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D3242" w14:textId="77777777" w:rsidR="00C72ACF" w:rsidRDefault="00C72ACF" w:rsidP="00C72AC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A2DDBAD" w14:textId="09A4DD5A" w:rsidR="00C72ACF" w:rsidRDefault="00C72ACF" w:rsidP="00C72ACF">
      <w:pPr>
        <w:jc w:val="center"/>
        <w:rPr>
          <w:rFonts w:ascii="Arial" w:hAnsi="Arial" w:cs="Arial"/>
          <w:b/>
          <w:sz w:val="32"/>
        </w:rPr>
      </w:pPr>
      <w:r>
        <w:rPr>
          <w:rFonts w:ascii="Arial" w:hAnsi="Arial" w:cs="Arial"/>
          <w:b/>
          <w:sz w:val="32"/>
        </w:rPr>
        <w:br/>
      </w:r>
      <w:r>
        <w:rPr>
          <w:rFonts w:ascii="Arial" w:hAnsi="Arial" w:cs="Arial"/>
          <w:b/>
          <w:sz w:val="32"/>
        </w:rPr>
        <w:br/>
        <w:t>DRAFT Meeting Report</w:t>
      </w:r>
      <w:r w:rsidR="00737748">
        <w:rPr>
          <w:rFonts w:ascii="Arial" w:hAnsi="Arial" w:cs="Arial"/>
          <w:b/>
          <w:sz w:val="32"/>
        </w:rPr>
        <w:t xml:space="preserve"> v0.0.</w:t>
      </w:r>
      <w:del w:id="0" w:author="kk/mcc" w:date="2017-01-23T09:36:00Z">
        <w:r w:rsidR="00737748" w:rsidDel="00211B24">
          <w:rPr>
            <w:rFonts w:ascii="Arial" w:hAnsi="Arial" w:cs="Arial"/>
            <w:b/>
            <w:sz w:val="32"/>
          </w:rPr>
          <w:delText>0</w:delText>
        </w:r>
      </w:del>
      <w:ins w:id="1" w:author="kk/mcc" w:date="2017-01-23T09:36:00Z">
        <w:r w:rsidR="00211B24">
          <w:rPr>
            <w:rFonts w:ascii="Arial" w:hAnsi="Arial" w:cs="Arial"/>
            <w:b/>
            <w:sz w:val="32"/>
          </w:rPr>
          <w:t>1</w:t>
        </w:r>
      </w:ins>
      <w:r>
        <w:rPr>
          <w:rFonts w:ascii="Arial" w:hAnsi="Arial" w:cs="Arial"/>
          <w:b/>
          <w:sz w:val="32"/>
        </w:rPr>
        <w:br/>
        <w:t>for</w:t>
      </w:r>
      <w:r>
        <w:rPr>
          <w:rFonts w:ascii="Arial" w:hAnsi="Arial" w:cs="Arial"/>
          <w:b/>
          <w:sz w:val="32"/>
        </w:rPr>
        <w:br/>
        <w:t>TSG CT WG4</w:t>
      </w:r>
      <w:r>
        <w:rPr>
          <w:rFonts w:ascii="Arial" w:hAnsi="Arial" w:cs="Arial"/>
          <w:b/>
          <w:sz w:val="32"/>
        </w:rPr>
        <w:br/>
        <w:t>meeting: 75</w:t>
      </w:r>
    </w:p>
    <w:p w14:paraId="2C51638D" w14:textId="77777777" w:rsidR="00C72ACF" w:rsidRDefault="00C72ACF" w:rsidP="00C72ACF">
      <w:pPr>
        <w:jc w:val="center"/>
        <w:rPr>
          <w:rFonts w:ascii="Arial" w:hAnsi="Arial" w:cs="Arial"/>
          <w:b/>
          <w:sz w:val="32"/>
        </w:rPr>
      </w:pPr>
      <w:r>
        <w:rPr>
          <w:rFonts w:ascii="Arial" w:hAnsi="Arial" w:cs="Arial"/>
          <w:b/>
          <w:sz w:val="32"/>
        </w:rPr>
        <w:t>Reno, U.S., 14/11/2016 to 18/11/2016</w:t>
      </w:r>
    </w:p>
    <w:p w14:paraId="4964DAAF" w14:textId="77777777" w:rsidR="00C72ACF" w:rsidRDefault="00C72ACF" w:rsidP="00C72ACF"/>
    <w:p w14:paraId="3D2649D6" w14:textId="77777777" w:rsidR="00C72ACF" w:rsidRDefault="00C72ACF" w:rsidP="00C72ACF">
      <w:r>
        <w:t>this draft:  Monday, (2016-11-28) 13:39  [date/time according to secretary's PC time zone setting]</w:t>
      </w:r>
    </w:p>
    <w:p w14:paraId="00EB5D8E" w14:textId="77777777" w:rsidR="00C72ACF" w:rsidRDefault="00C72ACF" w:rsidP="00C72ACF"/>
    <w:p w14:paraId="6070B6A6" w14:textId="77777777" w:rsidR="00C72ACF" w:rsidRDefault="00C72ACF" w:rsidP="00C72ACF">
      <w:r>
        <w:t>Note: Hyperlinks to tdocs will work only if the present report is in a subdirectory named "report" and the tdocs themselves are in a parallel subdirectory names "docs".</w:t>
      </w:r>
    </w:p>
    <w:p w14:paraId="5F1BE2A2" w14:textId="77777777" w:rsidR="00737748" w:rsidRPr="004D3578" w:rsidRDefault="00C72ACF" w:rsidP="00737748">
      <w:pPr>
        <w:pStyle w:val="TT"/>
      </w:pPr>
      <w:r>
        <w:br w:type="page"/>
      </w:r>
      <w:r w:rsidR="00737748" w:rsidRPr="004D3578">
        <w:lastRenderedPageBreak/>
        <w:t>Contents</w:t>
      </w:r>
    </w:p>
    <w:p w14:paraId="4BD24E79" w14:textId="77777777" w:rsidR="00737748" w:rsidRDefault="00737748">
      <w:pPr>
        <w:pStyle w:val="TOC2"/>
        <w:rPr>
          <w:rFonts w:asciiTheme="minorHAnsi" w:eastAsiaTheme="minorEastAsia" w:hAnsiTheme="minorHAnsi" w:cstheme="minorBidi"/>
          <w:sz w:val="22"/>
          <w:szCs w:val="22"/>
        </w:rPr>
      </w:pPr>
      <w:r w:rsidRPr="004D3578">
        <w:fldChar w:fldCharType="begin"/>
      </w:r>
      <w:r w:rsidRPr="004D3578">
        <w:instrText xml:space="preserve"> TOC \o "1-9" </w:instrText>
      </w:r>
      <w:r w:rsidRPr="004D3578">
        <w:fldChar w:fldCharType="separate"/>
      </w:r>
      <w:r>
        <w:t>1</w:t>
      </w:r>
      <w:r>
        <w:rPr>
          <w:rFonts w:asciiTheme="minorHAnsi" w:eastAsiaTheme="minorEastAsia" w:hAnsiTheme="minorHAnsi" w:cstheme="minorBidi"/>
          <w:sz w:val="22"/>
          <w:szCs w:val="22"/>
        </w:rPr>
        <w:tab/>
      </w:r>
      <w:r>
        <w:t>Opening of the meeting and approval of the agenda</w:t>
      </w:r>
      <w:r>
        <w:tab/>
      </w:r>
      <w:r>
        <w:fldChar w:fldCharType="begin"/>
      </w:r>
      <w:r>
        <w:instrText xml:space="preserve"> PAGEREF _Toc468107896 \h </w:instrText>
      </w:r>
      <w:r>
        <w:fldChar w:fldCharType="separate"/>
      </w:r>
      <w:r>
        <w:t>6</w:t>
      </w:r>
      <w:r>
        <w:fldChar w:fldCharType="end"/>
      </w:r>
    </w:p>
    <w:p w14:paraId="5E1947D4" w14:textId="77777777" w:rsidR="00737748" w:rsidRDefault="00737748">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_Toc468107897 \h </w:instrText>
      </w:r>
      <w:r>
        <w:fldChar w:fldCharType="separate"/>
      </w:r>
      <w:r>
        <w:t>6</w:t>
      </w:r>
      <w:r>
        <w:fldChar w:fldCharType="end"/>
      </w:r>
    </w:p>
    <w:p w14:paraId="0AE581FC" w14:textId="77777777" w:rsidR="00737748" w:rsidRDefault="00737748">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_Toc468107898 \h </w:instrText>
      </w:r>
      <w:r>
        <w:fldChar w:fldCharType="separate"/>
      </w:r>
      <w:r>
        <w:t>6</w:t>
      </w:r>
      <w:r>
        <w:fldChar w:fldCharType="end"/>
      </w:r>
    </w:p>
    <w:p w14:paraId="21B85E97" w14:textId="77777777" w:rsidR="00737748" w:rsidRDefault="00737748">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fldChar w:fldCharType="begin"/>
      </w:r>
      <w:r>
        <w:instrText xml:space="preserve"> PAGEREF _Toc468107899 \h </w:instrText>
      </w:r>
      <w:r>
        <w:fldChar w:fldCharType="separate"/>
      </w:r>
      <w:r>
        <w:t>6</w:t>
      </w:r>
      <w:r>
        <w:fldChar w:fldCharType="end"/>
      </w:r>
    </w:p>
    <w:p w14:paraId="3911899E" w14:textId="77777777" w:rsidR="00737748" w:rsidRDefault="00737748">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_Toc468107900 \h </w:instrText>
      </w:r>
      <w:r>
        <w:fldChar w:fldCharType="separate"/>
      </w:r>
      <w:r>
        <w:t>6</w:t>
      </w:r>
      <w:r>
        <w:fldChar w:fldCharType="end"/>
      </w:r>
    </w:p>
    <w:p w14:paraId="70D9462A" w14:textId="77777777" w:rsidR="00737748" w:rsidRDefault="00737748">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_Toc468107901 \h </w:instrText>
      </w:r>
      <w:r>
        <w:fldChar w:fldCharType="separate"/>
      </w:r>
      <w:r>
        <w:t>7</w:t>
      </w:r>
      <w:r>
        <w:fldChar w:fldCharType="end"/>
      </w:r>
    </w:p>
    <w:p w14:paraId="5A65BC4E" w14:textId="77777777" w:rsidR="00737748" w:rsidRDefault="00737748">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_Toc468107902 \h </w:instrText>
      </w:r>
      <w:r>
        <w:fldChar w:fldCharType="separate"/>
      </w:r>
      <w:r>
        <w:t>7</w:t>
      </w:r>
      <w:r>
        <w:fldChar w:fldCharType="end"/>
      </w:r>
    </w:p>
    <w:p w14:paraId="0BF5F0B4" w14:textId="77777777" w:rsidR="00737748" w:rsidRDefault="00737748">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_Toc468107903 \h </w:instrText>
      </w:r>
      <w:r>
        <w:fldChar w:fldCharType="separate"/>
      </w:r>
      <w:r>
        <w:t>9</w:t>
      </w:r>
      <w:r>
        <w:fldChar w:fldCharType="end"/>
      </w:r>
    </w:p>
    <w:p w14:paraId="751FE03C" w14:textId="77777777" w:rsidR="00737748" w:rsidRDefault="00737748">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Rel-14</w:t>
      </w:r>
      <w:r>
        <w:tab/>
      </w:r>
      <w:r>
        <w:fldChar w:fldCharType="begin"/>
      </w:r>
      <w:r>
        <w:instrText xml:space="preserve"> PAGEREF _Toc468107904 \h </w:instrText>
      </w:r>
      <w:r>
        <w:fldChar w:fldCharType="separate"/>
      </w:r>
      <w:r>
        <w:t>16</w:t>
      </w:r>
      <w:r>
        <w:fldChar w:fldCharType="end"/>
      </w:r>
    </w:p>
    <w:p w14:paraId="62EA5C80" w14:textId="77777777" w:rsidR="00737748" w:rsidRDefault="00737748">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WIDs</w:t>
      </w:r>
      <w:r>
        <w:tab/>
      </w:r>
      <w:r>
        <w:fldChar w:fldCharType="begin"/>
      </w:r>
      <w:r>
        <w:instrText xml:space="preserve"> PAGEREF _Toc468107905 \h </w:instrText>
      </w:r>
      <w:r>
        <w:fldChar w:fldCharType="separate"/>
      </w:r>
      <w:r>
        <w:t>16</w:t>
      </w:r>
      <w:r>
        <w:fldChar w:fldCharType="end"/>
      </w:r>
    </w:p>
    <w:p w14:paraId="53EB7A55" w14:textId="77777777" w:rsidR="00737748" w:rsidRDefault="00737748">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CT aspects of MTSI Extension on Multi-stream Multiparty Conferencing Media Handling [MMCMH-CT]</w:t>
      </w:r>
      <w:r>
        <w:tab/>
      </w:r>
      <w:r>
        <w:fldChar w:fldCharType="begin"/>
      </w:r>
      <w:r>
        <w:instrText xml:space="preserve"> PAGEREF _Toc468107906 \h </w:instrText>
      </w:r>
      <w:r>
        <w:fldChar w:fldCharType="separate"/>
      </w:r>
      <w:r>
        <w:t>16</w:t>
      </w:r>
      <w:r>
        <w:fldChar w:fldCharType="end"/>
      </w:r>
    </w:p>
    <w:p w14:paraId="0BC0F4EF" w14:textId="77777777" w:rsidR="00737748" w:rsidRDefault="00737748">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SCC AS Restoration [SCCAS_RES]</w:t>
      </w:r>
      <w:r>
        <w:tab/>
      </w:r>
      <w:r>
        <w:fldChar w:fldCharType="begin"/>
      </w:r>
      <w:r>
        <w:instrText xml:space="preserve"> PAGEREF _Toc468107907 \h </w:instrText>
      </w:r>
      <w:r>
        <w:fldChar w:fldCharType="separate"/>
      </w:r>
      <w:r>
        <w:t>17</w:t>
      </w:r>
      <w:r>
        <w:fldChar w:fldCharType="end"/>
      </w:r>
    </w:p>
    <w:p w14:paraId="04813770" w14:textId="77777777" w:rsidR="00737748" w:rsidRDefault="00737748">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Shared Subscription Data Update [eSDU]</w:t>
      </w:r>
      <w:r>
        <w:tab/>
      </w:r>
      <w:r>
        <w:fldChar w:fldCharType="begin"/>
      </w:r>
      <w:r>
        <w:instrText xml:space="preserve"> PAGEREF _Toc468107908 \h </w:instrText>
      </w:r>
      <w:r>
        <w:fldChar w:fldCharType="separate"/>
      </w:r>
      <w:r>
        <w:t>17</w:t>
      </w:r>
      <w:r>
        <w:fldChar w:fldCharType="end"/>
      </w:r>
    </w:p>
    <w:p w14:paraId="6C388985" w14:textId="77777777" w:rsidR="00737748" w:rsidRDefault="00737748">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EIR check for WLAN access to EPC [EWE-CT]</w:t>
      </w:r>
      <w:r>
        <w:tab/>
      </w:r>
      <w:r>
        <w:fldChar w:fldCharType="begin"/>
      </w:r>
      <w:r>
        <w:instrText xml:space="preserve"> PAGEREF _Toc468107909 \h </w:instrText>
      </w:r>
      <w:r>
        <w:fldChar w:fldCharType="separate"/>
      </w:r>
      <w:r>
        <w:t>18</w:t>
      </w:r>
      <w:r>
        <w:fldChar w:fldCharType="end"/>
      </w:r>
    </w:p>
    <w:p w14:paraId="5000983F" w14:textId="77777777" w:rsidR="00737748" w:rsidRDefault="00737748">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CT aspects of Control and User Plane Separation of EPC nodes [CUPS-CT]</w:t>
      </w:r>
      <w:r>
        <w:tab/>
      </w:r>
      <w:r>
        <w:fldChar w:fldCharType="begin"/>
      </w:r>
      <w:r>
        <w:instrText xml:space="preserve"> PAGEREF _Toc468107910 \h </w:instrText>
      </w:r>
      <w:r>
        <w:fldChar w:fldCharType="separate"/>
      </w:r>
      <w:r>
        <w:t>18</w:t>
      </w:r>
      <w:r>
        <w:fldChar w:fldCharType="end"/>
      </w:r>
    </w:p>
    <w:p w14:paraId="41DD7623" w14:textId="77777777" w:rsidR="00737748" w:rsidRDefault="00737748">
      <w:pPr>
        <w:pStyle w:val="TOC4"/>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_Toc468107911 \h </w:instrText>
      </w:r>
      <w:r>
        <w:fldChar w:fldCharType="separate"/>
      </w:r>
      <w:r>
        <w:t>31</w:t>
      </w:r>
      <w:r>
        <w:fldChar w:fldCharType="end"/>
      </w:r>
    </w:p>
    <w:p w14:paraId="680A00F7" w14:textId="77777777" w:rsidR="00737748" w:rsidRDefault="00737748">
      <w:pPr>
        <w:pStyle w:val="TOC4"/>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Support of EAP Re-authentication Protocol for WLAN Interworking [ERP-CT]</w:t>
      </w:r>
      <w:r>
        <w:tab/>
      </w:r>
      <w:r>
        <w:fldChar w:fldCharType="begin"/>
      </w:r>
      <w:r>
        <w:instrText xml:space="preserve"> PAGEREF _Toc468107912 \h </w:instrText>
      </w:r>
      <w:r>
        <w:fldChar w:fldCharType="separate"/>
      </w:r>
      <w:r>
        <w:t>34</w:t>
      </w:r>
      <w:r>
        <w:fldChar w:fldCharType="end"/>
      </w:r>
    </w:p>
    <w:p w14:paraId="62D40548" w14:textId="77777777" w:rsidR="00737748" w:rsidRDefault="00737748">
      <w:pPr>
        <w:pStyle w:val="TOC4"/>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Diameter Base Protocol Specification Update [DBPU]</w:t>
      </w:r>
      <w:r>
        <w:tab/>
      </w:r>
      <w:r>
        <w:fldChar w:fldCharType="begin"/>
      </w:r>
      <w:r>
        <w:instrText xml:space="preserve"> PAGEREF _Toc468107913 \h </w:instrText>
      </w:r>
      <w:r>
        <w:fldChar w:fldCharType="separate"/>
      </w:r>
      <w:r>
        <w:t>36</w:t>
      </w:r>
      <w:r>
        <w:fldChar w:fldCharType="end"/>
      </w:r>
    </w:p>
    <w:p w14:paraId="7ADB772A" w14:textId="77777777" w:rsidR="00737748" w:rsidRDefault="00737748">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WIDs</w:t>
      </w:r>
      <w:r>
        <w:tab/>
      </w:r>
      <w:r>
        <w:fldChar w:fldCharType="begin"/>
      </w:r>
      <w:r>
        <w:instrText xml:space="preserve"> PAGEREF _Toc468107914 \h </w:instrText>
      </w:r>
      <w:r>
        <w:fldChar w:fldCharType="separate"/>
      </w:r>
      <w:r>
        <w:t>37</w:t>
      </w:r>
      <w:r>
        <w:fldChar w:fldCharType="end"/>
      </w:r>
    </w:p>
    <w:p w14:paraId="5077888F" w14:textId="77777777" w:rsidR="00737748" w:rsidRDefault="00737748">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for Non-IP for Cellular Internet of Things for 2G/3G-GPRS [NonIP_GPRS-CT]</w:t>
      </w:r>
      <w:r>
        <w:tab/>
      </w:r>
      <w:r>
        <w:fldChar w:fldCharType="begin"/>
      </w:r>
      <w:r>
        <w:instrText xml:space="preserve"> PAGEREF _Toc468107915 \h </w:instrText>
      </w:r>
      <w:r>
        <w:fldChar w:fldCharType="separate"/>
      </w:r>
      <w:r>
        <w:t>37</w:t>
      </w:r>
      <w:r>
        <w:fldChar w:fldCharType="end"/>
      </w:r>
    </w:p>
    <w:p w14:paraId="14BEAAFF" w14:textId="77777777" w:rsidR="00737748" w:rsidRDefault="00737748">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CT aspects of Support of Emergency services over WLAN – phase 2 [SEW2-CT]</w:t>
      </w:r>
      <w:r>
        <w:tab/>
      </w:r>
      <w:r>
        <w:fldChar w:fldCharType="begin"/>
      </w:r>
      <w:r>
        <w:instrText xml:space="preserve"> PAGEREF _Toc468107916 \h </w:instrText>
      </w:r>
      <w:r>
        <w:fldChar w:fldCharType="separate"/>
      </w:r>
      <w:r>
        <w:t>38</w:t>
      </w:r>
      <w:r>
        <w:fldChar w:fldCharType="end"/>
      </w:r>
    </w:p>
    <w:p w14:paraId="71B2B254" w14:textId="77777777" w:rsidR="00737748" w:rsidRDefault="00737748">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CT aspects of V2X Services [V2X-CT]</w:t>
      </w:r>
      <w:r>
        <w:tab/>
      </w:r>
      <w:r>
        <w:fldChar w:fldCharType="begin"/>
      </w:r>
      <w:r>
        <w:instrText xml:space="preserve"> PAGEREF _Toc468107917 \h </w:instrText>
      </w:r>
      <w:r>
        <w:fldChar w:fldCharType="separate"/>
      </w:r>
      <w:r>
        <w:t>40</w:t>
      </w:r>
      <w:r>
        <w:fldChar w:fldCharType="end"/>
      </w:r>
    </w:p>
    <w:p w14:paraId="6F703B78" w14:textId="77777777" w:rsidR="00737748" w:rsidRDefault="00737748">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Enhanced DÉCOR [eDECOR-CT]</w:t>
      </w:r>
      <w:r>
        <w:tab/>
      </w:r>
      <w:r>
        <w:fldChar w:fldCharType="begin"/>
      </w:r>
      <w:r>
        <w:instrText xml:space="preserve"> PAGEREF _Toc468107918 \h </w:instrText>
      </w:r>
      <w:r>
        <w:fldChar w:fldCharType="separate"/>
      </w:r>
      <w:r>
        <w:t>43</w:t>
      </w:r>
      <w:r>
        <w:fldChar w:fldCharType="end"/>
      </w:r>
    </w:p>
    <w:p w14:paraId="3FA66DA5" w14:textId="77777777" w:rsidR="00737748" w:rsidRDefault="00737748">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Protocol enhancements for Mission Critical Push To Talk over LTE [MCPTTProtoc1]</w:t>
      </w:r>
      <w:r>
        <w:tab/>
      </w:r>
      <w:r>
        <w:fldChar w:fldCharType="begin"/>
      </w:r>
      <w:r>
        <w:instrText xml:space="preserve"> PAGEREF _Toc468107919 \h </w:instrText>
      </w:r>
      <w:r>
        <w:fldChar w:fldCharType="separate"/>
      </w:r>
      <w:r>
        <w:t>43</w:t>
      </w:r>
      <w:r>
        <w:fldChar w:fldCharType="end"/>
      </w:r>
    </w:p>
    <w:p w14:paraId="6EC920F0" w14:textId="77777777" w:rsidR="00737748" w:rsidRDefault="00737748">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CT Aspects of Improvements of Awareness of User Location Change [AULC-CT]</w:t>
      </w:r>
      <w:r>
        <w:tab/>
      </w:r>
      <w:r>
        <w:fldChar w:fldCharType="begin"/>
      </w:r>
      <w:r>
        <w:instrText xml:space="preserve"> PAGEREF _Toc468107920 \h </w:instrText>
      </w:r>
      <w:r>
        <w:fldChar w:fldCharType="separate"/>
      </w:r>
      <w:r>
        <w:t>43</w:t>
      </w:r>
      <w:r>
        <w:fldChar w:fldCharType="end"/>
      </w:r>
    </w:p>
    <w:p w14:paraId="35019AC3" w14:textId="77777777" w:rsidR="00737748" w:rsidRDefault="00737748">
      <w:pPr>
        <w:pStyle w:val="TOC4"/>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_Toc468107921 \h </w:instrText>
      </w:r>
      <w:r>
        <w:fldChar w:fldCharType="separate"/>
      </w:r>
      <w:r>
        <w:t>44</w:t>
      </w:r>
      <w:r>
        <w:fldChar w:fldCharType="end"/>
      </w:r>
    </w:p>
    <w:p w14:paraId="199B032F" w14:textId="77777777" w:rsidR="00737748" w:rsidRDefault="00737748">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Rel-14</w:t>
      </w:r>
      <w:r>
        <w:tab/>
      </w:r>
      <w:r>
        <w:fldChar w:fldCharType="begin"/>
      </w:r>
      <w:r>
        <w:instrText xml:space="preserve"> PAGEREF _Toc468107922 \h </w:instrText>
      </w:r>
      <w:r>
        <w:fldChar w:fldCharType="separate"/>
      </w:r>
      <w:r>
        <w:t>44</w:t>
      </w:r>
      <w:r>
        <w:fldChar w:fldCharType="end"/>
      </w:r>
    </w:p>
    <w:p w14:paraId="6AD5DB78" w14:textId="77777777" w:rsidR="00737748" w:rsidRDefault="00737748">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GTP and PMIP [TEI14]</w:t>
      </w:r>
      <w:r>
        <w:tab/>
      </w:r>
      <w:r>
        <w:fldChar w:fldCharType="begin"/>
      </w:r>
      <w:r>
        <w:instrText xml:space="preserve"> PAGEREF _Toc468107923 \h </w:instrText>
      </w:r>
      <w:r>
        <w:fldChar w:fldCharType="separate"/>
      </w:r>
      <w:r>
        <w:t>44</w:t>
      </w:r>
      <w:r>
        <w:fldChar w:fldCharType="end"/>
      </w:r>
    </w:p>
    <w:p w14:paraId="295169AE" w14:textId="77777777" w:rsidR="00737748" w:rsidRDefault="00737748">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Addressing and Subscriber Data Handling (23.003 and 23.008) [TEI14]</w:t>
      </w:r>
      <w:r>
        <w:tab/>
      </w:r>
      <w:r>
        <w:fldChar w:fldCharType="begin"/>
      </w:r>
      <w:r>
        <w:instrText xml:space="preserve"> PAGEREF _Toc468107924 \h </w:instrText>
      </w:r>
      <w:r>
        <w:fldChar w:fldCharType="separate"/>
      </w:r>
      <w:r>
        <w:t>47</w:t>
      </w:r>
      <w:r>
        <w:fldChar w:fldCharType="end"/>
      </w:r>
    </w:p>
    <w:p w14:paraId="334FFF05" w14:textId="77777777" w:rsidR="00737748" w:rsidRDefault="00737748">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EPS AAA interfaces (29.273) [TEI14]</w:t>
      </w:r>
      <w:r>
        <w:tab/>
      </w:r>
      <w:r>
        <w:fldChar w:fldCharType="begin"/>
      </w:r>
      <w:r>
        <w:instrText xml:space="preserve"> PAGEREF _Toc468107925 \h </w:instrText>
      </w:r>
      <w:r>
        <w:fldChar w:fldCharType="separate"/>
      </w:r>
      <w:r>
        <w:t>47</w:t>
      </w:r>
      <w:r>
        <w:fldChar w:fldCharType="end"/>
      </w:r>
    </w:p>
    <w:p w14:paraId="1EF72F3F" w14:textId="77777777" w:rsidR="00737748" w:rsidRDefault="00737748">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Diameter based Interfaces (29.272, 29.173) [TEI14]</w:t>
      </w:r>
      <w:r>
        <w:tab/>
      </w:r>
      <w:r>
        <w:fldChar w:fldCharType="begin"/>
      </w:r>
      <w:r>
        <w:instrText xml:space="preserve"> PAGEREF _Toc468107926 \h </w:instrText>
      </w:r>
      <w:r>
        <w:fldChar w:fldCharType="separate"/>
      </w:r>
      <w:r>
        <w:t>48</w:t>
      </w:r>
      <w:r>
        <w:fldChar w:fldCharType="end"/>
      </w:r>
    </w:p>
    <w:p w14:paraId="0BDC41DB" w14:textId="77777777" w:rsidR="00737748" w:rsidRPr="000375FC" w:rsidRDefault="00737748">
      <w:pPr>
        <w:pStyle w:val="TOC4"/>
        <w:rPr>
          <w:rFonts w:asciiTheme="minorHAnsi" w:eastAsiaTheme="minorEastAsia" w:hAnsiTheme="minorHAnsi" w:cstheme="minorBidi"/>
          <w:sz w:val="22"/>
          <w:szCs w:val="22"/>
          <w:lang w:val="fr-FR"/>
          <w:rPrChange w:id="2" w:author="Bruno Landais" w:date="2016-11-29T10:30:00Z">
            <w:rPr>
              <w:rFonts w:asciiTheme="minorHAnsi" w:eastAsiaTheme="minorEastAsia" w:hAnsiTheme="minorHAnsi" w:cstheme="minorBidi"/>
              <w:sz w:val="22"/>
              <w:szCs w:val="22"/>
            </w:rPr>
          </w:rPrChange>
        </w:rPr>
      </w:pPr>
      <w:r w:rsidRPr="000375FC">
        <w:rPr>
          <w:lang w:val="fr-FR"/>
          <w:rPrChange w:id="3" w:author="Bruno Landais" w:date="2016-11-29T10:30:00Z">
            <w:rPr/>
          </w:rPrChange>
        </w:rPr>
        <w:t>6.3.5</w:t>
      </w:r>
      <w:r w:rsidRPr="000375FC">
        <w:rPr>
          <w:rFonts w:asciiTheme="minorHAnsi" w:eastAsiaTheme="minorEastAsia" w:hAnsiTheme="minorHAnsi" w:cstheme="minorBidi"/>
          <w:sz w:val="22"/>
          <w:szCs w:val="22"/>
          <w:lang w:val="fr-FR"/>
          <w:rPrChange w:id="4" w:author="Bruno Landais" w:date="2016-11-29T10:30:00Z">
            <w:rPr>
              <w:rFonts w:asciiTheme="minorHAnsi" w:eastAsiaTheme="minorEastAsia" w:hAnsiTheme="minorHAnsi" w:cstheme="minorBidi"/>
              <w:sz w:val="22"/>
              <w:szCs w:val="22"/>
            </w:rPr>
          </w:rPrChange>
        </w:rPr>
        <w:tab/>
      </w:r>
      <w:r w:rsidRPr="000375FC">
        <w:rPr>
          <w:lang w:val="fr-FR"/>
          <w:rPrChange w:id="5" w:author="Bruno Landais" w:date="2016-11-29T10:30:00Z">
            <w:rPr/>
          </w:rPrChange>
        </w:rPr>
        <w:t>IMS [TEI14]</w:t>
      </w:r>
      <w:r w:rsidRPr="000375FC">
        <w:rPr>
          <w:lang w:val="fr-FR"/>
          <w:rPrChange w:id="6" w:author="Bruno Landais" w:date="2016-11-29T10:30:00Z">
            <w:rPr/>
          </w:rPrChange>
        </w:rPr>
        <w:tab/>
      </w:r>
      <w:r>
        <w:fldChar w:fldCharType="begin"/>
      </w:r>
      <w:r w:rsidRPr="000375FC">
        <w:rPr>
          <w:lang w:val="fr-FR"/>
          <w:rPrChange w:id="7" w:author="Bruno Landais" w:date="2016-11-29T10:30:00Z">
            <w:rPr/>
          </w:rPrChange>
        </w:rPr>
        <w:instrText xml:space="preserve"> PAGEREF _Toc468107927 \h </w:instrText>
      </w:r>
      <w:r>
        <w:fldChar w:fldCharType="separate"/>
      </w:r>
      <w:r w:rsidRPr="000375FC">
        <w:rPr>
          <w:lang w:val="fr-FR"/>
          <w:rPrChange w:id="8" w:author="Bruno Landais" w:date="2016-11-29T10:30:00Z">
            <w:rPr/>
          </w:rPrChange>
        </w:rPr>
        <w:t>49</w:t>
      </w:r>
      <w:r>
        <w:fldChar w:fldCharType="end"/>
      </w:r>
    </w:p>
    <w:p w14:paraId="1BD72A5B" w14:textId="77777777" w:rsidR="00737748" w:rsidRPr="000375FC" w:rsidRDefault="00737748">
      <w:pPr>
        <w:pStyle w:val="TOC4"/>
        <w:rPr>
          <w:rFonts w:asciiTheme="minorHAnsi" w:eastAsiaTheme="minorEastAsia" w:hAnsiTheme="minorHAnsi" w:cstheme="minorBidi"/>
          <w:sz w:val="22"/>
          <w:szCs w:val="22"/>
          <w:lang w:val="fr-FR"/>
          <w:rPrChange w:id="9" w:author="Bruno Landais" w:date="2016-11-29T10:30:00Z">
            <w:rPr>
              <w:rFonts w:asciiTheme="minorHAnsi" w:eastAsiaTheme="minorEastAsia" w:hAnsiTheme="minorHAnsi" w:cstheme="minorBidi"/>
              <w:sz w:val="22"/>
              <w:szCs w:val="22"/>
            </w:rPr>
          </w:rPrChange>
        </w:rPr>
      </w:pPr>
      <w:r w:rsidRPr="000375FC">
        <w:rPr>
          <w:lang w:val="fr-FR"/>
          <w:rPrChange w:id="10" w:author="Bruno Landais" w:date="2016-11-29T10:30:00Z">
            <w:rPr/>
          </w:rPrChange>
        </w:rPr>
        <w:t>6.3.6</w:t>
      </w:r>
      <w:r w:rsidRPr="000375FC">
        <w:rPr>
          <w:rFonts w:asciiTheme="minorHAnsi" w:eastAsiaTheme="minorEastAsia" w:hAnsiTheme="minorHAnsi" w:cstheme="minorBidi"/>
          <w:sz w:val="22"/>
          <w:szCs w:val="22"/>
          <w:lang w:val="fr-FR"/>
          <w:rPrChange w:id="11" w:author="Bruno Landais" w:date="2016-11-29T10:30:00Z">
            <w:rPr>
              <w:rFonts w:asciiTheme="minorHAnsi" w:eastAsiaTheme="minorEastAsia" w:hAnsiTheme="minorHAnsi" w:cstheme="minorBidi"/>
              <w:sz w:val="22"/>
              <w:szCs w:val="22"/>
            </w:rPr>
          </w:rPrChange>
        </w:rPr>
        <w:tab/>
      </w:r>
      <w:r w:rsidRPr="000375FC">
        <w:rPr>
          <w:lang w:val="fr-FR"/>
          <w:rPrChange w:id="12" w:author="Bruno Landais" w:date="2016-11-29T10:30:00Z">
            <w:rPr/>
          </w:rPrChange>
        </w:rPr>
        <w:t>MAP [TEI14]</w:t>
      </w:r>
      <w:r w:rsidRPr="000375FC">
        <w:rPr>
          <w:lang w:val="fr-FR"/>
          <w:rPrChange w:id="13" w:author="Bruno Landais" w:date="2016-11-29T10:30:00Z">
            <w:rPr/>
          </w:rPrChange>
        </w:rPr>
        <w:tab/>
      </w:r>
      <w:r>
        <w:fldChar w:fldCharType="begin"/>
      </w:r>
      <w:r w:rsidRPr="000375FC">
        <w:rPr>
          <w:lang w:val="fr-FR"/>
          <w:rPrChange w:id="14" w:author="Bruno Landais" w:date="2016-11-29T10:30:00Z">
            <w:rPr/>
          </w:rPrChange>
        </w:rPr>
        <w:instrText xml:space="preserve"> PAGEREF _Toc468107928 \h </w:instrText>
      </w:r>
      <w:r>
        <w:fldChar w:fldCharType="separate"/>
      </w:r>
      <w:r w:rsidRPr="000375FC">
        <w:rPr>
          <w:lang w:val="fr-FR"/>
          <w:rPrChange w:id="15" w:author="Bruno Landais" w:date="2016-11-29T10:30:00Z">
            <w:rPr/>
          </w:rPrChange>
        </w:rPr>
        <w:t>51</w:t>
      </w:r>
      <w:r>
        <w:fldChar w:fldCharType="end"/>
      </w:r>
    </w:p>
    <w:p w14:paraId="28809697" w14:textId="77777777" w:rsidR="00737748" w:rsidRPr="000375FC" w:rsidRDefault="00737748">
      <w:pPr>
        <w:pStyle w:val="TOC4"/>
        <w:rPr>
          <w:rFonts w:asciiTheme="minorHAnsi" w:eastAsiaTheme="minorEastAsia" w:hAnsiTheme="minorHAnsi" w:cstheme="minorBidi"/>
          <w:sz w:val="22"/>
          <w:szCs w:val="22"/>
          <w:lang w:val="fr-FR"/>
          <w:rPrChange w:id="16" w:author="Bruno Landais" w:date="2016-11-29T10:30:00Z">
            <w:rPr>
              <w:rFonts w:asciiTheme="minorHAnsi" w:eastAsiaTheme="minorEastAsia" w:hAnsiTheme="minorHAnsi" w:cstheme="minorBidi"/>
              <w:sz w:val="22"/>
              <w:szCs w:val="22"/>
            </w:rPr>
          </w:rPrChange>
        </w:rPr>
      </w:pPr>
      <w:r w:rsidRPr="000375FC">
        <w:rPr>
          <w:lang w:val="fr-FR"/>
          <w:rPrChange w:id="17" w:author="Bruno Landais" w:date="2016-11-29T10:30:00Z">
            <w:rPr/>
          </w:rPrChange>
        </w:rPr>
        <w:t>6.3.7</w:t>
      </w:r>
      <w:r w:rsidRPr="000375FC">
        <w:rPr>
          <w:rFonts w:asciiTheme="minorHAnsi" w:eastAsiaTheme="minorEastAsia" w:hAnsiTheme="minorHAnsi" w:cstheme="minorBidi"/>
          <w:sz w:val="22"/>
          <w:szCs w:val="22"/>
          <w:lang w:val="fr-FR"/>
          <w:rPrChange w:id="18" w:author="Bruno Landais" w:date="2016-11-29T10:30:00Z">
            <w:rPr>
              <w:rFonts w:asciiTheme="minorHAnsi" w:eastAsiaTheme="minorEastAsia" w:hAnsiTheme="minorHAnsi" w:cstheme="minorBidi"/>
              <w:sz w:val="22"/>
              <w:szCs w:val="22"/>
            </w:rPr>
          </w:rPrChange>
        </w:rPr>
        <w:tab/>
      </w:r>
      <w:r w:rsidRPr="000375FC">
        <w:rPr>
          <w:lang w:val="fr-FR"/>
          <w:rPrChange w:id="19" w:author="Bruno Landais" w:date="2016-11-29T10:30:00Z">
            <w:rPr/>
          </w:rPrChange>
        </w:rPr>
        <w:t>H.248 Interfaces [TEI14]</w:t>
      </w:r>
      <w:r w:rsidRPr="000375FC">
        <w:rPr>
          <w:lang w:val="fr-FR"/>
          <w:rPrChange w:id="20" w:author="Bruno Landais" w:date="2016-11-29T10:30:00Z">
            <w:rPr/>
          </w:rPrChange>
        </w:rPr>
        <w:tab/>
      </w:r>
      <w:r>
        <w:fldChar w:fldCharType="begin"/>
      </w:r>
      <w:r w:rsidRPr="000375FC">
        <w:rPr>
          <w:lang w:val="fr-FR"/>
          <w:rPrChange w:id="21" w:author="Bruno Landais" w:date="2016-11-29T10:30:00Z">
            <w:rPr/>
          </w:rPrChange>
        </w:rPr>
        <w:instrText xml:space="preserve"> PAGEREF _Toc468107929 \h </w:instrText>
      </w:r>
      <w:r>
        <w:fldChar w:fldCharType="separate"/>
      </w:r>
      <w:r w:rsidRPr="000375FC">
        <w:rPr>
          <w:lang w:val="fr-FR"/>
          <w:rPrChange w:id="22" w:author="Bruno Landais" w:date="2016-11-29T10:30:00Z">
            <w:rPr/>
          </w:rPrChange>
        </w:rPr>
        <w:t>51</w:t>
      </w:r>
      <w:r>
        <w:fldChar w:fldCharType="end"/>
      </w:r>
    </w:p>
    <w:p w14:paraId="681DD4CD" w14:textId="77777777" w:rsidR="00737748" w:rsidRDefault="00737748">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Rel-13</w:t>
      </w:r>
      <w:r>
        <w:tab/>
      </w:r>
      <w:r>
        <w:fldChar w:fldCharType="begin"/>
      </w:r>
      <w:r>
        <w:instrText xml:space="preserve"> PAGEREF _Toc468107930 \h </w:instrText>
      </w:r>
      <w:r>
        <w:fldChar w:fldCharType="separate"/>
      </w:r>
      <w:r>
        <w:t>51</w:t>
      </w:r>
      <w:r>
        <w:fldChar w:fldCharType="end"/>
      </w:r>
    </w:p>
    <w:p w14:paraId="5B79B448" w14:textId="77777777" w:rsidR="00737748" w:rsidRDefault="00737748">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WIDs</w:t>
      </w:r>
      <w:r>
        <w:tab/>
      </w:r>
      <w:r>
        <w:fldChar w:fldCharType="begin"/>
      </w:r>
      <w:r>
        <w:instrText xml:space="preserve"> PAGEREF _Toc468107931 \h </w:instrText>
      </w:r>
      <w:r>
        <w:fldChar w:fldCharType="separate"/>
      </w:r>
      <w:r>
        <w:t>51</w:t>
      </w:r>
      <w:r>
        <w:fldChar w:fldCharType="end"/>
      </w:r>
    </w:p>
    <w:p w14:paraId="67061900" w14:textId="77777777" w:rsidR="00737748" w:rsidRDefault="00737748">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Support of RTP Transport Multiplexing (signalling) in IMS [RTP-MUX]</w:t>
      </w:r>
      <w:r>
        <w:tab/>
      </w:r>
      <w:r>
        <w:fldChar w:fldCharType="begin"/>
      </w:r>
      <w:r>
        <w:instrText xml:space="preserve"> PAGEREF _Toc468107932 \h </w:instrText>
      </w:r>
      <w:r>
        <w:fldChar w:fldCharType="separate"/>
      </w:r>
      <w:r>
        <w:t>51</w:t>
      </w:r>
      <w:r>
        <w:fldChar w:fldCharType="end"/>
      </w:r>
    </w:p>
    <w:p w14:paraId="6FFA15F3" w14:textId="77777777" w:rsidR="00737748" w:rsidRDefault="00737748">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voice over E-UTRAN Paging Policy Differentiation [voE-UTRAN_PPD-CT]</w:t>
      </w:r>
      <w:r>
        <w:tab/>
      </w:r>
      <w:r>
        <w:fldChar w:fldCharType="begin"/>
      </w:r>
      <w:r>
        <w:instrText xml:space="preserve"> PAGEREF _Toc468107933 \h </w:instrText>
      </w:r>
      <w:r>
        <w:fldChar w:fldCharType="separate"/>
      </w:r>
      <w:r>
        <w:t>51</w:t>
      </w:r>
      <w:r>
        <w:fldChar w:fldCharType="end"/>
      </w:r>
    </w:p>
    <w:p w14:paraId="6828FC44" w14:textId="77777777" w:rsidR="00737748" w:rsidRDefault="00737748">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P-CSCF restoration enhancements with WLAN [PCSCF_RES_WLAN]</w:t>
      </w:r>
      <w:r>
        <w:tab/>
      </w:r>
      <w:r>
        <w:fldChar w:fldCharType="begin"/>
      </w:r>
      <w:r>
        <w:instrText xml:space="preserve"> PAGEREF _Toc468107934 \h </w:instrText>
      </w:r>
      <w:r>
        <w:fldChar w:fldCharType="separate"/>
      </w:r>
      <w:r>
        <w:t>51</w:t>
      </w:r>
      <w:r>
        <w:fldChar w:fldCharType="end"/>
      </w:r>
    </w:p>
    <w:p w14:paraId="0762B99D" w14:textId="77777777" w:rsidR="00737748" w:rsidRDefault="00737748">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_Toc468107935 \h </w:instrText>
      </w:r>
      <w:r>
        <w:fldChar w:fldCharType="separate"/>
      </w:r>
      <w:r>
        <w:t>51</w:t>
      </w:r>
      <w:r>
        <w:fldChar w:fldCharType="end"/>
      </w:r>
    </w:p>
    <w:p w14:paraId="717767A4" w14:textId="77777777" w:rsidR="00737748" w:rsidRDefault="00737748">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Study on EPC Signalling Improvement for Race Scenarios [FS_EPC_SIG_RACE]</w:t>
      </w:r>
      <w:r>
        <w:tab/>
      </w:r>
      <w:r>
        <w:fldChar w:fldCharType="begin"/>
      </w:r>
      <w:r>
        <w:instrText xml:space="preserve"> PAGEREF _Toc468107936 \h </w:instrText>
      </w:r>
      <w:r>
        <w:fldChar w:fldCharType="separate"/>
      </w:r>
      <w:r>
        <w:t>51</w:t>
      </w:r>
      <w:r>
        <w:fldChar w:fldCharType="end"/>
      </w:r>
    </w:p>
    <w:p w14:paraId="0CCFF3D8" w14:textId="77777777" w:rsidR="00737748" w:rsidRDefault="00737748">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Shared Data for Multiple Subscribers [SHARED_SubData_UPD]</w:t>
      </w:r>
      <w:r>
        <w:tab/>
      </w:r>
      <w:r>
        <w:fldChar w:fldCharType="begin"/>
      </w:r>
      <w:r>
        <w:instrText xml:space="preserve"> PAGEREF _Toc468107937 \h </w:instrText>
      </w:r>
      <w:r>
        <w:fldChar w:fldCharType="separate"/>
      </w:r>
      <w:r>
        <w:t>51</w:t>
      </w:r>
      <w:r>
        <w:fldChar w:fldCharType="end"/>
      </w:r>
    </w:p>
    <w:p w14:paraId="20CA6349" w14:textId="77777777" w:rsidR="00737748" w:rsidRDefault="00737748">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CT aspects of EVS in 3G Circuit-Switched Networks [EVSoCS-CT]</w:t>
      </w:r>
      <w:r>
        <w:tab/>
      </w:r>
      <w:r>
        <w:fldChar w:fldCharType="begin"/>
      </w:r>
      <w:r>
        <w:instrText xml:space="preserve"> PAGEREF _Toc468107938 \h </w:instrText>
      </w:r>
      <w:r>
        <w:fldChar w:fldCharType="separate"/>
      </w:r>
      <w:r>
        <w:t>51</w:t>
      </w:r>
      <w:r>
        <w:fldChar w:fldCharType="end"/>
      </w:r>
    </w:p>
    <w:p w14:paraId="0F4FBBBE" w14:textId="77777777" w:rsidR="00737748" w:rsidRDefault="00737748">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H.248 Aspects of WebRTC Data Channel on IMS Access Gateway</w:t>
      </w:r>
      <w:r>
        <w:tab/>
      </w:r>
      <w:r>
        <w:fldChar w:fldCharType="begin"/>
      </w:r>
      <w:r>
        <w:instrText xml:space="preserve"> PAGEREF _Toc468107939 \h </w:instrText>
      </w:r>
      <w:r>
        <w:fldChar w:fldCharType="separate"/>
      </w:r>
      <w:r>
        <w:t>51</w:t>
      </w:r>
      <w:r>
        <w:fldChar w:fldCharType="end"/>
      </w:r>
    </w:p>
    <w:p w14:paraId="00E221CC" w14:textId="77777777" w:rsidR="00737748" w:rsidRDefault="00737748">
      <w:pPr>
        <w:pStyle w:val="TOC4"/>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Monitoring Enhancements CT aspects [MONTE-CT]</w:t>
      </w:r>
      <w:r>
        <w:tab/>
      </w:r>
      <w:r>
        <w:fldChar w:fldCharType="begin"/>
      </w:r>
      <w:r>
        <w:instrText xml:space="preserve"> PAGEREF _Toc468107940 \h </w:instrText>
      </w:r>
      <w:r>
        <w:fldChar w:fldCharType="separate"/>
      </w:r>
      <w:r>
        <w:t>52</w:t>
      </w:r>
      <w:r>
        <w:fldChar w:fldCharType="end"/>
      </w:r>
    </w:p>
    <w:p w14:paraId="7E37444E" w14:textId="77777777" w:rsidR="00737748" w:rsidRDefault="00737748">
      <w:pPr>
        <w:pStyle w:val="TOC4"/>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Mobile Equipment signalling over the WLAN access [MEI_WLAN]</w:t>
      </w:r>
      <w:r>
        <w:tab/>
      </w:r>
      <w:r>
        <w:fldChar w:fldCharType="begin"/>
      </w:r>
      <w:r>
        <w:instrText xml:space="preserve"> PAGEREF _Toc468107941 \h </w:instrText>
      </w:r>
      <w:r>
        <w:fldChar w:fldCharType="separate"/>
      </w:r>
      <w:r>
        <w:t>54</w:t>
      </w:r>
      <w:r>
        <w:fldChar w:fldCharType="end"/>
      </w:r>
    </w:p>
    <w:p w14:paraId="29446331" w14:textId="77777777" w:rsidR="00737748" w:rsidRDefault="00737748">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Study on SCC AS Restoration [SCCAS_RES]</w:t>
      </w:r>
      <w:r>
        <w:tab/>
      </w:r>
      <w:r>
        <w:fldChar w:fldCharType="begin"/>
      </w:r>
      <w:r>
        <w:instrText xml:space="preserve"> PAGEREF _Toc468107942 \h </w:instrText>
      </w:r>
      <w:r>
        <w:fldChar w:fldCharType="separate"/>
      </w:r>
      <w:r>
        <w:t>54</w:t>
      </w:r>
      <w:r>
        <w:fldChar w:fldCharType="end"/>
      </w:r>
    </w:p>
    <w:p w14:paraId="3F9E21BF" w14:textId="77777777" w:rsidR="00737748" w:rsidRDefault="00737748">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SDP Capability Negotiation for IMS Media Plane [SDPCN_IMS]</w:t>
      </w:r>
      <w:r>
        <w:tab/>
      </w:r>
      <w:r>
        <w:fldChar w:fldCharType="begin"/>
      </w:r>
      <w:r>
        <w:instrText xml:space="preserve"> PAGEREF _Toc468107943 \h </w:instrText>
      </w:r>
      <w:r>
        <w:fldChar w:fldCharType="separate"/>
      </w:r>
      <w:r>
        <w:t>54</w:t>
      </w:r>
      <w:r>
        <w:fldChar w:fldCharType="end"/>
      </w:r>
    </w:p>
    <w:p w14:paraId="30817926" w14:textId="77777777" w:rsidR="00737748" w:rsidRDefault="00737748">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CT aspects of Optimizations to Support High Latency Communications [HLcom-CT]</w:t>
      </w:r>
      <w:r>
        <w:tab/>
      </w:r>
      <w:r>
        <w:fldChar w:fldCharType="begin"/>
      </w:r>
      <w:r>
        <w:instrText xml:space="preserve"> PAGEREF _Toc468107944 \h </w:instrText>
      </w:r>
      <w:r>
        <w:fldChar w:fldCharType="separate"/>
      </w:r>
      <w:r>
        <w:t>54</w:t>
      </w:r>
      <w:r>
        <w:fldChar w:fldCharType="end"/>
      </w:r>
    </w:p>
    <w:p w14:paraId="72117BB2" w14:textId="77777777" w:rsidR="00737748" w:rsidRDefault="00737748">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Group based Enhancements [GROUPE-CT]</w:t>
      </w:r>
      <w:r>
        <w:tab/>
      </w:r>
      <w:r>
        <w:fldChar w:fldCharType="begin"/>
      </w:r>
      <w:r>
        <w:instrText xml:space="preserve"> PAGEREF _Toc468107945 \h </w:instrText>
      </w:r>
      <w:r>
        <w:fldChar w:fldCharType="separate"/>
      </w:r>
      <w:r>
        <w:t>54</w:t>
      </w:r>
      <w:r>
        <w:fldChar w:fldCharType="end"/>
      </w:r>
    </w:p>
    <w:p w14:paraId="23C35427" w14:textId="77777777" w:rsidR="00737748" w:rsidRDefault="00737748">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CT Aspects of Video Enhancements by Region-of-Interest Information Signalling [ROI-CT]</w:t>
      </w:r>
      <w:r>
        <w:tab/>
      </w:r>
      <w:r>
        <w:fldChar w:fldCharType="begin"/>
      </w:r>
      <w:r>
        <w:instrText xml:space="preserve"> PAGEREF _Toc468107946 \h </w:instrText>
      </w:r>
      <w:r>
        <w:fldChar w:fldCharType="separate"/>
      </w:r>
      <w:r>
        <w:t>54</w:t>
      </w:r>
      <w:r>
        <w:fldChar w:fldCharType="end"/>
      </w:r>
    </w:p>
    <w:p w14:paraId="178012A5" w14:textId="77777777" w:rsidR="00737748" w:rsidRDefault="00737748">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S6a/S6d Shared Data Update [FS_eSDU]</w:t>
      </w:r>
      <w:r>
        <w:tab/>
      </w:r>
      <w:r>
        <w:fldChar w:fldCharType="begin"/>
      </w:r>
      <w:r>
        <w:instrText xml:space="preserve"> PAGEREF _Toc468107947 \h </w:instrText>
      </w:r>
      <w:r>
        <w:fldChar w:fldCharType="separate"/>
      </w:r>
      <w:r>
        <w:t>54</w:t>
      </w:r>
      <w:r>
        <w:fldChar w:fldCharType="end"/>
      </w:r>
    </w:p>
    <w:p w14:paraId="2757F971" w14:textId="77777777" w:rsidR="00737748" w:rsidRDefault="00737748">
      <w:pPr>
        <w:pStyle w:val="TOC4"/>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EPC Signalling Improvement for Race Scenarios [EPC_SIG_RACE]</w:t>
      </w:r>
      <w:r>
        <w:tab/>
      </w:r>
      <w:r>
        <w:fldChar w:fldCharType="begin"/>
      </w:r>
      <w:r>
        <w:instrText xml:space="preserve"> PAGEREF _Toc468107948 \h </w:instrText>
      </w:r>
      <w:r>
        <w:fldChar w:fldCharType="separate"/>
      </w:r>
      <w:r>
        <w:t>54</w:t>
      </w:r>
      <w:r>
        <w:fldChar w:fldCharType="end"/>
      </w:r>
    </w:p>
    <w:p w14:paraId="7509320C" w14:textId="77777777" w:rsidR="00737748" w:rsidRDefault="00737748">
      <w:pPr>
        <w:pStyle w:val="TOC4"/>
        <w:rPr>
          <w:rFonts w:asciiTheme="minorHAnsi" w:eastAsiaTheme="minorEastAsia" w:hAnsiTheme="minorHAnsi" w:cstheme="minorBidi"/>
          <w:sz w:val="22"/>
          <w:szCs w:val="22"/>
        </w:rPr>
      </w:pPr>
      <w:r>
        <w:t>7.1.18</w:t>
      </w:r>
      <w:r>
        <w:rPr>
          <w:rFonts w:asciiTheme="minorHAnsi" w:eastAsiaTheme="minorEastAsia" w:hAnsiTheme="minorHAnsi" w:cstheme="minorBidi"/>
          <w:sz w:val="22"/>
          <w:szCs w:val="22"/>
        </w:rPr>
        <w:tab/>
      </w:r>
      <w:r>
        <w:t>Dedicated Core Networks [DECOR-CT]</w:t>
      </w:r>
      <w:r>
        <w:tab/>
      </w:r>
      <w:r>
        <w:fldChar w:fldCharType="begin"/>
      </w:r>
      <w:r>
        <w:instrText xml:space="preserve"> PAGEREF _Toc468107949 \h </w:instrText>
      </w:r>
      <w:r>
        <w:fldChar w:fldCharType="separate"/>
      </w:r>
      <w:r>
        <w:t>54</w:t>
      </w:r>
      <w:r>
        <w:fldChar w:fldCharType="end"/>
      </w:r>
    </w:p>
    <w:p w14:paraId="7CD1F9EE" w14:textId="77777777" w:rsidR="00737748" w:rsidRDefault="00737748">
      <w:pPr>
        <w:pStyle w:val="TOC4"/>
        <w:rPr>
          <w:rFonts w:asciiTheme="minorHAnsi" w:eastAsiaTheme="minorEastAsia" w:hAnsiTheme="minorHAnsi" w:cstheme="minorBidi"/>
          <w:sz w:val="22"/>
          <w:szCs w:val="22"/>
        </w:rPr>
      </w:pPr>
      <w:r>
        <w:t>7.1.19</w:t>
      </w:r>
      <w:r>
        <w:rPr>
          <w:rFonts w:asciiTheme="minorHAnsi" w:eastAsiaTheme="minorEastAsia" w:hAnsiTheme="minorHAnsi" w:cstheme="minorBidi"/>
          <w:sz w:val="22"/>
          <w:szCs w:val="22"/>
        </w:rPr>
        <w:tab/>
      </w:r>
      <w:r>
        <w:t>Feasibility Study on the Diameter Base Protocol Update [FS_DBPU]</w:t>
      </w:r>
      <w:r>
        <w:tab/>
      </w:r>
      <w:r>
        <w:fldChar w:fldCharType="begin"/>
      </w:r>
      <w:r>
        <w:instrText xml:space="preserve"> PAGEREF _Toc468107950 \h </w:instrText>
      </w:r>
      <w:r>
        <w:fldChar w:fldCharType="separate"/>
      </w:r>
      <w:r>
        <w:t>57</w:t>
      </w:r>
      <w:r>
        <w:fldChar w:fldCharType="end"/>
      </w:r>
    </w:p>
    <w:p w14:paraId="1E6E1E2B" w14:textId="77777777" w:rsidR="00737748" w:rsidRDefault="00737748">
      <w:pPr>
        <w:pStyle w:val="TOC4"/>
        <w:rPr>
          <w:rFonts w:asciiTheme="minorHAnsi" w:eastAsiaTheme="minorEastAsia" w:hAnsiTheme="minorHAnsi" w:cstheme="minorBidi"/>
          <w:sz w:val="22"/>
          <w:szCs w:val="22"/>
        </w:rPr>
      </w:pPr>
      <w:r>
        <w:t>7.1.20</w:t>
      </w:r>
      <w:r>
        <w:rPr>
          <w:rFonts w:asciiTheme="minorHAnsi" w:eastAsiaTheme="minorEastAsia" w:hAnsiTheme="minorHAnsi" w:cstheme="minorBidi"/>
          <w:sz w:val="22"/>
          <w:szCs w:val="22"/>
        </w:rPr>
        <w:tab/>
      </w:r>
      <w:r>
        <w:t>Diameter Message Priority [DiaPri]</w:t>
      </w:r>
      <w:r>
        <w:tab/>
      </w:r>
      <w:r>
        <w:fldChar w:fldCharType="begin"/>
      </w:r>
      <w:r>
        <w:instrText xml:space="preserve"> PAGEREF _Toc468107951 \h </w:instrText>
      </w:r>
      <w:r>
        <w:fldChar w:fldCharType="separate"/>
      </w:r>
      <w:r>
        <w:t>57</w:t>
      </w:r>
      <w:r>
        <w:fldChar w:fldCharType="end"/>
      </w:r>
    </w:p>
    <w:p w14:paraId="01881118" w14:textId="77777777" w:rsidR="00737748" w:rsidRDefault="00737748">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Indoor Positioning Enhancements for UTRA and E-UTRA [UTRA_LTE_iPos_enh-CT]</w:t>
      </w:r>
      <w:r>
        <w:tab/>
      </w:r>
      <w:r>
        <w:fldChar w:fldCharType="begin"/>
      </w:r>
      <w:r>
        <w:instrText xml:space="preserve"> PAGEREF _Toc468107952 \h </w:instrText>
      </w:r>
      <w:r>
        <w:fldChar w:fldCharType="separate"/>
      </w:r>
      <w:r>
        <w:t>61</w:t>
      </w:r>
      <w:r>
        <w:fldChar w:fldCharType="end"/>
      </w:r>
    </w:p>
    <w:p w14:paraId="5C048568" w14:textId="77777777" w:rsidR="00737748" w:rsidRDefault="00737748">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WIDs</w:t>
      </w:r>
      <w:r>
        <w:tab/>
      </w:r>
      <w:r>
        <w:fldChar w:fldCharType="begin"/>
      </w:r>
      <w:r>
        <w:instrText xml:space="preserve"> PAGEREF _Toc468107953 \h </w:instrText>
      </w:r>
      <w:r>
        <w:fldChar w:fldCharType="separate"/>
      </w:r>
      <w:r>
        <w:t>61</w:t>
      </w:r>
      <w:r>
        <w:fldChar w:fldCharType="end"/>
      </w:r>
    </w:p>
    <w:p w14:paraId="347ECFC2" w14:textId="77777777" w:rsidR="00737748" w:rsidRDefault="00737748">
      <w:pPr>
        <w:pStyle w:val="TOC4"/>
        <w:rPr>
          <w:rFonts w:asciiTheme="minorHAnsi" w:eastAsiaTheme="minorEastAsia" w:hAnsiTheme="minorHAnsi" w:cstheme="minorBidi"/>
          <w:sz w:val="22"/>
          <w:szCs w:val="22"/>
        </w:rPr>
      </w:pPr>
      <w:r>
        <w:lastRenderedPageBreak/>
        <w:t>7.2.1</w:t>
      </w:r>
      <w:r>
        <w:rPr>
          <w:rFonts w:asciiTheme="minorHAnsi" w:eastAsiaTheme="minorEastAsia" w:hAnsiTheme="minorHAnsi" w:cstheme="minorBidi"/>
          <w:sz w:val="22"/>
          <w:szCs w:val="22"/>
        </w:rPr>
        <w:tab/>
      </w:r>
      <w:r>
        <w:t>CT aspects of User Plane Congestion Management for BB I (CT3) [UPCON-DOTCON-CT]</w:t>
      </w:r>
      <w:r>
        <w:tab/>
      </w:r>
      <w:r>
        <w:fldChar w:fldCharType="begin"/>
      </w:r>
      <w:r>
        <w:instrText xml:space="preserve"> PAGEREF _Toc468107954 \h </w:instrText>
      </w:r>
      <w:r>
        <w:fldChar w:fldCharType="separate"/>
      </w:r>
      <w:r>
        <w:t>61</w:t>
      </w:r>
      <w:r>
        <w:fldChar w:fldCharType="end"/>
      </w:r>
    </w:p>
    <w:p w14:paraId="7FF516C5" w14:textId="77777777" w:rsidR="00737748" w:rsidRDefault="00737748">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Enhanced P-CSCF discovery using signalling for access to EPC via WLAN (CT1) [ePCSCF_WLAN]</w:t>
      </w:r>
      <w:r>
        <w:tab/>
      </w:r>
      <w:r>
        <w:fldChar w:fldCharType="begin"/>
      </w:r>
      <w:r>
        <w:instrText xml:space="preserve"> PAGEREF _Toc468107955 \h </w:instrText>
      </w:r>
      <w:r>
        <w:fldChar w:fldCharType="separate"/>
      </w:r>
      <w:r>
        <w:t>61</w:t>
      </w:r>
      <w:r>
        <w:fldChar w:fldCharType="end"/>
      </w:r>
    </w:p>
    <w:p w14:paraId="787786D6" w14:textId="77777777" w:rsidR="00737748" w:rsidRDefault="00737748">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QoS End to End MTSI extensions (CT3) [QOSE2EMTSI-CT]</w:t>
      </w:r>
      <w:r>
        <w:tab/>
      </w:r>
      <w:r>
        <w:fldChar w:fldCharType="begin"/>
      </w:r>
      <w:r>
        <w:instrText xml:space="preserve"> PAGEREF _Toc468107956 \h </w:instrText>
      </w:r>
      <w:r>
        <w:fldChar w:fldCharType="separate"/>
      </w:r>
      <w:r>
        <w:t>61</w:t>
      </w:r>
      <w:r>
        <w:fldChar w:fldCharType="end"/>
      </w:r>
    </w:p>
    <w:p w14:paraId="1C7CC8F0" w14:textId="77777777" w:rsidR="00737748" w:rsidRDefault="00737748">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Warning Status Report in EPS (CT1) [WSR_EPS]</w:t>
      </w:r>
      <w:r>
        <w:tab/>
      </w:r>
      <w:r>
        <w:fldChar w:fldCharType="begin"/>
      </w:r>
      <w:r>
        <w:instrText xml:space="preserve"> PAGEREF _Toc468107957 \h </w:instrText>
      </w:r>
      <w:r>
        <w:fldChar w:fldCharType="separate"/>
      </w:r>
      <w:r>
        <w:t>61</w:t>
      </w:r>
      <w:r>
        <w:fldChar w:fldCharType="end"/>
      </w:r>
    </w:p>
    <w:p w14:paraId="7A356923" w14:textId="77777777" w:rsidR="00737748" w:rsidRDefault="00737748">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IMS Signalling Activated Trace (CT1) [ISAT]</w:t>
      </w:r>
      <w:r>
        <w:tab/>
      </w:r>
      <w:r>
        <w:fldChar w:fldCharType="begin"/>
      </w:r>
      <w:r>
        <w:instrText xml:space="preserve"> PAGEREF _Toc468107958 \h </w:instrText>
      </w:r>
      <w:r>
        <w:fldChar w:fldCharType="separate"/>
      </w:r>
      <w:r>
        <w:t>61</w:t>
      </w:r>
      <w:r>
        <w:fldChar w:fldCharType="end"/>
      </w:r>
    </w:p>
    <w:p w14:paraId="6E0F6EA1" w14:textId="77777777" w:rsidR="00737748" w:rsidRDefault="00737748">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IP Flow Mobility support for S2a and S2b Interfaces on stage 3 (CT1) [NBIFOM]</w:t>
      </w:r>
      <w:r>
        <w:tab/>
      </w:r>
      <w:r>
        <w:fldChar w:fldCharType="begin"/>
      </w:r>
      <w:r>
        <w:instrText xml:space="preserve"> PAGEREF _Toc468107959 \h </w:instrText>
      </w:r>
      <w:r>
        <w:fldChar w:fldCharType="separate"/>
      </w:r>
      <w:r>
        <w:t>61</w:t>
      </w:r>
      <w:r>
        <w:fldChar w:fldCharType="end"/>
      </w:r>
    </w:p>
    <w:p w14:paraId="61140DB3" w14:textId="77777777" w:rsidR="00737748" w:rsidRDefault="00737748">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of enhancements to Proximity-based Services extensions (CT1) [eProSe-Ext-CT]</w:t>
      </w:r>
      <w:r>
        <w:tab/>
      </w:r>
      <w:r>
        <w:fldChar w:fldCharType="begin"/>
      </w:r>
      <w:r>
        <w:instrText xml:space="preserve"> PAGEREF _Toc468107960 \h </w:instrText>
      </w:r>
      <w:r>
        <w:fldChar w:fldCharType="separate"/>
      </w:r>
      <w:r>
        <w:t>63</w:t>
      </w:r>
      <w:r>
        <w:fldChar w:fldCharType="end"/>
      </w:r>
    </w:p>
    <w:p w14:paraId="595E6591" w14:textId="77777777" w:rsidR="00737748" w:rsidRDefault="00737748">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CT aspects of Architecture Enhancements for Service Capability (CT3) [AESE-CT]</w:t>
      </w:r>
      <w:r>
        <w:tab/>
      </w:r>
      <w:r>
        <w:fldChar w:fldCharType="begin"/>
      </w:r>
      <w:r>
        <w:instrText xml:space="preserve"> PAGEREF _Toc468107961 \h </w:instrText>
      </w:r>
      <w:r>
        <w:fldChar w:fldCharType="separate"/>
      </w:r>
      <w:r>
        <w:t>63</w:t>
      </w:r>
      <w:r>
        <w:fldChar w:fldCharType="end"/>
      </w:r>
    </w:p>
    <w:p w14:paraId="156B47D7" w14:textId="77777777" w:rsidR="00737748" w:rsidRDefault="00737748">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Support of Emergency services over WLAN phase 1 (CT1) [SEW1-CT]</w:t>
      </w:r>
      <w:r>
        <w:tab/>
      </w:r>
      <w:r>
        <w:fldChar w:fldCharType="begin"/>
      </w:r>
      <w:r>
        <w:instrText xml:space="preserve"> PAGEREF _Toc468107962 \h </w:instrText>
      </w:r>
      <w:r>
        <w:fldChar w:fldCharType="separate"/>
      </w:r>
      <w:r>
        <w:t>63</w:t>
      </w:r>
      <w:r>
        <w:fldChar w:fldCharType="end"/>
      </w:r>
    </w:p>
    <w:p w14:paraId="4FAFC69D" w14:textId="77777777" w:rsidR="00737748" w:rsidRDefault="00737748">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Extended DRX cycle for power consumption optimization (CT1) [eDRX]</w:t>
      </w:r>
      <w:r>
        <w:tab/>
      </w:r>
      <w:r>
        <w:fldChar w:fldCharType="begin"/>
      </w:r>
      <w:r>
        <w:instrText xml:space="preserve"> PAGEREF _Toc468107963 \h </w:instrText>
      </w:r>
      <w:r>
        <w:fldChar w:fldCharType="separate"/>
      </w:r>
      <w:r>
        <w:t>64</w:t>
      </w:r>
      <w:r>
        <w:fldChar w:fldCharType="end"/>
      </w:r>
    </w:p>
    <w:p w14:paraId="25636821" w14:textId="77777777" w:rsidR="00737748" w:rsidRDefault="00737748">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Mission Critical Push To Talk over LTE protocol aspects (CT1) [MCPTT-CT]</w:t>
      </w:r>
      <w:r>
        <w:tab/>
      </w:r>
      <w:r>
        <w:fldChar w:fldCharType="begin"/>
      </w:r>
      <w:r>
        <w:instrText xml:space="preserve"> PAGEREF _Toc468107964 \h </w:instrText>
      </w:r>
      <w:r>
        <w:fldChar w:fldCharType="separate"/>
      </w:r>
      <w:r>
        <w:t>64</w:t>
      </w:r>
      <w:r>
        <w:fldChar w:fldCharType="end"/>
      </w:r>
    </w:p>
    <w:p w14:paraId="719E6D76" w14:textId="77777777" w:rsidR="00737748" w:rsidRDefault="00737748">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Enhancements to WEBRTC interoperability stage 3 (CT1)  [eWebRTCi_CT]</w:t>
      </w:r>
      <w:r>
        <w:tab/>
      </w:r>
      <w:r>
        <w:fldChar w:fldCharType="begin"/>
      </w:r>
      <w:r>
        <w:instrText xml:space="preserve"> PAGEREF _Toc468107965 \h </w:instrText>
      </w:r>
      <w:r>
        <w:fldChar w:fldCharType="separate"/>
      </w:r>
      <w:r>
        <w:t>64</w:t>
      </w:r>
      <w:r>
        <w:fldChar w:fldCharType="end"/>
      </w:r>
    </w:p>
    <w:p w14:paraId="65DA3FE6" w14:textId="77777777" w:rsidR="00737748" w:rsidRDefault="00737748">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MBMS Enhancements (CT3)  [MBMS_enh-CT]</w:t>
      </w:r>
      <w:r>
        <w:tab/>
      </w:r>
      <w:r>
        <w:fldChar w:fldCharType="begin"/>
      </w:r>
      <w:r>
        <w:instrText xml:space="preserve"> PAGEREF _Toc468107966 \h </w:instrText>
      </w:r>
      <w:r>
        <w:fldChar w:fldCharType="separate"/>
      </w:r>
      <w:r>
        <w:t>64</w:t>
      </w:r>
      <w:r>
        <w:fldChar w:fldCharType="end"/>
      </w:r>
    </w:p>
    <w:p w14:paraId="00D25A76" w14:textId="77777777" w:rsidR="00737748" w:rsidRDefault="00737748">
      <w:pPr>
        <w:pStyle w:val="TOC4"/>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CIoT-CT (CT1)  [CIoT-CT]</w:t>
      </w:r>
      <w:r>
        <w:tab/>
      </w:r>
      <w:r>
        <w:fldChar w:fldCharType="begin"/>
      </w:r>
      <w:r>
        <w:instrText xml:space="preserve"> PAGEREF _Toc468107967 \h </w:instrText>
      </w:r>
      <w:r>
        <w:fldChar w:fldCharType="separate"/>
      </w:r>
      <w:r>
        <w:t>64</w:t>
      </w:r>
      <w:r>
        <w:fldChar w:fldCharType="end"/>
      </w:r>
    </w:p>
    <w:p w14:paraId="20E516AB" w14:textId="77777777" w:rsidR="00737748" w:rsidRDefault="00737748">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Rel-13</w:t>
      </w:r>
      <w:r>
        <w:tab/>
      </w:r>
      <w:r>
        <w:fldChar w:fldCharType="begin"/>
      </w:r>
      <w:r>
        <w:instrText xml:space="preserve"> PAGEREF _Toc468107968 \h </w:instrText>
      </w:r>
      <w:r>
        <w:fldChar w:fldCharType="separate"/>
      </w:r>
      <w:r>
        <w:t>67</w:t>
      </w:r>
      <w:r>
        <w:fldChar w:fldCharType="end"/>
      </w:r>
    </w:p>
    <w:p w14:paraId="0FA361A3" w14:textId="77777777" w:rsidR="00737748" w:rsidRDefault="00737748">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[TEI13]</w:t>
      </w:r>
      <w:r>
        <w:tab/>
      </w:r>
      <w:r>
        <w:fldChar w:fldCharType="begin"/>
      </w:r>
      <w:r>
        <w:instrText xml:space="preserve"> PAGEREF _Toc468107969 \h </w:instrText>
      </w:r>
      <w:r>
        <w:fldChar w:fldCharType="separate"/>
      </w:r>
      <w:r>
        <w:t>67</w:t>
      </w:r>
      <w:r>
        <w:fldChar w:fldCharType="end"/>
      </w:r>
    </w:p>
    <w:p w14:paraId="09E55C15" w14:textId="77777777" w:rsidR="00737748" w:rsidRDefault="00737748">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Diameter 29.230 CRs [TEI13]</w:t>
      </w:r>
      <w:r>
        <w:tab/>
      </w:r>
      <w:r>
        <w:fldChar w:fldCharType="begin"/>
      </w:r>
      <w:r>
        <w:instrText xml:space="preserve"> PAGEREF _Toc468107970 \h </w:instrText>
      </w:r>
      <w:r>
        <w:fldChar w:fldCharType="separate"/>
      </w:r>
      <w:r>
        <w:t>68</w:t>
      </w:r>
      <w:r>
        <w:fldChar w:fldCharType="end"/>
      </w:r>
    </w:p>
    <w:p w14:paraId="3F0A53C1" w14:textId="77777777" w:rsidR="00737748" w:rsidRDefault="00737748">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EPS AAA interfaces [TEI13]</w:t>
      </w:r>
      <w:r>
        <w:tab/>
      </w:r>
      <w:r>
        <w:fldChar w:fldCharType="begin"/>
      </w:r>
      <w:r>
        <w:instrText xml:space="preserve"> PAGEREF _Toc468107971 \h </w:instrText>
      </w:r>
      <w:r>
        <w:fldChar w:fldCharType="separate"/>
      </w:r>
      <w:r>
        <w:t>68</w:t>
      </w:r>
      <w:r>
        <w:fldChar w:fldCharType="end"/>
      </w:r>
    </w:p>
    <w:p w14:paraId="0A3BE533" w14:textId="77777777" w:rsidR="00737748" w:rsidRDefault="00737748">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Restoration Procedures [TEI13]</w:t>
      </w:r>
      <w:r>
        <w:tab/>
      </w:r>
      <w:r>
        <w:fldChar w:fldCharType="begin"/>
      </w:r>
      <w:r>
        <w:instrText xml:space="preserve"> PAGEREF _Toc468107972 \h </w:instrText>
      </w:r>
      <w:r>
        <w:fldChar w:fldCharType="separate"/>
      </w:r>
      <w:r>
        <w:t>69</w:t>
      </w:r>
      <w:r>
        <w:fldChar w:fldCharType="end"/>
      </w:r>
    </w:p>
    <w:p w14:paraId="36D49BA9" w14:textId="77777777" w:rsidR="00737748" w:rsidRDefault="00737748">
      <w:pPr>
        <w:pStyle w:val="TOC4"/>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Addressing and Subscriber Data Handling [TEI13]</w:t>
      </w:r>
      <w:r>
        <w:tab/>
      </w:r>
      <w:r>
        <w:fldChar w:fldCharType="begin"/>
      </w:r>
      <w:r>
        <w:instrText xml:space="preserve"> PAGEREF _Toc468107973 \h </w:instrText>
      </w:r>
      <w:r>
        <w:fldChar w:fldCharType="separate"/>
      </w:r>
      <w:r>
        <w:t>69</w:t>
      </w:r>
      <w:r>
        <w:fldChar w:fldCharType="end"/>
      </w:r>
    </w:p>
    <w:p w14:paraId="15647CD6" w14:textId="77777777" w:rsidR="00737748" w:rsidRDefault="00737748">
      <w:pPr>
        <w:pStyle w:val="TOC4"/>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Diameter based Interfaces [TEI13]</w:t>
      </w:r>
      <w:r>
        <w:tab/>
      </w:r>
      <w:r>
        <w:fldChar w:fldCharType="begin"/>
      </w:r>
      <w:r>
        <w:instrText xml:space="preserve"> PAGEREF _Toc468107974 \h </w:instrText>
      </w:r>
      <w:r>
        <w:fldChar w:fldCharType="separate"/>
      </w:r>
      <w:r>
        <w:t>69</w:t>
      </w:r>
      <w:r>
        <w:fldChar w:fldCharType="end"/>
      </w:r>
    </w:p>
    <w:p w14:paraId="4B15DA6F" w14:textId="77777777" w:rsidR="00737748" w:rsidRDefault="00737748">
      <w:pPr>
        <w:pStyle w:val="TOC4"/>
        <w:rPr>
          <w:rFonts w:asciiTheme="minorHAnsi" w:eastAsiaTheme="minorEastAsia" w:hAnsiTheme="minorHAnsi" w:cstheme="minorBidi"/>
          <w:sz w:val="22"/>
          <w:szCs w:val="22"/>
        </w:rPr>
      </w:pPr>
      <w:r>
        <w:t>7.3.7</w:t>
      </w:r>
      <w:r>
        <w:rPr>
          <w:rFonts w:asciiTheme="minorHAnsi" w:eastAsiaTheme="minorEastAsia" w:hAnsiTheme="minorHAnsi" w:cstheme="minorBidi"/>
          <w:sz w:val="22"/>
          <w:szCs w:val="22"/>
        </w:rPr>
        <w:tab/>
      </w:r>
      <w:r>
        <w:t>IMS [TEI13]</w:t>
      </w:r>
      <w:r>
        <w:tab/>
      </w:r>
      <w:r>
        <w:fldChar w:fldCharType="begin"/>
      </w:r>
      <w:r>
        <w:instrText xml:space="preserve"> PAGEREF _Toc468107975 \h </w:instrText>
      </w:r>
      <w:r>
        <w:fldChar w:fldCharType="separate"/>
      </w:r>
      <w:r>
        <w:t>69</w:t>
      </w:r>
      <w:r>
        <w:fldChar w:fldCharType="end"/>
      </w:r>
    </w:p>
    <w:p w14:paraId="2069B31C" w14:textId="77777777" w:rsidR="00737748" w:rsidRDefault="00737748">
      <w:pPr>
        <w:pStyle w:val="TOC4"/>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MAP [TEI13]</w:t>
      </w:r>
      <w:r>
        <w:tab/>
      </w:r>
      <w:r>
        <w:fldChar w:fldCharType="begin"/>
      </w:r>
      <w:r>
        <w:instrText xml:space="preserve"> PAGEREF _Toc468107976 \h </w:instrText>
      </w:r>
      <w:r>
        <w:fldChar w:fldCharType="separate"/>
      </w:r>
      <w:r>
        <w:t>69</w:t>
      </w:r>
      <w:r>
        <w:fldChar w:fldCharType="end"/>
      </w:r>
    </w:p>
    <w:p w14:paraId="12090A66" w14:textId="77777777" w:rsidR="00737748" w:rsidRDefault="00737748">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H.248 Interfaces</w:t>
      </w:r>
      <w:r>
        <w:tab/>
      </w:r>
      <w:r>
        <w:fldChar w:fldCharType="begin"/>
      </w:r>
      <w:r>
        <w:instrText xml:space="preserve"> PAGEREF _Toc468107977 \h </w:instrText>
      </w:r>
      <w:r>
        <w:fldChar w:fldCharType="separate"/>
      </w:r>
      <w:r>
        <w:t>69</w:t>
      </w:r>
      <w:r>
        <w:fldChar w:fldCharType="end"/>
      </w:r>
    </w:p>
    <w:p w14:paraId="7FE09AA1" w14:textId="77777777" w:rsidR="00737748" w:rsidRDefault="00737748">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12</w:t>
      </w:r>
      <w:r>
        <w:tab/>
      </w:r>
      <w:r>
        <w:fldChar w:fldCharType="begin"/>
      </w:r>
      <w:r>
        <w:instrText xml:space="preserve"> PAGEREF _Toc468107978 \h </w:instrText>
      </w:r>
      <w:r>
        <w:fldChar w:fldCharType="separate"/>
      </w:r>
      <w:r>
        <w:t>72</w:t>
      </w:r>
      <w:r>
        <w:fldChar w:fldCharType="end"/>
      </w:r>
    </w:p>
    <w:p w14:paraId="66991FCD" w14:textId="77777777" w:rsidR="00737748" w:rsidRDefault="00737748">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Wis</w:t>
      </w:r>
      <w:r>
        <w:tab/>
      </w:r>
      <w:r>
        <w:fldChar w:fldCharType="begin"/>
      </w:r>
      <w:r>
        <w:instrText xml:space="preserve"> PAGEREF _Toc468107979 \h </w:instrText>
      </w:r>
      <w:r>
        <w:fldChar w:fldCharType="separate"/>
      </w:r>
      <w:r>
        <w:t>72</w:t>
      </w:r>
      <w:r>
        <w:fldChar w:fldCharType="end"/>
      </w:r>
    </w:p>
    <w:p w14:paraId="1B65EB7E" w14:textId="77777777" w:rsidR="00737748" w:rsidRDefault="00737748">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IM-SSF Application Server Service Data Descriptions [IMS_SSFDD]</w:t>
      </w:r>
      <w:r>
        <w:tab/>
      </w:r>
      <w:r>
        <w:fldChar w:fldCharType="begin"/>
      </w:r>
      <w:r>
        <w:instrText xml:space="preserve"> PAGEREF _Toc468107980 \h </w:instrText>
      </w:r>
      <w:r>
        <w:fldChar w:fldCharType="separate"/>
      </w:r>
      <w:r>
        <w:t>72</w:t>
      </w:r>
      <w:r>
        <w:fldChar w:fldCharType="end"/>
      </w:r>
    </w:p>
    <w:p w14:paraId="30080975" w14:textId="77777777" w:rsidR="00737748" w:rsidRDefault="00737748">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Diameter Based Interface between SGSN-GMLC [Dia_SGSN_GMLC]</w:t>
      </w:r>
      <w:r>
        <w:tab/>
      </w:r>
      <w:r>
        <w:fldChar w:fldCharType="begin"/>
      </w:r>
      <w:r>
        <w:instrText xml:space="preserve"> PAGEREF _Toc468107981 \h </w:instrText>
      </w:r>
      <w:r>
        <w:fldChar w:fldCharType="separate"/>
      </w:r>
      <w:r>
        <w:t>72</w:t>
      </w:r>
      <w:r>
        <w:fldChar w:fldCharType="end"/>
      </w:r>
    </w:p>
    <w:p w14:paraId="3F5F8853" w14:textId="77777777" w:rsidR="00737748" w:rsidRDefault="00737748">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Diameter Based Interface between SGSN and SMS Central Functions [Dia-SGSN_SMS]</w:t>
      </w:r>
      <w:r>
        <w:tab/>
      </w:r>
      <w:r>
        <w:fldChar w:fldCharType="begin"/>
      </w:r>
      <w:r>
        <w:instrText xml:space="preserve"> PAGEREF _Toc468107982 \h </w:instrText>
      </w:r>
      <w:r>
        <w:fldChar w:fldCharType="separate"/>
      </w:r>
      <w:r>
        <w:t>72</w:t>
      </w:r>
      <w:r>
        <w:fldChar w:fldCharType="end"/>
      </w:r>
    </w:p>
    <w:p w14:paraId="4EFDA22E" w14:textId="77777777" w:rsidR="00737748" w:rsidRDefault="00737748">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CT Aspects of Extended IMS Media Plane Security [eMEDIASEC-CT]</w:t>
      </w:r>
      <w:r>
        <w:tab/>
      </w:r>
      <w:r>
        <w:fldChar w:fldCharType="begin"/>
      </w:r>
      <w:r>
        <w:instrText xml:space="preserve"> PAGEREF _Toc468107983 \h </w:instrText>
      </w:r>
      <w:r>
        <w:fldChar w:fldCharType="separate"/>
      </w:r>
      <w:r>
        <w:t>72</w:t>
      </w:r>
      <w:r>
        <w:fldChar w:fldCharType="end"/>
      </w:r>
    </w:p>
    <w:p w14:paraId="7343AA3B" w14:textId="77777777" w:rsidR="00737748" w:rsidRDefault="00737748">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Study on Diameter Overload Control Mechanisms [FS_DOCME]</w:t>
      </w:r>
      <w:r>
        <w:tab/>
      </w:r>
      <w:r>
        <w:fldChar w:fldCharType="begin"/>
      </w:r>
      <w:r>
        <w:instrText xml:space="preserve"> PAGEREF _Toc468107984 \h </w:instrText>
      </w:r>
      <w:r>
        <w:fldChar w:fldCharType="separate"/>
      </w:r>
      <w:r>
        <w:t>72</w:t>
      </w:r>
      <w:r>
        <w:fldChar w:fldCharType="end"/>
      </w:r>
    </w:p>
    <w:p w14:paraId="05E68C61" w14:textId="77777777" w:rsidR="00737748" w:rsidRDefault="00737748">
      <w:pPr>
        <w:pStyle w:val="TOC4"/>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eMBMS Restoration Procedures [eMBMS_Rest]</w:t>
      </w:r>
      <w:r>
        <w:tab/>
      </w:r>
      <w:r>
        <w:fldChar w:fldCharType="begin"/>
      </w:r>
      <w:r>
        <w:instrText xml:space="preserve"> PAGEREF _Toc468107985 \h </w:instrText>
      </w:r>
      <w:r>
        <w:fldChar w:fldCharType="separate"/>
      </w:r>
      <w:r>
        <w:t>72</w:t>
      </w:r>
      <w:r>
        <w:fldChar w:fldCharType="end"/>
      </w:r>
    </w:p>
    <w:p w14:paraId="78A40AED" w14:textId="77777777" w:rsidR="00737748" w:rsidRDefault="00737748">
      <w:pPr>
        <w:pStyle w:val="TOC4"/>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Core Network Aspects of SIPTO at the Local Network [LIMONET-SIPTO]</w:t>
      </w:r>
      <w:r>
        <w:tab/>
      </w:r>
      <w:r>
        <w:fldChar w:fldCharType="begin"/>
      </w:r>
      <w:r>
        <w:instrText xml:space="preserve"> PAGEREF _Toc468107986 \h </w:instrText>
      </w:r>
      <w:r>
        <w:fldChar w:fldCharType="separate"/>
      </w:r>
      <w:r>
        <w:t>72</w:t>
      </w:r>
      <w:r>
        <w:fldChar w:fldCharType="end"/>
      </w:r>
    </w:p>
    <w:p w14:paraId="48440DF3" w14:textId="77777777" w:rsidR="00737748" w:rsidRDefault="00737748">
      <w:pPr>
        <w:pStyle w:val="TOC4"/>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CT aspects of Coordination of Video Orientation [CVO-CT]</w:t>
      </w:r>
      <w:r>
        <w:tab/>
      </w:r>
      <w:r>
        <w:fldChar w:fldCharType="begin"/>
      </w:r>
      <w:r>
        <w:instrText xml:space="preserve"> PAGEREF _Toc468107987 \h </w:instrText>
      </w:r>
      <w:r>
        <w:fldChar w:fldCharType="separate"/>
      </w:r>
      <w:r>
        <w:t>72</w:t>
      </w:r>
      <w:r>
        <w:fldChar w:fldCharType="end"/>
      </w:r>
    </w:p>
    <w:p w14:paraId="75D7F3D3" w14:textId="77777777" w:rsidR="00737748" w:rsidRDefault="00737748">
      <w:pPr>
        <w:pStyle w:val="TOC4"/>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CT Aspects of Signalling of Image Size [SIS_CT]</w:t>
      </w:r>
      <w:r>
        <w:tab/>
      </w:r>
      <w:r>
        <w:fldChar w:fldCharType="begin"/>
      </w:r>
      <w:r>
        <w:instrText xml:space="preserve"> PAGEREF _Toc468107988 \h </w:instrText>
      </w:r>
      <w:r>
        <w:fldChar w:fldCharType="separate"/>
      </w:r>
      <w:r>
        <w:t>72</w:t>
      </w:r>
      <w:r>
        <w:fldChar w:fldCharType="end"/>
      </w:r>
    </w:p>
    <w:p w14:paraId="78B1C99B" w14:textId="77777777" w:rsidR="00737748" w:rsidRDefault="00737748">
      <w:pPr>
        <w:pStyle w:val="TOC4"/>
        <w:rPr>
          <w:rFonts w:asciiTheme="minorHAnsi" w:eastAsiaTheme="minorEastAsia" w:hAnsiTheme="minorHAnsi" w:cstheme="minorBidi"/>
          <w:sz w:val="22"/>
          <w:szCs w:val="22"/>
        </w:rPr>
      </w:pPr>
      <w:r>
        <w:t>8.1.10</w:t>
      </w:r>
      <w:r>
        <w:rPr>
          <w:rFonts w:asciiTheme="minorHAnsi" w:eastAsiaTheme="minorEastAsia" w:hAnsiTheme="minorHAnsi" w:cstheme="minorBidi"/>
          <w:sz w:val="22"/>
          <w:szCs w:val="22"/>
        </w:rPr>
        <w:tab/>
      </w:r>
      <w:r>
        <w:t>GTP-C Overload Control Mechanisms [GOCMe]</w:t>
      </w:r>
      <w:r>
        <w:tab/>
      </w:r>
      <w:r>
        <w:fldChar w:fldCharType="begin"/>
      </w:r>
      <w:r>
        <w:instrText xml:space="preserve"> PAGEREF _Toc468107989 \h </w:instrText>
      </w:r>
      <w:r>
        <w:fldChar w:fldCharType="separate"/>
      </w:r>
      <w:r>
        <w:t>72</w:t>
      </w:r>
      <w:r>
        <w:fldChar w:fldCharType="end"/>
      </w:r>
    </w:p>
    <w:p w14:paraId="57902523" w14:textId="77777777" w:rsidR="00737748" w:rsidRDefault="00737748">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CT Aspects of LTE HRPD inter-RAT SON (S121 Interface MME - HRPD forRIM) [LTE_HRPD_SON-CT]</w:t>
      </w:r>
      <w:r>
        <w:tab/>
      </w:r>
      <w:r>
        <w:fldChar w:fldCharType="begin"/>
      </w:r>
      <w:r>
        <w:instrText xml:space="preserve"> PAGEREF _Toc468107990 \h </w:instrText>
      </w:r>
      <w:r>
        <w:fldChar w:fldCharType="separate"/>
      </w:r>
      <w:r>
        <w:t>72</w:t>
      </w:r>
      <w:r>
        <w:fldChar w:fldCharType="end"/>
      </w:r>
    </w:p>
    <w:p w14:paraId="4FED83DC" w14:textId="77777777" w:rsidR="00737748" w:rsidRDefault="00737748">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P-CSCF Restoration Enhancements [P-CSCF_RES]</w:t>
      </w:r>
      <w:r>
        <w:tab/>
      </w:r>
      <w:r>
        <w:fldChar w:fldCharType="begin"/>
      </w:r>
      <w:r>
        <w:instrText xml:space="preserve"> PAGEREF _Toc468107991 \h </w:instrText>
      </w:r>
      <w:r>
        <w:fldChar w:fldCharType="separate"/>
      </w:r>
      <w:r>
        <w:t>72</w:t>
      </w:r>
      <w:r>
        <w:fldChar w:fldCharType="end"/>
      </w:r>
    </w:p>
    <w:p w14:paraId="65E86816" w14:textId="77777777" w:rsidR="00737748" w:rsidRDefault="00737748">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Study on Shared Data Update for Multiple Subscribers [FS_SHARED_SubData_UPD]</w:t>
      </w:r>
      <w:r>
        <w:tab/>
      </w:r>
      <w:r>
        <w:fldChar w:fldCharType="begin"/>
      </w:r>
      <w:r>
        <w:instrText xml:space="preserve"> PAGEREF _Toc468107992 \h </w:instrText>
      </w:r>
      <w:r>
        <w:fldChar w:fldCharType="separate"/>
      </w:r>
      <w:r>
        <w:t>72</w:t>
      </w:r>
      <w:r>
        <w:fldChar w:fldCharType="end"/>
      </w:r>
    </w:p>
    <w:p w14:paraId="1FEDF3AE" w14:textId="77777777" w:rsidR="00737748" w:rsidRDefault="00737748">
      <w:pPr>
        <w:pStyle w:val="TOC4"/>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CT aspects of Small Data and Device Triggering Enhancements  BB1 [MTCe-SDDTE-CT]</w:t>
      </w:r>
      <w:r>
        <w:tab/>
      </w:r>
      <w:r>
        <w:fldChar w:fldCharType="begin"/>
      </w:r>
      <w:r>
        <w:instrText xml:space="preserve"> PAGEREF _Toc468107993 \h </w:instrText>
      </w:r>
      <w:r>
        <w:fldChar w:fldCharType="separate"/>
      </w:r>
      <w:r>
        <w:t>72</w:t>
      </w:r>
      <w:r>
        <w:fldChar w:fldCharType="end"/>
      </w:r>
    </w:p>
    <w:p w14:paraId="06AA0BF8" w14:textId="77777777" w:rsidR="00737748" w:rsidRDefault="00737748">
      <w:pPr>
        <w:pStyle w:val="TOC4"/>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ICE impacts on IMS H.248 profiles [ICEH248]</w:t>
      </w:r>
      <w:r>
        <w:tab/>
      </w:r>
      <w:r>
        <w:fldChar w:fldCharType="begin"/>
      </w:r>
      <w:r>
        <w:instrText xml:space="preserve"> PAGEREF _Toc468107994 \h </w:instrText>
      </w:r>
      <w:r>
        <w:fldChar w:fldCharType="separate"/>
      </w:r>
      <w:r>
        <w:t>72</w:t>
      </w:r>
      <w:r>
        <w:fldChar w:fldCharType="end"/>
      </w:r>
    </w:p>
    <w:p w14:paraId="4499CD95" w14:textId="77777777" w:rsidR="00737748" w:rsidRDefault="00737748">
      <w:pPr>
        <w:pStyle w:val="TOC4"/>
        <w:rPr>
          <w:rFonts w:asciiTheme="minorHAnsi" w:eastAsiaTheme="minorEastAsia" w:hAnsiTheme="minorHAnsi" w:cstheme="minorBidi"/>
          <w:sz w:val="22"/>
          <w:szCs w:val="22"/>
        </w:rPr>
      </w:pPr>
      <w:r>
        <w:t>8.1.16</w:t>
      </w:r>
      <w:r>
        <w:rPr>
          <w:rFonts w:asciiTheme="minorHAnsi" w:eastAsiaTheme="minorEastAsia" w:hAnsiTheme="minorHAnsi" w:cstheme="minorBidi"/>
          <w:sz w:val="22"/>
          <w:szCs w:val="22"/>
        </w:rPr>
        <w:tab/>
      </w:r>
      <w:r>
        <w:t>Support of ALT-C attribute [ALTC]</w:t>
      </w:r>
      <w:r>
        <w:tab/>
      </w:r>
      <w:r>
        <w:fldChar w:fldCharType="begin"/>
      </w:r>
      <w:r>
        <w:instrText xml:space="preserve"> PAGEREF _Toc468107995 \h </w:instrText>
      </w:r>
      <w:r>
        <w:fldChar w:fldCharType="separate"/>
      </w:r>
      <w:r>
        <w:t>72</w:t>
      </w:r>
      <w:r>
        <w:fldChar w:fldCharType="end"/>
      </w:r>
    </w:p>
    <w:p w14:paraId="5B70B893" w14:textId="77777777" w:rsidR="00737748" w:rsidRDefault="00737748">
      <w:pPr>
        <w:pStyle w:val="TOC4"/>
        <w:rPr>
          <w:rFonts w:asciiTheme="minorHAnsi" w:eastAsiaTheme="minorEastAsia" w:hAnsiTheme="minorHAnsi" w:cstheme="minorBidi"/>
          <w:sz w:val="22"/>
          <w:szCs w:val="22"/>
        </w:rPr>
      </w:pPr>
      <w:r>
        <w:t>8.1.17</w:t>
      </w:r>
      <w:r>
        <w:rPr>
          <w:rFonts w:asciiTheme="minorHAnsi" w:eastAsiaTheme="minorEastAsia" w:hAnsiTheme="minorHAnsi" w:cstheme="minorBidi"/>
          <w:sz w:val="22"/>
          <w:szCs w:val="22"/>
        </w:rPr>
        <w:tab/>
      </w:r>
      <w:r>
        <w:t>Diameter Overload Control [DOCME]</w:t>
      </w:r>
      <w:r>
        <w:tab/>
      </w:r>
      <w:r>
        <w:fldChar w:fldCharType="begin"/>
      </w:r>
      <w:r>
        <w:instrText xml:space="preserve"> PAGEREF _Toc468107996 \h </w:instrText>
      </w:r>
      <w:r>
        <w:fldChar w:fldCharType="separate"/>
      </w:r>
      <w:r>
        <w:t>72</w:t>
      </w:r>
      <w:r>
        <w:fldChar w:fldCharType="end"/>
      </w:r>
    </w:p>
    <w:p w14:paraId="0E65CB61" w14:textId="77777777" w:rsidR="00737748" w:rsidRDefault="00737748">
      <w:pPr>
        <w:pStyle w:val="TOC4"/>
        <w:rPr>
          <w:rFonts w:asciiTheme="minorHAnsi" w:eastAsiaTheme="minorEastAsia" w:hAnsiTheme="minorHAnsi" w:cstheme="minorBidi"/>
          <w:sz w:val="22"/>
          <w:szCs w:val="22"/>
        </w:rPr>
      </w:pPr>
      <w:r>
        <w:t>8.1.18</w:t>
      </w:r>
      <w:r>
        <w:rPr>
          <w:rFonts w:asciiTheme="minorHAnsi" w:eastAsiaTheme="minorEastAsia" w:hAnsiTheme="minorHAnsi" w:cstheme="minorBidi"/>
          <w:sz w:val="22"/>
          <w:szCs w:val="22"/>
        </w:rPr>
        <w:tab/>
      </w:r>
      <w:r>
        <w:t>CT aspects for Dual Connectivity for LTE [LTE_SC_enh_dualC-CT]</w:t>
      </w:r>
      <w:r>
        <w:tab/>
      </w:r>
      <w:r>
        <w:fldChar w:fldCharType="begin"/>
      </w:r>
      <w:r>
        <w:instrText xml:space="preserve"> PAGEREF _Toc468107997 \h </w:instrText>
      </w:r>
      <w:r>
        <w:fldChar w:fldCharType="separate"/>
      </w:r>
      <w:r>
        <w:t>72</w:t>
      </w:r>
      <w:r>
        <w:fldChar w:fldCharType="end"/>
      </w:r>
    </w:p>
    <w:p w14:paraId="7237F1E5" w14:textId="77777777" w:rsidR="00737748" w:rsidRDefault="00737748">
      <w:pPr>
        <w:pStyle w:val="TOC4"/>
        <w:rPr>
          <w:rFonts w:asciiTheme="minorHAnsi" w:eastAsiaTheme="minorEastAsia" w:hAnsiTheme="minorHAnsi" w:cstheme="minorBidi"/>
          <w:sz w:val="22"/>
          <w:szCs w:val="22"/>
        </w:rPr>
      </w:pPr>
      <w:r>
        <w:t>8.1.19</w:t>
      </w:r>
      <w:r>
        <w:rPr>
          <w:rFonts w:asciiTheme="minorHAnsi" w:eastAsiaTheme="minorEastAsia" w:hAnsiTheme="minorHAnsi" w:cstheme="minorBidi"/>
          <w:sz w:val="22"/>
          <w:szCs w:val="22"/>
        </w:rPr>
        <w:tab/>
      </w:r>
      <w:r>
        <w:t>CT impacts of Codec for Enhanced Voices Services [EVS_codec-CT]</w:t>
      </w:r>
      <w:r>
        <w:tab/>
      </w:r>
      <w:r>
        <w:fldChar w:fldCharType="begin"/>
      </w:r>
      <w:r>
        <w:instrText xml:space="preserve"> PAGEREF _Toc468107998 \h </w:instrText>
      </w:r>
      <w:r>
        <w:fldChar w:fldCharType="separate"/>
      </w:r>
      <w:r>
        <w:t>72</w:t>
      </w:r>
      <w:r>
        <w:fldChar w:fldCharType="end"/>
      </w:r>
    </w:p>
    <w:p w14:paraId="6747DE18" w14:textId="77777777" w:rsidR="00737748" w:rsidRDefault="00737748">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Wis</w:t>
      </w:r>
      <w:r>
        <w:tab/>
      </w:r>
      <w:r>
        <w:fldChar w:fldCharType="begin"/>
      </w:r>
      <w:r>
        <w:instrText xml:space="preserve"> PAGEREF _Toc468107999 \h </w:instrText>
      </w:r>
      <w:r>
        <w:fldChar w:fldCharType="separate"/>
      </w:r>
      <w:r>
        <w:t>76</w:t>
      </w:r>
      <w:r>
        <w:fldChar w:fldCharType="end"/>
      </w:r>
    </w:p>
    <w:p w14:paraId="4B201AF5" w14:textId="77777777" w:rsidR="00737748" w:rsidRDefault="00737748">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Enhanced S2a Mobility Over trusted WLAN access to EPC [eSaMOG_St3]</w:t>
      </w:r>
      <w:r>
        <w:tab/>
      </w:r>
      <w:r>
        <w:fldChar w:fldCharType="begin"/>
      </w:r>
      <w:r>
        <w:instrText xml:space="preserve"> PAGEREF _Toc468108000 \h </w:instrText>
      </w:r>
      <w:r>
        <w:fldChar w:fldCharType="separate"/>
      </w:r>
      <w:r>
        <w:t>76</w:t>
      </w:r>
      <w:r>
        <w:fldChar w:fldCharType="end"/>
      </w:r>
    </w:p>
    <w:p w14:paraId="29B6F37C" w14:textId="77777777" w:rsidR="00737748" w:rsidRDefault="00737748">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Network-Provided Location information for IMS TWAN Case [NETLOC_TWAN_CT]</w:t>
      </w:r>
      <w:r>
        <w:tab/>
      </w:r>
      <w:r>
        <w:fldChar w:fldCharType="begin"/>
      </w:r>
      <w:r>
        <w:instrText xml:space="preserve"> PAGEREF _Toc468108001 \h </w:instrText>
      </w:r>
      <w:r>
        <w:fldChar w:fldCharType="separate"/>
      </w:r>
      <w:r>
        <w:t>76</w:t>
      </w:r>
      <w:r>
        <w:fldChar w:fldCharType="end"/>
      </w:r>
    </w:p>
    <w:p w14:paraId="6AA7A4A6" w14:textId="77777777" w:rsidR="00737748" w:rsidRDefault="00737748">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Core Network Overload ULI reporting improvements [CNO_ULI-CT]</w:t>
      </w:r>
      <w:r>
        <w:tab/>
      </w:r>
      <w:r>
        <w:fldChar w:fldCharType="begin"/>
      </w:r>
      <w:r>
        <w:instrText xml:space="preserve"> PAGEREF _Toc468108002 \h </w:instrText>
      </w:r>
      <w:r>
        <w:fldChar w:fldCharType="separate"/>
      </w:r>
      <w:r>
        <w:t>76</w:t>
      </w:r>
      <w:r>
        <w:fldChar w:fldCharType="end"/>
      </w:r>
    </w:p>
    <w:p w14:paraId="3C6474E2" w14:textId="77777777" w:rsidR="00737748" w:rsidRDefault="00737748">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Proximity Services [ProSe-CT]</w:t>
      </w:r>
      <w:r>
        <w:tab/>
      </w:r>
      <w:r>
        <w:fldChar w:fldCharType="begin"/>
      </w:r>
      <w:r>
        <w:instrText xml:space="preserve"> PAGEREF _Toc468108003 \h </w:instrText>
      </w:r>
      <w:r>
        <w:fldChar w:fldCharType="separate"/>
      </w:r>
      <w:r>
        <w:t>76</w:t>
      </w:r>
      <w:r>
        <w:fldChar w:fldCharType="end"/>
      </w:r>
    </w:p>
    <w:p w14:paraId="74E4D040" w14:textId="77777777" w:rsidR="00737748" w:rsidRDefault="00737748">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IMS Web RTC [IMS_WebRTC]</w:t>
      </w:r>
      <w:r>
        <w:tab/>
      </w:r>
      <w:r>
        <w:fldChar w:fldCharType="begin"/>
      </w:r>
      <w:r>
        <w:instrText xml:space="preserve"> PAGEREF _Toc468108004 \h </w:instrText>
      </w:r>
      <w:r>
        <w:fldChar w:fldCharType="separate"/>
      </w:r>
      <w:r>
        <w:t>76</w:t>
      </w:r>
      <w:r>
        <w:fldChar w:fldCharType="end"/>
      </w:r>
    </w:p>
    <w:p w14:paraId="09161267" w14:textId="77777777" w:rsidR="00737748" w:rsidRDefault="00737748">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IMS Signalling Activated Trace [ISAT]</w:t>
      </w:r>
      <w:r>
        <w:tab/>
      </w:r>
      <w:r>
        <w:fldChar w:fldCharType="begin"/>
      </w:r>
      <w:r>
        <w:instrText xml:space="preserve"> PAGEREF _Toc468108005 \h </w:instrText>
      </w:r>
      <w:r>
        <w:fldChar w:fldCharType="separate"/>
      </w:r>
      <w:r>
        <w:t>76</w:t>
      </w:r>
      <w:r>
        <w:fldChar w:fldCharType="end"/>
      </w:r>
    </w:p>
    <w:p w14:paraId="2ECCA34E" w14:textId="77777777" w:rsidR="00737748" w:rsidRDefault="00737748">
      <w:pPr>
        <w:pStyle w:val="TOC4"/>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IMS-based Telepresence (Stage 3) [IMS_TELEP]</w:t>
      </w:r>
      <w:r>
        <w:tab/>
      </w:r>
      <w:r>
        <w:fldChar w:fldCharType="begin"/>
      </w:r>
      <w:r>
        <w:instrText xml:space="preserve"> PAGEREF _Toc468108006 \h </w:instrText>
      </w:r>
      <w:r>
        <w:fldChar w:fldCharType="separate"/>
      </w:r>
      <w:r>
        <w:t>76</w:t>
      </w:r>
      <w:r>
        <w:fldChar w:fldCharType="end"/>
      </w:r>
    </w:p>
    <w:p w14:paraId="7BA1AF6A" w14:textId="77777777" w:rsidR="00737748" w:rsidRDefault="00737748">
      <w:pPr>
        <w:pStyle w:val="TOC4"/>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BB1: Policy and Charging Control [P4C-F-CT3]</w:t>
      </w:r>
      <w:r>
        <w:tab/>
      </w:r>
      <w:r>
        <w:fldChar w:fldCharType="begin"/>
      </w:r>
      <w:r>
        <w:instrText xml:space="preserve"> PAGEREF _Toc468108007 \h </w:instrText>
      </w:r>
      <w:r>
        <w:fldChar w:fldCharType="separate"/>
      </w:r>
      <w:r>
        <w:t>76</w:t>
      </w:r>
      <w:r>
        <w:fldChar w:fldCharType="end"/>
      </w:r>
    </w:p>
    <w:p w14:paraId="04D36BAC" w14:textId="77777777" w:rsidR="00737748" w:rsidRDefault="00737748">
      <w:pPr>
        <w:pStyle w:val="TOC4"/>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MTCe-UEPCOP-CT [MTCe-UEPCOP-CT]</w:t>
      </w:r>
      <w:r>
        <w:tab/>
      </w:r>
      <w:r>
        <w:fldChar w:fldCharType="begin"/>
      </w:r>
      <w:r>
        <w:instrText xml:space="preserve"> PAGEREF _Toc468108008 \h </w:instrText>
      </w:r>
      <w:r>
        <w:fldChar w:fldCharType="separate"/>
      </w:r>
      <w:r>
        <w:t>76</w:t>
      </w:r>
      <w:r>
        <w:fldChar w:fldCharType="end"/>
      </w:r>
    </w:p>
    <w:p w14:paraId="3DD66A32" w14:textId="77777777" w:rsidR="00737748" w:rsidRDefault="00737748">
      <w:pPr>
        <w:pStyle w:val="TOC4"/>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SMS submit and delivery without MSISDN in IMS [SMSMI-CT]</w:t>
      </w:r>
      <w:r>
        <w:tab/>
      </w:r>
      <w:r>
        <w:fldChar w:fldCharType="begin"/>
      </w:r>
      <w:r>
        <w:instrText xml:space="preserve"> PAGEREF _Toc468108009 \h </w:instrText>
      </w:r>
      <w:r>
        <w:fldChar w:fldCharType="separate"/>
      </w:r>
      <w:r>
        <w:t>76</w:t>
      </w:r>
      <w:r>
        <w:fldChar w:fldCharType="end"/>
      </w:r>
    </w:p>
    <w:p w14:paraId="65B4C94B" w14:textId="77777777" w:rsidR="00737748" w:rsidRDefault="00737748">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Reporting Enhancements in Warning Message Delivery [REP_WMD]</w:t>
      </w:r>
      <w:r>
        <w:tab/>
      </w:r>
      <w:r>
        <w:fldChar w:fldCharType="begin"/>
      </w:r>
      <w:r>
        <w:instrText xml:space="preserve"> PAGEREF _Toc468108010 \h </w:instrText>
      </w:r>
      <w:r>
        <w:fldChar w:fldCharType="separate"/>
      </w:r>
      <w:r>
        <w:t>76</w:t>
      </w:r>
      <w:r>
        <w:fldChar w:fldCharType="end"/>
      </w:r>
    </w:p>
    <w:p w14:paraId="639B26DF" w14:textId="77777777" w:rsidR="00737748" w:rsidRDefault="00737748">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Group Communication System Enablers for LTE [GCSE_LTE-CT]</w:t>
      </w:r>
      <w:r>
        <w:tab/>
      </w:r>
      <w:r>
        <w:fldChar w:fldCharType="begin"/>
      </w:r>
      <w:r>
        <w:instrText xml:space="preserve"> PAGEREF _Toc468108011 \h </w:instrText>
      </w:r>
      <w:r>
        <w:fldChar w:fldCharType="separate"/>
      </w:r>
      <w:r>
        <w:t>76</w:t>
      </w:r>
      <w:r>
        <w:fldChar w:fldCharType="end"/>
      </w:r>
    </w:p>
    <w:p w14:paraId="522F370A" w14:textId="77777777" w:rsidR="00737748" w:rsidRDefault="00737748">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CT aspects of WLAN/3GPP Radio Interworking [UTRA_LTE_WLAN_interw-CT]</w:t>
      </w:r>
      <w:r>
        <w:tab/>
      </w:r>
      <w:r>
        <w:fldChar w:fldCharType="begin"/>
      </w:r>
      <w:r>
        <w:instrText xml:space="preserve"> PAGEREF _Toc468108012 \h </w:instrText>
      </w:r>
      <w:r>
        <w:fldChar w:fldCharType="separate"/>
      </w:r>
      <w:r>
        <w:t>76</w:t>
      </w:r>
      <w:r>
        <w:fldChar w:fldCharType="end"/>
      </w:r>
    </w:p>
    <w:p w14:paraId="785F6866" w14:textId="77777777" w:rsidR="00737748" w:rsidRDefault="00737748">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Rel-12 [TEI12]</w:t>
      </w:r>
      <w:r>
        <w:tab/>
      </w:r>
      <w:r>
        <w:fldChar w:fldCharType="begin"/>
      </w:r>
      <w:r>
        <w:instrText xml:space="preserve"> PAGEREF _Toc468108013 \h </w:instrText>
      </w:r>
      <w:r>
        <w:fldChar w:fldCharType="separate"/>
      </w:r>
      <w:r>
        <w:t>76</w:t>
      </w:r>
      <w:r>
        <w:fldChar w:fldCharType="end"/>
      </w:r>
    </w:p>
    <w:p w14:paraId="7F35153A" w14:textId="77777777" w:rsidR="00737748" w:rsidRDefault="00737748">
      <w:pPr>
        <w:pStyle w:val="TOC4"/>
        <w:rPr>
          <w:rFonts w:asciiTheme="minorHAnsi" w:eastAsiaTheme="minorEastAsia" w:hAnsiTheme="minorHAnsi" w:cstheme="minorBidi"/>
          <w:sz w:val="22"/>
          <w:szCs w:val="22"/>
        </w:rPr>
      </w:pPr>
      <w:r>
        <w:lastRenderedPageBreak/>
        <w:t>8.3.1</w:t>
      </w:r>
      <w:r>
        <w:rPr>
          <w:rFonts w:asciiTheme="minorHAnsi" w:eastAsiaTheme="minorEastAsia" w:hAnsiTheme="minorHAnsi" w:cstheme="minorBidi"/>
          <w:sz w:val="22"/>
          <w:szCs w:val="22"/>
        </w:rPr>
        <w:tab/>
      </w:r>
      <w:r>
        <w:t>GTP and PMIP [TEI12]</w:t>
      </w:r>
      <w:r>
        <w:tab/>
      </w:r>
      <w:r>
        <w:fldChar w:fldCharType="begin"/>
      </w:r>
      <w:r>
        <w:instrText xml:space="preserve"> PAGEREF _Toc468108014 \h </w:instrText>
      </w:r>
      <w:r>
        <w:fldChar w:fldCharType="separate"/>
      </w:r>
      <w:r>
        <w:t>76</w:t>
      </w:r>
      <w:r>
        <w:fldChar w:fldCharType="end"/>
      </w:r>
    </w:p>
    <w:p w14:paraId="327C3BCC" w14:textId="77777777" w:rsidR="00737748" w:rsidRDefault="00737748">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Addressing and Subscriber Data Handling (23.003 and 23.008) [TEI12]</w:t>
      </w:r>
      <w:r>
        <w:tab/>
      </w:r>
      <w:r>
        <w:fldChar w:fldCharType="begin"/>
      </w:r>
      <w:r>
        <w:instrText xml:space="preserve"> PAGEREF _Toc468108015 \h </w:instrText>
      </w:r>
      <w:r>
        <w:fldChar w:fldCharType="separate"/>
      </w:r>
      <w:r>
        <w:t>76</w:t>
      </w:r>
      <w:r>
        <w:fldChar w:fldCharType="end"/>
      </w:r>
    </w:p>
    <w:p w14:paraId="630EBFF9" w14:textId="77777777" w:rsidR="00737748" w:rsidRDefault="00737748">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IMS [TEI12]</w:t>
      </w:r>
      <w:r>
        <w:tab/>
      </w:r>
      <w:r>
        <w:fldChar w:fldCharType="begin"/>
      </w:r>
      <w:r>
        <w:instrText xml:space="preserve"> PAGEREF _Toc468108016 \h </w:instrText>
      </w:r>
      <w:r>
        <w:fldChar w:fldCharType="separate"/>
      </w:r>
      <w:r>
        <w:t>76</w:t>
      </w:r>
      <w:r>
        <w:fldChar w:fldCharType="end"/>
      </w:r>
    </w:p>
    <w:p w14:paraId="47E79C82" w14:textId="77777777" w:rsidR="00737748" w:rsidRDefault="00737748">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Diameter based Interfaces (29.272, 29.173) [TEI12]</w:t>
      </w:r>
      <w:r>
        <w:tab/>
      </w:r>
      <w:r>
        <w:fldChar w:fldCharType="begin"/>
      </w:r>
      <w:r>
        <w:instrText xml:space="preserve"> PAGEREF _Toc468108017 \h </w:instrText>
      </w:r>
      <w:r>
        <w:fldChar w:fldCharType="separate"/>
      </w:r>
      <w:r>
        <w:t>76</w:t>
      </w:r>
      <w:r>
        <w:fldChar w:fldCharType="end"/>
      </w:r>
    </w:p>
    <w:p w14:paraId="1B6BF408" w14:textId="77777777" w:rsidR="00737748" w:rsidRDefault="00737748">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EPS AAA interfaces (29.273) [TEI12]</w:t>
      </w:r>
      <w:r>
        <w:tab/>
      </w:r>
      <w:r>
        <w:fldChar w:fldCharType="begin"/>
      </w:r>
      <w:r>
        <w:instrText xml:space="preserve"> PAGEREF _Toc468108018 \h </w:instrText>
      </w:r>
      <w:r>
        <w:fldChar w:fldCharType="separate"/>
      </w:r>
      <w:r>
        <w:t>76</w:t>
      </w:r>
      <w:r>
        <w:fldChar w:fldCharType="end"/>
      </w:r>
    </w:p>
    <w:p w14:paraId="177D915A" w14:textId="77777777" w:rsidR="00737748" w:rsidRDefault="00737748">
      <w:pPr>
        <w:pStyle w:val="TOC4"/>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MAP and MAP IWF [TEI12]</w:t>
      </w:r>
      <w:r>
        <w:tab/>
      </w:r>
      <w:r>
        <w:fldChar w:fldCharType="begin"/>
      </w:r>
      <w:r>
        <w:instrText xml:space="preserve"> PAGEREF _Toc468108019 \h </w:instrText>
      </w:r>
      <w:r>
        <w:fldChar w:fldCharType="separate"/>
      </w:r>
      <w:r>
        <w:t>76</w:t>
      </w:r>
      <w:r>
        <w:fldChar w:fldCharType="end"/>
      </w:r>
    </w:p>
    <w:p w14:paraId="473DF73F" w14:textId="77777777" w:rsidR="00737748" w:rsidRDefault="00737748">
      <w:pPr>
        <w:pStyle w:val="TOC4"/>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Diameter 29.230 CRs [TEI12]</w:t>
      </w:r>
      <w:r>
        <w:tab/>
      </w:r>
      <w:r>
        <w:fldChar w:fldCharType="begin"/>
      </w:r>
      <w:r>
        <w:instrText xml:space="preserve"> PAGEREF _Toc468108020 \h </w:instrText>
      </w:r>
      <w:r>
        <w:fldChar w:fldCharType="separate"/>
      </w:r>
      <w:r>
        <w:t>76</w:t>
      </w:r>
      <w:r>
        <w:fldChar w:fldCharType="end"/>
      </w:r>
    </w:p>
    <w:p w14:paraId="2F4305A7" w14:textId="77777777" w:rsidR="00737748" w:rsidRDefault="00737748">
      <w:pPr>
        <w:pStyle w:val="TOC4"/>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Restoration Procedures (23.007) [TEI12]</w:t>
      </w:r>
      <w:r>
        <w:tab/>
      </w:r>
      <w:r>
        <w:fldChar w:fldCharType="begin"/>
      </w:r>
      <w:r>
        <w:instrText xml:space="preserve"> PAGEREF _Toc468108021 \h </w:instrText>
      </w:r>
      <w:r>
        <w:fldChar w:fldCharType="separate"/>
      </w:r>
      <w:r>
        <w:t>76</w:t>
      </w:r>
      <w:r>
        <w:fldChar w:fldCharType="end"/>
      </w:r>
    </w:p>
    <w:p w14:paraId="393CA25F" w14:textId="77777777" w:rsidR="00737748" w:rsidRDefault="00737748">
      <w:pPr>
        <w:pStyle w:val="TOC4"/>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H.248 Interfaces (Mn, Mp) [TEI12]</w:t>
      </w:r>
      <w:r>
        <w:tab/>
      </w:r>
      <w:r>
        <w:fldChar w:fldCharType="begin"/>
      </w:r>
      <w:r>
        <w:instrText xml:space="preserve"> PAGEREF _Toc468108022 \h </w:instrText>
      </w:r>
      <w:r>
        <w:fldChar w:fldCharType="separate"/>
      </w:r>
      <w:r>
        <w:t>76</w:t>
      </w:r>
      <w:r>
        <w:fldChar w:fldCharType="end"/>
      </w:r>
    </w:p>
    <w:p w14:paraId="662DF405" w14:textId="77777777" w:rsidR="00737748" w:rsidRDefault="00737748">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11</w:t>
      </w:r>
      <w:r>
        <w:tab/>
      </w:r>
      <w:r>
        <w:fldChar w:fldCharType="begin"/>
      </w:r>
      <w:r>
        <w:instrText xml:space="preserve"> PAGEREF _Toc468108023 \h </w:instrText>
      </w:r>
      <w:r>
        <w:fldChar w:fldCharType="separate"/>
      </w:r>
      <w:r>
        <w:t>77</w:t>
      </w:r>
      <w:r>
        <w:fldChar w:fldCharType="end"/>
      </w:r>
    </w:p>
    <w:p w14:paraId="0BF75809" w14:textId="77777777" w:rsidR="00737748" w:rsidRDefault="00737748">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UDC data reference Model [UDC_DM]</w:t>
      </w:r>
      <w:r>
        <w:tab/>
      </w:r>
      <w:r>
        <w:fldChar w:fldCharType="begin"/>
      </w:r>
      <w:r>
        <w:instrText xml:space="preserve"> PAGEREF _Toc468108024 \h </w:instrText>
      </w:r>
      <w:r>
        <w:fldChar w:fldCharType="separate"/>
      </w:r>
      <w:r>
        <w:t>77</w:t>
      </w:r>
      <w:r>
        <w:fldChar w:fldCharType="end"/>
      </w:r>
    </w:p>
    <w:p w14:paraId="2AF8FA2F" w14:textId="77777777" w:rsidR="00737748" w:rsidRDefault="00737748">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EPC nodes failure [FS_ EPC_NR]</w:t>
      </w:r>
      <w:r>
        <w:tab/>
      </w:r>
      <w:r>
        <w:fldChar w:fldCharType="begin"/>
      </w:r>
      <w:r>
        <w:instrText xml:space="preserve"> PAGEREF _Toc468108025 \h </w:instrText>
      </w:r>
      <w:r>
        <w:fldChar w:fldCharType="separate"/>
      </w:r>
      <w:r>
        <w:t>77</w:t>
      </w:r>
      <w:r>
        <w:fldChar w:fldCharType="end"/>
      </w:r>
    </w:p>
    <w:p w14:paraId="2CA2974C" w14:textId="77777777" w:rsidR="00737748" w:rsidRDefault="00737748">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Enhanced Nodes Restoration for EPC [eNR_EPC]</w:t>
      </w:r>
      <w:r>
        <w:tab/>
      </w:r>
      <w:r>
        <w:fldChar w:fldCharType="begin"/>
      </w:r>
      <w:r>
        <w:instrText xml:space="preserve"> PAGEREF _Toc468108026 \h </w:instrText>
      </w:r>
      <w:r>
        <w:fldChar w:fldCharType="separate"/>
      </w:r>
      <w:r>
        <w:t>77</w:t>
      </w:r>
      <w:r>
        <w:fldChar w:fldCharType="end"/>
      </w:r>
    </w:p>
    <w:p w14:paraId="7492F741" w14:textId="77777777" w:rsidR="00737748" w:rsidRDefault="00737748">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Reference Location Information [RLI]</w:t>
      </w:r>
      <w:r>
        <w:tab/>
      </w:r>
      <w:r>
        <w:fldChar w:fldCharType="begin"/>
      </w:r>
      <w:r>
        <w:instrText xml:space="preserve"> PAGEREF _Toc468108027 \h </w:instrText>
      </w:r>
      <w:r>
        <w:fldChar w:fldCharType="separate"/>
      </w:r>
      <w:r>
        <w:t>77</w:t>
      </w:r>
      <w:r>
        <w:fldChar w:fldCharType="end"/>
      </w:r>
    </w:p>
    <w:p w14:paraId="45245EBE" w14:textId="77777777" w:rsidR="00737748" w:rsidRDefault="00737748">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Anonymous call rejection in CS Domain [ACR_CS-CN]</w:t>
      </w:r>
      <w:r>
        <w:tab/>
      </w:r>
      <w:r>
        <w:fldChar w:fldCharType="begin"/>
      </w:r>
      <w:r>
        <w:instrText xml:space="preserve"> PAGEREF _Toc468108028 \h </w:instrText>
      </w:r>
      <w:r>
        <w:fldChar w:fldCharType="separate"/>
      </w:r>
      <w:r>
        <w:t>77</w:t>
      </w:r>
      <w:r>
        <w:fldChar w:fldCharType="end"/>
      </w:r>
    </w:p>
    <w:p w14:paraId="1F5368AE" w14:textId="77777777" w:rsidR="00737748" w:rsidRDefault="00737748">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CT aspects of VPLMN Autonomous CSG Roaming [VCSG-St3]</w:t>
      </w:r>
      <w:r>
        <w:tab/>
      </w:r>
      <w:r>
        <w:fldChar w:fldCharType="begin"/>
      </w:r>
      <w:r>
        <w:instrText xml:space="preserve"> PAGEREF _Toc468108029 \h </w:instrText>
      </w:r>
      <w:r>
        <w:fldChar w:fldCharType="separate"/>
      </w:r>
      <w:r>
        <w:t>77</w:t>
      </w:r>
      <w:r>
        <w:fldChar w:fldCharType="end"/>
      </w:r>
    </w:p>
    <w:p w14:paraId="5DE3A3E4" w14:textId="77777777" w:rsidR="00737748" w:rsidRDefault="00737748">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GCSMSC and GCR Redundancy for VGCS/VBS [RT_VGCS-Red]</w:t>
      </w:r>
      <w:r>
        <w:tab/>
      </w:r>
      <w:r>
        <w:fldChar w:fldCharType="begin"/>
      </w:r>
      <w:r>
        <w:instrText xml:space="preserve"> PAGEREF _Toc468108030 \h </w:instrText>
      </w:r>
      <w:r>
        <w:fldChar w:fldCharType="separate"/>
      </w:r>
      <w:r>
        <w:t>77</w:t>
      </w:r>
      <w:r>
        <w:fldChar w:fldCharType="end"/>
      </w:r>
    </w:p>
    <w:p w14:paraId="01134304" w14:textId="77777777" w:rsidR="00737748" w:rsidRDefault="00737748">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BBF Interworking Building Block I [BBAI_BBI-CT]</w:t>
      </w:r>
      <w:r>
        <w:tab/>
      </w:r>
      <w:r>
        <w:fldChar w:fldCharType="begin"/>
      </w:r>
      <w:r>
        <w:instrText xml:space="preserve"> PAGEREF _Toc468108031 \h </w:instrText>
      </w:r>
      <w:r>
        <w:fldChar w:fldCharType="separate"/>
      </w:r>
      <w:r>
        <w:t>77</w:t>
      </w:r>
      <w:r>
        <w:fldChar w:fldCharType="end"/>
      </w:r>
    </w:p>
    <w:p w14:paraId="5AFE941E" w14:textId="77777777" w:rsidR="00737748" w:rsidRDefault="00737748">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BBF Interworking Building Block II [BBAI_BBII-CT]</w:t>
      </w:r>
      <w:r>
        <w:tab/>
      </w:r>
      <w:r>
        <w:fldChar w:fldCharType="begin"/>
      </w:r>
      <w:r>
        <w:instrText xml:space="preserve"> PAGEREF _Toc468108032 \h </w:instrText>
      </w:r>
      <w:r>
        <w:fldChar w:fldCharType="separate"/>
      </w:r>
      <w:r>
        <w:t>77</w:t>
      </w:r>
      <w:r>
        <w:fldChar w:fldCharType="end"/>
      </w:r>
    </w:p>
    <w:p w14:paraId="73852E6B" w14:textId="77777777" w:rsidR="00737748" w:rsidRDefault="00737748">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BBF Interworking Building Block III [BBAI_BBIII-CT]</w:t>
      </w:r>
      <w:r>
        <w:tab/>
      </w:r>
      <w:r>
        <w:fldChar w:fldCharType="begin"/>
      </w:r>
      <w:r>
        <w:instrText xml:space="preserve"> PAGEREF _Toc468108033 \h </w:instrText>
      </w:r>
      <w:r>
        <w:fldChar w:fldCharType="separate"/>
      </w:r>
      <w:r>
        <w:t>77</w:t>
      </w:r>
      <w:r>
        <w:fldChar w:fldCharType="end"/>
      </w:r>
    </w:p>
    <w:p w14:paraId="5752BD46" w14:textId="77777777" w:rsidR="00737748" w:rsidRDefault="00737748">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Single Radio Video Call Continuity [vSRVCC-CT]</w:t>
      </w:r>
      <w:r>
        <w:tab/>
      </w:r>
      <w:r>
        <w:fldChar w:fldCharType="begin"/>
      </w:r>
      <w:r>
        <w:instrText xml:space="preserve"> PAGEREF _Toc468108034 \h </w:instrText>
      </w:r>
      <w:r>
        <w:fldChar w:fldCharType="separate"/>
      </w:r>
      <w:r>
        <w:t>77</w:t>
      </w:r>
      <w:r>
        <w:fldChar w:fldCharType="end"/>
      </w:r>
    </w:p>
    <w:p w14:paraId="1C3410C1" w14:textId="77777777" w:rsidR="00737748" w:rsidRDefault="00737748">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Single Radio Voice Call Continuity from UTRAN/GERAN to E-UTRAN/HSPA [rSRVCC-CT]</w:t>
      </w:r>
      <w:r>
        <w:tab/>
      </w:r>
      <w:r>
        <w:fldChar w:fldCharType="begin"/>
      </w:r>
      <w:r>
        <w:instrText xml:space="preserve"> PAGEREF _Toc468108035 \h </w:instrText>
      </w:r>
      <w:r>
        <w:fldChar w:fldCharType="separate"/>
      </w:r>
      <w:r>
        <w:t>77</w:t>
      </w:r>
      <w:r>
        <w:fldChar w:fldCharType="end"/>
      </w:r>
    </w:p>
    <w:p w14:paraId="14738C4A" w14:textId="77777777" w:rsidR="00737748" w:rsidRDefault="00737748">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System Improvements to Machine-Type Communication</w:t>
      </w:r>
      <w:r>
        <w:tab/>
      </w:r>
      <w:r>
        <w:fldChar w:fldCharType="begin"/>
      </w:r>
      <w:r>
        <w:instrText xml:space="preserve"> PAGEREF _Toc468108036 \h </w:instrText>
      </w:r>
      <w:r>
        <w:fldChar w:fldCharType="separate"/>
      </w:r>
      <w:r>
        <w:t>77</w:t>
      </w:r>
      <w:r>
        <w:fldChar w:fldCharType="end"/>
      </w:r>
    </w:p>
    <w:p w14:paraId="2FD9B3FF" w14:textId="77777777" w:rsidR="00737748" w:rsidRDefault="00737748">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SIMTC CS aspects [SIMTC-CS]</w:t>
      </w:r>
      <w:r>
        <w:tab/>
      </w:r>
      <w:r>
        <w:fldChar w:fldCharType="begin"/>
      </w:r>
      <w:r>
        <w:instrText xml:space="preserve"> PAGEREF _Toc468108037 \h </w:instrText>
      </w:r>
      <w:r>
        <w:fldChar w:fldCharType="separate"/>
      </w:r>
      <w:r>
        <w:t>77</w:t>
      </w:r>
      <w:r>
        <w:fldChar w:fldCharType="end"/>
      </w:r>
    </w:p>
    <w:p w14:paraId="4DDB118E" w14:textId="77777777" w:rsidR="00737748" w:rsidRDefault="00737748">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Reach ability Aspects of SIMTC [SIMTC-Reach]</w:t>
      </w:r>
      <w:r>
        <w:tab/>
      </w:r>
      <w:r>
        <w:fldChar w:fldCharType="begin"/>
      </w:r>
      <w:r>
        <w:instrText xml:space="preserve"> PAGEREF _Toc468108038 \h </w:instrText>
      </w:r>
      <w:r>
        <w:fldChar w:fldCharType="separate"/>
      </w:r>
      <w:r>
        <w:t>77</w:t>
      </w:r>
      <w:r>
        <w:fldChar w:fldCharType="end"/>
      </w:r>
    </w:p>
    <w:p w14:paraId="683D5F35" w14:textId="77777777" w:rsidR="00737748" w:rsidRDefault="00737748">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SMS Aspects of SIMTC [SIMTC-PS_Only]</w:t>
      </w:r>
      <w:r>
        <w:tab/>
      </w:r>
      <w:r>
        <w:fldChar w:fldCharType="begin"/>
      </w:r>
      <w:r>
        <w:instrText xml:space="preserve"> PAGEREF _Toc468108039 \h </w:instrText>
      </w:r>
      <w:r>
        <w:fldChar w:fldCharType="separate"/>
      </w:r>
      <w:r>
        <w:t>77</w:t>
      </w:r>
      <w:r>
        <w:fldChar w:fldCharType="end"/>
      </w:r>
    </w:p>
    <w:p w14:paraId="157A604E" w14:textId="77777777" w:rsidR="00737748" w:rsidRDefault="00737748">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LOcation-Based Selection of gaTEways foR WLAN [LOBSTER-CT]</w:t>
      </w:r>
      <w:r>
        <w:tab/>
      </w:r>
      <w:r>
        <w:fldChar w:fldCharType="begin"/>
      </w:r>
      <w:r>
        <w:instrText xml:space="preserve"> PAGEREF _Toc468108040 \h </w:instrText>
      </w:r>
      <w:r>
        <w:fldChar w:fldCharType="separate"/>
      </w:r>
      <w:r>
        <w:t>77</w:t>
      </w:r>
      <w:r>
        <w:fldChar w:fldCharType="end"/>
      </w:r>
    </w:p>
    <w:p w14:paraId="12CD40F8" w14:textId="77777777" w:rsidR="00737748" w:rsidRDefault="00737748">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CN aspects of Mobility based On GTP &amp; PMIPv6 for WLAN access to EPC [SaMOG_WLAN- CN]</w:t>
      </w:r>
      <w:r>
        <w:tab/>
      </w:r>
      <w:r>
        <w:fldChar w:fldCharType="begin"/>
      </w:r>
      <w:r>
        <w:instrText xml:space="preserve"> PAGEREF _Toc468108041 \h </w:instrText>
      </w:r>
      <w:r>
        <w:fldChar w:fldCharType="separate"/>
      </w:r>
      <w:r>
        <w:t>77</w:t>
      </w:r>
      <w:r>
        <w:fldChar w:fldCharType="end"/>
      </w:r>
    </w:p>
    <w:p w14:paraId="67421926" w14:textId="77777777" w:rsidR="00737748" w:rsidRDefault="00737748">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GBA extension St3 [GBA- ext-St3]</w:t>
      </w:r>
      <w:r>
        <w:tab/>
      </w:r>
      <w:r>
        <w:fldChar w:fldCharType="begin"/>
      </w:r>
      <w:r>
        <w:instrText xml:space="preserve"> PAGEREF _Toc468108042 \h </w:instrText>
      </w:r>
      <w:r>
        <w:fldChar w:fldCharType="separate"/>
      </w:r>
      <w:r>
        <w:t>77</w:t>
      </w:r>
      <w:r>
        <w:fldChar w:fldCharType="end"/>
      </w:r>
    </w:p>
    <w:p w14:paraId="6DCBA357" w14:textId="77777777" w:rsidR="00737748" w:rsidRDefault="00737748">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Enhancement of the Protocols for SMS over SGs [PROTOC_ SMS_SGs]</w:t>
      </w:r>
      <w:r>
        <w:tab/>
      </w:r>
      <w:r>
        <w:fldChar w:fldCharType="begin"/>
      </w:r>
      <w:r>
        <w:instrText xml:space="preserve"> PAGEREF _Toc468108043 \h </w:instrText>
      </w:r>
      <w:r>
        <w:fldChar w:fldCharType="separate"/>
      </w:r>
      <w:r>
        <w:t>77</w:t>
      </w:r>
      <w:r>
        <w:fldChar w:fldCharType="end"/>
      </w:r>
    </w:p>
    <w:p w14:paraId="384626F5" w14:textId="77777777" w:rsidR="00737748" w:rsidRDefault="00737748">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Enhancements for Multimedia Priority Service (MPS) Gateway Control Priority [eMPS_ Gateway]</w:t>
      </w:r>
      <w:r>
        <w:tab/>
      </w:r>
      <w:r>
        <w:fldChar w:fldCharType="begin"/>
      </w:r>
      <w:r>
        <w:instrText xml:space="preserve"> PAGEREF _Toc468108044 \h </w:instrText>
      </w:r>
      <w:r>
        <w:fldChar w:fldCharType="separate"/>
      </w:r>
      <w:r>
        <w:t>78</w:t>
      </w:r>
      <w:r>
        <w:fldChar w:fldCharType="end"/>
      </w:r>
    </w:p>
    <w:p w14:paraId="765163A3" w14:textId="77777777" w:rsidR="00737748" w:rsidRDefault="00737748">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Service Identification for RRC Improvements in GERAN [SIRIG]</w:t>
      </w:r>
      <w:r>
        <w:tab/>
      </w:r>
      <w:r>
        <w:fldChar w:fldCharType="begin"/>
      </w:r>
      <w:r>
        <w:instrText xml:space="preserve"> PAGEREF _Toc468108045 \h </w:instrText>
      </w:r>
      <w:r>
        <w:fldChar w:fldCharType="separate"/>
      </w:r>
      <w:r>
        <w:t>78</w:t>
      </w:r>
      <w:r>
        <w:fldChar w:fldCharType="end"/>
      </w:r>
    </w:p>
    <w:p w14:paraId="2B684DDE" w14:textId="77777777" w:rsidR="00737748" w:rsidRDefault="00737748">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Network provided location information [NWK-PL2IMS-CT]</w:t>
      </w:r>
      <w:r>
        <w:tab/>
      </w:r>
      <w:r>
        <w:fldChar w:fldCharType="begin"/>
      </w:r>
      <w:r>
        <w:instrText xml:space="preserve"> PAGEREF _Toc468108046 \h </w:instrText>
      </w:r>
      <w:r>
        <w:fldChar w:fldCharType="separate"/>
      </w:r>
      <w:r>
        <w:t>78</w:t>
      </w:r>
      <w:r>
        <w:fldChar w:fldCharType="end"/>
      </w:r>
    </w:p>
    <w:p w14:paraId="5B7FF59E" w14:textId="77777777" w:rsidR="00737748" w:rsidRDefault="00737748">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IMS [TEI11]</w:t>
      </w:r>
      <w:r>
        <w:tab/>
      </w:r>
      <w:r>
        <w:fldChar w:fldCharType="begin"/>
      </w:r>
      <w:r>
        <w:instrText xml:space="preserve"> PAGEREF _Toc468108047 \h </w:instrText>
      </w:r>
      <w:r>
        <w:fldChar w:fldCharType="separate"/>
      </w:r>
      <w:r>
        <w:t>78</w:t>
      </w:r>
      <w:r>
        <w:fldChar w:fldCharType="end"/>
      </w:r>
    </w:p>
    <w:p w14:paraId="56FEA289" w14:textId="77777777" w:rsidR="00737748" w:rsidRDefault="00737748">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GTP [TEI11]</w:t>
      </w:r>
      <w:r>
        <w:tab/>
      </w:r>
      <w:r>
        <w:fldChar w:fldCharType="begin"/>
      </w:r>
      <w:r>
        <w:instrText xml:space="preserve"> PAGEREF _Toc468108048 \h </w:instrText>
      </w:r>
      <w:r>
        <w:fldChar w:fldCharType="separate"/>
      </w:r>
      <w:r>
        <w:t>78</w:t>
      </w:r>
      <w:r>
        <w:fldChar w:fldCharType="end"/>
      </w:r>
    </w:p>
    <w:p w14:paraId="01AE5071" w14:textId="77777777" w:rsidR="00737748" w:rsidRDefault="00737748">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P-CSCF recovery [TEI11]</w:t>
      </w:r>
      <w:r>
        <w:tab/>
      </w:r>
      <w:r>
        <w:fldChar w:fldCharType="begin"/>
      </w:r>
      <w:r>
        <w:instrText xml:space="preserve"> PAGEREF _Toc468108049 \h </w:instrText>
      </w:r>
      <w:r>
        <w:fldChar w:fldCharType="separate"/>
      </w:r>
      <w:r>
        <w:t>78</w:t>
      </w:r>
      <w:r>
        <w:fldChar w:fldCharType="end"/>
      </w:r>
    </w:p>
    <w:p w14:paraId="1750BD65" w14:textId="77777777" w:rsidR="00737748" w:rsidRDefault="00737748">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PS additional number [PSAN]</w:t>
      </w:r>
      <w:r>
        <w:tab/>
      </w:r>
      <w:r>
        <w:fldChar w:fldCharType="begin"/>
      </w:r>
      <w:r>
        <w:instrText xml:space="preserve"> PAGEREF _Toc468108050 \h </w:instrText>
      </w:r>
      <w:r>
        <w:fldChar w:fldCharType="separate"/>
      </w:r>
      <w:r>
        <w:t>78</w:t>
      </w:r>
      <w:r>
        <w:fldChar w:fldCharType="end"/>
      </w:r>
    </w:p>
    <w:p w14:paraId="0F7E83F8" w14:textId="77777777" w:rsidR="00737748" w:rsidRDefault="00737748">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Generic IMS User Group Over Sh [GenUG_Sh]</w:t>
      </w:r>
      <w:r>
        <w:tab/>
      </w:r>
      <w:r>
        <w:fldChar w:fldCharType="begin"/>
      </w:r>
      <w:r>
        <w:instrText xml:space="preserve"> PAGEREF _Toc468108051 \h </w:instrText>
      </w:r>
      <w:r>
        <w:fldChar w:fldCharType="separate"/>
      </w:r>
      <w:r>
        <w:t>78</w:t>
      </w:r>
      <w:r>
        <w:fldChar w:fldCharType="end"/>
      </w:r>
    </w:p>
    <w:p w14:paraId="03997506" w14:textId="77777777" w:rsidR="00737748" w:rsidRDefault="00737748">
      <w:pPr>
        <w:pStyle w:val="TOC3"/>
        <w:rPr>
          <w:rFonts w:asciiTheme="minorHAnsi" w:eastAsiaTheme="minorEastAsia" w:hAnsiTheme="minorHAnsi" w:cstheme="minorBidi"/>
          <w:sz w:val="22"/>
          <w:szCs w:val="22"/>
        </w:rPr>
      </w:pPr>
      <w:r>
        <w:t>9.26</w:t>
      </w:r>
      <w:r>
        <w:rPr>
          <w:rFonts w:asciiTheme="minorHAnsi" w:eastAsiaTheme="minorEastAsia" w:hAnsiTheme="minorHAnsi" w:cstheme="minorBidi"/>
          <w:sz w:val="22"/>
          <w:szCs w:val="22"/>
        </w:rPr>
        <w:tab/>
      </w:r>
      <w:r>
        <w:t>Full Support of Multi-Operator Core Network by GERAN [Full_MOCN-GERAN]</w:t>
      </w:r>
      <w:r>
        <w:tab/>
      </w:r>
      <w:r>
        <w:fldChar w:fldCharType="begin"/>
      </w:r>
      <w:r>
        <w:instrText xml:space="preserve"> PAGEREF _Toc468108052 \h </w:instrText>
      </w:r>
      <w:r>
        <w:fldChar w:fldCharType="separate"/>
      </w:r>
      <w:r>
        <w:t>78</w:t>
      </w:r>
      <w:r>
        <w:fldChar w:fldCharType="end"/>
      </w:r>
    </w:p>
    <w:p w14:paraId="312B15F0" w14:textId="77777777" w:rsidR="00737748" w:rsidRDefault="00737748">
      <w:pPr>
        <w:pStyle w:val="TOC3"/>
        <w:rPr>
          <w:rFonts w:asciiTheme="minorHAnsi" w:eastAsiaTheme="minorEastAsia" w:hAnsiTheme="minorHAnsi" w:cstheme="minorBidi"/>
          <w:sz w:val="22"/>
          <w:szCs w:val="22"/>
        </w:rPr>
      </w:pPr>
      <w:r>
        <w:t>9.27</w:t>
      </w:r>
      <w:r>
        <w:rPr>
          <w:rFonts w:asciiTheme="minorHAnsi" w:eastAsiaTheme="minorEastAsia" w:hAnsiTheme="minorHAnsi" w:cstheme="minorBidi"/>
          <w:sz w:val="22"/>
          <w:szCs w:val="22"/>
        </w:rPr>
        <w:tab/>
      </w:r>
      <w:r>
        <w:t>IMS Operator Determined Call Barring (Stage 3) [IODB]</w:t>
      </w:r>
      <w:r>
        <w:tab/>
      </w:r>
      <w:r>
        <w:fldChar w:fldCharType="begin"/>
      </w:r>
      <w:r>
        <w:instrText xml:space="preserve"> PAGEREF _Toc468108053 \h </w:instrText>
      </w:r>
      <w:r>
        <w:fldChar w:fldCharType="separate"/>
      </w:r>
      <w:r>
        <w:t>78</w:t>
      </w:r>
      <w:r>
        <w:fldChar w:fldCharType="end"/>
      </w:r>
    </w:p>
    <w:p w14:paraId="5CF558D9" w14:textId="77777777" w:rsidR="00737748" w:rsidRDefault="00737748">
      <w:pPr>
        <w:pStyle w:val="TOC3"/>
        <w:rPr>
          <w:rFonts w:asciiTheme="minorHAnsi" w:eastAsiaTheme="minorEastAsia" w:hAnsiTheme="minorHAnsi" w:cstheme="minorBidi"/>
          <w:sz w:val="22"/>
          <w:szCs w:val="22"/>
        </w:rPr>
      </w:pPr>
      <w:r>
        <w:t>9.28</w:t>
      </w:r>
      <w:r>
        <w:rPr>
          <w:rFonts w:asciiTheme="minorHAnsi" w:eastAsiaTheme="minorEastAsia" w:hAnsiTheme="minorHAnsi" w:cstheme="minorBidi"/>
          <w:sz w:val="22"/>
          <w:szCs w:val="22"/>
        </w:rPr>
        <w:tab/>
      </w:r>
      <w:r>
        <w:t>Enhanced T.38 FAX support (Stage 3) [MMTel_T.38_FAX]</w:t>
      </w:r>
      <w:r>
        <w:tab/>
      </w:r>
      <w:r>
        <w:fldChar w:fldCharType="begin"/>
      </w:r>
      <w:r>
        <w:instrText xml:space="preserve"> PAGEREF _Toc468108054 \h </w:instrText>
      </w:r>
      <w:r>
        <w:fldChar w:fldCharType="separate"/>
      </w:r>
      <w:r>
        <w:t>78</w:t>
      </w:r>
      <w:r>
        <w:fldChar w:fldCharType="end"/>
      </w:r>
    </w:p>
    <w:p w14:paraId="4B5E73AB" w14:textId="77777777" w:rsidR="00737748" w:rsidRDefault="00737748">
      <w:pPr>
        <w:pStyle w:val="TOC3"/>
        <w:rPr>
          <w:rFonts w:asciiTheme="minorHAnsi" w:eastAsiaTheme="minorEastAsia" w:hAnsiTheme="minorHAnsi" w:cstheme="minorBidi"/>
          <w:sz w:val="22"/>
          <w:szCs w:val="22"/>
        </w:rPr>
      </w:pPr>
      <w:r>
        <w:t>9.29</w:t>
      </w:r>
      <w:r>
        <w:rPr>
          <w:rFonts w:asciiTheme="minorHAnsi" w:eastAsiaTheme="minorEastAsia" w:hAnsiTheme="minorHAnsi" w:cstheme="minorBidi"/>
          <w:sz w:val="22"/>
          <w:szCs w:val="22"/>
        </w:rPr>
        <w:tab/>
      </w:r>
      <w:r>
        <w:t>Any Other Business for Release 11 [TEI11]</w:t>
      </w:r>
      <w:r>
        <w:tab/>
      </w:r>
      <w:r>
        <w:fldChar w:fldCharType="begin"/>
      </w:r>
      <w:r>
        <w:instrText xml:space="preserve"> PAGEREF _Toc468108055 \h </w:instrText>
      </w:r>
      <w:r>
        <w:fldChar w:fldCharType="separate"/>
      </w:r>
      <w:r>
        <w:t>78</w:t>
      </w:r>
      <w:r>
        <w:fldChar w:fldCharType="end"/>
      </w:r>
    </w:p>
    <w:p w14:paraId="0188441C" w14:textId="77777777" w:rsidR="00737748" w:rsidRDefault="00737748">
      <w:pPr>
        <w:pStyle w:val="TOC4"/>
        <w:rPr>
          <w:rFonts w:asciiTheme="minorHAnsi" w:eastAsiaTheme="minorEastAsia" w:hAnsiTheme="minorHAnsi" w:cstheme="minorBidi"/>
          <w:sz w:val="22"/>
          <w:szCs w:val="22"/>
        </w:rPr>
      </w:pPr>
      <w:r>
        <w:t>9.29.1</w:t>
      </w:r>
      <w:r>
        <w:rPr>
          <w:rFonts w:asciiTheme="minorHAnsi" w:eastAsiaTheme="minorEastAsia" w:hAnsiTheme="minorHAnsi" w:cstheme="minorBidi"/>
          <w:sz w:val="22"/>
          <w:szCs w:val="22"/>
        </w:rPr>
        <w:tab/>
      </w:r>
      <w:r>
        <w:t>Diameter based Interfaces (29.272, 29.173) [TEI11]</w:t>
      </w:r>
      <w:r>
        <w:tab/>
      </w:r>
      <w:r>
        <w:fldChar w:fldCharType="begin"/>
      </w:r>
      <w:r>
        <w:instrText xml:space="preserve"> PAGEREF _Toc468108056 \h </w:instrText>
      </w:r>
      <w:r>
        <w:fldChar w:fldCharType="separate"/>
      </w:r>
      <w:r>
        <w:t>78</w:t>
      </w:r>
      <w:r>
        <w:fldChar w:fldCharType="end"/>
      </w:r>
    </w:p>
    <w:p w14:paraId="63A9A99B" w14:textId="77777777" w:rsidR="00737748" w:rsidRDefault="00737748">
      <w:pPr>
        <w:pStyle w:val="TOC4"/>
        <w:rPr>
          <w:rFonts w:asciiTheme="minorHAnsi" w:eastAsiaTheme="minorEastAsia" w:hAnsiTheme="minorHAnsi" w:cstheme="minorBidi"/>
          <w:sz w:val="22"/>
          <w:szCs w:val="22"/>
        </w:rPr>
      </w:pPr>
      <w:r>
        <w:t>9.29.2</w:t>
      </w:r>
      <w:r>
        <w:rPr>
          <w:rFonts w:asciiTheme="minorHAnsi" w:eastAsiaTheme="minorEastAsia" w:hAnsiTheme="minorHAnsi" w:cstheme="minorBidi"/>
          <w:sz w:val="22"/>
          <w:szCs w:val="22"/>
        </w:rPr>
        <w:tab/>
      </w:r>
      <w:r>
        <w:t>EPS AAA interfaces (29.273) [TEI11]</w:t>
      </w:r>
      <w:r>
        <w:tab/>
      </w:r>
      <w:r>
        <w:fldChar w:fldCharType="begin"/>
      </w:r>
      <w:r>
        <w:instrText xml:space="preserve"> PAGEREF _Toc468108057 \h </w:instrText>
      </w:r>
      <w:r>
        <w:fldChar w:fldCharType="separate"/>
      </w:r>
      <w:r>
        <w:t>78</w:t>
      </w:r>
      <w:r>
        <w:fldChar w:fldCharType="end"/>
      </w:r>
    </w:p>
    <w:p w14:paraId="7EDC8B6E" w14:textId="77777777" w:rsidR="00737748" w:rsidRDefault="00737748">
      <w:pPr>
        <w:pStyle w:val="TOC4"/>
        <w:rPr>
          <w:rFonts w:asciiTheme="minorHAnsi" w:eastAsiaTheme="minorEastAsia" w:hAnsiTheme="minorHAnsi" w:cstheme="minorBidi"/>
          <w:sz w:val="22"/>
          <w:szCs w:val="22"/>
        </w:rPr>
      </w:pPr>
      <w:r>
        <w:t>9.29.3</w:t>
      </w:r>
      <w:r>
        <w:rPr>
          <w:rFonts w:asciiTheme="minorHAnsi" w:eastAsiaTheme="minorEastAsia" w:hAnsiTheme="minorHAnsi" w:cstheme="minorBidi"/>
          <w:sz w:val="22"/>
          <w:szCs w:val="22"/>
        </w:rPr>
        <w:tab/>
      </w:r>
      <w:r>
        <w:t>Diameter 29.230 CRs [TEI11]</w:t>
      </w:r>
      <w:r>
        <w:tab/>
      </w:r>
      <w:r>
        <w:fldChar w:fldCharType="begin"/>
      </w:r>
      <w:r>
        <w:instrText xml:space="preserve"> PAGEREF _Toc468108058 \h </w:instrText>
      </w:r>
      <w:r>
        <w:fldChar w:fldCharType="separate"/>
      </w:r>
      <w:r>
        <w:t>78</w:t>
      </w:r>
      <w:r>
        <w:fldChar w:fldCharType="end"/>
      </w:r>
    </w:p>
    <w:p w14:paraId="6DDDE462" w14:textId="77777777" w:rsidR="00737748" w:rsidRDefault="00737748">
      <w:pPr>
        <w:pStyle w:val="TOC4"/>
        <w:rPr>
          <w:rFonts w:asciiTheme="minorHAnsi" w:eastAsiaTheme="minorEastAsia" w:hAnsiTheme="minorHAnsi" w:cstheme="minorBidi"/>
          <w:sz w:val="22"/>
          <w:szCs w:val="22"/>
        </w:rPr>
      </w:pPr>
      <w:r>
        <w:t>9.29.4</w:t>
      </w:r>
      <w:r>
        <w:rPr>
          <w:rFonts w:asciiTheme="minorHAnsi" w:eastAsiaTheme="minorEastAsia" w:hAnsiTheme="minorHAnsi" w:cstheme="minorBidi"/>
          <w:sz w:val="22"/>
          <w:szCs w:val="22"/>
        </w:rPr>
        <w:tab/>
      </w:r>
      <w:r>
        <w:t>MAP and MAP IWF [TEI11]</w:t>
      </w:r>
      <w:r>
        <w:tab/>
      </w:r>
      <w:r>
        <w:fldChar w:fldCharType="begin"/>
      </w:r>
      <w:r>
        <w:instrText xml:space="preserve"> PAGEREF _Toc468108059 \h </w:instrText>
      </w:r>
      <w:r>
        <w:fldChar w:fldCharType="separate"/>
      </w:r>
      <w:r>
        <w:t>78</w:t>
      </w:r>
      <w:r>
        <w:fldChar w:fldCharType="end"/>
      </w:r>
    </w:p>
    <w:p w14:paraId="748F7351" w14:textId="77777777" w:rsidR="00737748" w:rsidRDefault="00737748">
      <w:pPr>
        <w:pStyle w:val="TOC4"/>
        <w:rPr>
          <w:rFonts w:asciiTheme="minorHAnsi" w:eastAsiaTheme="minorEastAsia" w:hAnsiTheme="minorHAnsi" w:cstheme="minorBidi"/>
          <w:sz w:val="22"/>
          <w:szCs w:val="22"/>
        </w:rPr>
      </w:pPr>
      <w:r>
        <w:t>9.29.5</w:t>
      </w:r>
      <w:r>
        <w:rPr>
          <w:rFonts w:asciiTheme="minorHAnsi" w:eastAsiaTheme="minorEastAsia" w:hAnsiTheme="minorHAnsi" w:cstheme="minorBidi"/>
          <w:sz w:val="22"/>
          <w:szCs w:val="22"/>
        </w:rPr>
        <w:tab/>
      </w:r>
      <w:r>
        <w:t>Addressing and Subscriber Data Handling (23.003 and 23.008) [TEI11]</w:t>
      </w:r>
      <w:r>
        <w:tab/>
      </w:r>
      <w:r>
        <w:fldChar w:fldCharType="begin"/>
      </w:r>
      <w:r>
        <w:instrText xml:space="preserve"> PAGEREF _Toc468108060 \h </w:instrText>
      </w:r>
      <w:r>
        <w:fldChar w:fldCharType="separate"/>
      </w:r>
      <w:r>
        <w:t>78</w:t>
      </w:r>
      <w:r>
        <w:fldChar w:fldCharType="end"/>
      </w:r>
    </w:p>
    <w:p w14:paraId="3E47E409" w14:textId="77777777" w:rsidR="00737748" w:rsidRDefault="00737748">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Release 10 and Earlier</w:t>
      </w:r>
      <w:r>
        <w:tab/>
      </w:r>
      <w:r>
        <w:fldChar w:fldCharType="begin"/>
      </w:r>
      <w:r>
        <w:instrText xml:space="preserve"> PAGEREF _Toc468108061 \h </w:instrText>
      </w:r>
      <w:r>
        <w:fldChar w:fldCharType="separate"/>
      </w:r>
      <w:r>
        <w:t>78</w:t>
      </w:r>
      <w:r>
        <w:fldChar w:fldCharType="end"/>
      </w:r>
    </w:p>
    <w:p w14:paraId="6703FF9D" w14:textId="77777777" w:rsidR="00737748" w:rsidRDefault="00737748">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Local Call Local Switch [LCLS-CN]</w:t>
      </w:r>
      <w:r>
        <w:tab/>
      </w:r>
      <w:r>
        <w:fldChar w:fldCharType="begin"/>
      </w:r>
      <w:r>
        <w:instrText xml:space="preserve"> PAGEREF _Toc468108062 \h </w:instrText>
      </w:r>
      <w:r>
        <w:fldChar w:fldCharType="separate"/>
      </w:r>
      <w:r>
        <w:t>78</w:t>
      </w:r>
      <w:r>
        <w:fldChar w:fldCharType="end"/>
      </w:r>
    </w:p>
    <w:p w14:paraId="1F721BC7" w14:textId="77777777" w:rsidR="00737748" w:rsidRDefault="00737748">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Enhanced User Data Convergence [eUDC]</w:t>
      </w:r>
      <w:r>
        <w:tab/>
      </w:r>
      <w:r>
        <w:fldChar w:fldCharType="begin"/>
      </w:r>
      <w:r>
        <w:instrText xml:space="preserve"> PAGEREF _Toc468108063 \h </w:instrText>
      </w:r>
      <w:r>
        <w:fldChar w:fldCharType="separate"/>
      </w:r>
      <w:r>
        <w:t>78</w:t>
      </w:r>
      <w:r>
        <w:fldChar w:fldCharType="end"/>
      </w:r>
    </w:p>
    <w:p w14:paraId="77A070CA" w14:textId="77777777" w:rsidR="00737748" w:rsidRDefault="00737748">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Selected IP Traffic Offload [SIPTO]</w:t>
      </w:r>
      <w:r>
        <w:tab/>
      </w:r>
      <w:r>
        <w:fldChar w:fldCharType="begin"/>
      </w:r>
      <w:r>
        <w:instrText xml:space="preserve"> PAGEREF _Toc468108064 \h </w:instrText>
      </w:r>
      <w:r>
        <w:fldChar w:fldCharType="separate"/>
      </w:r>
      <w:r>
        <w:t>78</w:t>
      </w:r>
      <w:r>
        <w:fldChar w:fldCharType="end"/>
      </w:r>
    </w:p>
    <w:p w14:paraId="6113EADE" w14:textId="77777777" w:rsidR="00737748" w:rsidRDefault="00737748">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Local IP access [LIPA]</w:t>
      </w:r>
      <w:r>
        <w:tab/>
      </w:r>
      <w:r>
        <w:fldChar w:fldCharType="begin"/>
      </w:r>
      <w:r>
        <w:instrText xml:space="preserve"> PAGEREF _Toc468108065 \h </w:instrText>
      </w:r>
      <w:r>
        <w:fldChar w:fldCharType="separate"/>
      </w:r>
      <w:r>
        <w:t>78</w:t>
      </w:r>
      <w:r>
        <w:fldChar w:fldCharType="end"/>
      </w:r>
    </w:p>
    <w:p w14:paraId="54263FA8" w14:textId="77777777" w:rsidR="00737748" w:rsidRDefault="00737748">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Network Improvements for Machine Type Communications [NIMTC]</w:t>
      </w:r>
      <w:r>
        <w:tab/>
      </w:r>
      <w:r>
        <w:fldChar w:fldCharType="begin"/>
      </w:r>
      <w:r>
        <w:instrText xml:space="preserve"> PAGEREF _Toc468108066 \h </w:instrText>
      </w:r>
      <w:r>
        <w:fldChar w:fldCharType="separate"/>
      </w:r>
      <w:r>
        <w:t>79</w:t>
      </w:r>
      <w:r>
        <w:fldChar w:fldCharType="end"/>
      </w:r>
    </w:p>
    <w:p w14:paraId="5A64F748" w14:textId="77777777" w:rsidR="00737748" w:rsidRDefault="00737748">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EPC Nodes Failure</w:t>
      </w:r>
      <w:r>
        <w:tab/>
      </w:r>
      <w:r>
        <w:fldChar w:fldCharType="begin"/>
      </w:r>
      <w:r>
        <w:instrText xml:space="preserve"> PAGEREF _Toc468108067 \h </w:instrText>
      </w:r>
      <w:r>
        <w:fldChar w:fldCharType="separate"/>
      </w:r>
      <w:r>
        <w:t>79</w:t>
      </w:r>
      <w:r>
        <w:fldChar w:fldCharType="end"/>
      </w:r>
    </w:p>
    <w:p w14:paraId="6E6F6A88" w14:textId="77777777" w:rsidR="00737748" w:rsidRDefault="00737748">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EPC Nodes Failure ISR Not Active [EPC_NR]</w:t>
      </w:r>
      <w:r>
        <w:tab/>
      </w:r>
      <w:r>
        <w:fldChar w:fldCharType="begin"/>
      </w:r>
      <w:r>
        <w:instrText xml:space="preserve"> PAGEREF _Toc468108068 \h </w:instrText>
      </w:r>
      <w:r>
        <w:fldChar w:fldCharType="separate"/>
      </w:r>
      <w:r>
        <w:t>79</w:t>
      </w:r>
      <w:r>
        <w:fldChar w:fldCharType="end"/>
      </w:r>
    </w:p>
    <w:p w14:paraId="4356DA64" w14:textId="77777777" w:rsidR="00737748" w:rsidRDefault="00737748">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EPC Nodes Failure ISR Active [EPC_NR_wISR]</w:t>
      </w:r>
      <w:r>
        <w:tab/>
      </w:r>
      <w:r>
        <w:fldChar w:fldCharType="begin"/>
      </w:r>
      <w:r>
        <w:instrText xml:space="preserve"> PAGEREF _Toc468108069 \h </w:instrText>
      </w:r>
      <w:r>
        <w:fldChar w:fldCharType="separate"/>
      </w:r>
      <w:r>
        <w:t>79</w:t>
      </w:r>
      <w:r>
        <w:fldChar w:fldCharType="end"/>
      </w:r>
    </w:p>
    <w:p w14:paraId="7605193F" w14:textId="77777777" w:rsidR="00737748" w:rsidRDefault="00737748">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Enabling Coder Selection and Rate Adaptation for UTRAN and -UTRAN for Load Adaptive Applications [ECSRA_LAA-CN]</w:t>
      </w:r>
      <w:r>
        <w:tab/>
      </w:r>
      <w:r>
        <w:fldChar w:fldCharType="begin"/>
      </w:r>
      <w:r>
        <w:instrText xml:space="preserve"> PAGEREF _Toc468108070 \h </w:instrText>
      </w:r>
      <w:r>
        <w:fldChar w:fldCharType="separate"/>
      </w:r>
      <w:r>
        <w:t>79</w:t>
      </w:r>
      <w:r>
        <w:fldChar w:fldCharType="end"/>
      </w:r>
    </w:p>
    <w:p w14:paraId="3CA68DCF" w14:textId="77777777" w:rsidR="00737748" w:rsidRDefault="00737748">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S2b Mobility Based on GTP [SMOG-St3]</w:t>
      </w:r>
      <w:r>
        <w:tab/>
      </w:r>
      <w:r>
        <w:fldChar w:fldCharType="begin"/>
      </w:r>
      <w:r>
        <w:instrText xml:space="preserve"> PAGEREF _Toc468108071 \h </w:instrText>
      </w:r>
      <w:r>
        <w:fldChar w:fldCharType="separate"/>
      </w:r>
      <w:r>
        <w:t>79</w:t>
      </w:r>
      <w:r>
        <w:fldChar w:fldCharType="end"/>
      </w:r>
    </w:p>
    <w:p w14:paraId="5C9B04DB" w14:textId="77777777" w:rsidR="00737748" w:rsidRDefault="00737748">
      <w:pPr>
        <w:pStyle w:val="TOC3"/>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Multi Access PDN Connectivity [MAPCON-st3]</w:t>
      </w:r>
      <w:r>
        <w:tab/>
      </w:r>
      <w:r>
        <w:fldChar w:fldCharType="begin"/>
      </w:r>
      <w:r>
        <w:instrText xml:space="preserve"> PAGEREF _Toc468108072 \h </w:instrText>
      </w:r>
      <w:r>
        <w:fldChar w:fldCharType="separate"/>
      </w:r>
      <w:r>
        <w:t>79</w:t>
      </w:r>
      <w:r>
        <w:fldChar w:fldCharType="end"/>
      </w:r>
    </w:p>
    <w:p w14:paraId="42162A6A" w14:textId="77777777" w:rsidR="00737748" w:rsidRDefault="00737748">
      <w:pPr>
        <w:pStyle w:val="TOC3"/>
        <w:rPr>
          <w:rFonts w:asciiTheme="minorHAnsi" w:eastAsiaTheme="minorEastAsia" w:hAnsiTheme="minorHAnsi" w:cstheme="minorBidi"/>
          <w:sz w:val="22"/>
          <w:szCs w:val="22"/>
        </w:rPr>
      </w:pPr>
      <w:r>
        <w:t>10.10</w:t>
      </w:r>
      <w:r>
        <w:rPr>
          <w:rFonts w:asciiTheme="minorHAnsi" w:eastAsiaTheme="minorEastAsia" w:hAnsiTheme="minorHAnsi" w:cstheme="minorBidi"/>
          <w:sz w:val="22"/>
          <w:szCs w:val="22"/>
        </w:rPr>
        <w:tab/>
      </w:r>
      <w:r>
        <w:t>Enhanced Multimedia Priority Service [eMPS-CN]</w:t>
      </w:r>
      <w:r>
        <w:tab/>
      </w:r>
      <w:r>
        <w:fldChar w:fldCharType="begin"/>
      </w:r>
      <w:r>
        <w:instrText xml:space="preserve"> PAGEREF _Toc468108073 \h </w:instrText>
      </w:r>
      <w:r>
        <w:fldChar w:fldCharType="separate"/>
      </w:r>
      <w:r>
        <w:t>79</w:t>
      </w:r>
      <w:r>
        <w:fldChar w:fldCharType="end"/>
      </w:r>
    </w:p>
    <w:p w14:paraId="6765EAB7" w14:textId="77777777" w:rsidR="00737748" w:rsidRDefault="00737748">
      <w:pPr>
        <w:pStyle w:val="TOC3"/>
        <w:rPr>
          <w:rFonts w:asciiTheme="minorHAnsi" w:eastAsiaTheme="minorEastAsia" w:hAnsiTheme="minorHAnsi" w:cstheme="minorBidi"/>
          <w:sz w:val="22"/>
          <w:szCs w:val="22"/>
        </w:rPr>
      </w:pPr>
      <w:r>
        <w:lastRenderedPageBreak/>
        <w:t>10.11</w:t>
      </w:r>
      <w:r>
        <w:rPr>
          <w:rFonts w:asciiTheme="minorHAnsi" w:eastAsiaTheme="minorEastAsia" w:hAnsiTheme="minorHAnsi" w:cstheme="minorBidi"/>
          <w:sz w:val="22"/>
          <w:szCs w:val="22"/>
        </w:rPr>
        <w:tab/>
      </w:r>
      <w:r>
        <w:t>PCRF Restoration [PCRF-FR]</w:t>
      </w:r>
      <w:r>
        <w:tab/>
      </w:r>
      <w:r>
        <w:fldChar w:fldCharType="begin"/>
      </w:r>
      <w:r>
        <w:instrText xml:space="preserve"> PAGEREF _Toc468108074 \h </w:instrText>
      </w:r>
      <w:r>
        <w:fldChar w:fldCharType="separate"/>
      </w:r>
      <w:r>
        <w:t>79</w:t>
      </w:r>
      <w:r>
        <w:fldChar w:fldCharType="end"/>
      </w:r>
    </w:p>
    <w:p w14:paraId="4BEA4FE3" w14:textId="77777777" w:rsidR="00737748" w:rsidRDefault="00737748">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eSRVCC [eSRVCC]</w:t>
      </w:r>
      <w:r>
        <w:tab/>
      </w:r>
      <w:r>
        <w:fldChar w:fldCharType="begin"/>
      </w:r>
      <w:r>
        <w:instrText xml:space="preserve"> PAGEREF _Toc468108075 \h </w:instrText>
      </w:r>
      <w:r>
        <w:fldChar w:fldCharType="separate"/>
      </w:r>
      <w:r>
        <w:t>79</w:t>
      </w:r>
      <w:r>
        <w:fldChar w:fldCharType="end"/>
      </w:r>
    </w:p>
    <w:p w14:paraId="77079665" w14:textId="77777777" w:rsidR="00737748" w:rsidRDefault="00737748">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Minimisation of Drive Test (MDT) [OAM-PM-UE]</w:t>
      </w:r>
      <w:r>
        <w:tab/>
      </w:r>
      <w:r>
        <w:fldChar w:fldCharType="begin"/>
      </w:r>
      <w:r>
        <w:instrText xml:space="preserve"> PAGEREF _Toc468108076 \h </w:instrText>
      </w:r>
      <w:r>
        <w:fldChar w:fldCharType="separate"/>
      </w:r>
      <w:r>
        <w:t>79</w:t>
      </w:r>
      <w:r>
        <w:fldChar w:fldCharType="end"/>
      </w:r>
    </w:p>
    <w:p w14:paraId="7921A636" w14:textId="77777777" w:rsidR="00737748" w:rsidRDefault="00737748">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Relay Node [LTE_Relay]</w:t>
      </w:r>
      <w:r>
        <w:tab/>
      </w:r>
      <w:r>
        <w:fldChar w:fldCharType="begin"/>
      </w:r>
      <w:r>
        <w:instrText xml:space="preserve"> PAGEREF _Toc468108077 \h </w:instrText>
      </w:r>
      <w:r>
        <w:fldChar w:fldCharType="separate"/>
      </w:r>
      <w:r>
        <w:t>79</w:t>
      </w:r>
      <w:r>
        <w:fldChar w:fldCharType="end"/>
      </w:r>
    </w:p>
    <w:p w14:paraId="1AF259D5" w14:textId="77777777" w:rsidR="00737748" w:rsidRDefault="00737748">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MTRF [MTRF]</w:t>
      </w:r>
      <w:r>
        <w:tab/>
      </w:r>
      <w:r>
        <w:fldChar w:fldCharType="begin"/>
      </w:r>
      <w:r>
        <w:instrText xml:space="preserve"> PAGEREF _Toc468108078 \h </w:instrText>
      </w:r>
      <w:r>
        <w:fldChar w:fldCharType="separate"/>
      </w:r>
      <w:r>
        <w:t>79</w:t>
      </w:r>
      <w:r>
        <w:fldChar w:fldCharType="end"/>
      </w:r>
    </w:p>
    <w:p w14:paraId="5E6D0FBA" w14:textId="77777777" w:rsidR="00737748" w:rsidRDefault="00737748">
      <w:pPr>
        <w:pStyle w:val="TOC3"/>
        <w:rPr>
          <w:rFonts w:asciiTheme="minorHAnsi" w:eastAsiaTheme="minorEastAsia" w:hAnsiTheme="minorHAnsi" w:cstheme="minorBidi"/>
          <w:sz w:val="22"/>
          <w:szCs w:val="22"/>
        </w:rPr>
      </w:pPr>
      <w:r>
        <w:t>10.16</w:t>
      </w:r>
      <w:r>
        <w:rPr>
          <w:rFonts w:asciiTheme="minorHAnsi" w:eastAsiaTheme="minorEastAsia" w:hAnsiTheme="minorHAnsi" w:cstheme="minorBidi"/>
          <w:sz w:val="22"/>
          <w:szCs w:val="22"/>
        </w:rPr>
        <w:tab/>
      </w:r>
      <w:r>
        <w:t>GTP [TEI8, TEI9, TEI10]</w:t>
      </w:r>
      <w:r>
        <w:tab/>
      </w:r>
      <w:r>
        <w:fldChar w:fldCharType="begin"/>
      </w:r>
      <w:r>
        <w:instrText xml:space="preserve"> PAGEREF _Toc468108079 \h </w:instrText>
      </w:r>
      <w:r>
        <w:fldChar w:fldCharType="separate"/>
      </w:r>
      <w:r>
        <w:t>79</w:t>
      </w:r>
      <w:r>
        <w:fldChar w:fldCharType="end"/>
      </w:r>
    </w:p>
    <w:p w14:paraId="19013A20" w14:textId="77777777" w:rsidR="00737748" w:rsidRDefault="00737748">
      <w:pPr>
        <w:pStyle w:val="TOC3"/>
        <w:rPr>
          <w:rFonts w:asciiTheme="minorHAnsi" w:eastAsiaTheme="minorEastAsia" w:hAnsiTheme="minorHAnsi" w:cstheme="minorBidi"/>
          <w:sz w:val="22"/>
          <w:szCs w:val="22"/>
        </w:rPr>
      </w:pPr>
      <w:r>
        <w:t>10.17</w:t>
      </w:r>
      <w:r>
        <w:rPr>
          <w:rFonts w:asciiTheme="minorHAnsi" w:eastAsiaTheme="minorEastAsia" w:hAnsiTheme="minorHAnsi" w:cstheme="minorBidi"/>
          <w:sz w:val="22"/>
          <w:szCs w:val="22"/>
        </w:rPr>
        <w:tab/>
      </w:r>
      <w:r>
        <w:t>PMIP [TEI8]</w:t>
      </w:r>
      <w:r>
        <w:tab/>
      </w:r>
      <w:r>
        <w:fldChar w:fldCharType="begin"/>
      </w:r>
      <w:r>
        <w:instrText xml:space="preserve"> PAGEREF _Toc468108080 \h </w:instrText>
      </w:r>
      <w:r>
        <w:fldChar w:fldCharType="separate"/>
      </w:r>
      <w:r>
        <w:t>79</w:t>
      </w:r>
      <w:r>
        <w:fldChar w:fldCharType="end"/>
      </w:r>
    </w:p>
    <w:p w14:paraId="5F1F9226" w14:textId="77777777" w:rsidR="00737748" w:rsidRDefault="00737748">
      <w:pPr>
        <w:pStyle w:val="TOC3"/>
        <w:rPr>
          <w:rFonts w:asciiTheme="minorHAnsi" w:eastAsiaTheme="minorEastAsia" w:hAnsiTheme="minorHAnsi" w:cstheme="minorBidi"/>
          <w:sz w:val="22"/>
          <w:szCs w:val="22"/>
        </w:rPr>
      </w:pPr>
      <w:r>
        <w:t>10.18</w:t>
      </w:r>
      <w:r>
        <w:rPr>
          <w:rFonts w:asciiTheme="minorHAnsi" w:eastAsiaTheme="minorEastAsia" w:hAnsiTheme="minorHAnsi" w:cstheme="minorBidi"/>
          <w:sz w:val="22"/>
          <w:szCs w:val="22"/>
        </w:rPr>
        <w:tab/>
      </w:r>
      <w:r>
        <w:t>IMS [TEI8, TEI9]</w:t>
      </w:r>
      <w:r>
        <w:tab/>
      </w:r>
      <w:r>
        <w:fldChar w:fldCharType="begin"/>
      </w:r>
      <w:r>
        <w:instrText xml:space="preserve"> PAGEREF _Toc468108081 \h </w:instrText>
      </w:r>
      <w:r>
        <w:fldChar w:fldCharType="separate"/>
      </w:r>
      <w:r>
        <w:t>79</w:t>
      </w:r>
      <w:r>
        <w:fldChar w:fldCharType="end"/>
      </w:r>
    </w:p>
    <w:p w14:paraId="5936A24E" w14:textId="77777777" w:rsidR="00737748" w:rsidRDefault="00737748">
      <w:pPr>
        <w:pStyle w:val="TOC3"/>
        <w:rPr>
          <w:rFonts w:asciiTheme="minorHAnsi" w:eastAsiaTheme="minorEastAsia" w:hAnsiTheme="minorHAnsi" w:cstheme="minorBidi"/>
          <w:sz w:val="22"/>
          <w:szCs w:val="22"/>
        </w:rPr>
      </w:pPr>
      <w:r>
        <w:t>10.19</w:t>
      </w:r>
      <w:r>
        <w:rPr>
          <w:rFonts w:asciiTheme="minorHAnsi" w:eastAsiaTheme="minorEastAsia" w:hAnsiTheme="minorHAnsi" w:cstheme="minorBidi"/>
          <w:sz w:val="22"/>
          <w:szCs w:val="22"/>
        </w:rPr>
        <w:tab/>
      </w:r>
      <w:r>
        <w:t>Any Other Business for Release 10 and Earlier</w:t>
      </w:r>
      <w:r>
        <w:tab/>
      </w:r>
      <w:r>
        <w:fldChar w:fldCharType="begin"/>
      </w:r>
      <w:r>
        <w:instrText xml:space="preserve"> PAGEREF _Toc468108082 \h </w:instrText>
      </w:r>
      <w:r>
        <w:fldChar w:fldCharType="separate"/>
      </w:r>
      <w:r>
        <w:t>82</w:t>
      </w:r>
      <w:r>
        <w:fldChar w:fldCharType="end"/>
      </w:r>
    </w:p>
    <w:p w14:paraId="1FFD76C2" w14:textId="77777777" w:rsidR="00737748" w:rsidRPr="000375FC" w:rsidRDefault="00737748">
      <w:pPr>
        <w:pStyle w:val="TOC4"/>
        <w:rPr>
          <w:rFonts w:asciiTheme="minorHAnsi" w:eastAsiaTheme="minorEastAsia" w:hAnsiTheme="minorHAnsi" w:cstheme="minorBidi"/>
          <w:sz w:val="22"/>
          <w:szCs w:val="22"/>
          <w:lang w:val="fr-FR"/>
          <w:rPrChange w:id="23" w:author="Bruno Landais" w:date="2016-11-29T10:30:00Z">
            <w:rPr>
              <w:rFonts w:asciiTheme="minorHAnsi" w:eastAsiaTheme="minorEastAsia" w:hAnsiTheme="minorHAnsi" w:cstheme="minorBidi"/>
              <w:sz w:val="22"/>
              <w:szCs w:val="22"/>
            </w:rPr>
          </w:rPrChange>
        </w:rPr>
      </w:pPr>
      <w:r w:rsidRPr="000375FC">
        <w:rPr>
          <w:lang w:val="fr-FR"/>
          <w:rPrChange w:id="24" w:author="Bruno Landais" w:date="2016-11-29T10:30:00Z">
            <w:rPr/>
          </w:rPrChange>
        </w:rPr>
        <w:t>10.19.1</w:t>
      </w:r>
      <w:r w:rsidRPr="000375FC">
        <w:rPr>
          <w:rFonts w:asciiTheme="minorHAnsi" w:eastAsiaTheme="minorEastAsia" w:hAnsiTheme="minorHAnsi" w:cstheme="minorBidi"/>
          <w:sz w:val="22"/>
          <w:szCs w:val="22"/>
          <w:lang w:val="fr-FR"/>
          <w:rPrChange w:id="25" w:author="Bruno Landais" w:date="2016-11-29T10:30:00Z">
            <w:rPr>
              <w:rFonts w:asciiTheme="minorHAnsi" w:eastAsiaTheme="minorEastAsia" w:hAnsiTheme="minorHAnsi" w:cstheme="minorBidi"/>
              <w:sz w:val="22"/>
              <w:szCs w:val="22"/>
            </w:rPr>
          </w:rPrChange>
        </w:rPr>
        <w:tab/>
      </w:r>
      <w:r w:rsidRPr="000375FC">
        <w:rPr>
          <w:lang w:val="fr-FR"/>
          <w:rPrChange w:id="26" w:author="Bruno Landais" w:date="2016-11-29T10:30:00Z">
            <w:rPr/>
          </w:rPrChange>
        </w:rPr>
        <w:t>Diameter 29.230 CRs [TEI8, TEI9, TEI10]</w:t>
      </w:r>
      <w:r w:rsidRPr="000375FC">
        <w:rPr>
          <w:lang w:val="fr-FR"/>
          <w:rPrChange w:id="27" w:author="Bruno Landais" w:date="2016-11-29T10:30:00Z">
            <w:rPr/>
          </w:rPrChange>
        </w:rPr>
        <w:tab/>
      </w:r>
      <w:r>
        <w:fldChar w:fldCharType="begin"/>
      </w:r>
      <w:r w:rsidRPr="000375FC">
        <w:rPr>
          <w:lang w:val="fr-FR"/>
          <w:rPrChange w:id="28" w:author="Bruno Landais" w:date="2016-11-29T10:30:00Z">
            <w:rPr/>
          </w:rPrChange>
        </w:rPr>
        <w:instrText xml:space="preserve"> PAGEREF _Toc468108083 \h </w:instrText>
      </w:r>
      <w:r>
        <w:fldChar w:fldCharType="separate"/>
      </w:r>
      <w:r w:rsidRPr="000375FC">
        <w:rPr>
          <w:lang w:val="fr-FR"/>
          <w:rPrChange w:id="29" w:author="Bruno Landais" w:date="2016-11-29T10:30:00Z">
            <w:rPr/>
          </w:rPrChange>
        </w:rPr>
        <w:t>82</w:t>
      </w:r>
      <w:r>
        <w:fldChar w:fldCharType="end"/>
      </w:r>
    </w:p>
    <w:p w14:paraId="59C1C3F2" w14:textId="77777777" w:rsidR="00737748" w:rsidRDefault="00737748">
      <w:pPr>
        <w:pStyle w:val="TOC4"/>
        <w:rPr>
          <w:rFonts w:asciiTheme="minorHAnsi" w:eastAsiaTheme="minorEastAsia" w:hAnsiTheme="minorHAnsi" w:cstheme="minorBidi"/>
          <w:sz w:val="22"/>
          <w:szCs w:val="22"/>
        </w:rPr>
      </w:pPr>
      <w:r>
        <w:t>10.19.2</w:t>
      </w:r>
      <w:r>
        <w:rPr>
          <w:rFonts w:asciiTheme="minorHAnsi" w:eastAsiaTheme="minorEastAsia" w:hAnsiTheme="minorHAnsi" w:cstheme="minorBidi"/>
          <w:sz w:val="22"/>
          <w:szCs w:val="22"/>
        </w:rPr>
        <w:tab/>
      </w:r>
      <w:r>
        <w:t>EPS AAA interfaces (29.273) [TEI9]</w:t>
      </w:r>
      <w:r>
        <w:tab/>
      </w:r>
      <w:r>
        <w:fldChar w:fldCharType="begin"/>
      </w:r>
      <w:r>
        <w:instrText xml:space="preserve"> PAGEREF _Toc468108084 \h </w:instrText>
      </w:r>
      <w:r>
        <w:fldChar w:fldCharType="separate"/>
      </w:r>
      <w:r>
        <w:t>82</w:t>
      </w:r>
      <w:r>
        <w:fldChar w:fldCharType="end"/>
      </w:r>
    </w:p>
    <w:p w14:paraId="79870216" w14:textId="77777777" w:rsidR="00737748" w:rsidRDefault="00737748">
      <w:pPr>
        <w:pStyle w:val="TOC4"/>
        <w:rPr>
          <w:rFonts w:asciiTheme="minorHAnsi" w:eastAsiaTheme="minorEastAsia" w:hAnsiTheme="minorHAnsi" w:cstheme="minorBidi"/>
          <w:sz w:val="22"/>
          <w:szCs w:val="22"/>
        </w:rPr>
      </w:pPr>
      <w:r>
        <w:t>10.19.3</w:t>
      </w:r>
      <w:r>
        <w:rPr>
          <w:rFonts w:asciiTheme="minorHAnsi" w:eastAsiaTheme="minorEastAsia" w:hAnsiTheme="minorHAnsi" w:cstheme="minorBidi"/>
          <w:sz w:val="22"/>
          <w:szCs w:val="22"/>
        </w:rPr>
        <w:tab/>
      </w:r>
      <w:r>
        <w:t>MAP and MAP IWF [TEI8, TEI9, TEI10]</w:t>
      </w:r>
      <w:r>
        <w:tab/>
      </w:r>
      <w:r>
        <w:fldChar w:fldCharType="begin"/>
      </w:r>
      <w:r>
        <w:instrText xml:space="preserve"> PAGEREF _Toc468108085 \h </w:instrText>
      </w:r>
      <w:r>
        <w:fldChar w:fldCharType="separate"/>
      </w:r>
      <w:r>
        <w:t>82</w:t>
      </w:r>
      <w:r>
        <w:fldChar w:fldCharType="end"/>
      </w:r>
    </w:p>
    <w:p w14:paraId="4B680AC4" w14:textId="77777777" w:rsidR="00737748" w:rsidRDefault="00737748">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Update of the Work Plan</w:t>
      </w:r>
      <w:r>
        <w:tab/>
      </w:r>
      <w:r>
        <w:fldChar w:fldCharType="begin"/>
      </w:r>
      <w:r>
        <w:instrText xml:space="preserve"> PAGEREF _Toc468108086 \h </w:instrText>
      </w:r>
      <w:r>
        <w:fldChar w:fldCharType="separate"/>
      </w:r>
      <w:r>
        <w:t>82</w:t>
      </w:r>
      <w:r>
        <w:fldChar w:fldCharType="end"/>
      </w:r>
    </w:p>
    <w:p w14:paraId="7171D5F2" w14:textId="77777777" w:rsidR="00737748" w:rsidRDefault="00737748">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AoB</w:t>
      </w:r>
      <w:r>
        <w:tab/>
      </w:r>
      <w:r>
        <w:fldChar w:fldCharType="begin"/>
      </w:r>
      <w:r>
        <w:instrText xml:space="preserve"> PAGEREF _Toc468108087 \h </w:instrText>
      </w:r>
      <w:r>
        <w:fldChar w:fldCharType="separate"/>
      </w:r>
      <w:r>
        <w:t>83</w:t>
      </w:r>
      <w:r>
        <w:fldChar w:fldCharType="end"/>
      </w:r>
    </w:p>
    <w:p w14:paraId="37298F77" w14:textId="77777777" w:rsidR="00737748" w:rsidRDefault="00737748">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 xml:space="preserve"> Selection oCT4 Vice Chairman</w:t>
      </w:r>
      <w:r>
        <w:tab/>
      </w:r>
      <w:r>
        <w:fldChar w:fldCharType="begin"/>
      </w:r>
      <w:r>
        <w:instrText xml:space="preserve"> PAGEREF _Toc468108088 \h </w:instrText>
      </w:r>
      <w:r>
        <w:fldChar w:fldCharType="separate"/>
      </w:r>
      <w:r>
        <w:t>83</w:t>
      </w:r>
      <w:r>
        <w:fldChar w:fldCharType="end"/>
      </w:r>
    </w:p>
    <w:p w14:paraId="50718718" w14:textId="77777777" w:rsidR="00737748" w:rsidRDefault="00737748">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Future meetings</w:t>
      </w:r>
      <w:r>
        <w:tab/>
      </w:r>
      <w:r>
        <w:fldChar w:fldCharType="begin"/>
      </w:r>
      <w:r>
        <w:instrText xml:space="preserve"> PAGEREF _Toc468108089 \h </w:instrText>
      </w:r>
      <w:r>
        <w:fldChar w:fldCharType="separate"/>
      </w:r>
      <w:r>
        <w:t>83</w:t>
      </w:r>
      <w:r>
        <w:fldChar w:fldCharType="end"/>
      </w:r>
    </w:p>
    <w:p w14:paraId="2E588CC5" w14:textId="77777777" w:rsidR="00737748" w:rsidRDefault="00737748">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_Toc468108090 \h </w:instrText>
      </w:r>
      <w:r>
        <w:fldChar w:fldCharType="separate"/>
      </w:r>
      <w:r>
        <w:t>83</w:t>
      </w:r>
      <w:r>
        <w:fldChar w:fldCharType="end"/>
      </w:r>
    </w:p>
    <w:p w14:paraId="161D2E5F" w14:textId="77777777" w:rsidR="00737748" w:rsidRDefault="00737748">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Closing of the meeting</w:t>
      </w:r>
      <w:r>
        <w:tab/>
      </w:r>
      <w:r>
        <w:fldChar w:fldCharType="begin"/>
      </w:r>
      <w:r>
        <w:instrText xml:space="preserve"> PAGEREF _Toc468108091 \h </w:instrText>
      </w:r>
      <w:r>
        <w:fldChar w:fldCharType="separate"/>
      </w:r>
      <w:r>
        <w:t>83</w:t>
      </w:r>
      <w:r>
        <w:fldChar w:fldCharType="end"/>
      </w:r>
    </w:p>
    <w:p w14:paraId="7888ACF4" w14:textId="77777777" w:rsidR="00737748" w:rsidRDefault="00737748">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_Toc468108092 \h </w:instrText>
      </w:r>
      <w:r>
        <w:fldChar w:fldCharType="separate"/>
      </w:r>
      <w:r>
        <w:t>8</w:t>
      </w:r>
      <w:r>
        <w:t>4</w:t>
      </w:r>
      <w:r>
        <w:fldChar w:fldCharType="end"/>
      </w:r>
    </w:p>
    <w:p w14:paraId="2E60008E" w14:textId="77777777" w:rsidR="00737748" w:rsidRDefault="00737748">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_Toc468108093 \h </w:instrText>
      </w:r>
      <w:r>
        <w:fldChar w:fldCharType="separate"/>
      </w:r>
      <w:r>
        <w:t>94</w:t>
      </w:r>
      <w:r>
        <w:fldChar w:fldCharType="end"/>
      </w:r>
    </w:p>
    <w:p w14:paraId="3402216D" w14:textId="77777777" w:rsidR="00737748" w:rsidRDefault="00737748">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_Toc468108094 \h </w:instrText>
      </w:r>
      <w:r>
        <w:fldChar w:fldCharType="separate"/>
      </w:r>
      <w:r>
        <w:t>108</w:t>
      </w:r>
      <w:r>
        <w:fldChar w:fldCharType="end"/>
      </w:r>
    </w:p>
    <w:p w14:paraId="50C92445" w14:textId="77777777" w:rsidR="00737748" w:rsidRDefault="00737748">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_Toc468108095 \h </w:instrText>
      </w:r>
      <w:r>
        <w:fldChar w:fldCharType="separate"/>
      </w:r>
      <w:r>
        <w:t>108</w:t>
      </w:r>
      <w:r>
        <w:fldChar w:fldCharType="end"/>
      </w:r>
    </w:p>
    <w:p w14:paraId="4F814475" w14:textId="77777777" w:rsidR="00737748" w:rsidRDefault="00737748">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_Toc468108096 \h </w:instrText>
      </w:r>
      <w:r>
        <w:fldChar w:fldCharType="separate"/>
      </w:r>
      <w:r>
        <w:t>108</w:t>
      </w:r>
      <w:r>
        <w:fldChar w:fldCharType="end"/>
      </w:r>
    </w:p>
    <w:p w14:paraId="2D2C0ABB" w14:textId="77777777" w:rsidR="00737748" w:rsidRDefault="00737748">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_Toc468108097 \h </w:instrText>
      </w:r>
      <w:r>
        <w:fldChar w:fldCharType="separate"/>
      </w:r>
      <w:r>
        <w:t>109</w:t>
      </w:r>
      <w:r>
        <w:fldChar w:fldCharType="end"/>
      </w:r>
    </w:p>
    <w:p w14:paraId="0DA473B1" w14:textId="77777777" w:rsidR="00737748" w:rsidRDefault="00737748">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_Toc468108098 \h </w:instrText>
      </w:r>
      <w:r>
        <w:fldChar w:fldCharType="separate"/>
      </w:r>
      <w:r>
        <w:t>110</w:t>
      </w:r>
      <w:r>
        <w:fldChar w:fldCharType="end"/>
      </w:r>
    </w:p>
    <w:p w14:paraId="78F6F2E9" w14:textId="77777777" w:rsidR="00737748" w:rsidRDefault="00737748">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_Toc468108099 \h </w:instrText>
      </w:r>
      <w:r>
        <w:fldChar w:fldCharType="separate"/>
      </w:r>
      <w:r>
        <w:t>111</w:t>
      </w:r>
      <w:r>
        <w:fldChar w:fldCharType="end"/>
      </w:r>
    </w:p>
    <w:p w14:paraId="34D1DBE4" w14:textId="77777777" w:rsidR="00737748" w:rsidRDefault="00737748">
      <w:pPr>
        <w:pStyle w:val="TOC2"/>
        <w:rPr>
          <w:rFonts w:asciiTheme="minorHAnsi" w:eastAsiaTheme="minorEastAsia" w:hAnsiTheme="minorHAnsi" w:cstheme="minorBidi"/>
          <w:sz w:val="22"/>
          <w:szCs w:val="22"/>
        </w:rPr>
      </w:pPr>
      <w:r>
        <w:t>Annex G: List of future meetings</w:t>
      </w:r>
      <w:r>
        <w:tab/>
      </w:r>
      <w:r>
        <w:fldChar w:fldCharType="begin"/>
      </w:r>
      <w:r>
        <w:instrText xml:space="preserve"> PAGEREF _Toc468108100 \h </w:instrText>
      </w:r>
      <w:r>
        <w:fldChar w:fldCharType="separate"/>
      </w:r>
      <w:r>
        <w:t>114</w:t>
      </w:r>
      <w:r>
        <w:fldChar w:fldCharType="end"/>
      </w:r>
    </w:p>
    <w:p w14:paraId="71ED8E6B" w14:textId="77777777" w:rsidR="00737748" w:rsidRPr="004D3578" w:rsidRDefault="00737748" w:rsidP="00737748">
      <w:r w:rsidRPr="004D3578">
        <w:rPr>
          <w:noProof/>
          <w:sz w:val="22"/>
        </w:rPr>
        <w:fldChar w:fldCharType="end"/>
      </w:r>
    </w:p>
    <w:p w14:paraId="417DA1D9" w14:textId="77777777" w:rsidR="00C72ACF" w:rsidRDefault="00737748" w:rsidP="00737748">
      <w:pPr>
        <w:pStyle w:val="Heading2"/>
      </w:pPr>
      <w:r w:rsidRPr="004D3578">
        <w:br w:type="page"/>
      </w:r>
      <w:bookmarkStart w:id="30" w:name="_Toc468107896"/>
      <w:r w:rsidR="00C72ACF">
        <w:lastRenderedPageBreak/>
        <w:t>1</w:t>
      </w:r>
      <w:r w:rsidR="00C72ACF">
        <w:tab/>
        <w:t>Opening of the meeting and approval of the agenda</w:t>
      </w:r>
      <w:bookmarkEnd w:id="30"/>
    </w:p>
    <w:p w14:paraId="0BB6C8CB" w14:textId="77777777" w:rsidR="00C72ACF" w:rsidRDefault="00C72ACF" w:rsidP="00C72ACF">
      <w:r>
        <w:t>The meeting was chaired by Mr Lionel Morand (Orange). The Chairman welcomed the delegates to the U.S. and to Reno, and gave some practical information.</w:t>
      </w:r>
    </w:p>
    <w:p w14:paraId="7E41C7BE" w14:textId="77777777" w:rsidR="00C72ACF" w:rsidRDefault="00C72ACF" w:rsidP="00C72ACF">
      <w:pPr>
        <w:pStyle w:val="Heading3"/>
      </w:pPr>
      <w:bookmarkStart w:id="31" w:name="_Toc468107897"/>
      <w:r>
        <w:t>1.1</w:t>
      </w:r>
      <w:r>
        <w:tab/>
        <w:t>IPR Call</w:t>
      </w:r>
      <w:bookmarkEnd w:id="31"/>
    </w:p>
    <w:p w14:paraId="3C98C679" w14:textId="77777777" w:rsidR="00C72ACF" w:rsidRDefault="00C72ACF" w:rsidP="00C72ACF">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C02F2F0" w14:textId="77777777" w:rsidR="00C72ACF" w:rsidRDefault="00C72ACF" w:rsidP="00C72ACF">
      <w:r>
        <w:t>The delegates were asked to take note that they were thereby invited:</w:t>
      </w:r>
    </w:p>
    <w:p w14:paraId="282EB901" w14:textId="77777777" w:rsidR="00C72ACF" w:rsidRDefault="00C72ACF" w:rsidP="00C72ACF">
      <w:r>
        <w:t>to investigate whether their organization or any other organization owns IPRs which were, or were likely to become Essential in respect of the work of 3GPP;</w:t>
      </w:r>
    </w:p>
    <w:p w14:paraId="237C30B5" w14:textId="77777777" w:rsidR="00C72ACF" w:rsidRDefault="00C72ACF" w:rsidP="00C72ACF">
      <w:r>
        <w:t>to notify their respective Organizational Partners of all potential IPRs, e.g., for ETSI, by means of the IPR Information Statement and the Licensing declaration forms.</w:t>
      </w:r>
    </w:p>
    <w:p w14:paraId="6E656552" w14:textId="77777777" w:rsidR="00C72ACF" w:rsidRDefault="00C72ACF" w:rsidP="00C72ACF">
      <w:pPr>
        <w:pStyle w:val="Heading3"/>
      </w:pPr>
      <w:bookmarkStart w:id="32" w:name="_Toc468107898"/>
      <w:r>
        <w:t>1.2</w:t>
      </w:r>
      <w:r>
        <w:tab/>
        <w:t>Antitrust declarations</w:t>
      </w:r>
      <w:bookmarkEnd w:id="32"/>
    </w:p>
    <w:p w14:paraId="42ECE543" w14:textId="77777777" w:rsidR="00C72ACF" w:rsidRDefault="00C72ACF" w:rsidP="00C72ACF">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they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15241987" w14:textId="77777777" w:rsidR="00C72ACF" w:rsidRDefault="00C72ACF" w:rsidP="00C72ACF">
      <w:pPr>
        <w:pStyle w:val="Heading3"/>
      </w:pPr>
      <w:bookmarkStart w:id="33" w:name="_Toc468107899"/>
      <w:r>
        <w:t>1.3</w:t>
      </w:r>
      <w:r>
        <w:tab/>
        <w:t>Reminder for delegates attending the meeting</w:t>
      </w:r>
      <w:bookmarkEnd w:id="33"/>
    </w:p>
    <w:p w14:paraId="24F40FE2" w14:textId="77777777" w:rsidR="00C72ACF" w:rsidRDefault="00C72ACF" w:rsidP="00C72ACF">
      <w:r>
        <w:t>The chairman reminded the delegates that they should sign the participation register on-line from this meeting onwards, and should print wear their badges.</w:t>
      </w:r>
    </w:p>
    <w:p w14:paraId="421221A6" w14:textId="77777777" w:rsidR="00C72ACF" w:rsidRDefault="00C72ACF" w:rsidP="00C72ACF">
      <w:pPr>
        <w:pStyle w:val="Heading2"/>
      </w:pPr>
      <w:bookmarkStart w:id="34" w:name="_Toc468107900"/>
      <w:r>
        <w:t>2</w:t>
      </w:r>
      <w:r>
        <w:tab/>
        <w:t>Allocation of documents to agenda items</w:t>
      </w:r>
      <w:bookmarkEnd w:id="34"/>
    </w:p>
    <w:p w14:paraId="4CA1C142" w14:textId="77777777" w:rsidR="00C72ACF" w:rsidRDefault="00C72ACF" w:rsidP="00C72ACF">
      <w:pPr>
        <w:rPr>
          <w:i/>
        </w:rPr>
      </w:pPr>
      <w:r w:rsidRPr="00C72ACF">
        <w:rPr>
          <w:rFonts w:ascii="Arial" w:hAnsi="Arial" w:cs="Arial"/>
          <w:b/>
          <w:color w:val="0000FF"/>
          <w:sz w:val="24"/>
          <w:u w:val="thick"/>
        </w:rPr>
        <w:t>C4-166000</w:t>
      </w:r>
      <w:r>
        <w:rPr>
          <w:b/>
        </w:rPr>
        <w:tab/>
        <w:t>Draft Agenda</w:t>
      </w:r>
      <w:r>
        <w:rPr>
          <w:b/>
        </w:rPr>
        <w:br/>
      </w:r>
      <w:r>
        <w:rPr>
          <w:i/>
        </w:rPr>
        <w:tab/>
      </w:r>
      <w:r>
        <w:rPr>
          <w:i/>
        </w:rPr>
        <w:tab/>
      </w:r>
      <w:r>
        <w:rPr>
          <w:i/>
        </w:rPr>
        <w:tab/>
      </w:r>
      <w:r>
        <w:rPr>
          <w:i/>
        </w:rPr>
        <w:tab/>
      </w:r>
      <w:r>
        <w:rPr>
          <w:i/>
        </w:rPr>
        <w:tab/>
        <w:t>Source: CT4 Chairman</w:t>
      </w:r>
    </w:p>
    <w:p w14:paraId="747FE6A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9C08129" w14:textId="77777777" w:rsidR="00C72ACF" w:rsidRDefault="00C72ACF" w:rsidP="00C72ACF">
      <w:pPr>
        <w:rPr>
          <w:i/>
        </w:rPr>
      </w:pPr>
      <w:r w:rsidRPr="00C72ACF">
        <w:rPr>
          <w:rFonts w:ascii="Arial" w:hAnsi="Arial" w:cs="Arial"/>
          <w:b/>
          <w:color w:val="0000FF"/>
          <w:sz w:val="24"/>
          <w:u w:val="thick"/>
        </w:rPr>
        <w:t>C4-166001</w:t>
      </w:r>
      <w:r>
        <w:rPr>
          <w:b/>
        </w:rPr>
        <w:tab/>
        <w:t>Detailed agenda &amp; time plan for CT4#74bis: status at document deadline</w:t>
      </w:r>
      <w:r>
        <w:rPr>
          <w:b/>
        </w:rPr>
        <w:br/>
      </w:r>
      <w:r>
        <w:rPr>
          <w:i/>
        </w:rPr>
        <w:tab/>
      </w:r>
      <w:r>
        <w:rPr>
          <w:i/>
        </w:rPr>
        <w:tab/>
      </w:r>
      <w:r>
        <w:rPr>
          <w:i/>
        </w:rPr>
        <w:tab/>
      </w:r>
      <w:r>
        <w:rPr>
          <w:i/>
        </w:rPr>
        <w:tab/>
      </w:r>
      <w:r>
        <w:rPr>
          <w:i/>
        </w:rPr>
        <w:tab/>
        <w:t>Source: CT4 Chairman</w:t>
      </w:r>
    </w:p>
    <w:p w14:paraId="192802B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EFC49B8" w14:textId="77777777" w:rsidR="00C72ACF" w:rsidRDefault="00C72ACF" w:rsidP="00C72ACF">
      <w:pPr>
        <w:rPr>
          <w:i/>
        </w:rPr>
      </w:pPr>
      <w:r w:rsidRPr="00C72ACF">
        <w:rPr>
          <w:rFonts w:ascii="Arial" w:hAnsi="Arial" w:cs="Arial"/>
          <w:b/>
          <w:color w:val="0000FF"/>
          <w:sz w:val="24"/>
          <w:u w:val="thick"/>
        </w:rPr>
        <w:t>C4-166002</w:t>
      </w:r>
      <w:r>
        <w:rPr>
          <w:b/>
        </w:rPr>
        <w:tab/>
        <w:t>Detailed agenda &amp; time plan for CT4#74bis: status on eve of meeting</w:t>
      </w:r>
      <w:r>
        <w:rPr>
          <w:b/>
        </w:rPr>
        <w:br/>
      </w:r>
      <w:r>
        <w:rPr>
          <w:i/>
        </w:rPr>
        <w:tab/>
      </w:r>
      <w:r>
        <w:rPr>
          <w:i/>
        </w:rPr>
        <w:tab/>
      </w:r>
      <w:r>
        <w:rPr>
          <w:i/>
        </w:rPr>
        <w:tab/>
      </w:r>
      <w:r>
        <w:rPr>
          <w:i/>
        </w:rPr>
        <w:tab/>
      </w:r>
      <w:r>
        <w:rPr>
          <w:i/>
        </w:rPr>
        <w:tab/>
        <w:t>Source: CT4 Chairman</w:t>
      </w:r>
    </w:p>
    <w:p w14:paraId="1FA4F6A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6964FB7" w14:textId="77777777" w:rsidR="00C72ACF" w:rsidRDefault="00C72ACF" w:rsidP="00C72ACF">
      <w:pPr>
        <w:rPr>
          <w:i/>
        </w:rPr>
      </w:pPr>
      <w:r w:rsidRPr="00C72ACF">
        <w:rPr>
          <w:rFonts w:ascii="Arial" w:hAnsi="Arial" w:cs="Arial"/>
          <w:b/>
          <w:color w:val="0000FF"/>
          <w:sz w:val="24"/>
          <w:u w:val="thick"/>
        </w:rPr>
        <w:t>C4-166003</w:t>
      </w:r>
      <w:r>
        <w:rPr>
          <w:b/>
        </w:rPr>
        <w:tab/>
        <w:t>Proposed allocation of documents to agenda items for CT4#74bis: status at document deadline</w:t>
      </w:r>
      <w:r>
        <w:rPr>
          <w:b/>
        </w:rPr>
        <w:br/>
      </w:r>
      <w:r>
        <w:rPr>
          <w:i/>
        </w:rPr>
        <w:tab/>
      </w:r>
      <w:r>
        <w:rPr>
          <w:i/>
        </w:rPr>
        <w:tab/>
      </w:r>
      <w:r>
        <w:rPr>
          <w:i/>
        </w:rPr>
        <w:tab/>
      </w:r>
      <w:r>
        <w:rPr>
          <w:i/>
        </w:rPr>
        <w:tab/>
      </w:r>
      <w:r>
        <w:rPr>
          <w:i/>
        </w:rPr>
        <w:tab/>
        <w:t>Source: CT4 Chairman</w:t>
      </w:r>
    </w:p>
    <w:p w14:paraId="1F7CCF10"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2205967" w14:textId="77777777" w:rsidR="00C72ACF" w:rsidRDefault="00C72ACF" w:rsidP="00C72ACF">
      <w:pPr>
        <w:rPr>
          <w:i/>
        </w:rPr>
      </w:pPr>
      <w:r w:rsidRPr="00C72ACF">
        <w:rPr>
          <w:rFonts w:ascii="Arial" w:hAnsi="Arial" w:cs="Arial"/>
          <w:b/>
          <w:color w:val="0000FF"/>
          <w:sz w:val="24"/>
          <w:u w:val="thick"/>
        </w:rPr>
        <w:t>C4-166004</w:t>
      </w:r>
      <w:r>
        <w:rPr>
          <w:b/>
        </w:rPr>
        <w:tab/>
        <w:t>Proposed allocation of documents to agenda items for CT4#74: status on eve of meeting</w:t>
      </w:r>
      <w:r>
        <w:rPr>
          <w:b/>
        </w:rPr>
        <w:br/>
      </w:r>
      <w:r>
        <w:rPr>
          <w:i/>
        </w:rPr>
        <w:tab/>
      </w:r>
      <w:r>
        <w:rPr>
          <w:i/>
        </w:rPr>
        <w:tab/>
      </w:r>
      <w:r>
        <w:rPr>
          <w:i/>
        </w:rPr>
        <w:tab/>
      </w:r>
      <w:r>
        <w:rPr>
          <w:i/>
        </w:rPr>
        <w:tab/>
      </w:r>
      <w:r>
        <w:rPr>
          <w:i/>
        </w:rPr>
        <w:tab/>
        <w:t>Source: CT4 Chairman</w:t>
      </w:r>
    </w:p>
    <w:p w14:paraId="7E128DE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8DB77D8" w14:textId="77777777" w:rsidR="00C72ACF" w:rsidRDefault="00C72ACF" w:rsidP="00C72ACF">
      <w:pPr>
        <w:pStyle w:val="Heading2"/>
      </w:pPr>
      <w:bookmarkStart w:id="35" w:name="_Toc468107901"/>
      <w:r>
        <w:t>3</w:t>
      </w:r>
      <w:r>
        <w:tab/>
        <w:t>Meeting Reports</w:t>
      </w:r>
      <w:bookmarkEnd w:id="35"/>
    </w:p>
    <w:p w14:paraId="06915C89" w14:textId="77777777" w:rsidR="00C72ACF" w:rsidRDefault="00C72ACF" w:rsidP="00C72ACF">
      <w:pPr>
        <w:rPr>
          <w:i/>
        </w:rPr>
      </w:pPr>
      <w:r w:rsidRPr="00C72ACF">
        <w:rPr>
          <w:rFonts w:ascii="Arial" w:hAnsi="Arial" w:cs="Arial"/>
          <w:b/>
          <w:color w:val="0000FF"/>
          <w:sz w:val="24"/>
          <w:u w:val="thick"/>
        </w:rPr>
        <w:t>C4-166006</w:t>
      </w:r>
      <w:r>
        <w:rPr>
          <w:b/>
        </w:rPr>
        <w:tab/>
        <w:t>CT4 previous meeting report for approval</w:t>
      </w:r>
      <w:r>
        <w:rPr>
          <w:b/>
        </w:rPr>
        <w:br/>
      </w:r>
      <w:r>
        <w:rPr>
          <w:i/>
        </w:rPr>
        <w:tab/>
      </w:r>
      <w:r>
        <w:rPr>
          <w:i/>
        </w:rPr>
        <w:tab/>
      </w:r>
      <w:r>
        <w:rPr>
          <w:i/>
        </w:rPr>
        <w:tab/>
      </w:r>
      <w:r>
        <w:rPr>
          <w:i/>
        </w:rPr>
        <w:tab/>
      </w:r>
      <w:r>
        <w:rPr>
          <w:i/>
        </w:rPr>
        <w:tab/>
        <w:t>Source: MCC</w:t>
      </w:r>
    </w:p>
    <w:p w14:paraId="119796B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7F7CAA23" w14:textId="77777777" w:rsidR="00C72ACF" w:rsidRDefault="00C72ACF" w:rsidP="00C72ACF">
      <w:pPr>
        <w:pStyle w:val="Heading2"/>
      </w:pPr>
      <w:bookmarkStart w:id="36" w:name="_Toc468107902"/>
      <w:r>
        <w:t>4</w:t>
      </w:r>
      <w:r>
        <w:tab/>
        <w:t>Input liaison statements: allocation to agenda items as appropriate</w:t>
      </w:r>
      <w:bookmarkEnd w:id="36"/>
    </w:p>
    <w:p w14:paraId="6C97F680" w14:textId="77777777" w:rsidR="00C72ACF" w:rsidRDefault="00C72ACF" w:rsidP="00C72ACF">
      <w:pPr>
        <w:rPr>
          <w:i/>
        </w:rPr>
      </w:pPr>
      <w:r w:rsidRPr="00C72ACF">
        <w:rPr>
          <w:rFonts w:ascii="Arial" w:hAnsi="Arial" w:cs="Arial"/>
          <w:b/>
          <w:color w:val="0000FF"/>
          <w:sz w:val="24"/>
          <w:u w:val="thick"/>
        </w:rPr>
        <w:t>C4-166009</w:t>
      </w:r>
      <w:r>
        <w:rPr>
          <w:b/>
        </w:rPr>
        <w:tab/>
        <w:t>LS on Flexible eNB-ID and Cell-ID in E-UTRAN</w:t>
      </w:r>
      <w:r>
        <w:rPr>
          <w:b/>
        </w:rPr>
        <w:br/>
      </w:r>
      <w:r>
        <w:rPr>
          <w:i/>
        </w:rPr>
        <w:tab/>
      </w:r>
      <w:r>
        <w:rPr>
          <w:i/>
        </w:rPr>
        <w:tab/>
      </w:r>
      <w:r>
        <w:rPr>
          <w:i/>
        </w:rPr>
        <w:tab/>
      </w:r>
      <w:r>
        <w:rPr>
          <w:i/>
        </w:rPr>
        <w:tab/>
      </w:r>
      <w:r>
        <w:rPr>
          <w:i/>
        </w:rPr>
        <w:tab/>
        <w:t>Source: RAN3</w:t>
      </w:r>
    </w:p>
    <w:p w14:paraId="1CD87B06" w14:textId="77777777" w:rsidR="00C72ACF" w:rsidRDefault="00C72ACF" w:rsidP="00C72ACF">
      <w:pPr>
        <w:rPr>
          <w:color w:val="808080"/>
        </w:rPr>
      </w:pPr>
      <w:r>
        <w:rPr>
          <w:color w:val="808080"/>
        </w:rPr>
        <w:t>(Replaces C4-165200)</w:t>
      </w:r>
    </w:p>
    <w:p w14:paraId="37F445A9" w14:textId="77777777" w:rsidR="00C72ACF" w:rsidRDefault="00C72ACF" w:rsidP="00C72ACF">
      <w:pPr>
        <w:rPr>
          <w:rFonts w:ascii="Arial" w:hAnsi="Arial" w:cs="Arial"/>
          <w:b/>
        </w:rPr>
      </w:pPr>
      <w:r>
        <w:rPr>
          <w:rFonts w:ascii="Arial" w:hAnsi="Arial" w:cs="Arial"/>
          <w:b/>
        </w:rPr>
        <w:t xml:space="preserve">Abstract: </w:t>
      </w:r>
    </w:p>
    <w:p w14:paraId="31212BE1" w14:textId="77777777" w:rsidR="00C72ACF" w:rsidRDefault="00C72ACF" w:rsidP="00C72ACF">
      <w:r>
        <w:t>Postponed from CT4#74bis.</w:t>
      </w:r>
    </w:p>
    <w:p w14:paraId="609D1527" w14:textId="77777777" w:rsidR="00C72ACF" w:rsidRDefault="00C72ACF" w:rsidP="00C72ACF">
      <w:pPr>
        <w:rPr>
          <w:rFonts w:ascii="Arial" w:hAnsi="Arial" w:cs="Arial"/>
          <w:b/>
        </w:rPr>
      </w:pPr>
      <w:r>
        <w:rPr>
          <w:rFonts w:ascii="Arial" w:hAnsi="Arial" w:cs="Arial"/>
          <w:b/>
        </w:rPr>
        <w:t xml:space="preserve">Discussion: </w:t>
      </w:r>
    </w:p>
    <w:p w14:paraId="05415EC6" w14:textId="77777777" w:rsidR="00C72ACF" w:rsidRDefault="00C72ACF" w:rsidP="00C72ACF">
      <w:r>
        <w:t xml:space="preserve">Nokia commented and there are some GTPv1 and GTPv2 impacts in different interfaces (MME/SGSN S10, </w:t>
      </w:r>
      <w:del w:id="37" w:author="Bruno Landais" w:date="2016-11-29T10:32:00Z">
        <w:r w:rsidDel="000375FC">
          <w:delText>S16</w:delText>
        </w:r>
      </w:del>
      <w:ins w:id="38" w:author="Bruno Landais" w:date="2016-11-29T10:32:00Z">
        <w:r w:rsidR="000375FC">
          <w:t>S3</w:t>
        </w:r>
      </w:ins>
      <w:r>
        <w:t>, GTP interface</w:t>
      </w:r>
      <w:ins w:id="39" w:author="Bruno Landais" w:date="2016-11-29T10:33:00Z">
        <w:r w:rsidR="000375FC">
          <w:t>s</w:t>
        </w:r>
      </w:ins>
      <w:r>
        <w:t xml:space="preserve"> between MM</w:t>
      </w:r>
      <w:ins w:id="40" w:author="Bruno Landais" w:date="2016-11-29T10:32:00Z">
        <w:r w:rsidR="000375FC">
          <w:t>E</w:t>
        </w:r>
      </w:ins>
      <w:del w:id="41" w:author="Bruno Landais" w:date="2016-11-29T10:32:00Z">
        <w:r w:rsidDel="000375FC">
          <w:delText>W</w:delText>
        </w:r>
      </w:del>
      <w:r>
        <w:t xml:space="preserve"> and </w:t>
      </w:r>
      <w:ins w:id="42" w:author="Bruno Landais" w:date="2016-11-29T10:33:00Z">
        <w:r w:rsidR="000375FC">
          <w:t>SGW/</w:t>
        </w:r>
      </w:ins>
      <w:r>
        <w:t>PGW</w:t>
      </w:r>
      <w:del w:id="43" w:author="Bruno Landais" w:date="2016-11-29T10:33:00Z">
        <w:r w:rsidDel="000375FC">
          <w:delText xml:space="preserve"> S5</w:delText>
        </w:r>
      </w:del>
      <w:r>
        <w:t>) which need to be covered. It needs to be carefully checked if any other interfaces are affected.</w:t>
      </w:r>
    </w:p>
    <w:p w14:paraId="37DD911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A142447" w14:textId="77777777" w:rsidR="00C72ACF" w:rsidRDefault="00C72ACF" w:rsidP="00C72ACF">
      <w:pPr>
        <w:rPr>
          <w:i/>
        </w:rPr>
      </w:pPr>
      <w:r w:rsidRPr="00C72ACF">
        <w:rPr>
          <w:rFonts w:ascii="Arial" w:hAnsi="Arial" w:cs="Arial"/>
          <w:b/>
          <w:color w:val="0000FF"/>
          <w:sz w:val="24"/>
          <w:u w:val="thick"/>
        </w:rPr>
        <w:t>C4-166010</w:t>
      </w:r>
      <w:r>
        <w:rPr>
          <w:b/>
        </w:rPr>
        <w:tab/>
        <w:t>LS on Legacy Security Issues</w:t>
      </w:r>
      <w:r>
        <w:rPr>
          <w:b/>
        </w:rPr>
        <w:br/>
      </w:r>
      <w:r>
        <w:rPr>
          <w:i/>
        </w:rPr>
        <w:tab/>
      </w:r>
      <w:r>
        <w:rPr>
          <w:i/>
        </w:rPr>
        <w:tab/>
      </w:r>
      <w:r>
        <w:rPr>
          <w:i/>
        </w:rPr>
        <w:tab/>
      </w:r>
      <w:r>
        <w:rPr>
          <w:i/>
        </w:rPr>
        <w:tab/>
      </w:r>
      <w:r>
        <w:rPr>
          <w:i/>
        </w:rPr>
        <w:tab/>
        <w:t>Source: CT1</w:t>
      </w:r>
    </w:p>
    <w:p w14:paraId="01C09A7A" w14:textId="77777777" w:rsidR="00C72ACF" w:rsidRDefault="00C72ACF" w:rsidP="00C72ACF">
      <w:pPr>
        <w:rPr>
          <w:rFonts w:ascii="Arial" w:hAnsi="Arial" w:cs="Arial"/>
          <w:b/>
        </w:rPr>
      </w:pPr>
      <w:r>
        <w:rPr>
          <w:rFonts w:ascii="Arial" w:hAnsi="Arial" w:cs="Arial"/>
          <w:b/>
        </w:rPr>
        <w:t xml:space="preserve">Abstract: </w:t>
      </w:r>
    </w:p>
    <w:p w14:paraId="54F2F643" w14:textId="77777777" w:rsidR="00C72ACF" w:rsidRDefault="00C72ACF" w:rsidP="00C72ACF">
      <w:r>
        <w:t>CT1 has reviewed the CRs S3-161161 and S3-161162 as requested their LS S3-161224 on legacy security issues and provides their feedback.</w:t>
      </w:r>
    </w:p>
    <w:p w14:paraId="07DE4E2C" w14:textId="77777777" w:rsidR="00C72ACF" w:rsidRDefault="00C72ACF" w:rsidP="00C72ACF">
      <w:r>
        <w:t>One specific concern for CT4 is highlighted in the following part</w:t>
      </w:r>
    </w:p>
    <w:p w14:paraId="7669B2B1" w14:textId="77777777" w:rsidR="00C72ACF" w:rsidRDefault="00C72ACF" w:rsidP="00C72ACF">
      <w:r>
        <w:t>4.</w:t>
      </w:r>
      <w:r>
        <w:tab/>
        <w:t xml:space="preserve">In regards to the following Editor’s note in CR S3-161161: </w:t>
      </w:r>
    </w:p>
    <w:p w14:paraId="4FF91FCB" w14:textId="77777777" w:rsidR="00C72ACF" w:rsidRDefault="00C72ACF" w:rsidP="00C72ACF">
      <w:r>
        <w:t xml:space="preserve">Editor’s note: There following issue are FFS. Changing the supported algorithms during a handover between PLMNs. As this may lead to the network to believe the UE supports the original algorithms (received from the source network nodes for example) while the UE believes it supports the new set (modified based on changing PLMN). It should also be studied if it is necessary from a security perspective to change the supported algorithms after a handover, e.g. the UE is already connected so it is already on a false base station or a genuine network that would not handover to a false network. More details on the actual information that is held in the USIM and how the ME interpret that information is needed. In particular care should be taken to deal with corner cases such as the information in the USIM trying to </w:t>
      </w:r>
      <w:r>
        <w:lastRenderedPageBreak/>
        <w:t>disable all the algorithms that an ME supports (e.g. network supports A5/4 everywhere, but the UE only supports (up to) A5/3).</w:t>
      </w:r>
    </w:p>
    <w:p w14:paraId="23459360" w14:textId="77777777" w:rsidR="00C72ACF" w:rsidRDefault="00C72ACF" w:rsidP="00C72ACF">
      <w:r>
        <w:t>The handover scenarios need further study by working groups such as CT4 and RAN6 to evaluate the changes needed on various interfaces to avoid mismatch of supported algorithms between UE and target BSS due to the enhancements in S3-161161 and thereby avoid handover failure to genuine networks. This may potentially result in changes in interface between UE and network as well as changes in interfaces between network nodes.</w:t>
      </w:r>
    </w:p>
    <w:p w14:paraId="3F33A18B" w14:textId="77777777" w:rsidR="00C72ACF" w:rsidRDefault="00C72ACF" w:rsidP="00C72ACF">
      <w:pPr>
        <w:rPr>
          <w:rFonts w:ascii="Arial" w:hAnsi="Arial" w:cs="Arial"/>
          <w:b/>
        </w:rPr>
      </w:pPr>
      <w:r>
        <w:rPr>
          <w:rFonts w:ascii="Arial" w:hAnsi="Arial" w:cs="Arial"/>
          <w:b/>
        </w:rPr>
        <w:t xml:space="preserve">Discussion: </w:t>
      </w:r>
    </w:p>
    <w:p w14:paraId="3AC918E7" w14:textId="77777777" w:rsidR="00C72ACF" w:rsidRDefault="00C72ACF" w:rsidP="00C72ACF">
      <w:r>
        <w:t xml:space="preserve">CT4 </w:t>
      </w:r>
      <w:r w:rsidR="009A48B8">
        <w:t>decided</w:t>
      </w:r>
      <w:r>
        <w:t xml:space="preserve"> </w:t>
      </w:r>
      <w:ins w:id="44" w:author="Bruno Landais" w:date="2016-11-29T10:33:00Z">
        <w:r w:rsidR="000375FC">
          <w:t xml:space="preserve">to </w:t>
        </w:r>
      </w:ins>
      <w:r>
        <w:t>wait for SA3 feedback (</w:t>
      </w:r>
      <w:ins w:id="45" w:author="Bruno Landais" w:date="2016-11-29T10:33:00Z">
        <w:r w:rsidR="000375FC">
          <w:t xml:space="preserve">to be </w:t>
        </w:r>
      </w:ins>
      <w:r>
        <w:t xml:space="preserve">triggered by a new LS) before initiating any specific studies or provide initial feedback (if available) in response to this LS. </w:t>
      </w:r>
    </w:p>
    <w:p w14:paraId="4FCD33BA" w14:textId="77777777" w:rsidR="00C72ACF" w:rsidRDefault="000375FC" w:rsidP="00C72ACF">
      <w:ins w:id="46" w:author="Bruno Landais" w:date="2016-11-29T10:34:00Z">
        <w:r>
          <w:t xml:space="preserve">If so, </w:t>
        </w:r>
      </w:ins>
      <w:r w:rsidR="00C72ACF">
        <w:t xml:space="preserve">CT4 </w:t>
      </w:r>
      <w:ins w:id="47" w:author="Bruno Landais" w:date="2016-11-29T10:34:00Z">
        <w:r>
          <w:t xml:space="preserve">will </w:t>
        </w:r>
      </w:ins>
      <w:r w:rsidR="00C72ACF">
        <w:t>need</w:t>
      </w:r>
      <w:del w:id="48" w:author="Bruno Landais" w:date="2016-11-29T10:34:00Z">
        <w:r w:rsidR="00C72ACF" w:rsidDel="000375FC">
          <w:delText>s</w:delText>
        </w:r>
      </w:del>
      <w:r w:rsidR="00C72ACF">
        <w:t xml:space="preserve"> to study potential impacts e.g. on specific handover scenarios.</w:t>
      </w:r>
    </w:p>
    <w:p w14:paraId="0E46504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3A833266" w14:textId="77777777" w:rsidR="00C72ACF" w:rsidRDefault="00C72ACF" w:rsidP="00C72ACF">
      <w:pPr>
        <w:rPr>
          <w:i/>
        </w:rPr>
      </w:pPr>
      <w:r w:rsidRPr="00C72ACF">
        <w:rPr>
          <w:rFonts w:ascii="Arial" w:hAnsi="Arial" w:cs="Arial"/>
          <w:b/>
          <w:color w:val="0000FF"/>
          <w:sz w:val="24"/>
          <w:u w:val="thick"/>
        </w:rPr>
        <w:t>C4-166011</w:t>
      </w:r>
      <w:r>
        <w:rPr>
          <w:b/>
        </w:rPr>
        <w:tab/>
        <w:t>Completion of SA3-LI Study TR 33.827 on S8HR</w:t>
      </w:r>
      <w:r>
        <w:rPr>
          <w:b/>
        </w:rPr>
        <w:br/>
      </w:r>
      <w:r>
        <w:rPr>
          <w:i/>
        </w:rPr>
        <w:tab/>
      </w:r>
      <w:r>
        <w:rPr>
          <w:i/>
        </w:rPr>
        <w:tab/>
      </w:r>
      <w:r>
        <w:rPr>
          <w:i/>
        </w:rPr>
        <w:tab/>
      </w:r>
      <w:r>
        <w:rPr>
          <w:i/>
        </w:rPr>
        <w:tab/>
      </w:r>
      <w:r>
        <w:rPr>
          <w:i/>
        </w:rPr>
        <w:tab/>
        <w:t>Source: SA2</w:t>
      </w:r>
    </w:p>
    <w:p w14:paraId="56315523" w14:textId="77777777" w:rsidR="00C72ACF" w:rsidRDefault="00C72ACF" w:rsidP="00C72ACF">
      <w:pPr>
        <w:rPr>
          <w:rFonts w:ascii="Arial" w:hAnsi="Arial" w:cs="Arial"/>
          <w:b/>
        </w:rPr>
      </w:pPr>
      <w:r>
        <w:rPr>
          <w:rFonts w:ascii="Arial" w:hAnsi="Arial" w:cs="Arial"/>
          <w:b/>
        </w:rPr>
        <w:t xml:space="preserve">Abstract: </w:t>
      </w:r>
    </w:p>
    <w:p w14:paraId="3D9BF0A3" w14:textId="77777777" w:rsidR="00C72ACF" w:rsidRDefault="00C72ACF" w:rsidP="00C72ACF">
      <w:r>
        <w:t xml:space="preserve">SA2 has created a solution and updated normative Rel-14 versions of specifications of TS 23.228 (see SP-160304 CR#1146) and TS 23.203 (see SP-160304 CR#1022), by which the P-CSCF subscribes to receive the VPLMN-ID for the UE at IMS registration from PCRF </w:t>
      </w:r>
    </w:p>
    <w:p w14:paraId="226B7DA6" w14:textId="77777777" w:rsidR="00C72ACF" w:rsidRDefault="00C72ACF" w:rsidP="00C72ACF">
      <w:pPr>
        <w:rPr>
          <w:rFonts w:ascii="Arial" w:hAnsi="Arial" w:cs="Arial"/>
          <w:b/>
        </w:rPr>
      </w:pPr>
      <w:r>
        <w:rPr>
          <w:rFonts w:ascii="Arial" w:hAnsi="Arial" w:cs="Arial"/>
          <w:b/>
        </w:rPr>
        <w:t xml:space="preserve">Discussion: </w:t>
      </w:r>
    </w:p>
    <w:p w14:paraId="10C01A61" w14:textId="77777777" w:rsidR="00C72ACF" w:rsidRDefault="00C72ACF" w:rsidP="00C72ACF">
      <w:r>
        <w:t>CT4 noted that there are no specific impact on CT4 specifications with the CT1 proposed solution.</w:t>
      </w:r>
    </w:p>
    <w:p w14:paraId="34C0C33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20F10B7" w14:textId="77777777" w:rsidR="00C72ACF" w:rsidRDefault="00C72ACF" w:rsidP="00C72ACF">
      <w:pPr>
        <w:rPr>
          <w:i/>
        </w:rPr>
      </w:pPr>
      <w:r w:rsidRPr="00C72ACF">
        <w:rPr>
          <w:rFonts w:ascii="Arial" w:hAnsi="Arial" w:cs="Arial"/>
          <w:b/>
          <w:color w:val="0000FF"/>
          <w:sz w:val="24"/>
          <w:u w:val="thick"/>
        </w:rPr>
        <w:t>C4-166206</w:t>
      </w:r>
      <w:r>
        <w:rPr>
          <w:b/>
        </w:rPr>
        <w:tab/>
        <w:t>Reply LS on I-WLAN handling and specification withdrawal</w:t>
      </w:r>
      <w:r>
        <w:rPr>
          <w:b/>
        </w:rPr>
        <w:br/>
      </w:r>
      <w:r>
        <w:rPr>
          <w:i/>
        </w:rPr>
        <w:tab/>
      </w:r>
      <w:r>
        <w:rPr>
          <w:i/>
        </w:rPr>
        <w:tab/>
      </w:r>
      <w:r>
        <w:rPr>
          <w:i/>
        </w:rPr>
        <w:tab/>
      </w:r>
      <w:r>
        <w:rPr>
          <w:i/>
        </w:rPr>
        <w:tab/>
      </w:r>
      <w:r>
        <w:rPr>
          <w:i/>
        </w:rPr>
        <w:tab/>
        <w:t>Source: SA3</w:t>
      </w:r>
    </w:p>
    <w:p w14:paraId="77012B99" w14:textId="77777777" w:rsidR="00C72ACF" w:rsidRDefault="00C72ACF" w:rsidP="00C72ACF">
      <w:pPr>
        <w:rPr>
          <w:rFonts w:ascii="Arial" w:hAnsi="Arial" w:cs="Arial"/>
          <w:b/>
        </w:rPr>
      </w:pPr>
      <w:r>
        <w:rPr>
          <w:rFonts w:ascii="Arial" w:hAnsi="Arial" w:cs="Arial"/>
          <w:b/>
        </w:rPr>
        <w:t xml:space="preserve">Abstract: </w:t>
      </w:r>
    </w:p>
    <w:p w14:paraId="02F274BD" w14:textId="77777777" w:rsidR="00C72ACF" w:rsidRDefault="00C72ACF" w:rsidP="00C72ACF">
      <w:r>
        <w:t>SA3 thanks SA for their LS informing SA3 on the process to discontinue I-WLAN specifications (SP-160508), and CT6 on their LS on I-WLAN specification referencing within CT6 (S3-161922/C6-160408).</w:t>
      </w:r>
    </w:p>
    <w:p w14:paraId="2A75165B" w14:textId="77777777" w:rsidR="00C72ACF" w:rsidRDefault="00C72ACF" w:rsidP="00C72ACF"/>
    <w:p w14:paraId="68E77487" w14:textId="77777777" w:rsidR="00C72ACF" w:rsidRDefault="00C72ACF" w:rsidP="00C72ACF">
      <w:r>
        <w:t xml:space="preserve">SA LS SP-160508 stated: </w:t>
      </w:r>
    </w:p>
    <w:p w14:paraId="126E5D3A" w14:textId="77777777" w:rsidR="00C72ACF" w:rsidRDefault="00C72ACF" w:rsidP="00C72ACF">
      <w:r>
        <w:t xml:space="preserve">SA3 is to create a CR </w:t>
      </w:r>
      <w:commentRangeStart w:id="49"/>
      <w:r>
        <w:t>to void the</w:t>
      </w:r>
      <w:commentRangeEnd w:id="49"/>
      <w:r w:rsidR="000375FC">
        <w:rPr>
          <w:rStyle w:val="CommentReference"/>
        </w:rPr>
        <w:commentReference w:id="49"/>
      </w:r>
    </w:p>
    <w:p w14:paraId="2EFB290D" w14:textId="77777777" w:rsidR="00C72ACF" w:rsidRDefault="00C72ACF" w:rsidP="00C72ACF">
      <w:pPr>
        <w:rPr>
          <w:rFonts w:ascii="Arial" w:hAnsi="Arial" w:cs="Arial"/>
          <w:b/>
        </w:rPr>
      </w:pPr>
      <w:r>
        <w:rPr>
          <w:rFonts w:ascii="Arial" w:hAnsi="Arial" w:cs="Arial"/>
          <w:b/>
        </w:rPr>
        <w:t xml:space="preserve">Discussion: </w:t>
      </w:r>
    </w:p>
    <w:p w14:paraId="7462AD4A" w14:textId="77777777" w:rsidR="00C72ACF" w:rsidRDefault="00C72ACF" w:rsidP="00C72ACF">
      <w:r>
        <w:t>No CT4 impacts.</w:t>
      </w:r>
    </w:p>
    <w:p w14:paraId="089EDA5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12BB33E" w14:textId="77777777" w:rsidR="00C72ACF" w:rsidRDefault="00C72ACF" w:rsidP="00C72ACF">
      <w:pPr>
        <w:rPr>
          <w:i/>
        </w:rPr>
      </w:pPr>
      <w:r w:rsidRPr="00C72ACF">
        <w:rPr>
          <w:rFonts w:ascii="Arial" w:hAnsi="Arial" w:cs="Arial"/>
          <w:b/>
          <w:color w:val="0000FF"/>
          <w:sz w:val="24"/>
          <w:u w:val="thick"/>
        </w:rPr>
        <w:t>C4-166352</w:t>
      </w:r>
      <w:r>
        <w:rPr>
          <w:b/>
        </w:rPr>
        <w:tab/>
        <w:t>LS on new AVPs in TS 29.214</w:t>
      </w:r>
      <w:r>
        <w:rPr>
          <w:b/>
        </w:rPr>
        <w:br/>
      </w:r>
      <w:r>
        <w:rPr>
          <w:i/>
        </w:rPr>
        <w:tab/>
      </w:r>
      <w:r>
        <w:rPr>
          <w:i/>
        </w:rPr>
        <w:tab/>
      </w:r>
      <w:r>
        <w:rPr>
          <w:i/>
        </w:rPr>
        <w:tab/>
      </w:r>
      <w:r>
        <w:rPr>
          <w:i/>
        </w:rPr>
        <w:tab/>
      </w:r>
      <w:r>
        <w:rPr>
          <w:i/>
        </w:rPr>
        <w:tab/>
        <w:t>Source: CT3</w:t>
      </w:r>
    </w:p>
    <w:p w14:paraId="148837BB" w14:textId="77777777" w:rsidR="00C72ACF" w:rsidRDefault="00C72ACF" w:rsidP="00C72ACF">
      <w:pPr>
        <w:rPr>
          <w:rFonts w:ascii="Arial" w:hAnsi="Arial" w:cs="Arial"/>
          <w:b/>
        </w:rPr>
      </w:pPr>
      <w:r>
        <w:rPr>
          <w:rFonts w:ascii="Arial" w:hAnsi="Arial" w:cs="Arial"/>
          <w:b/>
        </w:rPr>
        <w:t xml:space="preserve">Discussion: </w:t>
      </w:r>
    </w:p>
    <w:p w14:paraId="48CEAB1E" w14:textId="77777777" w:rsidR="00C72ACF" w:rsidRDefault="00C72ACF" w:rsidP="00C72ACF">
      <w:r>
        <w:t>The LS is covered with in C4-166344.</w:t>
      </w:r>
    </w:p>
    <w:p w14:paraId="3B8781DA"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88D6DDF" w14:textId="77777777" w:rsidR="00C72ACF" w:rsidRDefault="00C72ACF" w:rsidP="00C72ACF">
      <w:pPr>
        <w:rPr>
          <w:i/>
        </w:rPr>
      </w:pPr>
      <w:r w:rsidRPr="00C72ACF">
        <w:rPr>
          <w:rFonts w:ascii="Arial" w:hAnsi="Arial" w:cs="Arial"/>
          <w:b/>
          <w:color w:val="0000FF"/>
          <w:sz w:val="24"/>
          <w:u w:val="thick"/>
        </w:rPr>
        <w:t>C4-166320</w:t>
      </w:r>
      <w:r>
        <w:rPr>
          <w:b/>
        </w:rPr>
        <w:tab/>
        <w:t>AVP codes for 29.468</w:t>
      </w:r>
      <w:r>
        <w:rPr>
          <w:b/>
        </w:rPr>
        <w:br/>
      </w:r>
      <w:r>
        <w:rPr>
          <w:i/>
        </w:rPr>
        <w:tab/>
      </w:r>
      <w:r>
        <w:rPr>
          <w:i/>
        </w:rPr>
        <w:tab/>
      </w:r>
      <w:r>
        <w:rPr>
          <w:i/>
        </w:rPr>
        <w:tab/>
      </w:r>
      <w:r>
        <w:rPr>
          <w:i/>
        </w:rPr>
        <w:tab/>
      </w:r>
      <w:r>
        <w:rPr>
          <w:i/>
        </w:rPr>
        <w:tab/>
        <w:t>Source: CT3</w:t>
      </w:r>
    </w:p>
    <w:p w14:paraId="44BCF082" w14:textId="77777777" w:rsidR="00C72ACF" w:rsidRDefault="00C72ACF" w:rsidP="00C72ACF">
      <w:pPr>
        <w:rPr>
          <w:rFonts w:ascii="Arial" w:hAnsi="Arial" w:cs="Arial"/>
          <w:b/>
        </w:rPr>
      </w:pPr>
      <w:r>
        <w:rPr>
          <w:rFonts w:ascii="Arial" w:hAnsi="Arial" w:cs="Arial"/>
          <w:b/>
        </w:rPr>
        <w:t xml:space="preserve">Discussion: </w:t>
      </w:r>
    </w:p>
    <w:p w14:paraId="1F6385AB" w14:textId="77777777" w:rsidR="00C72ACF" w:rsidRDefault="00C72ACF" w:rsidP="00C72ACF">
      <w:r>
        <w:t>Related CR is in C4-166319.</w:t>
      </w:r>
    </w:p>
    <w:p w14:paraId="480BADD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317E35A" w14:textId="77777777" w:rsidR="00C72ACF" w:rsidRDefault="00C72ACF" w:rsidP="00C72ACF">
      <w:pPr>
        <w:rPr>
          <w:i/>
        </w:rPr>
      </w:pPr>
      <w:r w:rsidRPr="00C72ACF">
        <w:rPr>
          <w:rFonts w:ascii="Arial" w:hAnsi="Arial" w:cs="Arial"/>
          <w:b/>
          <w:color w:val="0000FF"/>
          <w:sz w:val="24"/>
          <w:u w:val="thick"/>
        </w:rPr>
        <w:t>C4-166323</w:t>
      </w:r>
      <w:r>
        <w:rPr>
          <w:b/>
        </w:rPr>
        <w:tab/>
        <w:t>LS on Cell Portion ID Extension</w:t>
      </w:r>
      <w:r>
        <w:rPr>
          <w:b/>
        </w:rPr>
        <w:br/>
      </w:r>
      <w:r>
        <w:rPr>
          <w:i/>
        </w:rPr>
        <w:tab/>
      </w:r>
      <w:r>
        <w:rPr>
          <w:i/>
        </w:rPr>
        <w:tab/>
      </w:r>
      <w:r>
        <w:rPr>
          <w:i/>
        </w:rPr>
        <w:tab/>
      </w:r>
      <w:r>
        <w:rPr>
          <w:i/>
        </w:rPr>
        <w:tab/>
      </w:r>
      <w:r>
        <w:rPr>
          <w:i/>
        </w:rPr>
        <w:tab/>
        <w:t>Source: RAN3</w:t>
      </w:r>
    </w:p>
    <w:p w14:paraId="46799E8E" w14:textId="77777777" w:rsidR="00C72ACF" w:rsidRDefault="00C72ACF" w:rsidP="00C72ACF">
      <w:pPr>
        <w:rPr>
          <w:rFonts w:ascii="Arial" w:hAnsi="Arial" w:cs="Arial"/>
          <w:b/>
        </w:rPr>
      </w:pPr>
      <w:r>
        <w:rPr>
          <w:rFonts w:ascii="Arial" w:hAnsi="Arial" w:cs="Arial"/>
          <w:b/>
        </w:rPr>
        <w:t xml:space="preserve">Discussion: </w:t>
      </w:r>
    </w:p>
    <w:p w14:paraId="42C48388" w14:textId="77777777" w:rsidR="00C72ACF" w:rsidRDefault="00C72ACF" w:rsidP="00C72ACF">
      <w:r>
        <w:t>LS is covered in CR C4-166214.</w:t>
      </w:r>
    </w:p>
    <w:p w14:paraId="07F6D00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2965071" w14:textId="77777777" w:rsidR="00C72ACF" w:rsidRDefault="00C72ACF" w:rsidP="00C72ACF">
      <w:pPr>
        <w:pStyle w:val="Heading2"/>
      </w:pPr>
      <w:bookmarkStart w:id="50" w:name="_Toc468107903"/>
      <w:r>
        <w:t>5</w:t>
      </w:r>
      <w:r>
        <w:tab/>
        <w:t>Work item management</w:t>
      </w:r>
      <w:bookmarkEnd w:id="50"/>
    </w:p>
    <w:p w14:paraId="7B98BA9E" w14:textId="77777777" w:rsidR="00C72ACF" w:rsidRDefault="00C72ACF" w:rsidP="00C72ACF">
      <w:pPr>
        <w:rPr>
          <w:i/>
        </w:rPr>
      </w:pPr>
      <w:r w:rsidRPr="00C72ACF">
        <w:rPr>
          <w:rFonts w:ascii="Arial" w:hAnsi="Arial" w:cs="Arial"/>
          <w:b/>
          <w:color w:val="0000FF"/>
          <w:sz w:val="24"/>
          <w:u w:val="thick"/>
        </w:rPr>
        <w:t>C4-166018</w:t>
      </w:r>
      <w:r>
        <w:rPr>
          <w:b/>
        </w:rPr>
        <w:tab/>
        <w:t>Revised WID on architecture enhancements for TV service</w:t>
      </w:r>
      <w:r>
        <w:rPr>
          <w:b/>
        </w:rPr>
        <w:br/>
      </w:r>
      <w:r>
        <w:rPr>
          <w:i/>
        </w:rPr>
        <w:tab/>
      </w:r>
      <w:r>
        <w:rPr>
          <w:i/>
        </w:rPr>
        <w:tab/>
      </w:r>
      <w:r>
        <w:rPr>
          <w:i/>
        </w:rPr>
        <w:tab/>
      </w:r>
      <w:r>
        <w:rPr>
          <w:i/>
        </w:rPr>
        <w:tab/>
      </w:r>
      <w:r>
        <w:rPr>
          <w:i/>
        </w:rPr>
        <w:tab/>
        <w:t>Source: QUALCOMM Incorporated</w:t>
      </w:r>
    </w:p>
    <w:p w14:paraId="2D3C28C0" w14:textId="77777777" w:rsidR="00C72ACF" w:rsidRDefault="00C72ACF" w:rsidP="00C72ACF">
      <w:pPr>
        <w:rPr>
          <w:color w:val="808080"/>
        </w:rPr>
      </w:pPr>
      <w:r>
        <w:rPr>
          <w:color w:val="808080"/>
        </w:rPr>
        <w:t>(Replaces C4-165299)</w:t>
      </w:r>
    </w:p>
    <w:p w14:paraId="77F4103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C4-166334</w:t>
      </w:r>
      <w:r>
        <w:rPr>
          <w:color w:val="993300"/>
          <w:u w:val="single"/>
        </w:rPr>
        <w:t>.</w:t>
      </w:r>
      <w:r>
        <w:rPr>
          <w:color w:val="993300"/>
          <w:u w:val="single"/>
        </w:rPr>
        <w:br/>
      </w:r>
      <w:r>
        <w:rPr>
          <w:color w:val="993300"/>
          <w:u w:val="single"/>
        </w:rPr>
        <w:br/>
      </w:r>
    </w:p>
    <w:p w14:paraId="691EC5E0" w14:textId="77777777" w:rsidR="00C72ACF" w:rsidRDefault="00C72ACF" w:rsidP="00C72ACF">
      <w:pPr>
        <w:rPr>
          <w:i/>
        </w:rPr>
      </w:pPr>
      <w:r w:rsidRPr="00C72ACF">
        <w:rPr>
          <w:rFonts w:ascii="Arial" w:hAnsi="Arial" w:cs="Arial"/>
          <w:b/>
          <w:color w:val="0000FF"/>
          <w:sz w:val="24"/>
          <w:u w:val="thick"/>
        </w:rPr>
        <w:t>C4-166334</w:t>
      </w:r>
      <w:r>
        <w:rPr>
          <w:b/>
        </w:rPr>
        <w:tab/>
        <w:t>Revised WID on architecture enhancements for TV service</w:t>
      </w:r>
      <w:r>
        <w:rPr>
          <w:b/>
        </w:rPr>
        <w:br/>
      </w:r>
      <w:r>
        <w:rPr>
          <w:i/>
        </w:rPr>
        <w:tab/>
      </w:r>
      <w:r>
        <w:rPr>
          <w:i/>
        </w:rPr>
        <w:tab/>
      </w:r>
      <w:r>
        <w:rPr>
          <w:i/>
        </w:rPr>
        <w:tab/>
      </w:r>
      <w:r>
        <w:rPr>
          <w:i/>
        </w:rPr>
        <w:tab/>
      </w:r>
      <w:r>
        <w:rPr>
          <w:i/>
        </w:rPr>
        <w:tab/>
        <w:t>Source: QUALCOMM Incorporated</w:t>
      </w:r>
    </w:p>
    <w:p w14:paraId="5C9A0FB2" w14:textId="77777777" w:rsidR="00C72ACF" w:rsidRDefault="00C72ACF" w:rsidP="00C72ACF">
      <w:pPr>
        <w:rPr>
          <w:color w:val="808080"/>
        </w:rPr>
      </w:pPr>
      <w:r>
        <w:rPr>
          <w:color w:val="808080"/>
        </w:rPr>
        <w:t>(Replaces C4-166018)</w:t>
      </w:r>
    </w:p>
    <w:p w14:paraId="1D58FA08" w14:textId="77777777" w:rsidR="00C72ACF" w:rsidRDefault="00C72ACF" w:rsidP="00C72ACF">
      <w:pPr>
        <w:rPr>
          <w:rFonts w:ascii="Arial" w:hAnsi="Arial" w:cs="Arial"/>
          <w:b/>
        </w:rPr>
      </w:pPr>
      <w:r>
        <w:rPr>
          <w:rFonts w:ascii="Arial" w:hAnsi="Arial" w:cs="Arial"/>
          <w:b/>
        </w:rPr>
        <w:t xml:space="preserve">Abstract: </w:t>
      </w:r>
    </w:p>
    <w:p w14:paraId="797CBAA0" w14:textId="77777777" w:rsidR="00C72ACF" w:rsidRDefault="00C72ACF" w:rsidP="00C72ACF">
      <w:r>
        <w:t>CT3 led.</w:t>
      </w:r>
    </w:p>
    <w:p w14:paraId="41109565" w14:textId="77777777" w:rsidR="00C72ACF" w:rsidRDefault="00C72ACF" w:rsidP="00C72ACF">
      <w:pPr>
        <w:rPr>
          <w:rFonts w:ascii="Arial" w:hAnsi="Arial" w:cs="Arial"/>
          <w:b/>
        </w:rPr>
      </w:pPr>
      <w:r>
        <w:rPr>
          <w:rFonts w:ascii="Arial" w:hAnsi="Arial" w:cs="Arial"/>
          <w:b/>
        </w:rPr>
        <w:t xml:space="preserve">Discussion: </w:t>
      </w:r>
    </w:p>
    <w:p w14:paraId="3440148A" w14:textId="77777777" w:rsidR="00C72ACF" w:rsidRDefault="00C72ACF" w:rsidP="00C72ACF">
      <w:r>
        <w:t>This revision does not contain any</w:t>
      </w:r>
      <w:ins w:id="51" w:author="Bruno Landais" w:date="2016-11-29T10:36:00Z">
        <w:r w:rsidR="000375FC">
          <w:t xml:space="preserve"> new</w:t>
        </w:r>
      </w:ins>
      <w:r>
        <w:t xml:space="preserve"> impacts to CT4.</w:t>
      </w:r>
    </w:p>
    <w:p w14:paraId="1960CB9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316F81C7" w14:textId="77777777" w:rsidR="00C72ACF" w:rsidRDefault="00C72ACF" w:rsidP="00C72ACF">
      <w:pPr>
        <w:rPr>
          <w:i/>
        </w:rPr>
      </w:pPr>
      <w:r w:rsidRPr="00C72ACF">
        <w:rPr>
          <w:rFonts w:ascii="Arial" w:hAnsi="Arial" w:cs="Arial"/>
          <w:b/>
          <w:color w:val="0000FF"/>
          <w:sz w:val="24"/>
          <w:u w:val="thick"/>
        </w:rPr>
        <w:t>C4-166019</w:t>
      </w:r>
      <w:r>
        <w:rPr>
          <w:b/>
        </w:rPr>
        <w:tab/>
        <w:t>New Work Item for the core network aspects of extended Architecture support for CIoT</w:t>
      </w:r>
      <w:r>
        <w:rPr>
          <w:b/>
        </w:rPr>
        <w:br/>
      </w:r>
      <w:r>
        <w:rPr>
          <w:i/>
        </w:rPr>
        <w:tab/>
      </w:r>
      <w:r>
        <w:rPr>
          <w:i/>
        </w:rPr>
        <w:tab/>
      </w:r>
      <w:r>
        <w:rPr>
          <w:i/>
        </w:rPr>
        <w:tab/>
      </w:r>
      <w:r>
        <w:rPr>
          <w:i/>
        </w:rPr>
        <w:tab/>
      </w:r>
      <w:r>
        <w:rPr>
          <w:i/>
        </w:rPr>
        <w:tab/>
        <w:t>Source: Intel</w:t>
      </w:r>
    </w:p>
    <w:p w14:paraId="1DD276E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C4-166195</w:t>
      </w:r>
      <w:r>
        <w:rPr>
          <w:color w:val="993300"/>
          <w:u w:val="single"/>
        </w:rPr>
        <w:t>.</w:t>
      </w:r>
      <w:r>
        <w:rPr>
          <w:color w:val="993300"/>
          <w:u w:val="single"/>
        </w:rPr>
        <w:br/>
      </w:r>
      <w:r>
        <w:rPr>
          <w:color w:val="993300"/>
          <w:u w:val="single"/>
        </w:rPr>
        <w:br/>
      </w:r>
    </w:p>
    <w:p w14:paraId="2E292E73" w14:textId="77777777" w:rsidR="00C72ACF" w:rsidRDefault="00C72ACF" w:rsidP="00C72ACF">
      <w:pPr>
        <w:rPr>
          <w:i/>
        </w:rPr>
      </w:pPr>
      <w:r w:rsidRPr="00C72ACF">
        <w:rPr>
          <w:rFonts w:ascii="Arial" w:hAnsi="Arial" w:cs="Arial"/>
          <w:b/>
          <w:color w:val="0000FF"/>
          <w:sz w:val="24"/>
          <w:u w:val="thick"/>
        </w:rPr>
        <w:t>C4-166094</w:t>
      </w:r>
      <w:r>
        <w:rPr>
          <w:b/>
        </w:rPr>
        <w:tab/>
        <w:t>Updated WID on Diameter Load Control Mechanisms</w:t>
      </w:r>
      <w:r>
        <w:rPr>
          <w:b/>
        </w:rPr>
        <w:br/>
      </w:r>
      <w:r>
        <w:rPr>
          <w:i/>
        </w:rPr>
        <w:tab/>
      </w:r>
      <w:r>
        <w:rPr>
          <w:i/>
        </w:rPr>
        <w:tab/>
      </w:r>
      <w:r>
        <w:rPr>
          <w:i/>
        </w:rPr>
        <w:tab/>
      </w:r>
      <w:r>
        <w:rPr>
          <w:i/>
        </w:rPr>
        <w:tab/>
      </w:r>
      <w:r>
        <w:rPr>
          <w:i/>
        </w:rPr>
        <w:tab/>
        <w:t>Source: Nokia, Alcatel-Lucent Shanghai Bell</w:t>
      </w:r>
    </w:p>
    <w:p w14:paraId="7CE7CF22" w14:textId="77777777" w:rsidR="00C72ACF" w:rsidRDefault="00C72ACF" w:rsidP="00C72ACF">
      <w:pPr>
        <w:rPr>
          <w:color w:val="808080"/>
        </w:rPr>
      </w:pPr>
      <w:r>
        <w:rPr>
          <w:color w:val="808080"/>
        </w:rPr>
        <w:lastRenderedPageBreak/>
        <w:t>(Replaces CP-160412)</w:t>
      </w:r>
    </w:p>
    <w:p w14:paraId="640257FD" w14:textId="77777777" w:rsidR="00C72ACF" w:rsidRDefault="00C72ACF" w:rsidP="00C72ACF">
      <w:pPr>
        <w:rPr>
          <w:rFonts w:ascii="Arial" w:hAnsi="Arial" w:cs="Arial"/>
          <w:b/>
        </w:rPr>
      </w:pPr>
      <w:r>
        <w:rPr>
          <w:rFonts w:ascii="Arial" w:hAnsi="Arial" w:cs="Arial"/>
          <w:b/>
        </w:rPr>
        <w:t xml:space="preserve">Abstract: </w:t>
      </w:r>
    </w:p>
    <w:p w14:paraId="48F682DD" w14:textId="77777777" w:rsidR="00C72ACF" w:rsidRDefault="00C72ACF" w:rsidP="00C72ACF">
      <w:r>
        <w:t xml:space="preserve">TS 29.468 and TS 29.343 </w:t>
      </w:r>
      <w:del w:id="52" w:author="Bruno Landais" w:date="2016-11-29T10:36:00Z">
        <w:r w:rsidDel="000375FC">
          <w:delText xml:space="preserve">was </w:delText>
        </w:r>
      </w:del>
      <w:ins w:id="53" w:author="Bruno Landais" w:date="2016-11-29T10:36:00Z">
        <w:r w:rsidR="000375FC">
          <w:t xml:space="preserve">were </w:t>
        </w:r>
      </w:ins>
      <w:r>
        <w:t xml:space="preserve">added into </w:t>
      </w:r>
      <w:ins w:id="54" w:author="Bruno Landais" w:date="2016-11-29T10:37:00Z">
        <w:r w:rsidR="000375FC">
          <w:t xml:space="preserve">the list of </w:t>
        </w:r>
      </w:ins>
      <w:r>
        <w:t>affected existing specifications.</w:t>
      </w:r>
    </w:p>
    <w:p w14:paraId="34073F1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C4-166306</w:t>
      </w:r>
      <w:r>
        <w:rPr>
          <w:color w:val="993300"/>
          <w:u w:val="single"/>
        </w:rPr>
        <w:t>.</w:t>
      </w:r>
      <w:r>
        <w:rPr>
          <w:color w:val="993300"/>
          <w:u w:val="single"/>
        </w:rPr>
        <w:br/>
      </w:r>
      <w:r>
        <w:rPr>
          <w:color w:val="993300"/>
          <w:u w:val="single"/>
        </w:rPr>
        <w:br/>
      </w:r>
    </w:p>
    <w:p w14:paraId="150C10ED" w14:textId="77777777" w:rsidR="00C72ACF" w:rsidRDefault="00C72ACF" w:rsidP="00C72ACF">
      <w:pPr>
        <w:rPr>
          <w:i/>
        </w:rPr>
      </w:pPr>
      <w:r w:rsidRPr="00C72ACF">
        <w:rPr>
          <w:rFonts w:ascii="Arial" w:hAnsi="Arial" w:cs="Arial"/>
          <w:b/>
          <w:color w:val="0000FF"/>
          <w:sz w:val="24"/>
          <w:u w:val="thick"/>
        </w:rPr>
        <w:t>C4-166306</w:t>
      </w:r>
      <w:r>
        <w:rPr>
          <w:b/>
        </w:rPr>
        <w:tab/>
        <w:t>Updated WID on Diameter Load Control Mechanisms</w:t>
      </w:r>
      <w:r>
        <w:rPr>
          <w:b/>
        </w:rPr>
        <w:br/>
      </w:r>
      <w:r>
        <w:rPr>
          <w:i/>
        </w:rPr>
        <w:tab/>
      </w:r>
      <w:r>
        <w:rPr>
          <w:i/>
        </w:rPr>
        <w:tab/>
      </w:r>
      <w:r>
        <w:rPr>
          <w:i/>
        </w:rPr>
        <w:tab/>
      </w:r>
      <w:r>
        <w:rPr>
          <w:i/>
        </w:rPr>
        <w:tab/>
      </w:r>
      <w:r>
        <w:rPr>
          <w:i/>
        </w:rPr>
        <w:tab/>
        <w:t>Source: Nokia, Alcatel-Lucent Shanghai Bell</w:t>
      </w:r>
    </w:p>
    <w:p w14:paraId="0AF21716" w14:textId="77777777" w:rsidR="00C72ACF" w:rsidRDefault="00C72ACF" w:rsidP="00C72ACF">
      <w:pPr>
        <w:rPr>
          <w:color w:val="808080"/>
        </w:rPr>
      </w:pPr>
      <w:r>
        <w:rPr>
          <w:color w:val="808080"/>
        </w:rPr>
        <w:t>(Replaces C4-166094)</w:t>
      </w:r>
    </w:p>
    <w:p w14:paraId="046C694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C4-166351</w:t>
      </w:r>
      <w:r>
        <w:rPr>
          <w:color w:val="993300"/>
          <w:u w:val="single"/>
        </w:rPr>
        <w:t>.</w:t>
      </w:r>
      <w:r>
        <w:rPr>
          <w:color w:val="993300"/>
          <w:u w:val="single"/>
        </w:rPr>
        <w:br/>
      </w:r>
      <w:r>
        <w:rPr>
          <w:color w:val="993300"/>
          <w:u w:val="single"/>
        </w:rPr>
        <w:br/>
      </w:r>
    </w:p>
    <w:p w14:paraId="4E10A5A9" w14:textId="77777777" w:rsidR="00C72ACF" w:rsidRDefault="00C72ACF" w:rsidP="00C72ACF">
      <w:pPr>
        <w:rPr>
          <w:i/>
        </w:rPr>
      </w:pPr>
      <w:r w:rsidRPr="00C72ACF">
        <w:rPr>
          <w:rFonts w:ascii="Arial" w:hAnsi="Arial" w:cs="Arial"/>
          <w:b/>
          <w:color w:val="0000FF"/>
          <w:sz w:val="24"/>
          <w:u w:val="thick"/>
        </w:rPr>
        <w:t>C4-166351</w:t>
      </w:r>
      <w:r>
        <w:rPr>
          <w:b/>
        </w:rPr>
        <w:tab/>
        <w:t>Updated WID on Diameter Load Control Mechanisms</w:t>
      </w:r>
      <w:r>
        <w:rPr>
          <w:b/>
        </w:rPr>
        <w:br/>
      </w:r>
      <w:r>
        <w:rPr>
          <w:i/>
        </w:rPr>
        <w:tab/>
      </w:r>
      <w:r>
        <w:rPr>
          <w:i/>
        </w:rPr>
        <w:tab/>
      </w:r>
      <w:r>
        <w:rPr>
          <w:i/>
        </w:rPr>
        <w:tab/>
      </w:r>
      <w:r>
        <w:rPr>
          <w:i/>
        </w:rPr>
        <w:tab/>
      </w:r>
      <w:r>
        <w:rPr>
          <w:i/>
        </w:rPr>
        <w:tab/>
        <w:t>Source: Nokia, Alcatel-Lucent Shanghai Bell</w:t>
      </w:r>
    </w:p>
    <w:p w14:paraId="6FB01371" w14:textId="77777777" w:rsidR="00C72ACF" w:rsidRDefault="00C72ACF" w:rsidP="00C72ACF">
      <w:pPr>
        <w:rPr>
          <w:color w:val="808080"/>
        </w:rPr>
      </w:pPr>
      <w:r>
        <w:rPr>
          <w:color w:val="808080"/>
        </w:rPr>
        <w:t>(Replaces C4-166306)</w:t>
      </w:r>
    </w:p>
    <w:p w14:paraId="50E6C81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09705E1" w14:textId="77777777" w:rsidR="00C72ACF" w:rsidRDefault="00C72ACF" w:rsidP="00C72ACF">
      <w:pPr>
        <w:rPr>
          <w:i/>
        </w:rPr>
      </w:pPr>
      <w:r w:rsidRPr="00C72ACF">
        <w:rPr>
          <w:rFonts w:ascii="Arial" w:hAnsi="Arial" w:cs="Arial"/>
          <w:b/>
          <w:color w:val="0000FF"/>
          <w:sz w:val="24"/>
          <w:u w:val="thick"/>
        </w:rPr>
        <w:t>C4-166096</w:t>
      </w:r>
      <w:r>
        <w:rPr>
          <w:b/>
        </w:rPr>
        <w:tab/>
        <w:t>Updated WID on Shared Subscription Data Update</w:t>
      </w:r>
      <w:r>
        <w:rPr>
          <w:b/>
        </w:rPr>
        <w:br/>
      </w:r>
      <w:r>
        <w:rPr>
          <w:i/>
        </w:rPr>
        <w:tab/>
      </w:r>
      <w:r>
        <w:rPr>
          <w:i/>
        </w:rPr>
        <w:tab/>
      </w:r>
      <w:r>
        <w:rPr>
          <w:i/>
        </w:rPr>
        <w:tab/>
      </w:r>
      <w:r>
        <w:rPr>
          <w:i/>
        </w:rPr>
        <w:tab/>
      </w:r>
      <w:r>
        <w:rPr>
          <w:i/>
        </w:rPr>
        <w:tab/>
        <w:t>Source: Nokia, Alcatel-Lucent Shanghai Bell</w:t>
      </w:r>
    </w:p>
    <w:p w14:paraId="7CC95550" w14:textId="77777777" w:rsidR="00C72ACF" w:rsidRDefault="00C72ACF" w:rsidP="00C72ACF">
      <w:pPr>
        <w:rPr>
          <w:color w:val="808080"/>
        </w:rPr>
      </w:pPr>
      <w:r>
        <w:rPr>
          <w:color w:val="808080"/>
        </w:rPr>
        <w:t>(Replaces CP-160243)</w:t>
      </w:r>
    </w:p>
    <w:p w14:paraId="52DAD054" w14:textId="77777777" w:rsidR="00C72ACF" w:rsidRDefault="00C72ACF" w:rsidP="00C72ACF">
      <w:pPr>
        <w:rPr>
          <w:rFonts w:ascii="Arial" w:hAnsi="Arial" w:cs="Arial"/>
          <w:b/>
        </w:rPr>
      </w:pPr>
      <w:r>
        <w:rPr>
          <w:rFonts w:ascii="Arial" w:hAnsi="Arial" w:cs="Arial"/>
          <w:b/>
        </w:rPr>
        <w:t xml:space="preserve">Abstract: </w:t>
      </w:r>
    </w:p>
    <w:p w14:paraId="2F770081" w14:textId="77777777" w:rsidR="00C72ACF" w:rsidRDefault="009A48B8" w:rsidP="00C72ACF">
      <w:r>
        <w:t>TS 29.305 was removed from the list of</w:t>
      </w:r>
      <w:r w:rsidR="00C72ACF">
        <w:t xml:space="preserve"> affected existing </w:t>
      </w:r>
      <w:r>
        <w:t>specifications</w:t>
      </w:r>
      <w:r w:rsidR="00C72ACF">
        <w:t>.</w:t>
      </w:r>
    </w:p>
    <w:p w14:paraId="035B347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CF8D71A" w14:textId="77777777" w:rsidR="00C72ACF" w:rsidRDefault="00C72ACF" w:rsidP="00C72ACF">
      <w:pPr>
        <w:rPr>
          <w:i/>
        </w:rPr>
      </w:pPr>
      <w:r w:rsidRPr="00C72ACF">
        <w:rPr>
          <w:rFonts w:ascii="Arial" w:hAnsi="Arial" w:cs="Arial"/>
          <w:b/>
          <w:color w:val="0000FF"/>
          <w:sz w:val="24"/>
          <w:u w:val="thick"/>
        </w:rPr>
        <w:t>C4-166117</w:t>
      </w:r>
      <w:r>
        <w:rPr>
          <w:b/>
        </w:rPr>
        <w:tab/>
        <w:t>Study on Enhanced SCC AS Restoration Procedure</w:t>
      </w:r>
      <w:r>
        <w:rPr>
          <w:b/>
        </w:rPr>
        <w:br/>
      </w:r>
      <w:r>
        <w:rPr>
          <w:i/>
        </w:rPr>
        <w:tab/>
      </w:r>
      <w:r>
        <w:rPr>
          <w:i/>
        </w:rPr>
        <w:tab/>
      </w:r>
      <w:r>
        <w:rPr>
          <w:i/>
        </w:rPr>
        <w:tab/>
      </w:r>
      <w:r>
        <w:rPr>
          <w:i/>
        </w:rPr>
        <w:tab/>
      </w:r>
      <w:r>
        <w:rPr>
          <w:i/>
        </w:rPr>
        <w:tab/>
        <w:t>Source: Deutsche Telekom AG</w:t>
      </w:r>
    </w:p>
    <w:p w14:paraId="5160F5C8" w14:textId="77777777" w:rsidR="00C72ACF" w:rsidRDefault="00C72ACF" w:rsidP="00C72ACF">
      <w:pPr>
        <w:rPr>
          <w:rFonts w:ascii="Arial" w:hAnsi="Arial" w:cs="Arial"/>
          <w:b/>
        </w:rPr>
      </w:pPr>
      <w:r>
        <w:rPr>
          <w:rFonts w:ascii="Arial" w:hAnsi="Arial" w:cs="Arial"/>
          <w:b/>
        </w:rPr>
        <w:t xml:space="preserve">Abstract: </w:t>
      </w:r>
    </w:p>
    <w:p w14:paraId="0FC1E4BB" w14:textId="77777777" w:rsidR="00C72ACF" w:rsidRDefault="00C72ACF" w:rsidP="00C72ACF">
      <w:r>
        <w:t>Study on Enhanced SCC AS Restoration Procedure to extend the data the S-CSCF stores in the IMS-HSS for recovery.</w:t>
      </w:r>
    </w:p>
    <w:p w14:paraId="1C70A31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C4-166180</w:t>
      </w:r>
      <w:r>
        <w:rPr>
          <w:color w:val="993300"/>
          <w:u w:val="single"/>
        </w:rPr>
        <w:t>.</w:t>
      </w:r>
      <w:r>
        <w:rPr>
          <w:color w:val="993300"/>
          <w:u w:val="single"/>
        </w:rPr>
        <w:br/>
      </w:r>
      <w:r>
        <w:rPr>
          <w:color w:val="993300"/>
          <w:u w:val="single"/>
        </w:rPr>
        <w:br/>
      </w:r>
    </w:p>
    <w:p w14:paraId="282C8171" w14:textId="77777777" w:rsidR="00C72ACF" w:rsidRDefault="00C72ACF" w:rsidP="00C72ACF">
      <w:pPr>
        <w:rPr>
          <w:i/>
        </w:rPr>
      </w:pPr>
      <w:r w:rsidRPr="00C72ACF">
        <w:rPr>
          <w:rFonts w:ascii="Arial" w:hAnsi="Arial" w:cs="Arial"/>
          <w:b/>
          <w:color w:val="0000FF"/>
          <w:sz w:val="24"/>
          <w:u w:val="thick"/>
        </w:rPr>
        <w:t>C4-166180</w:t>
      </w:r>
      <w:r>
        <w:rPr>
          <w:b/>
        </w:rPr>
        <w:tab/>
        <w:t>Study on Enhanced SCC AS Restoration Procedure</w:t>
      </w:r>
      <w:r>
        <w:rPr>
          <w:b/>
        </w:rPr>
        <w:br/>
      </w:r>
      <w:r>
        <w:rPr>
          <w:i/>
        </w:rPr>
        <w:tab/>
      </w:r>
      <w:r>
        <w:rPr>
          <w:i/>
        </w:rPr>
        <w:tab/>
      </w:r>
      <w:r>
        <w:rPr>
          <w:i/>
        </w:rPr>
        <w:tab/>
      </w:r>
      <w:r>
        <w:rPr>
          <w:i/>
        </w:rPr>
        <w:tab/>
      </w:r>
      <w:r>
        <w:rPr>
          <w:i/>
        </w:rPr>
        <w:tab/>
        <w:t>Source: Deutsche Telekom AG</w:t>
      </w:r>
    </w:p>
    <w:p w14:paraId="4E6EA3B7" w14:textId="77777777" w:rsidR="00C72ACF" w:rsidRDefault="00C72ACF" w:rsidP="00C72ACF">
      <w:pPr>
        <w:rPr>
          <w:color w:val="808080"/>
        </w:rPr>
      </w:pPr>
      <w:r>
        <w:rPr>
          <w:color w:val="808080"/>
        </w:rPr>
        <w:t>(Replaces C4-166117)</w:t>
      </w:r>
    </w:p>
    <w:p w14:paraId="058B9141" w14:textId="77777777" w:rsidR="00C72ACF" w:rsidRDefault="00C72ACF" w:rsidP="00C72ACF">
      <w:pPr>
        <w:rPr>
          <w:rFonts w:ascii="Arial" w:hAnsi="Arial" w:cs="Arial"/>
          <w:b/>
        </w:rPr>
      </w:pPr>
      <w:r>
        <w:rPr>
          <w:rFonts w:ascii="Arial" w:hAnsi="Arial" w:cs="Arial"/>
          <w:b/>
        </w:rPr>
        <w:t xml:space="preserve">Abstract: </w:t>
      </w:r>
    </w:p>
    <w:p w14:paraId="5650220F" w14:textId="77777777" w:rsidR="00C72ACF" w:rsidRDefault="00C72ACF" w:rsidP="00C72ACF">
      <w:r>
        <w:t>Study on Enhanced SCC AS Restoration Procedure to extend the data the S-CSCF stores in the IMS-HSS for recovery.</w:t>
      </w:r>
    </w:p>
    <w:p w14:paraId="5B37832C" w14:textId="77777777" w:rsidR="00C72ACF" w:rsidRDefault="00C72ACF" w:rsidP="00C72ACF">
      <w:pPr>
        <w:rPr>
          <w:rFonts w:ascii="Arial" w:hAnsi="Arial" w:cs="Arial"/>
          <w:b/>
        </w:rPr>
      </w:pPr>
      <w:r>
        <w:rPr>
          <w:rFonts w:ascii="Arial" w:hAnsi="Arial" w:cs="Arial"/>
          <w:b/>
        </w:rPr>
        <w:t xml:space="preserve">Discussion: </w:t>
      </w:r>
    </w:p>
    <w:p w14:paraId="7BB01422" w14:textId="77777777" w:rsidR="00C72ACF" w:rsidRDefault="00C72ACF" w:rsidP="00C72ACF">
      <w:r>
        <w:t xml:space="preserve">Deutsche Telekom commented that there are not enough time and resources to </w:t>
      </w:r>
      <w:r w:rsidR="009A48B8">
        <w:t>finalise</w:t>
      </w:r>
      <w:r>
        <w:t xml:space="preserve"> this in Rel-14. </w:t>
      </w:r>
      <w:del w:id="55" w:author="Bruno Landais" w:date="2016-11-29T10:37:00Z">
        <w:r w:rsidDel="000375FC">
          <w:delText xml:space="preserve">The </w:delText>
        </w:r>
      </w:del>
      <w:r>
        <w:t>Deutsche Telekom will bring the study item in future meeting.</w:t>
      </w:r>
    </w:p>
    <w:p w14:paraId="2D0164CC"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2984B71C" w14:textId="77777777" w:rsidR="00C72ACF" w:rsidRDefault="00C72ACF" w:rsidP="00C72ACF">
      <w:pPr>
        <w:rPr>
          <w:i/>
        </w:rPr>
      </w:pPr>
      <w:r w:rsidRPr="00C72ACF">
        <w:rPr>
          <w:rFonts w:ascii="Arial" w:hAnsi="Arial" w:cs="Arial"/>
          <w:b/>
          <w:color w:val="0000FF"/>
          <w:sz w:val="24"/>
          <w:u w:val="thick"/>
        </w:rPr>
        <w:t>C4-166173</w:t>
      </w:r>
      <w:r>
        <w:rPr>
          <w:b/>
        </w:rPr>
        <w:tab/>
        <w:t>WID on "CT aspects of Support of Emergency services over WLAN – phase 2"</w:t>
      </w:r>
      <w:r>
        <w:rPr>
          <w:b/>
        </w:rPr>
        <w:br/>
      </w:r>
      <w:r>
        <w:rPr>
          <w:i/>
        </w:rPr>
        <w:tab/>
      </w:r>
      <w:r>
        <w:rPr>
          <w:i/>
        </w:rPr>
        <w:tab/>
      </w:r>
      <w:r>
        <w:rPr>
          <w:i/>
        </w:rPr>
        <w:tab/>
      </w:r>
      <w:r>
        <w:rPr>
          <w:i/>
        </w:rPr>
        <w:tab/>
      </w:r>
      <w:r>
        <w:rPr>
          <w:i/>
        </w:rPr>
        <w:tab/>
        <w:t>Source: Nokia, Alcatel-Lucent Shanghai Bell</w:t>
      </w:r>
    </w:p>
    <w:p w14:paraId="63716E35" w14:textId="77777777" w:rsidR="00C72ACF" w:rsidRDefault="00C72ACF" w:rsidP="00C72ACF">
      <w:pPr>
        <w:rPr>
          <w:color w:val="808080"/>
        </w:rPr>
      </w:pPr>
      <w:r>
        <w:rPr>
          <w:color w:val="808080"/>
        </w:rPr>
        <w:t>(Replaces CP-160476)</w:t>
      </w:r>
    </w:p>
    <w:p w14:paraId="119DDA9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C4-166207</w:t>
      </w:r>
      <w:r>
        <w:rPr>
          <w:color w:val="993300"/>
          <w:u w:val="single"/>
        </w:rPr>
        <w:t>.</w:t>
      </w:r>
      <w:r>
        <w:rPr>
          <w:color w:val="993300"/>
          <w:u w:val="single"/>
        </w:rPr>
        <w:br/>
      </w:r>
      <w:r>
        <w:rPr>
          <w:color w:val="993300"/>
          <w:u w:val="single"/>
        </w:rPr>
        <w:br/>
      </w:r>
    </w:p>
    <w:p w14:paraId="6FD6DB6B" w14:textId="77777777" w:rsidR="00C72ACF" w:rsidRDefault="00C72ACF" w:rsidP="00C72ACF">
      <w:pPr>
        <w:rPr>
          <w:i/>
        </w:rPr>
      </w:pPr>
      <w:r w:rsidRPr="00C72ACF">
        <w:rPr>
          <w:rFonts w:ascii="Arial" w:hAnsi="Arial" w:cs="Arial"/>
          <w:b/>
          <w:color w:val="0000FF"/>
          <w:sz w:val="24"/>
          <w:u w:val="thick"/>
        </w:rPr>
        <w:t>C4-166207</w:t>
      </w:r>
      <w:r>
        <w:rPr>
          <w:b/>
        </w:rPr>
        <w:tab/>
        <w:t>WID on "CT aspects of Support of Emergency services over WLAN – phase 2"</w:t>
      </w:r>
      <w:r>
        <w:rPr>
          <w:b/>
        </w:rPr>
        <w:br/>
      </w:r>
      <w:r>
        <w:rPr>
          <w:i/>
        </w:rPr>
        <w:tab/>
      </w:r>
      <w:r>
        <w:rPr>
          <w:i/>
        </w:rPr>
        <w:tab/>
      </w:r>
      <w:r>
        <w:rPr>
          <w:i/>
        </w:rPr>
        <w:tab/>
      </w:r>
      <w:r>
        <w:rPr>
          <w:i/>
        </w:rPr>
        <w:tab/>
      </w:r>
      <w:r>
        <w:rPr>
          <w:i/>
        </w:rPr>
        <w:tab/>
        <w:t>Source: Nokia, Alcatel-Lucent Shanghai Bell</w:t>
      </w:r>
    </w:p>
    <w:p w14:paraId="20AC838C" w14:textId="77777777" w:rsidR="00C72ACF" w:rsidRDefault="00C72ACF" w:rsidP="00C72ACF">
      <w:pPr>
        <w:rPr>
          <w:color w:val="808080"/>
        </w:rPr>
      </w:pPr>
      <w:r>
        <w:rPr>
          <w:color w:val="808080"/>
        </w:rPr>
        <w:t>(Replaces C4-166173)</w:t>
      </w:r>
    </w:p>
    <w:p w14:paraId="153F461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3770849F" w14:textId="77777777" w:rsidR="00C72ACF" w:rsidRDefault="00C72ACF" w:rsidP="00C72ACF">
      <w:pPr>
        <w:rPr>
          <w:i/>
        </w:rPr>
      </w:pPr>
      <w:r w:rsidRPr="00C72ACF">
        <w:rPr>
          <w:rFonts w:ascii="Arial" w:hAnsi="Arial" w:cs="Arial"/>
          <w:b/>
          <w:color w:val="0000FF"/>
          <w:sz w:val="24"/>
          <w:u w:val="thick"/>
        </w:rPr>
        <w:t>C4-166186</w:t>
      </w:r>
      <w:r>
        <w:rPr>
          <w:b/>
        </w:rPr>
        <w:tab/>
        <w:t>CT aspects of PS data off function phase 1</w:t>
      </w:r>
      <w:r>
        <w:rPr>
          <w:b/>
        </w:rPr>
        <w:br/>
      </w:r>
      <w:r>
        <w:rPr>
          <w:i/>
        </w:rPr>
        <w:tab/>
      </w:r>
      <w:r>
        <w:rPr>
          <w:i/>
        </w:rPr>
        <w:tab/>
      </w:r>
      <w:r>
        <w:rPr>
          <w:i/>
        </w:rPr>
        <w:tab/>
      </w:r>
      <w:r>
        <w:rPr>
          <w:i/>
        </w:rPr>
        <w:tab/>
      </w:r>
      <w:r>
        <w:rPr>
          <w:i/>
        </w:rPr>
        <w:tab/>
        <w:t>Source: Huawei</w:t>
      </w:r>
    </w:p>
    <w:p w14:paraId="729C9E4D" w14:textId="77777777" w:rsidR="00C72ACF" w:rsidRDefault="00C72ACF" w:rsidP="00C72ACF">
      <w:pPr>
        <w:rPr>
          <w:rFonts w:ascii="Arial" w:hAnsi="Arial" w:cs="Arial"/>
          <w:b/>
        </w:rPr>
      </w:pPr>
      <w:r>
        <w:rPr>
          <w:rFonts w:ascii="Arial" w:hAnsi="Arial" w:cs="Arial"/>
          <w:b/>
        </w:rPr>
        <w:t xml:space="preserve">Discussion: </w:t>
      </w:r>
    </w:p>
    <w:p w14:paraId="7D71E84E" w14:textId="77777777" w:rsidR="00C72ACF" w:rsidRDefault="00C72ACF" w:rsidP="00C72ACF">
      <w:r>
        <w:t>Nokia commented that there are no CT4 impacts on the HSS and the VPLM</w:t>
      </w:r>
      <w:ins w:id="56" w:author="Bruno Landais" w:date="2016-11-29T10:37:00Z">
        <w:r w:rsidR="000375FC">
          <w:t>N</w:t>
        </w:r>
      </w:ins>
      <w:r>
        <w:t xml:space="preserve"> in Rel-14 stage 2. In Rel-15 possible impacts need to be checked.</w:t>
      </w:r>
    </w:p>
    <w:p w14:paraId="15E9EDC0" w14:textId="77777777" w:rsidR="000375FC" w:rsidRDefault="00C72ACF" w:rsidP="00C72ACF">
      <w:r>
        <w:t>CT4 agreed to remove TS 29.272 impact from existing affected specifications as well as from the objective section.</w:t>
      </w:r>
      <w:ins w:id="57" w:author="Bruno Landais" w:date="2016-11-29T10:39:00Z">
        <w:r w:rsidR="000375FC">
          <w:t xml:space="preserve"> </w:t>
        </w:r>
      </w:ins>
      <w:ins w:id="58" w:author="Bruno Landais" w:date="2016-11-29T10:38:00Z">
        <w:r w:rsidR="000375FC">
          <w:t>There was no remaining CT4 impact</w:t>
        </w:r>
      </w:ins>
      <w:ins w:id="59" w:author="Bruno Landais" w:date="2016-11-29T10:39:00Z">
        <w:r w:rsidR="000375FC">
          <w:t xml:space="preserve"> as a result</w:t>
        </w:r>
      </w:ins>
      <w:ins w:id="60" w:author="Bruno Landais" w:date="2016-11-29T10:38:00Z">
        <w:r w:rsidR="000375FC">
          <w:t>.</w:t>
        </w:r>
      </w:ins>
    </w:p>
    <w:p w14:paraId="4A52AA8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063E2D7" w14:textId="77777777" w:rsidR="00C72ACF" w:rsidRDefault="00C72ACF" w:rsidP="00C72ACF">
      <w:pPr>
        <w:rPr>
          <w:i/>
        </w:rPr>
      </w:pPr>
      <w:r w:rsidRPr="00C72ACF">
        <w:rPr>
          <w:rFonts w:ascii="Arial" w:hAnsi="Arial" w:cs="Arial"/>
          <w:b/>
          <w:color w:val="0000FF"/>
          <w:sz w:val="24"/>
          <w:u w:val="thick"/>
        </w:rPr>
        <w:t>C4-166190</w:t>
      </w:r>
      <w:r>
        <w:rPr>
          <w:b/>
        </w:rPr>
        <w:tab/>
        <w:t>Status on the SA2 work on Extended Architecture support for CIoT</w:t>
      </w:r>
      <w:r>
        <w:rPr>
          <w:b/>
        </w:rPr>
        <w:br/>
      </w:r>
      <w:r>
        <w:rPr>
          <w:i/>
        </w:rPr>
        <w:tab/>
      </w:r>
      <w:r>
        <w:rPr>
          <w:i/>
        </w:rPr>
        <w:tab/>
      </w:r>
      <w:r>
        <w:rPr>
          <w:i/>
        </w:rPr>
        <w:tab/>
      </w:r>
      <w:r>
        <w:rPr>
          <w:i/>
        </w:rPr>
        <w:tab/>
      </w:r>
      <w:r>
        <w:rPr>
          <w:i/>
        </w:rPr>
        <w:tab/>
        <w:t>Source: Intel</w:t>
      </w:r>
    </w:p>
    <w:p w14:paraId="730232F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66AE86E" w14:textId="77777777" w:rsidR="00C72ACF" w:rsidRDefault="00C72ACF" w:rsidP="00C72ACF">
      <w:pPr>
        <w:rPr>
          <w:i/>
        </w:rPr>
      </w:pPr>
      <w:r w:rsidRPr="00C72ACF">
        <w:rPr>
          <w:rFonts w:ascii="Arial" w:hAnsi="Arial" w:cs="Arial"/>
          <w:b/>
          <w:color w:val="0000FF"/>
          <w:sz w:val="24"/>
          <w:u w:val="thick"/>
        </w:rPr>
        <w:t>C4-166195</w:t>
      </w:r>
      <w:r>
        <w:rPr>
          <w:b/>
        </w:rPr>
        <w:tab/>
        <w:t>New Work Item for the core network aspects of extended Architecture support for CIoT</w:t>
      </w:r>
      <w:r>
        <w:rPr>
          <w:b/>
        </w:rPr>
        <w:br/>
      </w:r>
      <w:r>
        <w:rPr>
          <w:i/>
        </w:rPr>
        <w:tab/>
      </w:r>
      <w:r>
        <w:rPr>
          <w:i/>
        </w:rPr>
        <w:tab/>
      </w:r>
      <w:r>
        <w:rPr>
          <w:i/>
        </w:rPr>
        <w:tab/>
      </w:r>
      <w:r>
        <w:rPr>
          <w:i/>
        </w:rPr>
        <w:tab/>
      </w:r>
      <w:r>
        <w:rPr>
          <w:i/>
        </w:rPr>
        <w:tab/>
        <w:t>Source: Intel</w:t>
      </w:r>
    </w:p>
    <w:p w14:paraId="3E63999B" w14:textId="77777777" w:rsidR="00C72ACF" w:rsidRDefault="00C72ACF" w:rsidP="00C72ACF">
      <w:pPr>
        <w:rPr>
          <w:color w:val="808080"/>
        </w:rPr>
      </w:pPr>
      <w:r>
        <w:rPr>
          <w:color w:val="808080"/>
        </w:rPr>
        <w:t>(Replaces C4-166019)</w:t>
      </w:r>
    </w:p>
    <w:p w14:paraId="0E089A64" w14:textId="77777777" w:rsidR="00C72ACF" w:rsidRDefault="00C72ACF" w:rsidP="00C72ACF">
      <w:pPr>
        <w:rPr>
          <w:rFonts w:ascii="Arial" w:hAnsi="Arial" w:cs="Arial"/>
          <w:b/>
        </w:rPr>
      </w:pPr>
      <w:r>
        <w:rPr>
          <w:rFonts w:ascii="Arial" w:hAnsi="Arial" w:cs="Arial"/>
          <w:b/>
        </w:rPr>
        <w:t xml:space="preserve">Discussion: </w:t>
      </w:r>
    </w:p>
    <w:p w14:paraId="7B17A1F3" w14:textId="77777777" w:rsidR="00C72ACF" w:rsidRDefault="00C72ACF" w:rsidP="00C72ACF">
      <w:r>
        <w:t>Possible impacts on TS 29.336. This need to be checked.</w:t>
      </w:r>
    </w:p>
    <w:p w14:paraId="54ACED40" w14:textId="77777777" w:rsidR="00C72ACF" w:rsidRDefault="00C72ACF" w:rsidP="00C72ACF">
      <w:r>
        <w:t xml:space="preserve">Nokia commented that there are additional impacts on: </w:t>
      </w:r>
    </w:p>
    <w:p w14:paraId="09168167" w14:textId="77777777" w:rsidR="00C72ACF" w:rsidRDefault="00C72ACF" w:rsidP="00C72ACF">
      <w:r>
        <w:t>- 23.008: the storage of new parameters</w:t>
      </w:r>
    </w:p>
    <w:p w14:paraId="3F6EF508" w14:textId="77777777" w:rsidR="00C72ACF" w:rsidRDefault="00C72ACF" w:rsidP="00C72ACF">
      <w:r>
        <w:t>- 29.002: same impacts as in TS 29.272</w:t>
      </w:r>
    </w:p>
    <w:p w14:paraId="1EBAF89E" w14:textId="77777777" w:rsidR="00C72ACF" w:rsidRDefault="00C72ACF" w:rsidP="00C72ACF">
      <w:r>
        <w:t>- 29.128: specification of the new "back-off timer".</w:t>
      </w:r>
    </w:p>
    <w:p w14:paraId="05E08E88" w14:textId="77777777" w:rsidR="00C72ACF" w:rsidRDefault="00C72ACF" w:rsidP="00C72ACF">
      <w:r>
        <w:t>Related to TS 29.128 it needs to be check</w:t>
      </w:r>
      <w:ins w:id="61" w:author="Bruno Landais" w:date="2016-11-29T10:40:00Z">
        <w:r w:rsidR="00623C9B">
          <w:t xml:space="preserve">ed </w:t>
        </w:r>
      </w:ins>
      <w:ins w:id="62" w:author="Bruno Landais" w:date="2016-11-29T10:41:00Z">
        <w:r w:rsidR="00623C9B">
          <w:t xml:space="preserve">for </w:t>
        </w:r>
      </w:ins>
      <w:r>
        <w:t xml:space="preserve">"impacts to support reliable transfer of messages between MME and SCEF" if there is any </w:t>
      </w:r>
      <w:ins w:id="63" w:author="Bruno Landais" w:date="2016-11-29T10:41:00Z">
        <w:r w:rsidR="00623C9B">
          <w:t xml:space="preserve">actual CT4 </w:t>
        </w:r>
      </w:ins>
      <w:r>
        <w:t>impact.</w:t>
      </w:r>
    </w:p>
    <w:p w14:paraId="12C8B5AD"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C4-166216</w:t>
      </w:r>
      <w:r>
        <w:rPr>
          <w:color w:val="993300"/>
          <w:u w:val="single"/>
        </w:rPr>
        <w:t>.</w:t>
      </w:r>
      <w:r>
        <w:rPr>
          <w:color w:val="993300"/>
          <w:u w:val="single"/>
        </w:rPr>
        <w:br/>
      </w:r>
      <w:r>
        <w:rPr>
          <w:color w:val="993300"/>
          <w:u w:val="single"/>
        </w:rPr>
        <w:br/>
      </w:r>
    </w:p>
    <w:p w14:paraId="38EE5F27" w14:textId="77777777" w:rsidR="00C72ACF" w:rsidRDefault="00C72ACF" w:rsidP="00C72ACF">
      <w:pPr>
        <w:rPr>
          <w:i/>
        </w:rPr>
      </w:pPr>
      <w:r w:rsidRPr="00C72ACF">
        <w:rPr>
          <w:rFonts w:ascii="Arial" w:hAnsi="Arial" w:cs="Arial"/>
          <w:b/>
          <w:color w:val="0000FF"/>
          <w:sz w:val="24"/>
          <w:u w:val="thick"/>
        </w:rPr>
        <w:t>C4-166216</w:t>
      </w:r>
      <w:r>
        <w:rPr>
          <w:b/>
        </w:rPr>
        <w:tab/>
        <w:t>New Work Item for the core network aspects of extended Architecture support for CIoT</w:t>
      </w:r>
      <w:r>
        <w:rPr>
          <w:b/>
        </w:rPr>
        <w:br/>
      </w:r>
      <w:r>
        <w:rPr>
          <w:i/>
        </w:rPr>
        <w:tab/>
      </w:r>
      <w:r>
        <w:rPr>
          <w:i/>
        </w:rPr>
        <w:tab/>
      </w:r>
      <w:r>
        <w:rPr>
          <w:i/>
        </w:rPr>
        <w:tab/>
      </w:r>
      <w:r>
        <w:rPr>
          <w:i/>
        </w:rPr>
        <w:tab/>
      </w:r>
      <w:r>
        <w:rPr>
          <w:i/>
        </w:rPr>
        <w:tab/>
        <w:t>Source: Intel</w:t>
      </w:r>
    </w:p>
    <w:p w14:paraId="2BC52294" w14:textId="77777777" w:rsidR="00C72ACF" w:rsidRDefault="00C72ACF" w:rsidP="00C72ACF">
      <w:pPr>
        <w:rPr>
          <w:color w:val="808080"/>
        </w:rPr>
      </w:pPr>
      <w:r>
        <w:rPr>
          <w:color w:val="808080"/>
        </w:rPr>
        <w:t>(Replaces C4-166195)</w:t>
      </w:r>
    </w:p>
    <w:p w14:paraId="44CC3F36" w14:textId="77777777" w:rsidR="00C72ACF" w:rsidRDefault="00C72ACF" w:rsidP="00C72ACF">
      <w:pPr>
        <w:rPr>
          <w:rFonts w:ascii="Arial" w:hAnsi="Arial" w:cs="Arial"/>
          <w:b/>
        </w:rPr>
      </w:pPr>
      <w:r>
        <w:rPr>
          <w:rFonts w:ascii="Arial" w:hAnsi="Arial" w:cs="Arial"/>
          <w:b/>
        </w:rPr>
        <w:t xml:space="preserve">Abstract: </w:t>
      </w:r>
    </w:p>
    <w:p w14:paraId="6AA1E457" w14:textId="77777777" w:rsidR="00C72ACF" w:rsidRDefault="00C72ACF" w:rsidP="00C72ACF">
      <w:r>
        <w:t>To define the stage 3 protocol aspects of extended architecture enhancements to (CIoT) based upon the normative stage 2 technical specification work developed by SA2. Stage 3 work shall be started only after the applicable normative stage 2 specifications are available.</w:t>
      </w:r>
    </w:p>
    <w:p w14:paraId="5FC1C2C2" w14:textId="77777777" w:rsidR="00C72ACF" w:rsidRDefault="00C72ACF" w:rsidP="00C72ACF">
      <w:r>
        <w:t>In addition the work will also include investigation of optimization of SMS transmission (as per key Issue #9 in TR 23.720).</w:t>
      </w:r>
    </w:p>
    <w:p w14:paraId="27596E8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C4-166313</w:t>
      </w:r>
      <w:r>
        <w:rPr>
          <w:color w:val="993300"/>
          <w:u w:val="single"/>
        </w:rPr>
        <w:t>.</w:t>
      </w:r>
      <w:r>
        <w:rPr>
          <w:color w:val="993300"/>
          <w:u w:val="single"/>
        </w:rPr>
        <w:br/>
      </w:r>
      <w:r>
        <w:rPr>
          <w:color w:val="993300"/>
          <w:u w:val="single"/>
        </w:rPr>
        <w:br/>
      </w:r>
    </w:p>
    <w:p w14:paraId="2CF334E0" w14:textId="77777777" w:rsidR="00C72ACF" w:rsidRDefault="00C72ACF" w:rsidP="00C72ACF">
      <w:pPr>
        <w:rPr>
          <w:i/>
        </w:rPr>
      </w:pPr>
      <w:r w:rsidRPr="00C72ACF">
        <w:rPr>
          <w:rFonts w:ascii="Arial" w:hAnsi="Arial" w:cs="Arial"/>
          <w:b/>
          <w:color w:val="0000FF"/>
          <w:sz w:val="24"/>
          <w:u w:val="thick"/>
        </w:rPr>
        <w:t>C4-166313</w:t>
      </w:r>
      <w:r>
        <w:rPr>
          <w:b/>
        </w:rPr>
        <w:tab/>
        <w:t>New Work Item for the core network aspects of extended Architecture support for CIoT</w:t>
      </w:r>
      <w:r>
        <w:rPr>
          <w:b/>
        </w:rPr>
        <w:br/>
      </w:r>
      <w:r>
        <w:rPr>
          <w:i/>
        </w:rPr>
        <w:tab/>
      </w:r>
      <w:r>
        <w:rPr>
          <w:i/>
        </w:rPr>
        <w:tab/>
      </w:r>
      <w:r>
        <w:rPr>
          <w:i/>
        </w:rPr>
        <w:tab/>
      </w:r>
      <w:r>
        <w:rPr>
          <w:i/>
        </w:rPr>
        <w:tab/>
      </w:r>
      <w:r>
        <w:rPr>
          <w:i/>
        </w:rPr>
        <w:tab/>
        <w:t>Source: Intel</w:t>
      </w:r>
    </w:p>
    <w:p w14:paraId="09402F73" w14:textId="77777777" w:rsidR="00C72ACF" w:rsidRDefault="00C72ACF" w:rsidP="00C72ACF">
      <w:pPr>
        <w:rPr>
          <w:color w:val="808080"/>
        </w:rPr>
      </w:pPr>
      <w:r>
        <w:rPr>
          <w:color w:val="808080"/>
        </w:rPr>
        <w:t>(Replaces C4-166216)</w:t>
      </w:r>
    </w:p>
    <w:p w14:paraId="7E68F97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1C37F86B" w14:textId="77777777" w:rsidR="00C72ACF" w:rsidRDefault="00C72ACF" w:rsidP="00C72ACF">
      <w:pPr>
        <w:rPr>
          <w:i/>
        </w:rPr>
      </w:pPr>
      <w:r w:rsidRPr="00C72ACF">
        <w:rPr>
          <w:rFonts w:ascii="Arial" w:hAnsi="Arial" w:cs="Arial"/>
          <w:b/>
          <w:color w:val="0000FF"/>
          <w:sz w:val="24"/>
          <w:u w:val="thick"/>
        </w:rPr>
        <w:t>C4-166196</w:t>
      </w:r>
      <w:r>
        <w:rPr>
          <w:b/>
        </w:rPr>
        <w:tab/>
        <w:t>Public Safety work affecting CT working groups in Rel-14</w:t>
      </w:r>
      <w:r>
        <w:rPr>
          <w:b/>
        </w:rPr>
        <w:br/>
      </w:r>
      <w:r>
        <w:rPr>
          <w:i/>
        </w:rPr>
        <w:tab/>
      </w:r>
      <w:r>
        <w:rPr>
          <w:i/>
        </w:rPr>
        <w:tab/>
      </w:r>
      <w:r>
        <w:rPr>
          <w:i/>
        </w:rPr>
        <w:tab/>
      </w:r>
      <w:r>
        <w:rPr>
          <w:i/>
        </w:rPr>
        <w:tab/>
      </w:r>
      <w:r>
        <w:rPr>
          <w:i/>
        </w:rPr>
        <w:tab/>
        <w:t>Source: Samsung / Ricky</w:t>
      </w:r>
    </w:p>
    <w:p w14:paraId="2A41E9C7" w14:textId="77777777" w:rsidR="00C72ACF" w:rsidRDefault="00C72ACF" w:rsidP="00C72ACF">
      <w:pPr>
        <w:rPr>
          <w:rFonts w:ascii="Arial" w:hAnsi="Arial" w:cs="Arial"/>
          <w:b/>
        </w:rPr>
      </w:pPr>
      <w:r>
        <w:rPr>
          <w:rFonts w:ascii="Arial" w:hAnsi="Arial" w:cs="Arial"/>
          <w:b/>
        </w:rPr>
        <w:t xml:space="preserve">Abstract: </w:t>
      </w:r>
    </w:p>
    <w:p w14:paraId="3DB24704" w14:textId="77777777" w:rsidR="00C72ACF" w:rsidRDefault="00C72ACF" w:rsidP="00C72ACF">
      <w:r>
        <w:t>This paper gives a preliminary insight into the work that SA6 are doing in Rel-14 and how it is likely to impact the CT working groups. See attached PowerPoint presentation.</w:t>
      </w:r>
    </w:p>
    <w:p w14:paraId="7B5B487B" w14:textId="77777777" w:rsidR="00C72ACF" w:rsidRDefault="00C72ACF" w:rsidP="00C72ACF">
      <w:r>
        <w:t>Decisions for CT working groups:</w:t>
      </w:r>
    </w:p>
    <w:p w14:paraId="77F88354" w14:textId="77777777" w:rsidR="00C72ACF" w:rsidRDefault="00C72ACF" w:rsidP="00C72ACF">
      <w:r>
        <w:t>Need to decide how to model the Common Functional Architecture from a Stage 3 point of view</w:t>
      </w:r>
    </w:p>
    <w:p w14:paraId="13D3160B" w14:textId="77777777" w:rsidR="00C72ACF" w:rsidRDefault="00C72ACF" w:rsidP="00C72ACF">
      <w:r>
        <w:t>3 options have been given. There may be more.</w:t>
      </w:r>
    </w:p>
    <w:p w14:paraId="24016676" w14:textId="77777777" w:rsidR="00C72ACF" w:rsidRDefault="00C72ACF" w:rsidP="00C72ACF">
      <w:r>
        <w:t>Agree on the structure and content of the work items</w:t>
      </w:r>
    </w:p>
    <w:p w14:paraId="64C474C3" w14:textId="77777777" w:rsidR="00C72ACF" w:rsidRDefault="00C72ACF" w:rsidP="00C72ACF">
      <w:r>
        <w:t>Drafts provided to the CT WG meetings in Reno.</w:t>
      </w:r>
    </w:p>
    <w:p w14:paraId="5FC04A02" w14:textId="77777777" w:rsidR="00C72ACF" w:rsidRDefault="00C72ACF" w:rsidP="00C72ACF">
      <w:r>
        <w:t>Agree on the WID rapporteurs:</w:t>
      </w:r>
    </w:p>
    <w:p w14:paraId="6EE42184" w14:textId="77777777" w:rsidR="00C72ACF" w:rsidRDefault="00C72ACF" w:rsidP="00C72ACF">
      <w:r>
        <w:t>rapporteur for eMCPTT in SA6 is from Motorola Solutions</w:t>
      </w:r>
    </w:p>
    <w:p w14:paraId="40E6A948" w14:textId="77777777" w:rsidR="00C72ACF" w:rsidRDefault="00C72ACF" w:rsidP="00C72ACF">
      <w:r>
        <w:t>rapporteur for MCData in SA6 is from Samsung</w:t>
      </w:r>
    </w:p>
    <w:p w14:paraId="6BF91163" w14:textId="77777777" w:rsidR="00C72ACF" w:rsidRDefault="00C72ACF" w:rsidP="00C72ACF">
      <w:r>
        <w:t>rapporteur for MCVideo in SA6 is from Huawei</w:t>
      </w:r>
    </w:p>
    <w:p w14:paraId="4D1CE1D3" w14:textId="77777777" w:rsidR="00C72ACF" w:rsidRDefault="00C72ACF" w:rsidP="00C72ACF">
      <w:r>
        <w:t>rapporteur for MC_ARCH in SA6 is from Huawei</w:t>
      </w:r>
    </w:p>
    <w:p w14:paraId="681033FE" w14:textId="77777777" w:rsidR="00C72ACF" w:rsidRDefault="00C72ACF" w:rsidP="00C72ACF">
      <w:r>
        <w:t>Agree on the new spec rapporteurs.</w:t>
      </w:r>
    </w:p>
    <w:p w14:paraId="50A77708" w14:textId="77777777" w:rsidR="00C72ACF" w:rsidRDefault="00C72ACF" w:rsidP="00C72ACF">
      <w:r>
        <w:t>Proposal to have set of conference calls after Reno to discuss the best way forward.</w:t>
      </w:r>
    </w:p>
    <w:p w14:paraId="438E4CFE" w14:textId="77777777" w:rsidR="00C72ACF" w:rsidRDefault="00C72ACF" w:rsidP="00C72ACF">
      <w:r>
        <w:t>Proposal to have a joint session with SA6 during the January meetings or prior to the January meeting.</w:t>
      </w:r>
    </w:p>
    <w:p w14:paraId="452C7301" w14:textId="77777777" w:rsidR="00C72ACF" w:rsidRDefault="00C72ACF" w:rsidP="00C72ACF">
      <w:pPr>
        <w:rPr>
          <w:rFonts w:ascii="Arial" w:hAnsi="Arial" w:cs="Arial"/>
          <w:b/>
        </w:rPr>
      </w:pPr>
      <w:r>
        <w:rPr>
          <w:rFonts w:ascii="Arial" w:hAnsi="Arial" w:cs="Arial"/>
          <w:b/>
        </w:rPr>
        <w:t xml:space="preserve">Discussion: </w:t>
      </w:r>
    </w:p>
    <w:p w14:paraId="5544D92F" w14:textId="77777777" w:rsidR="00C72ACF" w:rsidRDefault="00C72ACF" w:rsidP="00C72ACF">
      <w:r>
        <w:lastRenderedPageBreak/>
        <w:t>CT4 believe there are not too much work on MCPTT Rel-14 which impact CT4. The main work shall be done in CT1.</w:t>
      </w:r>
    </w:p>
    <w:p w14:paraId="4D4CC886" w14:textId="50EE8BE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64" w:author="Bruno Landais" w:date="2016-11-29T10:42:00Z">
        <w:r w:rsidDel="00E41D9F">
          <w:rPr>
            <w:rFonts w:ascii="Arial" w:hAnsi="Arial" w:cs="Arial"/>
            <w:b/>
            <w:color w:val="993300"/>
            <w:u w:val="single"/>
          </w:rPr>
          <w:delText>agreed</w:delText>
        </w:r>
      </w:del>
      <w:ins w:id="65" w:author="Bruno Landais" w:date="2016-11-29T10:42:00Z">
        <w:r w:rsidR="00E41D9F">
          <w:rPr>
            <w:rFonts w:ascii="Arial" w:hAnsi="Arial" w:cs="Arial"/>
            <w:b/>
            <w:color w:val="993300"/>
            <w:u w:val="single"/>
          </w:rPr>
          <w:t>noted</w:t>
        </w:r>
      </w:ins>
      <w:r>
        <w:rPr>
          <w:color w:val="993300"/>
          <w:u w:val="single"/>
        </w:rPr>
        <w:t>.</w:t>
      </w:r>
      <w:r>
        <w:rPr>
          <w:color w:val="993300"/>
          <w:u w:val="single"/>
        </w:rPr>
        <w:br/>
      </w:r>
      <w:r>
        <w:rPr>
          <w:color w:val="993300"/>
          <w:u w:val="single"/>
        </w:rPr>
        <w:br/>
      </w:r>
    </w:p>
    <w:p w14:paraId="15B59E77" w14:textId="77777777" w:rsidR="00C72ACF" w:rsidRDefault="00C72ACF" w:rsidP="00C72ACF">
      <w:pPr>
        <w:rPr>
          <w:i/>
        </w:rPr>
      </w:pPr>
      <w:r w:rsidRPr="00C72ACF">
        <w:rPr>
          <w:rFonts w:ascii="Arial" w:hAnsi="Arial" w:cs="Arial"/>
          <w:b/>
          <w:color w:val="0000FF"/>
          <w:sz w:val="24"/>
          <w:u w:val="thick"/>
        </w:rPr>
        <w:t>C4-166197</w:t>
      </w:r>
      <w:r>
        <w:rPr>
          <w:b/>
        </w:rPr>
        <w:tab/>
        <w:t>Enhancements for Mission Critical Push To Talk – CT aspects</w:t>
      </w:r>
      <w:r>
        <w:rPr>
          <w:b/>
        </w:rPr>
        <w:br/>
      </w:r>
      <w:r>
        <w:rPr>
          <w:i/>
        </w:rPr>
        <w:tab/>
      </w:r>
      <w:r>
        <w:rPr>
          <w:i/>
        </w:rPr>
        <w:tab/>
      </w:r>
      <w:r>
        <w:rPr>
          <w:i/>
        </w:rPr>
        <w:tab/>
      </w:r>
      <w:r>
        <w:rPr>
          <w:i/>
        </w:rPr>
        <w:tab/>
      </w:r>
      <w:r>
        <w:rPr>
          <w:i/>
        </w:rPr>
        <w:tab/>
        <w:t>Source: Samsung / Ricky</w:t>
      </w:r>
    </w:p>
    <w:p w14:paraId="738CF04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C4-166234</w:t>
      </w:r>
      <w:r>
        <w:rPr>
          <w:color w:val="993300"/>
          <w:u w:val="single"/>
        </w:rPr>
        <w:t>.</w:t>
      </w:r>
      <w:r>
        <w:rPr>
          <w:color w:val="993300"/>
          <w:u w:val="single"/>
        </w:rPr>
        <w:br/>
      </w:r>
      <w:r>
        <w:rPr>
          <w:color w:val="993300"/>
          <w:u w:val="single"/>
        </w:rPr>
        <w:br/>
      </w:r>
    </w:p>
    <w:p w14:paraId="00EAC4B7" w14:textId="77777777" w:rsidR="00C72ACF" w:rsidRDefault="00C72ACF" w:rsidP="00C72ACF">
      <w:pPr>
        <w:rPr>
          <w:i/>
        </w:rPr>
      </w:pPr>
      <w:r w:rsidRPr="00C72ACF">
        <w:rPr>
          <w:rFonts w:ascii="Arial" w:hAnsi="Arial" w:cs="Arial"/>
          <w:b/>
          <w:color w:val="0000FF"/>
          <w:sz w:val="24"/>
          <w:u w:val="thick"/>
        </w:rPr>
        <w:t>C4-166234</w:t>
      </w:r>
      <w:r>
        <w:rPr>
          <w:b/>
        </w:rPr>
        <w:tab/>
        <w:t>Enhancements for Mission Critical Push To Talk – CT aspects</w:t>
      </w:r>
      <w:r>
        <w:rPr>
          <w:b/>
        </w:rPr>
        <w:br/>
      </w:r>
      <w:r>
        <w:rPr>
          <w:i/>
        </w:rPr>
        <w:tab/>
      </w:r>
      <w:r>
        <w:rPr>
          <w:i/>
        </w:rPr>
        <w:tab/>
      </w:r>
      <w:r>
        <w:rPr>
          <w:i/>
        </w:rPr>
        <w:tab/>
      </w:r>
      <w:r>
        <w:rPr>
          <w:i/>
        </w:rPr>
        <w:tab/>
      </w:r>
      <w:r>
        <w:rPr>
          <w:i/>
        </w:rPr>
        <w:tab/>
        <w:t>Source: Samsung / Ricky</w:t>
      </w:r>
    </w:p>
    <w:p w14:paraId="498949C4" w14:textId="77777777" w:rsidR="00C72ACF" w:rsidRDefault="00C72ACF" w:rsidP="00C72ACF">
      <w:pPr>
        <w:rPr>
          <w:color w:val="808080"/>
        </w:rPr>
      </w:pPr>
      <w:r>
        <w:rPr>
          <w:color w:val="808080"/>
        </w:rPr>
        <w:t>(Replaces C4-166197)</w:t>
      </w:r>
    </w:p>
    <w:p w14:paraId="32DFC144" w14:textId="77777777" w:rsidR="00C72ACF" w:rsidRDefault="00C72ACF" w:rsidP="00C72ACF">
      <w:pPr>
        <w:rPr>
          <w:rFonts w:ascii="Arial" w:hAnsi="Arial" w:cs="Arial"/>
          <w:b/>
        </w:rPr>
      </w:pPr>
      <w:r>
        <w:rPr>
          <w:rFonts w:ascii="Arial" w:hAnsi="Arial" w:cs="Arial"/>
          <w:b/>
        </w:rPr>
        <w:t xml:space="preserve">Abstract: </w:t>
      </w:r>
    </w:p>
    <w:p w14:paraId="4D062392" w14:textId="77777777" w:rsidR="00C72ACF" w:rsidRDefault="00C72ACF" w:rsidP="00C72ACF">
      <w:r>
        <w:t>In release 13, stage 1 requirements for MCPTT are specified in 3GPP TS 22.179. In release 14, MCPTT requirements for MCPTT are contained in 3GPP TS 22.179 (specific to MCPTT), and in 3GPP TS 22.280 for mission critical (MC) common services.</w:t>
      </w:r>
    </w:p>
    <w:p w14:paraId="7F8F7805" w14:textId="77777777" w:rsidR="00C72ACF" w:rsidRDefault="00C72ACF" w:rsidP="00C72ACF">
      <w:r>
        <w:t>In release 13, stage 2 architecture work for MCPTT was specified in 3GPP TS 23.179. As a result of the work in stage 1 for MC common services, aspects of 3GPP TS 23.179 deemed to be part of a common architecture for MC services have been moved into 3GPP TS 23.280. MCPTT specific architecture and features have been moved into 3GPP TS 23.379, and 3GPP TS 23.379 has been enhanced to capture features for MCPTT that were not fulfilled, or were only partially fulfilled in release 13. 3GPP TS 23.179 exists only as a rel-13 specification.</w:t>
      </w:r>
    </w:p>
    <w:p w14:paraId="3DFC4BCE" w14:textId="77777777" w:rsidR="00C72ACF" w:rsidRDefault="00C72ACF" w:rsidP="00C72ACF">
      <w:r>
        <w:t>In order to continue the protocol work in Stage 3 for the new and enhanced MCPTT features specified in Stage 2, and to specify common protocol aspects in stage 3 for mission critical services, a new work item is required in Stage 3.</w:t>
      </w:r>
    </w:p>
    <w:p w14:paraId="12F4FE9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5BD6ED9F" w14:textId="77777777" w:rsidR="00C72ACF" w:rsidRDefault="00C72ACF" w:rsidP="00C72ACF">
      <w:pPr>
        <w:rPr>
          <w:i/>
        </w:rPr>
      </w:pPr>
      <w:r w:rsidRPr="00C72ACF">
        <w:rPr>
          <w:rFonts w:ascii="Arial" w:hAnsi="Arial" w:cs="Arial"/>
          <w:b/>
          <w:color w:val="0000FF"/>
          <w:sz w:val="24"/>
          <w:u w:val="thick"/>
        </w:rPr>
        <w:t>C4-166198</w:t>
      </w:r>
      <w:r>
        <w:rPr>
          <w:b/>
        </w:rPr>
        <w:tab/>
        <w:t>Common functional architecture to support mission critical services – CT aspects</w:t>
      </w:r>
      <w:r>
        <w:rPr>
          <w:b/>
        </w:rPr>
        <w:br/>
      </w:r>
      <w:r>
        <w:rPr>
          <w:i/>
        </w:rPr>
        <w:tab/>
      </w:r>
      <w:r>
        <w:rPr>
          <w:i/>
        </w:rPr>
        <w:tab/>
      </w:r>
      <w:r>
        <w:rPr>
          <w:i/>
        </w:rPr>
        <w:tab/>
      </w:r>
      <w:r>
        <w:rPr>
          <w:i/>
        </w:rPr>
        <w:tab/>
      </w:r>
      <w:r>
        <w:rPr>
          <w:i/>
        </w:rPr>
        <w:tab/>
        <w:t>Source: Samsung / Ricky</w:t>
      </w:r>
    </w:p>
    <w:p w14:paraId="5F66CAA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C4-166235</w:t>
      </w:r>
      <w:r>
        <w:rPr>
          <w:color w:val="993300"/>
          <w:u w:val="single"/>
        </w:rPr>
        <w:t>.</w:t>
      </w:r>
      <w:r>
        <w:rPr>
          <w:color w:val="993300"/>
          <w:u w:val="single"/>
        </w:rPr>
        <w:br/>
      </w:r>
      <w:r>
        <w:rPr>
          <w:color w:val="993300"/>
          <w:u w:val="single"/>
        </w:rPr>
        <w:br/>
      </w:r>
    </w:p>
    <w:p w14:paraId="05790CA3" w14:textId="77777777" w:rsidR="00C72ACF" w:rsidRDefault="00C72ACF" w:rsidP="00C72ACF">
      <w:pPr>
        <w:rPr>
          <w:i/>
        </w:rPr>
      </w:pPr>
      <w:r w:rsidRPr="00C72ACF">
        <w:rPr>
          <w:rFonts w:ascii="Arial" w:hAnsi="Arial" w:cs="Arial"/>
          <w:b/>
          <w:color w:val="0000FF"/>
          <w:sz w:val="24"/>
          <w:u w:val="thick"/>
        </w:rPr>
        <w:t>C4-166235</w:t>
      </w:r>
      <w:r>
        <w:rPr>
          <w:b/>
        </w:rPr>
        <w:tab/>
        <w:t>Common functional architecture to support mission critical services – CT aspects</w:t>
      </w:r>
      <w:r>
        <w:rPr>
          <w:b/>
        </w:rPr>
        <w:br/>
      </w:r>
      <w:r>
        <w:rPr>
          <w:i/>
        </w:rPr>
        <w:tab/>
      </w:r>
      <w:r>
        <w:rPr>
          <w:i/>
        </w:rPr>
        <w:tab/>
      </w:r>
      <w:r>
        <w:rPr>
          <w:i/>
        </w:rPr>
        <w:tab/>
      </w:r>
      <w:r>
        <w:rPr>
          <w:i/>
        </w:rPr>
        <w:tab/>
      </w:r>
      <w:r>
        <w:rPr>
          <w:i/>
        </w:rPr>
        <w:tab/>
        <w:t>Source: Samsung / Ricky</w:t>
      </w:r>
    </w:p>
    <w:p w14:paraId="0FE683E3" w14:textId="77777777" w:rsidR="00C72ACF" w:rsidRDefault="00C72ACF" w:rsidP="00C72ACF">
      <w:pPr>
        <w:rPr>
          <w:color w:val="808080"/>
        </w:rPr>
      </w:pPr>
      <w:r>
        <w:rPr>
          <w:color w:val="808080"/>
        </w:rPr>
        <w:t>(Replaces C4-166198)</w:t>
      </w:r>
    </w:p>
    <w:p w14:paraId="195E578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351D659" w14:textId="77777777" w:rsidR="00C72ACF" w:rsidRDefault="00C72ACF" w:rsidP="00C72ACF">
      <w:pPr>
        <w:rPr>
          <w:i/>
        </w:rPr>
      </w:pPr>
      <w:r w:rsidRPr="00C72ACF">
        <w:rPr>
          <w:rFonts w:ascii="Arial" w:hAnsi="Arial" w:cs="Arial"/>
          <w:b/>
          <w:color w:val="0000FF"/>
          <w:sz w:val="24"/>
          <w:u w:val="thick"/>
        </w:rPr>
        <w:t>C4-166199</w:t>
      </w:r>
      <w:r>
        <w:rPr>
          <w:b/>
        </w:rPr>
        <w:tab/>
        <w:t>Mission Critical Data – CT aspects</w:t>
      </w:r>
      <w:r>
        <w:rPr>
          <w:b/>
        </w:rPr>
        <w:br/>
      </w:r>
      <w:r>
        <w:rPr>
          <w:i/>
        </w:rPr>
        <w:tab/>
      </w:r>
      <w:r>
        <w:rPr>
          <w:i/>
        </w:rPr>
        <w:tab/>
      </w:r>
      <w:r>
        <w:rPr>
          <w:i/>
        </w:rPr>
        <w:tab/>
      </w:r>
      <w:r>
        <w:rPr>
          <w:i/>
        </w:rPr>
        <w:tab/>
      </w:r>
      <w:r>
        <w:rPr>
          <w:i/>
        </w:rPr>
        <w:tab/>
        <w:t>Source: Samsung / Ricky</w:t>
      </w:r>
    </w:p>
    <w:p w14:paraId="0599068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C4-166236</w:t>
      </w:r>
      <w:r>
        <w:rPr>
          <w:color w:val="993300"/>
          <w:u w:val="single"/>
        </w:rPr>
        <w:t>.</w:t>
      </w:r>
      <w:r>
        <w:rPr>
          <w:color w:val="993300"/>
          <w:u w:val="single"/>
        </w:rPr>
        <w:br/>
      </w:r>
      <w:r>
        <w:rPr>
          <w:color w:val="993300"/>
          <w:u w:val="single"/>
        </w:rPr>
        <w:br/>
      </w:r>
    </w:p>
    <w:p w14:paraId="5A9C15A0" w14:textId="77777777" w:rsidR="00C72ACF" w:rsidRDefault="00C72ACF" w:rsidP="00C72ACF">
      <w:pPr>
        <w:rPr>
          <w:i/>
        </w:rPr>
      </w:pPr>
      <w:r w:rsidRPr="00C72ACF">
        <w:rPr>
          <w:rFonts w:ascii="Arial" w:hAnsi="Arial" w:cs="Arial"/>
          <w:b/>
          <w:color w:val="0000FF"/>
          <w:sz w:val="24"/>
          <w:u w:val="thick"/>
        </w:rPr>
        <w:t>C4-166236</w:t>
      </w:r>
      <w:r>
        <w:rPr>
          <w:b/>
        </w:rPr>
        <w:tab/>
        <w:t>Mission Critical Data – CT aspects</w:t>
      </w:r>
      <w:r>
        <w:rPr>
          <w:b/>
        </w:rPr>
        <w:br/>
      </w:r>
      <w:r>
        <w:rPr>
          <w:i/>
        </w:rPr>
        <w:tab/>
      </w:r>
      <w:r>
        <w:rPr>
          <w:i/>
        </w:rPr>
        <w:tab/>
      </w:r>
      <w:r>
        <w:rPr>
          <w:i/>
        </w:rPr>
        <w:tab/>
      </w:r>
      <w:r>
        <w:rPr>
          <w:i/>
        </w:rPr>
        <w:tab/>
      </w:r>
      <w:r>
        <w:rPr>
          <w:i/>
        </w:rPr>
        <w:tab/>
        <w:t>Source: Samsung / Ricky</w:t>
      </w:r>
    </w:p>
    <w:p w14:paraId="30F677E3" w14:textId="77777777" w:rsidR="00C72ACF" w:rsidRDefault="00C72ACF" w:rsidP="00C72ACF">
      <w:pPr>
        <w:rPr>
          <w:color w:val="808080"/>
        </w:rPr>
      </w:pPr>
      <w:r>
        <w:rPr>
          <w:color w:val="808080"/>
        </w:rPr>
        <w:t>(Replaces C4-166199)</w:t>
      </w:r>
    </w:p>
    <w:p w14:paraId="7A62145B" w14:textId="77777777" w:rsidR="00C72ACF" w:rsidRDefault="00C72ACF" w:rsidP="00C72ACF">
      <w:pPr>
        <w:rPr>
          <w:rFonts w:ascii="Arial" w:hAnsi="Arial" w:cs="Arial"/>
          <w:b/>
        </w:rPr>
      </w:pPr>
      <w:r>
        <w:rPr>
          <w:rFonts w:ascii="Arial" w:hAnsi="Arial" w:cs="Arial"/>
          <w:b/>
        </w:rPr>
        <w:lastRenderedPageBreak/>
        <w:t xml:space="preserve">Abstract: </w:t>
      </w:r>
    </w:p>
    <w:p w14:paraId="1FB3DF8C" w14:textId="77777777" w:rsidR="00C72ACF" w:rsidRDefault="00C72ACF" w:rsidP="00C72ACF">
      <w:r>
        <w:t xml:space="preserve">As identified by stage 1 work there is a need to support mission critical data communications within 3GPP systems. </w:t>
      </w:r>
    </w:p>
    <w:p w14:paraId="5293B455" w14:textId="77777777" w:rsidR="00C72ACF" w:rsidRDefault="00C72ACF" w:rsidP="00C72ACF">
      <w:r>
        <w:t>The requirements for MCData are specified by SA1 in two technical specifications.</w:t>
      </w:r>
    </w:p>
    <w:p w14:paraId="0779FCBF" w14:textId="77777777" w:rsidR="00C72ACF" w:rsidRDefault="00C72ACF" w:rsidP="00C72ACF">
      <w:r>
        <w:t>a. The requirements specific to Mission Critical Data have been specified in 3GPP TS 22.282.</w:t>
      </w:r>
    </w:p>
    <w:p w14:paraId="6DE1D305" w14:textId="77777777" w:rsidR="00C72ACF" w:rsidRDefault="00C72ACF" w:rsidP="00C72ACF">
      <w:r>
        <w:t>b. The requirements common to multiple mission critical services have been specified in 3GPP TS 22.280.</w:t>
      </w:r>
    </w:p>
    <w:p w14:paraId="0B696A65" w14:textId="77777777" w:rsidR="00C72ACF" w:rsidRDefault="00C72ACF" w:rsidP="00C72ACF">
      <w:r>
        <w:t>The architectural work for MCData is specified by SA6 in two technical specifications.</w:t>
      </w:r>
    </w:p>
    <w:p w14:paraId="662356AB" w14:textId="77777777" w:rsidR="00C72ACF" w:rsidRDefault="00C72ACF" w:rsidP="00C72ACF">
      <w:r>
        <w:t>a.</w:t>
      </w:r>
      <w:r>
        <w:tab/>
        <w:t>architectural and feature work specific to MCData have been specified in 3GPP TS 23.282.</w:t>
      </w:r>
    </w:p>
    <w:p w14:paraId="74C0BDE0" w14:textId="77777777" w:rsidR="00C72ACF" w:rsidRDefault="00C72ACF" w:rsidP="00C72ACF">
      <w:r>
        <w:t>b.</w:t>
      </w:r>
      <w:r>
        <w:tab/>
        <w:t>architectural aspects common to multiple mission critical services have been specified in 3GPP TS 23.280.</w:t>
      </w:r>
    </w:p>
    <w:p w14:paraId="21413FD3" w14:textId="77777777" w:rsidR="00C72ACF" w:rsidRDefault="00C72ACF" w:rsidP="00C72ACF">
      <w:r>
        <w:t>In order to create the protocol work for MCData features and security, a new work item in required in Stage 3.</w:t>
      </w:r>
    </w:p>
    <w:p w14:paraId="5F3A487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C4-166311</w:t>
      </w:r>
      <w:r>
        <w:rPr>
          <w:color w:val="993300"/>
          <w:u w:val="single"/>
        </w:rPr>
        <w:t>.</w:t>
      </w:r>
      <w:r>
        <w:rPr>
          <w:color w:val="993300"/>
          <w:u w:val="single"/>
        </w:rPr>
        <w:br/>
      </w:r>
      <w:r>
        <w:rPr>
          <w:color w:val="993300"/>
          <w:u w:val="single"/>
        </w:rPr>
        <w:br/>
      </w:r>
    </w:p>
    <w:p w14:paraId="59FAA34B" w14:textId="77777777" w:rsidR="00C72ACF" w:rsidRDefault="00C72ACF" w:rsidP="00C72ACF">
      <w:pPr>
        <w:rPr>
          <w:i/>
        </w:rPr>
      </w:pPr>
      <w:r w:rsidRPr="00C72ACF">
        <w:rPr>
          <w:rFonts w:ascii="Arial" w:hAnsi="Arial" w:cs="Arial"/>
          <w:b/>
          <w:color w:val="0000FF"/>
          <w:sz w:val="24"/>
          <w:u w:val="thick"/>
        </w:rPr>
        <w:t>C4-166311</w:t>
      </w:r>
      <w:r>
        <w:rPr>
          <w:b/>
        </w:rPr>
        <w:tab/>
        <w:t>Mission Critical Data – CT aspects</w:t>
      </w:r>
      <w:r>
        <w:rPr>
          <w:b/>
        </w:rPr>
        <w:br/>
      </w:r>
      <w:r>
        <w:rPr>
          <w:i/>
        </w:rPr>
        <w:tab/>
      </w:r>
      <w:r>
        <w:rPr>
          <w:i/>
        </w:rPr>
        <w:tab/>
      </w:r>
      <w:r>
        <w:rPr>
          <w:i/>
        </w:rPr>
        <w:tab/>
      </w:r>
      <w:r>
        <w:rPr>
          <w:i/>
        </w:rPr>
        <w:tab/>
      </w:r>
      <w:r>
        <w:rPr>
          <w:i/>
        </w:rPr>
        <w:tab/>
        <w:t>Source: Samsung / Ricky</w:t>
      </w:r>
    </w:p>
    <w:p w14:paraId="7F575892" w14:textId="77777777" w:rsidR="00C72ACF" w:rsidRDefault="00C72ACF" w:rsidP="00C72ACF">
      <w:pPr>
        <w:rPr>
          <w:color w:val="808080"/>
        </w:rPr>
      </w:pPr>
      <w:r>
        <w:rPr>
          <w:color w:val="808080"/>
        </w:rPr>
        <w:t>(Replaces C4-166236)</w:t>
      </w:r>
    </w:p>
    <w:p w14:paraId="54EDE18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44F302FD" w14:textId="77777777" w:rsidR="00C72ACF" w:rsidRDefault="00C72ACF" w:rsidP="00C72ACF">
      <w:pPr>
        <w:rPr>
          <w:i/>
        </w:rPr>
      </w:pPr>
      <w:r w:rsidRPr="00C72ACF">
        <w:rPr>
          <w:rFonts w:ascii="Arial" w:hAnsi="Arial" w:cs="Arial"/>
          <w:b/>
          <w:color w:val="0000FF"/>
          <w:sz w:val="24"/>
          <w:u w:val="thick"/>
        </w:rPr>
        <w:t>C4-166328</w:t>
      </w:r>
      <w:r>
        <w:rPr>
          <w:b/>
        </w:rPr>
        <w:tab/>
        <w:t>New WID on CT aspects of signalling reduction to enable light connection for LTE</w:t>
      </w:r>
      <w:r>
        <w:rPr>
          <w:b/>
        </w:rPr>
        <w:br/>
      </w:r>
      <w:r>
        <w:rPr>
          <w:i/>
        </w:rPr>
        <w:tab/>
      </w:r>
      <w:r>
        <w:rPr>
          <w:i/>
        </w:rPr>
        <w:tab/>
      </w:r>
      <w:r>
        <w:rPr>
          <w:i/>
        </w:rPr>
        <w:tab/>
      </w:r>
      <w:r>
        <w:rPr>
          <w:i/>
        </w:rPr>
        <w:tab/>
      </w:r>
      <w:r>
        <w:rPr>
          <w:i/>
        </w:rPr>
        <w:tab/>
        <w:t>Source: Huawei</w:t>
      </w:r>
    </w:p>
    <w:p w14:paraId="39C68E29" w14:textId="77777777" w:rsidR="00C72ACF" w:rsidRDefault="00C72ACF" w:rsidP="00C72ACF">
      <w:pPr>
        <w:rPr>
          <w:rFonts w:ascii="Arial" w:hAnsi="Arial" w:cs="Arial"/>
          <w:b/>
        </w:rPr>
      </w:pPr>
      <w:r>
        <w:rPr>
          <w:rFonts w:ascii="Arial" w:hAnsi="Arial" w:cs="Arial"/>
          <w:b/>
        </w:rPr>
        <w:t xml:space="preserve">Abstract: </w:t>
      </w:r>
    </w:p>
    <w:p w14:paraId="1148841A" w14:textId="77777777" w:rsidR="00C72ACF" w:rsidRDefault="00C72ACF" w:rsidP="00C72ACF">
      <w:r>
        <w:t>3GPP RAN WGs are working in Rel-14 on maintaining a lightweight connection between the UE and network to reduce signalling overhead between the UE and the network, and similarly between the RAN and CN nodes.</w:t>
      </w:r>
    </w:p>
    <w:p w14:paraId="26009EAE" w14:textId="77777777" w:rsidR="00C72ACF" w:rsidRDefault="00C72ACF" w:rsidP="00C72ACF">
      <w:r>
        <w:t>The 3GPP RAN feature is captured by LTE_LIGHT_CON (see RP-160540). This feature already indicates impacts to the ME and core network (CN) entities of the 3GPP architecture. Furthermore, the WID already indicates that the feature can impact other working groups outside the RAN umbrella, quote: “The coordination between RRC and upper layers will be discussed during this work, with involvement of relevant WGs such as RAN3 and SA2”.</w:t>
      </w:r>
    </w:p>
    <w:p w14:paraId="00D44CC3" w14:textId="77777777" w:rsidR="00C72ACF" w:rsidRDefault="00C72ACF" w:rsidP="00C72ACF">
      <w:r>
        <w:t xml:space="preserve">Additionally, CT1 received an LS (in R2-167314/C1-164472) from RAN2 informing about the RAN WGs work on light connection and asking several questions on core-network protocol impact. CT1 during their meetings #100 and #101 have discussed several documents </w:t>
      </w:r>
      <w:r w:rsidR="009A48B8">
        <w:t>analysing</w:t>
      </w:r>
      <w:r>
        <w:t xml:space="preserve"> potential impacts of the work in the NAS. The RAN work on light connection for LTE does impact the core network protocols, and therefore the 3GPP CT WGs need to do the normative work for core-network aspects to complete the stage 3 work in Rel-14.</w:t>
      </w:r>
    </w:p>
    <w:p w14:paraId="6B917641" w14:textId="77777777" w:rsidR="00C72ACF" w:rsidRDefault="00C72ACF" w:rsidP="00C72ACF">
      <w:r>
        <w:t>The objectives of this WI are to cover the stage 3 aspects of the light connection for LTE in CT WGs within the Rel-14 timeframes.</w:t>
      </w:r>
    </w:p>
    <w:p w14:paraId="46729C44" w14:textId="77777777" w:rsidR="00C72ACF" w:rsidRDefault="00C72ACF" w:rsidP="00C72ACF">
      <w:r>
        <w:t>For CT1, this will cover the following aspects:</w:t>
      </w:r>
    </w:p>
    <w:p w14:paraId="35E1BD70" w14:textId="77777777" w:rsidR="00C72ACF" w:rsidRDefault="00C72ACF" w:rsidP="00C72ACF">
      <w:r>
        <w:t>1.</w:t>
      </w:r>
      <w:r>
        <w:tab/>
        <w:t>Potential updates to TS 24.008 to inter-system change procedures (inter-RAT mobility) for the case light connection is activated;</w:t>
      </w:r>
    </w:p>
    <w:p w14:paraId="302D3845" w14:textId="77777777" w:rsidR="00C72ACF" w:rsidRDefault="00C72ACF" w:rsidP="00C72ACF">
      <w:r>
        <w:t xml:space="preserve">2. </w:t>
      </w:r>
      <w:r>
        <w:tab/>
        <w:t>Updates to TS 24.301 include, e.g.:</w:t>
      </w:r>
    </w:p>
    <w:p w14:paraId="51D48CF3" w14:textId="77777777" w:rsidR="00C72ACF" w:rsidRDefault="00C72ACF" w:rsidP="00C72ACF">
      <w:r>
        <w:t>-</w:t>
      </w:r>
      <w:r>
        <w:tab/>
        <w:t>updates to the description of the paging procedure as it is moved to the anchor eNB and potential updates to the handling of features related to paging, e.g., ISR;</w:t>
      </w:r>
    </w:p>
    <w:p w14:paraId="623036F8" w14:textId="77777777" w:rsidR="00C72ACF" w:rsidRDefault="00C72ACF" w:rsidP="00C72ACF">
      <w:r>
        <w:t>-</w:t>
      </w:r>
      <w:r>
        <w:tab/>
        <w:t>modification of the UE reachable timer and implicit detach timer and their logic;</w:t>
      </w:r>
    </w:p>
    <w:p w14:paraId="6EB9A920" w14:textId="77777777" w:rsidR="00C72ACF" w:rsidRDefault="00C72ACF" w:rsidP="00C72ACF">
      <w:r>
        <w:t>-</w:t>
      </w:r>
      <w:r>
        <w:tab/>
        <w:t xml:space="preserve">potential work to allow activation of the light connection per UE; </w:t>
      </w:r>
    </w:p>
    <w:p w14:paraId="639A1314" w14:textId="77777777" w:rsidR="00C72ACF" w:rsidRDefault="00C72ACF" w:rsidP="00C72ACF">
      <w:r>
        <w:lastRenderedPageBreak/>
        <w:t>-</w:t>
      </w:r>
      <w:r>
        <w:tab/>
        <w:t xml:space="preserve">potential work to modify the Rel-13 suspend and resume procedure for light connection; </w:t>
      </w:r>
    </w:p>
    <w:p w14:paraId="28DADA2E" w14:textId="77777777" w:rsidR="00C72ACF" w:rsidRDefault="00C72ACF" w:rsidP="00C72ACF">
      <w:r>
        <w:t>-</w:t>
      </w:r>
      <w:r>
        <w:tab/>
        <w:t>potential work to keep the UE in EMM-CONNECTED state or in EMM-IDLE;</w:t>
      </w:r>
    </w:p>
    <w:p w14:paraId="6EF0F079" w14:textId="77777777" w:rsidR="00C72ACF" w:rsidRDefault="00C72ACF" w:rsidP="00C72ACF">
      <w:r>
        <w:t>-</w:t>
      </w:r>
      <w:r>
        <w:tab/>
        <w:t>potential work to update the access control mechanisms;</w:t>
      </w:r>
    </w:p>
    <w:p w14:paraId="2C464306" w14:textId="77777777" w:rsidR="00C72ACF" w:rsidRDefault="00C72ACF" w:rsidP="00C72ACF">
      <w:r>
        <w:t>-</w:t>
      </w:r>
      <w:r>
        <w:tab/>
        <w:t>potential work to update the NAS-AS interaction; and</w:t>
      </w:r>
    </w:p>
    <w:p w14:paraId="1E861AC4" w14:textId="77777777" w:rsidR="00C72ACF" w:rsidRDefault="00C72ACF" w:rsidP="00C72ACF">
      <w:r>
        <w:t>-</w:t>
      </w:r>
      <w:r>
        <w:tab/>
        <w:t>potential work on reject cases handling and abnormal cases handling for light connection.</w:t>
      </w:r>
    </w:p>
    <w:p w14:paraId="19BDA606" w14:textId="77777777" w:rsidR="00C72ACF" w:rsidRDefault="00C72ACF" w:rsidP="00C72ACF">
      <w:r>
        <w:t xml:space="preserve">3. </w:t>
      </w:r>
      <w:r>
        <w:tab/>
        <w:t>Potential updates to TS 27.007 for light connection;</w:t>
      </w:r>
    </w:p>
    <w:p w14:paraId="1B96FF56" w14:textId="77777777" w:rsidR="00C72ACF" w:rsidRDefault="00C72ACF" w:rsidP="00C72ACF">
      <w:r>
        <w:t xml:space="preserve">4. </w:t>
      </w:r>
      <w:r>
        <w:tab/>
        <w:t>Potential updates to TS 29.118 for light connection; and</w:t>
      </w:r>
    </w:p>
    <w:p w14:paraId="0ACE40D7" w14:textId="77777777" w:rsidR="00C72ACF" w:rsidRDefault="00C72ACF" w:rsidP="00C72ACF">
      <w:r>
        <w:t xml:space="preserve">5. </w:t>
      </w:r>
      <w:r>
        <w:tab/>
        <w:t>Potential updates to TS 24.368 for light connection.</w:t>
      </w:r>
    </w:p>
    <w:p w14:paraId="259A2D3B" w14:textId="77777777" w:rsidR="00C72ACF" w:rsidRDefault="00C72ACF" w:rsidP="00C72ACF">
      <w:r>
        <w:t>For CT4, this will cover the following aspects:</w:t>
      </w:r>
    </w:p>
    <w:p w14:paraId="26C601F5" w14:textId="77777777" w:rsidR="00C72ACF" w:rsidRDefault="00C72ACF" w:rsidP="00C72ACF">
      <w:r>
        <w:t xml:space="preserve">1. </w:t>
      </w:r>
      <w:r>
        <w:tab/>
        <w:t>Potential updates to TS 29.274 for light connection; and</w:t>
      </w:r>
    </w:p>
    <w:p w14:paraId="1545DF76" w14:textId="77777777" w:rsidR="00C72ACF" w:rsidRDefault="00C72ACF" w:rsidP="00C72ACF">
      <w:r>
        <w:t xml:space="preserve">2. </w:t>
      </w:r>
      <w:r>
        <w:tab/>
        <w:t>Potential updates to TS 29.272 for light connection.</w:t>
      </w:r>
    </w:p>
    <w:p w14:paraId="349A61F9" w14:textId="77777777" w:rsidR="00C72ACF" w:rsidRDefault="00C72ACF" w:rsidP="00C72ACF">
      <w:r>
        <w:t>For CT6, this will include potential addition of configuration parameter(s) to support light connection.</w:t>
      </w:r>
    </w:p>
    <w:p w14:paraId="21AD5876" w14:textId="77777777" w:rsidR="00C72ACF" w:rsidRDefault="00C72ACF" w:rsidP="00C72ACF">
      <w:pPr>
        <w:rPr>
          <w:rFonts w:ascii="Arial" w:hAnsi="Arial" w:cs="Arial"/>
          <w:b/>
        </w:rPr>
      </w:pPr>
      <w:r>
        <w:rPr>
          <w:rFonts w:ascii="Arial" w:hAnsi="Arial" w:cs="Arial"/>
          <w:b/>
        </w:rPr>
        <w:t xml:space="preserve">Discussion: </w:t>
      </w:r>
    </w:p>
    <w:p w14:paraId="122779E4" w14:textId="6A79ED17" w:rsidR="00C72ACF" w:rsidRDefault="00C72ACF" w:rsidP="00C72ACF">
      <w:r>
        <w:t xml:space="preserve">Huawei commented that this late WID </w:t>
      </w:r>
      <w:del w:id="66" w:author="Bruno Landais" w:date="2016-11-29T10:43:00Z">
        <w:r w:rsidDel="00E41D9F">
          <w:delText xml:space="preserve">which </w:delText>
        </w:r>
      </w:del>
      <w:r>
        <w:t>was created during this week since it was noted in CT1 that there are more work on this topic than expected.</w:t>
      </w:r>
    </w:p>
    <w:p w14:paraId="0F7BDD33" w14:textId="5931263D" w:rsidR="00C72ACF" w:rsidRDefault="00C72ACF" w:rsidP="00C72ACF">
      <w:r>
        <w:t xml:space="preserve">CT1 has sent LS to </w:t>
      </w:r>
      <w:ins w:id="67" w:author="Bruno Landais" w:date="2016-11-29T10:44:00Z">
        <w:r w:rsidR="00E41D9F">
          <w:t>SA2</w:t>
        </w:r>
      </w:ins>
      <w:del w:id="68" w:author="Bruno Landais" w:date="2016-11-29T10:43:00Z">
        <w:r w:rsidDel="00E41D9F">
          <w:delText>CT1</w:delText>
        </w:r>
      </w:del>
      <w:r>
        <w:t xml:space="preserve"> to clarify </w:t>
      </w:r>
      <w:ins w:id="69" w:author="Bruno Landais" w:date="2016-11-29T10:44:00Z">
        <w:r w:rsidR="00E41D9F">
          <w:t xml:space="preserve">the </w:t>
        </w:r>
      </w:ins>
      <w:r>
        <w:t>stage 2 requirements.</w:t>
      </w:r>
    </w:p>
    <w:p w14:paraId="1DE197F0" w14:textId="52A2985A" w:rsidR="00C72ACF" w:rsidRDefault="00C72ACF" w:rsidP="00C72ACF">
      <w:r>
        <w:t xml:space="preserve">Nokia commented that they are concerned </w:t>
      </w:r>
      <w:ins w:id="70" w:author="Bruno Landais" w:date="2016-11-29T10:45:00Z">
        <w:r w:rsidR="00E41D9F">
          <w:t xml:space="preserve">about the very late submission </w:t>
        </w:r>
      </w:ins>
      <w:del w:id="71" w:author="Bruno Landais" w:date="2016-11-29T10:45:00Z">
        <w:r w:rsidDel="00E41D9F">
          <w:delText>how this late</w:delText>
        </w:r>
      </w:del>
      <w:ins w:id="72" w:author="Bruno Landais" w:date="2016-11-29T10:45:00Z">
        <w:r w:rsidR="00E41D9F">
          <w:t>of this</w:t>
        </w:r>
      </w:ins>
      <w:r>
        <w:t xml:space="preserve"> WID </w:t>
      </w:r>
      <w:ins w:id="73" w:author="Bruno Landais" w:date="2016-11-29T10:45:00Z">
        <w:r w:rsidR="00E41D9F">
          <w:t xml:space="preserve">(on the eve of the end of the CT4 meeting) and on how to progress this work </w:t>
        </w:r>
      </w:ins>
      <w:del w:id="74" w:author="Bruno Landais" w:date="2016-11-29T10:46:00Z">
        <w:r w:rsidDel="00E41D9F">
          <w:delText xml:space="preserve">will be covered </w:delText>
        </w:r>
      </w:del>
      <w:r>
        <w:t>in CT WGs</w:t>
      </w:r>
      <w:ins w:id="75" w:author="Bruno Landais" w:date="2016-11-29T10:46:00Z">
        <w:r w:rsidR="00E41D9F">
          <w:t xml:space="preserve"> without </w:t>
        </w:r>
      </w:ins>
      <w:del w:id="76" w:author="Bruno Landais" w:date="2016-11-29T10:46:00Z">
        <w:r w:rsidDel="00E41D9F">
          <w:delText xml:space="preserve">. Currently there are not any kind of </w:delText>
        </w:r>
      </w:del>
      <w:r>
        <w:t xml:space="preserve">requirements from SA2. Also CT4 didn't have any time to check the potential impacts. What are the implication in CT4 restoration scenarios? There are many impacts which need to be studied. Anyway CT4 can't start to work without stage 2 requirements. Nokia requested that these CT4 concerns need to be reported and captured in the WID. </w:t>
      </w:r>
    </w:p>
    <w:p w14:paraId="728EA4AE" w14:textId="6789D9AA" w:rsidR="00C72ACF" w:rsidRDefault="00C72ACF" w:rsidP="00C72ACF">
      <w:r>
        <w:t xml:space="preserve">CT4 agreed to add a note to cover </w:t>
      </w:r>
      <w:ins w:id="77" w:author="Bruno Landais" w:date="2016-11-29T10:44:00Z">
        <w:r w:rsidR="00E41D9F">
          <w:t xml:space="preserve">the </w:t>
        </w:r>
      </w:ins>
      <w:r>
        <w:t>CT4 concerns.</w:t>
      </w:r>
    </w:p>
    <w:p w14:paraId="6550A6E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C4-166329</w:t>
      </w:r>
      <w:r>
        <w:rPr>
          <w:color w:val="993300"/>
          <w:u w:val="single"/>
        </w:rPr>
        <w:t>.</w:t>
      </w:r>
      <w:r>
        <w:rPr>
          <w:color w:val="993300"/>
          <w:u w:val="single"/>
        </w:rPr>
        <w:br/>
      </w:r>
      <w:r>
        <w:rPr>
          <w:color w:val="993300"/>
          <w:u w:val="single"/>
        </w:rPr>
        <w:br/>
      </w:r>
    </w:p>
    <w:p w14:paraId="621F4015" w14:textId="77777777" w:rsidR="00C72ACF" w:rsidRDefault="00C72ACF" w:rsidP="00C72ACF">
      <w:pPr>
        <w:rPr>
          <w:i/>
        </w:rPr>
      </w:pPr>
      <w:r w:rsidRPr="00C72ACF">
        <w:rPr>
          <w:rFonts w:ascii="Arial" w:hAnsi="Arial" w:cs="Arial"/>
          <w:b/>
          <w:color w:val="0000FF"/>
          <w:sz w:val="24"/>
          <w:u w:val="thick"/>
        </w:rPr>
        <w:t>C4-166329</w:t>
      </w:r>
      <w:r>
        <w:rPr>
          <w:b/>
        </w:rPr>
        <w:tab/>
        <w:t>New WID on CT aspects of signalling reduction to enable light connection for LTE</w:t>
      </w:r>
      <w:r>
        <w:rPr>
          <w:b/>
        </w:rPr>
        <w:br/>
      </w:r>
      <w:r>
        <w:rPr>
          <w:i/>
        </w:rPr>
        <w:tab/>
      </w:r>
      <w:r>
        <w:rPr>
          <w:i/>
        </w:rPr>
        <w:tab/>
      </w:r>
      <w:r>
        <w:rPr>
          <w:i/>
        </w:rPr>
        <w:tab/>
      </w:r>
      <w:r>
        <w:rPr>
          <w:i/>
        </w:rPr>
        <w:tab/>
      </w:r>
      <w:r>
        <w:rPr>
          <w:i/>
        </w:rPr>
        <w:tab/>
        <w:t>Source: Huawei</w:t>
      </w:r>
    </w:p>
    <w:p w14:paraId="63EA5BDD" w14:textId="77777777" w:rsidR="00C72ACF" w:rsidRDefault="00C72ACF" w:rsidP="00C72ACF">
      <w:pPr>
        <w:rPr>
          <w:color w:val="808080"/>
        </w:rPr>
      </w:pPr>
      <w:r>
        <w:rPr>
          <w:color w:val="808080"/>
        </w:rPr>
        <w:t>(Replaces C4-166328)</w:t>
      </w:r>
    </w:p>
    <w:p w14:paraId="30D31F4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2E62BEA8" w14:textId="77777777" w:rsidR="00C72ACF" w:rsidRDefault="00C72ACF" w:rsidP="00C72ACF">
      <w:pPr>
        <w:rPr>
          <w:i/>
        </w:rPr>
      </w:pPr>
      <w:r w:rsidRPr="00C72ACF">
        <w:rPr>
          <w:rFonts w:ascii="Arial" w:hAnsi="Arial" w:cs="Arial"/>
          <w:b/>
          <w:color w:val="0000FF"/>
          <w:sz w:val="24"/>
          <w:u w:val="thick"/>
        </w:rPr>
        <w:t>C4-166200</w:t>
      </w:r>
      <w:r>
        <w:rPr>
          <w:b/>
        </w:rPr>
        <w:tab/>
        <w:t>Mission Critical Video – CT aspects</w:t>
      </w:r>
      <w:r>
        <w:rPr>
          <w:b/>
        </w:rPr>
        <w:br/>
      </w:r>
      <w:r>
        <w:rPr>
          <w:i/>
        </w:rPr>
        <w:tab/>
      </w:r>
      <w:r>
        <w:rPr>
          <w:i/>
        </w:rPr>
        <w:tab/>
      </w:r>
      <w:r>
        <w:rPr>
          <w:i/>
        </w:rPr>
        <w:tab/>
      </w:r>
      <w:r>
        <w:rPr>
          <w:i/>
        </w:rPr>
        <w:tab/>
      </w:r>
      <w:r>
        <w:rPr>
          <w:i/>
        </w:rPr>
        <w:tab/>
        <w:t>Source: Samsung / Ricky</w:t>
      </w:r>
    </w:p>
    <w:p w14:paraId="1D38F5C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C4-166237</w:t>
      </w:r>
      <w:r>
        <w:rPr>
          <w:color w:val="993300"/>
          <w:u w:val="single"/>
        </w:rPr>
        <w:t>.</w:t>
      </w:r>
      <w:r>
        <w:rPr>
          <w:color w:val="993300"/>
          <w:u w:val="single"/>
        </w:rPr>
        <w:br/>
      </w:r>
      <w:r>
        <w:rPr>
          <w:color w:val="993300"/>
          <w:u w:val="single"/>
        </w:rPr>
        <w:br/>
      </w:r>
    </w:p>
    <w:p w14:paraId="2D3A4084" w14:textId="77777777" w:rsidR="00C72ACF" w:rsidRDefault="00C72ACF" w:rsidP="00C72ACF">
      <w:pPr>
        <w:rPr>
          <w:i/>
        </w:rPr>
      </w:pPr>
      <w:r w:rsidRPr="00C72ACF">
        <w:rPr>
          <w:rFonts w:ascii="Arial" w:hAnsi="Arial" w:cs="Arial"/>
          <w:b/>
          <w:color w:val="0000FF"/>
          <w:sz w:val="24"/>
          <w:u w:val="thick"/>
        </w:rPr>
        <w:t>C4-166237</w:t>
      </w:r>
      <w:r>
        <w:rPr>
          <w:b/>
        </w:rPr>
        <w:tab/>
        <w:t>Mission Critical Video – CT aspects</w:t>
      </w:r>
      <w:r>
        <w:rPr>
          <w:b/>
        </w:rPr>
        <w:br/>
      </w:r>
      <w:r>
        <w:rPr>
          <w:i/>
        </w:rPr>
        <w:tab/>
      </w:r>
      <w:r>
        <w:rPr>
          <w:i/>
        </w:rPr>
        <w:tab/>
      </w:r>
      <w:r>
        <w:rPr>
          <w:i/>
        </w:rPr>
        <w:tab/>
      </w:r>
      <w:r>
        <w:rPr>
          <w:i/>
        </w:rPr>
        <w:tab/>
      </w:r>
      <w:r>
        <w:rPr>
          <w:i/>
        </w:rPr>
        <w:tab/>
        <w:t>Source: Samsung / Ricky</w:t>
      </w:r>
    </w:p>
    <w:p w14:paraId="2EC9E4A4" w14:textId="77777777" w:rsidR="00C72ACF" w:rsidRDefault="00C72ACF" w:rsidP="00C72ACF">
      <w:pPr>
        <w:rPr>
          <w:color w:val="808080"/>
        </w:rPr>
      </w:pPr>
      <w:r>
        <w:rPr>
          <w:color w:val="808080"/>
        </w:rPr>
        <w:t>(Replaces C4-166200)</w:t>
      </w:r>
    </w:p>
    <w:p w14:paraId="12553582" w14:textId="77777777" w:rsidR="00C72ACF" w:rsidRDefault="00C72ACF" w:rsidP="00C72ACF">
      <w:pPr>
        <w:rPr>
          <w:rFonts w:ascii="Arial" w:hAnsi="Arial" w:cs="Arial"/>
          <w:b/>
        </w:rPr>
      </w:pPr>
      <w:r>
        <w:rPr>
          <w:rFonts w:ascii="Arial" w:hAnsi="Arial" w:cs="Arial"/>
          <w:b/>
        </w:rPr>
        <w:t xml:space="preserve">Abstract: </w:t>
      </w:r>
    </w:p>
    <w:p w14:paraId="69F26C1A" w14:textId="77777777" w:rsidR="00C72ACF" w:rsidRDefault="00C72ACF" w:rsidP="00C72ACF">
      <w:r>
        <w:lastRenderedPageBreak/>
        <w:t>To define the protocol aspects for MCVideo services based upon the normative Stage 2 technical specification work developed by SA6, including both on-network and off-network aspects, in support of the requirements of 3GPP TS 22.281 and 3GPP TS 22.280.</w:t>
      </w:r>
    </w:p>
    <w:p w14:paraId="142A2446" w14:textId="77777777" w:rsidR="00C72ACF" w:rsidRDefault="00C72ACF" w:rsidP="00C72ACF">
      <w:r>
        <w:t>The objectives will include the necessary stage 3 work for:</w:t>
      </w:r>
    </w:p>
    <w:p w14:paraId="2FBE4A74" w14:textId="77777777" w:rsidR="00C72ACF" w:rsidRDefault="00C72ACF" w:rsidP="00C72ACF">
      <w:r>
        <w:t>1.</w:t>
      </w:r>
      <w:r>
        <w:tab/>
        <w:t>specification of signalling control for MCVideo services</w:t>
      </w:r>
    </w:p>
    <w:p w14:paraId="323B0062" w14:textId="77777777" w:rsidR="00C72ACF" w:rsidRDefault="00C72ACF" w:rsidP="00C72ACF">
      <w:r>
        <w:t>2.</w:t>
      </w:r>
      <w:r>
        <w:tab/>
        <w:t>specification of media plane for MCVideo services</w:t>
      </w:r>
    </w:p>
    <w:p w14:paraId="1C8A8AF1" w14:textId="77777777" w:rsidR="00C72ACF" w:rsidRDefault="00C72ACF" w:rsidP="00C72ACF">
      <w:r>
        <w:t>3.</w:t>
      </w:r>
      <w:r>
        <w:tab/>
        <w:t>specification of transmission and reception control for MCVideo services</w:t>
      </w:r>
    </w:p>
    <w:p w14:paraId="0A010324" w14:textId="77777777" w:rsidR="00C72ACF" w:rsidRDefault="00C72ACF" w:rsidP="00C72ACF">
      <w:r>
        <w:t>4.</w:t>
      </w:r>
      <w:r>
        <w:tab/>
        <w:t>specification of configuration management for MCVideo services</w:t>
      </w:r>
    </w:p>
    <w:p w14:paraId="63E22968" w14:textId="77777777" w:rsidR="00C72ACF" w:rsidRDefault="00C72ACF" w:rsidP="00C72ACF">
      <w:r>
        <w:t>5.</w:t>
      </w:r>
      <w:r>
        <w:tab/>
        <w:t>definition of management objects for MCVideo services;</w:t>
      </w:r>
    </w:p>
    <w:p w14:paraId="765B76DC" w14:textId="77777777" w:rsidR="00C72ACF" w:rsidRDefault="00C72ACF" w:rsidP="00C72ACF">
      <w:r>
        <w:t>6.</w:t>
      </w:r>
      <w:r>
        <w:tab/>
        <w:t>definition of group management data for MCVideo services in the group management server;</w:t>
      </w:r>
    </w:p>
    <w:p w14:paraId="2DEBCE55" w14:textId="77777777" w:rsidR="00C72ACF" w:rsidRDefault="00C72ACF" w:rsidP="00C72ACF">
      <w:r>
        <w:t>The stage 3 work for each MCVideo service shall be started only after the applicable normative stage 2 specification is available.</w:t>
      </w:r>
    </w:p>
    <w:p w14:paraId="4A5768D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C4-166312</w:t>
      </w:r>
      <w:r>
        <w:rPr>
          <w:color w:val="993300"/>
          <w:u w:val="single"/>
        </w:rPr>
        <w:t>.</w:t>
      </w:r>
      <w:r>
        <w:rPr>
          <w:color w:val="993300"/>
          <w:u w:val="single"/>
        </w:rPr>
        <w:br/>
      </w:r>
      <w:r>
        <w:rPr>
          <w:color w:val="993300"/>
          <w:u w:val="single"/>
        </w:rPr>
        <w:br/>
      </w:r>
    </w:p>
    <w:p w14:paraId="165D273E" w14:textId="77777777" w:rsidR="00C72ACF" w:rsidRDefault="00C72ACF" w:rsidP="00C72ACF">
      <w:pPr>
        <w:rPr>
          <w:i/>
        </w:rPr>
      </w:pPr>
      <w:r w:rsidRPr="00C72ACF">
        <w:rPr>
          <w:rFonts w:ascii="Arial" w:hAnsi="Arial" w:cs="Arial"/>
          <w:b/>
          <w:color w:val="0000FF"/>
          <w:sz w:val="24"/>
          <w:u w:val="thick"/>
        </w:rPr>
        <w:t>C4-166312</w:t>
      </w:r>
      <w:r>
        <w:rPr>
          <w:b/>
        </w:rPr>
        <w:tab/>
        <w:t>Mission Critical Video – CT aspects</w:t>
      </w:r>
      <w:r>
        <w:rPr>
          <w:b/>
        </w:rPr>
        <w:br/>
      </w:r>
      <w:r>
        <w:rPr>
          <w:i/>
        </w:rPr>
        <w:tab/>
      </w:r>
      <w:r>
        <w:rPr>
          <w:i/>
        </w:rPr>
        <w:tab/>
      </w:r>
      <w:r>
        <w:rPr>
          <w:i/>
        </w:rPr>
        <w:tab/>
      </w:r>
      <w:r>
        <w:rPr>
          <w:i/>
        </w:rPr>
        <w:tab/>
      </w:r>
      <w:r>
        <w:rPr>
          <w:i/>
        </w:rPr>
        <w:tab/>
        <w:t>Source: Samsung / Ricky</w:t>
      </w:r>
    </w:p>
    <w:p w14:paraId="0EB73F08" w14:textId="77777777" w:rsidR="00C72ACF" w:rsidRDefault="00C72ACF" w:rsidP="00C72ACF">
      <w:pPr>
        <w:rPr>
          <w:color w:val="808080"/>
        </w:rPr>
      </w:pPr>
      <w:r>
        <w:rPr>
          <w:color w:val="808080"/>
        </w:rPr>
        <w:t>(Replaces C4-166237)</w:t>
      </w:r>
    </w:p>
    <w:p w14:paraId="26F9D0A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58C659BA" w14:textId="77777777" w:rsidR="00C72ACF" w:rsidRDefault="00C72ACF" w:rsidP="00C72ACF">
      <w:pPr>
        <w:pStyle w:val="Heading2"/>
      </w:pPr>
      <w:bookmarkStart w:id="78" w:name="_Toc468107904"/>
      <w:r>
        <w:t>6</w:t>
      </w:r>
      <w:r>
        <w:tab/>
        <w:t>Rel-14</w:t>
      </w:r>
      <w:bookmarkEnd w:id="78"/>
    </w:p>
    <w:p w14:paraId="4C6D2437" w14:textId="77777777" w:rsidR="00C72ACF" w:rsidRDefault="00C72ACF" w:rsidP="00C72ACF">
      <w:pPr>
        <w:pStyle w:val="Heading3"/>
      </w:pPr>
      <w:bookmarkStart w:id="79" w:name="_Toc468107905"/>
      <w:r>
        <w:t>6.1</w:t>
      </w:r>
      <w:r>
        <w:tab/>
        <w:t>CT4 Led WIDs</w:t>
      </w:r>
      <w:bookmarkEnd w:id="79"/>
    </w:p>
    <w:p w14:paraId="12131E30" w14:textId="77777777" w:rsidR="00C72ACF" w:rsidRDefault="00C72ACF" w:rsidP="00C72ACF">
      <w:pPr>
        <w:pStyle w:val="Heading4"/>
      </w:pPr>
      <w:bookmarkStart w:id="80" w:name="_Toc468107906"/>
      <w:r>
        <w:t>6.1.1</w:t>
      </w:r>
      <w:r>
        <w:tab/>
        <w:t>CT aspects of MTSI Extension on Multi-stream Multiparty Conferencing Media Handling [MMCMH-CT]</w:t>
      </w:r>
      <w:bookmarkEnd w:id="80"/>
    </w:p>
    <w:p w14:paraId="0279C081" w14:textId="77777777" w:rsidR="00C72ACF" w:rsidRDefault="00C72ACF" w:rsidP="00C72ACF">
      <w:pPr>
        <w:rPr>
          <w:i/>
        </w:rPr>
      </w:pPr>
      <w:r w:rsidRPr="00C72ACF">
        <w:rPr>
          <w:rFonts w:ascii="Arial" w:hAnsi="Arial" w:cs="Arial"/>
          <w:b/>
          <w:color w:val="0000FF"/>
          <w:sz w:val="24"/>
          <w:u w:val="thick"/>
        </w:rPr>
        <w:t>C4-166076</w:t>
      </w:r>
      <w:r>
        <w:rPr>
          <w:b/>
        </w:rPr>
        <w:tab/>
        <w:t>Support of multi-party multimedia conference using simulcast</w:t>
      </w:r>
      <w:r>
        <w:rPr>
          <w:b/>
        </w:rPr>
        <w:br/>
      </w:r>
      <w:r>
        <w:tab/>
      </w:r>
      <w:r>
        <w:tab/>
      </w:r>
      <w:r>
        <w:tab/>
      </w:r>
      <w:r>
        <w:tab/>
      </w:r>
      <w:r>
        <w:tab/>
        <w:t>23.333</w:t>
      </w:r>
      <w:r>
        <w:tab/>
        <w:t xml:space="preserve">  CR-0096  rev 1 (Rel-14) v13.2.1</w:t>
      </w:r>
      <w:r>
        <w:br/>
      </w:r>
      <w:r>
        <w:rPr>
          <w:i/>
        </w:rPr>
        <w:tab/>
      </w:r>
      <w:r>
        <w:rPr>
          <w:i/>
        </w:rPr>
        <w:tab/>
      </w:r>
      <w:r>
        <w:rPr>
          <w:i/>
        </w:rPr>
        <w:tab/>
      </w:r>
      <w:r>
        <w:rPr>
          <w:i/>
        </w:rPr>
        <w:tab/>
      </w:r>
      <w:r>
        <w:rPr>
          <w:i/>
        </w:rPr>
        <w:tab/>
        <w:t>Source: Ericsson</w:t>
      </w:r>
    </w:p>
    <w:p w14:paraId="13DAB6A9" w14:textId="77777777" w:rsidR="00C72ACF" w:rsidRDefault="00C72ACF" w:rsidP="00C72ACF">
      <w:pPr>
        <w:rPr>
          <w:color w:val="808080"/>
        </w:rPr>
      </w:pPr>
      <w:r>
        <w:rPr>
          <w:color w:val="808080"/>
        </w:rPr>
        <w:t>(Replaces C4-165108)</w:t>
      </w:r>
    </w:p>
    <w:p w14:paraId="489E21CD" w14:textId="77777777" w:rsidR="00C72ACF" w:rsidRDefault="00C72ACF" w:rsidP="00C72ACF">
      <w:pPr>
        <w:rPr>
          <w:rFonts w:ascii="Arial" w:hAnsi="Arial" w:cs="Arial"/>
          <w:b/>
        </w:rPr>
      </w:pPr>
      <w:r>
        <w:rPr>
          <w:rFonts w:ascii="Arial" w:hAnsi="Arial" w:cs="Arial"/>
          <w:b/>
        </w:rPr>
        <w:t xml:space="preserve">Abstract: </w:t>
      </w:r>
    </w:p>
    <w:p w14:paraId="75838CFC" w14:textId="77777777" w:rsidR="00C72ACF" w:rsidRDefault="00C72ACF" w:rsidP="00C72ACF">
      <w:r>
        <w:t>SA4 has introduced in TS 26.114 support of:</w:t>
      </w:r>
    </w:p>
    <w:p w14:paraId="52C4A5BE" w14:textId="77777777" w:rsidR="00C72ACF" w:rsidRDefault="00C72ACF" w:rsidP="00C72ACF">
      <w:r>
        <w:t>-</w:t>
      </w:r>
      <w:r>
        <w:tab/>
        <w:t>simulcast functionality in RTP and SDP and</w:t>
      </w:r>
    </w:p>
    <w:p w14:paraId="5D175026" w14:textId="77777777" w:rsidR="00C72ACF" w:rsidRDefault="00C72ACF" w:rsidP="00C72ACF">
      <w:r>
        <w:t>-</w:t>
      </w:r>
      <w:r>
        <w:tab/>
        <w:t>RTP-level pause and resume functionality.</w:t>
      </w:r>
    </w:p>
    <w:p w14:paraId="626AB1BF" w14:textId="77777777" w:rsidR="00C72ACF" w:rsidRDefault="00C72ACF" w:rsidP="00C72ACF">
      <w:r>
        <w:t>The corresponding Stage 2 Mp requirements and procedure to support multi-party multimedia conference using simulcast and RTP-level pause and resume functionality need to be specified.</w:t>
      </w:r>
    </w:p>
    <w:p w14:paraId="3231D477" w14:textId="77777777" w:rsidR="00C72ACF" w:rsidRDefault="00C72ACF" w:rsidP="00C72ACF">
      <w:pPr>
        <w:rPr>
          <w:rFonts w:ascii="Arial" w:hAnsi="Arial" w:cs="Arial"/>
          <w:b/>
        </w:rPr>
      </w:pPr>
      <w:r>
        <w:rPr>
          <w:rFonts w:ascii="Arial" w:hAnsi="Arial" w:cs="Arial"/>
          <w:b/>
        </w:rPr>
        <w:t xml:space="preserve">Discussion: </w:t>
      </w:r>
    </w:p>
    <w:p w14:paraId="3CB0982C" w14:textId="094FBF85" w:rsidR="00C72ACF" w:rsidRDefault="00C72ACF" w:rsidP="00C72ACF">
      <w:r>
        <w:t xml:space="preserve">Nokia commented that it is unclear how the MFRP is configured related to audio and video. This is not covered by the CR. </w:t>
      </w:r>
      <w:r w:rsidR="009A48B8">
        <w:t>Probably</w:t>
      </w:r>
      <w:r>
        <w:t xml:space="preserve"> a new H.248 packet is needed for this. Also it looks like the ITU-group is not currently very active and cover</w:t>
      </w:r>
      <w:ins w:id="81" w:author="Bruno Landais" w:date="2016-11-29T10:49:00Z">
        <w:r w:rsidR="00E41D9F">
          <w:t>ed</w:t>
        </w:r>
      </w:ins>
      <w:r>
        <w:t xml:space="preserve"> only by </w:t>
      </w:r>
      <w:del w:id="82" w:author="Bruno Landais" w:date="2016-11-29T10:49:00Z">
        <w:r w:rsidDel="00E41D9F">
          <w:delText xml:space="preserve">the </w:delText>
        </w:r>
      </w:del>
      <w:r>
        <w:t>few companies.</w:t>
      </w:r>
    </w:p>
    <w:p w14:paraId="5DCA99A3" w14:textId="77777777" w:rsidR="00C72ACF" w:rsidRDefault="00C72ACF" w:rsidP="00C72ACF">
      <w:r>
        <w:lastRenderedPageBreak/>
        <w:t>There were also some concerns in CT4 that there are not too much interest in this topic. Currently only one company contributed. Expertise is still in CT4 but relying on too few delegates.</w:t>
      </w:r>
    </w:p>
    <w:p w14:paraId="4074F14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C4-166229</w:t>
      </w:r>
      <w:r>
        <w:rPr>
          <w:color w:val="993300"/>
          <w:u w:val="single"/>
        </w:rPr>
        <w:t>.</w:t>
      </w:r>
      <w:r>
        <w:rPr>
          <w:color w:val="993300"/>
          <w:u w:val="single"/>
        </w:rPr>
        <w:br/>
      </w:r>
      <w:r>
        <w:rPr>
          <w:color w:val="993300"/>
          <w:u w:val="single"/>
        </w:rPr>
        <w:br/>
      </w:r>
    </w:p>
    <w:p w14:paraId="61585228" w14:textId="77777777" w:rsidR="00C72ACF" w:rsidRDefault="00C72ACF" w:rsidP="00C72ACF">
      <w:pPr>
        <w:rPr>
          <w:i/>
        </w:rPr>
      </w:pPr>
      <w:r w:rsidRPr="00C72ACF">
        <w:rPr>
          <w:rFonts w:ascii="Arial" w:hAnsi="Arial" w:cs="Arial"/>
          <w:b/>
          <w:color w:val="0000FF"/>
          <w:sz w:val="24"/>
          <w:u w:val="thick"/>
        </w:rPr>
        <w:t>C4-166229</w:t>
      </w:r>
      <w:r>
        <w:rPr>
          <w:b/>
        </w:rPr>
        <w:tab/>
        <w:t>Support of multi-party multimedia conference using simulcast</w:t>
      </w:r>
      <w:r>
        <w:rPr>
          <w:b/>
        </w:rPr>
        <w:br/>
      </w:r>
      <w:r>
        <w:tab/>
      </w:r>
      <w:r>
        <w:tab/>
      </w:r>
      <w:r>
        <w:tab/>
      </w:r>
      <w:r>
        <w:tab/>
      </w:r>
      <w:r>
        <w:tab/>
        <w:t>23.333</w:t>
      </w:r>
      <w:r>
        <w:tab/>
        <w:t xml:space="preserve">  CR-0096  rev 2 (Rel-14) v13.2.1</w:t>
      </w:r>
      <w:r>
        <w:br/>
      </w:r>
      <w:r>
        <w:rPr>
          <w:i/>
        </w:rPr>
        <w:tab/>
      </w:r>
      <w:r>
        <w:rPr>
          <w:i/>
        </w:rPr>
        <w:tab/>
      </w:r>
      <w:r>
        <w:rPr>
          <w:i/>
        </w:rPr>
        <w:tab/>
      </w:r>
      <w:r>
        <w:rPr>
          <w:i/>
        </w:rPr>
        <w:tab/>
      </w:r>
      <w:r>
        <w:rPr>
          <w:i/>
        </w:rPr>
        <w:tab/>
        <w:t>Source: Ericsson</w:t>
      </w:r>
    </w:p>
    <w:p w14:paraId="1454B8ED" w14:textId="77777777" w:rsidR="00C72ACF" w:rsidRDefault="00C72ACF" w:rsidP="00C72ACF">
      <w:pPr>
        <w:rPr>
          <w:color w:val="808080"/>
        </w:rPr>
      </w:pPr>
      <w:r>
        <w:rPr>
          <w:color w:val="808080"/>
        </w:rPr>
        <w:t>(Replaces C4-166076)</w:t>
      </w:r>
    </w:p>
    <w:p w14:paraId="1147214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0D3AD8D" w14:textId="77777777" w:rsidR="00C72ACF" w:rsidRDefault="00C72ACF" w:rsidP="00C72ACF">
      <w:pPr>
        <w:rPr>
          <w:i/>
        </w:rPr>
      </w:pPr>
      <w:r w:rsidRPr="00C72ACF">
        <w:rPr>
          <w:rFonts w:ascii="Arial" w:hAnsi="Arial" w:cs="Arial"/>
          <w:b/>
          <w:color w:val="0000FF"/>
          <w:sz w:val="24"/>
          <w:u w:val="thick"/>
        </w:rPr>
        <w:t>C4-166187</w:t>
      </w:r>
      <w:r>
        <w:rPr>
          <w:b/>
        </w:rPr>
        <w:tab/>
        <w:t>LS on MMCMH_Enh Progress</w:t>
      </w:r>
      <w:r>
        <w:rPr>
          <w:b/>
        </w:rPr>
        <w:br/>
      </w:r>
      <w:r>
        <w:rPr>
          <w:i/>
        </w:rPr>
        <w:tab/>
      </w:r>
      <w:r>
        <w:rPr>
          <w:i/>
        </w:rPr>
        <w:tab/>
      </w:r>
      <w:r>
        <w:rPr>
          <w:i/>
        </w:rPr>
        <w:tab/>
      </w:r>
      <w:r>
        <w:rPr>
          <w:i/>
        </w:rPr>
        <w:tab/>
      </w:r>
      <w:r>
        <w:rPr>
          <w:i/>
        </w:rPr>
        <w:tab/>
        <w:t>Source: SA4</w:t>
      </w:r>
    </w:p>
    <w:p w14:paraId="03B5EC7E" w14:textId="77777777" w:rsidR="00C72ACF" w:rsidRDefault="00C72ACF" w:rsidP="00C72ACF">
      <w:pPr>
        <w:rPr>
          <w:rFonts w:ascii="Arial" w:hAnsi="Arial" w:cs="Arial"/>
          <w:b/>
        </w:rPr>
      </w:pPr>
      <w:r>
        <w:rPr>
          <w:rFonts w:ascii="Arial" w:hAnsi="Arial" w:cs="Arial"/>
          <w:b/>
        </w:rPr>
        <w:t xml:space="preserve">Abstract: </w:t>
      </w:r>
    </w:p>
    <w:p w14:paraId="753E5165" w14:textId="77777777" w:rsidR="00C72ACF" w:rsidRDefault="00C72ACF" w:rsidP="00C72ACF">
      <w:r>
        <w:t>LS was sent to CT3 only, but should be handled also in CT4.</w:t>
      </w:r>
    </w:p>
    <w:p w14:paraId="72C595A9" w14:textId="77777777" w:rsidR="00C72ACF" w:rsidRDefault="00C72ACF" w:rsidP="00C72ACF"/>
    <w:p w14:paraId="210B6BE8" w14:textId="77777777" w:rsidR="00C72ACF" w:rsidRDefault="00C72ACF" w:rsidP="00C72ACF">
      <w:r>
        <w:t>SA4 would like to inform CT3 that SA4 has made good progress on the MMCMH_Enh feature but not yet completed all the work as originally planned.  Work will continue into SA4#92 to complete suppor</w:t>
      </w:r>
      <w:r w:rsidR="009A48B8">
        <w:t>t.</w:t>
      </w:r>
    </w:p>
    <w:p w14:paraId="4E37725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029F28F" w14:textId="77777777" w:rsidR="00C72ACF" w:rsidRDefault="00C72ACF" w:rsidP="00C72ACF">
      <w:pPr>
        <w:rPr>
          <w:i/>
        </w:rPr>
      </w:pPr>
      <w:r w:rsidRPr="00C72ACF">
        <w:rPr>
          <w:rFonts w:ascii="Arial" w:hAnsi="Arial" w:cs="Arial"/>
          <w:b/>
          <w:color w:val="0000FF"/>
          <w:sz w:val="24"/>
          <w:u w:val="thick"/>
        </w:rPr>
        <w:t>C4-166228</w:t>
      </w:r>
      <w:r>
        <w:rPr>
          <w:b/>
        </w:rPr>
        <w:tab/>
        <w:t>Reply LS on MMCMH_Enh Progress</w:t>
      </w:r>
      <w:r>
        <w:rPr>
          <w:b/>
        </w:rPr>
        <w:br/>
      </w:r>
      <w:r>
        <w:rPr>
          <w:i/>
        </w:rPr>
        <w:tab/>
      </w:r>
      <w:r>
        <w:rPr>
          <w:i/>
        </w:rPr>
        <w:tab/>
      </w:r>
      <w:r>
        <w:rPr>
          <w:i/>
        </w:rPr>
        <w:tab/>
      </w:r>
      <w:r>
        <w:rPr>
          <w:i/>
        </w:rPr>
        <w:tab/>
      </w:r>
      <w:r>
        <w:rPr>
          <w:i/>
        </w:rPr>
        <w:tab/>
        <w:t>Source: CT4</w:t>
      </w:r>
    </w:p>
    <w:p w14:paraId="244B1CF6" w14:textId="77777777" w:rsidR="00C72ACF" w:rsidRDefault="00C72ACF" w:rsidP="00C72ACF">
      <w:pPr>
        <w:rPr>
          <w:rFonts w:ascii="Arial" w:hAnsi="Arial" w:cs="Arial"/>
          <w:b/>
        </w:rPr>
      </w:pPr>
      <w:r>
        <w:rPr>
          <w:rFonts w:ascii="Arial" w:hAnsi="Arial" w:cs="Arial"/>
          <w:b/>
        </w:rPr>
        <w:t xml:space="preserve">Abstract: </w:t>
      </w:r>
    </w:p>
    <w:p w14:paraId="70A2C801" w14:textId="77777777" w:rsidR="00C72ACF" w:rsidRDefault="00C72ACF" w:rsidP="00C72ACF">
      <w:r>
        <w:t>CT4 would like to inform SA4 that CT4 is responsible for the interface between the MRFC and the MRFP and thus should be informed about any requirement impacting the MRF.</w:t>
      </w:r>
    </w:p>
    <w:p w14:paraId="2FDFC8D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3729EC41" w14:textId="77777777" w:rsidR="00C72ACF" w:rsidRDefault="00C72ACF" w:rsidP="00C72ACF">
      <w:pPr>
        <w:pStyle w:val="Heading4"/>
      </w:pPr>
      <w:bookmarkStart w:id="83" w:name="_Toc468107907"/>
      <w:r>
        <w:t>6.1.2</w:t>
      </w:r>
      <w:r>
        <w:tab/>
        <w:t>SCC AS Restoration [SCCAS_RES]</w:t>
      </w:r>
      <w:bookmarkEnd w:id="83"/>
    </w:p>
    <w:p w14:paraId="5E5939E6" w14:textId="77777777" w:rsidR="00C72ACF" w:rsidRDefault="00C72ACF" w:rsidP="00C72ACF">
      <w:pPr>
        <w:rPr>
          <w:i/>
        </w:rPr>
      </w:pPr>
      <w:r w:rsidRPr="00C72ACF">
        <w:rPr>
          <w:rFonts w:ascii="Arial" w:hAnsi="Arial" w:cs="Arial"/>
          <w:b/>
          <w:color w:val="0000FF"/>
          <w:sz w:val="24"/>
          <w:u w:val="thick"/>
        </w:rPr>
        <w:t>C4-166108</w:t>
      </w:r>
      <w:r>
        <w:rPr>
          <w:b/>
        </w:rPr>
        <w:tab/>
        <w:t>SCCAS Restoration to service continuity</w:t>
      </w:r>
      <w:r>
        <w:rPr>
          <w:b/>
        </w:rPr>
        <w:br/>
      </w:r>
      <w:r>
        <w:rPr>
          <w:i/>
        </w:rPr>
        <w:tab/>
      </w:r>
      <w:r>
        <w:rPr>
          <w:i/>
        </w:rPr>
        <w:tab/>
      </w:r>
      <w:r>
        <w:rPr>
          <w:i/>
        </w:rPr>
        <w:tab/>
      </w:r>
      <w:r>
        <w:rPr>
          <w:i/>
        </w:rPr>
        <w:tab/>
      </w:r>
      <w:r>
        <w:rPr>
          <w:i/>
        </w:rPr>
        <w:tab/>
        <w:t>Source: Deutsche Telekom AG</w:t>
      </w:r>
    </w:p>
    <w:p w14:paraId="200F26EA" w14:textId="77777777" w:rsidR="00C72ACF" w:rsidRDefault="00C72ACF" w:rsidP="00C72ACF">
      <w:pPr>
        <w:rPr>
          <w:color w:val="808080"/>
        </w:rPr>
      </w:pPr>
      <w:r>
        <w:rPr>
          <w:color w:val="808080"/>
        </w:rPr>
        <w:t>(Replaces C4-165196)</w:t>
      </w:r>
    </w:p>
    <w:p w14:paraId="0054AA3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4B13A7B9" w14:textId="77777777" w:rsidR="00C72ACF" w:rsidRDefault="00C72ACF" w:rsidP="00C72ACF">
      <w:pPr>
        <w:pStyle w:val="Heading4"/>
      </w:pPr>
      <w:bookmarkStart w:id="84" w:name="_Toc468107908"/>
      <w:r>
        <w:t>6.1.3</w:t>
      </w:r>
      <w:r>
        <w:tab/>
        <w:t>Shared Subscription Data Update [eSDU]</w:t>
      </w:r>
      <w:bookmarkEnd w:id="84"/>
    </w:p>
    <w:p w14:paraId="4C163B93" w14:textId="77777777" w:rsidR="00C72ACF" w:rsidRDefault="00C72ACF" w:rsidP="00C72ACF">
      <w:pPr>
        <w:rPr>
          <w:i/>
        </w:rPr>
      </w:pPr>
      <w:r w:rsidRPr="00C72ACF">
        <w:rPr>
          <w:rFonts w:ascii="Arial" w:hAnsi="Arial" w:cs="Arial"/>
          <w:b/>
          <w:color w:val="0000FF"/>
          <w:sz w:val="24"/>
          <w:u w:val="thick"/>
        </w:rPr>
        <w:t>C4-166078</w:t>
      </w:r>
      <w:r>
        <w:rPr>
          <w:b/>
        </w:rPr>
        <w:tab/>
        <w:t>Process description update of Reset for shared subscriber data update</w:t>
      </w:r>
      <w:r>
        <w:rPr>
          <w:b/>
        </w:rPr>
        <w:br/>
      </w:r>
      <w:r>
        <w:tab/>
      </w:r>
      <w:r>
        <w:tab/>
      </w:r>
      <w:r>
        <w:tab/>
      </w:r>
      <w:r>
        <w:tab/>
      </w:r>
      <w:r>
        <w:tab/>
        <w:t>29.002</w:t>
      </w:r>
      <w:r>
        <w:tab/>
        <w:t xml:space="preserve">  CR-1231  (Rel-14) v14.1.0</w:t>
      </w:r>
      <w:r>
        <w:br/>
      </w:r>
      <w:r>
        <w:rPr>
          <w:i/>
        </w:rPr>
        <w:tab/>
      </w:r>
      <w:r>
        <w:rPr>
          <w:i/>
        </w:rPr>
        <w:tab/>
      </w:r>
      <w:r>
        <w:rPr>
          <w:i/>
        </w:rPr>
        <w:tab/>
      </w:r>
      <w:r>
        <w:rPr>
          <w:i/>
        </w:rPr>
        <w:tab/>
      </w:r>
      <w:r>
        <w:rPr>
          <w:i/>
        </w:rPr>
        <w:tab/>
        <w:t>Source: Nokia, Alcatel-Lucent Shanghai Bell</w:t>
      </w:r>
    </w:p>
    <w:p w14:paraId="0BF856B0" w14:textId="77777777" w:rsidR="00C72ACF" w:rsidRDefault="00C72ACF" w:rsidP="00C72ACF">
      <w:pPr>
        <w:rPr>
          <w:rFonts w:ascii="Arial" w:hAnsi="Arial" w:cs="Arial"/>
          <w:b/>
        </w:rPr>
      </w:pPr>
      <w:r>
        <w:rPr>
          <w:rFonts w:ascii="Arial" w:hAnsi="Arial" w:cs="Arial"/>
          <w:b/>
        </w:rPr>
        <w:t xml:space="preserve">Abstract: </w:t>
      </w:r>
    </w:p>
    <w:p w14:paraId="51226113" w14:textId="77777777" w:rsidR="00C72ACF" w:rsidRDefault="00C72ACF" w:rsidP="00C72ACF">
      <w:r>
        <w:lastRenderedPageBreak/>
        <w:t>Process description in VLR and SGSN to handle Reset messages need to show enhancements for shared subscription data update.</w:t>
      </w:r>
    </w:p>
    <w:p w14:paraId="2EF2E62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C4-166257</w:t>
      </w:r>
      <w:r>
        <w:rPr>
          <w:color w:val="993300"/>
          <w:u w:val="single"/>
        </w:rPr>
        <w:t>.</w:t>
      </w:r>
      <w:r>
        <w:rPr>
          <w:color w:val="993300"/>
          <w:u w:val="single"/>
        </w:rPr>
        <w:br/>
      </w:r>
      <w:r>
        <w:rPr>
          <w:color w:val="993300"/>
          <w:u w:val="single"/>
        </w:rPr>
        <w:br/>
      </w:r>
    </w:p>
    <w:p w14:paraId="37742E40" w14:textId="77777777" w:rsidR="00C72ACF" w:rsidRDefault="00C72ACF" w:rsidP="00C72ACF">
      <w:pPr>
        <w:rPr>
          <w:i/>
        </w:rPr>
      </w:pPr>
      <w:r w:rsidRPr="00C72ACF">
        <w:rPr>
          <w:rFonts w:ascii="Arial" w:hAnsi="Arial" w:cs="Arial"/>
          <w:b/>
          <w:color w:val="0000FF"/>
          <w:sz w:val="24"/>
          <w:u w:val="thick"/>
        </w:rPr>
        <w:t>C4-166257</w:t>
      </w:r>
      <w:r>
        <w:rPr>
          <w:b/>
        </w:rPr>
        <w:tab/>
        <w:t>Process description update of Reset for shared subscriber data update</w:t>
      </w:r>
      <w:r>
        <w:rPr>
          <w:b/>
        </w:rPr>
        <w:br/>
      </w:r>
      <w:r>
        <w:tab/>
      </w:r>
      <w:r>
        <w:tab/>
      </w:r>
      <w:r>
        <w:tab/>
      </w:r>
      <w:r>
        <w:tab/>
      </w:r>
      <w:r>
        <w:tab/>
        <w:t>29.002</w:t>
      </w:r>
      <w:r>
        <w:tab/>
        <w:t xml:space="preserve">  CR-1231  rev 1 (Rel-14) v14.1.0</w:t>
      </w:r>
      <w:r>
        <w:br/>
      </w:r>
      <w:r>
        <w:rPr>
          <w:i/>
        </w:rPr>
        <w:tab/>
      </w:r>
      <w:r>
        <w:rPr>
          <w:i/>
        </w:rPr>
        <w:tab/>
      </w:r>
      <w:r>
        <w:rPr>
          <w:i/>
        </w:rPr>
        <w:tab/>
      </w:r>
      <w:r>
        <w:rPr>
          <w:i/>
        </w:rPr>
        <w:tab/>
      </w:r>
      <w:r>
        <w:rPr>
          <w:i/>
        </w:rPr>
        <w:tab/>
        <w:t>Source: Nokia, Alcatel-Lucent Shanghai Bell</w:t>
      </w:r>
    </w:p>
    <w:p w14:paraId="7F1F1D0C" w14:textId="77777777" w:rsidR="00C72ACF" w:rsidRDefault="00C72ACF" w:rsidP="00C72ACF">
      <w:pPr>
        <w:rPr>
          <w:color w:val="808080"/>
        </w:rPr>
      </w:pPr>
      <w:r>
        <w:rPr>
          <w:color w:val="808080"/>
        </w:rPr>
        <w:t>(Replaces C4-166078)</w:t>
      </w:r>
    </w:p>
    <w:p w14:paraId="67AA405B" w14:textId="77777777" w:rsidR="00C72ACF" w:rsidRDefault="00C72ACF" w:rsidP="00C72ACF">
      <w:pPr>
        <w:rPr>
          <w:rFonts w:ascii="Arial" w:hAnsi="Arial" w:cs="Arial"/>
          <w:b/>
        </w:rPr>
      </w:pPr>
      <w:r>
        <w:rPr>
          <w:rFonts w:ascii="Arial" w:hAnsi="Arial" w:cs="Arial"/>
          <w:b/>
        </w:rPr>
        <w:t xml:space="preserve">Discussion: </w:t>
      </w:r>
    </w:p>
    <w:p w14:paraId="0973CB96" w14:textId="77777777" w:rsidR="00C72ACF" w:rsidRDefault="00C72ACF" w:rsidP="00C72ACF">
      <w:r>
        <w:t xml:space="preserve">It needs to be clarified in CR (C4-165250) which was agreed at CT4#74bis that the Reset can be used for </w:t>
      </w:r>
      <w:r w:rsidR="009A48B8">
        <w:t>the</w:t>
      </w:r>
      <w:r>
        <w:t xml:space="preserve"> </w:t>
      </w:r>
      <w:r w:rsidR="009A48B8">
        <w:t>u</w:t>
      </w:r>
      <w:r>
        <w:t>pdate of shared data.</w:t>
      </w:r>
    </w:p>
    <w:p w14:paraId="3A55FBE1" w14:textId="77777777" w:rsidR="00C72ACF" w:rsidRDefault="00C72ACF" w:rsidP="00C72ACF">
      <w:r>
        <w:t>C4-165250 is revised in C4-166314.</w:t>
      </w:r>
    </w:p>
    <w:p w14:paraId="0FACBE08" w14:textId="5FEA8E68"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ins w:id="85" w:author="kk/mcc" w:date="2016-12-08T14:47:00Z">
        <w:r w:rsidR="00211B24">
          <w:rPr>
            <w:color w:val="993300"/>
            <w:u w:val="single"/>
          </w:rPr>
          <w:t xml:space="preserve">The document was </w:t>
        </w:r>
        <w:r w:rsidR="00211B24">
          <w:rPr>
            <w:rFonts w:ascii="Arial" w:hAnsi="Arial" w:cs="Arial"/>
            <w:b/>
            <w:color w:val="993300"/>
            <w:u w:val="single"/>
          </w:rPr>
          <w:t>agreed</w:t>
        </w:r>
      </w:ins>
      <w:del w:id="86" w:author="kk/mcc" w:date="2016-12-08T14:47:00Z">
        <w:r w:rsidDel="00211B24">
          <w:rPr>
            <w:color w:val="993300"/>
            <w:u w:val="single"/>
          </w:rPr>
          <w:delText xml:space="preserve">The document was </w:delText>
        </w:r>
        <w:r w:rsidDel="00211B24">
          <w:rPr>
            <w:rFonts w:ascii="Arial" w:hAnsi="Arial" w:cs="Arial"/>
            <w:b/>
            <w:color w:val="993300"/>
            <w:u w:val="single"/>
          </w:rPr>
          <w:delText>revised to C4-166314</w:delText>
        </w:r>
      </w:del>
      <w:r>
        <w:rPr>
          <w:color w:val="993300"/>
          <w:u w:val="single"/>
        </w:rPr>
        <w:t>.</w:t>
      </w:r>
      <w:r>
        <w:rPr>
          <w:color w:val="993300"/>
          <w:u w:val="single"/>
        </w:rPr>
        <w:br/>
      </w:r>
      <w:r>
        <w:rPr>
          <w:color w:val="993300"/>
          <w:u w:val="single"/>
        </w:rPr>
        <w:br/>
      </w:r>
    </w:p>
    <w:p w14:paraId="710303D5" w14:textId="47AF9731" w:rsidR="00C72ACF" w:rsidRDefault="00C72ACF" w:rsidP="00C72ACF">
      <w:pPr>
        <w:rPr>
          <w:i/>
        </w:rPr>
      </w:pPr>
      <w:r w:rsidRPr="00C72ACF">
        <w:rPr>
          <w:rFonts w:ascii="Arial" w:hAnsi="Arial" w:cs="Arial"/>
          <w:b/>
          <w:color w:val="0000FF"/>
          <w:sz w:val="24"/>
          <w:u w:val="thick"/>
        </w:rPr>
        <w:t>C4-166314</w:t>
      </w:r>
      <w:r>
        <w:rPr>
          <w:b/>
        </w:rPr>
        <w:tab/>
      </w:r>
      <w:ins w:id="87" w:author="kk/mcc" w:date="2016-12-08T14:50:00Z">
        <w:r w:rsidR="00211B24" w:rsidRPr="00211B24">
          <w:rPr>
            <w:b/>
            <w:rPrChange w:id="88" w:author="kk/mcc" w:date="2016-12-08T14:51:00Z">
              <w:rPr>
                <w:noProof/>
              </w:rPr>
            </w:rPrChange>
          </w:rPr>
          <w:t>Shared Subscription data update</w:t>
        </w:r>
      </w:ins>
      <w:del w:id="89" w:author="kk/mcc" w:date="2016-12-08T14:50:00Z">
        <w:r w:rsidDel="00211B24">
          <w:rPr>
            <w:b/>
          </w:rPr>
          <w:delText>Process description update of Reset for shared subscriber data update</w:delText>
        </w:r>
      </w:del>
      <w:r>
        <w:rPr>
          <w:b/>
        </w:rPr>
        <w:br/>
      </w:r>
      <w:r>
        <w:tab/>
      </w:r>
      <w:r>
        <w:tab/>
      </w:r>
      <w:r>
        <w:tab/>
      </w:r>
      <w:r>
        <w:tab/>
      </w:r>
      <w:r>
        <w:tab/>
        <w:t>29.002</w:t>
      </w:r>
      <w:r>
        <w:tab/>
        <w:t xml:space="preserve">  CR-</w:t>
      </w:r>
      <w:del w:id="90" w:author="kk/mcc" w:date="2016-12-08T14:51:00Z">
        <w:r w:rsidDel="00211B24">
          <w:delText xml:space="preserve">1231  </w:delText>
        </w:r>
      </w:del>
      <w:ins w:id="91" w:author="kk/mcc" w:date="2016-12-08T14:51:00Z">
        <w:r w:rsidR="00211B24">
          <w:t xml:space="preserve">1230  </w:t>
        </w:r>
      </w:ins>
      <w:r>
        <w:t>rev 2 (Rel-14) v14.1.0</w:t>
      </w:r>
      <w:r>
        <w:br/>
      </w:r>
      <w:r>
        <w:rPr>
          <w:i/>
        </w:rPr>
        <w:tab/>
      </w:r>
      <w:r>
        <w:rPr>
          <w:i/>
        </w:rPr>
        <w:tab/>
      </w:r>
      <w:r>
        <w:rPr>
          <w:i/>
        </w:rPr>
        <w:tab/>
      </w:r>
      <w:r>
        <w:rPr>
          <w:i/>
        </w:rPr>
        <w:tab/>
      </w:r>
      <w:r>
        <w:rPr>
          <w:i/>
        </w:rPr>
        <w:tab/>
        <w:t>Source: Nokia, Alcatel-Lucent Shanghai Bell</w:t>
      </w:r>
    </w:p>
    <w:p w14:paraId="1BB6F4CC" w14:textId="2272707C" w:rsidR="00C72ACF" w:rsidRDefault="00C72ACF" w:rsidP="00C72ACF">
      <w:pPr>
        <w:rPr>
          <w:color w:val="808080"/>
        </w:rPr>
      </w:pPr>
      <w:r>
        <w:rPr>
          <w:color w:val="808080"/>
        </w:rPr>
        <w:t>(Replaces C4-</w:t>
      </w:r>
      <w:del w:id="92" w:author="kk/mcc" w:date="2016-12-08T14:52:00Z">
        <w:r w:rsidDel="009F1347">
          <w:rPr>
            <w:color w:val="808080"/>
          </w:rPr>
          <w:delText>166257</w:delText>
        </w:r>
      </w:del>
      <w:ins w:id="93" w:author="kk/mcc" w:date="2016-12-08T14:52:00Z">
        <w:r w:rsidR="009F1347">
          <w:rPr>
            <w:color w:val="808080"/>
          </w:rPr>
          <w:t>16</w:t>
        </w:r>
        <w:r w:rsidR="009F1347">
          <w:rPr>
            <w:color w:val="808080"/>
          </w:rPr>
          <w:t>5250</w:t>
        </w:r>
      </w:ins>
      <w:bookmarkStart w:id="94" w:name="_GoBack"/>
      <w:bookmarkEnd w:id="94"/>
      <w:r>
        <w:rPr>
          <w:color w:val="808080"/>
        </w:rPr>
        <w:t>)</w:t>
      </w:r>
    </w:p>
    <w:p w14:paraId="54D9F7A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C4-166332</w:t>
      </w:r>
      <w:r>
        <w:rPr>
          <w:color w:val="993300"/>
          <w:u w:val="single"/>
        </w:rPr>
        <w:t>.</w:t>
      </w:r>
      <w:r>
        <w:rPr>
          <w:color w:val="993300"/>
          <w:u w:val="single"/>
        </w:rPr>
        <w:br/>
      </w:r>
      <w:r>
        <w:rPr>
          <w:color w:val="993300"/>
          <w:u w:val="single"/>
        </w:rPr>
        <w:br/>
      </w:r>
    </w:p>
    <w:p w14:paraId="48FF58DA" w14:textId="6364C8D8" w:rsidR="00C72ACF" w:rsidRDefault="00C72ACF" w:rsidP="00C72ACF">
      <w:pPr>
        <w:rPr>
          <w:i/>
        </w:rPr>
      </w:pPr>
      <w:r w:rsidRPr="00C72ACF">
        <w:rPr>
          <w:rFonts w:ascii="Arial" w:hAnsi="Arial" w:cs="Arial"/>
          <w:b/>
          <w:color w:val="0000FF"/>
          <w:sz w:val="24"/>
          <w:u w:val="thick"/>
        </w:rPr>
        <w:t>C4-166332</w:t>
      </w:r>
      <w:r>
        <w:rPr>
          <w:b/>
        </w:rPr>
        <w:tab/>
      </w:r>
      <w:ins w:id="95" w:author="kk/mcc" w:date="2016-12-08T14:51:00Z">
        <w:r w:rsidR="00470516" w:rsidRPr="004E4520">
          <w:rPr>
            <w:b/>
          </w:rPr>
          <w:t>Shared Subscription data update</w:t>
        </w:r>
      </w:ins>
      <w:del w:id="96" w:author="kk/mcc" w:date="2016-12-08T14:51:00Z">
        <w:r w:rsidDel="00470516">
          <w:rPr>
            <w:b/>
          </w:rPr>
          <w:delText>Process description update of Reset for shared subscriber data update</w:delText>
        </w:r>
      </w:del>
      <w:r>
        <w:rPr>
          <w:b/>
        </w:rPr>
        <w:br/>
      </w:r>
      <w:r>
        <w:tab/>
      </w:r>
      <w:r>
        <w:tab/>
      </w:r>
      <w:r>
        <w:tab/>
      </w:r>
      <w:r>
        <w:tab/>
      </w:r>
      <w:r>
        <w:tab/>
        <w:t>29.002</w:t>
      </w:r>
      <w:r>
        <w:tab/>
        <w:t xml:space="preserve">  CR-</w:t>
      </w:r>
      <w:del w:id="97" w:author="kk/mcc" w:date="2016-12-08T14:51:00Z">
        <w:r w:rsidDel="00470516">
          <w:delText xml:space="preserve">1231  </w:delText>
        </w:r>
      </w:del>
      <w:ins w:id="98" w:author="kk/mcc" w:date="2016-12-08T14:51:00Z">
        <w:r w:rsidR="00470516">
          <w:t>123</w:t>
        </w:r>
        <w:r w:rsidR="00470516">
          <w:t>0</w:t>
        </w:r>
        <w:r w:rsidR="00470516">
          <w:t xml:space="preserve">  </w:t>
        </w:r>
      </w:ins>
      <w:r>
        <w:t>rev 3 (Rel-14) v14.1.0</w:t>
      </w:r>
      <w:r>
        <w:br/>
      </w:r>
      <w:r>
        <w:rPr>
          <w:i/>
        </w:rPr>
        <w:tab/>
      </w:r>
      <w:r>
        <w:rPr>
          <w:i/>
        </w:rPr>
        <w:tab/>
      </w:r>
      <w:r>
        <w:rPr>
          <w:i/>
        </w:rPr>
        <w:tab/>
      </w:r>
      <w:r>
        <w:rPr>
          <w:i/>
        </w:rPr>
        <w:tab/>
      </w:r>
      <w:r>
        <w:rPr>
          <w:i/>
        </w:rPr>
        <w:tab/>
        <w:t>Source: Nokia, Alcatel-Lucent Shanghai Bell</w:t>
      </w:r>
    </w:p>
    <w:p w14:paraId="07007519" w14:textId="77777777" w:rsidR="00C72ACF" w:rsidRDefault="00C72ACF" w:rsidP="00C72ACF">
      <w:pPr>
        <w:rPr>
          <w:color w:val="808080"/>
        </w:rPr>
      </w:pPr>
      <w:r>
        <w:rPr>
          <w:color w:val="808080"/>
        </w:rPr>
        <w:t>(Replaces C4-166314)</w:t>
      </w:r>
    </w:p>
    <w:p w14:paraId="3798E1A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F158587" w14:textId="77777777" w:rsidR="00C72ACF" w:rsidRDefault="00C72ACF" w:rsidP="00C72ACF">
      <w:pPr>
        <w:pStyle w:val="Heading4"/>
      </w:pPr>
      <w:bookmarkStart w:id="99" w:name="_Toc468107909"/>
      <w:r>
        <w:t>6.1.4</w:t>
      </w:r>
      <w:r>
        <w:tab/>
        <w:t>EIR check for WLAN access to EPC [EWE-CT]</w:t>
      </w:r>
      <w:bookmarkEnd w:id="99"/>
    </w:p>
    <w:p w14:paraId="77B07F48" w14:textId="77777777" w:rsidR="00C72ACF" w:rsidRDefault="00C72ACF" w:rsidP="00C72ACF">
      <w:pPr>
        <w:pStyle w:val="Heading4"/>
      </w:pPr>
      <w:bookmarkStart w:id="100" w:name="_Toc468107910"/>
      <w:r>
        <w:t>6.1.5</w:t>
      </w:r>
      <w:r>
        <w:tab/>
        <w:t>CT aspects of Control and User Plane Separation of EPC nodes [CUPS-CT]</w:t>
      </w:r>
      <w:bookmarkEnd w:id="100"/>
    </w:p>
    <w:p w14:paraId="490FD515" w14:textId="77777777" w:rsidR="00C72ACF" w:rsidRDefault="00C72ACF" w:rsidP="00C72ACF">
      <w:pPr>
        <w:rPr>
          <w:i/>
        </w:rPr>
      </w:pPr>
      <w:r w:rsidRPr="00C72ACF">
        <w:rPr>
          <w:rFonts w:ascii="Arial" w:hAnsi="Arial" w:cs="Arial"/>
          <w:b/>
          <w:color w:val="0000FF"/>
          <w:sz w:val="24"/>
          <w:u w:val="thick"/>
        </w:rPr>
        <w:t>C4-166012</w:t>
      </w:r>
      <w:r>
        <w:rPr>
          <w:b/>
        </w:rPr>
        <w:tab/>
        <w:t>Sx Node Level Configuration</w:t>
      </w:r>
      <w:r>
        <w:rPr>
          <w:b/>
        </w:rPr>
        <w:br/>
      </w:r>
      <w:r>
        <w:tab/>
      </w:r>
      <w:r>
        <w:tab/>
      </w:r>
      <w:r>
        <w:tab/>
      </w:r>
      <w:r>
        <w:tab/>
      </w:r>
      <w:r>
        <w:tab/>
        <w:t>29.244 v0.2.0</w:t>
      </w:r>
      <w:r>
        <w:br/>
      </w:r>
      <w:r>
        <w:rPr>
          <w:i/>
        </w:rPr>
        <w:tab/>
      </w:r>
      <w:r>
        <w:rPr>
          <w:i/>
        </w:rPr>
        <w:tab/>
      </w:r>
      <w:r>
        <w:rPr>
          <w:i/>
        </w:rPr>
        <w:tab/>
      </w:r>
      <w:r>
        <w:rPr>
          <w:i/>
        </w:rPr>
        <w:tab/>
      </w:r>
      <w:r>
        <w:rPr>
          <w:i/>
        </w:rPr>
        <w:tab/>
        <w:t>Source: Cisco Systems</w:t>
      </w:r>
    </w:p>
    <w:p w14:paraId="7F6E5E11" w14:textId="77777777" w:rsidR="00C72ACF" w:rsidRDefault="00C72ACF" w:rsidP="00C72ACF">
      <w:pPr>
        <w:rPr>
          <w:rFonts w:ascii="Arial" w:hAnsi="Arial" w:cs="Arial"/>
          <w:b/>
        </w:rPr>
      </w:pPr>
      <w:r>
        <w:rPr>
          <w:rFonts w:ascii="Arial" w:hAnsi="Arial" w:cs="Arial"/>
          <w:b/>
        </w:rPr>
        <w:t xml:space="preserve">Abstract: </w:t>
      </w:r>
    </w:p>
    <w:p w14:paraId="481BB167" w14:textId="77777777" w:rsidR="00C72ACF" w:rsidRDefault="00C72ACF" w:rsidP="00C72ACF">
      <w:r>
        <w:t>Sx Nodel Level configuration messages</w:t>
      </w:r>
    </w:p>
    <w:p w14:paraId="6971A6B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C4-166217</w:t>
      </w:r>
      <w:r>
        <w:rPr>
          <w:color w:val="993300"/>
          <w:u w:val="single"/>
        </w:rPr>
        <w:t>.</w:t>
      </w:r>
      <w:r>
        <w:rPr>
          <w:color w:val="993300"/>
          <w:u w:val="single"/>
        </w:rPr>
        <w:br/>
      </w:r>
      <w:r>
        <w:rPr>
          <w:color w:val="993300"/>
          <w:u w:val="single"/>
        </w:rPr>
        <w:br/>
      </w:r>
    </w:p>
    <w:p w14:paraId="48169732" w14:textId="77777777" w:rsidR="00C72ACF" w:rsidRDefault="00C72ACF" w:rsidP="00C72ACF">
      <w:pPr>
        <w:rPr>
          <w:i/>
        </w:rPr>
      </w:pPr>
      <w:r w:rsidRPr="00C72ACF">
        <w:rPr>
          <w:rFonts w:ascii="Arial" w:hAnsi="Arial" w:cs="Arial"/>
          <w:b/>
          <w:color w:val="0000FF"/>
          <w:sz w:val="24"/>
          <w:u w:val="thick"/>
        </w:rPr>
        <w:lastRenderedPageBreak/>
        <w:t>C4-166217</w:t>
      </w:r>
      <w:r>
        <w:rPr>
          <w:b/>
        </w:rPr>
        <w:tab/>
        <w:t>Sx Node Level Configuration</w:t>
      </w:r>
      <w:r>
        <w:rPr>
          <w:b/>
        </w:rPr>
        <w:br/>
      </w:r>
      <w:r>
        <w:tab/>
      </w:r>
      <w:r>
        <w:tab/>
      </w:r>
      <w:r>
        <w:tab/>
      </w:r>
      <w:r>
        <w:tab/>
      </w:r>
      <w:r>
        <w:tab/>
        <w:t>29.244 v0.2.0</w:t>
      </w:r>
      <w:r>
        <w:br/>
      </w:r>
      <w:r>
        <w:rPr>
          <w:i/>
        </w:rPr>
        <w:tab/>
      </w:r>
      <w:r>
        <w:rPr>
          <w:i/>
        </w:rPr>
        <w:tab/>
      </w:r>
      <w:r>
        <w:rPr>
          <w:i/>
        </w:rPr>
        <w:tab/>
      </w:r>
      <w:r>
        <w:rPr>
          <w:i/>
        </w:rPr>
        <w:tab/>
      </w:r>
      <w:r>
        <w:rPr>
          <w:i/>
        </w:rPr>
        <w:tab/>
        <w:t>Source: Cisco Systems</w:t>
      </w:r>
    </w:p>
    <w:p w14:paraId="25B340A4" w14:textId="77777777" w:rsidR="00C72ACF" w:rsidRDefault="00C72ACF" w:rsidP="00C72ACF">
      <w:pPr>
        <w:rPr>
          <w:color w:val="808080"/>
        </w:rPr>
      </w:pPr>
      <w:r>
        <w:rPr>
          <w:color w:val="808080"/>
        </w:rPr>
        <w:t>(Replaces C4-166012)</w:t>
      </w:r>
    </w:p>
    <w:p w14:paraId="68C3A77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34FD9DC3" w14:textId="77777777" w:rsidR="00C72ACF" w:rsidRDefault="00C72ACF" w:rsidP="00C72ACF">
      <w:pPr>
        <w:rPr>
          <w:i/>
        </w:rPr>
      </w:pPr>
      <w:r w:rsidRPr="00C72ACF">
        <w:rPr>
          <w:rFonts w:ascii="Arial" w:hAnsi="Arial" w:cs="Arial"/>
          <w:b/>
          <w:color w:val="0000FF"/>
          <w:sz w:val="24"/>
          <w:u w:val="thick"/>
        </w:rPr>
        <w:t>C4-166013</w:t>
      </w:r>
      <w:r>
        <w:rPr>
          <w:b/>
        </w:rPr>
        <w:tab/>
        <w:t>PFCP Header format</w:t>
      </w:r>
      <w:r>
        <w:rPr>
          <w:b/>
        </w:rPr>
        <w:br/>
      </w:r>
      <w:r>
        <w:tab/>
      </w:r>
      <w:r>
        <w:tab/>
      </w:r>
      <w:r>
        <w:tab/>
      </w:r>
      <w:r>
        <w:tab/>
      </w:r>
      <w:r>
        <w:tab/>
        <w:t>29.244 v0.2.0</w:t>
      </w:r>
      <w:r>
        <w:br/>
      </w:r>
      <w:r>
        <w:rPr>
          <w:i/>
        </w:rPr>
        <w:tab/>
      </w:r>
      <w:r>
        <w:rPr>
          <w:i/>
        </w:rPr>
        <w:tab/>
      </w:r>
      <w:r>
        <w:rPr>
          <w:i/>
        </w:rPr>
        <w:tab/>
      </w:r>
      <w:r>
        <w:rPr>
          <w:i/>
        </w:rPr>
        <w:tab/>
      </w:r>
      <w:r>
        <w:rPr>
          <w:i/>
        </w:rPr>
        <w:tab/>
        <w:t>Source: Cisco Systems</w:t>
      </w:r>
    </w:p>
    <w:p w14:paraId="009A0787" w14:textId="77777777" w:rsidR="00C72ACF" w:rsidRDefault="00C72ACF" w:rsidP="00C72ACF">
      <w:pPr>
        <w:rPr>
          <w:rFonts w:ascii="Arial" w:hAnsi="Arial" w:cs="Arial"/>
          <w:b/>
        </w:rPr>
      </w:pPr>
      <w:r>
        <w:rPr>
          <w:rFonts w:ascii="Arial" w:hAnsi="Arial" w:cs="Arial"/>
          <w:b/>
        </w:rPr>
        <w:t xml:space="preserve">Abstract: </w:t>
      </w:r>
    </w:p>
    <w:p w14:paraId="301F76AC" w14:textId="77777777" w:rsidR="00C72ACF" w:rsidRDefault="00C72ACF" w:rsidP="00C72ACF">
      <w:r>
        <w:t>PFCP Header format</w:t>
      </w:r>
    </w:p>
    <w:p w14:paraId="421879E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C4-166218</w:t>
      </w:r>
      <w:r>
        <w:rPr>
          <w:color w:val="993300"/>
          <w:u w:val="single"/>
        </w:rPr>
        <w:t>.</w:t>
      </w:r>
      <w:r>
        <w:rPr>
          <w:color w:val="993300"/>
          <w:u w:val="single"/>
        </w:rPr>
        <w:br/>
      </w:r>
      <w:r>
        <w:rPr>
          <w:color w:val="993300"/>
          <w:u w:val="single"/>
        </w:rPr>
        <w:br/>
      </w:r>
    </w:p>
    <w:p w14:paraId="40097AF5" w14:textId="77777777" w:rsidR="00C72ACF" w:rsidRDefault="00C72ACF" w:rsidP="00C72ACF">
      <w:pPr>
        <w:rPr>
          <w:i/>
        </w:rPr>
      </w:pPr>
      <w:r w:rsidRPr="00C72ACF">
        <w:rPr>
          <w:rFonts w:ascii="Arial" w:hAnsi="Arial" w:cs="Arial"/>
          <w:b/>
          <w:color w:val="0000FF"/>
          <w:sz w:val="24"/>
          <w:u w:val="thick"/>
        </w:rPr>
        <w:t>C4-166218</w:t>
      </w:r>
      <w:r>
        <w:rPr>
          <w:b/>
        </w:rPr>
        <w:tab/>
        <w:t>PFCP Header format</w:t>
      </w:r>
      <w:r>
        <w:rPr>
          <w:b/>
        </w:rPr>
        <w:br/>
      </w:r>
      <w:r>
        <w:tab/>
      </w:r>
      <w:r>
        <w:tab/>
      </w:r>
      <w:r>
        <w:tab/>
      </w:r>
      <w:r>
        <w:tab/>
      </w:r>
      <w:r>
        <w:tab/>
        <w:t>29.244 v0.2.0</w:t>
      </w:r>
      <w:r>
        <w:br/>
      </w:r>
      <w:r>
        <w:rPr>
          <w:i/>
        </w:rPr>
        <w:tab/>
      </w:r>
      <w:r>
        <w:rPr>
          <w:i/>
        </w:rPr>
        <w:tab/>
      </w:r>
      <w:r>
        <w:rPr>
          <w:i/>
        </w:rPr>
        <w:tab/>
      </w:r>
      <w:r>
        <w:rPr>
          <w:i/>
        </w:rPr>
        <w:tab/>
      </w:r>
      <w:r>
        <w:rPr>
          <w:i/>
        </w:rPr>
        <w:tab/>
        <w:t>Source: Cisco Systems</w:t>
      </w:r>
    </w:p>
    <w:p w14:paraId="46BED7AE" w14:textId="77777777" w:rsidR="00C72ACF" w:rsidRDefault="00C72ACF" w:rsidP="00C72ACF">
      <w:pPr>
        <w:rPr>
          <w:color w:val="808080"/>
        </w:rPr>
      </w:pPr>
      <w:r>
        <w:rPr>
          <w:color w:val="808080"/>
        </w:rPr>
        <w:t>(Replaces C4-166013)</w:t>
      </w:r>
    </w:p>
    <w:p w14:paraId="2264FD6A" w14:textId="77777777" w:rsidR="00C72ACF" w:rsidRDefault="00C72ACF" w:rsidP="00C72ACF">
      <w:pPr>
        <w:rPr>
          <w:rFonts w:ascii="Arial" w:hAnsi="Arial" w:cs="Arial"/>
          <w:b/>
        </w:rPr>
      </w:pPr>
      <w:r>
        <w:rPr>
          <w:rFonts w:ascii="Arial" w:hAnsi="Arial" w:cs="Arial"/>
          <w:b/>
        </w:rPr>
        <w:t xml:space="preserve">Abstract: </w:t>
      </w:r>
    </w:p>
    <w:p w14:paraId="175A7EC3" w14:textId="77777777" w:rsidR="00C72ACF" w:rsidRDefault="00C72ACF" w:rsidP="00C72ACF">
      <w:r>
        <w:t>Sequence number is a common denominator for all the messages.</w:t>
      </w:r>
    </w:p>
    <w:p w14:paraId="05BDBB9C" w14:textId="77777777" w:rsidR="00C72ACF" w:rsidRDefault="00C72ACF" w:rsidP="00C72ACF">
      <w:r>
        <w:t>Since the sequence number is common for all messages ,moving the sequence number field to a fixed portion of the message header, this allows for efficient/simple implementation of the protocol</w:t>
      </w:r>
    </w:p>
    <w:p w14:paraId="5AD30F0F" w14:textId="77777777" w:rsidR="00C72ACF" w:rsidRDefault="00C72ACF" w:rsidP="00C72ACF">
      <w:r>
        <w:t>Hence it is suggested to move the sequence number to the fixed portion of the packet header.</w:t>
      </w:r>
    </w:p>
    <w:p w14:paraId="6DF5A5E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3EAD854" w14:textId="77777777" w:rsidR="00C72ACF" w:rsidRDefault="00C72ACF" w:rsidP="00C72ACF">
      <w:pPr>
        <w:rPr>
          <w:i/>
        </w:rPr>
      </w:pPr>
      <w:r w:rsidRPr="00C72ACF">
        <w:rPr>
          <w:rFonts w:ascii="Arial" w:hAnsi="Arial" w:cs="Arial"/>
          <w:b/>
          <w:color w:val="0000FF"/>
          <w:sz w:val="24"/>
          <w:u w:val="thick"/>
        </w:rPr>
        <w:t>C4-166020</w:t>
      </w:r>
      <w:r>
        <w:rPr>
          <w:b/>
        </w:rPr>
        <w:tab/>
        <w:t>PCC - Service Detection and Bearer Binding</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6379CB95" w14:textId="77777777" w:rsidR="00C72ACF" w:rsidRDefault="00C72ACF" w:rsidP="00C72ACF">
      <w:pPr>
        <w:rPr>
          <w:rFonts w:ascii="Arial" w:hAnsi="Arial" w:cs="Arial"/>
          <w:b/>
        </w:rPr>
      </w:pPr>
      <w:r>
        <w:rPr>
          <w:rFonts w:ascii="Arial" w:hAnsi="Arial" w:cs="Arial"/>
          <w:b/>
        </w:rPr>
        <w:t xml:space="preserve">Abstract: </w:t>
      </w:r>
    </w:p>
    <w:p w14:paraId="5283EE64" w14:textId="77777777" w:rsidR="00C72ACF" w:rsidRDefault="009A48B8" w:rsidP="00C72ACF">
      <w:r>
        <w:t>S</w:t>
      </w:r>
      <w:r w:rsidR="00C72ACF">
        <w:t>ervice detection refers to the process that identifies the packets belonging to a service data flow or application. See subclauses 6.2.2.2 and 6.8.1 of 3GPP TS 23.203.</w:t>
      </w:r>
    </w:p>
    <w:p w14:paraId="2A5D554F" w14:textId="77777777" w:rsidR="00C72ACF" w:rsidRDefault="00C72ACF" w:rsidP="00C72ACF">
      <w:r>
        <w:t>Bearer binding is the procedure that associates a service data flow to an IP-CAN bearer deemed to transport the service data flow. See subclause 6.1.1.4 of 3GPP TS 23.203. UL bearer binding verification refers to the process of discarding uplink packets due to no matching service data flow template for the uplink direction.</w:t>
      </w:r>
    </w:p>
    <w:p w14:paraId="599E8F84" w14:textId="77777777" w:rsidR="00C72ACF" w:rsidRDefault="00C72ACF" w:rsidP="00C72ACF">
      <w:pPr>
        <w:rPr>
          <w:rFonts w:ascii="Arial" w:hAnsi="Arial" w:cs="Arial"/>
          <w:b/>
        </w:rPr>
      </w:pPr>
      <w:r>
        <w:rPr>
          <w:rFonts w:ascii="Arial" w:hAnsi="Arial" w:cs="Arial"/>
          <w:b/>
        </w:rPr>
        <w:t xml:space="preserve">Discussion: </w:t>
      </w:r>
    </w:p>
    <w:p w14:paraId="32F4904C" w14:textId="77777777" w:rsidR="00C72ACF" w:rsidRDefault="00C72ACF" w:rsidP="00C72ACF">
      <w:r>
        <w:t xml:space="preserve">5.x.y should be enhanced with a </w:t>
      </w:r>
      <w:r w:rsidR="009A48B8">
        <w:t>contribution</w:t>
      </w:r>
      <w:r>
        <w:t xml:space="preserve"> to clarify the IE used in the mapping.</w:t>
      </w:r>
    </w:p>
    <w:p w14:paraId="6B50892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C4-166223</w:t>
      </w:r>
      <w:r>
        <w:rPr>
          <w:color w:val="993300"/>
          <w:u w:val="single"/>
        </w:rPr>
        <w:t>.</w:t>
      </w:r>
      <w:r>
        <w:rPr>
          <w:color w:val="993300"/>
          <w:u w:val="single"/>
        </w:rPr>
        <w:br/>
      </w:r>
      <w:r>
        <w:rPr>
          <w:color w:val="993300"/>
          <w:u w:val="single"/>
        </w:rPr>
        <w:br/>
      </w:r>
    </w:p>
    <w:p w14:paraId="0BAB6DD3" w14:textId="77777777" w:rsidR="00C72ACF" w:rsidRDefault="00C72ACF" w:rsidP="00C72ACF">
      <w:pPr>
        <w:rPr>
          <w:i/>
        </w:rPr>
      </w:pPr>
      <w:r w:rsidRPr="00C72ACF">
        <w:rPr>
          <w:rFonts w:ascii="Arial" w:hAnsi="Arial" w:cs="Arial"/>
          <w:b/>
          <w:color w:val="0000FF"/>
          <w:sz w:val="24"/>
          <w:u w:val="thick"/>
        </w:rPr>
        <w:t>C4-166223</w:t>
      </w:r>
      <w:r>
        <w:rPr>
          <w:b/>
        </w:rPr>
        <w:tab/>
        <w:t>PCC - Service Detection and Bearer Binding</w:t>
      </w:r>
      <w:r>
        <w:rPr>
          <w:b/>
        </w:rPr>
        <w:br/>
      </w:r>
      <w:r>
        <w:tab/>
      </w:r>
      <w:r>
        <w:tab/>
      </w:r>
      <w:r>
        <w:tab/>
      </w:r>
      <w:r>
        <w:tab/>
      </w:r>
      <w:r>
        <w:tab/>
        <w:t>29.244 v0.2.0</w:t>
      </w:r>
      <w:r>
        <w:br/>
      </w:r>
      <w:r>
        <w:rPr>
          <w:i/>
        </w:rPr>
        <w:tab/>
      </w:r>
      <w:r>
        <w:rPr>
          <w:i/>
        </w:rPr>
        <w:tab/>
      </w:r>
      <w:r>
        <w:rPr>
          <w:i/>
        </w:rPr>
        <w:tab/>
      </w:r>
      <w:r>
        <w:rPr>
          <w:i/>
        </w:rPr>
        <w:tab/>
      </w:r>
      <w:r>
        <w:rPr>
          <w:i/>
        </w:rPr>
        <w:tab/>
        <w:t>Source: Nokia, Alcatel-Lucent Shanghai Bell, Ericsson</w:t>
      </w:r>
    </w:p>
    <w:p w14:paraId="4AA0EF79" w14:textId="77777777" w:rsidR="00C72ACF" w:rsidRDefault="00C72ACF" w:rsidP="00C72ACF">
      <w:pPr>
        <w:rPr>
          <w:color w:val="808080"/>
        </w:rPr>
      </w:pPr>
      <w:r>
        <w:rPr>
          <w:color w:val="808080"/>
        </w:rPr>
        <w:lastRenderedPageBreak/>
        <w:t>(Replaces C4-166020)</w:t>
      </w:r>
    </w:p>
    <w:p w14:paraId="1B0FDB2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C4-166324</w:t>
      </w:r>
      <w:r>
        <w:rPr>
          <w:color w:val="993300"/>
          <w:u w:val="single"/>
        </w:rPr>
        <w:t>.</w:t>
      </w:r>
      <w:r>
        <w:rPr>
          <w:color w:val="993300"/>
          <w:u w:val="single"/>
        </w:rPr>
        <w:br/>
      </w:r>
      <w:r>
        <w:rPr>
          <w:color w:val="993300"/>
          <w:u w:val="single"/>
        </w:rPr>
        <w:br/>
      </w:r>
    </w:p>
    <w:p w14:paraId="4A578471" w14:textId="77777777" w:rsidR="00C72ACF" w:rsidRDefault="00C72ACF" w:rsidP="00C72ACF">
      <w:pPr>
        <w:rPr>
          <w:i/>
        </w:rPr>
      </w:pPr>
      <w:r w:rsidRPr="00C72ACF">
        <w:rPr>
          <w:rFonts w:ascii="Arial" w:hAnsi="Arial" w:cs="Arial"/>
          <w:b/>
          <w:color w:val="0000FF"/>
          <w:sz w:val="24"/>
          <w:u w:val="thick"/>
        </w:rPr>
        <w:t>C4-166324</w:t>
      </w:r>
      <w:r>
        <w:rPr>
          <w:b/>
        </w:rPr>
        <w:tab/>
        <w:t>PCC - Service Detection and Bearer Binding</w:t>
      </w:r>
      <w:r>
        <w:rPr>
          <w:b/>
        </w:rPr>
        <w:br/>
      </w:r>
      <w:r>
        <w:tab/>
      </w:r>
      <w:r>
        <w:tab/>
      </w:r>
      <w:r>
        <w:tab/>
      </w:r>
      <w:r>
        <w:tab/>
      </w:r>
      <w:r>
        <w:tab/>
        <w:t>29.244 v0.2.0</w:t>
      </w:r>
      <w:r>
        <w:br/>
      </w:r>
      <w:r>
        <w:rPr>
          <w:i/>
        </w:rPr>
        <w:tab/>
      </w:r>
      <w:r>
        <w:rPr>
          <w:i/>
        </w:rPr>
        <w:tab/>
      </w:r>
      <w:r>
        <w:rPr>
          <w:i/>
        </w:rPr>
        <w:tab/>
      </w:r>
      <w:r>
        <w:rPr>
          <w:i/>
        </w:rPr>
        <w:tab/>
      </w:r>
      <w:r>
        <w:rPr>
          <w:i/>
        </w:rPr>
        <w:tab/>
        <w:t>Source: Nokia, Alcatel-Lucent Shanghai Bell, Ericsson</w:t>
      </w:r>
    </w:p>
    <w:p w14:paraId="1A80C702" w14:textId="77777777" w:rsidR="00C72ACF" w:rsidRDefault="00C72ACF" w:rsidP="00C72ACF">
      <w:pPr>
        <w:rPr>
          <w:color w:val="808080"/>
        </w:rPr>
      </w:pPr>
      <w:r>
        <w:rPr>
          <w:color w:val="808080"/>
        </w:rPr>
        <w:t>(Replaces C4-166223)</w:t>
      </w:r>
    </w:p>
    <w:p w14:paraId="595F570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99B0721" w14:textId="77777777" w:rsidR="00C72ACF" w:rsidRDefault="00C72ACF" w:rsidP="00C72ACF">
      <w:pPr>
        <w:rPr>
          <w:i/>
        </w:rPr>
      </w:pPr>
      <w:r w:rsidRPr="00C72ACF">
        <w:rPr>
          <w:rFonts w:ascii="Arial" w:hAnsi="Arial" w:cs="Arial"/>
          <w:b/>
          <w:color w:val="0000FF"/>
          <w:sz w:val="24"/>
          <w:u w:val="thick"/>
        </w:rPr>
        <w:t>C4-166021</w:t>
      </w:r>
      <w:r>
        <w:rPr>
          <w:b/>
        </w:rPr>
        <w:tab/>
        <w:t>PCC - Gating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0B6D576E" w14:textId="77777777" w:rsidR="00C72ACF" w:rsidRDefault="00C72ACF" w:rsidP="00C72ACF">
      <w:pPr>
        <w:rPr>
          <w:rFonts w:ascii="Arial" w:hAnsi="Arial" w:cs="Arial"/>
          <w:b/>
        </w:rPr>
      </w:pPr>
      <w:r>
        <w:rPr>
          <w:rFonts w:ascii="Arial" w:hAnsi="Arial" w:cs="Arial"/>
          <w:b/>
        </w:rPr>
        <w:t xml:space="preserve">Abstract: </w:t>
      </w:r>
    </w:p>
    <w:p w14:paraId="7CBFD3A6" w14:textId="77777777" w:rsidR="00C72ACF" w:rsidRDefault="00C72ACF" w:rsidP="00C72ACF">
      <w:r>
        <w:t>Gating control refers to the process within the UP function of enabling or disabling the forwarding of IP packets, belonging to a service data flow or detected application's traffic, to pass through to the desired endpoint. Gating control is applied by the PCEF/TDF on a per service data flow basis and by the TDF/PCEF enhanced with ADC on a per application basis.</w:t>
      </w:r>
    </w:p>
    <w:p w14:paraId="66278C7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C4-166224</w:t>
      </w:r>
      <w:r>
        <w:rPr>
          <w:color w:val="993300"/>
          <w:u w:val="single"/>
        </w:rPr>
        <w:t>.</w:t>
      </w:r>
      <w:r>
        <w:rPr>
          <w:color w:val="993300"/>
          <w:u w:val="single"/>
        </w:rPr>
        <w:br/>
      </w:r>
      <w:r>
        <w:rPr>
          <w:color w:val="993300"/>
          <w:u w:val="single"/>
        </w:rPr>
        <w:br/>
      </w:r>
    </w:p>
    <w:p w14:paraId="16440F71" w14:textId="77777777" w:rsidR="00C72ACF" w:rsidRDefault="00C72ACF" w:rsidP="00C72ACF">
      <w:pPr>
        <w:rPr>
          <w:i/>
        </w:rPr>
      </w:pPr>
      <w:r w:rsidRPr="00C72ACF">
        <w:rPr>
          <w:rFonts w:ascii="Arial" w:hAnsi="Arial" w:cs="Arial"/>
          <w:b/>
          <w:color w:val="0000FF"/>
          <w:sz w:val="24"/>
          <w:u w:val="thick"/>
        </w:rPr>
        <w:t>C4-166224</w:t>
      </w:r>
      <w:r>
        <w:rPr>
          <w:b/>
        </w:rPr>
        <w:tab/>
        <w:t>PCC - Gating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4C111899" w14:textId="77777777" w:rsidR="00C72ACF" w:rsidRDefault="00C72ACF" w:rsidP="00C72ACF">
      <w:pPr>
        <w:rPr>
          <w:color w:val="808080"/>
        </w:rPr>
      </w:pPr>
      <w:r>
        <w:rPr>
          <w:color w:val="808080"/>
        </w:rPr>
        <w:t>(Replaces C4-166021)</w:t>
      </w:r>
    </w:p>
    <w:p w14:paraId="46E9886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C4-166325</w:t>
      </w:r>
      <w:r>
        <w:rPr>
          <w:color w:val="993300"/>
          <w:u w:val="single"/>
        </w:rPr>
        <w:t>.</w:t>
      </w:r>
      <w:r>
        <w:rPr>
          <w:color w:val="993300"/>
          <w:u w:val="single"/>
        </w:rPr>
        <w:br/>
      </w:r>
      <w:r>
        <w:rPr>
          <w:color w:val="993300"/>
          <w:u w:val="single"/>
        </w:rPr>
        <w:br/>
      </w:r>
    </w:p>
    <w:p w14:paraId="08231464" w14:textId="77777777" w:rsidR="00C72ACF" w:rsidRDefault="00C72ACF" w:rsidP="00C72ACF">
      <w:pPr>
        <w:rPr>
          <w:i/>
        </w:rPr>
      </w:pPr>
      <w:r w:rsidRPr="00C72ACF">
        <w:rPr>
          <w:rFonts w:ascii="Arial" w:hAnsi="Arial" w:cs="Arial"/>
          <w:b/>
          <w:color w:val="0000FF"/>
          <w:sz w:val="24"/>
          <w:u w:val="thick"/>
        </w:rPr>
        <w:t>C4-166325</w:t>
      </w:r>
      <w:r>
        <w:rPr>
          <w:b/>
        </w:rPr>
        <w:tab/>
        <w:t>PCC - Gating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44D1F78D" w14:textId="77777777" w:rsidR="00C72ACF" w:rsidRDefault="00C72ACF" w:rsidP="00C72ACF">
      <w:pPr>
        <w:rPr>
          <w:color w:val="808080"/>
        </w:rPr>
      </w:pPr>
      <w:r>
        <w:rPr>
          <w:color w:val="808080"/>
        </w:rPr>
        <w:t>(Replaces C4-166224)</w:t>
      </w:r>
    </w:p>
    <w:p w14:paraId="4612B10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61EBE26" w14:textId="77777777" w:rsidR="00C72ACF" w:rsidRDefault="00C72ACF" w:rsidP="00C72ACF">
      <w:pPr>
        <w:rPr>
          <w:i/>
        </w:rPr>
      </w:pPr>
      <w:r w:rsidRPr="00C72ACF">
        <w:rPr>
          <w:rFonts w:ascii="Arial" w:hAnsi="Arial" w:cs="Arial"/>
          <w:b/>
          <w:color w:val="0000FF"/>
          <w:sz w:val="24"/>
          <w:u w:val="thick"/>
        </w:rPr>
        <w:t>C4-166022</w:t>
      </w:r>
      <w:r>
        <w:rPr>
          <w:b/>
        </w:rPr>
        <w:tab/>
        <w:t>PCC - QoS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747198C2" w14:textId="77777777" w:rsidR="00C72ACF" w:rsidRDefault="00C72ACF" w:rsidP="00C72ACF">
      <w:pPr>
        <w:rPr>
          <w:rFonts w:ascii="Arial" w:hAnsi="Arial" w:cs="Arial"/>
          <w:b/>
        </w:rPr>
      </w:pPr>
      <w:r>
        <w:rPr>
          <w:rFonts w:ascii="Arial" w:hAnsi="Arial" w:cs="Arial"/>
          <w:b/>
        </w:rPr>
        <w:t xml:space="preserve">Abstract: </w:t>
      </w:r>
    </w:p>
    <w:p w14:paraId="44FE4C54" w14:textId="77777777" w:rsidR="00C72ACF" w:rsidRDefault="00C72ACF" w:rsidP="00C72ACF">
      <w:r>
        <w:t xml:space="preserve">QoS control refers to the authorization and enforcement of the maximum QoS that is authorized </w:t>
      </w:r>
    </w:p>
    <w:p w14:paraId="6AC3041C" w14:textId="77777777" w:rsidR="00C72ACF" w:rsidRDefault="00C72ACF" w:rsidP="00C72ACF">
      <w:r>
        <w:t>-</w:t>
      </w:r>
      <w:r>
        <w:tab/>
        <w:t>at the session level (APN-AMBR or TDF session’s maximum UL and DL bitrates)</w:t>
      </w:r>
    </w:p>
    <w:p w14:paraId="56819EF5" w14:textId="77777777" w:rsidR="00C72ACF" w:rsidRDefault="00C72ACF" w:rsidP="00C72ACF">
      <w:r>
        <w:t>-</w:t>
      </w:r>
      <w:r>
        <w:tab/>
        <w:t>at the bearer level (GBR and MBR for GBR bearers)</w:t>
      </w:r>
    </w:p>
    <w:p w14:paraId="45BBEF5A" w14:textId="77777777" w:rsidR="00C72ACF" w:rsidRDefault="00C72ACF" w:rsidP="00C72ACF">
      <w:r>
        <w:t>-</w:t>
      </w:r>
      <w:r>
        <w:tab/>
        <w:t>at the service data flow (SDF) or application level.</w:t>
      </w:r>
    </w:p>
    <w:p w14:paraId="55DA1B12" w14:textId="77777777" w:rsidR="00C72ACF" w:rsidRDefault="00C72ACF" w:rsidP="00C72ACF">
      <w:r>
        <w:lastRenderedPageBreak/>
        <w:t>See subclause 4.3.3 of 3GPP TS 23.203 and subclause 4.5.5 of 3GPP TS 29.212.</w:t>
      </w:r>
    </w:p>
    <w:p w14:paraId="2B4D7767" w14:textId="77777777" w:rsidR="00C72ACF" w:rsidRDefault="00C72ACF" w:rsidP="00C72ACF">
      <w:r>
        <w:t>The precedence of a PCC rule determines the order in which SDF templates consisting of SDF filters are applied at SDF detection at the PCEF. A PCC rule with a lower precedence value shall be applied before a PCC rule with a higher precedence value.</w:t>
      </w:r>
    </w:p>
    <w:p w14:paraId="55EA798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C4-166225</w:t>
      </w:r>
      <w:r>
        <w:rPr>
          <w:color w:val="993300"/>
          <w:u w:val="single"/>
        </w:rPr>
        <w:t>.</w:t>
      </w:r>
      <w:r>
        <w:rPr>
          <w:color w:val="993300"/>
          <w:u w:val="single"/>
        </w:rPr>
        <w:br/>
      </w:r>
      <w:r>
        <w:rPr>
          <w:color w:val="993300"/>
          <w:u w:val="single"/>
        </w:rPr>
        <w:br/>
      </w:r>
    </w:p>
    <w:p w14:paraId="1F459C25" w14:textId="77777777" w:rsidR="00C72ACF" w:rsidRDefault="00C72ACF" w:rsidP="00C72ACF">
      <w:pPr>
        <w:rPr>
          <w:i/>
        </w:rPr>
      </w:pPr>
      <w:r w:rsidRPr="00C72ACF">
        <w:rPr>
          <w:rFonts w:ascii="Arial" w:hAnsi="Arial" w:cs="Arial"/>
          <w:b/>
          <w:color w:val="0000FF"/>
          <w:sz w:val="24"/>
          <w:u w:val="thick"/>
        </w:rPr>
        <w:t>C4-166225</w:t>
      </w:r>
      <w:r>
        <w:rPr>
          <w:b/>
        </w:rPr>
        <w:tab/>
        <w:t>PCC - QoS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4C83F854" w14:textId="77777777" w:rsidR="00C72ACF" w:rsidRDefault="00C72ACF" w:rsidP="00C72ACF">
      <w:pPr>
        <w:rPr>
          <w:color w:val="808080"/>
        </w:rPr>
      </w:pPr>
      <w:r>
        <w:rPr>
          <w:color w:val="808080"/>
        </w:rPr>
        <w:t>(Replaces C4-166022)</w:t>
      </w:r>
    </w:p>
    <w:p w14:paraId="7DDA93E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C4-166326</w:t>
      </w:r>
      <w:r>
        <w:rPr>
          <w:color w:val="993300"/>
          <w:u w:val="single"/>
        </w:rPr>
        <w:t>.</w:t>
      </w:r>
      <w:r>
        <w:rPr>
          <w:color w:val="993300"/>
          <w:u w:val="single"/>
        </w:rPr>
        <w:br/>
      </w:r>
      <w:r>
        <w:rPr>
          <w:color w:val="993300"/>
          <w:u w:val="single"/>
        </w:rPr>
        <w:br/>
      </w:r>
    </w:p>
    <w:p w14:paraId="456888D0" w14:textId="77777777" w:rsidR="00C72ACF" w:rsidRDefault="00C72ACF" w:rsidP="00C72ACF">
      <w:pPr>
        <w:rPr>
          <w:i/>
        </w:rPr>
      </w:pPr>
      <w:r w:rsidRPr="00C72ACF">
        <w:rPr>
          <w:rFonts w:ascii="Arial" w:hAnsi="Arial" w:cs="Arial"/>
          <w:b/>
          <w:color w:val="0000FF"/>
          <w:sz w:val="24"/>
          <w:u w:val="thick"/>
        </w:rPr>
        <w:t>C4-166326</w:t>
      </w:r>
      <w:r>
        <w:rPr>
          <w:b/>
        </w:rPr>
        <w:tab/>
        <w:t>PCC - QoS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56557E7C" w14:textId="77777777" w:rsidR="00C72ACF" w:rsidRDefault="00C72ACF" w:rsidP="00C72ACF">
      <w:pPr>
        <w:rPr>
          <w:color w:val="808080"/>
        </w:rPr>
      </w:pPr>
      <w:r>
        <w:rPr>
          <w:color w:val="808080"/>
        </w:rPr>
        <w:t>(Replaces C4-166225)</w:t>
      </w:r>
    </w:p>
    <w:p w14:paraId="28E23C9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3BCCD2" w14:textId="77777777" w:rsidR="00C72ACF" w:rsidRDefault="00C72ACF" w:rsidP="00C72ACF">
      <w:pPr>
        <w:rPr>
          <w:i/>
        </w:rPr>
      </w:pPr>
      <w:r w:rsidRPr="00C72ACF">
        <w:rPr>
          <w:rFonts w:ascii="Arial" w:hAnsi="Arial" w:cs="Arial"/>
          <w:b/>
          <w:color w:val="0000FF"/>
          <w:sz w:val="24"/>
          <w:u w:val="thick"/>
        </w:rPr>
        <w:t>C4-166023</w:t>
      </w:r>
      <w:r>
        <w:rPr>
          <w:b/>
        </w:rPr>
        <w:tab/>
        <w:t>PCC - DL DSCP marking for application detection</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332D44D8" w14:textId="77777777" w:rsidR="00C72ACF" w:rsidRDefault="00C72ACF" w:rsidP="00C72ACF">
      <w:pPr>
        <w:rPr>
          <w:rFonts w:ascii="Arial" w:hAnsi="Arial" w:cs="Arial"/>
          <w:b/>
        </w:rPr>
      </w:pPr>
      <w:r>
        <w:rPr>
          <w:rFonts w:ascii="Arial" w:hAnsi="Arial" w:cs="Arial"/>
          <w:b/>
        </w:rPr>
        <w:t xml:space="preserve">Abstract: </w:t>
      </w:r>
    </w:p>
    <w:p w14:paraId="6AB6E0EB" w14:textId="77777777" w:rsidR="00C72ACF" w:rsidRDefault="00C72ACF" w:rsidP="00C72ACF">
      <w:r>
        <w:t>DL DSCP marking for application indication refers to the process in the TDF of marking detected downlink application traffic with a DSCP value received within an installed ADC rule matching this traffic. See Annex U of 3GPP TS 23.203 and subclauses 4.5.2.7 and 4b.5.14 of 3GPP TS 29.212.</w:t>
      </w:r>
    </w:p>
    <w:p w14:paraId="04DF780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C4-166255</w:t>
      </w:r>
      <w:r>
        <w:rPr>
          <w:color w:val="993300"/>
          <w:u w:val="single"/>
        </w:rPr>
        <w:t>.</w:t>
      </w:r>
      <w:r>
        <w:rPr>
          <w:color w:val="993300"/>
          <w:u w:val="single"/>
        </w:rPr>
        <w:br/>
      </w:r>
      <w:r>
        <w:rPr>
          <w:color w:val="993300"/>
          <w:u w:val="single"/>
        </w:rPr>
        <w:br/>
      </w:r>
    </w:p>
    <w:p w14:paraId="0C0C8A86" w14:textId="77777777" w:rsidR="00C72ACF" w:rsidRDefault="00C72ACF" w:rsidP="00C72ACF">
      <w:pPr>
        <w:rPr>
          <w:i/>
        </w:rPr>
      </w:pPr>
      <w:r w:rsidRPr="00C72ACF">
        <w:rPr>
          <w:rFonts w:ascii="Arial" w:hAnsi="Arial" w:cs="Arial"/>
          <w:b/>
          <w:color w:val="0000FF"/>
          <w:sz w:val="24"/>
          <w:u w:val="thick"/>
        </w:rPr>
        <w:t>C4-166255</w:t>
      </w:r>
      <w:r>
        <w:rPr>
          <w:b/>
        </w:rPr>
        <w:tab/>
        <w:t>PCC - DL DSCP marking for application detection</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582AF252" w14:textId="77777777" w:rsidR="00C72ACF" w:rsidRDefault="00C72ACF" w:rsidP="00C72ACF">
      <w:pPr>
        <w:rPr>
          <w:color w:val="808080"/>
        </w:rPr>
      </w:pPr>
      <w:r>
        <w:rPr>
          <w:color w:val="808080"/>
        </w:rPr>
        <w:t>(Replaces C4-166023)</w:t>
      </w:r>
    </w:p>
    <w:p w14:paraId="029F241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E39045D" w14:textId="77777777" w:rsidR="00C72ACF" w:rsidRDefault="00C72ACF" w:rsidP="00C72ACF">
      <w:pPr>
        <w:rPr>
          <w:i/>
        </w:rPr>
      </w:pPr>
      <w:r w:rsidRPr="00C72ACF">
        <w:rPr>
          <w:rFonts w:ascii="Arial" w:hAnsi="Arial" w:cs="Arial"/>
          <w:b/>
          <w:color w:val="0000FF"/>
          <w:sz w:val="24"/>
          <w:u w:val="thick"/>
        </w:rPr>
        <w:t>C4-166024</w:t>
      </w:r>
      <w:r>
        <w:rPr>
          <w:b/>
        </w:rPr>
        <w:tab/>
        <w:t>PCC - Usage Monitoring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5C69347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C4-166256</w:t>
      </w:r>
      <w:r>
        <w:rPr>
          <w:color w:val="993300"/>
          <w:u w:val="single"/>
        </w:rPr>
        <w:t>.</w:t>
      </w:r>
      <w:r>
        <w:rPr>
          <w:color w:val="993300"/>
          <w:u w:val="single"/>
        </w:rPr>
        <w:br/>
      </w:r>
      <w:r>
        <w:rPr>
          <w:color w:val="993300"/>
          <w:u w:val="single"/>
        </w:rPr>
        <w:br/>
      </w:r>
    </w:p>
    <w:p w14:paraId="4B0F5B94" w14:textId="77777777" w:rsidR="00C72ACF" w:rsidRDefault="00C72ACF" w:rsidP="00C72ACF">
      <w:pPr>
        <w:rPr>
          <w:i/>
        </w:rPr>
      </w:pPr>
      <w:r w:rsidRPr="00C72ACF">
        <w:rPr>
          <w:rFonts w:ascii="Arial" w:hAnsi="Arial" w:cs="Arial"/>
          <w:b/>
          <w:color w:val="0000FF"/>
          <w:sz w:val="24"/>
          <w:u w:val="thick"/>
        </w:rPr>
        <w:lastRenderedPageBreak/>
        <w:t>C4-166256</w:t>
      </w:r>
      <w:r>
        <w:rPr>
          <w:b/>
        </w:rPr>
        <w:tab/>
        <w:t>PCC - Usage Monitoring Control</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27391123" w14:textId="77777777" w:rsidR="00C72ACF" w:rsidRDefault="00C72ACF" w:rsidP="00C72ACF">
      <w:pPr>
        <w:rPr>
          <w:color w:val="808080"/>
        </w:rPr>
      </w:pPr>
      <w:r>
        <w:rPr>
          <w:color w:val="808080"/>
        </w:rPr>
        <w:t>(Replaces C4-166024)</w:t>
      </w:r>
    </w:p>
    <w:p w14:paraId="5353336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C4-166335</w:t>
      </w:r>
      <w:r>
        <w:rPr>
          <w:color w:val="993300"/>
          <w:u w:val="single"/>
        </w:rPr>
        <w:t>.</w:t>
      </w:r>
      <w:r>
        <w:rPr>
          <w:color w:val="993300"/>
          <w:u w:val="single"/>
        </w:rPr>
        <w:br/>
      </w:r>
      <w:r>
        <w:rPr>
          <w:color w:val="993300"/>
          <w:u w:val="single"/>
        </w:rPr>
        <w:br/>
      </w:r>
    </w:p>
    <w:p w14:paraId="39E8898E" w14:textId="77777777" w:rsidR="00C72ACF" w:rsidRDefault="00C72ACF" w:rsidP="00C72ACF">
      <w:pPr>
        <w:rPr>
          <w:i/>
        </w:rPr>
      </w:pPr>
      <w:r w:rsidRPr="00C72ACF">
        <w:rPr>
          <w:rFonts w:ascii="Arial" w:hAnsi="Arial" w:cs="Arial"/>
          <w:b/>
          <w:color w:val="0000FF"/>
          <w:sz w:val="24"/>
          <w:u w:val="thick"/>
        </w:rPr>
        <w:t>C4-166335</w:t>
      </w:r>
      <w:r>
        <w:rPr>
          <w:b/>
        </w:rPr>
        <w:tab/>
        <w:t>PCC - Usage Monitoring Control</w:t>
      </w:r>
      <w:r>
        <w:rPr>
          <w:b/>
        </w:rPr>
        <w:br/>
      </w:r>
      <w:r>
        <w:tab/>
      </w:r>
      <w:r>
        <w:tab/>
      </w:r>
      <w:r>
        <w:tab/>
      </w:r>
      <w:r>
        <w:tab/>
      </w:r>
      <w:r>
        <w:tab/>
        <w:t>29.244 v0.2.0</w:t>
      </w:r>
      <w:r>
        <w:br/>
      </w:r>
      <w:r>
        <w:rPr>
          <w:i/>
        </w:rPr>
        <w:tab/>
      </w:r>
      <w:r>
        <w:rPr>
          <w:i/>
        </w:rPr>
        <w:tab/>
      </w:r>
      <w:r>
        <w:rPr>
          <w:i/>
        </w:rPr>
        <w:tab/>
      </w:r>
      <w:r>
        <w:rPr>
          <w:i/>
        </w:rPr>
        <w:tab/>
      </w:r>
      <w:r>
        <w:rPr>
          <w:i/>
        </w:rPr>
        <w:tab/>
        <w:t>Source: Nokia, Alcatel-Lucent Shanghai Bell, Ericsson</w:t>
      </w:r>
    </w:p>
    <w:p w14:paraId="28F1E5D4" w14:textId="77777777" w:rsidR="00C72ACF" w:rsidRDefault="00C72ACF" w:rsidP="00C72ACF">
      <w:pPr>
        <w:rPr>
          <w:color w:val="808080"/>
        </w:rPr>
      </w:pPr>
      <w:r>
        <w:rPr>
          <w:color w:val="808080"/>
        </w:rPr>
        <w:t>(Replaces C4-166256)</w:t>
      </w:r>
    </w:p>
    <w:p w14:paraId="630AB64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D00A255" w14:textId="77777777" w:rsidR="00C72ACF" w:rsidRDefault="00C72ACF" w:rsidP="00C72ACF">
      <w:pPr>
        <w:rPr>
          <w:i/>
        </w:rPr>
      </w:pPr>
      <w:r w:rsidRPr="00C72ACF">
        <w:rPr>
          <w:rFonts w:ascii="Arial" w:hAnsi="Arial" w:cs="Arial"/>
          <w:b/>
          <w:color w:val="0000FF"/>
          <w:sz w:val="24"/>
          <w:u w:val="thick"/>
        </w:rPr>
        <w:t>C4-166025</w:t>
      </w:r>
      <w:r>
        <w:rPr>
          <w:b/>
        </w:rPr>
        <w:tab/>
        <w:t>PCC - Traffic Steering</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0C60621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68A08DBB" w14:textId="77777777" w:rsidR="00C72ACF" w:rsidRDefault="00C72ACF" w:rsidP="00C72ACF">
      <w:pPr>
        <w:rPr>
          <w:i/>
        </w:rPr>
      </w:pPr>
      <w:r w:rsidRPr="00C72ACF">
        <w:rPr>
          <w:rFonts w:ascii="Arial" w:hAnsi="Arial" w:cs="Arial"/>
          <w:b/>
          <w:color w:val="0000FF"/>
          <w:sz w:val="24"/>
          <w:u w:val="thick"/>
        </w:rPr>
        <w:t>C4-166026</w:t>
      </w:r>
      <w:r>
        <w:rPr>
          <w:b/>
        </w:rPr>
        <w:tab/>
        <w:t>Message type and message format</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726A3CA9" w14:textId="77777777" w:rsidR="00C72ACF" w:rsidRDefault="00C72ACF" w:rsidP="00C72ACF">
      <w:pPr>
        <w:rPr>
          <w:rFonts w:ascii="Arial" w:hAnsi="Arial" w:cs="Arial"/>
          <w:b/>
        </w:rPr>
      </w:pPr>
      <w:r>
        <w:rPr>
          <w:rFonts w:ascii="Arial" w:hAnsi="Arial" w:cs="Arial"/>
          <w:b/>
        </w:rPr>
        <w:t xml:space="preserve">Abstract: </w:t>
      </w:r>
    </w:p>
    <w:p w14:paraId="70A617A7" w14:textId="77777777" w:rsidR="00C72ACF" w:rsidRDefault="00C72ACF" w:rsidP="00C72ACF">
      <w:r>
        <w:t>New subclauses are introduced to specify the message types and message format. They rely on the same principles as those specified for GTP-C with the following modifications:</w:t>
      </w:r>
    </w:p>
    <w:p w14:paraId="2EE6500A" w14:textId="77777777" w:rsidR="00C72ACF" w:rsidRDefault="00C72ACF" w:rsidP="00C72ACF">
      <w:r>
        <w:t>-</w:t>
      </w:r>
      <w:r>
        <w:tab/>
        <w:t xml:space="preserve">Message Types are (natively) encoded on 2 octets; </w:t>
      </w:r>
    </w:p>
    <w:p w14:paraId="5499588A" w14:textId="77777777" w:rsidR="00C72ACF" w:rsidRDefault="00C72ACF" w:rsidP="00C72ACF">
      <w:r>
        <w:t>-</w:t>
      </w:r>
      <w:r>
        <w:tab/>
        <w:t>Information Element Types are encoded on 2 octets and without a separate Instance Value (like done in GTP-C). Different IEs in the same message or Grouped IE shall be encoded with different IE types, even though they can share the same format. The same IE with the same IE type may be encoded multiple times in a message or Grouped IE to represent a list of IEs like in GTP-C.</w:t>
      </w:r>
    </w:p>
    <w:p w14:paraId="19E675D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C4-166310</w:t>
      </w:r>
      <w:r>
        <w:rPr>
          <w:color w:val="993300"/>
          <w:u w:val="single"/>
        </w:rPr>
        <w:t>.</w:t>
      </w:r>
      <w:r>
        <w:rPr>
          <w:color w:val="993300"/>
          <w:u w:val="single"/>
        </w:rPr>
        <w:br/>
      </w:r>
      <w:r>
        <w:rPr>
          <w:color w:val="993300"/>
          <w:u w:val="single"/>
        </w:rPr>
        <w:br/>
      </w:r>
    </w:p>
    <w:p w14:paraId="39443697" w14:textId="77777777" w:rsidR="00C72ACF" w:rsidRDefault="00C72ACF" w:rsidP="00C72ACF">
      <w:pPr>
        <w:rPr>
          <w:i/>
        </w:rPr>
      </w:pPr>
      <w:r w:rsidRPr="00C72ACF">
        <w:rPr>
          <w:rFonts w:ascii="Arial" w:hAnsi="Arial" w:cs="Arial"/>
          <w:b/>
          <w:color w:val="0000FF"/>
          <w:sz w:val="24"/>
          <w:u w:val="thick"/>
        </w:rPr>
        <w:t>C4-166310</w:t>
      </w:r>
      <w:r>
        <w:rPr>
          <w:b/>
        </w:rPr>
        <w:tab/>
        <w:t>Message type and message format</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08EF0524" w14:textId="77777777" w:rsidR="00C72ACF" w:rsidRDefault="00C72ACF" w:rsidP="00C72ACF">
      <w:pPr>
        <w:rPr>
          <w:color w:val="808080"/>
        </w:rPr>
      </w:pPr>
      <w:r>
        <w:rPr>
          <w:color w:val="808080"/>
        </w:rPr>
        <w:t>(Replaces C4-166026)</w:t>
      </w:r>
    </w:p>
    <w:p w14:paraId="54A4F81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7CE652B" w14:textId="77777777" w:rsidR="00C72ACF" w:rsidRDefault="00C72ACF" w:rsidP="00C72ACF">
      <w:pPr>
        <w:rPr>
          <w:i/>
        </w:rPr>
      </w:pPr>
      <w:r w:rsidRPr="00C72ACF">
        <w:rPr>
          <w:rFonts w:ascii="Arial" w:hAnsi="Arial" w:cs="Arial"/>
          <w:b/>
          <w:color w:val="0000FF"/>
          <w:sz w:val="24"/>
          <w:u w:val="thick"/>
        </w:rPr>
        <w:t>C4-166027</w:t>
      </w:r>
      <w:r>
        <w:rPr>
          <w:b/>
        </w:rPr>
        <w:tab/>
        <w:t>Sx Node related messages</w:t>
      </w:r>
      <w:r>
        <w:rPr>
          <w:b/>
        </w:rPr>
        <w:br/>
      </w:r>
      <w:r>
        <w:tab/>
      </w:r>
      <w:r>
        <w:tab/>
      </w:r>
      <w:r>
        <w:tab/>
      </w:r>
      <w:r>
        <w:tab/>
      </w:r>
      <w:r>
        <w:tab/>
        <w:t>29.244 v0.2.0</w:t>
      </w:r>
      <w:r>
        <w:br/>
      </w:r>
      <w:r>
        <w:rPr>
          <w:i/>
        </w:rPr>
        <w:tab/>
      </w:r>
      <w:r>
        <w:rPr>
          <w:i/>
        </w:rPr>
        <w:tab/>
      </w:r>
      <w:r>
        <w:rPr>
          <w:i/>
        </w:rPr>
        <w:tab/>
      </w:r>
      <w:r>
        <w:rPr>
          <w:i/>
        </w:rPr>
        <w:tab/>
      </w:r>
      <w:r>
        <w:rPr>
          <w:i/>
        </w:rPr>
        <w:tab/>
        <w:t>Source: Nokia, Alcatel-Lucent Shanghai Bell</w:t>
      </w:r>
    </w:p>
    <w:p w14:paraId="240C0228"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7BBB82B5" w14:textId="77777777" w:rsidR="00C72ACF" w:rsidRDefault="00C72ACF" w:rsidP="00C72ACF">
      <w:pPr>
        <w:rPr>
          <w:i/>
        </w:rPr>
      </w:pPr>
      <w:r w:rsidRPr="00C72ACF">
        <w:rPr>
          <w:rFonts w:ascii="Arial" w:hAnsi="Arial" w:cs="Arial"/>
          <w:b/>
          <w:color w:val="0000FF"/>
          <w:sz w:val="24"/>
          <w:u w:val="thick"/>
        </w:rPr>
        <w:t>C4-166047</w:t>
      </w:r>
      <w:r>
        <w:rPr>
          <w:b/>
        </w:rPr>
        <w:tab/>
        <w:t>Discussion on Support of Redirect function over Sx for CUPS</w:t>
      </w:r>
      <w:r>
        <w:rPr>
          <w:b/>
        </w:rPr>
        <w:br/>
      </w:r>
      <w:r>
        <w:rPr>
          <w:i/>
        </w:rPr>
        <w:tab/>
      </w:r>
      <w:r>
        <w:rPr>
          <w:i/>
        </w:rPr>
        <w:tab/>
      </w:r>
      <w:r>
        <w:rPr>
          <w:i/>
        </w:rPr>
        <w:tab/>
      </w:r>
      <w:r>
        <w:rPr>
          <w:i/>
        </w:rPr>
        <w:tab/>
      </w:r>
      <w:r>
        <w:rPr>
          <w:i/>
        </w:rPr>
        <w:tab/>
        <w:t>Source: Huawei</w:t>
      </w:r>
    </w:p>
    <w:p w14:paraId="6392533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C4-166203</w:t>
      </w:r>
      <w:r>
        <w:rPr>
          <w:color w:val="993300"/>
          <w:u w:val="single"/>
        </w:rPr>
        <w:t>.</w:t>
      </w:r>
      <w:r>
        <w:rPr>
          <w:color w:val="993300"/>
          <w:u w:val="single"/>
        </w:rPr>
        <w:br/>
      </w:r>
      <w:r>
        <w:rPr>
          <w:color w:val="993300"/>
          <w:u w:val="single"/>
        </w:rPr>
        <w:br/>
      </w:r>
    </w:p>
    <w:p w14:paraId="7F8F2963" w14:textId="77777777" w:rsidR="00C72ACF" w:rsidRDefault="00C72ACF" w:rsidP="00C72ACF">
      <w:pPr>
        <w:rPr>
          <w:i/>
        </w:rPr>
      </w:pPr>
      <w:r w:rsidRPr="00C72ACF">
        <w:rPr>
          <w:rFonts w:ascii="Arial" w:hAnsi="Arial" w:cs="Arial"/>
          <w:b/>
          <w:color w:val="0000FF"/>
          <w:sz w:val="24"/>
          <w:u w:val="thick"/>
        </w:rPr>
        <w:t>C4-166048</w:t>
      </w:r>
      <w:r>
        <w:rPr>
          <w:b/>
        </w:rPr>
        <w:tab/>
        <w:t>Discussion on Support of the event information report over Sx for CUPS</w:t>
      </w:r>
      <w:r>
        <w:rPr>
          <w:b/>
        </w:rPr>
        <w:br/>
      </w:r>
      <w:r>
        <w:rPr>
          <w:i/>
        </w:rPr>
        <w:tab/>
      </w:r>
      <w:r>
        <w:rPr>
          <w:i/>
        </w:rPr>
        <w:tab/>
      </w:r>
      <w:r>
        <w:rPr>
          <w:i/>
        </w:rPr>
        <w:tab/>
      </w:r>
      <w:r>
        <w:rPr>
          <w:i/>
        </w:rPr>
        <w:tab/>
      </w:r>
      <w:r>
        <w:rPr>
          <w:i/>
        </w:rPr>
        <w:tab/>
        <w:t>Source: Huawei</w:t>
      </w:r>
    </w:p>
    <w:p w14:paraId="3233B4F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C4-166204</w:t>
      </w:r>
      <w:r>
        <w:rPr>
          <w:color w:val="993300"/>
          <w:u w:val="single"/>
        </w:rPr>
        <w:t>.</w:t>
      </w:r>
      <w:r>
        <w:rPr>
          <w:color w:val="993300"/>
          <w:u w:val="single"/>
        </w:rPr>
        <w:br/>
      </w:r>
      <w:r>
        <w:rPr>
          <w:color w:val="993300"/>
          <w:u w:val="single"/>
        </w:rPr>
        <w:br/>
      </w:r>
    </w:p>
    <w:p w14:paraId="04B19D08" w14:textId="77777777" w:rsidR="00C72ACF" w:rsidRDefault="00C72ACF" w:rsidP="00C72ACF">
      <w:pPr>
        <w:rPr>
          <w:i/>
        </w:rPr>
      </w:pPr>
      <w:r w:rsidRPr="00C72ACF">
        <w:rPr>
          <w:rFonts w:ascii="Arial" w:hAnsi="Arial" w:cs="Arial"/>
          <w:b/>
          <w:color w:val="0000FF"/>
          <w:sz w:val="24"/>
          <w:u w:val="thick"/>
        </w:rPr>
        <w:t>C4-166049</w:t>
      </w:r>
      <w:r>
        <w:rPr>
          <w:b/>
        </w:rPr>
        <w:tab/>
        <w:t>Discussion on Support of user data collection for charging over Sx for CUPS</w:t>
      </w:r>
      <w:r>
        <w:rPr>
          <w:b/>
        </w:rPr>
        <w:br/>
      </w:r>
      <w:r>
        <w:rPr>
          <w:i/>
        </w:rPr>
        <w:tab/>
      </w:r>
      <w:r>
        <w:rPr>
          <w:i/>
        </w:rPr>
        <w:tab/>
      </w:r>
      <w:r>
        <w:rPr>
          <w:i/>
        </w:rPr>
        <w:tab/>
      </w:r>
      <w:r>
        <w:rPr>
          <w:i/>
        </w:rPr>
        <w:tab/>
      </w:r>
      <w:r>
        <w:rPr>
          <w:i/>
        </w:rPr>
        <w:tab/>
        <w:t>Source: Huawei</w:t>
      </w:r>
    </w:p>
    <w:p w14:paraId="2CE1EBB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C4-166205</w:t>
      </w:r>
      <w:r>
        <w:rPr>
          <w:color w:val="993300"/>
          <w:u w:val="single"/>
        </w:rPr>
        <w:t>.</w:t>
      </w:r>
      <w:r>
        <w:rPr>
          <w:color w:val="993300"/>
          <w:u w:val="single"/>
        </w:rPr>
        <w:br/>
      </w:r>
      <w:r>
        <w:rPr>
          <w:color w:val="993300"/>
          <w:u w:val="single"/>
        </w:rPr>
        <w:br/>
      </w:r>
    </w:p>
    <w:p w14:paraId="721C7A9C" w14:textId="77777777" w:rsidR="00C72ACF" w:rsidRDefault="00C72ACF" w:rsidP="00C72ACF">
      <w:pPr>
        <w:rPr>
          <w:i/>
        </w:rPr>
      </w:pPr>
      <w:r w:rsidRPr="00C72ACF">
        <w:rPr>
          <w:rFonts w:ascii="Arial" w:hAnsi="Arial" w:cs="Arial"/>
          <w:b/>
          <w:color w:val="0000FF"/>
          <w:sz w:val="24"/>
          <w:u w:val="thick"/>
        </w:rPr>
        <w:t>C4-166060</w:t>
      </w:r>
      <w:r>
        <w:rPr>
          <w:b/>
        </w:rPr>
        <w:tab/>
        <w:t>The detection of a PFCP entity restart</w:t>
      </w:r>
      <w:r>
        <w:rPr>
          <w:b/>
        </w:rPr>
        <w:br/>
      </w:r>
      <w:r>
        <w:tab/>
      </w:r>
      <w:r>
        <w:tab/>
      </w:r>
      <w:r>
        <w:tab/>
      </w:r>
      <w:r>
        <w:tab/>
      </w:r>
      <w:r>
        <w:tab/>
        <w:t>29.844 v0.2.0</w:t>
      </w:r>
      <w:r>
        <w:br/>
      </w:r>
      <w:r>
        <w:rPr>
          <w:i/>
        </w:rPr>
        <w:tab/>
      </w:r>
      <w:r>
        <w:rPr>
          <w:i/>
        </w:rPr>
        <w:tab/>
      </w:r>
      <w:r>
        <w:rPr>
          <w:i/>
        </w:rPr>
        <w:tab/>
      </w:r>
      <w:r>
        <w:rPr>
          <w:i/>
        </w:rPr>
        <w:tab/>
      </w:r>
      <w:r>
        <w:rPr>
          <w:i/>
        </w:rPr>
        <w:tab/>
        <w:t>Source: Ericsson</w:t>
      </w:r>
    </w:p>
    <w:p w14:paraId="4998962D" w14:textId="77777777" w:rsidR="00C72ACF" w:rsidRDefault="00C72ACF" w:rsidP="00C72ACF">
      <w:pPr>
        <w:rPr>
          <w:rFonts w:ascii="Arial" w:hAnsi="Arial" w:cs="Arial"/>
          <w:b/>
        </w:rPr>
      </w:pPr>
      <w:r>
        <w:rPr>
          <w:rFonts w:ascii="Arial" w:hAnsi="Arial" w:cs="Arial"/>
          <w:b/>
        </w:rPr>
        <w:t xml:space="preserve">Abstract: </w:t>
      </w:r>
    </w:p>
    <w:p w14:paraId="7DC61E93" w14:textId="77777777" w:rsidR="00C72ACF" w:rsidRDefault="00C72ACF" w:rsidP="00C72ACF">
      <w:r>
        <w:t>It is not described how a PFCP entity can determine if the peer has restarted. The assumption could be to reuse the GTP-C based restart procedure as specified in 3GPP TS 23.007. This contribution discusses the potential issues if we take such approach and then proposes an alternative.</w:t>
      </w:r>
    </w:p>
    <w:p w14:paraId="348FF2A0" w14:textId="77777777" w:rsidR="00C72ACF" w:rsidRDefault="00C72ACF" w:rsidP="00C72ACF">
      <w:pPr>
        <w:rPr>
          <w:rFonts w:ascii="Arial" w:hAnsi="Arial" w:cs="Arial"/>
          <w:b/>
        </w:rPr>
      </w:pPr>
      <w:r>
        <w:rPr>
          <w:rFonts w:ascii="Arial" w:hAnsi="Arial" w:cs="Arial"/>
          <w:b/>
        </w:rPr>
        <w:t xml:space="preserve">Discussion: </w:t>
      </w:r>
    </w:p>
    <w:p w14:paraId="115BBC78" w14:textId="77777777" w:rsidR="00C72ACF" w:rsidRDefault="00C72ACF" w:rsidP="00C72ACF">
      <w:r>
        <w:t>A goal should be to associate the Recovery Information with a Node Id.</w:t>
      </w:r>
    </w:p>
    <w:p w14:paraId="075A00FE" w14:textId="33AE2CB5" w:rsidR="00C72ACF" w:rsidRDefault="00C72ACF" w:rsidP="00C72ACF">
      <w:r>
        <w:t xml:space="preserve">It is </w:t>
      </w:r>
      <w:ins w:id="101" w:author="Bruno Landais" w:date="2016-11-29T10:51:00Z">
        <w:r w:rsidR="0048473E">
          <w:t xml:space="preserve">for </w:t>
        </w:r>
      </w:ins>
      <w:r>
        <w:t>further discussion if we can rely only on the Source IP address.</w:t>
      </w:r>
    </w:p>
    <w:p w14:paraId="22E4C8F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C4-166219</w:t>
      </w:r>
      <w:r>
        <w:rPr>
          <w:color w:val="993300"/>
          <w:u w:val="single"/>
        </w:rPr>
        <w:t>.</w:t>
      </w:r>
      <w:r>
        <w:rPr>
          <w:color w:val="993300"/>
          <w:u w:val="single"/>
        </w:rPr>
        <w:br/>
      </w:r>
      <w:r>
        <w:rPr>
          <w:color w:val="993300"/>
          <w:u w:val="single"/>
        </w:rPr>
        <w:br/>
      </w:r>
    </w:p>
    <w:p w14:paraId="3DFFA55F" w14:textId="77777777" w:rsidR="00C72ACF" w:rsidRDefault="00C72ACF" w:rsidP="00C72ACF">
      <w:pPr>
        <w:rPr>
          <w:i/>
        </w:rPr>
      </w:pPr>
      <w:r w:rsidRPr="00C72ACF">
        <w:rPr>
          <w:rFonts w:ascii="Arial" w:hAnsi="Arial" w:cs="Arial"/>
          <w:b/>
          <w:color w:val="0000FF"/>
          <w:sz w:val="24"/>
          <w:u w:val="thick"/>
        </w:rPr>
        <w:t>C4-166219</w:t>
      </w:r>
      <w:r>
        <w:rPr>
          <w:b/>
        </w:rPr>
        <w:tab/>
        <w:t>The detection of a PFCP entity restart</w:t>
      </w:r>
      <w:r>
        <w:rPr>
          <w:b/>
        </w:rPr>
        <w:br/>
      </w:r>
      <w:r>
        <w:tab/>
      </w:r>
      <w:r>
        <w:tab/>
      </w:r>
      <w:r>
        <w:tab/>
      </w:r>
      <w:r>
        <w:tab/>
      </w:r>
      <w:r>
        <w:tab/>
        <w:t>29.844 v0.2.0</w:t>
      </w:r>
      <w:r>
        <w:br/>
      </w:r>
      <w:r>
        <w:rPr>
          <w:i/>
        </w:rPr>
        <w:tab/>
      </w:r>
      <w:r>
        <w:rPr>
          <w:i/>
        </w:rPr>
        <w:tab/>
      </w:r>
      <w:r>
        <w:rPr>
          <w:i/>
        </w:rPr>
        <w:tab/>
      </w:r>
      <w:r>
        <w:rPr>
          <w:i/>
        </w:rPr>
        <w:tab/>
      </w:r>
      <w:r>
        <w:rPr>
          <w:i/>
        </w:rPr>
        <w:tab/>
        <w:t>Source: Ericsson</w:t>
      </w:r>
    </w:p>
    <w:p w14:paraId="1377F2F9" w14:textId="77777777" w:rsidR="00C72ACF" w:rsidRDefault="00C72ACF" w:rsidP="00C72ACF">
      <w:pPr>
        <w:rPr>
          <w:color w:val="808080"/>
        </w:rPr>
      </w:pPr>
      <w:r>
        <w:rPr>
          <w:color w:val="808080"/>
        </w:rPr>
        <w:t>(Replaces C4-166060)</w:t>
      </w:r>
    </w:p>
    <w:p w14:paraId="7BB0FC8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FD54247" w14:textId="77777777" w:rsidR="00C72ACF" w:rsidRDefault="00C72ACF" w:rsidP="00C72ACF">
      <w:pPr>
        <w:rPr>
          <w:i/>
        </w:rPr>
      </w:pPr>
      <w:r w:rsidRPr="00C72ACF">
        <w:rPr>
          <w:rFonts w:ascii="Arial" w:hAnsi="Arial" w:cs="Arial"/>
          <w:b/>
          <w:color w:val="0000FF"/>
          <w:sz w:val="24"/>
          <w:u w:val="thick"/>
        </w:rPr>
        <w:t>C4-166084</w:t>
      </w:r>
      <w:r>
        <w:rPr>
          <w:b/>
        </w:rPr>
        <w:tab/>
        <w:t>Principles of the User Plane selection</w:t>
      </w:r>
      <w:r>
        <w:rPr>
          <w:b/>
        </w:rPr>
        <w:br/>
      </w:r>
      <w:r>
        <w:tab/>
      </w:r>
      <w:r>
        <w:tab/>
      </w:r>
      <w:r>
        <w:tab/>
      </w:r>
      <w:r>
        <w:tab/>
      </w:r>
      <w:r>
        <w:tab/>
        <w:t>29.244 v0.2.0</w:t>
      </w:r>
      <w:r>
        <w:br/>
      </w:r>
      <w:r>
        <w:rPr>
          <w:i/>
        </w:rPr>
        <w:tab/>
      </w:r>
      <w:r>
        <w:rPr>
          <w:i/>
        </w:rPr>
        <w:tab/>
      </w:r>
      <w:r>
        <w:rPr>
          <w:i/>
        </w:rPr>
        <w:tab/>
      </w:r>
      <w:r>
        <w:rPr>
          <w:i/>
        </w:rPr>
        <w:tab/>
      </w:r>
      <w:r>
        <w:rPr>
          <w:i/>
        </w:rPr>
        <w:tab/>
        <w:t>Source: Ericsson</w:t>
      </w:r>
    </w:p>
    <w:p w14:paraId="435C7948" w14:textId="77777777" w:rsidR="00C72ACF" w:rsidRDefault="00C72ACF" w:rsidP="00C72ACF">
      <w:pPr>
        <w:rPr>
          <w:rFonts w:ascii="Arial" w:hAnsi="Arial" w:cs="Arial"/>
          <w:b/>
        </w:rPr>
      </w:pPr>
      <w:r>
        <w:rPr>
          <w:rFonts w:ascii="Arial" w:hAnsi="Arial" w:cs="Arial"/>
          <w:b/>
        </w:rPr>
        <w:t xml:space="preserve">Abstract: </w:t>
      </w:r>
    </w:p>
    <w:p w14:paraId="4DA590AD" w14:textId="77777777" w:rsidR="00C72ACF" w:rsidRDefault="00C72ACF" w:rsidP="00C72ACF">
      <w:r>
        <w:t>The stage 2 has specified some criteria for selecting a User Plane function which are defined in subclause 5.12 of 3GPP TS 23.214 [2]. This contribution intends to summarize stage 2 requirements and add some stage 3 aspects.</w:t>
      </w:r>
    </w:p>
    <w:p w14:paraId="63AC2EA9" w14:textId="77777777" w:rsidR="00C72ACF" w:rsidRDefault="00C72ACF" w:rsidP="00C72ACF">
      <w:r>
        <w:lastRenderedPageBreak/>
        <w:t>As mentioned in the Work Item description, one of objects of the separation of S/P-GW and TDF functionality into user plane functions and control plane functions, is that to allow the user plane functions can be placed closer to the RAN, to reduce the latency, and to reduce amount of user traffic across mobile backbone network.</w:t>
      </w:r>
    </w:p>
    <w:p w14:paraId="5F870639" w14:textId="77777777" w:rsidR="00C72ACF" w:rsidRDefault="00C72ACF" w:rsidP="00C72ACF">
      <w:pPr>
        <w:rPr>
          <w:rFonts w:ascii="Arial" w:hAnsi="Arial" w:cs="Arial"/>
          <w:b/>
        </w:rPr>
      </w:pPr>
      <w:r>
        <w:rPr>
          <w:rFonts w:ascii="Arial" w:hAnsi="Arial" w:cs="Arial"/>
          <w:b/>
        </w:rPr>
        <w:t xml:space="preserve">Discussion: </w:t>
      </w:r>
    </w:p>
    <w:p w14:paraId="5A06AA13" w14:textId="77777777" w:rsidR="00C72ACF" w:rsidRDefault="00C72ACF" w:rsidP="00C72ACF">
      <w:r>
        <w:t>Should be a new Clause, not a subclause of 5.</w:t>
      </w:r>
    </w:p>
    <w:p w14:paraId="4CB76DEC" w14:textId="77777777" w:rsidR="00C72ACF" w:rsidRDefault="00C72ACF" w:rsidP="00C72ACF">
      <w:r>
        <w:t xml:space="preserve">Nokia commented that at first it should be defined stage 3 requirements for the CP/UP function selection for all the 3GPP scenarios. Second, how/where to </w:t>
      </w:r>
      <w:r w:rsidR="009A48B8">
        <w:t>configure</w:t>
      </w:r>
      <w:r>
        <w:t xml:space="preserve"> the criteria used for the CP/UP function selection.</w:t>
      </w:r>
    </w:p>
    <w:p w14:paraId="3400DA77" w14:textId="77777777" w:rsidR="00C72ACF" w:rsidRDefault="00C72ACF" w:rsidP="00C72ACF">
      <w:r>
        <w:t>Ericsson replied that the criteria have been listed by SA2. No need to identify them in CT4.</w:t>
      </w:r>
    </w:p>
    <w:p w14:paraId="1FC9D801" w14:textId="77777777" w:rsidR="00C72ACF" w:rsidRDefault="00C72ACF" w:rsidP="00C72ACF">
      <w:r>
        <w:t xml:space="preserve">Nokia commented that there is only kind of high level description in SA2 but that is not enough for a stage 3 implementation. </w:t>
      </w:r>
    </w:p>
    <w:p w14:paraId="1D7070DD" w14:textId="77777777" w:rsidR="00C72ACF" w:rsidRDefault="00C72ACF" w:rsidP="00C72ACF">
      <w:r>
        <w:t>Function selection is somehow orthogonal to Sx protocol. Could be a normative annex.</w:t>
      </w:r>
    </w:p>
    <w:p w14:paraId="7DA6813C" w14:textId="77777777" w:rsidR="00C72ACF" w:rsidRDefault="00C72ACF" w:rsidP="00C72ACF">
      <w:r>
        <w:t>OK on the principle of the CP functions serving a limited area, with limited set of the UP functions inside.</w:t>
      </w:r>
    </w:p>
    <w:p w14:paraId="77B8C86A" w14:textId="77777777" w:rsidR="00C72ACF" w:rsidRDefault="00C72ACF" w:rsidP="00C72ACF">
      <w:r>
        <w:t>Requirements on the IP connectivity (</w:t>
      </w:r>
      <w:r w:rsidR="009A48B8">
        <w:t>e.g.</w:t>
      </w:r>
      <w:r>
        <w:t>; bandwidth) do not exist and are not specific to split architecture.</w:t>
      </w:r>
    </w:p>
    <w:p w14:paraId="06ED80D3" w14:textId="77777777" w:rsidR="00C72ACF" w:rsidRDefault="00C72ACF" w:rsidP="00C72ACF">
      <w:r>
        <w:t>The principle of the annex is OK from CT4 point of view.</w:t>
      </w:r>
    </w:p>
    <w:p w14:paraId="6073CAE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53D1A13" w14:textId="77777777" w:rsidR="00C72ACF" w:rsidRDefault="00C72ACF" w:rsidP="00C72ACF">
      <w:pPr>
        <w:rPr>
          <w:i/>
        </w:rPr>
      </w:pPr>
      <w:r w:rsidRPr="00C72ACF">
        <w:rPr>
          <w:rFonts w:ascii="Arial" w:hAnsi="Arial" w:cs="Arial"/>
          <w:b/>
          <w:color w:val="0000FF"/>
          <w:sz w:val="24"/>
          <w:u w:val="thick"/>
        </w:rPr>
        <w:t>C4-166120</w:t>
      </w:r>
      <w:r>
        <w:rPr>
          <w:b/>
        </w:rPr>
        <w:tab/>
        <w:t>Work planning for CUPS</w:t>
      </w:r>
      <w:r>
        <w:rPr>
          <w:b/>
        </w:rPr>
        <w:br/>
      </w:r>
      <w:r>
        <w:rPr>
          <w:i/>
        </w:rPr>
        <w:tab/>
      </w:r>
      <w:r>
        <w:rPr>
          <w:i/>
        </w:rPr>
        <w:tab/>
      </w:r>
      <w:r>
        <w:rPr>
          <w:i/>
        </w:rPr>
        <w:tab/>
      </w:r>
      <w:r>
        <w:rPr>
          <w:i/>
        </w:rPr>
        <w:tab/>
      </w:r>
      <w:r>
        <w:rPr>
          <w:i/>
        </w:rPr>
        <w:tab/>
        <w:t>Source: Huawei</w:t>
      </w:r>
    </w:p>
    <w:p w14:paraId="241E3048" w14:textId="77777777" w:rsidR="00C72ACF" w:rsidRDefault="00C72ACF" w:rsidP="00C72ACF">
      <w:pPr>
        <w:rPr>
          <w:rFonts w:ascii="Arial" w:hAnsi="Arial" w:cs="Arial"/>
          <w:b/>
        </w:rPr>
      </w:pPr>
      <w:r>
        <w:rPr>
          <w:rFonts w:ascii="Arial" w:hAnsi="Arial" w:cs="Arial"/>
          <w:b/>
        </w:rPr>
        <w:t xml:space="preserve">Abstract: </w:t>
      </w:r>
    </w:p>
    <w:p w14:paraId="352F0AC8" w14:textId="77777777" w:rsidR="00C72ACF" w:rsidRDefault="00C72ACF" w:rsidP="00C72ACF">
      <w:r>
        <w:t>This is a living working document just to track the related work.</w:t>
      </w:r>
    </w:p>
    <w:p w14:paraId="68BD5F3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3FAA28A" w14:textId="77777777" w:rsidR="00C72ACF" w:rsidRDefault="00C72ACF" w:rsidP="00C72ACF">
      <w:pPr>
        <w:rPr>
          <w:i/>
        </w:rPr>
      </w:pPr>
      <w:r w:rsidRPr="00C72ACF">
        <w:rPr>
          <w:rFonts w:ascii="Arial" w:hAnsi="Arial" w:cs="Arial"/>
          <w:b/>
          <w:color w:val="0000FF"/>
          <w:sz w:val="24"/>
          <w:u w:val="thick"/>
        </w:rPr>
        <w:t>C4-166121</w:t>
      </w:r>
      <w:r>
        <w:rPr>
          <w:b/>
        </w:rPr>
        <w:tab/>
        <w:t>Sx Session establishment procedure</w:t>
      </w:r>
      <w:r>
        <w:rPr>
          <w:b/>
        </w:rPr>
        <w:br/>
      </w:r>
      <w:r>
        <w:tab/>
      </w:r>
      <w:r>
        <w:tab/>
      </w:r>
      <w:r>
        <w:tab/>
      </w:r>
      <w:r>
        <w:tab/>
      </w:r>
      <w:r>
        <w:tab/>
        <w:t>29.244 v0.2.0</w:t>
      </w:r>
      <w:r>
        <w:br/>
      </w:r>
      <w:r>
        <w:rPr>
          <w:i/>
        </w:rPr>
        <w:tab/>
      </w:r>
      <w:r>
        <w:rPr>
          <w:i/>
        </w:rPr>
        <w:tab/>
      </w:r>
      <w:r>
        <w:rPr>
          <w:i/>
        </w:rPr>
        <w:tab/>
      </w:r>
      <w:r>
        <w:rPr>
          <w:i/>
        </w:rPr>
        <w:tab/>
      </w:r>
      <w:r>
        <w:rPr>
          <w:i/>
        </w:rPr>
        <w:tab/>
        <w:t>Source: Huawei</w:t>
      </w:r>
    </w:p>
    <w:p w14:paraId="013A4EA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C4-166181</w:t>
      </w:r>
      <w:r>
        <w:rPr>
          <w:color w:val="993300"/>
          <w:u w:val="single"/>
        </w:rPr>
        <w:t>.</w:t>
      </w:r>
      <w:r>
        <w:rPr>
          <w:color w:val="993300"/>
          <w:u w:val="single"/>
        </w:rPr>
        <w:br/>
      </w:r>
      <w:r>
        <w:rPr>
          <w:color w:val="993300"/>
          <w:u w:val="single"/>
        </w:rPr>
        <w:br/>
      </w:r>
    </w:p>
    <w:p w14:paraId="34E7C07F" w14:textId="77777777" w:rsidR="00C72ACF" w:rsidRDefault="00C72ACF" w:rsidP="00C72ACF">
      <w:pPr>
        <w:rPr>
          <w:i/>
        </w:rPr>
      </w:pPr>
      <w:r w:rsidRPr="00C72ACF">
        <w:rPr>
          <w:rFonts w:ascii="Arial" w:hAnsi="Arial" w:cs="Arial"/>
          <w:b/>
          <w:color w:val="0000FF"/>
          <w:sz w:val="24"/>
          <w:u w:val="thick"/>
        </w:rPr>
        <w:t>C4-166181</w:t>
      </w:r>
      <w:r>
        <w:rPr>
          <w:b/>
        </w:rPr>
        <w:tab/>
        <w:t>Sx Session establishment procedure</w:t>
      </w:r>
      <w:r>
        <w:rPr>
          <w:b/>
        </w:rPr>
        <w:br/>
      </w:r>
      <w:r>
        <w:tab/>
      </w:r>
      <w:r>
        <w:tab/>
      </w:r>
      <w:r>
        <w:tab/>
      </w:r>
      <w:r>
        <w:tab/>
      </w:r>
      <w:r>
        <w:tab/>
        <w:t>29.244 v0.2.0</w:t>
      </w:r>
      <w:r>
        <w:br/>
      </w:r>
      <w:r>
        <w:rPr>
          <w:i/>
        </w:rPr>
        <w:tab/>
      </w:r>
      <w:r>
        <w:rPr>
          <w:i/>
        </w:rPr>
        <w:tab/>
      </w:r>
      <w:r>
        <w:rPr>
          <w:i/>
        </w:rPr>
        <w:tab/>
      </w:r>
      <w:r>
        <w:rPr>
          <w:i/>
        </w:rPr>
        <w:tab/>
      </w:r>
      <w:r>
        <w:rPr>
          <w:i/>
        </w:rPr>
        <w:tab/>
        <w:t>Source: Huawei</w:t>
      </w:r>
    </w:p>
    <w:p w14:paraId="39D09697" w14:textId="77777777" w:rsidR="00C72ACF" w:rsidRDefault="00C72ACF" w:rsidP="00C72ACF">
      <w:pPr>
        <w:rPr>
          <w:color w:val="808080"/>
        </w:rPr>
      </w:pPr>
      <w:r>
        <w:rPr>
          <w:color w:val="808080"/>
        </w:rPr>
        <w:t>(Replaces C4-166121)</w:t>
      </w:r>
    </w:p>
    <w:p w14:paraId="122DE4A7" w14:textId="77777777" w:rsidR="00C72ACF" w:rsidRDefault="00C72ACF" w:rsidP="00C72ACF">
      <w:pPr>
        <w:rPr>
          <w:rFonts w:ascii="Arial" w:hAnsi="Arial" w:cs="Arial"/>
          <w:b/>
        </w:rPr>
      </w:pPr>
      <w:r>
        <w:rPr>
          <w:rFonts w:ascii="Arial" w:hAnsi="Arial" w:cs="Arial"/>
          <w:b/>
        </w:rPr>
        <w:t xml:space="preserve">Abstract: </w:t>
      </w:r>
    </w:p>
    <w:p w14:paraId="05A9A8E6" w14:textId="77777777" w:rsidR="00C72ACF" w:rsidRDefault="00C72ACF" w:rsidP="00C72ACF">
      <w:r>
        <w:t>The detailed behaviour of the CP and UP nodes during Sx Session establishment.</w:t>
      </w:r>
    </w:p>
    <w:p w14:paraId="58C124F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C4-166238</w:t>
      </w:r>
      <w:r>
        <w:rPr>
          <w:color w:val="993300"/>
          <w:u w:val="single"/>
        </w:rPr>
        <w:t>.</w:t>
      </w:r>
      <w:r>
        <w:rPr>
          <w:color w:val="993300"/>
          <w:u w:val="single"/>
        </w:rPr>
        <w:br/>
      </w:r>
      <w:r>
        <w:rPr>
          <w:color w:val="993300"/>
          <w:u w:val="single"/>
        </w:rPr>
        <w:br/>
      </w:r>
    </w:p>
    <w:p w14:paraId="04B323E5" w14:textId="77777777" w:rsidR="00C72ACF" w:rsidRDefault="00C72ACF" w:rsidP="00C72ACF">
      <w:pPr>
        <w:rPr>
          <w:i/>
        </w:rPr>
      </w:pPr>
      <w:r w:rsidRPr="00C72ACF">
        <w:rPr>
          <w:rFonts w:ascii="Arial" w:hAnsi="Arial" w:cs="Arial"/>
          <w:b/>
          <w:color w:val="0000FF"/>
          <w:sz w:val="24"/>
          <w:u w:val="thick"/>
        </w:rPr>
        <w:t>C4-166238</w:t>
      </w:r>
      <w:r>
        <w:rPr>
          <w:b/>
        </w:rPr>
        <w:tab/>
        <w:t>Sx Session establishment procedure</w:t>
      </w:r>
      <w:r>
        <w:rPr>
          <w:b/>
        </w:rPr>
        <w:br/>
      </w:r>
      <w:r>
        <w:tab/>
      </w:r>
      <w:r>
        <w:tab/>
      </w:r>
      <w:r>
        <w:tab/>
      </w:r>
      <w:r>
        <w:tab/>
      </w:r>
      <w:r>
        <w:tab/>
        <w:t>29.244 v0.2.0</w:t>
      </w:r>
      <w:r>
        <w:br/>
      </w:r>
      <w:r>
        <w:rPr>
          <w:i/>
        </w:rPr>
        <w:tab/>
      </w:r>
      <w:r>
        <w:rPr>
          <w:i/>
        </w:rPr>
        <w:tab/>
      </w:r>
      <w:r>
        <w:rPr>
          <w:i/>
        </w:rPr>
        <w:tab/>
      </w:r>
      <w:r>
        <w:rPr>
          <w:i/>
        </w:rPr>
        <w:tab/>
      </w:r>
      <w:r>
        <w:rPr>
          <w:i/>
        </w:rPr>
        <w:tab/>
        <w:t>Source: Huawei</w:t>
      </w:r>
    </w:p>
    <w:p w14:paraId="6774C2B5" w14:textId="77777777" w:rsidR="00C72ACF" w:rsidRDefault="00C72ACF" w:rsidP="00C72ACF">
      <w:pPr>
        <w:rPr>
          <w:color w:val="808080"/>
        </w:rPr>
      </w:pPr>
      <w:r>
        <w:rPr>
          <w:color w:val="808080"/>
        </w:rPr>
        <w:t>(Replaces C4-166181)</w:t>
      </w:r>
    </w:p>
    <w:p w14:paraId="055E94A4"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C4-166340</w:t>
      </w:r>
      <w:r>
        <w:rPr>
          <w:color w:val="993300"/>
          <w:u w:val="single"/>
        </w:rPr>
        <w:t>.</w:t>
      </w:r>
      <w:r>
        <w:rPr>
          <w:color w:val="993300"/>
          <w:u w:val="single"/>
        </w:rPr>
        <w:br/>
      </w:r>
      <w:r>
        <w:rPr>
          <w:color w:val="993300"/>
          <w:u w:val="single"/>
        </w:rPr>
        <w:br/>
      </w:r>
    </w:p>
    <w:p w14:paraId="187906DC" w14:textId="77777777" w:rsidR="00C72ACF" w:rsidRDefault="00C72ACF" w:rsidP="00C72ACF">
      <w:pPr>
        <w:rPr>
          <w:i/>
        </w:rPr>
      </w:pPr>
      <w:r w:rsidRPr="00C72ACF">
        <w:rPr>
          <w:rFonts w:ascii="Arial" w:hAnsi="Arial" w:cs="Arial"/>
          <w:b/>
          <w:color w:val="0000FF"/>
          <w:sz w:val="24"/>
          <w:u w:val="thick"/>
        </w:rPr>
        <w:t>C4-166340</w:t>
      </w:r>
      <w:r>
        <w:rPr>
          <w:b/>
        </w:rPr>
        <w:tab/>
        <w:t>Sx Session establishment procedure</w:t>
      </w:r>
      <w:r>
        <w:rPr>
          <w:b/>
        </w:rPr>
        <w:br/>
      </w:r>
      <w:r>
        <w:tab/>
      </w:r>
      <w:r>
        <w:tab/>
      </w:r>
      <w:r>
        <w:tab/>
      </w:r>
      <w:r>
        <w:tab/>
      </w:r>
      <w:r>
        <w:tab/>
        <w:t>29.244 v0.2.0</w:t>
      </w:r>
      <w:r>
        <w:br/>
      </w:r>
      <w:r>
        <w:rPr>
          <w:i/>
        </w:rPr>
        <w:tab/>
      </w:r>
      <w:r>
        <w:rPr>
          <w:i/>
        </w:rPr>
        <w:tab/>
      </w:r>
      <w:r>
        <w:rPr>
          <w:i/>
        </w:rPr>
        <w:tab/>
      </w:r>
      <w:r>
        <w:rPr>
          <w:i/>
        </w:rPr>
        <w:tab/>
      </w:r>
      <w:r>
        <w:rPr>
          <w:i/>
        </w:rPr>
        <w:tab/>
        <w:t>Source: Huawei</w:t>
      </w:r>
    </w:p>
    <w:p w14:paraId="7608F0FF" w14:textId="77777777" w:rsidR="00C72ACF" w:rsidRDefault="00C72ACF" w:rsidP="00C72ACF">
      <w:pPr>
        <w:rPr>
          <w:color w:val="808080"/>
        </w:rPr>
      </w:pPr>
      <w:r>
        <w:rPr>
          <w:color w:val="808080"/>
        </w:rPr>
        <w:t>(Replaces C4-166238)</w:t>
      </w:r>
    </w:p>
    <w:p w14:paraId="501266F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D05D797" w14:textId="77777777" w:rsidR="00C72ACF" w:rsidRDefault="00C72ACF" w:rsidP="00C72ACF">
      <w:pPr>
        <w:rPr>
          <w:i/>
        </w:rPr>
      </w:pPr>
      <w:r w:rsidRPr="00C72ACF">
        <w:rPr>
          <w:rFonts w:ascii="Arial" w:hAnsi="Arial" w:cs="Arial"/>
          <w:b/>
          <w:color w:val="0000FF"/>
          <w:sz w:val="24"/>
          <w:u w:val="thick"/>
        </w:rPr>
        <w:t>C4-166122</w:t>
      </w:r>
      <w:r>
        <w:rPr>
          <w:b/>
        </w:rPr>
        <w:tab/>
        <w:t>Sx Session Modification Procedure</w:t>
      </w:r>
      <w:r>
        <w:rPr>
          <w:b/>
        </w:rPr>
        <w:br/>
      </w:r>
      <w:r>
        <w:tab/>
      </w:r>
      <w:r>
        <w:tab/>
      </w:r>
      <w:r>
        <w:tab/>
      </w:r>
      <w:r>
        <w:tab/>
      </w:r>
      <w:r>
        <w:tab/>
        <w:t>29.244 v0.2.0</w:t>
      </w:r>
      <w:r>
        <w:br/>
      </w:r>
      <w:r>
        <w:rPr>
          <w:i/>
        </w:rPr>
        <w:tab/>
      </w:r>
      <w:r>
        <w:rPr>
          <w:i/>
        </w:rPr>
        <w:tab/>
      </w:r>
      <w:r>
        <w:rPr>
          <w:i/>
        </w:rPr>
        <w:tab/>
      </w:r>
      <w:r>
        <w:rPr>
          <w:i/>
        </w:rPr>
        <w:tab/>
      </w:r>
      <w:r>
        <w:rPr>
          <w:i/>
        </w:rPr>
        <w:tab/>
        <w:t>Source: Huawei</w:t>
      </w:r>
    </w:p>
    <w:p w14:paraId="142CBA5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C4-166182</w:t>
      </w:r>
      <w:r>
        <w:rPr>
          <w:color w:val="993300"/>
          <w:u w:val="single"/>
        </w:rPr>
        <w:t>.</w:t>
      </w:r>
      <w:r>
        <w:rPr>
          <w:color w:val="993300"/>
          <w:u w:val="single"/>
        </w:rPr>
        <w:br/>
      </w:r>
      <w:r>
        <w:rPr>
          <w:color w:val="993300"/>
          <w:u w:val="single"/>
        </w:rPr>
        <w:br/>
      </w:r>
    </w:p>
    <w:p w14:paraId="12F54019" w14:textId="77777777" w:rsidR="00C72ACF" w:rsidRDefault="00C72ACF" w:rsidP="00C72ACF">
      <w:pPr>
        <w:rPr>
          <w:i/>
        </w:rPr>
      </w:pPr>
      <w:r w:rsidRPr="00C72ACF">
        <w:rPr>
          <w:rFonts w:ascii="Arial" w:hAnsi="Arial" w:cs="Arial"/>
          <w:b/>
          <w:color w:val="0000FF"/>
          <w:sz w:val="24"/>
          <w:u w:val="thick"/>
        </w:rPr>
        <w:t>C4-166182</w:t>
      </w:r>
      <w:r>
        <w:rPr>
          <w:b/>
        </w:rPr>
        <w:tab/>
        <w:t>Sx Session Modification Procedure</w:t>
      </w:r>
      <w:r>
        <w:rPr>
          <w:b/>
        </w:rPr>
        <w:br/>
      </w:r>
      <w:r>
        <w:tab/>
      </w:r>
      <w:r>
        <w:tab/>
      </w:r>
      <w:r>
        <w:tab/>
      </w:r>
      <w:r>
        <w:tab/>
      </w:r>
      <w:r>
        <w:tab/>
        <w:t>29.244 v0.2.0</w:t>
      </w:r>
      <w:r>
        <w:br/>
      </w:r>
      <w:r>
        <w:rPr>
          <w:i/>
        </w:rPr>
        <w:tab/>
      </w:r>
      <w:r>
        <w:rPr>
          <w:i/>
        </w:rPr>
        <w:tab/>
      </w:r>
      <w:r>
        <w:rPr>
          <w:i/>
        </w:rPr>
        <w:tab/>
      </w:r>
      <w:r>
        <w:rPr>
          <w:i/>
        </w:rPr>
        <w:tab/>
      </w:r>
      <w:r>
        <w:rPr>
          <w:i/>
        </w:rPr>
        <w:tab/>
        <w:t>Source: Huawei</w:t>
      </w:r>
    </w:p>
    <w:p w14:paraId="65A8C42A" w14:textId="77777777" w:rsidR="00C72ACF" w:rsidRDefault="00C72ACF" w:rsidP="00C72ACF">
      <w:pPr>
        <w:rPr>
          <w:color w:val="808080"/>
        </w:rPr>
      </w:pPr>
      <w:r>
        <w:rPr>
          <w:color w:val="808080"/>
        </w:rPr>
        <w:t>(Replaces C4-166122)</w:t>
      </w:r>
    </w:p>
    <w:p w14:paraId="167A6B3B" w14:textId="77777777" w:rsidR="00C72ACF" w:rsidRDefault="00C72ACF" w:rsidP="00C72ACF">
      <w:pPr>
        <w:rPr>
          <w:rFonts w:ascii="Arial" w:hAnsi="Arial" w:cs="Arial"/>
          <w:b/>
        </w:rPr>
      </w:pPr>
      <w:r>
        <w:rPr>
          <w:rFonts w:ascii="Arial" w:hAnsi="Arial" w:cs="Arial"/>
          <w:b/>
        </w:rPr>
        <w:t xml:space="preserve">Abstract: </w:t>
      </w:r>
    </w:p>
    <w:p w14:paraId="71708674" w14:textId="77777777" w:rsidR="00C72ACF" w:rsidRDefault="00C72ACF" w:rsidP="00C72ACF">
      <w:r>
        <w:t>The detailed behaviour of the CP and UP nodes during Sx Session Modification.</w:t>
      </w:r>
    </w:p>
    <w:p w14:paraId="04E3100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C4-166308</w:t>
      </w:r>
      <w:r>
        <w:rPr>
          <w:color w:val="993300"/>
          <w:u w:val="single"/>
        </w:rPr>
        <w:t>.</w:t>
      </w:r>
      <w:r>
        <w:rPr>
          <w:color w:val="993300"/>
          <w:u w:val="single"/>
        </w:rPr>
        <w:br/>
      </w:r>
      <w:r>
        <w:rPr>
          <w:color w:val="993300"/>
          <w:u w:val="single"/>
        </w:rPr>
        <w:br/>
      </w:r>
    </w:p>
    <w:p w14:paraId="15EB523C" w14:textId="77777777" w:rsidR="00C72ACF" w:rsidRDefault="00C72ACF" w:rsidP="00C72ACF">
      <w:pPr>
        <w:rPr>
          <w:i/>
        </w:rPr>
      </w:pPr>
      <w:r w:rsidRPr="00C72ACF">
        <w:rPr>
          <w:rFonts w:ascii="Arial" w:hAnsi="Arial" w:cs="Arial"/>
          <w:b/>
          <w:color w:val="0000FF"/>
          <w:sz w:val="24"/>
          <w:u w:val="thick"/>
        </w:rPr>
        <w:t>C4-166308</w:t>
      </w:r>
      <w:r>
        <w:rPr>
          <w:b/>
        </w:rPr>
        <w:tab/>
        <w:t>Sx Session Modification Procedure</w:t>
      </w:r>
      <w:r>
        <w:rPr>
          <w:b/>
        </w:rPr>
        <w:br/>
      </w:r>
      <w:r>
        <w:tab/>
      </w:r>
      <w:r>
        <w:tab/>
      </w:r>
      <w:r>
        <w:tab/>
      </w:r>
      <w:r>
        <w:tab/>
      </w:r>
      <w:r>
        <w:tab/>
        <w:t>29.244 v0.2.0</w:t>
      </w:r>
      <w:r>
        <w:br/>
      </w:r>
      <w:r>
        <w:rPr>
          <w:i/>
        </w:rPr>
        <w:tab/>
      </w:r>
      <w:r>
        <w:rPr>
          <w:i/>
        </w:rPr>
        <w:tab/>
      </w:r>
      <w:r>
        <w:rPr>
          <w:i/>
        </w:rPr>
        <w:tab/>
      </w:r>
      <w:r>
        <w:rPr>
          <w:i/>
        </w:rPr>
        <w:tab/>
      </w:r>
      <w:r>
        <w:rPr>
          <w:i/>
        </w:rPr>
        <w:tab/>
        <w:t>Source: Huawei</w:t>
      </w:r>
    </w:p>
    <w:p w14:paraId="7FBE9246" w14:textId="77777777" w:rsidR="00C72ACF" w:rsidRDefault="00C72ACF" w:rsidP="00C72ACF">
      <w:pPr>
        <w:rPr>
          <w:color w:val="808080"/>
        </w:rPr>
      </w:pPr>
      <w:r>
        <w:rPr>
          <w:color w:val="808080"/>
        </w:rPr>
        <w:t>(Replaces C4-166182)</w:t>
      </w:r>
    </w:p>
    <w:p w14:paraId="4CFE766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C4-166341</w:t>
      </w:r>
      <w:r>
        <w:rPr>
          <w:color w:val="993300"/>
          <w:u w:val="single"/>
        </w:rPr>
        <w:t>.</w:t>
      </w:r>
      <w:r>
        <w:rPr>
          <w:color w:val="993300"/>
          <w:u w:val="single"/>
        </w:rPr>
        <w:br/>
      </w:r>
      <w:r>
        <w:rPr>
          <w:color w:val="993300"/>
          <w:u w:val="single"/>
        </w:rPr>
        <w:br/>
      </w:r>
    </w:p>
    <w:p w14:paraId="59110158" w14:textId="77777777" w:rsidR="00C72ACF" w:rsidRDefault="00C72ACF" w:rsidP="00C72ACF">
      <w:pPr>
        <w:rPr>
          <w:i/>
        </w:rPr>
      </w:pPr>
      <w:r w:rsidRPr="00C72ACF">
        <w:rPr>
          <w:rFonts w:ascii="Arial" w:hAnsi="Arial" w:cs="Arial"/>
          <w:b/>
          <w:color w:val="0000FF"/>
          <w:sz w:val="24"/>
          <w:u w:val="thick"/>
        </w:rPr>
        <w:t>C4-166341</w:t>
      </w:r>
      <w:r>
        <w:rPr>
          <w:b/>
        </w:rPr>
        <w:tab/>
        <w:t>Sx Session Modification Procedure</w:t>
      </w:r>
      <w:r>
        <w:rPr>
          <w:b/>
        </w:rPr>
        <w:br/>
      </w:r>
      <w:r>
        <w:tab/>
      </w:r>
      <w:r>
        <w:tab/>
      </w:r>
      <w:r>
        <w:tab/>
      </w:r>
      <w:r>
        <w:tab/>
      </w:r>
      <w:r>
        <w:tab/>
        <w:t>29.244 v0.2.0</w:t>
      </w:r>
      <w:r>
        <w:br/>
      </w:r>
      <w:r>
        <w:rPr>
          <w:i/>
        </w:rPr>
        <w:tab/>
      </w:r>
      <w:r>
        <w:rPr>
          <w:i/>
        </w:rPr>
        <w:tab/>
      </w:r>
      <w:r>
        <w:rPr>
          <w:i/>
        </w:rPr>
        <w:tab/>
      </w:r>
      <w:r>
        <w:rPr>
          <w:i/>
        </w:rPr>
        <w:tab/>
      </w:r>
      <w:r>
        <w:rPr>
          <w:i/>
        </w:rPr>
        <w:tab/>
        <w:t>Source: Huawei</w:t>
      </w:r>
    </w:p>
    <w:p w14:paraId="7C6D6215" w14:textId="77777777" w:rsidR="00C72ACF" w:rsidRDefault="00C72ACF" w:rsidP="00C72ACF">
      <w:pPr>
        <w:rPr>
          <w:color w:val="808080"/>
        </w:rPr>
      </w:pPr>
      <w:r>
        <w:rPr>
          <w:color w:val="808080"/>
        </w:rPr>
        <w:t>(Replaces C4-166308)</w:t>
      </w:r>
    </w:p>
    <w:p w14:paraId="0B58CD0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BE095D" w14:textId="77777777" w:rsidR="00C72ACF" w:rsidRDefault="00C72ACF" w:rsidP="00C72ACF">
      <w:pPr>
        <w:rPr>
          <w:i/>
        </w:rPr>
      </w:pPr>
      <w:r w:rsidRPr="00C72ACF">
        <w:rPr>
          <w:rFonts w:ascii="Arial" w:hAnsi="Arial" w:cs="Arial"/>
          <w:b/>
          <w:color w:val="0000FF"/>
          <w:sz w:val="24"/>
          <w:u w:val="thick"/>
        </w:rPr>
        <w:t>C4-166123</w:t>
      </w:r>
      <w:r>
        <w:rPr>
          <w:b/>
        </w:rPr>
        <w:tab/>
        <w:t>Sx Session Deletion Procedure</w:t>
      </w:r>
      <w:r>
        <w:rPr>
          <w:b/>
        </w:rPr>
        <w:br/>
      </w:r>
      <w:r>
        <w:tab/>
      </w:r>
      <w:r>
        <w:tab/>
      </w:r>
      <w:r>
        <w:tab/>
      </w:r>
      <w:r>
        <w:tab/>
      </w:r>
      <w:r>
        <w:tab/>
        <w:t>29.244 v0.2.0</w:t>
      </w:r>
      <w:r>
        <w:br/>
      </w:r>
      <w:r>
        <w:rPr>
          <w:i/>
        </w:rPr>
        <w:tab/>
      </w:r>
      <w:r>
        <w:rPr>
          <w:i/>
        </w:rPr>
        <w:tab/>
      </w:r>
      <w:r>
        <w:rPr>
          <w:i/>
        </w:rPr>
        <w:tab/>
      </w:r>
      <w:r>
        <w:rPr>
          <w:i/>
        </w:rPr>
        <w:tab/>
      </w:r>
      <w:r>
        <w:rPr>
          <w:i/>
        </w:rPr>
        <w:tab/>
        <w:t>Source: Huawei</w:t>
      </w:r>
    </w:p>
    <w:p w14:paraId="5D7A18B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C4-166183</w:t>
      </w:r>
      <w:r>
        <w:rPr>
          <w:color w:val="993300"/>
          <w:u w:val="single"/>
        </w:rPr>
        <w:t>.</w:t>
      </w:r>
      <w:r>
        <w:rPr>
          <w:color w:val="993300"/>
          <w:u w:val="single"/>
        </w:rPr>
        <w:br/>
      </w:r>
      <w:r>
        <w:rPr>
          <w:color w:val="993300"/>
          <w:u w:val="single"/>
        </w:rPr>
        <w:br/>
      </w:r>
    </w:p>
    <w:p w14:paraId="3013F057" w14:textId="77777777" w:rsidR="00C72ACF" w:rsidRDefault="00C72ACF" w:rsidP="00C72ACF">
      <w:pPr>
        <w:rPr>
          <w:i/>
        </w:rPr>
      </w:pPr>
      <w:r w:rsidRPr="00C72ACF">
        <w:rPr>
          <w:rFonts w:ascii="Arial" w:hAnsi="Arial" w:cs="Arial"/>
          <w:b/>
          <w:color w:val="0000FF"/>
          <w:sz w:val="24"/>
          <w:u w:val="thick"/>
        </w:rPr>
        <w:lastRenderedPageBreak/>
        <w:t>C4-166183</w:t>
      </w:r>
      <w:r>
        <w:rPr>
          <w:b/>
        </w:rPr>
        <w:tab/>
        <w:t>Sx Session Deletion Procedure</w:t>
      </w:r>
      <w:r>
        <w:rPr>
          <w:b/>
        </w:rPr>
        <w:br/>
      </w:r>
      <w:r>
        <w:tab/>
      </w:r>
      <w:r>
        <w:tab/>
      </w:r>
      <w:r>
        <w:tab/>
      </w:r>
      <w:r>
        <w:tab/>
      </w:r>
      <w:r>
        <w:tab/>
        <w:t>29.244 v0.2.0</w:t>
      </w:r>
      <w:r>
        <w:br/>
      </w:r>
      <w:r>
        <w:rPr>
          <w:i/>
        </w:rPr>
        <w:tab/>
      </w:r>
      <w:r>
        <w:rPr>
          <w:i/>
        </w:rPr>
        <w:tab/>
      </w:r>
      <w:r>
        <w:rPr>
          <w:i/>
        </w:rPr>
        <w:tab/>
      </w:r>
      <w:r>
        <w:rPr>
          <w:i/>
        </w:rPr>
        <w:tab/>
      </w:r>
      <w:r>
        <w:rPr>
          <w:i/>
        </w:rPr>
        <w:tab/>
        <w:t>Source: Huawei</w:t>
      </w:r>
    </w:p>
    <w:p w14:paraId="07F7FFBE" w14:textId="77777777" w:rsidR="00C72ACF" w:rsidRDefault="00C72ACF" w:rsidP="00C72ACF">
      <w:pPr>
        <w:rPr>
          <w:color w:val="808080"/>
        </w:rPr>
      </w:pPr>
      <w:r>
        <w:rPr>
          <w:color w:val="808080"/>
        </w:rPr>
        <w:t>(Replaces C4-166123)</w:t>
      </w:r>
    </w:p>
    <w:p w14:paraId="501AD019" w14:textId="77777777" w:rsidR="00C72ACF" w:rsidRDefault="00C72ACF" w:rsidP="00C72ACF">
      <w:pPr>
        <w:rPr>
          <w:rFonts w:ascii="Arial" w:hAnsi="Arial" w:cs="Arial"/>
          <w:b/>
        </w:rPr>
      </w:pPr>
      <w:r>
        <w:rPr>
          <w:rFonts w:ascii="Arial" w:hAnsi="Arial" w:cs="Arial"/>
          <w:b/>
        </w:rPr>
        <w:t xml:space="preserve">Abstract: </w:t>
      </w:r>
    </w:p>
    <w:p w14:paraId="2FAE3223" w14:textId="77777777" w:rsidR="00C72ACF" w:rsidRDefault="00C72ACF" w:rsidP="00C72ACF">
      <w:r>
        <w:t xml:space="preserve">The detailed </w:t>
      </w:r>
      <w:r w:rsidR="009A48B8">
        <w:t>behaviour</w:t>
      </w:r>
      <w:r>
        <w:t xml:space="preserve"> of the CP and UP nodes during Sx Session deletion.</w:t>
      </w:r>
    </w:p>
    <w:p w14:paraId="48C6478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C4-166309</w:t>
      </w:r>
      <w:r>
        <w:rPr>
          <w:color w:val="993300"/>
          <w:u w:val="single"/>
        </w:rPr>
        <w:t>.</w:t>
      </w:r>
      <w:r>
        <w:rPr>
          <w:color w:val="993300"/>
          <w:u w:val="single"/>
        </w:rPr>
        <w:br/>
      </w:r>
      <w:r>
        <w:rPr>
          <w:color w:val="993300"/>
          <w:u w:val="single"/>
        </w:rPr>
        <w:br/>
      </w:r>
    </w:p>
    <w:p w14:paraId="79B1CAB8" w14:textId="77777777" w:rsidR="00C72ACF" w:rsidRDefault="00C72ACF" w:rsidP="00C72ACF">
      <w:pPr>
        <w:rPr>
          <w:i/>
        </w:rPr>
      </w:pPr>
      <w:r w:rsidRPr="00C72ACF">
        <w:rPr>
          <w:rFonts w:ascii="Arial" w:hAnsi="Arial" w:cs="Arial"/>
          <w:b/>
          <w:color w:val="0000FF"/>
          <w:sz w:val="24"/>
          <w:u w:val="thick"/>
        </w:rPr>
        <w:t>C4-166309</w:t>
      </w:r>
      <w:r>
        <w:rPr>
          <w:b/>
        </w:rPr>
        <w:tab/>
        <w:t>Sx Session Deletion Procedure</w:t>
      </w:r>
      <w:r>
        <w:rPr>
          <w:b/>
        </w:rPr>
        <w:br/>
      </w:r>
      <w:r>
        <w:tab/>
      </w:r>
      <w:r>
        <w:tab/>
      </w:r>
      <w:r>
        <w:tab/>
      </w:r>
      <w:r>
        <w:tab/>
      </w:r>
      <w:r>
        <w:tab/>
        <w:t>29.244 v0.2.0</w:t>
      </w:r>
      <w:r>
        <w:br/>
      </w:r>
      <w:r>
        <w:rPr>
          <w:i/>
        </w:rPr>
        <w:tab/>
      </w:r>
      <w:r>
        <w:rPr>
          <w:i/>
        </w:rPr>
        <w:tab/>
      </w:r>
      <w:r>
        <w:rPr>
          <w:i/>
        </w:rPr>
        <w:tab/>
      </w:r>
      <w:r>
        <w:rPr>
          <w:i/>
        </w:rPr>
        <w:tab/>
      </w:r>
      <w:r>
        <w:rPr>
          <w:i/>
        </w:rPr>
        <w:tab/>
        <w:t>Source: Huawei</w:t>
      </w:r>
    </w:p>
    <w:p w14:paraId="34BAF127" w14:textId="77777777" w:rsidR="00C72ACF" w:rsidRDefault="00C72ACF" w:rsidP="00C72ACF">
      <w:pPr>
        <w:rPr>
          <w:color w:val="808080"/>
        </w:rPr>
      </w:pPr>
      <w:r>
        <w:rPr>
          <w:color w:val="808080"/>
        </w:rPr>
        <w:t>(Replaces C4-166183)</w:t>
      </w:r>
    </w:p>
    <w:p w14:paraId="02C225D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C4-166342</w:t>
      </w:r>
      <w:r>
        <w:rPr>
          <w:color w:val="993300"/>
          <w:u w:val="single"/>
        </w:rPr>
        <w:t>.</w:t>
      </w:r>
      <w:r>
        <w:rPr>
          <w:color w:val="993300"/>
          <w:u w:val="single"/>
        </w:rPr>
        <w:br/>
      </w:r>
      <w:r>
        <w:rPr>
          <w:color w:val="993300"/>
          <w:u w:val="single"/>
        </w:rPr>
        <w:br/>
      </w:r>
    </w:p>
    <w:p w14:paraId="6D322CD9" w14:textId="77777777" w:rsidR="00C72ACF" w:rsidRDefault="00C72ACF" w:rsidP="00C72ACF">
      <w:pPr>
        <w:rPr>
          <w:i/>
        </w:rPr>
      </w:pPr>
      <w:r w:rsidRPr="00C72ACF">
        <w:rPr>
          <w:rFonts w:ascii="Arial" w:hAnsi="Arial" w:cs="Arial"/>
          <w:b/>
          <w:color w:val="0000FF"/>
          <w:sz w:val="24"/>
          <w:u w:val="thick"/>
        </w:rPr>
        <w:t>C4-166342</w:t>
      </w:r>
      <w:r>
        <w:rPr>
          <w:b/>
        </w:rPr>
        <w:tab/>
        <w:t>Sx Session Deletion Procedure</w:t>
      </w:r>
      <w:r>
        <w:rPr>
          <w:b/>
        </w:rPr>
        <w:br/>
      </w:r>
      <w:r>
        <w:tab/>
      </w:r>
      <w:r>
        <w:tab/>
      </w:r>
      <w:r>
        <w:tab/>
      </w:r>
      <w:r>
        <w:tab/>
      </w:r>
      <w:r>
        <w:tab/>
        <w:t>29.244 v0.2.0</w:t>
      </w:r>
      <w:r>
        <w:br/>
      </w:r>
      <w:r>
        <w:rPr>
          <w:i/>
        </w:rPr>
        <w:tab/>
      </w:r>
      <w:r>
        <w:rPr>
          <w:i/>
        </w:rPr>
        <w:tab/>
      </w:r>
      <w:r>
        <w:rPr>
          <w:i/>
        </w:rPr>
        <w:tab/>
      </w:r>
      <w:r>
        <w:rPr>
          <w:i/>
        </w:rPr>
        <w:tab/>
      </w:r>
      <w:r>
        <w:rPr>
          <w:i/>
        </w:rPr>
        <w:tab/>
        <w:t>Source: Huawei</w:t>
      </w:r>
    </w:p>
    <w:p w14:paraId="38EF842F" w14:textId="77777777" w:rsidR="00C72ACF" w:rsidRDefault="00C72ACF" w:rsidP="00C72ACF">
      <w:pPr>
        <w:rPr>
          <w:color w:val="808080"/>
        </w:rPr>
      </w:pPr>
      <w:r>
        <w:rPr>
          <w:color w:val="808080"/>
        </w:rPr>
        <w:t>(Replaces C4-166309)</w:t>
      </w:r>
    </w:p>
    <w:p w14:paraId="57AED98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9DB59A5" w14:textId="77777777" w:rsidR="00C72ACF" w:rsidRDefault="00C72ACF" w:rsidP="00C72ACF">
      <w:pPr>
        <w:rPr>
          <w:i/>
        </w:rPr>
      </w:pPr>
      <w:r w:rsidRPr="00C72ACF">
        <w:rPr>
          <w:rFonts w:ascii="Arial" w:hAnsi="Arial" w:cs="Arial"/>
          <w:b/>
          <w:color w:val="0000FF"/>
          <w:sz w:val="24"/>
          <w:u w:val="thick"/>
        </w:rPr>
        <w:t>C4-166128</w:t>
      </w:r>
      <w:r>
        <w:rPr>
          <w:b/>
        </w:rPr>
        <w:tab/>
        <w:t>PDR parameters</w:t>
      </w:r>
      <w:r>
        <w:rPr>
          <w:b/>
        </w:rPr>
        <w:br/>
      </w:r>
      <w:r>
        <w:tab/>
      </w:r>
      <w:r>
        <w:tab/>
      </w:r>
      <w:r>
        <w:tab/>
      </w:r>
      <w:r>
        <w:tab/>
      </w:r>
      <w:r>
        <w:tab/>
        <w:t>29.244 v0.2.0</w:t>
      </w:r>
      <w:r>
        <w:br/>
      </w:r>
      <w:r>
        <w:rPr>
          <w:i/>
        </w:rPr>
        <w:tab/>
      </w:r>
      <w:r>
        <w:rPr>
          <w:i/>
        </w:rPr>
        <w:tab/>
      </w:r>
      <w:r>
        <w:rPr>
          <w:i/>
        </w:rPr>
        <w:tab/>
      </w:r>
      <w:r>
        <w:rPr>
          <w:i/>
        </w:rPr>
        <w:tab/>
      </w:r>
      <w:r>
        <w:rPr>
          <w:i/>
        </w:rPr>
        <w:tab/>
        <w:t>Source: Huawei</w:t>
      </w:r>
    </w:p>
    <w:p w14:paraId="1F0AEDB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C4-166191</w:t>
      </w:r>
      <w:r>
        <w:rPr>
          <w:color w:val="993300"/>
          <w:u w:val="single"/>
        </w:rPr>
        <w:t>.</w:t>
      </w:r>
      <w:r>
        <w:rPr>
          <w:color w:val="993300"/>
          <w:u w:val="single"/>
        </w:rPr>
        <w:br/>
      </w:r>
      <w:r>
        <w:rPr>
          <w:color w:val="993300"/>
          <w:u w:val="single"/>
        </w:rPr>
        <w:br/>
      </w:r>
    </w:p>
    <w:p w14:paraId="014EC9CC" w14:textId="77777777" w:rsidR="00C72ACF" w:rsidRDefault="00C72ACF" w:rsidP="00C72ACF">
      <w:pPr>
        <w:rPr>
          <w:i/>
        </w:rPr>
      </w:pPr>
      <w:r w:rsidRPr="00C72ACF">
        <w:rPr>
          <w:rFonts w:ascii="Arial" w:hAnsi="Arial" w:cs="Arial"/>
          <w:b/>
          <w:color w:val="0000FF"/>
          <w:sz w:val="24"/>
          <w:u w:val="thick"/>
        </w:rPr>
        <w:t>C4-166124</w:t>
      </w:r>
      <w:r>
        <w:rPr>
          <w:b/>
        </w:rPr>
        <w:tab/>
        <w:t>Error Handling</w:t>
      </w:r>
      <w:r>
        <w:rPr>
          <w:b/>
        </w:rPr>
        <w:br/>
      </w:r>
      <w:r>
        <w:tab/>
      </w:r>
      <w:r>
        <w:tab/>
      </w:r>
      <w:r>
        <w:tab/>
      </w:r>
      <w:r>
        <w:tab/>
      </w:r>
      <w:r>
        <w:tab/>
        <w:t>29.244 v0.2.0</w:t>
      </w:r>
      <w:r>
        <w:br/>
      </w:r>
      <w:r>
        <w:rPr>
          <w:i/>
        </w:rPr>
        <w:tab/>
      </w:r>
      <w:r>
        <w:rPr>
          <w:i/>
        </w:rPr>
        <w:tab/>
      </w:r>
      <w:r>
        <w:rPr>
          <w:i/>
        </w:rPr>
        <w:tab/>
      </w:r>
      <w:r>
        <w:rPr>
          <w:i/>
        </w:rPr>
        <w:tab/>
      </w:r>
      <w:r>
        <w:rPr>
          <w:i/>
        </w:rPr>
        <w:tab/>
        <w:t>Source: Huawei</w:t>
      </w:r>
    </w:p>
    <w:p w14:paraId="46A046B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C4-166327</w:t>
      </w:r>
      <w:r>
        <w:rPr>
          <w:color w:val="993300"/>
          <w:u w:val="single"/>
        </w:rPr>
        <w:t>.</w:t>
      </w:r>
      <w:r>
        <w:rPr>
          <w:color w:val="993300"/>
          <w:u w:val="single"/>
        </w:rPr>
        <w:br/>
      </w:r>
      <w:r>
        <w:rPr>
          <w:color w:val="993300"/>
          <w:u w:val="single"/>
        </w:rPr>
        <w:br/>
      </w:r>
    </w:p>
    <w:p w14:paraId="0DC4B4E5" w14:textId="77777777" w:rsidR="00C72ACF" w:rsidRDefault="00C72ACF" w:rsidP="00C72ACF">
      <w:pPr>
        <w:rPr>
          <w:i/>
        </w:rPr>
      </w:pPr>
      <w:r w:rsidRPr="00C72ACF">
        <w:rPr>
          <w:rFonts w:ascii="Arial" w:hAnsi="Arial" w:cs="Arial"/>
          <w:b/>
          <w:color w:val="0000FF"/>
          <w:sz w:val="24"/>
          <w:u w:val="thick"/>
        </w:rPr>
        <w:t>C4-166327</w:t>
      </w:r>
      <w:r>
        <w:rPr>
          <w:b/>
        </w:rPr>
        <w:tab/>
        <w:t>Error Handling</w:t>
      </w:r>
      <w:r>
        <w:rPr>
          <w:b/>
        </w:rPr>
        <w:br/>
      </w:r>
      <w:r>
        <w:tab/>
      </w:r>
      <w:r>
        <w:tab/>
      </w:r>
      <w:r>
        <w:tab/>
      </w:r>
      <w:r>
        <w:tab/>
      </w:r>
      <w:r>
        <w:tab/>
        <w:t>29.244 v0.2.0</w:t>
      </w:r>
      <w:r>
        <w:br/>
      </w:r>
      <w:r>
        <w:rPr>
          <w:i/>
        </w:rPr>
        <w:tab/>
      </w:r>
      <w:r>
        <w:rPr>
          <w:i/>
        </w:rPr>
        <w:tab/>
      </w:r>
      <w:r>
        <w:rPr>
          <w:i/>
        </w:rPr>
        <w:tab/>
      </w:r>
      <w:r>
        <w:rPr>
          <w:i/>
        </w:rPr>
        <w:tab/>
      </w:r>
      <w:r>
        <w:rPr>
          <w:i/>
        </w:rPr>
        <w:tab/>
        <w:t>Source: Huawei</w:t>
      </w:r>
    </w:p>
    <w:p w14:paraId="4E5C63CC" w14:textId="77777777" w:rsidR="00C72ACF" w:rsidRDefault="00C72ACF" w:rsidP="00C72ACF">
      <w:pPr>
        <w:rPr>
          <w:color w:val="808080"/>
        </w:rPr>
      </w:pPr>
      <w:r>
        <w:rPr>
          <w:color w:val="808080"/>
        </w:rPr>
        <w:t>(Replaces C4-166124)</w:t>
      </w:r>
    </w:p>
    <w:p w14:paraId="496D623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45D173F" w14:textId="77777777" w:rsidR="00C72ACF" w:rsidRDefault="00C72ACF" w:rsidP="00C72ACF">
      <w:pPr>
        <w:rPr>
          <w:i/>
        </w:rPr>
      </w:pPr>
      <w:r w:rsidRPr="00C72ACF">
        <w:rPr>
          <w:rFonts w:ascii="Arial" w:hAnsi="Arial" w:cs="Arial"/>
          <w:b/>
          <w:color w:val="0000FF"/>
          <w:sz w:val="24"/>
          <w:u w:val="thick"/>
        </w:rPr>
        <w:t>C4-166125</w:t>
      </w:r>
      <w:r>
        <w:rPr>
          <w:b/>
        </w:rPr>
        <w:tab/>
        <w:t>Information elements</w:t>
      </w:r>
      <w:r>
        <w:rPr>
          <w:b/>
        </w:rPr>
        <w:br/>
      </w:r>
      <w:r>
        <w:tab/>
      </w:r>
      <w:r>
        <w:tab/>
      </w:r>
      <w:r>
        <w:tab/>
      </w:r>
      <w:r>
        <w:tab/>
      </w:r>
      <w:r>
        <w:tab/>
        <w:t>29.244 v0.2.0</w:t>
      </w:r>
      <w:r>
        <w:br/>
      </w:r>
      <w:r>
        <w:rPr>
          <w:i/>
        </w:rPr>
        <w:tab/>
      </w:r>
      <w:r>
        <w:rPr>
          <w:i/>
        </w:rPr>
        <w:tab/>
      </w:r>
      <w:r>
        <w:rPr>
          <w:i/>
        </w:rPr>
        <w:tab/>
      </w:r>
      <w:r>
        <w:rPr>
          <w:i/>
        </w:rPr>
        <w:tab/>
      </w:r>
      <w:r>
        <w:rPr>
          <w:i/>
        </w:rPr>
        <w:tab/>
        <w:t>Source: Huawei</w:t>
      </w:r>
    </w:p>
    <w:p w14:paraId="025181C4"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0BEBE052" w14:textId="77777777" w:rsidR="00C72ACF" w:rsidRDefault="00C72ACF" w:rsidP="00C72ACF">
      <w:pPr>
        <w:rPr>
          <w:i/>
        </w:rPr>
      </w:pPr>
      <w:r w:rsidRPr="00C72ACF">
        <w:rPr>
          <w:rFonts w:ascii="Arial" w:hAnsi="Arial" w:cs="Arial"/>
          <w:b/>
          <w:color w:val="0000FF"/>
          <w:sz w:val="24"/>
          <w:u w:val="thick"/>
        </w:rPr>
        <w:t>C4-166126</w:t>
      </w:r>
      <w:r>
        <w:rPr>
          <w:b/>
        </w:rPr>
        <w:tab/>
        <w:t>Sx Management Procedure</w:t>
      </w:r>
      <w:r>
        <w:rPr>
          <w:b/>
        </w:rPr>
        <w:br/>
      </w:r>
      <w:r>
        <w:tab/>
      </w:r>
      <w:r>
        <w:tab/>
      </w:r>
      <w:r>
        <w:tab/>
      </w:r>
      <w:r>
        <w:tab/>
      </w:r>
      <w:r>
        <w:tab/>
        <w:t>29.244 v0.2.0</w:t>
      </w:r>
      <w:r>
        <w:br/>
      </w:r>
      <w:r>
        <w:rPr>
          <w:i/>
        </w:rPr>
        <w:tab/>
      </w:r>
      <w:r>
        <w:rPr>
          <w:i/>
        </w:rPr>
        <w:tab/>
      </w:r>
      <w:r>
        <w:rPr>
          <w:i/>
        </w:rPr>
        <w:tab/>
      </w:r>
      <w:r>
        <w:rPr>
          <w:i/>
        </w:rPr>
        <w:tab/>
      </w:r>
      <w:r>
        <w:rPr>
          <w:i/>
        </w:rPr>
        <w:tab/>
        <w:t>Source: Huawei</w:t>
      </w:r>
    </w:p>
    <w:p w14:paraId="73097265" w14:textId="77777777" w:rsidR="00C72ACF" w:rsidRDefault="00C72ACF" w:rsidP="00C72ACF">
      <w:pPr>
        <w:rPr>
          <w:rFonts w:ascii="Arial" w:hAnsi="Arial" w:cs="Arial"/>
          <w:b/>
        </w:rPr>
      </w:pPr>
      <w:r>
        <w:rPr>
          <w:rFonts w:ascii="Arial" w:hAnsi="Arial" w:cs="Arial"/>
          <w:b/>
        </w:rPr>
        <w:t xml:space="preserve">Discussion: </w:t>
      </w:r>
    </w:p>
    <w:p w14:paraId="4C767DE6" w14:textId="77777777" w:rsidR="00C72ACF" w:rsidRDefault="00C72ACF" w:rsidP="00C72ACF">
      <w:r>
        <w:t>Similar to Nokia proposal, triggered from the UP side: UP informs CP about his capabilities.</w:t>
      </w:r>
    </w:p>
    <w:p w14:paraId="78C8BCC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7FF823A" w14:textId="77777777" w:rsidR="00C72ACF" w:rsidRDefault="00C72ACF" w:rsidP="00C72ACF">
      <w:pPr>
        <w:rPr>
          <w:i/>
        </w:rPr>
      </w:pPr>
      <w:r w:rsidRPr="00C72ACF">
        <w:rPr>
          <w:rFonts w:ascii="Arial" w:hAnsi="Arial" w:cs="Arial"/>
          <w:b/>
          <w:color w:val="0000FF"/>
          <w:sz w:val="24"/>
          <w:u w:val="thick"/>
        </w:rPr>
        <w:t>C4-166127</w:t>
      </w:r>
      <w:r>
        <w:rPr>
          <w:b/>
        </w:rPr>
        <w:tab/>
        <w:t>Path management</w:t>
      </w:r>
      <w:r>
        <w:rPr>
          <w:b/>
        </w:rPr>
        <w:br/>
      </w:r>
      <w:r>
        <w:tab/>
      </w:r>
      <w:r>
        <w:tab/>
      </w:r>
      <w:r>
        <w:tab/>
      </w:r>
      <w:r>
        <w:tab/>
      </w:r>
      <w:r>
        <w:tab/>
        <w:t>29.244 v0.2.0</w:t>
      </w:r>
      <w:r>
        <w:br/>
      </w:r>
      <w:r>
        <w:rPr>
          <w:i/>
        </w:rPr>
        <w:tab/>
      </w:r>
      <w:r>
        <w:rPr>
          <w:i/>
        </w:rPr>
        <w:tab/>
      </w:r>
      <w:r>
        <w:rPr>
          <w:i/>
        </w:rPr>
        <w:tab/>
      </w:r>
      <w:r>
        <w:rPr>
          <w:i/>
        </w:rPr>
        <w:tab/>
      </w:r>
      <w:r>
        <w:rPr>
          <w:i/>
        </w:rPr>
        <w:tab/>
        <w:t>Source: Huawei</w:t>
      </w:r>
    </w:p>
    <w:p w14:paraId="3033B3D4" w14:textId="77777777" w:rsidR="00C72ACF" w:rsidRDefault="00C72ACF" w:rsidP="00C72ACF">
      <w:pPr>
        <w:rPr>
          <w:rFonts w:ascii="Arial" w:hAnsi="Arial" w:cs="Arial"/>
          <w:b/>
        </w:rPr>
      </w:pPr>
      <w:r>
        <w:rPr>
          <w:rFonts w:ascii="Arial" w:hAnsi="Arial" w:cs="Arial"/>
          <w:b/>
        </w:rPr>
        <w:t xml:space="preserve">Abstract: </w:t>
      </w:r>
    </w:p>
    <w:p w14:paraId="4A868DCD" w14:textId="77777777" w:rsidR="00C72ACF" w:rsidRDefault="00C72ACF" w:rsidP="00C72ACF">
      <w:r>
        <w:t>The UDP transport is connectionless protocol and does not support a mechanism to check if the peer node is still reachable. To promptly detect the status of peer node and adopt the action, e.g. re-establish context and so on to provide better experience to the UE, it is necessary to specify a solution to check if the peer node is live or not.</w:t>
      </w:r>
    </w:p>
    <w:p w14:paraId="26FADDBF" w14:textId="77777777" w:rsidR="00C72ACF" w:rsidRDefault="00C72ACF" w:rsidP="00C72ACF">
      <w:r>
        <w:t>In GTP echo request and echo response is introduced for this purpose and should periodical sent to peer node on per path basis.  When there is path failure due to the node failure or the interim router failure, the periodic sending mechanism can help the peer node find the situation in time. Echo message is light enough and the time interval to send should be configured by the operator, therefore it is also flexible. Furthermore GTP-U is adopted as the forwarding protocol between the control plane and user plane, echo message is already introduced for the user plane path detection, re-use echo message can achieve a simple path management solution between the control plane and user plane.</w:t>
      </w:r>
    </w:p>
    <w:p w14:paraId="0119ADED" w14:textId="77777777" w:rsidR="00C72ACF" w:rsidRDefault="00C72ACF" w:rsidP="00C72ACF">
      <w:r>
        <w:t>It is proposed to adopted echo request and echo response mechanism to PFCP.</w:t>
      </w:r>
    </w:p>
    <w:p w14:paraId="5131FFCA" w14:textId="77777777" w:rsidR="00C72ACF" w:rsidRDefault="00C72ACF" w:rsidP="00C72ACF">
      <w:pPr>
        <w:rPr>
          <w:rFonts w:ascii="Arial" w:hAnsi="Arial" w:cs="Arial"/>
          <w:b/>
        </w:rPr>
      </w:pPr>
      <w:r>
        <w:rPr>
          <w:rFonts w:ascii="Arial" w:hAnsi="Arial" w:cs="Arial"/>
          <w:b/>
        </w:rPr>
        <w:t xml:space="preserve">Discussion: </w:t>
      </w:r>
    </w:p>
    <w:p w14:paraId="062EC60C" w14:textId="77777777" w:rsidR="00C72ACF" w:rsidRDefault="00C72ACF" w:rsidP="00C72ACF">
      <w:r>
        <w:t xml:space="preserve">Overall principle need to be agreed first. Either Nokia-Huawei or Cisco principle. </w:t>
      </w:r>
    </w:p>
    <w:p w14:paraId="4B707B3F" w14:textId="77777777" w:rsidR="00C72ACF" w:rsidRDefault="00C72ACF" w:rsidP="00C72ACF">
      <w:r>
        <w:t>The mechanisms need be described to be able to compare: the CP vs UP triggering.</w:t>
      </w:r>
    </w:p>
    <w:p w14:paraId="35350544" w14:textId="3BF5DF57" w:rsidR="00C72ACF" w:rsidRDefault="00C72ACF" w:rsidP="00C72ACF">
      <w:r>
        <w:t xml:space="preserve">Agreed way forward: In the next meeting the discussion papers with clear clarification of the different proposals need to be distributed early enough to be able to start analysis on time. Agreed way forward needs be defined at the </w:t>
      </w:r>
      <w:del w:id="102" w:author="Bruno Landais" w:date="2016-11-29T10:53:00Z">
        <w:r w:rsidDel="0048473E">
          <w:delText xml:space="preserve"> </w:delText>
        </w:r>
      </w:del>
      <w:r>
        <w:t>next meeting.</w:t>
      </w:r>
    </w:p>
    <w:p w14:paraId="4E17D253" w14:textId="77777777" w:rsidR="00C72ACF" w:rsidRDefault="00C72ACF" w:rsidP="00C72ACF">
      <w:r>
        <w:t>The conference calls should be set up when needed.</w:t>
      </w:r>
    </w:p>
    <w:p w14:paraId="02ECA51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C4-166307</w:t>
      </w:r>
      <w:r>
        <w:rPr>
          <w:color w:val="993300"/>
          <w:u w:val="single"/>
        </w:rPr>
        <w:t>.</w:t>
      </w:r>
      <w:r>
        <w:rPr>
          <w:color w:val="993300"/>
          <w:u w:val="single"/>
        </w:rPr>
        <w:br/>
      </w:r>
      <w:r>
        <w:rPr>
          <w:color w:val="993300"/>
          <w:u w:val="single"/>
        </w:rPr>
        <w:br/>
      </w:r>
    </w:p>
    <w:p w14:paraId="4B85AB75" w14:textId="77777777" w:rsidR="00C72ACF" w:rsidRDefault="00C72ACF" w:rsidP="00C72ACF">
      <w:pPr>
        <w:rPr>
          <w:i/>
        </w:rPr>
      </w:pPr>
      <w:r w:rsidRPr="00C72ACF">
        <w:rPr>
          <w:rFonts w:ascii="Arial" w:hAnsi="Arial" w:cs="Arial"/>
          <w:b/>
          <w:color w:val="0000FF"/>
          <w:sz w:val="24"/>
          <w:u w:val="thick"/>
        </w:rPr>
        <w:t>C4-166307</w:t>
      </w:r>
      <w:r>
        <w:rPr>
          <w:b/>
        </w:rPr>
        <w:tab/>
        <w:t>Path management</w:t>
      </w:r>
      <w:r>
        <w:rPr>
          <w:b/>
        </w:rPr>
        <w:br/>
      </w:r>
      <w:r>
        <w:tab/>
      </w:r>
      <w:r>
        <w:tab/>
      </w:r>
      <w:r>
        <w:tab/>
      </w:r>
      <w:r>
        <w:tab/>
      </w:r>
      <w:r>
        <w:tab/>
        <w:t>29.244 v0.2.0</w:t>
      </w:r>
      <w:r>
        <w:br/>
      </w:r>
      <w:r>
        <w:rPr>
          <w:i/>
        </w:rPr>
        <w:tab/>
      </w:r>
      <w:r>
        <w:rPr>
          <w:i/>
        </w:rPr>
        <w:tab/>
      </w:r>
      <w:r>
        <w:rPr>
          <w:i/>
        </w:rPr>
        <w:tab/>
      </w:r>
      <w:r>
        <w:rPr>
          <w:i/>
        </w:rPr>
        <w:tab/>
      </w:r>
      <w:r>
        <w:rPr>
          <w:i/>
        </w:rPr>
        <w:tab/>
        <w:t>Source: Huawei</w:t>
      </w:r>
    </w:p>
    <w:p w14:paraId="620F9460" w14:textId="77777777" w:rsidR="00C72ACF" w:rsidRDefault="00C72ACF" w:rsidP="00C72ACF">
      <w:pPr>
        <w:rPr>
          <w:color w:val="808080"/>
        </w:rPr>
      </w:pPr>
      <w:r>
        <w:rPr>
          <w:color w:val="808080"/>
        </w:rPr>
        <w:t>(Replaces C4-166127)</w:t>
      </w:r>
    </w:p>
    <w:p w14:paraId="0ABC14C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C4-166339</w:t>
      </w:r>
      <w:r>
        <w:rPr>
          <w:color w:val="993300"/>
          <w:u w:val="single"/>
        </w:rPr>
        <w:t>.</w:t>
      </w:r>
      <w:r>
        <w:rPr>
          <w:color w:val="993300"/>
          <w:u w:val="single"/>
        </w:rPr>
        <w:br/>
      </w:r>
      <w:r>
        <w:rPr>
          <w:color w:val="993300"/>
          <w:u w:val="single"/>
        </w:rPr>
        <w:br/>
      </w:r>
    </w:p>
    <w:p w14:paraId="6C769B7E" w14:textId="77777777" w:rsidR="00C72ACF" w:rsidRDefault="00C72ACF" w:rsidP="00C72ACF">
      <w:pPr>
        <w:rPr>
          <w:i/>
        </w:rPr>
      </w:pPr>
      <w:r w:rsidRPr="00C72ACF">
        <w:rPr>
          <w:rFonts w:ascii="Arial" w:hAnsi="Arial" w:cs="Arial"/>
          <w:b/>
          <w:color w:val="0000FF"/>
          <w:sz w:val="24"/>
          <w:u w:val="thick"/>
        </w:rPr>
        <w:t>C4-166339</w:t>
      </w:r>
      <w:r>
        <w:rPr>
          <w:b/>
        </w:rPr>
        <w:tab/>
        <w:t>Path management</w:t>
      </w:r>
      <w:r>
        <w:rPr>
          <w:b/>
        </w:rPr>
        <w:br/>
      </w:r>
      <w:r>
        <w:tab/>
      </w:r>
      <w:r>
        <w:tab/>
      </w:r>
      <w:r>
        <w:tab/>
      </w:r>
      <w:r>
        <w:tab/>
      </w:r>
      <w:r>
        <w:tab/>
        <w:t>29.244 v0.2.0</w:t>
      </w:r>
      <w:r>
        <w:br/>
      </w:r>
      <w:r>
        <w:rPr>
          <w:i/>
        </w:rPr>
        <w:tab/>
      </w:r>
      <w:r>
        <w:rPr>
          <w:i/>
        </w:rPr>
        <w:tab/>
      </w:r>
      <w:r>
        <w:rPr>
          <w:i/>
        </w:rPr>
        <w:tab/>
      </w:r>
      <w:r>
        <w:rPr>
          <w:i/>
        </w:rPr>
        <w:tab/>
      </w:r>
      <w:r>
        <w:rPr>
          <w:i/>
        </w:rPr>
        <w:tab/>
        <w:t>Source: Huawei</w:t>
      </w:r>
    </w:p>
    <w:p w14:paraId="1D381242" w14:textId="77777777" w:rsidR="00C72ACF" w:rsidRDefault="00C72ACF" w:rsidP="00C72ACF">
      <w:pPr>
        <w:rPr>
          <w:color w:val="808080"/>
        </w:rPr>
      </w:pPr>
      <w:r>
        <w:rPr>
          <w:color w:val="808080"/>
        </w:rPr>
        <w:lastRenderedPageBreak/>
        <w:t>(Replaces C4-166307)</w:t>
      </w:r>
    </w:p>
    <w:p w14:paraId="0B212D9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2DEDBDD" w14:textId="77777777" w:rsidR="00C72ACF" w:rsidRDefault="00C72ACF" w:rsidP="00C72ACF">
      <w:pPr>
        <w:rPr>
          <w:i/>
        </w:rPr>
      </w:pPr>
      <w:r w:rsidRPr="00C72ACF">
        <w:rPr>
          <w:rFonts w:ascii="Arial" w:hAnsi="Arial" w:cs="Arial"/>
          <w:b/>
          <w:color w:val="0000FF"/>
          <w:sz w:val="24"/>
          <w:u w:val="thick"/>
        </w:rPr>
        <w:t>C4-166191</w:t>
      </w:r>
      <w:r>
        <w:rPr>
          <w:b/>
        </w:rPr>
        <w:tab/>
        <w:t>PDR parameters</w:t>
      </w:r>
      <w:r>
        <w:rPr>
          <w:b/>
        </w:rPr>
        <w:br/>
      </w:r>
      <w:r>
        <w:tab/>
      </w:r>
      <w:r>
        <w:tab/>
      </w:r>
      <w:r>
        <w:tab/>
      </w:r>
      <w:r>
        <w:tab/>
      </w:r>
      <w:r>
        <w:tab/>
        <w:t>29.244 v0.2.0</w:t>
      </w:r>
      <w:r>
        <w:br/>
      </w:r>
      <w:r>
        <w:rPr>
          <w:i/>
        </w:rPr>
        <w:tab/>
      </w:r>
      <w:r>
        <w:rPr>
          <w:i/>
        </w:rPr>
        <w:tab/>
      </w:r>
      <w:r>
        <w:rPr>
          <w:i/>
        </w:rPr>
        <w:tab/>
      </w:r>
      <w:r>
        <w:rPr>
          <w:i/>
        </w:rPr>
        <w:tab/>
      </w:r>
      <w:r>
        <w:rPr>
          <w:i/>
        </w:rPr>
        <w:tab/>
        <w:t>Source: Huawei</w:t>
      </w:r>
    </w:p>
    <w:p w14:paraId="0AA5773E" w14:textId="77777777" w:rsidR="00C72ACF" w:rsidRDefault="00C72ACF" w:rsidP="00C72ACF">
      <w:pPr>
        <w:rPr>
          <w:color w:val="808080"/>
        </w:rPr>
      </w:pPr>
      <w:r>
        <w:rPr>
          <w:color w:val="808080"/>
        </w:rPr>
        <w:t>(Replaces C4-166128)</w:t>
      </w:r>
    </w:p>
    <w:p w14:paraId="08DC43B8" w14:textId="77777777" w:rsidR="00C72ACF" w:rsidRDefault="00C72ACF" w:rsidP="00C72ACF">
      <w:pPr>
        <w:rPr>
          <w:rFonts w:ascii="Arial" w:hAnsi="Arial" w:cs="Arial"/>
          <w:b/>
        </w:rPr>
      </w:pPr>
      <w:r>
        <w:rPr>
          <w:rFonts w:ascii="Arial" w:hAnsi="Arial" w:cs="Arial"/>
          <w:b/>
        </w:rPr>
        <w:t xml:space="preserve">Discussion: </w:t>
      </w:r>
    </w:p>
    <w:p w14:paraId="051E942F" w14:textId="77777777" w:rsidR="00C72ACF" w:rsidRDefault="00C72ACF" w:rsidP="00C72ACF">
      <w:r>
        <w:t>The proposed solution mandates to create the PDR at the bearer level which it is not required today.</w:t>
      </w:r>
    </w:p>
    <w:p w14:paraId="44FABFB1" w14:textId="510FBD87" w:rsidR="0048473E" w:rsidRDefault="0048473E" w:rsidP="00C72ACF">
      <w:pPr>
        <w:rPr>
          <w:ins w:id="103" w:author="Bruno Landais" w:date="2016-11-29T10:56:00Z"/>
        </w:rPr>
      </w:pPr>
      <w:ins w:id="104" w:author="Bruno Landais" w:date="2016-11-29T10:54:00Z">
        <w:r>
          <w:t>It was commented that this</w:t>
        </w:r>
      </w:ins>
      <w:ins w:id="105" w:author="Bruno Landais" w:date="2016-11-29T10:55:00Z">
        <w:r>
          <w:t xml:space="preserve"> proposal</w:t>
        </w:r>
      </w:ins>
      <w:ins w:id="106" w:author="Bruno Landais" w:date="2016-11-29T10:54:00Z">
        <w:r>
          <w:t xml:space="preserve"> had already been discussed in SA2 and not </w:t>
        </w:r>
      </w:ins>
      <w:ins w:id="107" w:author="Bruno Landais" w:date="2016-11-29T10:55:00Z">
        <w:r>
          <w:t>agreed.</w:t>
        </w:r>
      </w:ins>
    </w:p>
    <w:p w14:paraId="63E6C11A" w14:textId="6E59A73A" w:rsidR="0048473E" w:rsidRDefault="0048473E" w:rsidP="00C72ACF">
      <w:pPr>
        <w:rPr>
          <w:ins w:id="108" w:author="Bruno Landais" w:date="2016-11-29T10:54:00Z"/>
        </w:rPr>
      </w:pPr>
      <w:ins w:id="109" w:author="Bruno Landais" w:date="2016-11-29T10:56:00Z">
        <w:r>
          <w:t xml:space="preserve">The benefits of the proposal were </w:t>
        </w:r>
      </w:ins>
      <w:ins w:id="110" w:author="Bruno Landais" w:date="2016-11-29T10:57:00Z">
        <w:r>
          <w:t>challenged by</w:t>
        </w:r>
      </w:ins>
      <w:ins w:id="111" w:author="Bruno Landais" w:date="2016-11-29T10:56:00Z">
        <w:r>
          <w:t xml:space="preserve"> several companies.</w:t>
        </w:r>
      </w:ins>
    </w:p>
    <w:p w14:paraId="0127743E" w14:textId="06EB7275" w:rsidR="00C72ACF" w:rsidRDefault="00C72ACF" w:rsidP="00C72ACF">
      <w:r>
        <w:t xml:space="preserve">CT4 agreed that this should be discussed and agreed in stage 2 level </w:t>
      </w:r>
      <w:del w:id="112" w:author="Bruno Landais" w:date="2016-11-29T10:58:00Z">
        <w:r w:rsidDel="0048473E">
          <w:delText xml:space="preserve">at </w:delText>
        </w:r>
      </w:del>
      <w:r>
        <w:t>first.</w:t>
      </w:r>
    </w:p>
    <w:p w14:paraId="61A3259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AE62577" w14:textId="77777777" w:rsidR="00C72ACF" w:rsidRDefault="00C72ACF" w:rsidP="00C72ACF">
      <w:pPr>
        <w:rPr>
          <w:i/>
        </w:rPr>
      </w:pPr>
      <w:r w:rsidRPr="00C72ACF">
        <w:rPr>
          <w:rFonts w:ascii="Arial" w:hAnsi="Arial" w:cs="Arial"/>
          <w:b/>
          <w:color w:val="0000FF"/>
          <w:sz w:val="24"/>
          <w:u w:val="thick"/>
        </w:rPr>
        <w:t>C4-166129</w:t>
      </w:r>
      <w:r>
        <w:rPr>
          <w:b/>
        </w:rPr>
        <w:tab/>
        <w:t>Delivery on the Sx interface</w:t>
      </w:r>
      <w:r>
        <w:rPr>
          <w:b/>
        </w:rPr>
        <w:br/>
      </w:r>
      <w:r>
        <w:tab/>
      </w:r>
      <w:r>
        <w:tab/>
      </w:r>
      <w:r>
        <w:tab/>
      </w:r>
      <w:r>
        <w:tab/>
      </w:r>
      <w:r>
        <w:tab/>
        <w:t>29.244 v0.2.0</w:t>
      </w:r>
      <w:r>
        <w:br/>
      </w:r>
      <w:r>
        <w:rPr>
          <w:i/>
        </w:rPr>
        <w:tab/>
      </w:r>
      <w:r>
        <w:rPr>
          <w:i/>
        </w:rPr>
        <w:tab/>
      </w:r>
      <w:r>
        <w:rPr>
          <w:i/>
        </w:rPr>
        <w:tab/>
      </w:r>
      <w:r>
        <w:rPr>
          <w:i/>
        </w:rPr>
        <w:tab/>
      </w:r>
      <w:r>
        <w:rPr>
          <w:i/>
        </w:rPr>
        <w:tab/>
        <w:t>Source: Huawei</w:t>
      </w:r>
    </w:p>
    <w:p w14:paraId="7A382516" w14:textId="77777777" w:rsidR="00C72ACF" w:rsidRDefault="00C72ACF" w:rsidP="00C72ACF">
      <w:pPr>
        <w:rPr>
          <w:rFonts w:ascii="Arial" w:hAnsi="Arial" w:cs="Arial"/>
          <w:b/>
        </w:rPr>
      </w:pPr>
      <w:r>
        <w:rPr>
          <w:rFonts w:ascii="Arial" w:hAnsi="Arial" w:cs="Arial"/>
          <w:b/>
        </w:rPr>
        <w:t xml:space="preserve">Abstract: </w:t>
      </w:r>
    </w:p>
    <w:p w14:paraId="56F3BB8C" w14:textId="77777777" w:rsidR="00C72ACF" w:rsidRDefault="00C72ACF" w:rsidP="00C72ACF">
      <w:r>
        <w:t>This paper discuss how to deliver the rule on the Sx interface and propose a way forward.</w:t>
      </w:r>
    </w:p>
    <w:p w14:paraId="5F6EBBC1" w14:textId="77777777" w:rsidR="00C72ACF" w:rsidRDefault="00C72ACF" w:rsidP="00C72ACF">
      <w:pPr>
        <w:rPr>
          <w:rFonts w:ascii="Arial" w:hAnsi="Arial" w:cs="Arial"/>
          <w:b/>
        </w:rPr>
      </w:pPr>
      <w:r>
        <w:rPr>
          <w:rFonts w:ascii="Arial" w:hAnsi="Arial" w:cs="Arial"/>
          <w:b/>
        </w:rPr>
        <w:t xml:space="preserve">Discussion: </w:t>
      </w:r>
    </w:p>
    <w:p w14:paraId="3625C969" w14:textId="77777777" w:rsidR="00C72ACF" w:rsidRDefault="00C72ACF" w:rsidP="00C72ACF">
      <w:r>
        <w:t xml:space="preserve">The need of specific ordering of the rule applications and related specific parameters are still unclear between the delegates. Further offline </w:t>
      </w:r>
      <w:r w:rsidR="009A48B8">
        <w:t>discussion</w:t>
      </w:r>
      <w:r>
        <w:t xml:space="preserve"> is needed.</w:t>
      </w:r>
    </w:p>
    <w:p w14:paraId="62AC830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0F2AB09B" w14:textId="77777777" w:rsidR="00C72ACF" w:rsidRDefault="00C72ACF" w:rsidP="00C72ACF">
      <w:pPr>
        <w:rPr>
          <w:i/>
        </w:rPr>
      </w:pPr>
      <w:r w:rsidRPr="00C72ACF">
        <w:rPr>
          <w:rFonts w:ascii="Arial" w:hAnsi="Arial" w:cs="Arial"/>
          <w:b/>
          <w:color w:val="0000FF"/>
          <w:sz w:val="24"/>
          <w:u w:val="thick"/>
        </w:rPr>
        <w:t>C4-166169</w:t>
      </w:r>
      <w:r>
        <w:rPr>
          <w:b/>
        </w:rPr>
        <w:tab/>
        <w:t>CP Controlled Downlink Packet Throttling in UP</w:t>
      </w:r>
      <w:r>
        <w:rPr>
          <w:b/>
        </w:rPr>
        <w:br/>
      </w:r>
      <w:r>
        <w:tab/>
      </w:r>
      <w:r>
        <w:tab/>
      </w:r>
      <w:r>
        <w:tab/>
      </w:r>
      <w:r>
        <w:tab/>
      </w:r>
      <w:r>
        <w:tab/>
        <w:t>29.844 v0.2.0</w:t>
      </w:r>
      <w:r>
        <w:br/>
      </w:r>
      <w:r>
        <w:rPr>
          <w:i/>
        </w:rPr>
        <w:tab/>
      </w:r>
      <w:r>
        <w:rPr>
          <w:i/>
        </w:rPr>
        <w:tab/>
      </w:r>
      <w:r>
        <w:rPr>
          <w:i/>
        </w:rPr>
        <w:tab/>
      </w:r>
      <w:r>
        <w:rPr>
          <w:i/>
        </w:rPr>
        <w:tab/>
      </w:r>
      <w:r>
        <w:rPr>
          <w:i/>
        </w:rPr>
        <w:tab/>
        <w:t>Source: ZTE Corporation</w:t>
      </w:r>
    </w:p>
    <w:p w14:paraId="73C5EBB8" w14:textId="77777777" w:rsidR="00C72ACF" w:rsidRDefault="00C72ACF" w:rsidP="00C72ACF">
      <w:pPr>
        <w:rPr>
          <w:rFonts w:ascii="Arial" w:hAnsi="Arial" w:cs="Arial"/>
          <w:b/>
        </w:rPr>
      </w:pPr>
      <w:r>
        <w:rPr>
          <w:rFonts w:ascii="Arial" w:hAnsi="Arial" w:cs="Arial"/>
          <w:b/>
        </w:rPr>
        <w:t xml:space="preserve">Abstract: </w:t>
      </w:r>
    </w:p>
    <w:p w14:paraId="0AF0E1A4" w14:textId="77777777" w:rsidR="00C72ACF" w:rsidRDefault="00C72ACF" w:rsidP="00C72ACF">
      <w:r>
        <w:t>This contribution discusses how to support handling of throttling downlink packets over Sx interface if the SGW-C receives throttling downlink packets indication from the MME.</w:t>
      </w:r>
    </w:p>
    <w:p w14:paraId="560D045A" w14:textId="77777777" w:rsidR="00C72ACF" w:rsidRDefault="00C72ACF" w:rsidP="00C72ACF">
      <w:pPr>
        <w:rPr>
          <w:rFonts w:ascii="Arial" w:hAnsi="Arial" w:cs="Arial"/>
          <w:b/>
        </w:rPr>
      </w:pPr>
      <w:r>
        <w:rPr>
          <w:rFonts w:ascii="Arial" w:hAnsi="Arial" w:cs="Arial"/>
          <w:b/>
        </w:rPr>
        <w:t xml:space="preserve">Discussion: </w:t>
      </w:r>
    </w:p>
    <w:p w14:paraId="4C6CDE3D" w14:textId="77777777" w:rsidR="00C72ACF" w:rsidRDefault="00C72ACF" w:rsidP="00C72ACF">
      <w:r>
        <w:t>Ericsson: based on TS 29.214 this seems to be a solution without stage 2 requirements. The new requirement were agreed by SA2 in October. There is no need for this contribution to the Technical Report but directly to the Technical Specification.</w:t>
      </w:r>
    </w:p>
    <w:p w14:paraId="0796B96F" w14:textId="77777777" w:rsidR="00C72ACF" w:rsidRDefault="00C72ACF" w:rsidP="00C72ACF">
      <w:r>
        <w:t>CT4 agree not to have any contribution on this topic in the Technical Report but directly in the Technical Specification based on SA2 output.</w:t>
      </w:r>
    </w:p>
    <w:p w14:paraId="3C5480A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0D99D9B" w14:textId="77777777" w:rsidR="00C72ACF" w:rsidRDefault="00C72ACF" w:rsidP="00C72ACF">
      <w:pPr>
        <w:rPr>
          <w:i/>
        </w:rPr>
      </w:pPr>
      <w:r w:rsidRPr="00C72ACF">
        <w:rPr>
          <w:rFonts w:ascii="Arial" w:hAnsi="Arial" w:cs="Arial"/>
          <w:b/>
          <w:color w:val="0000FF"/>
          <w:sz w:val="24"/>
          <w:u w:val="thick"/>
        </w:rPr>
        <w:lastRenderedPageBreak/>
        <w:t>C4-166175</w:t>
      </w:r>
      <w:r>
        <w:rPr>
          <w:b/>
        </w:rPr>
        <w:tab/>
        <w:t>Optimization on the PDR</w:t>
      </w:r>
      <w:r>
        <w:rPr>
          <w:b/>
        </w:rPr>
        <w:br/>
      </w:r>
      <w:r>
        <w:tab/>
      </w:r>
      <w:r>
        <w:tab/>
      </w:r>
      <w:r>
        <w:tab/>
      </w:r>
      <w:r>
        <w:tab/>
      </w:r>
      <w:r>
        <w:tab/>
        <w:t>29.244 v0.2.0</w:t>
      </w:r>
      <w:r>
        <w:br/>
      </w:r>
      <w:r>
        <w:rPr>
          <w:i/>
        </w:rPr>
        <w:tab/>
      </w:r>
      <w:r>
        <w:rPr>
          <w:i/>
        </w:rPr>
        <w:tab/>
      </w:r>
      <w:r>
        <w:rPr>
          <w:i/>
        </w:rPr>
        <w:tab/>
      </w:r>
      <w:r>
        <w:rPr>
          <w:i/>
        </w:rPr>
        <w:tab/>
      </w:r>
      <w:r>
        <w:rPr>
          <w:i/>
        </w:rPr>
        <w:tab/>
        <w:t>Source: Huawei</w:t>
      </w:r>
    </w:p>
    <w:p w14:paraId="07800998" w14:textId="77777777" w:rsidR="00C72ACF" w:rsidRDefault="00C72ACF" w:rsidP="00C72ACF">
      <w:pPr>
        <w:rPr>
          <w:rFonts w:ascii="Arial" w:hAnsi="Arial" w:cs="Arial"/>
          <w:b/>
        </w:rPr>
      </w:pPr>
      <w:r>
        <w:rPr>
          <w:rFonts w:ascii="Arial" w:hAnsi="Arial" w:cs="Arial"/>
          <w:b/>
        </w:rPr>
        <w:t xml:space="preserve">Discussion: </w:t>
      </w:r>
    </w:p>
    <w:p w14:paraId="55FCCE3B" w14:textId="77777777" w:rsidR="00C72ACF" w:rsidRDefault="00C72ACF" w:rsidP="00C72ACF">
      <w:r>
        <w:t>This was withdrawn based on the discussion on C4-166191.</w:t>
      </w:r>
    </w:p>
    <w:p w14:paraId="5E80883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03F7B86D" w14:textId="77777777" w:rsidR="00C72ACF" w:rsidRDefault="00C72ACF" w:rsidP="00C72ACF">
      <w:pPr>
        <w:rPr>
          <w:i/>
        </w:rPr>
      </w:pPr>
      <w:r w:rsidRPr="00C72ACF">
        <w:rPr>
          <w:rFonts w:ascii="Arial" w:hAnsi="Arial" w:cs="Arial"/>
          <w:b/>
          <w:color w:val="0000FF"/>
          <w:sz w:val="24"/>
          <w:u w:val="thick"/>
        </w:rPr>
        <w:t>C4-166176</w:t>
      </w:r>
      <w:r>
        <w:rPr>
          <w:b/>
        </w:rPr>
        <w:tab/>
        <w:t>Path management</w:t>
      </w:r>
      <w:r>
        <w:rPr>
          <w:b/>
        </w:rPr>
        <w:br/>
      </w:r>
      <w:r>
        <w:tab/>
      </w:r>
      <w:r>
        <w:tab/>
      </w:r>
      <w:r>
        <w:tab/>
      </w:r>
      <w:r>
        <w:tab/>
      </w:r>
      <w:r>
        <w:tab/>
        <w:t>29.844 v0.2.0</w:t>
      </w:r>
      <w:r>
        <w:br/>
      </w:r>
      <w:r>
        <w:rPr>
          <w:i/>
        </w:rPr>
        <w:tab/>
      </w:r>
      <w:r>
        <w:rPr>
          <w:i/>
        </w:rPr>
        <w:tab/>
      </w:r>
      <w:r>
        <w:rPr>
          <w:i/>
        </w:rPr>
        <w:tab/>
      </w:r>
      <w:r>
        <w:rPr>
          <w:i/>
        </w:rPr>
        <w:tab/>
      </w:r>
      <w:r>
        <w:rPr>
          <w:i/>
        </w:rPr>
        <w:tab/>
        <w:t>Source: Huawei</w:t>
      </w:r>
    </w:p>
    <w:p w14:paraId="516AD16A" w14:textId="77777777" w:rsidR="00C72ACF" w:rsidRDefault="00C72ACF" w:rsidP="00C72ACF">
      <w:pPr>
        <w:rPr>
          <w:rFonts w:ascii="Arial" w:hAnsi="Arial" w:cs="Arial"/>
          <w:b/>
        </w:rPr>
      </w:pPr>
      <w:r>
        <w:rPr>
          <w:rFonts w:ascii="Arial" w:hAnsi="Arial" w:cs="Arial"/>
          <w:b/>
        </w:rPr>
        <w:t xml:space="preserve">Abstract: </w:t>
      </w:r>
    </w:p>
    <w:p w14:paraId="09F0A29B" w14:textId="77777777" w:rsidR="00C72ACF" w:rsidRDefault="00C72ACF" w:rsidP="00C72ACF">
      <w:r>
        <w:t>The document analysis how to detect path failure on Sx Interface.</w:t>
      </w:r>
    </w:p>
    <w:p w14:paraId="6F9AD8A4" w14:textId="77777777" w:rsidR="00C72ACF" w:rsidRDefault="00C72ACF" w:rsidP="00C72ACF">
      <w:pPr>
        <w:rPr>
          <w:rFonts w:ascii="Arial" w:hAnsi="Arial" w:cs="Arial"/>
          <w:b/>
        </w:rPr>
      </w:pPr>
      <w:r>
        <w:rPr>
          <w:rFonts w:ascii="Arial" w:hAnsi="Arial" w:cs="Arial"/>
          <w:b/>
        </w:rPr>
        <w:t xml:space="preserve">Discussion: </w:t>
      </w:r>
    </w:p>
    <w:p w14:paraId="2275FE98" w14:textId="77777777" w:rsidR="00C72ACF" w:rsidRDefault="00C72ACF" w:rsidP="00C72ACF">
      <w:r>
        <w:t xml:space="preserve">CT4 agreed that everything related to the restart </w:t>
      </w:r>
      <w:r w:rsidR="009A48B8">
        <w:t>mechanism</w:t>
      </w:r>
      <w:r>
        <w:t xml:space="preserve"> shall be removed and covered with the separate pCR.</w:t>
      </w:r>
    </w:p>
    <w:p w14:paraId="23B4E02B" w14:textId="77777777" w:rsidR="00C72ACF" w:rsidRDefault="00C72ACF" w:rsidP="00C72ACF">
      <w:r>
        <w:t xml:space="preserve">Related to the </w:t>
      </w:r>
      <w:r w:rsidR="009A48B8">
        <w:t>maximum</w:t>
      </w:r>
      <w:r>
        <w:t xml:space="preserve"> path failure duration CT4 agreed to use same </w:t>
      </w:r>
      <w:r w:rsidR="009A48B8">
        <w:t>mechanism</w:t>
      </w:r>
      <w:r>
        <w:t xml:space="preserve"> as already defined in TS 23.007. The same principle shall be used for the Sx-interface.</w:t>
      </w:r>
    </w:p>
    <w:p w14:paraId="6D08880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C4-166220</w:t>
      </w:r>
      <w:r>
        <w:rPr>
          <w:color w:val="993300"/>
          <w:u w:val="single"/>
        </w:rPr>
        <w:t>.</w:t>
      </w:r>
      <w:r>
        <w:rPr>
          <w:color w:val="993300"/>
          <w:u w:val="single"/>
        </w:rPr>
        <w:br/>
      </w:r>
      <w:r>
        <w:rPr>
          <w:color w:val="993300"/>
          <w:u w:val="single"/>
        </w:rPr>
        <w:br/>
      </w:r>
    </w:p>
    <w:p w14:paraId="7B56FCB5" w14:textId="77777777" w:rsidR="00C72ACF" w:rsidRDefault="00C72ACF" w:rsidP="00C72ACF">
      <w:pPr>
        <w:rPr>
          <w:i/>
        </w:rPr>
      </w:pPr>
      <w:r w:rsidRPr="00C72ACF">
        <w:rPr>
          <w:rFonts w:ascii="Arial" w:hAnsi="Arial" w:cs="Arial"/>
          <w:b/>
          <w:color w:val="0000FF"/>
          <w:sz w:val="24"/>
          <w:u w:val="thick"/>
        </w:rPr>
        <w:t>C4-166220</w:t>
      </w:r>
      <w:r>
        <w:rPr>
          <w:b/>
        </w:rPr>
        <w:tab/>
        <w:t>Path management</w:t>
      </w:r>
      <w:r>
        <w:rPr>
          <w:b/>
        </w:rPr>
        <w:br/>
      </w:r>
      <w:r>
        <w:tab/>
      </w:r>
      <w:r>
        <w:tab/>
      </w:r>
      <w:r>
        <w:tab/>
      </w:r>
      <w:r>
        <w:tab/>
      </w:r>
      <w:r>
        <w:tab/>
        <w:t>29.844 v0.2.0</w:t>
      </w:r>
      <w:r>
        <w:br/>
      </w:r>
      <w:r>
        <w:rPr>
          <w:i/>
        </w:rPr>
        <w:tab/>
      </w:r>
      <w:r>
        <w:rPr>
          <w:i/>
        </w:rPr>
        <w:tab/>
      </w:r>
      <w:r>
        <w:rPr>
          <w:i/>
        </w:rPr>
        <w:tab/>
      </w:r>
      <w:r>
        <w:rPr>
          <w:i/>
        </w:rPr>
        <w:tab/>
      </w:r>
      <w:r>
        <w:rPr>
          <w:i/>
        </w:rPr>
        <w:tab/>
        <w:t>Source: Huawei</w:t>
      </w:r>
    </w:p>
    <w:p w14:paraId="5329A450" w14:textId="77777777" w:rsidR="00C72ACF" w:rsidRDefault="00C72ACF" w:rsidP="00C72ACF">
      <w:pPr>
        <w:rPr>
          <w:color w:val="808080"/>
        </w:rPr>
      </w:pPr>
      <w:r>
        <w:rPr>
          <w:color w:val="808080"/>
        </w:rPr>
        <w:t>(Replaces C4-166176)</w:t>
      </w:r>
    </w:p>
    <w:p w14:paraId="7F9174F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C4-166338</w:t>
      </w:r>
      <w:r>
        <w:rPr>
          <w:color w:val="993300"/>
          <w:u w:val="single"/>
        </w:rPr>
        <w:t>.</w:t>
      </w:r>
      <w:r>
        <w:rPr>
          <w:color w:val="993300"/>
          <w:u w:val="single"/>
        </w:rPr>
        <w:br/>
      </w:r>
      <w:r>
        <w:rPr>
          <w:color w:val="993300"/>
          <w:u w:val="single"/>
        </w:rPr>
        <w:br/>
      </w:r>
    </w:p>
    <w:p w14:paraId="0A402044" w14:textId="77777777" w:rsidR="00C72ACF" w:rsidRDefault="00C72ACF" w:rsidP="00C72ACF">
      <w:pPr>
        <w:rPr>
          <w:i/>
        </w:rPr>
      </w:pPr>
      <w:r w:rsidRPr="00C72ACF">
        <w:rPr>
          <w:rFonts w:ascii="Arial" w:hAnsi="Arial" w:cs="Arial"/>
          <w:b/>
          <w:color w:val="0000FF"/>
          <w:sz w:val="24"/>
          <w:u w:val="thick"/>
        </w:rPr>
        <w:t>C4-166338</w:t>
      </w:r>
      <w:r>
        <w:rPr>
          <w:b/>
        </w:rPr>
        <w:tab/>
        <w:t>Path management</w:t>
      </w:r>
      <w:r>
        <w:rPr>
          <w:b/>
        </w:rPr>
        <w:br/>
      </w:r>
      <w:r>
        <w:tab/>
      </w:r>
      <w:r>
        <w:tab/>
      </w:r>
      <w:r>
        <w:tab/>
      </w:r>
      <w:r>
        <w:tab/>
      </w:r>
      <w:r>
        <w:tab/>
        <w:t>29.844 v0.2.0</w:t>
      </w:r>
      <w:r>
        <w:br/>
      </w:r>
      <w:r>
        <w:rPr>
          <w:i/>
        </w:rPr>
        <w:tab/>
      </w:r>
      <w:r>
        <w:rPr>
          <w:i/>
        </w:rPr>
        <w:tab/>
      </w:r>
      <w:r>
        <w:rPr>
          <w:i/>
        </w:rPr>
        <w:tab/>
      </w:r>
      <w:r>
        <w:rPr>
          <w:i/>
        </w:rPr>
        <w:tab/>
      </w:r>
      <w:r>
        <w:rPr>
          <w:i/>
        </w:rPr>
        <w:tab/>
        <w:t>Source: Huawei</w:t>
      </w:r>
    </w:p>
    <w:p w14:paraId="59227498" w14:textId="77777777" w:rsidR="00C72ACF" w:rsidRDefault="00C72ACF" w:rsidP="00C72ACF">
      <w:pPr>
        <w:rPr>
          <w:color w:val="808080"/>
        </w:rPr>
      </w:pPr>
      <w:r>
        <w:rPr>
          <w:color w:val="808080"/>
        </w:rPr>
        <w:t>(Replaces C4-166220)</w:t>
      </w:r>
    </w:p>
    <w:p w14:paraId="19DFC54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8A041BC" w14:textId="77777777" w:rsidR="00C72ACF" w:rsidRDefault="00C72ACF" w:rsidP="00C72ACF">
      <w:pPr>
        <w:rPr>
          <w:i/>
        </w:rPr>
      </w:pPr>
      <w:r w:rsidRPr="00C72ACF">
        <w:rPr>
          <w:rFonts w:ascii="Arial" w:hAnsi="Arial" w:cs="Arial"/>
          <w:b/>
          <w:color w:val="0000FF"/>
          <w:sz w:val="24"/>
          <w:u w:val="thick"/>
        </w:rPr>
        <w:t>C4-166203</w:t>
      </w:r>
      <w:r>
        <w:rPr>
          <w:b/>
        </w:rPr>
        <w:tab/>
        <w:t>Discussion on Support of Redirect function over Sx for CUPS</w:t>
      </w:r>
      <w:r>
        <w:rPr>
          <w:b/>
        </w:rPr>
        <w:br/>
      </w:r>
      <w:r>
        <w:rPr>
          <w:i/>
        </w:rPr>
        <w:tab/>
      </w:r>
      <w:r>
        <w:rPr>
          <w:i/>
        </w:rPr>
        <w:tab/>
      </w:r>
      <w:r>
        <w:rPr>
          <w:i/>
        </w:rPr>
        <w:tab/>
      </w:r>
      <w:r>
        <w:rPr>
          <w:i/>
        </w:rPr>
        <w:tab/>
      </w:r>
      <w:r>
        <w:rPr>
          <w:i/>
        </w:rPr>
        <w:tab/>
        <w:t>Source: Huawei</w:t>
      </w:r>
    </w:p>
    <w:p w14:paraId="77069652" w14:textId="77777777" w:rsidR="00C72ACF" w:rsidRDefault="00C72ACF" w:rsidP="00C72ACF">
      <w:pPr>
        <w:rPr>
          <w:color w:val="808080"/>
        </w:rPr>
      </w:pPr>
      <w:r>
        <w:rPr>
          <w:color w:val="808080"/>
        </w:rPr>
        <w:t>(Replaces C4-166047)</w:t>
      </w:r>
    </w:p>
    <w:p w14:paraId="52C1BD80" w14:textId="77777777" w:rsidR="00C72ACF" w:rsidRDefault="00C72ACF" w:rsidP="00C72ACF">
      <w:pPr>
        <w:rPr>
          <w:rFonts w:ascii="Arial" w:hAnsi="Arial" w:cs="Arial"/>
          <w:b/>
        </w:rPr>
      </w:pPr>
      <w:r>
        <w:rPr>
          <w:rFonts w:ascii="Arial" w:hAnsi="Arial" w:cs="Arial"/>
          <w:b/>
        </w:rPr>
        <w:t xml:space="preserve">Abstract: </w:t>
      </w:r>
    </w:p>
    <w:p w14:paraId="6D8FBF20" w14:textId="77777777" w:rsidR="00C72ACF" w:rsidRDefault="00C72ACF" w:rsidP="00C72ACF">
      <w:r>
        <w:t>The redirect function has been supported by the current Gx</w:t>
      </w:r>
      <w:r w:rsidR="009A48B8">
        <w:t>- and Sd-</w:t>
      </w:r>
      <w:r>
        <w:t>interface, this function should also be supported by the Sx interface.</w:t>
      </w:r>
    </w:p>
    <w:p w14:paraId="3EA4107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C4-166283</w:t>
      </w:r>
      <w:r>
        <w:rPr>
          <w:color w:val="993300"/>
          <w:u w:val="single"/>
        </w:rPr>
        <w:t>.</w:t>
      </w:r>
      <w:r>
        <w:rPr>
          <w:color w:val="993300"/>
          <w:u w:val="single"/>
        </w:rPr>
        <w:br/>
      </w:r>
      <w:r>
        <w:rPr>
          <w:color w:val="993300"/>
          <w:u w:val="single"/>
        </w:rPr>
        <w:br/>
      </w:r>
    </w:p>
    <w:p w14:paraId="37192137" w14:textId="77777777" w:rsidR="00C72ACF" w:rsidRDefault="00C72ACF" w:rsidP="00C72ACF">
      <w:pPr>
        <w:rPr>
          <w:i/>
        </w:rPr>
      </w:pPr>
      <w:r w:rsidRPr="00C72ACF">
        <w:rPr>
          <w:rFonts w:ascii="Arial" w:hAnsi="Arial" w:cs="Arial"/>
          <w:b/>
          <w:color w:val="0000FF"/>
          <w:sz w:val="24"/>
          <w:u w:val="thick"/>
        </w:rPr>
        <w:lastRenderedPageBreak/>
        <w:t>C4-166283</w:t>
      </w:r>
      <w:r>
        <w:rPr>
          <w:b/>
        </w:rPr>
        <w:tab/>
        <w:t>Discussion on Support of Redirect function over Sx for CUPS</w:t>
      </w:r>
      <w:r>
        <w:rPr>
          <w:b/>
        </w:rPr>
        <w:br/>
      </w:r>
      <w:r>
        <w:rPr>
          <w:i/>
        </w:rPr>
        <w:tab/>
      </w:r>
      <w:r>
        <w:rPr>
          <w:i/>
        </w:rPr>
        <w:tab/>
      </w:r>
      <w:r>
        <w:rPr>
          <w:i/>
        </w:rPr>
        <w:tab/>
      </w:r>
      <w:r>
        <w:rPr>
          <w:i/>
        </w:rPr>
        <w:tab/>
      </w:r>
      <w:r>
        <w:rPr>
          <w:i/>
        </w:rPr>
        <w:tab/>
        <w:t>Source: Huawei</w:t>
      </w:r>
    </w:p>
    <w:p w14:paraId="5A1C0F59" w14:textId="77777777" w:rsidR="00C72ACF" w:rsidRDefault="00C72ACF" w:rsidP="00C72ACF">
      <w:pPr>
        <w:rPr>
          <w:color w:val="808080"/>
        </w:rPr>
      </w:pPr>
      <w:r>
        <w:rPr>
          <w:color w:val="808080"/>
        </w:rPr>
        <w:t>(Replaces C4-166203)</w:t>
      </w:r>
    </w:p>
    <w:p w14:paraId="0185B76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C4-166343</w:t>
      </w:r>
      <w:r>
        <w:rPr>
          <w:color w:val="993300"/>
          <w:u w:val="single"/>
        </w:rPr>
        <w:t>.</w:t>
      </w:r>
      <w:r>
        <w:rPr>
          <w:color w:val="993300"/>
          <w:u w:val="single"/>
        </w:rPr>
        <w:br/>
      </w:r>
      <w:r>
        <w:rPr>
          <w:color w:val="993300"/>
          <w:u w:val="single"/>
        </w:rPr>
        <w:br/>
      </w:r>
    </w:p>
    <w:p w14:paraId="01D9BDBE" w14:textId="77777777" w:rsidR="00C72ACF" w:rsidRDefault="00C72ACF" w:rsidP="00C72ACF">
      <w:pPr>
        <w:rPr>
          <w:i/>
        </w:rPr>
      </w:pPr>
      <w:r w:rsidRPr="00C72ACF">
        <w:rPr>
          <w:rFonts w:ascii="Arial" w:hAnsi="Arial" w:cs="Arial"/>
          <w:b/>
          <w:color w:val="0000FF"/>
          <w:sz w:val="24"/>
          <w:u w:val="thick"/>
        </w:rPr>
        <w:t>C4-166343</w:t>
      </w:r>
      <w:r>
        <w:rPr>
          <w:b/>
        </w:rPr>
        <w:tab/>
        <w:t>Discussion on Support of Redirect function over Sx for CUPS</w:t>
      </w:r>
      <w:r>
        <w:rPr>
          <w:b/>
        </w:rPr>
        <w:br/>
      </w:r>
      <w:r>
        <w:rPr>
          <w:i/>
        </w:rPr>
        <w:tab/>
      </w:r>
      <w:r>
        <w:rPr>
          <w:i/>
        </w:rPr>
        <w:tab/>
      </w:r>
      <w:r>
        <w:rPr>
          <w:i/>
        </w:rPr>
        <w:tab/>
      </w:r>
      <w:r>
        <w:rPr>
          <w:i/>
        </w:rPr>
        <w:tab/>
      </w:r>
      <w:r>
        <w:rPr>
          <w:i/>
        </w:rPr>
        <w:tab/>
        <w:t>Source: Huawei</w:t>
      </w:r>
    </w:p>
    <w:p w14:paraId="1950D4E7" w14:textId="77777777" w:rsidR="00C72ACF" w:rsidRDefault="00C72ACF" w:rsidP="00C72ACF">
      <w:pPr>
        <w:rPr>
          <w:color w:val="808080"/>
        </w:rPr>
      </w:pPr>
      <w:r>
        <w:rPr>
          <w:color w:val="808080"/>
        </w:rPr>
        <w:t>(Replaces C4-166283)</w:t>
      </w:r>
    </w:p>
    <w:p w14:paraId="4D046DB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DF18465" w14:textId="77777777" w:rsidR="00C72ACF" w:rsidRDefault="00C72ACF" w:rsidP="00C72ACF">
      <w:pPr>
        <w:rPr>
          <w:i/>
        </w:rPr>
      </w:pPr>
      <w:r w:rsidRPr="00C72ACF">
        <w:rPr>
          <w:rFonts w:ascii="Arial" w:hAnsi="Arial" w:cs="Arial"/>
          <w:b/>
          <w:color w:val="0000FF"/>
          <w:sz w:val="24"/>
          <w:u w:val="thick"/>
        </w:rPr>
        <w:t>C4-166204</w:t>
      </w:r>
      <w:r>
        <w:rPr>
          <w:b/>
        </w:rPr>
        <w:tab/>
        <w:t>Discussion on Support of the event information report over Sx for CUPS</w:t>
      </w:r>
      <w:r>
        <w:rPr>
          <w:b/>
        </w:rPr>
        <w:br/>
      </w:r>
      <w:r>
        <w:rPr>
          <w:i/>
        </w:rPr>
        <w:tab/>
      </w:r>
      <w:r>
        <w:rPr>
          <w:i/>
        </w:rPr>
        <w:tab/>
      </w:r>
      <w:r>
        <w:rPr>
          <w:i/>
        </w:rPr>
        <w:tab/>
      </w:r>
      <w:r>
        <w:rPr>
          <w:i/>
        </w:rPr>
        <w:tab/>
      </w:r>
      <w:r>
        <w:rPr>
          <w:i/>
        </w:rPr>
        <w:tab/>
        <w:t>Source: Huawei</w:t>
      </w:r>
    </w:p>
    <w:p w14:paraId="7570EB5C" w14:textId="77777777" w:rsidR="00C72ACF" w:rsidRDefault="00C72ACF" w:rsidP="00C72ACF">
      <w:pPr>
        <w:rPr>
          <w:color w:val="808080"/>
        </w:rPr>
      </w:pPr>
      <w:r>
        <w:rPr>
          <w:color w:val="808080"/>
        </w:rPr>
        <w:t>(Replaces C4-166048)</w:t>
      </w:r>
    </w:p>
    <w:p w14:paraId="08020C01" w14:textId="77777777" w:rsidR="00C72ACF" w:rsidRDefault="00C72ACF" w:rsidP="00C72ACF">
      <w:pPr>
        <w:rPr>
          <w:rFonts w:ascii="Arial" w:hAnsi="Arial" w:cs="Arial"/>
          <w:b/>
        </w:rPr>
      </w:pPr>
      <w:r>
        <w:rPr>
          <w:rFonts w:ascii="Arial" w:hAnsi="Arial" w:cs="Arial"/>
          <w:b/>
        </w:rPr>
        <w:t xml:space="preserve">Abstract: </w:t>
      </w:r>
    </w:p>
    <w:p w14:paraId="51934546" w14:textId="77777777" w:rsidR="00C72ACF" w:rsidRDefault="00C72ACF" w:rsidP="00C72ACF">
      <w:r>
        <w:t>The new Sx reference point between the separated control plane and user plane functions of the S-GW, P-GW and TDF was specified in Stage 3. For PCC aspects, the Sx reference point is used for provisioning and removal of Sx parameters, derived according to the PCC rules provided by the PCRF to the CP, from CP to UP and the transmission of traffic plane events from UP to CP. This contribution analyses the PCC parameters reflected in URR for event reporting over Sx interface.</w:t>
      </w:r>
    </w:p>
    <w:p w14:paraId="19D57024" w14:textId="77777777" w:rsidR="00C72ACF" w:rsidRDefault="00C72ACF" w:rsidP="00C72ACF">
      <w:pPr>
        <w:rPr>
          <w:rFonts w:ascii="Arial" w:hAnsi="Arial" w:cs="Arial"/>
          <w:b/>
        </w:rPr>
      </w:pPr>
      <w:r>
        <w:rPr>
          <w:rFonts w:ascii="Arial" w:hAnsi="Arial" w:cs="Arial"/>
          <w:b/>
        </w:rPr>
        <w:t xml:space="preserve">Discussion: </w:t>
      </w:r>
    </w:p>
    <w:p w14:paraId="2C3BC329" w14:textId="77777777" w:rsidR="00C72ACF" w:rsidRDefault="00C72ACF" w:rsidP="00C72ACF">
      <w:r>
        <w:t>After discussion in CT3, only 3 events will be used over Sx, so far: usage report, application start, application stop, and a way to disable these events.</w:t>
      </w:r>
    </w:p>
    <w:p w14:paraId="0BBACA93" w14:textId="77777777" w:rsidR="00C72ACF" w:rsidRDefault="00C72ACF" w:rsidP="00C72ACF">
      <w:r>
        <w:t>Current agreement on these points. A contribution will be submitted at the next meeting based on this working assumption.</w:t>
      </w:r>
    </w:p>
    <w:p w14:paraId="17FA123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F9A87C6" w14:textId="77777777" w:rsidR="00C72ACF" w:rsidRDefault="00C72ACF" w:rsidP="00C72ACF">
      <w:pPr>
        <w:rPr>
          <w:i/>
        </w:rPr>
      </w:pPr>
      <w:r w:rsidRPr="00C72ACF">
        <w:rPr>
          <w:rFonts w:ascii="Arial" w:hAnsi="Arial" w:cs="Arial"/>
          <w:b/>
          <w:color w:val="0000FF"/>
          <w:sz w:val="24"/>
          <w:u w:val="thick"/>
        </w:rPr>
        <w:t>C4-166205</w:t>
      </w:r>
      <w:r>
        <w:rPr>
          <w:b/>
        </w:rPr>
        <w:tab/>
        <w:t>Discussion on Support of user data collection for charging over Sx for CUPS</w:t>
      </w:r>
      <w:r>
        <w:rPr>
          <w:b/>
        </w:rPr>
        <w:br/>
      </w:r>
      <w:r>
        <w:rPr>
          <w:i/>
        </w:rPr>
        <w:tab/>
      </w:r>
      <w:r>
        <w:rPr>
          <w:i/>
        </w:rPr>
        <w:tab/>
      </w:r>
      <w:r>
        <w:rPr>
          <w:i/>
        </w:rPr>
        <w:tab/>
      </w:r>
      <w:r>
        <w:rPr>
          <w:i/>
        </w:rPr>
        <w:tab/>
      </w:r>
      <w:r>
        <w:rPr>
          <w:i/>
        </w:rPr>
        <w:tab/>
        <w:t>Source: Huawei</w:t>
      </w:r>
    </w:p>
    <w:p w14:paraId="16579A10" w14:textId="77777777" w:rsidR="00C72ACF" w:rsidRDefault="00C72ACF" w:rsidP="00C72ACF">
      <w:pPr>
        <w:rPr>
          <w:color w:val="808080"/>
        </w:rPr>
      </w:pPr>
      <w:r>
        <w:rPr>
          <w:color w:val="808080"/>
        </w:rPr>
        <w:t>(Replaces C4-166049)</w:t>
      </w:r>
    </w:p>
    <w:p w14:paraId="39BE1747" w14:textId="77777777" w:rsidR="00C72ACF" w:rsidRDefault="00C72ACF" w:rsidP="00C72ACF">
      <w:pPr>
        <w:rPr>
          <w:rFonts w:ascii="Arial" w:hAnsi="Arial" w:cs="Arial"/>
          <w:b/>
        </w:rPr>
      </w:pPr>
      <w:r>
        <w:rPr>
          <w:rFonts w:ascii="Arial" w:hAnsi="Arial" w:cs="Arial"/>
          <w:b/>
        </w:rPr>
        <w:t xml:space="preserve">Discussion: </w:t>
      </w:r>
    </w:p>
    <w:p w14:paraId="4C8FD2DD" w14:textId="3E97670E" w:rsidR="00C72ACF" w:rsidRDefault="00C72ACF" w:rsidP="00C72ACF">
      <w:r>
        <w:t xml:space="preserve">After CT3 discussion, charging function </w:t>
      </w:r>
      <w:ins w:id="113" w:author="Bruno Landais" w:date="2016-11-29T11:02:00Z">
        <w:r w:rsidR="004A47C1">
          <w:t xml:space="preserve">is performed </w:t>
        </w:r>
      </w:ins>
      <w:r>
        <w:t xml:space="preserve">by the CP </w:t>
      </w:r>
      <w:ins w:id="114" w:author="Bruno Landais" w:date="2016-11-29T11:02:00Z">
        <w:r w:rsidR="004A47C1">
          <w:t>(</w:t>
        </w:r>
      </w:ins>
      <w:r>
        <w:t>o</w:t>
      </w:r>
      <w:del w:id="115" w:author="Bruno Landais" w:date="2016-11-29T11:02:00Z">
        <w:r w:rsidDel="004A47C1">
          <w:delText>r</w:delText>
        </w:r>
      </w:del>
      <w:ins w:id="116" w:author="Bruno Landais" w:date="2016-11-29T11:02:00Z">
        <w:r w:rsidR="004A47C1">
          <w:t>therwise</w:t>
        </w:r>
      </w:ins>
      <w:r>
        <w:t xml:space="preserve"> </w:t>
      </w:r>
      <w:del w:id="117" w:author="Bruno Landais" w:date="2016-11-29T11:02:00Z">
        <w:r w:rsidDel="004A47C1">
          <w:delText xml:space="preserve">change </w:delText>
        </w:r>
      </w:del>
      <w:r>
        <w:t xml:space="preserve">current SA2 requirements </w:t>
      </w:r>
      <w:ins w:id="118" w:author="Bruno Landais" w:date="2016-11-29T11:02:00Z">
        <w:r w:rsidR="004A47C1">
          <w:t xml:space="preserve">should be changed </w:t>
        </w:r>
      </w:ins>
      <w:r>
        <w:t>first</w:t>
      </w:r>
      <w:ins w:id="119" w:author="Bruno Landais" w:date="2016-11-29T11:02:00Z">
        <w:r w:rsidR="004A47C1">
          <w:t>)</w:t>
        </w:r>
      </w:ins>
      <w:r>
        <w:t>.</w:t>
      </w:r>
    </w:p>
    <w:p w14:paraId="44993A7B" w14:textId="77777777" w:rsidR="00C72ACF" w:rsidRDefault="00C72ACF" w:rsidP="00C72ACF">
      <w:r>
        <w:t>Based on the current stage 2, the solution 2 is the solution to choose. If Stage 2 is modified then Solution 1 could be revisited.</w:t>
      </w:r>
    </w:p>
    <w:p w14:paraId="4565647D" w14:textId="77777777" w:rsidR="00C72ACF" w:rsidRDefault="00C72ACF" w:rsidP="00C72ACF">
      <w:r>
        <w:t>Pre-configured rules over the Sx-interface need to be further discussed and depending on the result of the SA2 discussion, CT4 may need to take this into account at stage 3.</w:t>
      </w:r>
    </w:p>
    <w:p w14:paraId="5DCCE726" w14:textId="77777777" w:rsidR="00C72ACF" w:rsidRDefault="00C72ACF" w:rsidP="00C72ACF">
      <w:r>
        <w:t>In solution 2, the Measurement Key is not required as the URR id is already available.</w:t>
      </w:r>
    </w:p>
    <w:p w14:paraId="18CC918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AF85B2F" w14:textId="77777777" w:rsidR="00C72ACF" w:rsidRDefault="00C72ACF" w:rsidP="00C72ACF">
      <w:pPr>
        <w:rPr>
          <w:i/>
        </w:rPr>
      </w:pPr>
      <w:r w:rsidRPr="00C72ACF">
        <w:rPr>
          <w:rFonts w:ascii="Arial" w:hAnsi="Arial" w:cs="Arial"/>
          <w:b/>
          <w:color w:val="0000FF"/>
          <w:sz w:val="24"/>
          <w:u w:val="thick"/>
        </w:rPr>
        <w:lastRenderedPageBreak/>
        <w:t>C4-166347</w:t>
      </w:r>
      <w:r>
        <w:rPr>
          <w:b/>
        </w:rPr>
        <w:tab/>
        <w:t>TS 29.244 v0.3.0</w:t>
      </w:r>
      <w:r>
        <w:rPr>
          <w:b/>
        </w:rPr>
        <w:br/>
      </w:r>
      <w:r>
        <w:tab/>
      </w:r>
      <w:r>
        <w:tab/>
      </w:r>
      <w:r>
        <w:tab/>
      </w:r>
      <w:r>
        <w:tab/>
      </w:r>
      <w:r>
        <w:tab/>
        <w:t>29.244 v0.3.0</w:t>
      </w:r>
      <w:r>
        <w:br/>
      </w:r>
      <w:r>
        <w:rPr>
          <w:i/>
        </w:rPr>
        <w:tab/>
      </w:r>
      <w:r>
        <w:rPr>
          <w:i/>
        </w:rPr>
        <w:tab/>
      </w:r>
      <w:r>
        <w:rPr>
          <w:i/>
        </w:rPr>
        <w:tab/>
      </w:r>
      <w:r>
        <w:rPr>
          <w:i/>
        </w:rPr>
        <w:tab/>
      </w:r>
      <w:r>
        <w:rPr>
          <w:i/>
        </w:rPr>
        <w:tab/>
        <w:t>Source: Huawei</w:t>
      </w:r>
    </w:p>
    <w:p w14:paraId="24CF042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4DFED9E" w14:textId="77777777" w:rsidR="00C72ACF" w:rsidRDefault="00C72ACF" w:rsidP="00C72ACF">
      <w:pPr>
        <w:rPr>
          <w:i/>
        </w:rPr>
      </w:pPr>
      <w:r w:rsidRPr="00C72ACF">
        <w:rPr>
          <w:rFonts w:ascii="Arial" w:hAnsi="Arial" w:cs="Arial"/>
          <w:b/>
          <w:color w:val="0000FF"/>
          <w:sz w:val="24"/>
          <w:u w:val="thick"/>
        </w:rPr>
        <w:t>C4-166348</w:t>
      </w:r>
      <w:r>
        <w:rPr>
          <w:b/>
        </w:rPr>
        <w:tab/>
        <w:t>TR 29.844 v0.3.0</w:t>
      </w:r>
      <w:r>
        <w:rPr>
          <w:b/>
        </w:rPr>
        <w:br/>
      </w:r>
      <w:r>
        <w:tab/>
      </w:r>
      <w:r>
        <w:tab/>
      </w:r>
      <w:r>
        <w:tab/>
      </w:r>
      <w:r>
        <w:tab/>
      </w:r>
      <w:r>
        <w:tab/>
        <w:t>29.844 v0.3.0</w:t>
      </w:r>
      <w:r>
        <w:br/>
      </w:r>
      <w:r>
        <w:rPr>
          <w:i/>
        </w:rPr>
        <w:tab/>
      </w:r>
      <w:r>
        <w:rPr>
          <w:i/>
        </w:rPr>
        <w:tab/>
      </w:r>
      <w:r>
        <w:rPr>
          <w:i/>
        </w:rPr>
        <w:tab/>
      </w:r>
      <w:r>
        <w:rPr>
          <w:i/>
        </w:rPr>
        <w:tab/>
      </w:r>
      <w:r>
        <w:rPr>
          <w:i/>
        </w:rPr>
        <w:tab/>
        <w:t>Source: Huawei</w:t>
      </w:r>
    </w:p>
    <w:p w14:paraId="0DAB93E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54CB2D" w14:textId="77777777" w:rsidR="00C72ACF" w:rsidRDefault="00C72ACF" w:rsidP="00C72ACF">
      <w:pPr>
        <w:pStyle w:val="Heading4"/>
      </w:pPr>
      <w:bookmarkStart w:id="120" w:name="_Toc468107911"/>
      <w:r>
        <w:t>6.1.6</w:t>
      </w:r>
      <w:r>
        <w:tab/>
        <w:t>Diameter Load control mechanisms [DLoCME]</w:t>
      </w:r>
      <w:bookmarkEnd w:id="120"/>
    </w:p>
    <w:p w14:paraId="720325CE" w14:textId="77777777" w:rsidR="00C72ACF" w:rsidRDefault="00C72ACF" w:rsidP="00C72ACF">
      <w:pPr>
        <w:rPr>
          <w:i/>
        </w:rPr>
      </w:pPr>
      <w:r w:rsidRPr="00C72ACF">
        <w:rPr>
          <w:rFonts w:ascii="Arial" w:hAnsi="Arial" w:cs="Arial"/>
          <w:b/>
          <w:color w:val="0000FF"/>
          <w:sz w:val="24"/>
          <w:u w:val="thick"/>
        </w:rPr>
        <w:t>C4-166081</w:t>
      </w:r>
      <w:r>
        <w:rPr>
          <w:b/>
        </w:rPr>
        <w:tab/>
        <w:t>Host Load</w:t>
      </w:r>
      <w:r>
        <w:rPr>
          <w:b/>
        </w:rPr>
        <w:br/>
      </w:r>
      <w:r>
        <w:tab/>
      </w:r>
      <w:r>
        <w:tab/>
      </w:r>
      <w:r>
        <w:tab/>
      </w:r>
      <w:r>
        <w:tab/>
      </w:r>
      <w:r>
        <w:tab/>
        <w:t>29.272</w:t>
      </w:r>
      <w:r>
        <w:tab/>
        <w:t xml:space="preserve">  CR-0677  (Rel-14) v14.1.0</w:t>
      </w:r>
      <w:r>
        <w:br/>
      </w:r>
      <w:r>
        <w:rPr>
          <w:i/>
        </w:rPr>
        <w:tab/>
      </w:r>
      <w:r>
        <w:rPr>
          <w:i/>
        </w:rPr>
        <w:tab/>
      </w:r>
      <w:r>
        <w:rPr>
          <w:i/>
        </w:rPr>
        <w:tab/>
      </w:r>
      <w:r>
        <w:rPr>
          <w:i/>
        </w:rPr>
        <w:tab/>
      </w:r>
      <w:r>
        <w:rPr>
          <w:i/>
        </w:rPr>
        <w:tab/>
        <w:t>Source: Nokia, Alcatel-Lucent Shanghai Bell</w:t>
      </w:r>
    </w:p>
    <w:p w14:paraId="7DCE5355" w14:textId="77777777" w:rsidR="00C72ACF" w:rsidRDefault="00C72ACF" w:rsidP="00C72ACF">
      <w:pPr>
        <w:rPr>
          <w:rFonts w:ascii="Arial" w:hAnsi="Arial" w:cs="Arial"/>
          <w:b/>
        </w:rPr>
      </w:pPr>
      <w:r>
        <w:rPr>
          <w:rFonts w:ascii="Arial" w:hAnsi="Arial" w:cs="Arial"/>
          <w:b/>
        </w:rPr>
        <w:t xml:space="preserve">Abstract: </w:t>
      </w:r>
    </w:p>
    <w:p w14:paraId="6F5FDBB0" w14:textId="77777777" w:rsidR="00C72ACF" w:rsidRDefault="00C72ACF" w:rsidP="00C72ACF">
      <w:r>
        <w:t>Load Information received in Load AVPs of type "HOST" from HSSs may be taken into account when performing User identity to HSS resolution.</w:t>
      </w:r>
    </w:p>
    <w:p w14:paraId="4B7BD9DC" w14:textId="77777777" w:rsidR="00C72ACF" w:rsidRDefault="00C72ACF" w:rsidP="00C72ACF">
      <w:pPr>
        <w:rPr>
          <w:rFonts w:ascii="Arial" w:hAnsi="Arial" w:cs="Arial"/>
          <w:b/>
        </w:rPr>
      </w:pPr>
      <w:r>
        <w:rPr>
          <w:rFonts w:ascii="Arial" w:hAnsi="Arial" w:cs="Arial"/>
          <w:b/>
        </w:rPr>
        <w:t xml:space="preserve">Discussion: </w:t>
      </w:r>
    </w:p>
    <w:p w14:paraId="6961AE8D" w14:textId="77777777" w:rsidR="00C72ACF" w:rsidRDefault="00C72ACF" w:rsidP="00C72ACF">
      <w:r>
        <w:t>Ericsson commented that we should not go too detailed description how the selection function is performed.</w:t>
      </w:r>
    </w:p>
    <w:p w14:paraId="63724B0F" w14:textId="7055DE98" w:rsidR="00C72ACF" w:rsidRDefault="00C72ACF" w:rsidP="00C72ACF">
      <w:r>
        <w:t xml:space="preserve">The current agreement is </w:t>
      </w:r>
      <w:ins w:id="121" w:author="Bruno Landais" w:date="2016-11-29T11:03:00Z">
        <w:r w:rsidR="004A47C1">
          <w:t xml:space="preserve">to </w:t>
        </w:r>
      </w:ins>
      <w:r>
        <w:t>not modify the redirect case but clarify that the proxy case can use the load info.</w:t>
      </w:r>
    </w:p>
    <w:p w14:paraId="32B6779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C4-166270</w:t>
      </w:r>
      <w:r>
        <w:rPr>
          <w:color w:val="993300"/>
          <w:u w:val="single"/>
        </w:rPr>
        <w:t>.</w:t>
      </w:r>
      <w:r>
        <w:rPr>
          <w:color w:val="993300"/>
          <w:u w:val="single"/>
        </w:rPr>
        <w:br/>
      </w:r>
      <w:r>
        <w:rPr>
          <w:color w:val="993300"/>
          <w:u w:val="single"/>
        </w:rPr>
        <w:br/>
      </w:r>
    </w:p>
    <w:p w14:paraId="1D176A80" w14:textId="77777777" w:rsidR="00C72ACF" w:rsidRDefault="00C72ACF" w:rsidP="00C72ACF">
      <w:pPr>
        <w:rPr>
          <w:i/>
        </w:rPr>
      </w:pPr>
      <w:r w:rsidRPr="00C72ACF">
        <w:rPr>
          <w:rFonts w:ascii="Arial" w:hAnsi="Arial" w:cs="Arial"/>
          <w:b/>
          <w:color w:val="0000FF"/>
          <w:sz w:val="24"/>
          <w:u w:val="thick"/>
        </w:rPr>
        <w:t>C4-166270</w:t>
      </w:r>
      <w:r>
        <w:rPr>
          <w:b/>
        </w:rPr>
        <w:tab/>
        <w:t>Host Load</w:t>
      </w:r>
      <w:r>
        <w:rPr>
          <w:b/>
        </w:rPr>
        <w:br/>
      </w:r>
      <w:r>
        <w:tab/>
      </w:r>
      <w:r>
        <w:tab/>
      </w:r>
      <w:r>
        <w:tab/>
      </w:r>
      <w:r>
        <w:tab/>
      </w:r>
      <w:r>
        <w:tab/>
        <w:t>29.272</w:t>
      </w:r>
      <w:r>
        <w:tab/>
        <w:t xml:space="preserve">  CR-0677  rev 1 (Rel-14) v14.1.0</w:t>
      </w:r>
      <w:r>
        <w:br/>
      </w:r>
      <w:r>
        <w:rPr>
          <w:i/>
        </w:rPr>
        <w:tab/>
      </w:r>
      <w:r>
        <w:rPr>
          <w:i/>
        </w:rPr>
        <w:tab/>
      </w:r>
      <w:r>
        <w:rPr>
          <w:i/>
        </w:rPr>
        <w:tab/>
      </w:r>
      <w:r>
        <w:rPr>
          <w:i/>
        </w:rPr>
        <w:tab/>
      </w:r>
      <w:r>
        <w:rPr>
          <w:i/>
        </w:rPr>
        <w:tab/>
        <w:t>Source: Nokia, Alcatel-Lucent Shanghai Bell</w:t>
      </w:r>
    </w:p>
    <w:p w14:paraId="265D6746" w14:textId="77777777" w:rsidR="00C72ACF" w:rsidRDefault="00C72ACF" w:rsidP="00C72ACF">
      <w:pPr>
        <w:rPr>
          <w:color w:val="808080"/>
        </w:rPr>
      </w:pPr>
      <w:r>
        <w:rPr>
          <w:color w:val="808080"/>
        </w:rPr>
        <w:t>(Replaces C4-166081)</w:t>
      </w:r>
    </w:p>
    <w:p w14:paraId="684FB9C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597D15A" w14:textId="77777777" w:rsidR="00C72ACF" w:rsidRDefault="00C72ACF" w:rsidP="00C72ACF">
      <w:pPr>
        <w:rPr>
          <w:i/>
        </w:rPr>
      </w:pPr>
      <w:r w:rsidRPr="00C72ACF">
        <w:rPr>
          <w:rFonts w:ascii="Arial" w:hAnsi="Arial" w:cs="Arial"/>
          <w:b/>
          <w:color w:val="0000FF"/>
          <w:sz w:val="24"/>
          <w:u w:val="thick"/>
        </w:rPr>
        <w:t>C4-166082</w:t>
      </w:r>
      <w:r>
        <w:rPr>
          <w:b/>
        </w:rPr>
        <w:tab/>
        <w:t>Load Control</w:t>
      </w:r>
      <w:r>
        <w:rPr>
          <w:b/>
        </w:rPr>
        <w:br/>
      </w:r>
      <w:r>
        <w:tab/>
      </w:r>
      <w:r>
        <w:tab/>
      </w:r>
      <w:r>
        <w:tab/>
      </w:r>
      <w:r>
        <w:tab/>
      </w:r>
      <w:r>
        <w:tab/>
        <w:t>29.228</w:t>
      </w:r>
      <w:r>
        <w:tab/>
        <w:t xml:space="preserve">  CR-0675  (Rel-14) v14.0.0</w:t>
      </w:r>
      <w:r>
        <w:br/>
      </w:r>
      <w:r>
        <w:rPr>
          <w:i/>
        </w:rPr>
        <w:tab/>
      </w:r>
      <w:r>
        <w:rPr>
          <w:i/>
        </w:rPr>
        <w:tab/>
      </w:r>
      <w:r>
        <w:rPr>
          <w:i/>
        </w:rPr>
        <w:tab/>
      </w:r>
      <w:r>
        <w:rPr>
          <w:i/>
        </w:rPr>
        <w:tab/>
      </w:r>
      <w:r>
        <w:rPr>
          <w:i/>
        </w:rPr>
        <w:tab/>
        <w:t>Source: Nokia, Alcatel-Lucent Shanghai Bell</w:t>
      </w:r>
    </w:p>
    <w:p w14:paraId="3C474868" w14:textId="77777777" w:rsidR="00C72ACF" w:rsidRDefault="00C72ACF" w:rsidP="00C72ACF">
      <w:pPr>
        <w:rPr>
          <w:rFonts w:ascii="Arial" w:hAnsi="Arial" w:cs="Arial"/>
          <w:b/>
        </w:rPr>
      </w:pPr>
      <w:r>
        <w:rPr>
          <w:rFonts w:ascii="Arial" w:hAnsi="Arial" w:cs="Arial"/>
          <w:b/>
        </w:rPr>
        <w:t xml:space="preserve">Abstract: </w:t>
      </w:r>
    </w:p>
    <w:p w14:paraId="15B1880A" w14:textId="77777777" w:rsidR="00C72ACF" w:rsidRDefault="00C72ACF" w:rsidP="00C72ACF">
      <w:r>
        <w:t>To make the Diameter load control mechanism as specified in IETF draft-ietf-dime-load-03 applicable to Cx.</w:t>
      </w:r>
    </w:p>
    <w:p w14:paraId="56BC9B5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C4-166275</w:t>
      </w:r>
      <w:r>
        <w:rPr>
          <w:color w:val="993300"/>
          <w:u w:val="single"/>
        </w:rPr>
        <w:t>.</w:t>
      </w:r>
      <w:r>
        <w:rPr>
          <w:color w:val="993300"/>
          <w:u w:val="single"/>
        </w:rPr>
        <w:br/>
      </w:r>
      <w:r>
        <w:rPr>
          <w:color w:val="993300"/>
          <w:u w:val="single"/>
        </w:rPr>
        <w:br/>
      </w:r>
    </w:p>
    <w:p w14:paraId="1C9FF275" w14:textId="77777777" w:rsidR="00C72ACF" w:rsidRDefault="00C72ACF" w:rsidP="00C72ACF">
      <w:pPr>
        <w:rPr>
          <w:i/>
        </w:rPr>
      </w:pPr>
      <w:r w:rsidRPr="00C72ACF">
        <w:rPr>
          <w:rFonts w:ascii="Arial" w:hAnsi="Arial" w:cs="Arial"/>
          <w:b/>
          <w:color w:val="0000FF"/>
          <w:sz w:val="24"/>
          <w:u w:val="thick"/>
        </w:rPr>
        <w:t>C4-166275</w:t>
      </w:r>
      <w:r>
        <w:rPr>
          <w:b/>
        </w:rPr>
        <w:tab/>
        <w:t>Load Control</w:t>
      </w:r>
      <w:r>
        <w:rPr>
          <w:b/>
        </w:rPr>
        <w:br/>
      </w:r>
      <w:r>
        <w:tab/>
      </w:r>
      <w:r>
        <w:tab/>
      </w:r>
      <w:r>
        <w:tab/>
      </w:r>
      <w:r>
        <w:tab/>
      </w:r>
      <w:r>
        <w:tab/>
        <w:t>29.228</w:t>
      </w:r>
      <w:r>
        <w:tab/>
        <w:t xml:space="preserve">  CR-0675  rev 1 (Rel-14) v14.0.0</w:t>
      </w:r>
      <w:r>
        <w:br/>
      </w:r>
      <w:r>
        <w:rPr>
          <w:i/>
        </w:rPr>
        <w:tab/>
      </w:r>
      <w:r>
        <w:rPr>
          <w:i/>
        </w:rPr>
        <w:tab/>
      </w:r>
      <w:r>
        <w:rPr>
          <w:i/>
        </w:rPr>
        <w:tab/>
      </w:r>
      <w:r>
        <w:rPr>
          <w:i/>
        </w:rPr>
        <w:tab/>
      </w:r>
      <w:r>
        <w:rPr>
          <w:i/>
        </w:rPr>
        <w:tab/>
        <w:t>Source: Nokia, Alcatel-Lucent Shanghai Bell</w:t>
      </w:r>
    </w:p>
    <w:p w14:paraId="3F253F88" w14:textId="77777777" w:rsidR="00C72ACF" w:rsidRDefault="00C72ACF" w:rsidP="00C72ACF">
      <w:pPr>
        <w:rPr>
          <w:color w:val="808080"/>
        </w:rPr>
      </w:pPr>
      <w:r>
        <w:rPr>
          <w:color w:val="808080"/>
        </w:rPr>
        <w:t>(Replaces C4-166082)</w:t>
      </w:r>
    </w:p>
    <w:p w14:paraId="130313C2"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819BAA9" w14:textId="77777777" w:rsidR="00C72ACF" w:rsidRDefault="00C72ACF" w:rsidP="00C72ACF">
      <w:pPr>
        <w:rPr>
          <w:i/>
        </w:rPr>
      </w:pPr>
      <w:r w:rsidRPr="00C72ACF">
        <w:rPr>
          <w:rFonts w:ascii="Arial" w:hAnsi="Arial" w:cs="Arial"/>
          <w:b/>
          <w:color w:val="0000FF"/>
          <w:sz w:val="24"/>
          <w:u w:val="thick"/>
        </w:rPr>
        <w:t>C4-166083</w:t>
      </w:r>
      <w:r>
        <w:rPr>
          <w:b/>
        </w:rPr>
        <w:tab/>
        <w:t>Load Control</w:t>
      </w:r>
      <w:r>
        <w:rPr>
          <w:b/>
        </w:rPr>
        <w:br/>
      </w:r>
      <w:r>
        <w:tab/>
      </w:r>
      <w:r>
        <w:tab/>
      </w:r>
      <w:r>
        <w:tab/>
      </w:r>
      <w:r>
        <w:tab/>
      </w:r>
      <w:r>
        <w:tab/>
        <w:t>29.229</w:t>
      </w:r>
      <w:r>
        <w:tab/>
        <w:t xml:space="preserve">  CR-0283  (Rel-14) v13.0.0</w:t>
      </w:r>
      <w:r>
        <w:br/>
      </w:r>
      <w:r>
        <w:rPr>
          <w:i/>
        </w:rPr>
        <w:tab/>
      </w:r>
      <w:r>
        <w:rPr>
          <w:i/>
        </w:rPr>
        <w:tab/>
      </w:r>
      <w:r>
        <w:rPr>
          <w:i/>
        </w:rPr>
        <w:tab/>
      </w:r>
      <w:r>
        <w:rPr>
          <w:i/>
        </w:rPr>
        <w:tab/>
      </w:r>
      <w:r>
        <w:rPr>
          <w:i/>
        </w:rPr>
        <w:tab/>
        <w:t>Source: Nokia, Alcatel-Lucent Shanghai Bell</w:t>
      </w:r>
    </w:p>
    <w:p w14:paraId="0E1AE6A6" w14:textId="77777777" w:rsidR="00C72ACF" w:rsidRDefault="00C72ACF" w:rsidP="00C72ACF">
      <w:pPr>
        <w:rPr>
          <w:rFonts w:ascii="Arial" w:hAnsi="Arial" w:cs="Arial"/>
          <w:b/>
        </w:rPr>
      </w:pPr>
      <w:r>
        <w:rPr>
          <w:rFonts w:ascii="Arial" w:hAnsi="Arial" w:cs="Arial"/>
          <w:b/>
        </w:rPr>
        <w:t xml:space="preserve">Abstract: </w:t>
      </w:r>
    </w:p>
    <w:p w14:paraId="390F2E85" w14:textId="77777777" w:rsidR="00C72ACF" w:rsidRDefault="00C72ACF" w:rsidP="00C72ACF">
      <w:r>
        <w:t>To make the Diameter load control mechanism as specified in IETF draft-ietf-dime-load-03 applicable to Cx.</w:t>
      </w:r>
    </w:p>
    <w:p w14:paraId="1678715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C4-166280</w:t>
      </w:r>
      <w:r>
        <w:rPr>
          <w:color w:val="993300"/>
          <w:u w:val="single"/>
        </w:rPr>
        <w:t>.</w:t>
      </w:r>
      <w:r>
        <w:rPr>
          <w:color w:val="993300"/>
          <w:u w:val="single"/>
        </w:rPr>
        <w:br/>
      </w:r>
      <w:r>
        <w:rPr>
          <w:color w:val="993300"/>
          <w:u w:val="single"/>
        </w:rPr>
        <w:br/>
      </w:r>
    </w:p>
    <w:p w14:paraId="25A10C52" w14:textId="77777777" w:rsidR="00C72ACF" w:rsidRDefault="00C72ACF" w:rsidP="00C72ACF">
      <w:pPr>
        <w:rPr>
          <w:i/>
        </w:rPr>
      </w:pPr>
      <w:r w:rsidRPr="00C72ACF">
        <w:rPr>
          <w:rFonts w:ascii="Arial" w:hAnsi="Arial" w:cs="Arial"/>
          <w:b/>
          <w:color w:val="0000FF"/>
          <w:sz w:val="24"/>
          <w:u w:val="thick"/>
        </w:rPr>
        <w:t>C4-166280</w:t>
      </w:r>
      <w:r>
        <w:rPr>
          <w:b/>
        </w:rPr>
        <w:tab/>
        <w:t>Load Control</w:t>
      </w:r>
      <w:r>
        <w:rPr>
          <w:b/>
        </w:rPr>
        <w:br/>
      </w:r>
      <w:r>
        <w:tab/>
      </w:r>
      <w:r>
        <w:tab/>
      </w:r>
      <w:r>
        <w:tab/>
      </w:r>
      <w:r>
        <w:tab/>
      </w:r>
      <w:r>
        <w:tab/>
        <w:t>29.229</w:t>
      </w:r>
      <w:r>
        <w:tab/>
        <w:t xml:space="preserve">  CR-0283  rev 1 (Rel-14) v13.0.0</w:t>
      </w:r>
      <w:r>
        <w:br/>
      </w:r>
      <w:r>
        <w:rPr>
          <w:i/>
        </w:rPr>
        <w:tab/>
      </w:r>
      <w:r>
        <w:rPr>
          <w:i/>
        </w:rPr>
        <w:tab/>
      </w:r>
      <w:r>
        <w:rPr>
          <w:i/>
        </w:rPr>
        <w:tab/>
      </w:r>
      <w:r>
        <w:rPr>
          <w:i/>
        </w:rPr>
        <w:tab/>
      </w:r>
      <w:r>
        <w:rPr>
          <w:i/>
        </w:rPr>
        <w:tab/>
        <w:t>Source: Nokia, Alcatel-Lucent Shanghai Bell</w:t>
      </w:r>
    </w:p>
    <w:p w14:paraId="2E6266FA" w14:textId="77777777" w:rsidR="00C72ACF" w:rsidRDefault="00C72ACF" w:rsidP="00C72ACF">
      <w:pPr>
        <w:rPr>
          <w:color w:val="808080"/>
        </w:rPr>
      </w:pPr>
      <w:r>
        <w:rPr>
          <w:color w:val="808080"/>
        </w:rPr>
        <w:t>(Replaces C4-166083)</w:t>
      </w:r>
    </w:p>
    <w:p w14:paraId="10155FB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F058942" w14:textId="77777777" w:rsidR="00C72ACF" w:rsidRDefault="00C72ACF" w:rsidP="00C72ACF">
      <w:pPr>
        <w:rPr>
          <w:i/>
        </w:rPr>
      </w:pPr>
      <w:r w:rsidRPr="00C72ACF">
        <w:rPr>
          <w:rFonts w:ascii="Arial" w:hAnsi="Arial" w:cs="Arial"/>
          <w:b/>
          <w:color w:val="0000FF"/>
          <w:sz w:val="24"/>
          <w:u w:val="thick"/>
        </w:rPr>
        <w:t>C4-166085</w:t>
      </w:r>
      <w:r>
        <w:rPr>
          <w:b/>
        </w:rPr>
        <w:tab/>
        <w:t>Load Control</w:t>
      </w:r>
      <w:r>
        <w:rPr>
          <w:b/>
        </w:rPr>
        <w:br/>
      </w:r>
      <w:r>
        <w:tab/>
      </w:r>
      <w:r>
        <w:tab/>
      </w:r>
      <w:r>
        <w:tab/>
      </w:r>
      <w:r>
        <w:tab/>
      </w:r>
      <w:r>
        <w:tab/>
        <w:t>29.328</w:t>
      </w:r>
      <w:r>
        <w:tab/>
        <w:t xml:space="preserve">  CR-0585  (Rel-14) v14.0.0</w:t>
      </w:r>
      <w:r>
        <w:br/>
      </w:r>
      <w:r>
        <w:rPr>
          <w:i/>
        </w:rPr>
        <w:tab/>
      </w:r>
      <w:r>
        <w:rPr>
          <w:i/>
        </w:rPr>
        <w:tab/>
      </w:r>
      <w:r>
        <w:rPr>
          <w:i/>
        </w:rPr>
        <w:tab/>
      </w:r>
      <w:r>
        <w:rPr>
          <w:i/>
        </w:rPr>
        <w:tab/>
      </w:r>
      <w:r>
        <w:rPr>
          <w:i/>
        </w:rPr>
        <w:tab/>
        <w:t>Source: Nokia, Alcatel-Lucent Shanghai Bell</w:t>
      </w:r>
    </w:p>
    <w:p w14:paraId="326F6F0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C4-166277</w:t>
      </w:r>
      <w:r>
        <w:rPr>
          <w:color w:val="993300"/>
          <w:u w:val="single"/>
        </w:rPr>
        <w:t>.</w:t>
      </w:r>
      <w:r>
        <w:rPr>
          <w:color w:val="993300"/>
          <w:u w:val="single"/>
        </w:rPr>
        <w:br/>
      </w:r>
      <w:r>
        <w:rPr>
          <w:color w:val="993300"/>
          <w:u w:val="single"/>
        </w:rPr>
        <w:br/>
      </w:r>
    </w:p>
    <w:p w14:paraId="78037FBD" w14:textId="77777777" w:rsidR="00C72ACF" w:rsidRDefault="00C72ACF" w:rsidP="00C72ACF">
      <w:pPr>
        <w:rPr>
          <w:i/>
        </w:rPr>
      </w:pPr>
      <w:r w:rsidRPr="00C72ACF">
        <w:rPr>
          <w:rFonts w:ascii="Arial" w:hAnsi="Arial" w:cs="Arial"/>
          <w:b/>
          <w:color w:val="0000FF"/>
          <w:sz w:val="24"/>
          <w:u w:val="thick"/>
        </w:rPr>
        <w:t>C4-166277</w:t>
      </w:r>
      <w:r>
        <w:rPr>
          <w:b/>
        </w:rPr>
        <w:tab/>
        <w:t>Load Control</w:t>
      </w:r>
      <w:r>
        <w:rPr>
          <w:b/>
        </w:rPr>
        <w:br/>
      </w:r>
      <w:r>
        <w:tab/>
      </w:r>
      <w:r>
        <w:tab/>
      </w:r>
      <w:r>
        <w:tab/>
      </w:r>
      <w:r>
        <w:tab/>
      </w:r>
      <w:r>
        <w:tab/>
        <w:t>29.328</w:t>
      </w:r>
      <w:r>
        <w:tab/>
        <w:t xml:space="preserve">  CR-0585  rev 1 (Rel-14) v14.0.0</w:t>
      </w:r>
      <w:r>
        <w:br/>
      </w:r>
      <w:r>
        <w:rPr>
          <w:i/>
        </w:rPr>
        <w:tab/>
      </w:r>
      <w:r>
        <w:rPr>
          <w:i/>
        </w:rPr>
        <w:tab/>
      </w:r>
      <w:r>
        <w:rPr>
          <w:i/>
        </w:rPr>
        <w:tab/>
      </w:r>
      <w:r>
        <w:rPr>
          <w:i/>
        </w:rPr>
        <w:tab/>
      </w:r>
      <w:r>
        <w:rPr>
          <w:i/>
        </w:rPr>
        <w:tab/>
        <w:t>Source: Nokia, Alcatel-Lucent Shanghai Bell</w:t>
      </w:r>
    </w:p>
    <w:p w14:paraId="39485CD6" w14:textId="77777777" w:rsidR="00C72ACF" w:rsidRDefault="00C72ACF" w:rsidP="00C72ACF">
      <w:pPr>
        <w:rPr>
          <w:color w:val="808080"/>
        </w:rPr>
      </w:pPr>
      <w:r>
        <w:rPr>
          <w:color w:val="808080"/>
        </w:rPr>
        <w:t>(Replaces C4-166085)</w:t>
      </w:r>
    </w:p>
    <w:p w14:paraId="281E5C3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FC4F8C9" w14:textId="77777777" w:rsidR="00C72ACF" w:rsidRDefault="00C72ACF" w:rsidP="00C72ACF">
      <w:pPr>
        <w:rPr>
          <w:i/>
        </w:rPr>
      </w:pPr>
      <w:r w:rsidRPr="00C72ACF">
        <w:rPr>
          <w:rFonts w:ascii="Arial" w:hAnsi="Arial" w:cs="Arial"/>
          <w:b/>
          <w:color w:val="0000FF"/>
          <w:sz w:val="24"/>
          <w:u w:val="thick"/>
        </w:rPr>
        <w:t>C4-166086</w:t>
      </w:r>
      <w:r>
        <w:rPr>
          <w:b/>
        </w:rPr>
        <w:tab/>
        <w:t>Load Control</w:t>
      </w:r>
      <w:r>
        <w:rPr>
          <w:b/>
        </w:rPr>
        <w:br/>
      </w:r>
      <w:r>
        <w:tab/>
      </w:r>
      <w:r>
        <w:tab/>
      </w:r>
      <w:r>
        <w:tab/>
      </w:r>
      <w:r>
        <w:tab/>
      </w:r>
      <w:r>
        <w:tab/>
        <w:t>29.329</w:t>
      </w:r>
      <w:r>
        <w:tab/>
        <w:t xml:space="preserve">  CR-0237  (Rel-14) v14.0.0</w:t>
      </w:r>
      <w:r>
        <w:br/>
      </w:r>
      <w:r>
        <w:rPr>
          <w:i/>
        </w:rPr>
        <w:tab/>
      </w:r>
      <w:r>
        <w:rPr>
          <w:i/>
        </w:rPr>
        <w:tab/>
      </w:r>
      <w:r>
        <w:rPr>
          <w:i/>
        </w:rPr>
        <w:tab/>
      </w:r>
      <w:r>
        <w:rPr>
          <w:i/>
        </w:rPr>
        <w:tab/>
      </w:r>
      <w:r>
        <w:rPr>
          <w:i/>
        </w:rPr>
        <w:tab/>
        <w:t>Source: Nokia, Alcatel-Lucent Shanghai Bell</w:t>
      </w:r>
    </w:p>
    <w:p w14:paraId="3288F71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C4-166279</w:t>
      </w:r>
      <w:r>
        <w:rPr>
          <w:color w:val="993300"/>
          <w:u w:val="single"/>
        </w:rPr>
        <w:t>.</w:t>
      </w:r>
      <w:r>
        <w:rPr>
          <w:color w:val="993300"/>
          <w:u w:val="single"/>
        </w:rPr>
        <w:br/>
      </w:r>
      <w:r>
        <w:rPr>
          <w:color w:val="993300"/>
          <w:u w:val="single"/>
        </w:rPr>
        <w:br/>
      </w:r>
    </w:p>
    <w:p w14:paraId="4B7BC615" w14:textId="77777777" w:rsidR="00C72ACF" w:rsidRDefault="00C72ACF" w:rsidP="00C72ACF">
      <w:pPr>
        <w:rPr>
          <w:i/>
        </w:rPr>
      </w:pPr>
      <w:r w:rsidRPr="00C72ACF">
        <w:rPr>
          <w:rFonts w:ascii="Arial" w:hAnsi="Arial" w:cs="Arial"/>
          <w:b/>
          <w:color w:val="0000FF"/>
          <w:sz w:val="24"/>
          <w:u w:val="thick"/>
        </w:rPr>
        <w:t>C4-166279</w:t>
      </w:r>
      <w:r>
        <w:rPr>
          <w:b/>
        </w:rPr>
        <w:tab/>
        <w:t>Load Control</w:t>
      </w:r>
      <w:r>
        <w:rPr>
          <w:b/>
        </w:rPr>
        <w:br/>
      </w:r>
      <w:r>
        <w:tab/>
      </w:r>
      <w:r>
        <w:tab/>
      </w:r>
      <w:r>
        <w:tab/>
      </w:r>
      <w:r>
        <w:tab/>
      </w:r>
      <w:r>
        <w:tab/>
        <w:t>29.329</w:t>
      </w:r>
      <w:r>
        <w:tab/>
        <w:t xml:space="preserve">  CR-0237  rev 1 (Rel-14) v14.0.0</w:t>
      </w:r>
      <w:r>
        <w:br/>
      </w:r>
      <w:r>
        <w:rPr>
          <w:i/>
        </w:rPr>
        <w:tab/>
      </w:r>
      <w:r>
        <w:rPr>
          <w:i/>
        </w:rPr>
        <w:tab/>
      </w:r>
      <w:r>
        <w:rPr>
          <w:i/>
        </w:rPr>
        <w:tab/>
      </w:r>
      <w:r>
        <w:rPr>
          <w:i/>
        </w:rPr>
        <w:tab/>
      </w:r>
      <w:r>
        <w:rPr>
          <w:i/>
        </w:rPr>
        <w:tab/>
        <w:t>Source: Nokia, Alcatel-Lucent Shanghai Bell</w:t>
      </w:r>
    </w:p>
    <w:p w14:paraId="666AEB38" w14:textId="77777777" w:rsidR="00C72ACF" w:rsidRDefault="00C72ACF" w:rsidP="00C72ACF">
      <w:pPr>
        <w:rPr>
          <w:color w:val="808080"/>
        </w:rPr>
      </w:pPr>
      <w:r>
        <w:rPr>
          <w:color w:val="808080"/>
        </w:rPr>
        <w:t>(Replaces C4-166086)</w:t>
      </w:r>
    </w:p>
    <w:p w14:paraId="2ECEAA2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9622F5F" w14:textId="77777777" w:rsidR="00C72ACF" w:rsidRDefault="00C72ACF" w:rsidP="00C72ACF">
      <w:pPr>
        <w:rPr>
          <w:i/>
        </w:rPr>
      </w:pPr>
      <w:r w:rsidRPr="00C72ACF">
        <w:rPr>
          <w:rFonts w:ascii="Arial" w:hAnsi="Arial" w:cs="Arial"/>
          <w:b/>
          <w:color w:val="0000FF"/>
          <w:sz w:val="24"/>
          <w:u w:val="thick"/>
        </w:rPr>
        <w:lastRenderedPageBreak/>
        <w:t>C4-166087</w:t>
      </w:r>
      <w:r>
        <w:rPr>
          <w:b/>
        </w:rPr>
        <w:tab/>
        <w:t>Load Control</w:t>
      </w:r>
      <w:r>
        <w:rPr>
          <w:b/>
        </w:rPr>
        <w:br/>
      </w:r>
      <w:r>
        <w:tab/>
      </w:r>
      <w:r>
        <w:tab/>
      </w:r>
      <w:r>
        <w:tab/>
      </w:r>
      <w:r>
        <w:tab/>
      </w:r>
      <w:r>
        <w:tab/>
        <w:t>29.128</w:t>
      </w:r>
      <w:r>
        <w:tab/>
        <w:t xml:space="preserve">  CR-0039  (Rel-14) v14.0.0</w:t>
      </w:r>
      <w:r>
        <w:br/>
      </w:r>
      <w:r>
        <w:rPr>
          <w:i/>
        </w:rPr>
        <w:tab/>
      </w:r>
      <w:r>
        <w:rPr>
          <w:i/>
        </w:rPr>
        <w:tab/>
      </w:r>
      <w:r>
        <w:rPr>
          <w:i/>
        </w:rPr>
        <w:tab/>
      </w:r>
      <w:r>
        <w:rPr>
          <w:i/>
        </w:rPr>
        <w:tab/>
      </w:r>
      <w:r>
        <w:rPr>
          <w:i/>
        </w:rPr>
        <w:tab/>
        <w:t>Source: Nokia, Alcatel-Lucent Shanghai Bell</w:t>
      </w:r>
    </w:p>
    <w:p w14:paraId="56C038D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C4-166281</w:t>
      </w:r>
      <w:r>
        <w:rPr>
          <w:color w:val="993300"/>
          <w:u w:val="single"/>
        </w:rPr>
        <w:t>.</w:t>
      </w:r>
      <w:r>
        <w:rPr>
          <w:color w:val="993300"/>
          <w:u w:val="single"/>
        </w:rPr>
        <w:br/>
      </w:r>
      <w:r>
        <w:rPr>
          <w:color w:val="993300"/>
          <w:u w:val="single"/>
        </w:rPr>
        <w:br/>
      </w:r>
    </w:p>
    <w:p w14:paraId="27523899" w14:textId="77777777" w:rsidR="00C72ACF" w:rsidRDefault="00C72ACF" w:rsidP="00C72ACF">
      <w:pPr>
        <w:rPr>
          <w:i/>
        </w:rPr>
      </w:pPr>
      <w:r w:rsidRPr="00C72ACF">
        <w:rPr>
          <w:rFonts w:ascii="Arial" w:hAnsi="Arial" w:cs="Arial"/>
          <w:b/>
          <w:color w:val="0000FF"/>
          <w:sz w:val="24"/>
          <w:u w:val="thick"/>
        </w:rPr>
        <w:t>C4-166281</w:t>
      </w:r>
      <w:r>
        <w:rPr>
          <w:b/>
        </w:rPr>
        <w:tab/>
        <w:t>Load Control</w:t>
      </w:r>
      <w:r>
        <w:rPr>
          <w:b/>
        </w:rPr>
        <w:br/>
      </w:r>
      <w:r>
        <w:tab/>
      </w:r>
      <w:r>
        <w:tab/>
      </w:r>
      <w:r>
        <w:tab/>
      </w:r>
      <w:r>
        <w:tab/>
      </w:r>
      <w:r>
        <w:tab/>
        <w:t>29.128</w:t>
      </w:r>
      <w:r>
        <w:tab/>
        <w:t xml:space="preserve">  CR-0039  rev 1 (Rel-14) v14.0.0</w:t>
      </w:r>
      <w:r>
        <w:br/>
      </w:r>
      <w:r>
        <w:rPr>
          <w:i/>
        </w:rPr>
        <w:tab/>
      </w:r>
      <w:r>
        <w:rPr>
          <w:i/>
        </w:rPr>
        <w:tab/>
      </w:r>
      <w:r>
        <w:rPr>
          <w:i/>
        </w:rPr>
        <w:tab/>
      </w:r>
      <w:r>
        <w:rPr>
          <w:i/>
        </w:rPr>
        <w:tab/>
      </w:r>
      <w:r>
        <w:rPr>
          <w:i/>
        </w:rPr>
        <w:tab/>
        <w:t>Source: Nokia, Alcatel-Lucent Shanghai Bell</w:t>
      </w:r>
    </w:p>
    <w:p w14:paraId="185215E8" w14:textId="77777777" w:rsidR="00C72ACF" w:rsidRDefault="00C72ACF" w:rsidP="00C72ACF">
      <w:pPr>
        <w:rPr>
          <w:color w:val="808080"/>
        </w:rPr>
      </w:pPr>
      <w:r>
        <w:rPr>
          <w:color w:val="808080"/>
        </w:rPr>
        <w:t>(Replaces C4-166087)</w:t>
      </w:r>
    </w:p>
    <w:p w14:paraId="201F345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276C8E" w14:textId="77777777" w:rsidR="00C72ACF" w:rsidRDefault="00C72ACF" w:rsidP="00C72ACF">
      <w:pPr>
        <w:rPr>
          <w:i/>
        </w:rPr>
      </w:pPr>
      <w:r w:rsidRPr="00C72ACF">
        <w:rPr>
          <w:rFonts w:ascii="Arial" w:hAnsi="Arial" w:cs="Arial"/>
          <w:b/>
          <w:color w:val="0000FF"/>
          <w:sz w:val="24"/>
          <w:u w:val="thick"/>
        </w:rPr>
        <w:t>C4-166088</w:t>
      </w:r>
      <w:r>
        <w:rPr>
          <w:b/>
        </w:rPr>
        <w:tab/>
        <w:t>Load Control</w:t>
      </w:r>
      <w:r>
        <w:rPr>
          <w:b/>
        </w:rPr>
        <w:br/>
      </w:r>
      <w:r>
        <w:tab/>
      </w:r>
      <w:r>
        <w:tab/>
      </w:r>
      <w:r>
        <w:tab/>
      </w:r>
      <w:r>
        <w:tab/>
      </w:r>
      <w:r>
        <w:tab/>
        <w:t>29.336</w:t>
      </w:r>
      <w:r>
        <w:tab/>
        <w:t xml:space="preserve">  CR-0064  (Rel-14) v13.5.0</w:t>
      </w:r>
      <w:r>
        <w:br/>
      </w:r>
      <w:r>
        <w:rPr>
          <w:i/>
        </w:rPr>
        <w:tab/>
      </w:r>
      <w:r>
        <w:rPr>
          <w:i/>
        </w:rPr>
        <w:tab/>
      </w:r>
      <w:r>
        <w:rPr>
          <w:i/>
        </w:rPr>
        <w:tab/>
      </w:r>
      <w:r>
        <w:rPr>
          <w:i/>
        </w:rPr>
        <w:tab/>
      </w:r>
      <w:r>
        <w:rPr>
          <w:i/>
        </w:rPr>
        <w:tab/>
        <w:t>Source: Nokia, Alcatel-Lucent Shanghai Bell</w:t>
      </w:r>
    </w:p>
    <w:p w14:paraId="4B7C6EF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C4-166282</w:t>
      </w:r>
      <w:r>
        <w:rPr>
          <w:color w:val="993300"/>
          <w:u w:val="single"/>
        </w:rPr>
        <w:t>.</w:t>
      </w:r>
      <w:r>
        <w:rPr>
          <w:color w:val="993300"/>
          <w:u w:val="single"/>
        </w:rPr>
        <w:br/>
      </w:r>
      <w:r>
        <w:rPr>
          <w:color w:val="993300"/>
          <w:u w:val="single"/>
        </w:rPr>
        <w:br/>
      </w:r>
    </w:p>
    <w:p w14:paraId="7FB99201" w14:textId="77777777" w:rsidR="00C72ACF" w:rsidRDefault="00C72ACF" w:rsidP="00C72ACF">
      <w:pPr>
        <w:rPr>
          <w:i/>
        </w:rPr>
      </w:pPr>
      <w:r w:rsidRPr="00C72ACF">
        <w:rPr>
          <w:rFonts w:ascii="Arial" w:hAnsi="Arial" w:cs="Arial"/>
          <w:b/>
          <w:color w:val="0000FF"/>
          <w:sz w:val="24"/>
          <w:u w:val="thick"/>
        </w:rPr>
        <w:t>C4-166282</w:t>
      </w:r>
      <w:r>
        <w:rPr>
          <w:b/>
        </w:rPr>
        <w:tab/>
        <w:t>Load Control</w:t>
      </w:r>
      <w:r>
        <w:rPr>
          <w:b/>
        </w:rPr>
        <w:br/>
      </w:r>
      <w:r>
        <w:tab/>
      </w:r>
      <w:r>
        <w:tab/>
      </w:r>
      <w:r>
        <w:tab/>
      </w:r>
      <w:r>
        <w:tab/>
      </w:r>
      <w:r>
        <w:tab/>
        <w:t>29.336</w:t>
      </w:r>
      <w:r>
        <w:tab/>
        <w:t xml:space="preserve">  CR-0064  rev 1 (Rel-14) v13.5.0</w:t>
      </w:r>
      <w:r>
        <w:br/>
      </w:r>
      <w:r>
        <w:rPr>
          <w:i/>
        </w:rPr>
        <w:tab/>
      </w:r>
      <w:r>
        <w:rPr>
          <w:i/>
        </w:rPr>
        <w:tab/>
      </w:r>
      <w:r>
        <w:rPr>
          <w:i/>
        </w:rPr>
        <w:tab/>
      </w:r>
      <w:r>
        <w:rPr>
          <w:i/>
        </w:rPr>
        <w:tab/>
      </w:r>
      <w:r>
        <w:rPr>
          <w:i/>
        </w:rPr>
        <w:tab/>
        <w:t>Source: Nokia, Alcatel-Lucent Shanghai Bell</w:t>
      </w:r>
    </w:p>
    <w:p w14:paraId="0D232AE0" w14:textId="77777777" w:rsidR="00C72ACF" w:rsidRDefault="00C72ACF" w:rsidP="00C72ACF">
      <w:pPr>
        <w:rPr>
          <w:color w:val="808080"/>
        </w:rPr>
      </w:pPr>
      <w:r>
        <w:rPr>
          <w:color w:val="808080"/>
        </w:rPr>
        <w:t>(Replaces C4-166088)</w:t>
      </w:r>
    </w:p>
    <w:p w14:paraId="1930864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59B2BE6" w14:textId="77777777" w:rsidR="00C72ACF" w:rsidRDefault="00C72ACF" w:rsidP="00C72ACF">
      <w:pPr>
        <w:rPr>
          <w:i/>
        </w:rPr>
      </w:pPr>
      <w:r w:rsidRPr="00C72ACF">
        <w:rPr>
          <w:rFonts w:ascii="Arial" w:hAnsi="Arial" w:cs="Arial"/>
          <w:b/>
          <w:color w:val="0000FF"/>
          <w:sz w:val="24"/>
          <w:u w:val="thick"/>
        </w:rPr>
        <w:t>C4-166089</w:t>
      </w:r>
      <w:r>
        <w:rPr>
          <w:b/>
        </w:rPr>
        <w:tab/>
        <w:t>Load Control</w:t>
      </w:r>
      <w:r>
        <w:rPr>
          <w:b/>
        </w:rPr>
        <w:br/>
      </w:r>
      <w:r>
        <w:tab/>
      </w:r>
      <w:r>
        <w:tab/>
      </w:r>
      <w:r>
        <w:tab/>
      </w:r>
      <w:r>
        <w:tab/>
      </w:r>
      <w:r>
        <w:tab/>
        <w:t>29.344</w:t>
      </w:r>
      <w:r>
        <w:tab/>
        <w:t xml:space="preserve">  CR-0019  (Rel-14) v13.1.0</w:t>
      </w:r>
      <w:r>
        <w:br/>
      </w:r>
      <w:r>
        <w:rPr>
          <w:i/>
        </w:rPr>
        <w:tab/>
      </w:r>
      <w:r>
        <w:rPr>
          <w:i/>
        </w:rPr>
        <w:tab/>
      </w:r>
      <w:r>
        <w:rPr>
          <w:i/>
        </w:rPr>
        <w:tab/>
      </w:r>
      <w:r>
        <w:rPr>
          <w:i/>
        </w:rPr>
        <w:tab/>
      </w:r>
      <w:r>
        <w:rPr>
          <w:i/>
        </w:rPr>
        <w:tab/>
        <w:t>Source: Nokia, Alcatel-Lucent Shanghai Bell</w:t>
      </w:r>
    </w:p>
    <w:p w14:paraId="5CF010E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C4-166286</w:t>
      </w:r>
      <w:r>
        <w:rPr>
          <w:color w:val="993300"/>
          <w:u w:val="single"/>
        </w:rPr>
        <w:t>.</w:t>
      </w:r>
      <w:r>
        <w:rPr>
          <w:color w:val="993300"/>
          <w:u w:val="single"/>
        </w:rPr>
        <w:br/>
      </w:r>
      <w:r>
        <w:rPr>
          <w:color w:val="993300"/>
          <w:u w:val="single"/>
        </w:rPr>
        <w:br/>
      </w:r>
    </w:p>
    <w:p w14:paraId="00C5AC51" w14:textId="77777777" w:rsidR="00C72ACF" w:rsidRDefault="00C72ACF" w:rsidP="00C72ACF">
      <w:pPr>
        <w:rPr>
          <w:i/>
        </w:rPr>
      </w:pPr>
      <w:r w:rsidRPr="00C72ACF">
        <w:rPr>
          <w:rFonts w:ascii="Arial" w:hAnsi="Arial" w:cs="Arial"/>
          <w:b/>
          <w:color w:val="0000FF"/>
          <w:sz w:val="24"/>
          <w:u w:val="thick"/>
        </w:rPr>
        <w:t>C4-166286</w:t>
      </w:r>
      <w:r>
        <w:rPr>
          <w:b/>
        </w:rPr>
        <w:tab/>
        <w:t>Load Control</w:t>
      </w:r>
      <w:r>
        <w:rPr>
          <w:b/>
        </w:rPr>
        <w:br/>
      </w:r>
      <w:r>
        <w:tab/>
      </w:r>
      <w:r>
        <w:tab/>
      </w:r>
      <w:r>
        <w:tab/>
      </w:r>
      <w:r>
        <w:tab/>
      </w:r>
      <w:r>
        <w:tab/>
        <w:t>29.344</w:t>
      </w:r>
      <w:r>
        <w:tab/>
        <w:t xml:space="preserve">  CR-0019  rev 1 (Rel-14) v13.1.0</w:t>
      </w:r>
      <w:r>
        <w:br/>
      </w:r>
      <w:r>
        <w:rPr>
          <w:i/>
        </w:rPr>
        <w:tab/>
      </w:r>
      <w:r>
        <w:rPr>
          <w:i/>
        </w:rPr>
        <w:tab/>
      </w:r>
      <w:r>
        <w:rPr>
          <w:i/>
        </w:rPr>
        <w:tab/>
      </w:r>
      <w:r>
        <w:rPr>
          <w:i/>
        </w:rPr>
        <w:tab/>
      </w:r>
      <w:r>
        <w:rPr>
          <w:i/>
        </w:rPr>
        <w:tab/>
        <w:t>Source: Nokia, Alcatel-Lucent Shanghai Bell</w:t>
      </w:r>
    </w:p>
    <w:p w14:paraId="3A704198" w14:textId="77777777" w:rsidR="00C72ACF" w:rsidRDefault="00C72ACF" w:rsidP="00C72ACF">
      <w:pPr>
        <w:rPr>
          <w:color w:val="808080"/>
        </w:rPr>
      </w:pPr>
      <w:r>
        <w:rPr>
          <w:color w:val="808080"/>
        </w:rPr>
        <w:t>(Replaces C4-166089)</w:t>
      </w:r>
    </w:p>
    <w:p w14:paraId="7F91377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109ADF8" w14:textId="77777777" w:rsidR="00C72ACF" w:rsidRDefault="00C72ACF" w:rsidP="00C72ACF">
      <w:pPr>
        <w:rPr>
          <w:i/>
        </w:rPr>
      </w:pPr>
      <w:r w:rsidRPr="00C72ACF">
        <w:rPr>
          <w:rFonts w:ascii="Arial" w:hAnsi="Arial" w:cs="Arial"/>
          <w:b/>
          <w:color w:val="0000FF"/>
          <w:sz w:val="24"/>
          <w:u w:val="thick"/>
        </w:rPr>
        <w:t>C4-166090</w:t>
      </w:r>
      <w:r>
        <w:rPr>
          <w:b/>
        </w:rPr>
        <w:tab/>
        <w:t>Load Control</w:t>
      </w:r>
      <w:r>
        <w:rPr>
          <w:b/>
        </w:rPr>
        <w:br/>
      </w:r>
      <w:r>
        <w:tab/>
      </w:r>
      <w:r>
        <w:tab/>
      </w:r>
      <w:r>
        <w:tab/>
      </w:r>
      <w:r>
        <w:tab/>
      </w:r>
      <w:r>
        <w:tab/>
        <w:t>29.345</w:t>
      </w:r>
      <w:r>
        <w:tab/>
        <w:t xml:space="preserve">  CR-0044  (Rel-14) v13.2.0</w:t>
      </w:r>
      <w:r>
        <w:br/>
      </w:r>
      <w:r>
        <w:rPr>
          <w:i/>
        </w:rPr>
        <w:tab/>
      </w:r>
      <w:r>
        <w:rPr>
          <w:i/>
        </w:rPr>
        <w:tab/>
      </w:r>
      <w:r>
        <w:rPr>
          <w:i/>
        </w:rPr>
        <w:tab/>
      </w:r>
      <w:r>
        <w:rPr>
          <w:i/>
        </w:rPr>
        <w:tab/>
      </w:r>
      <w:r>
        <w:rPr>
          <w:i/>
        </w:rPr>
        <w:tab/>
        <w:t>Source: Nokia, Alcatel-Lucent Shanghai Bell</w:t>
      </w:r>
    </w:p>
    <w:p w14:paraId="6B63BF8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C4-166287</w:t>
      </w:r>
      <w:r>
        <w:rPr>
          <w:color w:val="993300"/>
          <w:u w:val="single"/>
        </w:rPr>
        <w:t>.</w:t>
      </w:r>
      <w:r>
        <w:rPr>
          <w:color w:val="993300"/>
          <w:u w:val="single"/>
        </w:rPr>
        <w:br/>
      </w:r>
      <w:r>
        <w:rPr>
          <w:color w:val="993300"/>
          <w:u w:val="single"/>
        </w:rPr>
        <w:br/>
      </w:r>
    </w:p>
    <w:p w14:paraId="6CB8C131" w14:textId="77777777" w:rsidR="00C72ACF" w:rsidRDefault="00C72ACF" w:rsidP="00C72ACF">
      <w:pPr>
        <w:rPr>
          <w:i/>
        </w:rPr>
      </w:pPr>
      <w:r w:rsidRPr="00C72ACF">
        <w:rPr>
          <w:rFonts w:ascii="Arial" w:hAnsi="Arial" w:cs="Arial"/>
          <w:b/>
          <w:color w:val="0000FF"/>
          <w:sz w:val="24"/>
          <w:u w:val="thick"/>
        </w:rPr>
        <w:lastRenderedPageBreak/>
        <w:t>C4-166287</w:t>
      </w:r>
      <w:r>
        <w:rPr>
          <w:b/>
        </w:rPr>
        <w:tab/>
        <w:t>Load Control</w:t>
      </w:r>
      <w:r>
        <w:rPr>
          <w:b/>
        </w:rPr>
        <w:br/>
      </w:r>
      <w:r>
        <w:tab/>
      </w:r>
      <w:r>
        <w:tab/>
      </w:r>
      <w:r>
        <w:tab/>
      </w:r>
      <w:r>
        <w:tab/>
      </w:r>
      <w:r>
        <w:tab/>
        <w:t>29.345</w:t>
      </w:r>
      <w:r>
        <w:tab/>
        <w:t xml:space="preserve">  CR-0044  rev 1 (Rel-14) v13.2.0</w:t>
      </w:r>
      <w:r>
        <w:br/>
      </w:r>
      <w:r>
        <w:rPr>
          <w:i/>
        </w:rPr>
        <w:tab/>
      </w:r>
      <w:r>
        <w:rPr>
          <w:i/>
        </w:rPr>
        <w:tab/>
      </w:r>
      <w:r>
        <w:rPr>
          <w:i/>
        </w:rPr>
        <w:tab/>
      </w:r>
      <w:r>
        <w:rPr>
          <w:i/>
        </w:rPr>
        <w:tab/>
      </w:r>
      <w:r>
        <w:rPr>
          <w:i/>
        </w:rPr>
        <w:tab/>
        <w:t>Source: Nokia, Alcatel-Lucent Shanghai Bell</w:t>
      </w:r>
    </w:p>
    <w:p w14:paraId="06D85DEE" w14:textId="77777777" w:rsidR="00C72ACF" w:rsidRDefault="00C72ACF" w:rsidP="00C72ACF">
      <w:pPr>
        <w:rPr>
          <w:color w:val="808080"/>
        </w:rPr>
      </w:pPr>
      <w:r>
        <w:rPr>
          <w:color w:val="808080"/>
        </w:rPr>
        <w:t>(Replaces C4-166090)</w:t>
      </w:r>
    </w:p>
    <w:p w14:paraId="359820F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834A135" w14:textId="77777777" w:rsidR="00C72ACF" w:rsidRDefault="00C72ACF" w:rsidP="00C72ACF">
      <w:pPr>
        <w:rPr>
          <w:i/>
        </w:rPr>
      </w:pPr>
      <w:r w:rsidRPr="00C72ACF">
        <w:rPr>
          <w:rFonts w:ascii="Arial" w:hAnsi="Arial" w:cs="Arial"/>
          <w:b/>
          <w:color w:val="0000FF"/>
          <w:sz w:val="24"/>
          <w:u w:val="thick"/>
        </w:rPr>
        <w:t>C4-166091</w:t>
      </w:r>
      <w:r>
        <w:rPr>
          <w:b/>
        </w:rPr>
        <w:tab/>
        <w:t>Load Control</w:t>
      </w:r>
      <w:r>
        <w:rPr>
          <w:b/>
        </w:rPr>
        <w:br/>
      </w:r>
      <w:r>
        <w:tab/>
      </w:r>
      <w:r>
        <w:tab/>
      </w:r>
      <w:r>
        <w:tab/>
      </w:r>
      <w:r>
        <w:tab/>
      </w:r>
      <w:r>
        <w:tab/>
        <w:t>29.283</w:t>
      </w:r>
      <w:r>
        <w:tab/>
        <w:t xml:space="preserve">  CR-0005  (Rel-14) v13.1.0</w:t>
      </w:r>
      <w:r>
        <w:br/>
      </w:r>
      <w:r>
        <w:rPr>
          <w:i/>
        </w:rPr>
        <w:tab/>
      </w:r>
      <w:r>
        <w:rPr>
          <w:i/>
        </w:rPr>
        <w:tab/>
      </w:r>
      <w:r>
        <w:rPr>
          <w:i/>
        </w:rPr>
        <w:tab/>
      </w:r>
      <w:r>
        <w:rPr>
          <w:i/>
        </w:rPr>
        <w:tab/>
      </w:r>
      <w:r>
        <w:rPr>
          <w:i/>
        </w:rPr>
        <w:tab/>
        <w:t>Source: Nokia, Alcatel-Lucent Shanghai Bell</w:t>
      </w:r>
    </w:p>
    <w:p w14:paraId="0619381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C4-166288</w:t>
      </w:r>
      <w:r>
        <w:rPr>
          <w:color w:val="993300"/>
          <w:u w:val="single"/>
        </w:rPr>
        <w:t>.</w:t>
      </w:r>
      <w:r>
        <w:rPr>
          <w:color w:val="993300"/>
          <w:u w:val="single"/>
        </w:rPr>
        <w:br/>
      </w:r>
      <w:r>
        <w:rPr>
          <w:color w:val="993300"/>
          <w:u w:val="single"/>
        </w:rPr>
        <w:br/>
      </w:r>
    </w:p>
    <w:p w14:paraId="10886E12" w14:textId="77777777" w:rsidR="00C72ACF" w:rsidRDefault="00C72ACF" w:rsidP="00C72ACF">
      <w:pPr>
        <w:rPr>
          <w:i/>
        </w:rPr>
      </w:pPr>
      <w:r w:rsidRPr="00C72ACF">
        <w:rPr>
          <w:rFonts w:ascii="Arial" w:hAnsi="Arial" w:cs="Arial"/>
          <w:b/>
          <w:color w:val="0000FF"/>
          <w:sz w:val="24"/>
          <w:u w:val="thick"/>
        </w:rPr>
        <w:t>C4-166288</w:t>
      </w:r>
      <w:r>
        <w:rPr>
          <w:b/>
        </w:rPr>
        <w:tab/>
        <w:t>Load Control</w:t>
      </w:r>
      <w:r>
        <w:rPr>
          <w:b/>
        </w:rPr>
        <w:br/>
      </w:r>
      <w:r>
        <w:tab/>
      </w:r>
      <w:r>
        <w:tab/>
      </w:r>
      <w:r>
        <w:tab/>
      </w:r>
      <w:r>
        <w:tab/>
      </w:r>
      <w:r>
        <w:tab/>
        <w:t>29.283</w:t>
      </w:r>
      <w:r>
        <w:tab/>
        <w:t xml:space="preserve">  CR-0005  rev 1 (Rel-14) v13.1.0</w:t>
      </w:r>
      <w:r>
        <w:br/>
      </w:r>
      <w:r>
        <w:rPr>
          <w:i/>
        </w:rPr>
        <w:tab/>
      </w:r>
      <w:r>
        <w:rPr>
          <w:i/>
        </w:rPr>
        <w:tab/>
      </w:r>
      <w:r>
        <w:rPr>
          <w:i/>
        </w:rPr>
        <w:tab/>
      </w:r>
      <w:r>
        <w:rPr>
          <w:i/>
        </w:rPr>
        <w:tab/>
      </w:r>
      <w:r>
        <w:rPr>
          <w:i/>
        </w:rPr>
        <w:tab/>
        <w:t>Source: Nokia, Alcatel-Lucent Shanghai Bell</w:t>
      </w:r>
    </w:p>
    <w:p w14:paraId="5CF35B1D" w14:textId="77777777" w:rsidR="00C72ACF" w:rsidRDefault="00C72ACF" w:rsidP="00C72ACF">
      <w:pPr>
        <w:rPr>
          <w:color w:val="808080"/>
        </w:rPr>
      </w:pPr>
      <w:r>
        <w:rPr>
          <w:color w:val="808080"/>
        </w:rPr>
        <w:t>(Replaces C4-166091)</w:t>
      </w:r>
    </w:p>
    <w:p w14:paraId="7EFB58A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B85C954" w14:textId="77777777" w:rsidR="00C72ACF" w:rsidRDefault="00C72ACF" w:rsidP="00C72ACF">
      <w:pPr>
        <w:rPr>
          <w:i/>
        </w:rPr>
      </w:pPr>
      <w:r w:rsidRPr="00C72ACF">
        <w:rPr>
          <w:rFonts w:ascii="Arial" w:hAnsi="Arial" w:cs="Arial"/>
          <w:b/>
          <w:color w:val="0000FF"/>
          <w:sz w:val="24"/>
          <w:u w:val="thick"/>
        </w:rPr>
        <w:t>C4-166092</w:t>
      </w:r>
      <w:r>
        <w:rPr>
          <w:b/>
        </w:rPr>
        <w:tab/>
        <w:t>Load Control</w:t>
      </w:r>
      <w:r>
        <w:rPr>
          <w:b/>
        </w:rPr>
        <w:br/>
      </w:r>
      <w:r>
        <w:tab/>
      </w:r>
      <w:r>
        <w:tab/>
      </w:r>
      <w:r>
        <w:tab/>
      </w:r>
      <w:r>
        <w:tab/>
      </w:r>
      <w:r>
        <w:tab/>
        <w:t>29.273</w:t>
      </w:r>
      <w:r>
        <w:tab/>
        <w:t xml:space="preserve">  CR-0484  (Rel-14) v14.0.0</w:t>
      </w:r>
      <w:r>
        <w:br/>
      </w:r>
      <w:r>
        <w:rPr>
          <w:i/>
        </w:rPr>
        <w:tab/>
      </w:r>
      <w:r>
        <w:rPr>
          <w:i/>
        </w:rPr>
        <w:tab/>
      </w:r>
      <w:r>
        <w:rPr>
          <w:i/>
        </w:rPr>
        <w:tab/>
      </w:r>
      <w:r>
        <w:rPr>
          <w:i/>
        </w:rPr>
        <w:tab/>
      </w:r>
      <w:r>
        <w:rPr>
          <w:i/>
        </w:rPr>
        <w:tab/>
        <w:t>Source: Nokia, Alcatel-Lucent Shanghai Bell</w:t>
      </w:r>
    </w:p>
    <w:p w14:paraId="2689655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C4-166289</w:t>
      </w:r>
      <w:r>
        <w:rPr>
          <w:color w:val="993300"/>
          <w:u w:val="single"/>
        </w:rPr>
        <w:t>.</w:t>
      </w:r>
      <w:r>
        <w:rPr>
          <w:color w:val="993300"/>
          <w:u w:val="single"/>
        </w:rPr>
        <w:br/>
      </w:r>
      <w:r>
        <w:rPr>
          <w:color w:val="993300"/>
          <w:u w:val="single"/>
        </w:rPr>
        <w:br/>
      </w:r>
    </w:p>
    <w:p w14:paraId="0000D169" w14:textId="77777777" w:rsidR="00C72ACF" w:rsidRDefault="00C72ACF" w:rsidP="00C72ACF">
      <w:pPr>
        <w:rPr>
          <w:i/>
        </w:rPr>
      </w:pPr>
      <w:r w:rsidRPr="00C72ACF">
        <w:rPr>
          <w:rFonts w:ascii="Arial" w:hAnsi="Arial" w:cs="Arial"/>
          <w:b/>
          <w:color w:val="0000FF"/>
          <w:sz w:val="24"/>
          <w:u w:val="thick"/>
        </w:rPr>
        <w:t>C4-166289</w:t>
      </w:r>
      <w:r>
        <w:rPr>
          <w:b/>
        </w:rPr>
        <w:tab/>
        <w:t>Load Control</w:t>
      </w:r>
      <w:r>
        <w:rPr>
          <w:b/>
        </w:rPr>
        <w:br/>
      </w:r>
      <w:r>
        <w:tab/>
      </w:r>
      <w:r>
        <w:tab/>
      </w:r>
      <w:r>
        <w:tab/>
      </w:r>
      <w:r>
        <w:tab/>
      </w:r>
      <w:r>
        <w:tab/>
        <w:t>29.273</w:t>
      </w:r>
      <w:r>
        <w:tab/>
        <w:t xml:space="preserve">  CR-0484  rev 1 (Rel-14) v14.0.0</w:t>
      </w:r>
      <w:r>
        <w:br/>
      </w:r>
      <w:r>
        <w:rPr>
          <w:i/>
        </w:rPr>
        <w:tab/>
      </w:r>
      <w:r>
        <w:rPr>
          <w:i/>
        </w:rPr>
        <w:tab/>
      </w:r>
      <w:r>
        <w:rPr>
          <w:i/>
        </w:rPr>
        <w:tab/>
      </w:r>
      <w:r>
        <w:rPr>
          <w:i/>
        </w:rPr>
        <w:tab/>
      </w:r>
      <w:r>
        <w:rPr>
          <w:i/>
        </w:rPr>
        <w:tab/>
        <w:t>Source: Nokia, Alcatel-Lucent Shanghai Bell</w:t>
      </w:r>
    </w:p>
    <w:p w14:paraId="3A6E5BB9" w14:textId="77777777" w:rsidR="00C72ACF" w:rsidRDefault="00C72ACF" w:rsidP="00C72ACF">
      <w:pPr>
        <w:rPr>
          <w:color w:val="808080"/>
        </w:rPr>
      </w:pPr>
      <w:r>
        <w:rPr>
          <w:color w:val="808080"/>
        </w:rPr>
        <w:t>(Replaces C4-166092)</w:t>
      </w:r>
    </w:p>
    <w:p w14:paraId="36C192F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C4-166315</w:t>
      </w:r>
      <w:r>
        <w:rPr>
          <w:color w:val="993300"/>
          <w:u w:val="single"/>
        </w:rPr>
        <w:t>.</w:t>
      </w:r>
      <w:r>
        <w:rPr>
          <w:color w:val="993300"/>
          <w:u w:val="single"/>
        </w:rPr>
        <w:br/>
      </w:r>
      <w:r>
        <w:rPr>
          <w:color w:val="993300"/>
          <w:u w:val="single"/>
        </w:rPr>
        <w:br/>
      </w:r>
    </w:p>
    <w:p w14:paraId="3B30BFD0" w14:textId="77777777" w:rsidR="00C72ACF" w:rsidRDefault="00C72ACF" w:rsidP="00C72ACF">
      <w:pPr>
        <w:rPr>
          <w:i/>
        </w:rPr>
      </w:pPr>
      <w:r w:rsidRPr="00C72ACF">
        <w:rPr>
          <w:rFonts w:ascii="Arial" w:hAnsi="Arial" w:cs="Arial"/>
          <w:b/>
          <w:color w:val="0000FF"/>
          <w:sz w:val="24"/>
          <w:u w:val="thick"/>
        </w:rPr>
        <w:t>C4-166315</w:t>
      </w:r>
      <w:r>
        <w:rPr>
          <w:b/>
        </w:rPr>
        <w:tab/>
        <w:t>Load Control</w:t>
      </w:r>
      <w:r>
        <w:rPr>
          <w:b/>
        </w:rPr>
        <w:br/>
      </w:r>
      <w:r>
        <w:tab/>
      </w:r>
      <w:r>
        <w:tab/>
      </w:r>
      <w:r>
        <w:tab/>
      </w:r>
      <w:r>
        <w:tab/>
      </w:r>
      <w:r>
        <w:tab/>
        <w:t>29.273</w:t>
      </w:r>
      <w:r>
        <w:tab/>
        <w:t xml:space="preserve">  CR-0484  rev 2 (Rel-14) v14.0.0</w:t>
      </w:r>
      <w:r>
        <w:br/>
      </w:r>
      <w:r>
        <w:rPr>
          <w:i/>
        </w:rPr>
        <w:tab/>
      </w:r>
      <w:r>
        <w:rPr>
          <w:i/>
        </w:rPr>
        <w:tab/>
      </w:r>
      <w:r>
        <w:rPr>
          <w:i/>
        </w:rPr>
        <w:tab/>
      </w:r>
      <w:r>
        <w:rPr>
          <w:i/>
        </w:rPr>
        <w:tab/>
      </w:r>
      <w:r>
        <w:rPr>
          <w:i/>
        </w:rPr>
        <w:tab/>
        <w:t>Source: Nokia, Alcatel-Lucent Shanghai Bell</w:t>
      </w:r>
    </w:p>
    <w:p w14:paraId="583B687A" w14:textId="77777777" w:rsidR="00C72ACF" w:rsidRDefault="00C72ACF" w:rsidP="00C72ACF">
      <w:pPr>
        <w:rPr>
          <w:color w:val="808080"/>
        </w:rPr>
      </w:pPr>
      <w:r>
        <w:rPr>
          <w:color w:val="808080"/>
        </w:rPr>
        <w:t>(Replaces C4-166289)</w:t>
      </w:r>
    </w:p>
    <w:p w14:paraId="7A23E8F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EACFAA3" w14:textId="77777777" w:rsidR="00C72ACF" w:rsidRDefault="00C72ACF" w:rsidP="00C72ACF">
      <w:pPr>
        <w:pStyle w:val="Heading4"/>
      </w:pPr>
      <w:bookmarkStart w:id="122" w:name="_Toc468107912"/>
      <w:r>
        <w:t>6.1.7</w:t>
      </w:r>
      <w:r>
        <w:tab/>
        <w:t>Support of EAP Re-authentication Protocol for WLAN Interworking [ERP-CT]</w:t>
      </w:r>
      <w:bookmarkEnd w:id="122"/>
    </w:p>
    <w:p w14:paraId="5D180DF7" w14:textId="77777777" w:rsidR="00C72ACF" w:rsidRDefault="00C72ACF" w:rsidP="00C72ACF">
      <w:pPr>
        <w:rPr>
          <w:i/>
        </w:rPr>
      </w:pPr>
      <w:r w:rsidRPr="00C72ACF">
        <w:rPr>
          <w:rFonts w:ascii="Arial" w:hAnsi="Arial" w:cs="Arial"/>
          <w:b/>
          <w:color w:val="0000FF"/>
          <w:sz w:val="24"/>
          <w:u w:val="thick"/>
        </w:rPr>
        <w:t>C4-166008</w:t>
      </w:r>
      <w:r>
        <w:rPr>
          <w:b/>
        </w:rPr>
        <w:tab/>
        <w:t>Reply LS on progress of the work on Diameter Load Control</w:t>
      </w:r>
      <w:r>
        <w:rPr>
          <w:b/>
        </w:rPr>
        <w:br/>
      </w:r>
      <w:r>
        <w:rPr>
          <w:i/>
        </w:rPr>
        <w:tab/>
      </w:r>
      <w:r>
        <w:rPr>
          <w:i/>
        </w:rPr>
        <w:tab/>
      </w:r>
      <w:r>
        <w:rPr>
          <w:i/>
        </w:rPr>
        <w:tab/>
      </w:r>
      <w:r>
        <w:rPr>
          <w:i/>
        </w:rPr>
        <w:tab/>
      </w:r>
      <w:r>
        <w:rPr>
          <w:i/>
        </w:rPr>
        <w:tab/>
        <w:t>Source: CT3</w:t>
      </w:r>
    </w:p>
    <w:p w14:paraId="7EDC92E5" w14:textId="77777777" w:rsidR="00C72ACF" w:rsidRDefault="00C72ACF" w:rsidP="00C72ACF">
      <w:pPr>
        <w:rPr>
          <w:color w:val="808080"/>
        </w:rPr>
      </w:pPr>
      <w:r>
        <w:rPr>
          <w:color w:val="808080"/>
        </w:rPr>
        <w:t>(Replaces C4-165007)</w:t>
      </w:r>
    </w:p>
    <w:p w14:paraId="6EFC570C" w14:textId="77777777" w:rsidR="00C72ACF" w:rsidRDefault="00C72ACF" w:rsidP="00C72ACF">
      <w:pPr>
        <w:rPr>
          <w:rFonts w:ascii="Arial" w:hAnsi="Arial" w:cs="Arial"/>
          <w:b/>
        </w:rPr>
      </w:pPr>
      <w:r>
        <w:rPr>
          <w:rFonts w:ascii="Arial" w:hAnsi="Arial" w:cs="Arial"/>
          <w:b/>
        </w:rPr>
        <w:t xml:space="preserve">Abstract: </w:t>
      </w:r>
    </w:p>
    <w:p w14:paraId="61A44AF0" w14:textId="77777777" w:rsidR="00C72ACF" w:rsidRDefault="00C72ACF" w:rsidP="00C72ACF">
      <w:r>
        <w:lastRenderedPageBreak/>
        <w:t>Postponed from CT4#74</w:t>
      </w:r>
    </w:p>
    <w:p w14:paraId="76DBC27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7C00A92" w14:textId="77777777" w:rsidR="00C72ACF" w:rsidRDefault="00C72ACF" w:rsidP="00C72ACF">
      <w:pPr>
        <w:rPr>
          <w:i/>
        </w:rPr>
      </w:pPr>
      <w:r w:rsidRPr="00C72ACF">
        <w:rPr>
          <w:rFonts w:ascii="Arial" w:hAnsi="Arial" w:cs="Arial"/>
          <w:b/>
          <w:color w:val="0000FF"/>
          <w:sz w:val="24"/>
          <w:u w:val="thick"/>
        </w:rPr>
        <w:t>C4-166077</w:t>
      </w:r>
      <w:r>
        <w:rPr>
          <w:b/>
        </w:rPr>
        <w:tab/>
        <w:t>Add ERP support for TWAN Interworking</w:t>
      </w:r>
      <w:r>
        <w:rPr>
          <w:b/>
        </w:rPr>
        <w:br/>
      </w:r>
      <w:r>
        <w:tab/>
      </w:r>
      <w:r>
        <w:tab/>
      </w:r>
      <w:r>
        <w:tab/>
      </w:r>
      <w:r>
        <w:tab/>
      </w:r>
      <w:r>
        <w:tab/>
        <w:t>29.273</w:t>
      </w:r>
      <w:r>
        <w:tab/>
        <w:t xml:space="preserve">  CR-0483  (Rel-14) v14.0.0</w:t>
      </w:r>
      <w:r>
        <w:br/>
      </w:r>
      <w:r>
        <w:rPr>
          <w:i/>
        </w:rPr>
        <w:tab/>
      </w:r>
      <w:r>
        <w:rPr>
          <w:i/>
        </w:rPr>
        <w:tab/>
      </w:r>
      <w:r>
        <w:rPr>
          <w:i/>
        </w:rPr>
        <w:tab/>
      </w:r>
      <w:r>
        <w:rPr>
          <w:i/>
        </w:rPr>
        <w:tab/>
      </w:r>
      <w:r>
        <w:rPr>
          <w:i/>
        </w:rPr>
        <w:tab/>
        <w:t>Source: ORANGE</w:t>
      </w:r>
    </w:p>
    <w:p w14:paraId="4D627DD9" w14:textId="77777777" w:rsidR="00C72ACF" w:rsidRDefault="00C72ACF" w:rsidP="00C72ACF">
      <w:pPr>
        <w:rPr>
          <w:rFonts w:ascii="Arial" w:hAnsi="Arial" w:cs="Arial"/>
          <w:b/>
        </w:rPr>
      </w:pPr>
      <w:r>
        <w:rPr>
          <w:rFonts w:ascii="Arial" w:hAnsi="Arial" w:cs="Arial"/>
          <w:b/>
        </w:rPr>
        <w:t xml:space="preserve">Abstract: </w:t>
      </w:r>
    </w:p>
    <w:p w14:paraId="5682BC81" w14:textId="77777777" w:rsidR="00C72ACF" w:rsidRDefault="00C72ACF" w:rsidP="00C72ACF">
      <w:r>
        <w:t>ERP may be supported by the 3GPP core network for interworking with Trusted WLAN.</w:t>
      </w:r>
    </w:p>
    <w:p w14:paraId="7086966C" w14:textId="77777777" w:rsidR="00C72ACF" w:rsidRDefault="00C72ACF" w:rsidP="00C72ACF">
      <w:r>
        <w:t>Note well that the current CR makes the assumption that there is an implicit bootstrapping during the initial EAP exchange. In case of non-roaming, the ER server is then either in the TWAP or the 3GPP AAA server. In case of roaming, the ER server resides either in the TWAP or the 3GPP AAA Proxy.</w:t>
      </w:r>
    </w:p>
    <w:p w14:paraId="7645AD35" w14:textId="77777777" w:rsidR="00C72ACF" w:rsidRDefault="00C72ACF" w:rsidP="00C72ACF">
      <w:pPr>
        <w:rPr>
          <w:rFonts w:ascii="Arial" w:hAnsi="Arial" w:cs="Arial"/>
          <w:b/>
        </w:rPr>
      </w:pPr>
      <w:r>
        <w:rPr>
          <w:rFonts w:ascii="Arial" w:hAnsi="Arial" w:cs="Arial"/>
          <w:b/>
        </w:rPr>
        <w:t xml:space="preserve">Discussion: </w:t>
      </w:r>
    </w:p>
    <w:p w14:paraId="6A12D3BF" w14:textId="77777777" w:rsidR="00C72ACF" w:rsidRDefault="00C72ACF" w:rsidP="00C72ACF">
      <w:r>
        <w:t>Indication of ERP authorization is more a Service parameter than a UE capability.</w:t>
      </w:r>
    </w:p>
    <w:p w14:paraId="6F522C36" w14:textId="77777777" w:rsidR="00C72ACF" w:rsidRDefault="00C72ACF" w:rsidP="00C72ACF">
      <w:r>
        <w:t xml:space="preserve">For the ERP Keying Material in DEA it should be clarified that this IE is optional and to clarify the condition of presence. </w:t>
      </w:r>
    </w:p>
    <w:p w14:paraId="3E770E0D" w14:textId="77777777" w:rsidR="00C72ACF" w:rsidRDefault="00C72ACF" w:rsidP="00C72ACF">
      <w:r>
        <w:t>We should clarify how the EAP Realm is introduced by the TWAN or AAA proxy. Detailed behaviour of the TWAP should be updated accordingly.</w:t>
      </w:r>
    </w:p>
    <w:p w14:paraId="7862DB11" w14:textId="77777777" w:rsidR="00C72ACF" w:rsidRDefault="00C72ACF" w:rsidP="00C72ACF">
      <w:r>
        <w:t>The STa does not cover interaction between the UE and the ER server during re-authentication.</w:t>
      </w:r>
    </w:p>
    <w:p w14:paraId="037B0CE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C4-166253</w:t>
      </w:r>
      <w:r>
        <w:rPr>
          <w:color w:val="993300"/>
          <w:u w:val="single"/>
        </w:rPr>
        <w:t>.</w:t>
      </w:r>
      <w:r>
        <w:rPr>
          <w:color w:val="993300"/>
          <w:u w:val="single"/>
        </w:rPr>
        <w:br/>
      </w:r>
      <w:r>
        <w:rPr>
          <w:color w:val="993300"/>
          <w:u w:val="single"/>
        </w:rPr>
        <w:br/>
      </w:r>
    </w:p>
    <w:p w14:paraId="22AB6306" w14:textId="77777777" w:rsidR="00C72ACF" w:rsidRDefault="00C72ACF" w:rsidP="00C72ACF">
      <w:pPr>
        <w:rPr>
          <w:i/>
        </w:rPr>
      </w:pPr>
      <w:r w:rsidRPr="00C72ACF">
        <w:rPr>
          <w:rFonts w:ascii="Arial" w:hAnsi="Arial" w:cs="Arial"/>
          <w:b/>
          <w:color w:val="0000FF"/>
          <w:sz w:val="24"/>
          <w:u w:val="thick"/>
        </w:rPr>
        <w:t>C4-166253</w:t>
      </w:r>
      <w:r>
        <w:rPr>
          <w:b/>
        </w:rPr>
        <w:tab/>
        <w:t>Add ERP support for TWAN Interworking</w:t>
      </w:r>
      <w:r>
        <w:rPr>
          <w:b/>
        </w:rPr>
        <w:br/>
      </w:r>
      <w:r>
        <w:tab/>
      </w:r>
      <w:r>
        <w:tab/>
      </w:r>
      <w:r>
        <w:tab/>
      </w:r>
      <w:r>
        <w:tab/>
      </w:r>
      <w:r>
        <w:tab/>
        <w:t>29.273</w:t>
      </w:r>
      <w:r>
        <w:tab/>
        <w:t xml:space="preserve">  CR-0483  rev 1 (Rel-14) v14.0.0</w:t>
      </w:r>
      <w:r>
        <w:br/>
      </w:r>
      <w:r>
        <w:rPr>
          <w:i/>
        </w:rPr>
        <w:tab/>
      </w:r>
      <w:r>
        <w:rPr>
          <w:i/>
        </w:rPr>
        <w:tab/>
      </w:r>
      <w:r>
        <w:rPr>
          <w:i/>
        </w:rPr>
        <w:tab/>
      </w:r>
      <w:r>
        <w:rPr>
          <w:i/>
        </w:rPr>
        <w:tab/>
      </w:r>
      <w:r>
        <w:rPr>
          <w:i/>
        </w:rPr>
        <w:tab/>
        <w:t>Source: ORANGE</w:t>
      </w:r>
    </w:p>
    <w:p w14:paraId="240293E1" w14:textId="77777777" w:rsidR="00C72ACF" w:rsidRDefault="00C72ACF" w:rsidP="00C72ACF">
      <w:pPr>
        <w:rPr>
          <w:color w:val="808080"/>
        </w:rPr>
      </w:pPr>
      <w:r>
        <w:rPr>
          <w:color w:val="808080"/>
        </w:rPr>
        <w:t>(Replaces C4-166077)</w:t>
      </w:r>
    </w:p>
    <w:p w14:paraId="11EFE925" w14:textId="77777777" w:rsidR="00C72ACF" w:rsidRDefault="00C72ACF" w:rsidP="00C72ACF">
      <w:pPr>
        <w:rPr>
          <w:rFonts w:ascii="Arial" w:hAnsi="Arial" w:cs="Arial"/>
          <w:b/>
        </w:rPr>
      </w:pPr>
      <w:r>
        <w:rPr>
          <w:rFonts w:ascii="Arial" w:hAnsi="Arial" w:cs="Arial"/>
          <w:b/>
        </w:rPr>
        <w:t xml:space="preserve">Discussion: </w:t>
      </w:r>
    </w:p>
    <w:p w14:paraId="3BCFF214" w14:textId="77777777" w:rsidR="00C72ACF" w:rsidRDefault="00C72ACF" w:rsidP="00C72ACF">
      <w:r>
        <w:t>This CR is postponed and used as a basis for future work.</w:t>
      </w:r>
    </w:p>
    <w:p w14:paraId="3386C79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4A42CB8" w14:textId="77777777" w:rsidR="00C72ACF" w:rsidRDefault="00C72ACF" w:rsidP="00C72ACF">
      <w:pPr>
        <w:rPr>
          <w:i/>
        </w:rPr>
      </w:pPr>
      <w:r w:rsidRPr="00C72ACF">
        <w:rPr>
          <w:rFonts w:ascii="Arial" w:hAnsi="Arial" w:cs="Arial"/>
          <w:b/>
          <w:color w:val="0000FF"/>
          <w:sz w:val="24"/>
          <w:u w:val="thick"/>
        </w:rPr>
        <w:t>C4-166316</w:t>
      </w:r>
      <w:r>
        <w:rPr>
          <w:b/>
        </w:rPr>
        <w:tab/>
        <w:t>Add ERP support for TWAN Interworking</w:t>
      </w:r>
      <w:r>
        <w:rPr>
          <w:b/>
        </w:rPr>
        <w:br/>
      </w:r>
      <w:r>
        <w:tab/>
      </w:r>
      <w:r>
        <w:tab/>
      </w:r>
      <w:r>
        <w:tab/>
      </w:r>
      <w:r>
        <w:tab/>
      </w:r>
      <w:r>
        <w:tab/>
        <w:t>29.273</w:t>
      </w:r>
      <w:r>
        <w:tab/>
        <w:t xml:space="preserve">  CR-0483  rev 2 (Rel-14) v14.0.0</w:t>
      </w:r>
      <w:r>
        <w:br/>
      </w:r>
      <w:r>
        <w:rPr>
          <w:i/>
        </w:rPr>
        <w:tab/>
      </w:r>
      <w:r>
        <w:rPr>
          <w:i/>
        </w:rPr>
        <w:tab/>
      </w:r>
      <w:r>
        <w:rPr>
          <w:i/>
        </w:rPr>
        <w:tab/>
      </w:r>
      <w:r>
        <w:rPr>
          <w:i/>
        </w:rPr>
        <w:tab/>
      </w:r>
      <w:r>
        <w:rPr>
          <w:i/>
        </w:rPr>
        <w:tab/>
        <w:t>Source: ORANGE</w:t>
      </w:r>
    </w:p>
    <w:p w14:paraId="39547D83" w14:textId="77777777" w:rsidR="00C72ACF" w:rsidRDefault="00C72ACF" w:rsidP="00C72ACF">
      <w:pPr>
        <w:rPr>
          <w:color w:val="808080"/>
        </w:rPr>
      </w:pPr>
      <w:r>
        <w:rPr>
          <w:color w:val="808080"/>
        </w:rPr>
        <w:t>(Replaces C4-166253)</w:t>
      </w:r>
    </w:p>
    <w:p w14:paraId="795FEF4A" w14:textId="77777777" w:rsidR="00C72ACF" w:rsidRDefault="00C72ACF" w:rsidP="00C72ACF">
      <w:pPr>
        <w:rPr>
          <w:rFonts w:ascii="Arial" w:hAnsi="Arial" w:cs="Arial"/>
          <w:b/>
        </w:rPr>
      </w:pPr>
      <w:r>
        <w:rPr>
          <w:rFonts w:ascii="Arial" w:hAnsi="Arial" w:cs="Arial"/>
          <w:b/>
        </w:rPr>
        <w:t xml:space="preserve">Discussion: </w:t>
      </w:r>
    </w:p>
    <w:p w14:paraId="706BEEE1" w14:textId="77777777" w:rsidR="00C72ACF" w:rsidRDefault="00C72ACF" w:rsidP="00C72ACF">
      <w:r>
        <w:t xml:space="preserve">A wrong tdoc was revised in the portal, it </w:t>
      </w:r>
      <w:r w:rsidR="009A48B8">
        <w:t>s</w:t>
      </w:r>
      <w:r>
        <w:t>hould have been C4-166254.</w:t>
      </w:r>
    </w:p>
    <w:p w14:paraId="77B8177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6C68EF18" w14:textId="77777777" w:rsidR="00C72ACF" w:rsidRPr="000375FC" w:rsidRDefault="00C72ACF" w:rsidP="00C72ACF">
      <w:pPr>
        <w:rPr>
          <w:i/>
          <w:lang w:val="fr-FR"/>
          <w:rPrChange w:id="123" w:author="Bruno Landais" w:date="2016-11-29T10:30:00Z">
            <w:rPr>
              <w:i/>
            </w:rPr>
          </w:rPrChange>
        </w:rPr>
      </w:pPr>
      <w:r w:rsidRPr="000375FC">
        <w:rPr>
          <w:rFonts w:ascii="Arial" w:hAnsi="Arial" w:cs="Arial"/>
          <w:b/>
          <w:color w:val="0000FF"/>
          <w:sz w:val="24"/>
          <w:u w:val="thick"/>
          <w:lang w:val="fr-FR"/>
          <w:rPrChange w:id="124" w:author="Bruno Landais" w:date="2016-11-29T10:30:00Z">
            <w:rPr>
              <w:rFonts w:ascii="Arial" w:hAnsi="Arial" w:cs="Arial"/>
              <w:b/>
              <w:color w:val="0000FF"/>
              <w:sz w:val="24"/>
              <w:u w:val="thick"/>
            </w:rPr>
          </w:rPrChange>
        </w:rPr>
        <w:t>C4-166174</w:t>
      </w:r>
      <w:r w:rsidRPr="000375FC">
        <w:rPr>
          <w:b/>
          <w:lang w:val="fr-FR"/>
          <w:rPrChange w:id="125" w:author="Bruno Landais" w:date="2016-11-29T10:30:00Z">
            <w:rPr>
              <w:b/>
            </w:rPr>
          </w:rPrChange>
        </w:rPr>
        <w:tab/>
        <w:t>KeyName-NAI format</w:t>
      </w:r>
      <w:r w:rsidRPr="000375FC">
        <w:rPr>
          <w:b/>
          <w:lang w:val="fr-FR"/>
          <w:rPrChange w:id="126" w:author="Bruno Landais" w:date="2016-11-29T10:30:00Z">
            <w:rPr>
              <w:b/>
            </w:rPr>
          </w:rPrChange>
        </w:rPr>
        <w:br/>
      </w:r>
      <w:r w:rsidRPr="000375FC">
        <w:rPr>
          <w:lang w:val="fr-FR"/>
          <w:rPrChange w:id="127" w:author="Bruno Landais" w:date="2016-11-29T10:30:00Z">
            <w:rPr/>
          </w:rPrChange>
        </w:rPr>
        <w:tab/>
      </w:r>
      <w:r w:rsidRPr="000375FC">
        <w:rPr>
          <w:lang w:val="fr-FR"/>
          <w:rPrChange w:id="128" w:author="Bruno Landais" w:date="2016-11-29T10:30:00Z">
            <w:rPr/>
          </w:rPrChange>
        </w:rPr>
        <w:tab/>
      </w:r>
      <w:r w:rsidRPr="000375FC">
        <w:rPr>
          <w:lang w:val="fr-FR"/>
          <w:rPrChange w:id="129" w:author="Bruno Landais" w:date="2016-11-29T10:30:00Z">
            <w:rPr/>
          </w:rPrChange>
        </w:rPr>
        <w:tab/>
      </w:r>
      <w:r w:rsidRPr="000375FC">
        <w:rPr>
          <w:lang w:val="fr-FR"/>
          <w:rPrChange w:id="130" w:author="Bruno Landais" w:date="2016-11-29T10:30:00Z">
            <w:rPr/>
          </w:rPrChange>
        </w:rPr>
        <w:tab/>
      </w:r>
      <w:r w:rsidRPr="000375FC">
        <w:rPr>
          <w:lang w:val="fr-FR"/>
          <w:rPrChange w:id="131" w:author="Bruno Landais" w:date="2016-11-29T10:30:00Z">
            <w:rPr/>
          </w:rPrChange>
        </w:rPr>
        <w:tab/>
        <w:t>23.003</w:t>
      </w:r>
      <w:r w:rsidRPr="000375FC">
        <w:rPr>
          <w:lang w:val="fr-FR"/>
          <w:rPrChange w:id="132" w:author="Bruno Landais" w:date="2016-11-29T10:30:00Z">
            <w:rPr/>
          </w:rPrChange>
        </w:rPr>
        <w:tab/>
        <w:t xml:space="preserve">  CR-0459  (Rel-14) v14.1.0</w:t>
      </w:r>
      <w:r w:rsidRPr="000375FC">
        <w:rPr>
          <w:lang w:val="fr-FR"/>
          <w:rPrChange w:id="133" w:author="Bruno Landais" w:date="2016-11-29T10:30:00Z">
            <w:rPr/>
          </w:rPrChange>
        </w:rPr>
        <w:br/>
      </w:r>
      <w:r w:rsidRPr="000375FC">
        <w:rPr>
          <w:i/>
          <w:lang w:val="fr-FR"/>
          <w:rPrChange w:id="134" w:author="Bruno Landais" w:date="2016-11-29T10:30:00Z">
            <w:rPr>
              <w:i/>
            </w:rPr>
          </w:rPrChange>
        </w:rPr>
        <w:tab/>
      </w:r>
      <w:r w:rsidRPr="000375FC">
        <w:rPr>
          <w:i/>
          <w:lang w:val="fr-FR"/>
          <w:rPrChange w:id="135" w:author="Bruno Landais" w:date="2016-11-29T10:30:00Z">
            <w:rPr>
              <w:i/>
            </w:rPr>
          </w:rPrChange>
        </w:rPr>
        <w:tab/>
      </w:r>
      <w:r w:rsidRPr="000375FC">
        <w:rPr>
          <w:i/>
          <w:lang w:val="fr-FR"/>
          <w:rPrChange w:id="136" w:author="Bruno Landais" w:date="2016-11-29T10:30:00Z">
            <w:rPr>
              <w:i/>
            </w:rPr>
          </w:rPrChange>
        </w:rPr>
        <w:tab/>
      </w:r>
      <w:r w:rsidRPr="000375FC">
        <w:rPr>
          <w:i/>
          <w:lang w:val="fr-FR"/>
          <w:rPrChange w:id="137" w:author="Bruno Landais" w:date="2016-11-29T10:30:00Z">
            <w:rPr>
              <w:i/>
            </w:rPr>
          </w:rPrChange>
        </w:rPr>
        <w:tab/>
      </w:r>
      <w:r w:rsidRPr="000375FC">
        <w:rPr>
          <w:i/>
          <w:lang w:val="fr-FR"/>
          <w:rPrChange w:id="138" w:author="Bruno Landais" w:date="2016-11-29T10:30:00Z">
            <w:rPr>
              <w:i/>
            </w:rPr>
          </w:rPrChange>
        </w:rPr>
        <w:tab/>
        <w:t>Source: ORANGE</w:t>
      </w:r>
    </w:p>
    <w:p w14:paraId="10A954D9" w14:textId="77777777" w:rsidR="00C72ACF" w:rsidRDefault="00C72ACF" w:rsidP="00C72ACF">
      <w:pPr>
        <w:rPr>
          <w:rFonts w:ascii="Arial" w:hAnsi="Arial" w:cs="Arial"/>
          <w:b/>
        </w:rPr>
      </w:pPr>
      <w:r>
        <w:rPr>
          <w:rFonts w:ascii="Arial" w:hAnsi="Arial" w:cs="Arial"/>
          <w:b/>
        </w:rPr>
        <w:lastRenderedPageBreak/>
        <w:t xml:space="preserve">Abstract: </w:t>
      </w:r>
    </w:p>
    <w:p w14:paraId="4B28B650" w14:textId="77777777" w:rsidR="00C72ACF" w:rsidRDefault="00C72ACF" w:rsidP="00C72ACF">
      <w:r>
        <w:t>The KeyName NAI format must be defined for interworking between WLAN and 3GPP core network.</w:t>
      </w:r>
    </w:p>
    <w:p w14:paraId="73E6FEB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C4-166254</w:t>
      </w:r>
      <w:r>
        <w:rPr>
          <w:color w:val="993300"/>
          <w:u w:val="single"/>
        </w:rPr>
        <w:t>.</w:t>
      </w:r>
      <w:r>
        <w:rPr>
          <w:color w:val="993300"/>
          <w:u w:val="single"/>
        </w:rPr>
        <w:br/>
      </w:r>
      <w:r>
        <w:rPr>
          <w:color w:val="993300"/>
          <w:u w:val="single"/>
        </w:rPr>
        <w:br/>
      </w:r>
    </w:p>
    <w:p w14:paraId="7FC6A2A5" w14:textId="77777777" w:rsidR="00C72ACF" w:rsidRDefault="00C72ACF" w:rsidP="00C72ACF">
      <w:pPr>
        <w:rPr>
          <w:i/>
        </w:rPr>
      </w:pPr>
      <w:r w:rsidRPr="00C72ACF">
        <w:rPr>
          <w:rFonts w:ascii="Arial" w:hAnsi="Arial" w:cs="Arial"/>
          <w:b/>
          <w:color w:val="0000FF"/>
          <w:sz w:val="24"/>
          <w:u w:val="thick"/>
        </w:rPr>
        <w:t>C4-166254</w:t>
      </w:r>
      <w:r>
        <w:rPr>
          <w:b/>
        </w:rPr>
        <w:tab/>
        <w:t>KeyName-NAI format</w:t>
      </w:r>
      <w:r>
        <w:rPr>
          <w:b/>
        </w:rPr>
        <w:br/>
      </w:r>
      <w:r>
        <w:tab/>
      </w:r>
      <w:r>
        <w:tab/>
      </w:r>
      <w:r>
        <w:tab/>
      </w:r>
      <w:r>
        <w:tab/>
      </w:r>
      <w:r>
        <w:tab/>
        <w:t>23.003</w:t>
      </w:r>
      <w:r>
        <w:tab/>
        <w:t xml:space="preserve">  CR-0459  rev 1 (Rel-14) v14.1.0</w:t>
      </w:r>
      <w:r>
        <w:br/>
      </w:r>
      <w:r>
        <w:rPr>
          <w:i/>
        </w:rPr>
        <w:tab/>
      </w:r>
      <w:r>
        <w:rPr>
          <w:i/>
        </w:rPr>
        <w:tab/>
      </w:r>
      <w:r>
        <w:rPr>
          <w:i/>
        </w:rPr>
        <w:tab/>
      </w:r>
      <w:r>
        <w:rPr>
          <w:i/>
        </w:rPr>
        <w:tab/>
      </w:r>
      <w:r>
        <w:rPr>
          <w:i/>
        </w:rPr>
        <w:tab/>
        <w:t>Source: ORANGE</w:t>
      </w:r>
    </w:p>
    <w:p w14:paraId="025A9100" w14:textId="77777777" w:rsidR="00C72ACF" w:rsidRDefault="00C72ACF" w:rsidP="00C72ACF">
      <w:pPr>
        <w:rPr>
          <w:color w:val="808080"/>
        </w:rPr>
      </w:pPr>
      <w:r>
        <w:rPr>
          <w:color w:val="808080"/>
        </w:rPr>
        <w:t>(Replaces C4-166174)</w:t>
      </w:r>
    </w:p>
    <w:p w14:paraId="6779669E" w14:textId="77777777" w:rsidR="00C72ACF" w:rsidRDefault="00C72ACF" w:rsidP="00C72ACF">
      <w:pPr>
        <w:rPr>
          <w:rFonts w:ascii="Arial" w:hAnsi="Arial" w:cs="Arial"/>
          <w:b/>
        </w:rPr>
      </w:pPr>
      <w:r>
        <w:rPr>
          <w:rFonts w:ascii="Arial" w:hAnsi="Arial" w:cs="Arial"/>
          <w:b/>
        </w:rPr>
        <w:t xml:space="preserve">Discussion: </w:t>
      </w:r>
    </w:p>
    <w:p w14:paraId="3762AF64" w14:textId="6286BA44" w:rsidR="00C72ACF" w:rsidRDefault="00C72ACF" w:rsidP="00C72ACF">
      <w:r>
        <w:t xml:space="preserve">This was agreed as </w:t>
      </w:r>
      <w:del w:id="139" w:author="Bruno Landais" w:date="2016-11-29T11:04:00Z">
        <w:r w:rsidDel="004A47C1">
          <w:delText xml:space="preserve">a </w:delText>
        </w:r>
      </w:del>
      <w:r>
        <w:t>technical</w:t>
      </w:r>
      <w:ins w:id="140" w:author="Bruno Landais" w:date="2016-11-29T11:04:00Z">
        <w:r w:rsidR="004A47C1">
          <w:t>ly</w:t>
        </w:r>
      </w:ins>
      <w:r>
        <w:t xml:space="preserve"> correct, but </w:t>
      </w:r>
      <w:ins w:id="141" w:author="Bruno Landais" w:date="2016-11-29T11:04:00Z">
        <w:r w:rsidR="004A47C1">
          <w:t xml:space="preserve">the CR to </w:t>
        </w:r>
      </w:ins>
      <w:r>
        <w:t>TS 29.273 need</w:t>
      </w:r>
      <w:ins w:id="142" w:author="Bruno Landais" w:date="2016-11-29T11:04:00Z">
        <w:r w:rsidR="004A47C1">
          <w:t>s</w:t>
        </w:r>
      </w:ins>
      <w:r>
        <w:t xml:space="preserve"> to be agreed first.</w:t>
      </w:r>
    </w:p>
    <w:p w14:paraId="5FEF60B3" w14:textId="3133DD90" w:rsidR="00C72ACF" w:rsidRDefault="004A47C1" w:rsidP="00C72ACF">
      <w:ins w:id="143" w:author="Bruno Landais" w:date="2016-11-29T11:04:00Z">
        <w:r>
          <w:t xml:space="preserve">The </w:t>
        </w:r>
      </w:ins>
      <w:r w:rsidR="00C72ACF">
        <w:t xml:space="preserve">CR is </w:t>
      </w:r>
      <w:r w:rsidR="009A48B8">
        <w:t>postponed</w:t>
      </w:r>
      <w:r w:rsidR="00C72ACF">
        <w:t xml:space="preserve"> to the next meeting.</w:t>
      </w:r>
    </w:p>
    <w:p w14:paraId="7D5D96E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C4-166333</w:t>
      </w:r>
      <w:r>
        <w:rPr>
          <w:color w:val="993300"/>
          <w:u w:val="single"/>
        </w:rPr>
        <w:t>.</w:t>
      </w:r>
      <w:r>
        <w:rPr>
          <w:color w:val="993300"/>
          <w:u w:val="single"/>
        </w:rPr>
        <w:br/>
      </w:r>
      <w:r>
        <w:rPr>
          <w:color w:val="993300"/>
          <w:u w:val="single"/>
        </w:rPr>
        <w:br/>
      </w:r>
    </w:p>
    <w:p w14:paraId="0A7320FF" w14:textId="77777777" w:rsidR="00C72ACF" w:rsidRDefault="00C72ACF" w:rsidP="00C72ACF">
      <w:pPr>
        <w:rPr>
          <w:i/>
        </w:rPr>
      </w:pPr>
      <w:r w:rsidRPr="00C72ACF">
        <w:rPr>
          <w:rFonts w:ascii="Arial" w:hAnsi="Arial" w:cs="Arial"/>
          <w:b/>
          <w:color w:val="0000FF"/>
          <w:sz w:val="24"/>
          <w:u w:val="thick"/>
        </w:rPr>
        <w:t>C4-166333</w:t>
      </w:r>
      <w:r>
        <w:rPr>
          <w:b/>
        </w:rPr>
        <w:tab/>
        <w:t>KeyName-NAI format</w:t>
      </w:r>
      <w:r>
        <w:rPr>
          <w:b/>
        </w:rPr>
        <w:br/>
      </w:r>
      <w:r>
        <w:tab/>
      </w:r>
      <w:r>
        <w:tab/>
      </w:r>
      <w:r>
        <w:tab/>
      </w:r>
      <w:r>
        <w:tab/>
      </w:r>
      <w:r>
        <w:tab/>
        <w:t>23.003</w:t>
      </w:r>
      <w:r>
        <w:tab/>
        <w:t xml:space="preserve">  CR-0459  rev 2 (Rel-14) v14.1.0</w:t>
      </w:r>
      <w:r>
        <w:br/>
      </w:r>
      <w:r>
        <w:rPr>
          <w:i/>
        </w:rPr>
        <w:tab/>
      </w:r>
      <w:r>
        <w:rPr>
          <w:i/>
        </w:rPr>
        <w:tab/>
      </w:r>
      <w:r>
        <w:rPr>
          <w:i/>
        </w:rPr>
        <w:tab/>
      </w:r>
      <w:r>
        <w:rPr>
          <w:i/>
        </w:rPr>
        <w:tab/>
      </w:r>
      <w:r>
        <w:rPr>
          <w:i/>
        </w:rPr>
        <w:tab/>
        <w:t>Source: ORANGE</w:t>
      </w:r>
    </w:p>
    <w:p w14:paraId="7DC57A86" w14:textId="77777777" w:rsidR="00C72ACF" w:rsidRDefault="00C72ACF" w:rsidP="00C72ACF">
      <w:pPr>
        <w:rPr>
          <w:color w:val="808080"/>
        </w:rPr>
      </w:pPr>
      <w:r>
        <w:rPr>
          <w:color w:val="808080"/>
        </w:rPr>
        <w:t>(Replaces C4-166254)</w:t>
      </w:r>
    </w:p>
    <w:p w14:paraId="1BFA671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70525D88" w14:textId="77777777" w:rsidR="00C72ACF" w:rsidRDefault="00C72ACF" w:rsidP="00C72ACF">
      <w:pPr>
        <w:pStyle w:val="Heading4"/>
      </w:pPr>
      <w:bookmarkStart w:id="144" w:name="_Toc468107913"/>
      <w:r>
        <w:t>6.1.8</w:t>
      </w:r>
      <w:r>
        <w:tab/>
        <w:t>Diameter Base Protocol Specification Update [DBPU]</w:t>
      </w:r>
      <w:bookmarkEnd w:id="144"/>
    </w:p>
    <w:p w14:paraId="22DB2BBC" w14:textId="77777777" w:rsidR="00C72ACF" w:rsidRDefault="00C72ACF" w:rsidP="00C72ACF">
      <w:pPr>
        <w:rPr>
          <w:i/>
        </w:rPr>
      </w:pPr>
      <w:r w:rsidRPr="00C72ACF">
        <w:rPr>
          <w:rFonts w:ascii="Arial" w:hAnsi="Arial" w:cs="Arial"/>
          <w:b/>
          <w:color w:val="0000FF"/>
          <w:sz w:val="24"/>
          <w:u w:val="thick"/>
        </w:rPr>
        <w:t>C4-166138</w:t>
      </w:r>
      <w:r>
        <w:rPr>
          <w:b/>
        </w:rPr>
        <w:tab/>
        <w:t>Update of reference for the Diameter base protocol</w:t>
      </w:r>
      <w:r>
        <w:rPr>
          <w:b/>
        </w:rPr>
        <w:br/>
      </w:r>
      <w:r>
        <w:tab/>
      </w:r>
      <w:r>
        <w:tab/>
      </w:r>
      <w:r>
        <w:tab/>
      </w:r>
      <w:r>
        <w:tab/>
      </w:r>
      <w:r>
        <w:tab/>
        <w:t>29.272</w:t>
      </w:r>
      <w:r>
        <w:tab/>
        <w:t xml:space="preserve">  CR-0678  (Rel-14) v14.1.0</w:t>
      </w:r>
      <w:r>
        <w:br/>
      </w:r>
      <w:r>
        <w:rPr>
          <w:i/>
        </w:rPr>
        <w:tab/>
      </w:r>
      <w:r>
        <w:rPr>
          <w:i/>
        </w:rPr>
        <w:tab/>
      </w:r>
      <w:r>
        <w:rPr>
          <w:i/>
        </w:rPr>
        <w:tab/>
      </w:r>
      <w:r>
        <w:rPr>
          <w:i/>
        </w:rPr>
        <w:tab/>
      </w:r>
      <w:r>
        <w:rPr>
          <w:i/>
        </w:rPr>
        <w:tab/>
        <w:t>Source: ORANGE</w:t>
      </w:r>
    </w:p>
    <w:p w14:paraId="4D29928E" w14:textId="77777777" w:rsidR="00C72ACF" w:rsidRDefault="00C72ACF" w:rsidP="00C72ACF">
      <w:pPr>
        <w:rPr>
          <w:rFonts w:ascii="Arial" w:hAnsi="Arial" w:cs="Arial"/>
          <w:b/>
        </w:rPr>
      </w:pPr>
      <w:r>
        <w:rPr>
          <w:rFonts w:ascii="Arial" w:hAnsi="Arial" w:cs="Arial"/>
          <w:b/>
        </w:rPr>
        <w:t xml:space="preserve">Abstract: </w:t>
      </w:r>
    </w:p>
    <w:p w14:paraId="4EE82175" w14:textId="77777777" w:rsidR="00C72ACF" w:rsidRDefault="00C72ACF" w:rsidP="00C72ACF">
      <w:r>
        <w:t>Based on the conclusion of the TR 29.819, this CR proposes to use the RFC6733 as reference for the Diameter base protocol specification instead of the RFC 3588.</w:t>
      </w:r>
    </w:p>
    <w:p w14:paraId="3A58777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EEC1AFF" w14:textId="77777777" w:rsidR="00C72ACF" w:rsidRDefault="00C72ACF" w:rsidP="00C72ACF">
      <w:pPr>
        <w:rPr>
          <w:i/>
        </w:rPr>
      </w:pPr>
      <w:r w:rsidRPr="00C72ACF">
        <w:rPr>
          <w:rFonts w:ascii="Arial" w:hAnsi="Arial" w:cs="Arial"/>
          <w:b/>
          <w:color w:val="0000FF"/>
          <w:sz w:val="24"/>
          <w:u w:val="thick"/>
        </w:rPr>
        <w:t>C4-166139</w:t>
      </w:r>
      <w:r>
        <w:rPr>
          <w:b/>
        </w:rPr>
        <w:tab/>
        <w:t>Handling of the Vendor-Specific-Application-Id AVP</w:t>
      </w:r>
      <w:r>
        <w:rPr>
          <w:b/>
        </w:rPr>
        <w:br/>
      </w:r>
      <w:r>
        <w:tab/>
      </w:r>
      <w:r>
        <w:tab/>
      </w:r>
      <w:r>
        <w:tab/>
      </w:r>
      <w:r>
        <w:tab/>
      </w:r>
      <w:r>
        <w:tab/>
        <w:t>29.272</w:t>
      </w:r>
      <w:r>
        <w:tab/>
        <w:t xml:space="preserve">  CR-0679  (Rel-14) v14.1.0</w:t>
      </w:r>
      <w:r>
        <w:br/>
      </w:r>
      <w:r>
        <w:rPr>
          <w:i/>
        </w:rPr>
        <w:tab/>
      </w:r>
      <w:r>
        <w:rPr>
          <w:i/>
        </w:rPr>
        <w:tab/>
      </w:r>
      <w:r>
        <w:rPr>
          <w:i/>
        </w:rPr>
        <w:tab/>
      </w:r>
      <w:r>
        <w:rPr>
          <w:i/>
        </w:rPr>
        <w:tab/>
      </w:r>
      <w:r>
        <w:rPr>
          <w:i/>
        </w:rPr>
        <w:tab/>
        <w:t>Source: ORANGE</w:t>
      </w:r>
    </w:p>
    <w:p w14:paraId="72D491C2" w14:textId="77777777" w:rsidR="00C72ACF" w:rsidRDefault="00C72ACF" w:rsidP="00C72ACF">
      <w:pPr>
        <w:rPr>
          <w:rFonts w:ascii="Arial" w:hAnsi="Arial" w:cs="Arial"/>
          <w:b/>
        </w:rPr>
      </w:pPr>
      <w:r>
        <w:rPr>
          <w:rFonts w:ascii="Arial" w:hAnsi="Arial" w:cs="Arial"/>
          <w:b/>
        </w:rPr>
        <w:t xml:space="preserve">Abstract: </w:t>
      </w:r>
    </w:p>
    <w:p w14:paraId="5FE8B9AF" w14:textId="77777777" w:rsidR="00C72ACF" w:rsidRDefault="00C72ACF" w:rsidP="00C72ACF">
      <w:r>
        <w:t xml:space="preserve">This CR </w:t>
      </w:r>
      <w:r w:rsidR="009A48B8">
        <w:t>clarifies</w:t>
      </w:r>
      <w:r>
        <w:t xml:space="preserve"> the handling of the Vendor-Specific-Application-Id AVP in 3GPP specific commands, according to the clarification given in the RFC 6733 and the conclusions of the TR 29.819.</w:t>
      </w:r>
    </w:p>
    <w:p w14:paraId="7E28524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BEA4B1B" w14:textId="77777777" w:rsidR="00C72ACF" w:rsidRDefault="00C72ACF" w:rsidP="00C72ACF">
      <w:pPr>
        <w:rPr>
          <w:i/>
        </w:rPr>
      </w:pPr>
      <w:r w:rsidRPr="00C72ACF">
        <w:rPr>
          <w:rFonts w:ascii="Arial" w:hAnsi="Arial" w:cs="Arial"/>
          <w:b/>
          <w:color w:val="0000FF"/>
          <w:sz w:val="24"/>
          <w:u w:val="thick"/>
        </w:rPr>
        <w:lastRenderedPageBreak/>
        <w:t>C4-166140</w:t>
      </w:r>
      <w:r>
        <w:rPr>
          <w:b/>
        </w:rPr>
        <w:tab/>
        <w:t>Cardinality of the Failed-AVP AVP in answer</w:t>
      </w:r>
      <w:r>
        <w:rPr>
          <w:b/>
        </w:rPr>
        <w:br/>
      </w:r>
      <w:r>
        <w:tab/>
      </w:r>
      <w:r>
        <w:tab/>
      </w:r>
      <w:r>
        <w:tab/>
      </w:r>
      <w:r>
        <w:tab/>
      </w:r>
      <w:r>
        <w:tab/>
        <w:t>29.272</w:t>
      </w:r>
      <w:r>
        <w:tab/>
        <w:t xml:space="preserve">  CR-0680  (Rel-14) v14.1.0</w:t>
      </w:r>
      <w:r>
        <w:br/>
      </w:r>
      <w:r>
        <w:rPr>
          <w:i/>
        </w:rPr>
        <w:tab/>
      </w:r>
      <w:r>
        <w:rPr>
          <w:i/>
        </w:rPr>
        <w:tab/>
      </w:r>
      <w:r>
        <w:rPr>
          <w:i/>
        </w:rPr>
        <w:tab/>
      </w:r>
      <w:r>
        <w:rPr>
          <w:i/>
        </w:rPr>
        <w:tab/>
      </w:r>
      <w:r>
        <w:rPr>
          <w:i/>
        </w:rPr>
        <w:tab/>
        <w:t>Source: ORANGE</w:t>
      </w:r>
    </w:p>
    <w:p w14:paraId="165043D2" w14:textId="77777777" w:rsidR="00C72ACF" w:rsidRDefault="00C72ACF" w:rsidP="00C72ACF">
      <w:pPr>
        <w:rPr>
          <w:rFonts w:ascii="Arial" w:hAnsi="Arial" w:cs="Arial"/>
          <w:b/>
        </w:rPr>
      </w:pPr>
      <w:r>
        <w:rPr>
          <w:rFonts w:ascii="Arial" w:hAnsi="Arial" w:cs="Arial"/>
          <w:b/>
        </w:rPr>
        <w:t xml:space="preserve">Abstract: </w:t>
      </w:r>
    </w:p>
    <w:p w14:paraId="20469041" w14:textId="77777777" w:rsidR="00C72ACF" w:rsidRDefault="00C72ACF" w:rsidP="00C72ACF">
      <w:r>
        <w:t>This CR clarifies that only one Failed-AVP AVP is allowed in Diameter answers.</w:t>
      </w:r>
    </w:p>
    <w:p w14:paraId="4E18D39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97A6116" w14:textId="77777777" w:rsidR="00C72ACF" w:rsidRDefault="00C72ACF" w:rsidP="00C72ACF">
      <w:pPr>
        <w:rPr>
          <w:i/>
        </w:rPr>
      </w:pPr>
      <w:r w:rsidRPr="00C72ACF">
        <w:rPr>
          <w:rFonts w:ascii="Arial" w:hAnsi="Arial" w:cs="Arial"/>
          <w:b/>
          <w:color w:val="0000FF"/>
          <w:sz w:val="24"/>
          <w:u w:val="thick"/>
        </w:rPr>
        <w:t>C4-166185</w:t>
      </w:r>
      <w:r>
        <w:rPr>
          <w:b/>
        </w:rPr>
        <w:tab/>
        <w:t>Diameter Extensibility based on  Supported-Features AVPs</w:t>
      </w:r>
      <w:r>
        <w:rPr>
          <w:b/>
        </w:rPr>
        <w:br/>
      </w:r>
      <w:r>
        <w:rPr>
          <w:i/>
        </w:rPr>
        <w:tab/>
      </w:r>
      <w:r>
        <w:rPr>
          <w:i/>
        </w:rPr>
        <w:tab/>
      </w:r>
      <w:r>
        <w:rPr>
          <w:i/>
        </w:rPr>
        <w:tab/>
      </w:r>
      <w:r>
        <w:rPr>
          <w:i/>
        </w:rPr>
        <w:tab/>
      </w:r>
      <w:r>
        <w:rPr>
          <w:i/>
        </w:rPr>
        <w:tab/>
        <w:t>Source: ORANGE</w:t>
      </w:r>
    </w:p>
    <w:p w14:paraId="56EB4DE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C195B23" w14:textId="77777777" w:rsidR="00C72ACF" w:rsidRDefault="00C72ACF" w:rsidP="00C72ACF">
      <w:pPr>
        <w:rPr>
          <w:i/>
        </w:rPr>
      </w:pPr>
      <w:r w:rsidRPr="00C72ACF">
        <w:rPr>
          <w:rFonts w:ascii="Arial" w:hAnsi="Arial" w:cs="Arial"/>
          <w:b/>
          <w:color w:val="0000FF"/>
          <w:sz w:val="24"/>
          <w:u w:val="thick"/>
        </w:rPr>
        <w:t>C4-166284</w:t>
      </w:r>
      <w:r>
        <w:rPr>
          <w:b/>
        </w:rPr>
        <w:tab/>
        <w:t>Discussion paper on Supported Feature</w:t>
      </w:r>
      <w:r>
        <w:rPr>
          <w:b/>
        </w:rPr>
        <w:br/>
      </w:r>
      <w:r>
        <w:rPr>
          <w:i/>
        </w:rPr>
        <w:tab/>
      </w:r>
      <w:r>
        <w:rPr>
          <w:i/>
        </w:rPr>
        <w:tab/>
      </w:r>
      <w:r>
        <w:rPr>
          <w:i/>
        </w:rPr>
        <w:tab/>
      </w:r>
      <w:r>
        <w:rPr>
          <w:i/>
        </w:rPr>
        <w:tab/>
      </w:r>
      <w:r>
        <w:rPr>
          <w:i/>
        </w:rPr>
        <w:tab/>
        <w:t>Source: SA5</w:t>
      </w:r>
    </w:p>
    <w:p w14:paraId="13C9FF9F" w14:textId="77777777" w:rsidR="00C72ACF" w:rsidRDefault="00C72ACF" w:rsidP="00C72ACF">
      <w:pPr>
        <w:rPr>
          <w:rFonts w:ascii="Arial" w:hAnsi="Arial" w:cs="Arial"/>
          <w:b/>
        </w:rPr>
      </w:pPr>
      <w:r>
        <w:rPr>
          <w:rFonts w:ascii="Arial" w:hAnsi="Arial" w:cs="Arial"/>
          <w:b/>
        </w:rPr>
        <w:t xml:space="preserve">Discussion: </w:t>
      </w:r>
    </w:p>
    <w:p w14:paraId="47602930" w14:textId="77777777" w:rsidR="00C72ACF" w:rsidRDefault="00C72ACF" w:rsidP="00C72ACF">
      <w:r>
        <w:t xml:space="preserve">1. Does this Supported Feature negotiation exchange need to take place per UE for each Diameter Application session creation? </w:t>
      </w:r>
    </w:p>
    <w:p w14:paraId="4F18F9A4" w14:textId="77777777" w:rsidR="00C72ACF" w:rsidRDefault="00C72ACF" w:rsidP="00C72ACF">
      <w:r>
        <w:t>CT4 answer is Yes.</w:t>
      </w:r>
    </w:p>
    <w:p w14:paraId="0C2DF54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A2853F4" w14:textId="77777777" w:rsidR="00C72ACF" w:rsidRDefault="00C72ACF" w:rsidP="00C72ACF">
      <w:pPr>
        <w:rPr>
          <w:i/>
        </w:rPr>
      </w:pPr>
      <w:r w:rsidRPr="00C72ACF">
        <w:rPr>
          <w:rFonts w:ascii="Arial" w:hAnsi="Arial" w:cs="Arial"/>
          <w:b/>
          <w:color w:val="0000FF"/>
          <w:sz w:val="24"/>
          <w:u w:val="thick"/>
        </w:rPr>
        <w:t>C4-166285</w:t>
      </w:r>
      <w:r>
        <w:rPr>
          <w:b/>
        </w:rPr>
        <w:tab/>
        <w:t>Study item on Overload Control for Diameter Charging Applications</w:t>
      </w:r>
      <w:r>
        <w:rPr>
          <w:b/>
        </w:rPr>
        <w:br/>
      </w:r>
      <w:r>
        <w:rPr>
          <w:i/>
        </w:rPr>
        <w:tab/>
      </w:r>
      <w:r>
        <w:rPr>
          <w:i/>
        </w:rPr>
        <w:tab/>
      </w:r>
      <w:r>
        <w:rPr>
          <w:i/>
        </w:rPr>
        <w:tab/>
      </w:r>
      <w:r>
        <w:rPr>
          <w:i/>
        </w:rPr>
        <w:tab/>
      </w:r>
      <w:r>
        <w:rPr>
          <w:i/>
        </w:rPr>
        <w:tab/>
        <w:t>Source: SA5</w:t>
      </w:r>
    </w:p>
    <w:p w14:paraId="58298E5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D4632C9" w14:textId="77777777" w:rsidR="00C72ACF" w:rsidRDefault="00C72ACF" w:rsidP="00C72ACF">
      <w:pPr>
        <w:rPr>
          <w:i/>
        </w:rPr>
      </w:pPr>
      <w:r w:rsidRPr="00C72ACF">
        <w:rPr>
          <w:rFonts w:ascii="Arial" w:hAnsi="Arial" w:cs="Arial"/>
          <w:b/>
          <w:color w:val="0000FF"/>
          <w:sz w:val="24"/>
          <w:u w:val="thick"/>
        </w:rPr>
        <w:t>C4-166298</w:t>
      </w:r>
      <w:r>
        <w:rPr>
          <w:b/>
        </w:rPr>
        <w:tab/>
        <w:t>29.214 Diameter based protocol specification update</w:t>
      </w:r>
      <w:r>
        <w:rPr>
          <w:b/>
        </w:rPr>
        <w:br/>
      </w:r>
      <w:r>
        <w:rPr>
          <w:i/>
        </w:rPr>
        <w:tab/>
      </w:r>
      <w:r>
        <w:rPr>
          <w:i/>
        </w:rPr>
        <w:tab/>
      </w:r>
      <w:r>
        <w:rPr>
          <w:i/>
        </w:rPr>
        <w:tab/>
      </w:r>
      <w:r>
        <w:rPr>
          <w:i/>
        </w:rPr>
        <w:tab/>
      </w:r>
      <w:r>
        <w:rPr>
          <w:i/>
        </w:rPr>
        <w:tab/>
        <w:t>Source: CT3</w:t>
      </w:r>
    </w:p>
    <w:p w14:paraId="1917360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A81027D" w14:textId="77777777" w:rsidR="00C72ACF" w:rsidRDefault="00C72ACF" w:rsidP="00C72ACF">
      <w:pPr>
        <w:pStyle w:val="Heading3"/>
      </w:pPr>
      <w:bookmarkStart w:id="145" w:name="_Toc468107914"/>
      <w:r>
        <w:t>6.2</w:t>
      </w:r>
      <w:r>
        <w:tab/>
        <w:t>CT4 Supported WIDs</w:t>
      </w:r>
      <w:bookmarkEnd w:id="145"/>
    </w:p>
    <w:p w14:paraId="32493B9E" w14:textId="77777777" w:rsidR="00C72ACF" w:rsidRDefault="00C72ACF" w:rsidP="00C72ACF">
      <w:pPr>
        <w:pStyle w:val="Heading4"/>
      </w:pPr>
      <w:bookmarkStart w:id="146" w:name="_Toc468107915"/>
      <w:r>
        <w:t>6.2.1</w:t>
      </w:r>
      <w:r>
        <w:tab/>
        <w:t>CT aspects for Non-IP for Cellular Internet of Things for 2G/3G-GPRS [NonIP_GPRS-CT]</w:t>
      </w:r>
      <w:bookmarkEnd w:id="146"/>
    </w:p>
    <w:p w14:paraId="3E80FDCE" w14:textId="77777777" w:rsidR="00C72ACF" w:rsidRDefault="00C72ACF" w:rsidP="00C72ACF">
      <w:pPr>
        <w:rPr>
          <w:i/>
        </w:rPr>
      </w:pPr>
      <w:r w:rsidRPr="00C72ACF">
        <w:rPr>
          <w:rFonts w:ascii="Arial" w:hAnsi="Arial" w:cs="Arial"/>
          <w:b/>
          <w:color w:val="0000FF"/>
          <w:sz w:val="24"/>
          <w:u w:val="thick"/>
        </w:rPr>
        <w:t>C4-166178</w:t>
      </w:r>
      <w:r>
        <w:rPr>
          <w:b/>
        </w:rPr>
        <w:tab/>
        <w:t>GW selection by S4-SGSN for Non-IP PDN Type</w:t>
      </w:r>
      <w:r>
        <w:rPr>
          <w:b/>
        </w:rPr>
        <w:br/>
      </w:r>
      <w:r>
        <w:tab/>
      </w:r>
      <w:r>
        <w:tab/>
      </w:r>
      <w:r>
        <w:tab/>
      </w:r>
      <w:r>
        <w:tab/>
      </w:r>
      <w:r>
        <w:tab/>
        <w:t>29.303</w:t>
      </w:r>
      <w:r>
        <w:tab/>
        <w:t xml:space="preserve">  CR-0096  (Rel-14) v14.0.0</w:t>
      </w:r>
      <w:r>
        <w:br/>
      </w:r>
      <w:r>
        <w:rPr>
          <w:i/>
        </w:rPr>
        <w:tab/>
      </w:r>
      <w:r>
        <w:rPr>
          <w:i/>
        </w:rPr>
        <w:tab/>
      </w:r>
      <w:r>
        <w:rPr>
          <w:i/>
        </w:rPr>
        <w:tab/>
      </w:r>
      <w:r>
        <w:rPr>
          <w:i/>
        </w:rPr>
        <w:tab/>
      </w:r>
      <w:r>
        <w:rPr>
          <w:i/>
        </w:rPr>
        <w:tab/>
        <w:t>Source: Nokia, Alcatel-Lucent Shanghai Bell</w:t>
      </w:r>
    </w:p>
    <w:p w14:paraId="7595A6C4" w14:textId="77777777" w:rsidR="00C72ACF" w:rsidRDefault="00C72ACF" w:rsidP="00C72ACF">
      <w:pPr>
        <w:rPr>
          <w:rFonts w:ascii="Arial" w:hAnsi="Arial" w:cs="Arial"/>
          <w:b/>
        </w:rPr>
      </w:pPr>
      <w:r>
        <w:rPr>
          <w:rFonts w:ascii="Arial" w:hAnsi="Arial" w:cs="Arial"/>
          <w:b/>
        </w:rPr>
        <w:t xml:space="preserve">Abstract: </w:t>
      </w:r>
    </w:p>
    <w:p w14:paraId="092BB2BB" w14:textId="77777777" w:rsidR="00C72ACF" w:rsidRDefault="00C72ACF" w:rsidP="00C72ACF">
      <w:r>
        <w:t xml:space="preserve">Subclause 5.9.2. has been updated in Rel-14 to enable a Gn SGSN to select a GGSN supporting the non-IP PDN type. </w:t>
      </w:r>
    </w:p>
    <w:p w14:paraId="6C74576B" w14:textId="77777777" w:rsidR="00C72ACF" w:rsidRDefault="00C72ACF" w:rsidP="00C72ACF">
      <w:r>
        <w:t xml:space="preserve">The following scenarios need to be also supported: </w:t>
      </w:r>
    </w:p>
    <w:p w14:paraId="464A9982" w14:textId="77777777" w:rsidR="00C72ACF" w:rsidRDefault="00C72ACF" w:rsidP="00C72ACF">
      <w:r>
        <w:t>- an S4-SGSN selecting an SGW or PGW supporting the Non-IP PDN type</w:t>
      </w:r>
    </w:p>
    <w:p w14:paraId="36EFF0F6" w14:textId="77777777" w:rsidR="00C72ACF" w:rsidRDefault="00C72ACF" w:rsidP="00C72ACF">
      <w:r>
        <w:lastRenderedPageBreak/>
        <w:t>- a handover involving a source or a target SGSN within a DCN supporting CIoT.</w:t>
      </w:r>
    </w:p>
    <w:p w14:paraId="2DFBD3F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0FEEF2A" w14:textId="77777777" w:rsidR="00C72ACF" w:rsidRDefault="00C72ACF" w:rsidP="00C72ACF">
      <w:pPr>
        <w:rPr>
          <w:i/>
        </w:rPr>
      </w:pPr>
      <w:r w:rsidRPr="00C72ACF">
        <w:rPr>
          <w:rFonts w:ascii="Arial" w:hAnsi="Arial" w:cs="Arial"/>
          <w:b/>
          <w:color w:val="0000FF"/>
          <w:sz w:val="24"/>
          <w:u w:val="thick"/>
        </w:rPr>
        <w:t>C4-166179</w:t>
      </w:r>
      <w:r>
        <w:rPr>
          <w:b/>
        </w:rPr>
        <w:tab/>
        <w:t>GW selection by S4-SGSN for Non-IP PDN Type</w:t>
      </w:r>
      <w:r>
        <w:rPr>
          <w:b/>
        </w:rPr>
        <w:br/>
      </w:r>
      <w:r>
        <w:tab/>
      </w:r>
      <w:r>
        <w:tab/>
      </w:r>
      <w:r>
        <w:tab/>
      </w:r>
      <w:r>
        <w:tab/>
      </w:r>
      <w:r>
        <w:tab/>
        <w:t>29.274</w:t>
      </w:r>
      <w:r>
        <w:tab/>
        <w:t xml:space="preserve">  CR-1803  (Rel-14) v14.1.0</w:t>
      </w:r>
      <w:r>
        <w:br/>
      </w:r>
      <w:r>
        <w:rPr>
          <w:i/>
        </w:rPr>
        <w:tab/>
      </w:r>
      <w:r>
        <w:rPr>
          <w:i/>
        </w:rPr>
        <w:tab/>
      </w:r>
      <w:r>
        <w:rPr>
          <w:i/>
        </w:rPr>
        <w:tab/>
      </w:r>
      <w:r>
        <w:rPr>
          <w:i/>
        </w:rPr>
        <w:tab/>
      </w:r>
      <w:r>
        <w:rPr>
          <w:i/>
        </w:rPr>
        <w:tab/>
        <w:t>Source: Nokia, Alcatel-Lucent Shanghai Bell</w:t>
      </w:r>
    </w:p>
    <w:p w14:paraId="3F29E89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C4-166248</w:t>
      </w:r>
      <w:r>
        <w:rPr>
          <w:color w:val="993300"/>
          <w:u w:val="single"/>
        </w:rPr>
        <w:t>.</w:t>
      </w:r>
      <w:r>
        <w:rPr>
          <w:color w:val="993300"/>
          <w:u w:val="single"/>
        </w:rPr>
        <w:br/>
      </w:r>
      <w:r>
        <w:rPr>
          <w:color w:val="993300"/>
          <w:u w:val="single"/>
        </w:rPr>
        <w:br/>
      </w:r>
    </w:p>
    <w:p w14:paraId="45CCA386" w14:textId="77777777" w:rsidR="00C72ACF" w:rsidRDefault="00C72ACF" w:rsidP="00C72ACF">
      <w:pPr>
        <w:rPr>
          <w:i/>
        </w:rPr>
      </w:pPr>
      <w:r w:rsidRPr="00C72ACF">
        <w:rPr>
          <w:rFonts w:ascii="Arial" w:hAnsi="Arial" w:cs="Arial"/>
          <w:b/>
          <w:color w:val="0000FF"/>
          <w:sz w:val="24"/>
          <w:u w:val="thick"/>
        </w:rPr>
        <w:t>C4-166248</w:t>
      </w:r>
      <w:r>
        <w:rPr>
          <w:b/>
        </w:rPr>
        <w:tab/>
        <w:t>GW selection by S4-SGSN for Non-IP PDN Type</w:t>
      </w:r>
      <w:r>
        <w:rPr>
          <w:b/>
        </w:rPr>
        <w:br/>
      </w:r>
      <w:r>
        <w:tab/>
      </w:r>
      <w:r>
        <w:tab/>
      </w:r>
      <w:r>
        <w:tab/>
      </w:r>
      <w:r>
        <w:tab/>
      </w:r>
      <w:r>
        <w:tab/>
        <w:t>29.274</w:t>
      </w:r>
      <w:r>
        <w:tab/>
        <w:t xml:space="preserve">  CR-1803  rev 1 (Rel-14) v14.1.0</w:t>
      </w:r>
      <w:r>
        <w:br/>
      </w:r>
      <w:r>
        <w:rPr>
          <w:i/>
        </w:rPr>
        <w:tab/>
      </w:r>
      <w:r>
        <w:rPr>
          <w:i/>
        </w:rPr>
        <w:tab/>
      </w:r>
      <w:r>
        <w:rPr>
          <w:i/>
        </w:rPr>
        <w:tab/>
      </w:r>
      <w:r>
        <w:rPr>
          <w:i/>
        </w:rPr>
        <w:tab/>
      </w:r>
      <w:r>
        <w:rPr>
          <w:i/>
        </w:rPr>
        <w:tab/>
        <w:t>Source: Nokia, Alcatel-Lucent Shanghai Bell</w:t>
      </w:r>
    </w:p>
    <w:p w14:paraId="56AA2E22" w14:textId="77777777" w:rsidR="00C72ACF" w:rsidRDefault="00C72ACF" w:rsidP="00C72ACF">
      <w:pPr>
        <w:rPr>
          <w:color w:val="808080"/>
        </w:rPr>
      </w:pPr>
      <w:r>
        <w:rPr>
          <w:color w:val="808080"/>
        </w:rPr>
        <w:t>(Replaces C4-166179)</w:t>
      </w:r>
    </w:p>
    <w:p w14:paraId="59B8C21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FFBC4BA" w14:textId="77777777" w:rsidR="00C72ACF" w:rsidRDefault="00C72ACF" w:rsidP="00C72ACF">
      <w:pPr>
        <w:pStyle w:val="Heading4"/>
      </w:pPr>
      <w:bookmarkStart w:id="147" w:name="_Toc468107916"/>
      <w:r>
        <w:t>6.2.2</w:t>
      </w:r>
      <w:r>
        <w:tab/>
        <w:t>CT aspects of Support of Emergency services over WLAN – phase 2 [SEW2-CT]</w:t>
      </w:r>
      <w:bookmarkEnd w:id="147"/>
    </w:p>
    <w:p w14:paraId="18B6E685" w14:textId="77777777" w:rsidR="00C72ACF" w:rsidRDefault="00C72ACF" w:rsidP="00C72ACF">
      <w:pPr>
        <w:rPr>
          <w:i/>
        </w:rPr>
      </w:pPr>
      <w:r w:rsidRPr="00C72ACF">
        <w:rPr>
          <w:rFonts w:ascii="Arial" w:hAnsi="Arial" w:cs="Arial"/>
          <w:b/>
          <w:color w:val="0000FF"/>
          <w:sz w:val="24"/>
          <w:u w:val="thick"/>
        </w:rPr>
        <w:t>C4-166045</w:t>
      </w:r>
      <w:r>
        <w:rPr>
          <w:b/>
        </w:rPr>
        <w:tab/>
        <w:t>3GPP AAA Server behaviour</w:t>
      </w:r>
      <w:r>
        <w:rPr>
          <w:b/>
        </w:rPr>
        <w:br/>
      </w:r>
      <w:r>
        <w:tab/>
      </w:r>
      <w:r>
        <w:tab/>
      </w:r>
      <w:r>
        <w:tab/>
      </w:r>
      <w:r>
        <w:tab/>
      </w:r>
      <w:r>
        <w:tab/>
        <w:t>29.273</w:t>
      </w:r>
      <w:r>
        <w:tab/>
        <w:t xml:space="preserve">  CR-0481  (Rel-14) v14.0.0</w:t>
      </w:r>
      <w:r>
        <w:br/>
      </w:r>
      <w:r>
        <w:rPr>
          <w:i/>
        </w:rPr>
        <w:tab/>
      </w:r>
      <w:r>
        <w:rPr>
          <w:i/>
        </w:rPr>
        <w:tab/>
      </w:r>
      <w:r>
        <w:rPr>
          <w:i/>
        </w:rPr>
        <w:tab/>
      </w:r>
      <w:r>
        <w:rPr>
          <w:i/>
        </w:rPr>
        <w:tab/>
      </w:r>
      <w:r>
        <w:rPr>
          <w:i/>
        </w:rPr>
        <w:tab/>
        <w:t>Source: Huawei</w:t>
      </w:r>
    </w:p>
    <w:p w14:paraId="3BB632B7" w14:textId="77777777" w:rsidR="00C72ACF" w:rsidRDefault="00C72ACF" w:rsidP="00C72ACF">
      <w:pPr>
        <w:rPr>
          <w:rFonts w:ascii="Arial" w:hAnsi="Arial" w:cs="Arial"/>
          <w:b/>
        </w:rPr>
      </w:pPr>
      <w:r>
        <w:rPr>
          <w:rFonts w:ascii="Arial" w:hAnsi="Arial" w:cs="Arial"/>
          <w:b/>
        </w:rPr>
        <w:t xml:space="preserve">Abstract: </w:t>
      </w:r>
    </w:p>
    <w:p w14:paraId="57C46B60" w14:textId="77777777" w:rsidR="00C72ACF" w:rsidRDefault="00C72ACF" w:rsidP="00C72ACF">
      <w:r>
        <w:t>In the HSS Initiated Update of User Profile procedure, based on the existing definition, the 3GPP AAA Server shall overwrite the current information with the information received from the Non-3GPP-User-Data AVP sent by the HSS, quote from subclause 8.1.2.3.3.</w:t>
      </w:r>
    </w:p>
    <w:p w14:paraId="25581400" w14:textId="77777777" w:rsidR="00C72ACF" w:rsidRDefault="00C72ACF" w:rsidP="00C72ACF">
      <w:r>
        <w:t>“The 3GPP AAA Server shall overwrite, for the subscriber identity indicated in the request, current information with the information received from the HSS, except in the error situations detailed in table 8.1.2.3.3/1”</w:t>
      </w:r>
    </w:p>
    <w:p w14:paraId="3F03FA79" w14:textId="77777777" w:rsidR="00C72ACF" w:rsidRDefault="00C72ACF" w:rsidP="00C72ACF">
      <w:r>
        <w:t>On the other hand, in this specification, it also defined that when the Non-3GPP-User-Data AVP is used for downloading trace activation or deactivation information on the SWx interface, for an already registered user, or when the Non-3GPP-User-Data is used for downloading the Emergency-Info, the Trace-Info AVP or respectively the Emergency-Info AVP shall be included and the presence of any further AVPs is optional.  It means that the HSS may send the Non-3GPP-User-Data AVP only including the Trace-Info or/and Emergency-Info.</w:t>
      </w:r>
    </w:p>
    <w:p w14:paraId="16ACCFD2" w14:textId="77777777" w:rsidR="00C72ACF" w:rsidRDefault="00C72ACF" w:rsidP="00C72ACF">
      <w:r>
        <w:t xml:space="preserve"> </w:t>
      </w:r>
    </w:p>
    <w:p w14:paraId="7EAD7949" w14:textId="77777777" w:rsidR="00C72ACF" w:rsidRDefault="00C72ACF" w:rsidP="00C72ACF">
      <w:r>
        <w:t>Then based on the first paragraph definition, the 3GPP AAA Server shall overwrite the current user profile with the Trace-Info or/and Emergency-Info AVP. Even though in this case there are authorized APN info exists in the user subscription data in the HSS, the 3GPP AAA Server has already lost the APN configuration data. It results in the mismatch between the HSS and the 3GPP AAA Server on the APN configuration data.</w:t>
      </w:r>
    </w:p>
    <w:p w14:paraId="6012E918" w14:textId="77777777" w:rsidR="00C72ACF" w:rsidRDefault="00C72ACF" w:rsidP="00C72ACF">
      <w:pPr>
        <w:rPr>
          <w:rFonts w:ascii="Arial" w:hAnsi="Arial" w:cs="Arial"/>
          <w:b/>
        </w:rPr>
      </w:pPr>
      <w:r>
        <w:rPr>
          <w:rFonts w:ascii="Arial" w:hAnsi="Arial" w:cs="Arial"/>
          <w:b/>
        </w:rPr>
        <w:t xml:space="preserve">Discussion: </w:t>
      </w:r>
    </w:p>
    <w:p w14:paraId="5085160F" w14:textId="7273D37C" w:rsidR="00C72ACF" w:rsidRDefault="00C72ACF" w:rsidP="00C72ACF">
      <w:del w:id="148" w:author="Bruno Landais" w:date="2016-11-29T11:05:00Z">
        <w:r w:rsidDel="004A47C1">
          <w:delText xml:space="preserve">A </w:delText>
        </w:r>
      </w:del>
      <w:ins w:id="149" w:author="Bruno Landais" w:date="2016-11-29T11:05:00Z">
        <w:r w:rsidR="004A47C1">
          <w:t xml:space="preserve">The CR </w:t>
        </w:r>
      </w:ins>
      <w:r>
        <w:t xml:space="preserve">title needs to be changed </w:t>
      </w:r>
      <w:ins w:id="150" w:author="Bruno Landais" w:date="2016-11-29T11:05:00Z">
        <w:r w:rsidR="004A47C1">
          <w:t xml:space="preserve">to be </w:t>
        </w:r>
      </w:ins>
      <w:r>
        <w:t>more explicit. The WI-code TEI14 should also be added.</w:t>
      </w:r>
    </w:p>
    <w:p w14:paraId="1CAC1D3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C4-166244</w:t>
      </w:r>
      <w:r>
        <w:rPr>
          <w:color w:val="993300"/>
          <w:u w:val="single"/>
        </w:rPr>
        <w:t>.</w:t>
      </w:r>
      <w:r>
        <w:rPr>
          <w:color w:val="993300"/>
          <w:u w:val="single"/>
        </w:rPr>
        <w:br/>
      </w:r>
      <w:r>
        <w:rPr>
          <w:color w:val="993300"/>
          <w:u w:val="single"/>
        </w:rPr>
        <w:br/>
      </w:r>
    </w:p>
    <w:p w14:paraId="11E95957" w14:textId="70213F35" w:rsidR="00C72ACF" w:rsidRDefault="00C72ACF" w:rsidP="00C72ACF">
      <w:pPr>
        <w:rPr>
          <w:i/>
        </w:rPr>
      </w:pPr>
      <w:r w:rsidRPr="00C72ACF">
        <w:rPr>
          <w:rFonts w:ascii="Arial" w:hAnsi="Arial" w:cs="Arial"/>
          <w:b/>
          <w:color w:val="0000FF"/>
          <w:sz w:val="24"/>
          <w:u w:val="thick"/>
        </w:rPr>
        <w:t>C4-166244</w:t>
      </w:r>
      <w:r>
        <w:rPr>
          <w:b/>
        </w:rPr>
        <w:tab/>
        <w:t>3GPP AAA Server behaviour</w:t>
      </w:r>
      <w:ins w:id="151" w:author="Bruno Landais" w:date="2016-11-29T11:06:00Z">
        <w:r w:rsidR="004A47C1" w:rsidRPr="004A47C1">
          <w:rPr>
            <w:b/>
          </w:rPr>
          <w:t xml:space="preserve"> </w:t>
        </w:r>
        <w:r w:rsidR="004A47C1">
          <w:rPr>
            <w:b/>
          </w:rPr>
          <w:t>in the user profile updated procedure</w:t>
        </w:r>
      </w:ins>
      <w:r>
        <w:rPr>
          <w:b/>
        </w:rPr>
        <w:br/>
      </w:r>
      <w:r>
        <w:tab/>
      </w:r>
      <w:r>
        <w:tab/>
      </w:r>
      <w:r>
        <w:tab/>
      </w:r>
      <w:r>
        <w:tab/>
      </w:r>
      <w:r>
        <w:tab/>
        <w:t>29.273</w:t>
      </w:r>
      <w:r>
        <w:tab/>
        <w:t xml:space="preserve">  CR-0481  rev 1 (Rel-14) v14.0.0</w:t>
      </w:r>
      <w:r>
        <w:br/>
      </w:r>
      <w:r>
        <w:rPr>
          <w:i/>
        </w:rPr>
        <w:tab/>
      </w:r>
      <w:r>
        <w:rPr>
          <w:i/>
        </w:rPr>
        <w:tab/>
      </w:r>
      <w:r>
        <w:rPr>
          <w:i/>
        </w:rPr>
        <w:tab/>
      </w:r>
      <w:r>
        <w:rPr>
          <w:i/>
        </w:rPr>
        <w:tab/>
      </w:r>
      <w:r>
        <w:rPr>
          <w:i/>
        </w:rPr>
        <w:tab/>
        <w:t>Source: Huawei, Ericsson, Nokia, Alcatel-Lucent Shanghai Bell</w:t>
      </w:r>
    </w:p>
    <w:p w14:paraId="40152557" w14:textId="77777777" w:rsidR="00C72ACF" w:rsidRDefault="00C72ACF" w:rsidP="00C72ACF">
      <w:pPr>
        <w:rPr>
          <w:color w:val="808080"/>
        </w:rPr>
      </w:pPr>
      <w:r>
        <w:rPr>
          <w:color w:val="808080"/>
        </w:rPr>
        <w:lastRenderedPageBreak/>
        <w:t>(Replaces C4-166045)</w:t>
      </w:r>
    </w:p>
    <w:p w14:paraId="0646401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C4-166330</w:t>
      </w:r>
      <w:r>
        <w:rPr>
          <w:color w:val="993300"/>
          <w:u w:val="single"/>
        </w:rPr>
        <w:t>.</w:t>
      </w:r>
      <w:r>
        <w:rPr>
          <w:color w:val="993300"/>
          <w:u w:val="single"/>
        </w:rPr>
        <w:br/>
      </w:r>
      <w:r>
        <w:rPr>
          <w:color w:val="993300"/>
          <w:u w:val="single"/>
        </w:rPr>
        <w:br/>
      </w:r>
    </w:p>
    <w:p w14:paraId="50148E43" w14:textId="77777777" w:rsidR="00C72ACF" w:rsidRDefault="00C72ACF" w:rsidP="00C72ACF">
      <w:pPr>
        <w:rPr>
          <w:i/>
        </w:rPr>
      </w:pPr>
      <w:r w:rsidRPr="00C72ACF">
        <w:rPr>
          <w:rFonts w:ascii="Arial" w:hAnsi="Arial" w:cs="Arial"/>
          <w:b/>
          <w:color w:val="0000FF"/>
          <w:sz w:val="24"/>
          <w:u w:val="thick"/>
        </w:rPr>
        <w:t>C4-166330</w:t>
      </w:r>
      <w:r>
        <w:rPr>
          <w:b/>
        </w:rPr>
        <w:tab/>
        <w:t>3GPP AAA Server behaviour in the user profile updated procedure</w:t>
      </w:r>
      <w:r>
        <w:rPr>
          <w:b/>
        </w:rPr>
        <w:br/>
      </w:r>
      <w:r>
        <w:tab/>
      </w:r>
      <w:r>
        <w:tab/>
      </w:r>
      <w:r>
        <w:tab/>
      </w:r>
      <w:r>
        <w:tab/>
      </w:r>
      <w:r>
        <w:tab/>
        <w:t>29.273</w:t>
      </w:r>
      <w:r>
        <w:tab/>
        <w:t xml:space="preserve">  CR-0481  rev 2 (Rel-14) v14.0.0</w:t>
      </w:r>
      <w:r>
        <w:br/>
      </w:r>
      <w:r>
        <w:rPr>
          <w:i/>
        </w:rPr>
        <w:tab/>
      </w:r>
      <w:r>
        <w:rPr>
          <w:i/>
        </w:rPr>
        <w:tab/>
      </w:r>
      <w:r>
        <w:rPr>
          <w:i/>
        </w:rPr>
        <w:tab/>
      </w:r>
      <w:r>
        <w:rPr>
          <w:i/>
        </w:rPr>
        <w:tab/>
      </w:r>
      <w:r>
        <w:rPr>
          <w:i/>
        </w:rPr>
        <w:tab/>
        <w:t>Source: Huawei, Ericsson, Nokia, Alcatel-Lucent Shanghai Bell</w:t>
      </w:r>
    </w:p>
    <w:p w14:paraId="3FA2821F" w14:textId="77777777" w:rsidR="00C72ACF" w:rsidRDefault="00C72ACF" w:rsidP="00C72ACF">
      <w:pPr>
        <w:rPr>
          <w:color w:val="808080"/>
        </w:rPr>
      </w:pPr>
      <w:r>
        <w:rPr>
          <w:color w:val="808080"/>
        </w:rPr>
        <w:t>(Replaces C4-166244)</w:t>
      </w:r>
    </w:p>
    <w:p w14:paraId="5866BAA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8144966" w14:textId="77777777" w:rsidR="00C72ACF" w:rsidRDefault="00C72ACF" w:rsidP="00C72ACF">
      <w:pPr>
        <w:rPr>
          <w:i/>
        </w:rPr>
      </w:pPr>
      <w:r w:rsidRPr="00C72ACF">
        <w:rPr>
          <w:rFonts w:ascii="Arial" w:hAnsi="Arial" w:cs="Arial"/>
          <w:b/>
          <w:color w:val="0000FF"/>
          <w:sz w:val="24"/>
          <w:u w:val="thick"/>
        </w:rPr>
        <w:t>C4-166046</w:t>
      </w:r>
      <w:r>
        <w:rPr>
          <w:b/>
        </w:rPr>
        <w:tab/>
        <w:t>Emergency-indication AVP</w:t>
      </w:r>
      <w:r>
        <w:rPr>
          <w:b/>
        </w:rPr>
        <w:br/>
      </w:r>
      <w:r>
        <w:tab/>
      </w:r>
      <w:r>
        <w:tab/>
      </w:r>
      <w:r>
        <w:tab/>
      </w:r>
      <w:r>
        <w:tab/>
      </w:r>
      <w:r>
        <w:tab/>
        <w:t>29.273</w:t>
      </w:r>
      <w:r>
        <w:tab/>
        <w:t xml:space="preserve">  CR-0482  (Rel-14) v14.0.0</w:t>
      </w:r>
      <w:r>
        <w:br/>
      </w:r>
      <w:r>
        <w:rPr>
          <w:i/>
        </w:rPr>
        <w:tab/>
      </w:r>
      <w:r>
        <w:rPr>
          <w:i/>
        </w:rPr>
        <w:tab/>
      </w:r>
      <w:r>
        <w:rPr>
          <w:i/>
        </w:rPr>
        <w:tab/>
      </w:r>
      <w:r>
        <w:rPr>
          <w:i/>
        </w:rPr>
        <w:tab/>
      </w:r>
      <w:r>
        <w:rPr>
          <w:i/>
        </w:rPr>
        <w:tab/>
        <w:t>Source: Huawei</w:t>
      </w:r>
    </w:p>
    <w:p w14:paraId="2F611B8B" w14:textId="100EB169" w:rsidR="004A47C1" w:rsidRDefault="004A47C1" w:rsidP="00C72ACF">
      <w:pPr>
        <w:rPr>
          <w:ins w:id="152" w:author="Bruno Landais" w:date="2016-11-29T11:07:00Z"/>
          <w:rFonts w:ascii="Arial" w:hAnsi="Arial" w:cs="Arial"/>
          <w:b/>
        </w:rPr>
      </w:pPr>
      <w:ins w:id="153" w:author="Bruno Landais" w:date="2016-11-29T11:07:00Z">
        <w:r>
          <w:rPr>
            <w:rFonts w:ascii="Arial" w:hAnsi="Arial" w:cs="Arial"/>
            <w:b/>
          </w:rPr>
          <w:t>Discussion:</w:t>
        </w:r>
        <w:r>
          <w:rPr>
            <w:rFonts w:ascii="Arial" w:hAnsi="Arial" w:cs="Arial"/>
            <w:b/>
          </w:rPr>
          <w:tab/>
        </w:r>
      </w:ins>
    </w:p>
    <w:p w14:paraId="1EB8BB20" w14:textId="4F3E798B" w:rsidR="004A47C1" w:rsidRPr="004A47C1" w:rsidRDefault="004A47C1" w:rsidP="00C72ACF">
      <w:pPr>
        <w:rPr>
          <w:ins w:id="154" w:author="Bruno Landais" w:date="2016-11-29T11:07:00Z"/>
          <w:rFonts w:ascii="Arial" w:hAnsi="Arial" w:cs="Arial"/>
          <w:rPrChange w:id="155" w:author="Bruno Landais" w:date="2016-11-29T11:07:00Z">
            <w:rPr>
              <w:ins w:id="156" w:author="Bruno Landais" w:date="2016-11-29T11:07:00Z"/>
              <w:rFonts w:ascii="Arial" w:hAnsi="Arial" w:cs="Arial"/>
              <w:b/>
            </w:rPr>
          </w:rPrChange>
        </w:rPr>
      </w:pPr>
      <w:ins w:id="157" w:author="Bruno Landais" w:date="2016-11-29T11:07:00Z">
        <w:r w:rsidRPr="004A47C1">
          <w:rPr>
            <w:rFonts w:ascii="Arial" w:hAnsi="Arial" w:cs="Arial"/>
          </w:rPr>
          <w:t xml:space="preserve">The correction </w:t>
        </w:r>
        <w:r>
          <w:rPr>
            <w:rFonts w:ascii="Arial" w:hAnsi="Arial" w:cs="Arial"/>
          </w:rPr>
          <w:t>proposed</w:t>
        </w:r>
        <w:r w:rsidRPr="004A47C1">
          <w:rPr>
            <w:rFonts w:ascii="Arial" w:hAnsi="Arial" w:cs="Arial"/>
          </w:rPr>
          <w:t xml:space="preserve"> </w:t>
        </w:r>
        <w:r>
          <w:rPr>
            <w:rFonts w:ascii="Arial" w:hAnsi="Arial" w:cs="Arial"/>
          </w:rPr>
          <w:t xml:space="preserve">by this CR needs to be captured as a revision of the 29.273 CR agreed at the </w:t>
        </w:r>
      </w:ins>
      <w:ins w:id="158" w:author="Bruno Landais" w:date="2016-11-29T11:08:00Z">
        <w:r>
          <w:rPr>
            <w:rFonts w:ascii="Arial" w:hAnsi="Arial" w:cs="Arial"/>
          </w:rPr>
          <w:t>October meeting.</w:t>
        </w:r>
      </w:ins>
      <w:ins w:id="159" w:author="Bruno Landais" w:date="2016-11-29T11:10:00Z">
        <w:r>
          <w:rPr>
            <w:rFonts w:ascii="Arial" w:hAnsi="Arial" w:cs="Arial"/>
          </w:rPr>
          <w:t xml:space="preserve"> </w:t>
        </w:r>
      </w:ins>
      <w:ins w:id="160" w:author="Bruno Landais" w:date="2016-11-29T11:11:00Z">
        <w:r>
          <w:rPr>
            <w:rFonts w:ascii="Arial" w:hAnsi="Arial" w:cs="Arial"/>
          </w:rPr>
          <w:t>The correction was captured in C4-166245.</w:t>
        </w:r>
      </w:ins>
    </w:p>
    <w:p w14:paraId="3D50C3FE" w14:textId="01FBAE79"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del w:id="161" w:author="Bruno Landais" w:date="2016-11-29T11:07:00Z">
        <w:r w:rsidDel="004A47C1">
          <w:rPr>
            <w:color w:val="993300"/>
            <w:u w:val="single"/>
          </w:rPr>
          <w:delText xml:space="preserve"> </w:delText>
        </w:r>
        <w:r w:rsidDel="004A47C1">
          <w:rPr>
            <w:rFonts w:ascii="Arial" w:hAnsi="Arial" w:cs="Arial"/>
            <w:b/>
            <w:color w:val="993300"/>
            <w:u w:val="single"/>
          </w:rPr>
          <w:delText>revised to C4-166245</w:delText>
        </w:r>
      </w:del>
      <w:ins w:id="162" w:author="Bruno Landais" w:date="2016-11-29T11:07:00Z">
        <w:r w:rsidR="004A47C1">
          <w:rPr>
            <w:rFonts w:ascii="Arial" w:hAnsi="Arial" w:cs="Arial"/>
            <w:b/>
            <w:color w:val="993300"/>
            <w:u w:val="single"/>
          </w:rPr>
          <w:t>withdrawn</w:t>
        </w:r>
      </w:ins>
      <w:r>
        <w:rPr>
          <w:color w:val="993300"/>
          <w:u w:val="single"/>
        </w:rPr>
        <w:t>.</w:t>
      </w:r>
      <w:r>
        <w:rPr>
          <w:color w:val="993300"/>
          <w:u w:val="single"/>
        </w:rPr>
        <w:br/>
      </w:r>
      <w:r>
        <w:rPr>
          <w:color w:val="993300"/>
          <w:u w:val="single"/>
        </w:rPr>
        <w:br/>
      </w:r>
    </w:p>
    <w:p w14:paraId="5E7BBD84" w14:textId="77777777" w:rsidR="00C72ACF" w:rsidRDefault="00C72ACF" w:rsidP="00C72ACF">
      <w:pPr>
        <w:rPr>
          <w:i/>
        </w:rPr>
      </w:pPr>
      <w:r w:rsidRPr="00C72ACF">
        <w:rPr>
          <w:rFonts w:ascii="Arial" w:hAnsi="Arial" w:cs="Arial"/>
          <w:b/>
          <w:color w:val="0000FF"/>
          <w:sz w:val="24"/>
          <w:u w:val="thick"/>
        </w:rPr>
        <w:t>C4-166245</w:t>
      </w:r>
      <w:r>
        <w:rPr>
          <w:b/>
        </w:rPr>
        <w:tab/>
        <w:t>Emergency services over untrusted WLAN for unauthenticated or unauthorized Ues</w:t>
      </w:r>
      <w:r>
        <w:rPr>
          <w:b/>
        </w:rPr>
        <w:br/>
      </w:r>
      <w:r>
        <w:tab/>
      </w:r>
      <w:r>
        <w:tab/>
      </w:r>
      <w:r>
        <w:tab/>
      </w:r>
      <w:r>
        <w:tab/>
      </w:r>
      <w:r>
        <w:tab/>
        <w:t>29.273</w:t>
      </w:r>
      <w:r>
        <w:tab/>
        <w:t xml:space="preserve">  CR-0473  rev 2 (Rel-14) v14.0.0</w:t>
      </w:r>
      <w:r>
        <w:br/>
      </w:r>
      <w:r>
        <w:rPr>
          <w:i/>
        </w:rPr>
        <w:tab/>
      </w:r>
      <w:r>
        <w:rPr>
          <w:i/>
        </w:rPr>
        <w:tab/>
      </w:r>
      <w:r>
        <w:rPr>
          <w:i/>
        </w:rPr>
        <w:tab/>
      </w:r>
      <w:r>
        <w:rPr>
          <w:i/>
        </w:rPr>
        <w:tab/>
      </w:r>
      <w:r>
        <w:rPr>
          <w:i/>
        </w:rPr>
        <w:tab/>
        <w:t>Source: Nokia, Alcatel-Lucent Shanghai Bell, Verizon, Huawei</w:t>
      </w:r>
    </w:p>
    <w:p w14:paraId="4C224D6A" w14:textId="77777777" w:rsidR="00C72ACF" w:rsidRDefault="00C72ACF" w:rsidP="00C72ACF">
      <w:pPr>
        <w:rPr>
          <w:color w:val="808080"/>
        </w:rPr>
      </w:pPr>
      <w:r>
        <w:rPr>
          <w:color w:val="808080"/>
        </w:rPr>
        <w:t>(Replaces C4-166046)</w:t>
      </w:r>
    </w:p>
    <w:p w14:paraId="5B00BAE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60E9F6F" w14:textId="77777777" w:rsidR="00C72ACF" w:rsidRDefault="00C72ACF" w:rsidP="00C72ACF">
      <w:pPr>
        <w:rPr>
          <w:i/>
        </w:rPr>
      </w:pPr>
      <w:r w:rsidRPr="00C72ACF">
        <w:rPr>
          <w:rFonts w:ascii="Arial" w:hAnsi="Arial" w:cs="Arial"/>
          <w:b/>
          <w:color w:val="0000FF"/>
          <w:sz w:val="24"/>
          <w:u w:val="thick"/>
        </w:rPr>
        <w:t>C4-166093</w:t>
      </w:r>
      <w:r>
        <w:rPr>
          <w:b/>
        </w:rPr>
        <w:tab/>
        <w:t>Handover of Emergency PDN Connections</w:t>
      </w:r>
      <w:r>
        <w:rPr>
          <w:b/>
        </w:rPr>
        <w:br/>
      </w:r>
      <w:r>
        <w:tab/>
      </w:r>
      <w:r>
        <w:tab/>
      </w:r>
      <w:r>
        <w:tab/>
      </w:r>
      <w:r>
        <w:tab/>
      </w:r>
      <w:r>
        <w:tab/>
        <w:t>29.272</w:t>
      </w:r>
      <w:r>
        <w:tab/>
        <w:t xml:space="preserve">  CR-0659  rev 3 (Rel-14) v14.1.0</w:t>
      </w:r>
      <w:r>
        <w:br/>
      </w:r>
      <w:r>
        <w:rPr>
          <w:i/>
        </w:rPr>
        <w:tab/>
      </w:r>
      <w:r>
        <w:rPr>
          <w:i/>
        </w:rPr>
        <w:tab/>
      </w:r>
      <w:r>
        <w:rPr>
          <w:i/>
        </w:rPr>
        <w:tab/>
      </w:r>
      <w:r>
        <w:rPr>
          <w:i/>
        </w:rPr>
        <w:tab/>
      </w:r>
      <w:r>
        <w:rPr>
          <w:i/>
        </w:rPr>
        <w:tab/>
        <w:t>Source: Ericsson, Verizon, Nokia, Alcatel-Lucent Shanghai Bell, ZTE, Huawei</w:t>
      </w:r>
    </w:p>
    <w:p w14:paraId="3A0740AA" w14:textId="77777777" w:rsidR="00C72ACF" w:rsidRDefault="00C72ACF" w:rsidP="00C72ACF">
      <w:pPr>
        <w:rPr>
          <w:color w:val="808080"/>
        </w:rPr>
      </w:pPr>
      <w:r>
        <w:rPr>
          <w:color w:val="808080"/>
        </w:rPr>
        <w:t>(Replaces C4-165310)</w:t>
      </w:r>
    </w:p>
    <w:p w14:paraId="43487D5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C4-166246</w:t>
      </w:r>
      <w:r>
        <w:rPr>
          <w:color w:val="993300"/>
          <w:u w:val="single"/>
        </w:rPr>
        <w:t>.</w:t>
      </w:r>
      <w:r>
        <w:rPr>
          <w:color w:val="993300"/>
          <w:u w:val="single"/>
        </w:rPr>
        <w:br/>
      </w:r>
      <w:r>
        <w:rPr>
          <w:color w:val="993300"/>
          <w:u w:val="single"/>
        </w:rPr>
        <w:br/>
      </w:r>
    </w:p>
    <w:p w14:paraId="4EFD6CAA" w14:textId="77777777" w:rsidR="00C72ACF" w:rsidRDefault="00C72ACF" w:rsidP="00C72ACF">
      <w:pPr>
        <w:rPr>
          <w:i/>
        </w:rPr>
      </w:pPr>
      <w:r w:rsidRPr="00C72ACF">
        <w:rPr>
          <w:rFonts w:ascii="Arial" w:hAnsi="Arial" w:cs="Arial"/>
          <w:b/>
          <w:color w:val="0000FF"/>
          <w:sz w:val="24"/>
          <w:u w:val="thick"/>
        </w:rPr>
        <w:t>C4-166246</w:t>
      </w:r>
      <w:r>
        <w:rPr>
          <w:b/>
        </w:rPr>
        <w:tab/>
        <w:t>Handover of Emergency PDN Connections</w:t>
      </w:r>
      <w:r>
        <w:rPr>
          <w:b/>
        </w:rPr>
        <w:br/>
      </w:r>
      <w:r>
        <w:tab/>
      </w:r>
      <w:r>
        <w:tab/>
      </w:r>
      <w:r>
        <w:tab/>
      </w:r>
      <w:r>
        <w:tab/>
      </w:r>
      <w:r>
        <w:tab/>
        <w:t>29.272</w:t>
      </w:r>
      <w:r>
        <w:tab/>
        <w:t xml:space="preserve">  CR-0659  rev 4 (Rel-14) v14.1.0</w:t>
      </w:r>
      <w:r>
        <w:br/>
      </w:r>
      <w:r>
        <w:rPr>
          <w:i/>
        </w:rPr>
        <w:tab/>
      </w:r>
      <w:r>
        <w:rPr>
          <w:i/>
        </w:rPr>
        <w:tab/>
      </w:r>
      <w:r>
        <w:rPr>
          <w:i/>
        </w:rPr>
        <w:tab/>
      </w:r>
      <w:r>
        <w:rPr>
          <w:i/>
        </w:rPr>
        <w:tab/>
      </w:r>
      <w:r>
        <w:rPr>
          <w:i/>
        </w:rPr>
        <w:tab/>
        <w:t>Source: Ericsson, Verizon, Nokia, Alcatel-Lucent Shanghai Bell, ZTE, Huawei</w:t>
      </w:r>
    </w:p>
    <w:p w14:paraId="6B3E8B79" w14:textId="77777777" w:rsidR="00C72ACF" w:rsidRDefault="00C72ACF" w:rsidP="00C72ACF">
      <w:pPr>
        <w:rPr>
          <w:color w:val="808080"/>
        </w:rPr>
      </w:pPr>
      <w:r>
        <w:rPr>
          <w:color w:val="808080"/>
        </w:rPr>
        <w:t>(Replaces C4-166093)</w:t>
      </w:r>
    </w:p>
    <w:p w14:paraId="5979995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8FD8118" w14:textId="77777777" w:rsidR="00C72ACF" w:rsidRDefault="00C72ACF" w:rsidP="00C72ACF">
      <w:pPr>
        <w:rPr>
          <w:i/>
        </w:rPr>
      </w:pPr>
      <w:r w:rsidRPr="00C72ACF">
        <w:rPr>
          <w:rFonts w:ascii="Arial" w:hAnsi="Arial" w:cs="Arial"/>
          <w:b/>
          <w:color w:val="0000FF"/>
          <w:sz w:val="24"/>
          <w:u w:val="thick"/>
        </w:rPr>
        <w:t>C4-166095</w:t>
      </w:r>
      <w:r>
        <w:rPr>
          <w:b/>
        </w:rPr>
        <w:tab/>
        <w:t>Handover of Emergency PDN Connections</w:t>
      </w:r>
      <w:r>
        <w:rPr>
          <w:b/>
        </w:rPr>
        <w:br/>
      </w:r>
      <w:r>
        <w:tab/>
      </w:r>
      <w:r>
        <w:tab/>
      </w:r>
      <w:r>
        <w:tab/>
      </w:r>
      <w:r>
        <w:tab/>
      </w:r>
      <w:r>
        <w:tab/>
        <w:t>29.273</w:t>
      </w:r>
      <w:r>
        <w:tab/>
        <w:t xml:space="preserve">  CR-0468  rev 3 (Rel-14) v14.0.0</w:t>
      </w:r>
      <w:r>
        <w:br/>
      </w:r>
      <w:r>
        <w:rPr>
          <w:i/>
        </w:rPr>
        <w:tab/>
      </w:r>
      <w:r>
        <w:rPr>
          <w:i/>
        </w:rPr>
        <w:tab/>
      </w:r>
      <w:r>
        <w:rPr>
          <w:i/>
        </w:rPr>
        <w:tab/>
      </w:r>
      <w:r>
        <w:rPr>
          <w:i/>
        </w:rPr>
        <w:tab/>
      </w:r>
      <w:r>
        <w:rPr>
          <w:i/>
        </w:rPr>
        <w:tab/>
        <w:t>Source: Ericsson, Verizon, Nokia, Alcatel-Lucent Shanghai Bell, ZTE, Huawei</w:t>
      </w:r>
    </w:p>
    <w:p w14:paraId="204E364F" w14:textId="77777777" w:rsidR="00C72ACF" w:rsidRDefault="00C72ACF" w:rsidP="00C72ACF">
      <w:pPr>
        <w:rPr>
          <w:color w:val="808080"/>
        </w:rPr>
      </w:pPr>
      <w:r>
        <w:rPr>
          <w:color w:val="808080"/>
        </w:rPr>
        <w:t>(Replaces C4-165311)</w:t>
      </w:r>
    </w:p>
    <w:p w14:paraId="73863E33" w14:textId="77777777" w:rsidR="00C72ACF" w:rsidRDefault="00C72ACF" w:rsidP="00C72ACF">
      <w:pPr>
        <w:rPr>
          <w:rFonts w:ascii="Arial" w:hAnsi="Arial" w:cs="Arial"/>
          <w:b/>
        </w:rPr>
      </w:pPr>
      <w:r>
        <w:rPr>
          <w:rFonts w:ascii="Arial" w:hAnsi="Arial" w:cs="Arial"/>
          <w:b/>
        </w:rPr>
        <w:lastRenderedPageBreak/>
        <w:t xml:space="preserve">Abstract: </w:t>
      </w:r>
    </w:p>
    <w:p w14:paraId="000D3200" w14:textId="77777777" w:rsidR="00C72ACF" w:rsidRDefault="00C72ACF" w:rsidP="00C72ACF">
      <w:r>
        <w:t>Add support for handovers of emergency PDN connections between 3GPP access and untrusted non-3GPP access (trusted access is covered in a different Change Request).</w:t>
      </w:r>
    </w:p>
    <w:p w14:paraId="1543ED10" w14:textId="77777777" w:rsidR="00C72ACF" w:rsidRDefault="00C72ACF" w:rsidP="00C72ACF">
      <w:r>
        <w:t>Per stage-2 procedures, the SWm/S6b/SWx protocols must allow the update of the PDN-GW ID used for the establishment of emergency PDN connections to the HSS, so it can be transferred to the 3GPP access over S6a/d.</w:t>
      </w:r>
    </w:p>
    <w:p w14:paraId="69EA4817" w14:textId="77777777" w:rsidR="00C72ACF" w:rsidRDefault="00C72ACF" w:rsidP="00C72ACF">
      <w:r>
        <w:t>Similarly, when such ID is updated in HSS form the 3GPP access, the HSS must be able to download it to the 3GPP AAA Server over SWx, and send it to the untrusted access networks via SWm.</w:t>
      </w:r>
    </w:p>
    <w:p w14:paraId="5BDC9A93" w14:textId="77777777" w:rsidR="00C72ACF" w:rsidRDefault="00C72ACF" w:rsidP="00C72ACF">
      <w:r>
        <w:t xml:space="preserve">– Rev. 3 – </w:t>
      </w:r>
    </w:p>
    <w:p w14:paraId="3922E992" w14:textId="77777777" w:rsidR="00C72ACF" w:rsidRDefault="00C72ACF" w:rsidP="00C72ACF">
      <w:r>
        <w:t>Rename Emergency-Indication AVP to Emergency-Services AVP, and rename the "Emergency services" flag to "Emergency-Indication" flag.</w:t>
      </w:r>
    </w:p>
    <w:p w14:paraId="0B675CA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C4-166247</w:t>
      </w:r>
      <w:r>
        <w:rPr>
          <w:color w:val="993300"/>
          <w:u w:val="single"/>
        </w:rPr>
        <w:t>.</w:t>
      </w:r>
      <w:r>
        <w:rPr>
          <w:color w:val="993300"/>
          <w:u w:val="single"/>
        </w:rPr>
        <w:br/>
      </w:r>
      <w:r>
        <w:rPr>
          <w:color w:val="993300"/>
          <w:u w:val="single"/>
        </w:rPr>
        <w:br/>
      </w:r>
    </w:p>
    <w:p w14:paraId="175A71F9" w14:textId="77777777" w:rsidR="00C72ACF" w:rsidRDefault="00C72ACF" w:rsidP="00C72ACF">
      <w:pPr>
        <w:rPr>
          <w:i/>
        </w:rPr>
      </w:pPr>
      <w:r w:rsidRPr="00C72ACF">
        <w:rPr>
          <w:rFonts w:ascii="Arial" w:hAnsi="Arial" w:cs="Arial"/>
          <w:b/>
          <w:color w:val="0000FF"/>
          <w:sz w:val="24"/>
          <w:u w:val="thick"/>
        </w:rPr>
        <w:t>C4-166247</w:t>
      </w:r>
      <w:r>
        <w:rPr>
          <w:b/>
        </w:rPr>
        <w:tab/>
        <w:t>Handover of Emergency PDN Connections</w:t>
      </w:r>
      <w:r>
        <w:rPr>
          <w:b/>
        </w:rPr>
        <w:br/>
      </w:r>
      <w:r>
        <w:tab/>
      </w:r>
      <w:r>
        <w:tab/>
      </w:r>
      <w:r>
        <w:tab/>
      </w:r>
      <w:r>
        <w:tab/>
      </w:r>
      <w:r>
        <w:tab/>
        <w:t>29.273</w:t>
      </w:r>
      <w:r>
        <w:tab/>
        <w:t xml:space="preserve">  CR-0468  rev 4 (Rel-14) v14.0.0</w:t>
      </w:r>
      <w:r>
        <w:br/>
      </w:r>
      <w:r>
        <w:rPr>
          <w:i/>
        </w:rPr>
        <w:tab/>
      </w:r>
      <w:r>
        <w:rPr>
          <w:i/>
        </w:rPr>
        <w:tab/>
      </w:r>
      <w:r>
        <w:rPr>
          <w:i/>
        </w:rPr>
        <w:tab/>
      </w:r>
      <w:r>
        <w:rPr>
          <w:i/>
        </w:rPr>
        <w:tab/>
      </w:r>
      <w:r>
        <w:rPr>
          <w:i/>
        </w:rPr>
        <w:tab/>
        <w:t>Source: Ericsson, Verizon, Nokia, Alcatel-Lucent Shanghai Bell, ZTE, Huawei</w:t>
      </w:r>
    </w:p>
    <w:p w14:paraId="03D3283D" w14:textId="77777777" w:rsidR="00C72ACF" w:rsidRDefault="00C72ACF" w:rsidP="00C72ACF">
      <w:pPr>
        <w:rPr>
          <w:color w:val="808080"/>
        </w:rPr>
      </w:pPr>
      <w:r>
        <w:rPr>
          <w:color w:val="808080"/>
        </w:rPr>
        <w:t>(Replaces C4-166095)</w:t>
      </w:r>
    </w:p>
    <w:p w14:paraId="56BB6A4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EE8EF85" w14:textId="77777777" w:rsidR="00C72ACF" w:rsidRDefault="00C72ACF" w:rsidP="00C72ACF">
      <w:pPr>
        <w:rPr>
          <w:i/>
        </w:rPr>
      </w:pPr>
      <w:r w:rsidRPr="00C72ACF">
        <w:rPr>
          <w:rFonts w:ascii="Arial" w:hAnsi="Arial" w:cs="Arial"/>
          <w:b/>
          <w:color w:val="0000FF"/>
          <w:sz w:val="24"/>
          <w:u w:val="thick"/>
        </w:rPr>
        <w:t>C4-166097</w:t>
      </w:r>
      <w:r>
        <w:rPr>
          <w:b/>
        </w:rPr>
        <w:tab/>
        <w:t>Support of Emergency services over Trusted WLAN</w:t>
      </w:r>
      <w:r>
        <w:rPr>
          <w:b/>
        </w:rPr>
        <w:br/>
      </w:r>
      <w:r>
        <w:tab/>
      </w:r>
      <w:r>
        <w:tab/>
      </w:r>
      <w:r>
        <w:tab/>
      </w:r>
      <w:r>
        <w:tab/>
      </w:r>
      <w:r>
        <w:tab/>
        <w:t>29.273</w:t>
      </w:r>
      <w:r>
        <w:tab/>
        <w:t xml:space="preserve">  CR-0474  rev 2 (Rel-14) v14.0.0</w:t>
      </w:r>
      <w:r>
        <w:br/>
      </w:r>
      <w:r>
        <w:rPr>
          <w:i/>
        </w:rPr>
        <w:tab/>
      </w:r>
      <w:r>
        <w:rPr>
          <w:i/>
        </w:rPr>
        <w:tab/>
      </w:r>
      <w:r>
        <w:rPr>
          <w:i/>
        </w:rPr>
        <w:tab/>
      </w:r>
      <w:r>
        <w:rPr>
          <w:i/>
        </w:rPr>
        <w:tab/>
      </w:r>
      <w:r>
        <w:rPr>
          <w:i/>
        </w:rPr>
        <w:tab/>
        <w:t>Source: Nokia, Alcatel-Lucent Shanghai Bell, Ericsson, ZTE, Huawei, Verizon</w:t>
      </w:r>
    </w:p>
    <w:p w14:paraId="7939B753" w14:textId="77777777" w:rsidR="00C72ACF" w:rsidRDefault="00C72ACF" w:rsidP="00C72ACF">
      <w:pPr>
        <w:rPr>
          <w:color w:val="808080"/>
        </w:rPr>
      </w:pPr>
      <w:r>
        <w:rPr>
          <w:color w:val="808080"/>
        </w:rPr>
        <w:t>(Replaces C4-165246)</w:t>
      </w:r>
    </w:p>
    <w:p w14:paraId="363AEEA7" w14:textId="77777777" w:rsidR="00C72ACF" w:rsidRDefault="00C72ACF" w:rsidP="00C72ACF">
      <w:pPr>
        <w:rPr>
          <w:rFonts w:ascii="Arial" w:hAnsi="Arial" w:cs="Arial"/>
          <w:b/>
        </w:rPr>
      </w:pPr>
      <w:r>
        <w:rPr>
          <w:rFonts w:ascii="Arial" w:hAnsi="Arial" w:cs="Arial"/>
          <w:b/>
        </w:rPr>
        <w:t xml:space="preserve">Abstract: </w:t>
      </w:r>
    </w:p>
    <w:p w14:paraId="0DE24E1E" w14:textId="77777777" w:rsidR="00C72ACF" w:rsidRDefault="00C72ACF" w:rsidP="00C72ACF">
      <w:r>
        <w:t xml:space="preserve">– Rev. 3 – </w:t>
      </w:r>
    </w:p>
    <w:p w14:paraId="3DDB9962" w14:textId="77777777" w:rsidR="00C72ACF" w:rsidRDefault="00C72ACF" w:rsidP="00C72ACF">
      <w:r>
        <w:t>Rename Emergency-Indication AVP to Emergency-Services AVP, and rename the "Emergency services" flag to "Emergency-Indication" flag.</w:t>
      </w:r>
    </w:p>
    <w:p w14:paraId="2C981F31" w14:textId="77777777" w:rsidR="00C72ACF" w:rsidRDefault="00C72ACF" w:rsidP="00C72ACF">
      <w:r>
        <w:t>Removed changes in 7.1.2.1.1, 7.1.2.1.4, 9.1.2.2.1 and 9.1.2.2.2 since they are covered by CR#486</w:t>
      </w:r>
    </w:p>
    <w:p w14:paraId="62F1656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1CD0380" w14:textId="77777777" w:rsidR="00C72ACF" w:rsidRDefault="00C72ACF" w:rsidP="00C72ACF">
      <w:pPr>
        <w:pStyle w:val="Heading4"/>
      </w:pPr>
      <w:bookmarkStart w:id="163" w:name="_Toc468107917"/>
      <w:r>
        <w:t>6.2.3</w:t>
      </w:r>
      <w:r>
        <w:tab/>
        <w:t>CT aspects of V2X Services [V2X-CT]</w:t>
      </w:r>
      <w:bookmarkEnd w:id="163"/>
    </w:p>
    <w:p w14:paraId="110C3DD7" w14:textId="77777777" w:rsidR="00C72ACF" w:rsidRDefault="00C72ACF" w:rsidP="00C72ACF">
      <w:pPr>
        <w:rPr>
          <w:i/>
        </w:rPr>
      </w:pPr>
      <w:r w:rsidRPr="00C72ACF">
        <w:rPr>
          <w:rFonts w:ascii="Arial" w:hAnsi="Arial" w:cs="Arial"/>
          <w:b/>
          <w:color w:val="0000FF"/>
          <w:sz w:val="24"/>
          <w:u w:val="thick"/>
        </w:rPr>
        <w:t>C4-166033</w:t>
      </w:r>
      <w:r>
        <w:rPr>
          <w:b/>
        </w:rPr>
        <w:tab/>
        <w:t>V2X impacts to CT4 aspects and CT4 workplan</w:t>
      </w:r>
      <w:r>
        <w:rPr>
          <w:b/>
        </w:rPr>
        <w:br/>
      </w:r>
      <w:r>
        <w:rPr>
          <w:i/>
        </w:rPr>
        <w:tab/>
      </w:r>
      <w:r>
        <w:rPr>
          <w:i/>
        </w:rPr>
        <w:tab/>
      </w:r>
      <w:r>
        <w:rPr>
          <w:i/>
        </w:rPr>
        <w:tab/>
      </w:r>
      <w:r>
        <w:rPr>
          <w:i/>
        </w:rPr>
        <w:tab/>
      </w:r>
      <w:r>
        <w:rPr>
          <w:i/>
        </w:rPr>
        <w:tab/>
        <w:t>Source: ZTE, LG Electronics</w:t>
      </w:r>
    </w:p>
    <w:p w14:paraId="1DAD09A5" w14:textId="77777777" w:rsidR="00C72ACF" w:rsidRDefault="00C72ACF" w:rsidP="00C72ACF">
      <w:pPr>
        <w:rPr>
          <w:rFonts w:ascii="Arial" w:hAnsi="Arial" w:cs="Arial"/>
          <w:b/>
        </w:rPr>
      </w:pPr>
      <w:r>
        <w:rPr>
          <w:rFonts w:ascii="Arial" w:hAnsi="Arial" w:cs="Arial"/>
          <w:b/>
        </w:rPr>
        <w:t xml:space="preserve">Abstract: </w:t>
      </w:r>
    </w:p>
    <w:p w14:paraId="1257BCAF" w14:textId="77777777" w:rsidR="00C72ACF" w:rsidRDefault="00C72ACF" w:rsidP="00C72ACF">
      <w:r>
        <w:t>This discussion paper provides an update to the overall status of V2X in stage 2, and analysis the impacts to CT4 aspects.</w:t>
      </w:r>
    </w:p>
    <w:p w14:paraId="4AEE52D3" w14:textId="77777777" w:rsidR="00C72ACF" w:rsidRDefault="00C72ACF" w:rsidP="00C72ACF">
      <w:pPr>
        <w:rPr>
          <w:rFonts w:ascii="Arial" w:hAnsi="Arial" w:cs="Arial"/>
          <w:b/>
        </w:rPr>
      </w:pPr>
      <w:r>
        <w:rPr>
          <w:rFonts w:ascii="Arial" w:hAnsi="Arial" w:cs="Arial"/>
          <w:b/>
        </w:rPr>
        <w:t xml:space="preserve">Discussion: </w:t>
      </w:r>
    </w:p>
    <w:p w14:paraId="33EC4CE8" w14:textId="77777777" w:rsidR="00C72ACF" w:rsidRDefault="00C72ACF" w:rsidP="00C72ACF">
      <w:r>
        <w:t>Updated version shall be provided after the meeting.</w:t>
      </w:r>
    </w:p>
    <w:p w14:paraId="0B4F3B79"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9A9469A" w14:textId="77777777" w:rsidR="00C72ACF" w:rsidRDefault="00C72ACF" w:rsidP="00C72ACF">
      <w:pPr>
        <w:rPr>
          <w:i/>
        </w:rPr>
      </w:pPr>
      <w:r w:rsidRPr="00C72ACF">
        <w:rPr>
          <w:rFonts w:ascii="Arial" w:hAnsi="Arial" w:cs="Arial"/>
          <w:b/>
          <w:color w:val="0000FF"/>
          <w:sz w:val="24"/>
          <w:u w:val="thick"/>
        </w:rPr>
        <w:t>C4-166034</w:t>
      </w:r>
      <w:r>
        <w:rPr>
          <w:b/>
        </w:rPr>
        <w:tab/>
        <w:t>Pseudo-CR on Update V2X Subscription Parameters on V4 interface</w:t>
      </w:r>
      <w:r>
        <w:rPr>
          <w:b/>
        </w:rPr>
        <w:br/>
      </w:r>
      <w:r>
        <w:tab/>
      </w:r>
      <w:r>
        <w:tab/>
      </w:r>
      <w:r>
        <w:tab/>
      </w:r>
      <w:r>
        <w:tab/>
      </w:r>
      <w:r>
        <w:tab/>
        <w:t>29.388 v0.1.1</w:t>
      </w:r>
      <w:r>
        <w:br/>
      </w:r>
      <w:r>
        <w:rPr>
          <w:i/>
        </w:rPr>
        <w:tab/>
      </w:r>
      <w:r>
        <w:rPr>
          <w:i/>
        </w:rPr>
        <w:tab/>
      </w:r>
      <w:r>
        <w:rPr>
          <w:i/>
        </w:rPr>
        <w:tab/>
      </w:r>
      <w:r>
        <w:rPr>
          <w:i/>
        </w:rPr>
        <w:tab/>
      </w:r>
      <w:r>
        <w:rPr>
          <w:i/>
        </w:rPr>
        <w:tab/>
        <w:t>Source: ZTE, LG Electronics</w:t>
      </w:r>
    </w:p>
    <w:p w14:paraId="6E06843E" w14:textId="77777777" w:rsidR="00C72ACF" w:rsidRDefault="00C72ACF" w:rsidP="00C72ACF">
      <w:pPr>
        <w:rPr>
          <w:rFonts w:ascii="Arial" w:hAnsi="Arial" w:cs="Arial"/>
          <w:b/>
        </w:rPr>
      </w:pPr>
      <w:r>
        <w:rPr>
          <w:rFonts w:ascii="Arial" w:hAnsi="Arial" w:cs="Arial"/>
          <w:b/>
        </w:rPr>
        <w:t xml:space="preserve">Abstract: </w:t>
      </w:r>
    </w:p>
    <w:p w14:paraId="0B0C39EF" w14:textId="77777777" w:rsidR="00C72ACF" w:rsidRDefault="00C72ACF" w:rsidP="00C72ACF">
      <w:r>
        <w:t>This pCR proposes update to V2X subscription parameters on V4 interface.</w:t>
      </w:r>
    </w:p>
    <w:p w14:paraId="6F173F9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C4-166239</w:t>
      </w:r>
      <w:r>
        <w:rPr>
          <w:color w:val="993300"/>
          <w:u w:val="single"/>
        </w:rPr>
        <w:t>.</w:t>
      </w:r>
      <w:r>
        <w:rPr>
          <w:color w:val="993300"/>
          <w:u w:val="single"/>
        </w:rPr>
        <w:br/>
      </w:r>
      <w:r>
        <w:rPr>
          <w:color w:val="993300"/>
          <w:u w:val="single"/>
        </w:rPr>
        <w:br/>
      </w:r>
    </w:p>
    <w:p w14:paraId="69EF85C7" w14:textId="77777777" w:rsidR="00C72ACF" w:rsidRDefault="00C72ACF" w:rsidP="00C72ACF">
      <w:pPr>
        <w:rPr>
          <w:i/>
        </w:rPr>
      </w:pPr>
      <w:r w:rsidRPr="00C72ACF">
        <w:rPr>
          <w:rFonts w:ascii="Arial" w:hAnsi="Arial" w:cs="Arial"/>
          <w:b/>
          <w:color w:val="0000FF"/>
          <w:sz w:val="24"/>
          <w:u w:val="thick"/>
        </w:rPr>
        <w:t>C4-166239</w:t>
      </w:r>
      <w:r>
        <w:rPr>
          <w:b/>
        </w:rPr>
        <w:tab/>
        <w:t>Pseudo-CR on Update V2X Subscription Parameters on V4 interface</w:t>
      </w:r>
      <w:r>
        <w:rPr>
          <w:b/>
        </w:rPr>
        <w:br/>
      </w:r>
      <w:r>
        <w:tab/>
      </w:r>
      <w:r>
        <w:tab/>
      </w:r>
      <w:r>
        <w:tab/>
      </w:r>
      <w:r>
        <w:tab/>
      </w:r>
      <w:r>
        <w:tab/>
        <w:t>29.388 v0.1.1</w:t>
      </w:r>
      <w:r>
        <w:br/>
      </w:r>
      <w:r>
        <w:rPr>
          <w:i/>
        </w:rPr>
        <w:tab/>
      </w:r>
      <w:r>
        <w:rPr>
          <w:i/>
        </w:rPr>
        <w:tab/>
      </w:r>
      <w:r>
        <w:rPr>
          <w:i/>
        </w:rPr>
        <w:tab/>
      </w:r>
      <w:r>
        <w:rPr>
          <w:i/>
        </w:rPr>
        <w:tab/>
      </w:r>
      <w:r>
        <w:rPr>
          <w:i/>
        </w:rPr>
        <w:tab/>
        <w:t>Source: ZTE, LG Electronics</w:t>
      </w:r>
    </w:p>
    <w:p w14:paraId="24EC224C" w14:textId="77777777" w:rsidR="00C72ACF" w:rsidRDefault="00C72ACF" w:rsidP="00C72ACF">
      <w:pPr>
        <w:rPr>
          <w:color w:val="808080"/>
        </w:rPr>
      </w:pPr>
      <w:r>
        <w:rPr>
          <w:color w:val="808080"/>
        </w:rPr>
        <w:t>(Replaces C4-166034)</w:t>
      </w:r>
    </w:p>
    <w:p w14:paraId="11EC92E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BCB9057" w14:textId="77777777" w:rsidR="00C72ACF" w:rsidRDefault="00C72ACF" w:rsidP="00C72ACF">
      <w:pPr>
        <w:rPr>
          <w:i/>
        </w:rPr>
      </w:pPr>
      <w:r w:rsidRPr="00C72ACF">
        <w:rPr>
          <w:rFonts w:ascii="Arial" w:hAnsi="Arial" w:cs="Arial"/>
          <w:b/>
          <w:color w:val="0000FF"/>
          <w:sz w:val="24"/>
          <w:u w:val="thick"/>
        </w:rPr>
        <w:t>C4-166035</w:t>
      </w:r>
      <w:r>
        <w:rPr>
          <w:b/>
        </w:rPr>
        <w:tab/>
        <w:t>Pseudo-CR on Update V2X Service Authorization Parameters on V6 interface</w:t>
      </w:r>
      <w:r>
        <w:rPr>
          <w:b/>
        </w:rPr>
        <w:br/>
      </w:r>
      <w:r>
        <w:tab/>
      </w:r>
      <w:r>
        <w:tab/>
      </w:r>
      <w:r>
        <w:tab/>
      </w:r>
      <w:r>
        <w:tab/>
      </w:r>
      <w:r>
        <w:tab/>
        <w:t>29.389 v0.1.1</w:t>
      </w:r>
      <w:r>
        <w:br/>
      </w:r>
      <w:r>
        <w:rPr>
          <w:i/>
        </w:rPr>
        <w:tab/>
      </w:r>
      <w:r>
        <w:rPr>
          <w:i/>
        </w:rPr>
        <w:tab/>
      </w:r>
      <w:r>
        <w:rPr>
          <w:i/>
        </w:rPr>
        <w:tab/>
      </w:r>
      <w:r>
        <w:rPr>
          <w:i/>
        </w:rPr>
        <w:tab/>
      </w:r>
      <w:r>
        <w:rPr>
          <w:i/>
        </w:rPr>
        <w:tab/>
        <w:t>Source: ZTE, LG Electronics</w:t>
      </w:r>
    </w:p>
    <w:p w14:paraId="0B6D21D7" w14:textId="77777777" w:rsidR="00C72ACF" w:rsidRDefault="00C72ACF" w:rsidP="00C72ACF">
      <w:pPr>
        <w:rPr>
          <w:rFonts w:ascii="Arial" w:hAnsi="Arial" w:cs="Arial"/>
          <w:b/>
        </w:rPr>
      </w:pPr>
      <w:r>
        <w:rPr>
          <w:rFonts w:ascii="Arial" w:hAnsi="Arial" w:cs="Arial"/>
          <w:b/>
        </w:rPr>
        <w:t xml:space="preserve">Abstract: </w:t>
      </w:r>
    </w:p>
    <w:p w14:paraId="74B7EC79" w14:textId="77777777" w:rsidR="00C72ACF" w:rsidRDefault="00C72ACF" w:rsidP="00C72ACF">
      <w:r>
        <w:t>This pCR proposes update to V2X authorization parameters on V6 interface.</w:t>
      </w:r>
    </w:p>
    <w:p w14:paraId="4EF7E71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C4-166240</w:t>
      </w:r>
      <w:r>
        <w:rPr>
          <w:color w:val="993300"/>
          <w:u w:val="single"/>
        </w:rPr>
        <w:t>.</w:t>
      </w:r>
      <w:r>
        <w:rPr>
          <w:color w:val="993300"/>
          <w:u w:val="single"/>
        </w:rPr>
        <w:br/>
      </w:r>
      <w:r>
        <w:rPr>
          <w:color w:val="993300"/>
          <w:u w:val="single"/>
        </w:rPr>
        <w:br/>
      </w:r>
    </w:p>
    <w:p w14:paraId="1768AD54" w14:textId="77777777" w:rsidR="00C72ACF" w:rsidRDefault="00C72ACF" w:rsidP="00C72ACF">
      <w:pPr>
        <w:rPr>
          <w:i/>
        </w:rPr>
      </w:pPr>
      <w:r w:rsidRPr="00C72ACF">
        <w:rPr>
          <w:rFonts w:ascii="Arial" w:hAnsi="Arial" w:cs="Arial"/>
          <w:b/>
          <w:color w:val="0000FF"/>
          <w:sz w:val="24"/>
          <w:u w:val="thick"/>
        </w:rPr>
        <w:t>C4-166240</w:t>
      </w:r>
      <w:r>
        <w:rPr>
          <w:b/>
        </w:rPr>
        <w:tab/>
        <w:t>Pseudo-CR on Update V2X Service Authorization Parameters on V6 interface</w:t>
      </w:r>
      <w:r>
        <w:rPr>
          <w:b/>
        </w:rPr>
        <w:br/>
      </w:r>
      <w:r>
        <w:tab/>
      </w:r>
      <w:r>
        <w:tab/>
      </w:r>
      <w:r>
        <w:tab/>
      </w:r>
      <w:r>
        <w:tab/>
      </w:r>
      <w:r>
        <w:tab/>
        <w:t>29.389 v0.1.1</w:t>
      </w:r>
      <w:r>
        <w:br/>
      </w:r>
      <w:r>
        <w:rPr>
          <w:i/>
        </w:rPr>
        <w:tab/>
      </w:r>
      <w:r>
        <w:rPr>
          <w:i/>
        </w:rPr>
        <w:tab/>
      </w:r>
      <w:r>
        <w:rPr>
          <w:i/>
        </w:rPr>
        <w:tab/>
      </w:r>
      <w:r>
        <w:rPr>
          <w:i/>
        </w:rPr>
        <w:tab/>
      </w:r>
      <w:r>
        <w:rPr>
          <w:i/>
        </w:rPr>
        <w:tab/>
        <w:t>Source: ZTE, LG Electronics</w:t>
      </w:r>
    </w:p>
    <w:p w14:paraId="25CE38CC" w14:textId="77777777" w:rsidR="00C72ACF" w:rsidRDefault="00C72ACF" w:rsidP="00C72ACF">
      <w:pPr>
        <w:rPr>
          <w:color w:val="808080"/>
        </w:rPr>
      </w:pPr>
      <w:r>
        <w:rPr>
          <w:color w:val="808080"/>
        </w:rPr>
        <w:t>(Replaces C4-166035)</w:t>
      </w:r>
    </w:p>
    <w:p w14:paraId="7365B64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00FEA7D" w14:textId="77777777" w:rsidR="00C72ACF" w:rsidRDefault="00C72ACF" w:rsidP="00C72ACF">
      <w:pPr>
        <w:rPr>
          <w:i/>
        </w:rPr>
      </w:pPr>
      <w:r w:rsidRPr="00C72ACF">
        <w:rPr>
          <w:rFonts w:ascii="Arial" w:hAnsi="Arial" w:cs="Arial"/>
          <w:b/>
          <w:color w:val="0000FF"/>
          <w:sz w:val="24"/>
          <w:u w:val="thick"/>
        </w:rPr>
        <w:t>C4-166036</w:t>
      </w:r>
      <w:r>
        <w:rPr>
          <w:b/>
        </w:rPr>
        <w:tab/>
        <w:t>Add V2X Subscription Data to S6a interface</w:t>
      </w:r>
      <w:r>
        <w:rPr>
          <w:b/>
        </w:rPr>
        <w:br/>
      </w:r>
      <w:r>
        <w:tab/>
      </w:r>
      <w:r>
        <w:tab/>
      </w:r>
      <w:r>
        <w:tab/>
      </w:r>
      <w:r>
        <w:tab/>
      </w:r>
      <w:r>
        <w:tab/>
        <w:t>29.272</w:t>
      </w:r>
      <w:r>
        <w:tab/>
        <w:t xml:space="preserve">  CR-0672  (Rel-14) v14.1.0</w:t>
      </w:r>
      <w:r>
        <w:br/>
      </w:r>
      <w:r>
        <w:rPr>
          <w:i/>
        </w:rPr>
        <w:tab/>
      </w:r>
      <w:r>
        <w:rPr>
          <w:i/>
        </w:rPr>
        <w:tab/>
      </w:r>
      <w:r>
        <w:rPr>
          <w:i/>
        </w:rPr>
        <w:tab/>
      </w:r>
      <w:r>
        <w:rPr>
          <w:i/>
        </w:rPr>
        <w:tab/>
      </w:r>
      <w:r>
        <w:rPr>
          <w:i/>
        </w:rPr>
        <w:tab/>
        <w:t>Source: ZTE, LG Electronics</w:t>
      </w:r>
    </w:p>
    <w:p w14:paraId="1DA38592" w14:textId="77777777" w:rsidR="00C72ACF" w:rsidRDefault="00C72ACF" w:rsidP="00C72ACF">
      <w:pPr>
        <w:rPr>
          <w:rFonts w:ascii="Arial" w:hAnsi="Arial" w:cs="Arial"/>
          <w:b/>
        </w:rPr>
      </w:pPr>
      <w:r>
        <w:rPr>
          <w:rFonts w:ascii="Arial" w:hAnsi="Arial" w:cs="Arial"/>
          <w:b/>
        </w:rPr>
        <w:t xml:space="preserve">Abstract: </w:t>
      </w:r>
    </w:p>
    <w:p w14:paraId="2547E272" w14:textId="77777777" w:rsidR="00C72ACF" w:rsidRDefault="00C72ACF" w:rsidP="00C72ACF">
      <w:r>
        <w:t>This CR proposes to add V2X subscription data and corresponding handling to S6a procedure.</w:t>
      </w:r>
    </w:p>
    <w:p w14:paraId="51C6EFE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C4-166241</w:t>
      </w:r>
      <w:r>
        <w:rPr>
          <w:color w:val="993300"/>
          <w:u w:val="single"/>
        </w:rPr>
        <w:t>.</w:t>
      </w:r>
      <w:r>
        <w:rPr>
          <w:color w:val="993300"/>
          <w:u w:val="single"/>
        </w:rPr>
        <w:br/>
      </w:r>
      <w:r>
        <w:rPr>
          <w:color w:val="993300"/>
          <w:u w:val="single"/>
        </w:rPr>
        <w:br/>
      </w:r>
    </w:p>
    <w:p w14:paraId="57EF3FFF" w14:textId="77777777" w:rsidR="00C72ACF" w:rsidRDefault="00C72ACF" w:rsidP="00C72ACF">
      <w:pPr>
        <w:rPr>
          <w:i/>
        </w:rPr>
      </w:pPr>
      <w:r w:rsidRPr="00C72ACF">
        <w:rPr>
          <w:rFonts w:ascii="Arial" w:hAnsi="Arial" w:cs="Arial"/>
          <w:b/>
          <w:color w:val="0000FF"/>
          <w:sz w:val="24"/>
          <w:u w:val="thick"/>
        </w:rPr>
        <w:t>C4-166241</w:t>
      </w:r>
      <w:r>
        <w:rPr>
          <w:b/>
        </w:rPr>
        <w:tab/>
        <w:t>Add V2X Subscription Data to S6a interface</w:t>
      </w:r>
      <w:r>
        <w:rPr>
          <w:b/>
        </w:rPr>
        <w:br/>
      </w:r>
      <w:r>
        <w:tab/>
      </w:r>
      <w:r>
        <w:tab/>
      </w:r>
      <w:r>
        <w:tab/>
      </w:r>
      <w:r>
        <w:tab/>
      </w:r>
      <w:r>
        <w:tab/>
        <w:t>29.272</w:t>
      </w:r>
      <w:r>
        <w:tab/>
        <w:t xml:space="preserve">  CR-0672  rev 1 (Rel-14) v14.1.0</w:t>
      </w:r>
      <w:r>
        <w:br/>
      </w:r>
      <w:r>
        <w:rPr>
          <w:i/>
        </w:rPr>
        <w:tab/>
      </w:r>
      <w:r>
        <w:rPr>
          <w:i/>
        </w:rPr>
        <w:tab/>
      </w:r>
      <w:r>
        <w:rPr>
          <w:i/>
        </w:rPr>
        <w:tab/>
      </w:r>
      <w:r>
        <w:rPr>
          <w:i/>
        </w:rPr>
        <w:tab/>
      </w:r>
      <w:r>
        <w:rPr>
          <w:i/>
        </w:rPr>
        <w:tab/>
        <w:t>Source: ZTE, LG Electronics</w:t>
      </w:r>
    </w:p>
    <w:p w14:paraId="1076FEDE" w14:textId="77777777" w:rsidR="00C72ACF" w:rsidRDefault="00C72ACF" w:rsidP="00C72ACF">
      <w:pPr>
        <w:rPr>
          <w:color w:val="808080"/>
        </w:rPr>
      </w:pPr>
      <w:r>
        <w:rPr>
          <w:color w:val="808080"/>
        </w:rPr>
        <w:t>(Replaces C4-166036)</w:t>
      </w:r>
    </w:p>
    <w:p w14:paraId="401C4D56"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8CFA90C" w14:textId="77777777" w:rsidR="00C72ACF" w:rsidRDefault="00C72ACF" w:rsidP="00C72ACF">
      <w:pPr>
        <w:rPr>
          <w:i/>
        </w:rPr>
      </w:pPr>
      <w:r w:rsidRPr="00C72ACF">
        <w:rPr>
          <w:rFonts w:ascii="Arial" w:hAnsi="Arial" w:cs="Arial"/>
          <w:b/>
          <w:color w:val="0000FF"/>
          <w:sz w:val="24"/>
          <w:u w:val="thick"/>
        </w:rPr>
        <w:t>C4-166037</w:t>
      </w:r>
      <w:r>
        <w:rPr>
          <w:b/>
        </w:rPr>
        <w:tab/>
        <w:t>Pseudo-CR on Change AVP Name (UXR-Flags, VNR-Flags)</w:t>
      </w:r>
      <w:r>
        <w:rPr>
          <w:b/>
        </w:rPr>
        <w:br/>
      </w:r>
      <w:r>
        <w:tab/>
      </w:r>
      <w:r>
        <w:tab/>
      </w:r>
      <w:r>
        <w:tab/>
      </w:r>
      <w:r>
        <w:tab/>
      </w:r>
      <w:r>
        <w:tab/>
        <w:t>29.388 v0.1.1</w:t>
      </w:r>
      <w:r>
        <w:br/>
      </w:r>
      <w:r>
        <w:rPr>
          <w:i/>
        </w:rPr>
        <w:tab/>
      </w:r>
      <w:r>
        <w:rPr>
          <w:i/>
        </w:rPr>
        <w:tab/>
      </w:r>
      <w:r>
        <w:rPr>
          <w:i/>
        </w:rPr>
        <w:tab/>
      </w:r>
      <w:r>
        <w:rPr>
          <w:i/>
        </w:rPr>
        <w:tab/>
      </w:r>
      <w:r>
        <w:rPr>
          <w:i/>
        </w:rPr>
        <w:tab/>
        <w:t>Source: ZTE</w:t>
      </w:r>
    </w:p>
    <w:p w14:paraId="7194EBCD" w14:textId="77777777" w:rsidR="00C72ACF" w:rsidRDefault="00C72ACF" w:rsidP="00C72ACF">
      <w:pPr>
        <w:rPr>
          <w:rFonts w:ascii="Arial" w:hAnsi="Arial" w:cs="Arial"/>
          <w:b/>
        </w:rPr>
      </w:pPr>
      <w:r>
        <w:rPr>
          <w:rFonts w:ascii="Arial" w:hAnsi="Arial" w:cs="Arial"/>
          <w:b/>
        </w:rPr>
        <w:t xml:space="preserve">Abstract: </w:t>
      </w:r>
    </w:p>
    <w:p w14:paraId="79270B62" w14:textId="77777777" w:rsidR="00C72ACF" w:rsidRDefault="00C72ACF" w:rsidP="00C72ACF">
      <w:r>
        <w:t>This pCR proposes to change AVP name of UXR-Flags, VNR-Flags</w:t>
      </w:r>
    </w:p>
    <w:p w14:paraId="69ECAEC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C4-166242</w:t>
      </w:r>
      <w:r>
        <w:rPr>
          <w:color w:val="993300"/>
          <w:u w:val="single"/>
        </w:rPr>
        <w:t>.</w:t>
      </w:r>
      <w:r>
        <w:rPr>
          <w:color w:val="993300"/>
          <w:u w:val="single"/>
        </w:rPr>
        <w:br/>
      </w:r>
      <w:r>
        <w:rPr>
          <w:color w:val="993300"/>
          <w:u w:val="single"/>
        </w:rPr>
        <w:br/>
      </w:r>
    </w:p>
    <w:p w14:paraId="37FAE695" w14:textId="77777777" w:rsidR="00C72ACF" w:rsidRDefault="00C72ACF" w:rsidP="00C72ACF">
      <w:pPr>
        <w:rPr>
          <w:i/>
        </w:rPr>
      </w:pPr>
      <w:r w:rsidRPr="00C72ACF">
        <w:rPr>
          <w:rFonts w:ascii="Arial" w:hAnsi="Arial" w:cs="Arial"/>
          <w:b/>
          <w:color w:val="0000FF"/>
          <w:sz w:val="24"/>
          <w:u w:val="thick"/>
        </w:rPr>
        <w:t>C4-166242</w:t>
      </w:r>
      <w:r>
        <w:rPr>
          <w:b/>
        </w:rPr>
        <w:tab/>
        <w:t>Pseudo-CR on Change AVP Name (UXR-Flags, VNR-Flags)</w:t>
      </w:r>
      <w:r>
        <w:rPr>
          <w:b/>
        </w:rPr>
        <w:br/>
      </w:r>
      <w:r>
        <w:tab/>
      </w:r>
      <w:r>
        <w:tab/>
      </w:r>
      <w:r>
        <w:tab/>
      </w:r>
      <w:r>
        <w:tab/>
      </w:r>
      <w:r>
        <w:tab/>
        <w:t>29.388 v0.1.1</w:t>
      </w:r>
      <w:r>
        <w:br/>
      </w:r>
      <w:r>
        <w:rPr>
          <w:i/>
        </w:rPr>
        <w:tab/>
      </w:r>
      <w:r>
        <w:rPr>
          <w:i/>
        </w:rPr>
        <w:tab/>
      </w:r>
      <w:r>
        <w:rPr>
          <w:i/>
        </w:rPr>
        <w:tab/>
      </w:r>
      <w:r>
        <w:rPr>
          <w:i/>
        </w:rPr>
        <w:tab/>
      </w:r>
      <w:r>
        <w:rPr>
          <w:i/>
        </w:rPr>
        <w:tab/>
        <w:t>Source: ZTE</w:t>
      </w:r>
    </w:p>
    <w:p w14:paraId="2F6CC27D" w14:textId="77777777" w:rsidR="00C72ACF" w:rsidRDefault="00C72ACF" w:rsidP="00C72ACF">
      <w:pPr>
        <w:rPr>
          <w:color w:val="808080"/>
        </w:rPr>
      </w:pPr>
      <w:r>
        <w:rPr>
          <w:color w:val="808080"/>
        </w:rPr>
        <w:t>(Replaces C4-166037)</w:t>
      </w:r>
    </w:p>
    <w:p w14:paraId="7A6DFF8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F03714" w14:textId="77777777" w:rsidR="00C72ACF" w:rsidRDefault="00C72ACF" w:rsidP="00C72ACF">
      <w:pPr>
        <w:rPr>
          <w:i/>
        </w:rPr>
      </w:pPr>
      <w:r w:rsidRPr="00C72ACF">
        <w:rPr>
          <w:rFonts w:ascii="Arial" w:hAnsi="Arial" w:cs="Arial"/>
          <w:b/>
          <w:color w:val="0000FF"/>
          <w:sz w:val="24"/>
          <w:u w:val="thick"/>
        </w:rPr>
        <w:t>C4-166038</w:t>
      </w:r>
      <w:r>
        <w:rPr>
          <w:b/>
        </w:rPr>
        <w:tab/>
        <w:t>Pseudo-CR on Update Diameter Protocol Reference in TS 29.388</w:t>
      </w:r>
      <w:r>
        <w:rPr>
          <w:b/>
        </w:rPr>
        <w:br/>
      </w:r>
      <w:r>
        <w:tab/>
      </w:r>
      <w:r>
        <w:tab/>
      </w:r>
      <w:r>
        <w:tab/>
      </w:r>
      <w:r>
        <w:tab/>
      </w:r>
      <w:r>
        <w:tab/>
        <w:t>29.388 v0.1.1</w:t>
      </w:r>
      <w:r>
        <w:br/>
      </w:r>
      <w:r>
        <w:rPr>
          <w:i/>
        </w:rPr>
        <w:tab/>
      </w:r>
      <w:r>
        <w:rPr>
          <w:i/>
        </w:rPr>
        <w:tab/>
      </w:r>
      <w:r>
        <w:rPr>
          <w:i/>
        </w:rPr>
        <w:tab/>
      </w:r>
      <w:r>
        <w:rPr>
          <w:i/>
        </w:rPr>
        <w:tab/>
      </w:r>
      <w:r>
        <w:rPr>
          <w:i/>
        </w:rPr>
        <w:tab/>
        <w:t>Source: ZTE</w:t>
      </w:r>
    </w:p>
    <w:p w14:paraId="627DE915" w14:textId="77777777" w:rsidR="00C72ACF" w:rsidRDefault="00C72ACF" w:rsidP="00C72ACF">
      <w:pPr>
        <w:rPr>
          <w:rFonts w:ascii="Arial" w:hAnsi="Arial" w:cs="Arial"/>
          <w:b/>
        </w:rPr>
      </w:pPr>
      <w:r>
        <w:rPr>
          <w:rFonts w:ascii="Arial" w:hAnsi="Arial" w:cs="Arial"/>
          <w:b/>
        </w:rPr>
        <w:t xml:space="preserve">Abstract: </w:t>
      </w:r>
    </w:p>
    <w:p w14:paraId="1363BD46" w14:textId="77777777" w:rsidR="00C72ACF" w:rsidRDefault="00C72ACF" w:rsidP="00C72ACF">
      <w:r>
        <w:t xml:space="preserve">This pCR proposes to update Diameter </w:t>
      </w:r>
      <w:r w:rsidR="009A48B8">
        <w:t>protocol</w:t>
      </w:r>
      <w:r>
        <w:t xml:space="preserve"> reference in TS 29.388.</w:t>
      </w:r>
    </w:p>
    <w:p w14:paraId="7460D675" w14:textId="77777777" w:rsidR="00C72ACF" w:rsidRDefault="00C72ACF" w:rsidP="00C72ACF">
      <w:pPr>
        <w:rPr>
          <w:rFonts w:ascii="Arial" w:hAnsi="Arial" w:cs="Arial"/>
          <w:b/>
        </w:rPr>
      </w:pPr>
      <w:r>
        <w:rPr>
          <w:rFonts w:ascii="Arial" w:hAnsi="Arial" w:cs="Arial"/>
          <w:b/>
        </w:rPr>
        <w:t xml:space="preserve">Discussion: </w:t>
      </w:r>
    </w:p>
    <w:p w14:paraId="421030E7" w14:textId="77777777" w:rsidR="00C72ACF" w:rsidRDefault="00C72ACF" w:rsidP="00C72ACF">
      <w:r>
        <w:t>For this new application it was agreed to use RFC6733 as a reference for the Diameter based protocol instead of RFC 3588.</w:t>
      </w:r>
    </w:p>
    <w:p w14:paraId="0230E510" w14:textId="77777777" w:rsidR="00C72ACF" w:rsidRDefault="00C72ACF" w:rsidP="00C72ACF">
      <w:r>
        <w:t>The document is postponed to align the output of the discussion on the DBPU.</w:t>
      </w:r>
    </w:p>
    <w:p w14:paraId="28D053C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B2BDA22" w14:textId="77777777" w:rsidR="00C72ACF" w:rsidRDefault="00C72ACF" w:rsidP="00C72ACF">
      <w:pPr>
        <w:rPr>
          <w:i/>
        </w:rPr>
      </w:pPr>
      <w:r w:rsidRPr="00C72ACF">
        <w:rPr>
          <w:rFonts w:ascii="Arial" w:hAnsi="Arial" w:cs="Arial"/>
          <w:b/>
          <w:color w:val="0000FF"/>
          <w:sz w:val="24"/>
          <w:u w:val="thick"/>
        </w:rPr>
        <w:t>C4-166039</w:t>
      </w:r>
      <w:r>
        <w:rPr>
          <w:b/>
        </w:rPr>
        <w:tab/>
        <w:t>Pseudo-CR on Update Diameter Protocol Reference in TS 29.389</w:t>
      </w:r>
      <w:r>
        <w:rPr>
          <w:b/>
        </w:rPr>
        <w:br/>
      </w:r>
      <w:r>
        <w:tab/>
      </w:r>
      <w:r>
        <w:tab/>
      </w:r>
      <w:r>
        <w:tab/>
      </w:r>
      <w:r>
        <w:tab/>
      </w:r>
      <w:r>
        <w:tab/>
        <w:t>29.389 v0.1.1</w:t>
      </w:r>
      <w:r>
        <w:br/>
      </w:r>
      <w:r>
        <w:rPr>
          <w:i/>
        </w:rPr>
        <w:tab/>
      </w:r>
      <w:r>
        <w:rPr>
          <w:i/>
        </w:rPr>
        <w:tab/>
      </w:r>
      <w:r>
        <w:rPr>
          <w:i/>
        </w:rPr>
        <w:tab/>
      </w:r>
      <w:r>
        <w:rPr>
          <w:i/>
        </w:rPr>
        <w:tab/>
      </w:r>
      <w:r>
        <w:rPr>
          <w:i/>
        </w:rPr>
        <w:tab/>
        <w:t>Source: ZTE</w:t>
      </w:r>
    </w:p>
    <w:p w14:paraId="3C5C2218" w14:textId="77777777" w:rsidR="00C72ACF" w:rsidRDefault="00C72ACF" w:rsidP="00C72ACF">
      <w:pPr>
        <w:rPr>
          <w:rFonts w:ascii="Arial" w:hAnsi="Arial" w:cs="Arial"/>
          <w:b/>
        </w:rPr>
      </w:pPr>
      <w:r>
        <w:rPr>
          <w:rFonts w:ascii="Arial" w:hAnsi="Arial" w:cs="Arial"/>
          <w:b/>
        </w:rPr>
        <w:t xml:space="preserve">Abstract: </w:t>
      </w:r>
    </w:p>
    <w:p w14:paraId="3594C118" w14:textId="77777777" w:rsidR="00C72ACF" w:rsidRDefault="00C72ACF" w:rsidP="00C72ACF">
      <w:r>
        <w:t xml:space="preserve">This pCR proposes to update Diameter </w:t>
      </w:r>
      <w:r w:rsidR="009A48B8">
        <w:t>protocol</w:t>
      </w:r>
      <w:r>
        <w:t xml:space="preserve"> reference in TS 29.389.</w:t>
      </w:r>
    </w:p>
    <w:p w14:paraId="26C08F6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44A72E1" w14:textId="77777777" w:rsidR="00C72ACF" w:rsidRDefault="00C72ACF" w:rsidP="00C72ACF">
      <w:pPr>
        <w:rPr>
          <w:i/>
        </w:rPr>
      </w:pPr>
      <w:r w:rsidRPr="00C72ACF">
        <w:rPr>
          <w:rFonts w:ascii="Arial" w:hAnsi="Arial" w:cs="Arial"/>
          <w:b/>
          <w:color w:val="0000FF"/>
          <w:sz w:val="24"/>
          <w:u w:val="thick"/>
        </w:rPr>
        <w:t>C4-166040</w:t>
      </w:r>
      <w:r>
        <w:rPr>
          <w:b/>
        </w:rPr>
        <w:tab/>
        <w:t>New Diameter Application Code, AVP and Result Code for V2X</w:t>
      </w:r>
      <w:r>
        <w:rPr>
          <w:b/>
        </w:rPr>
        <w:br/>
      </w:r>
      <w:r>
        <w:tab/>
      </w:r>
      <w:r>
        <w:tab/>
      </w:r>
      <w:r>
        <w:tab/>
      </w:r>
      <w:r>
        <w:tab/>
      </w:r>
      <w:r>
        <w:tab/>
        <w:t>29.230</w:t>
      </w:r>
      <w:r>
        <w:tab/>
        <w:t xml:space="preserve">  CR-0583  (Rel-14) v14.2.0</w:t>
      </w:r>
      <w:r>
        <w:br/>
      </w:r>
      <w:r>
        <w:rPr>
          <w:i/>
        </w:rPr>
        <w:tab/>
      </w:r>
      <w:r>
        <w:rPr>
          <w:i/>
        </w:rPr>
        <w:tab/>
      </w:r>
      <w:r>
        <w:rPr>
          <w:i/>
        </w:rPr>
        <w:tab/>
      </w:r>
      <w:r>
        <w:rPr>
          <w:i/>
        </w:rPr>
        <w:tab/>
      </w:r>
      <w:r>
        <w:rPr>
          <w:i/>
        </w:rPr>
        <w:tab/>
        <w:t>Source: ZTE</w:t>
      </w:r>
    </w:p>
    <w:p w14:paraId="7726035E" w14:textId="77777777" w:rsidR="00C72ACF" w:rsidRDefault="00C72ACF" w:rsidP="00C72ACF">
      <w:pPr>
        <w:rPr>
          <w:rFonts w:ascii="Arial" w:hAnsi="Arial" w:cs="Arial"/>
          <w:b/>
        </w:rPr>
      </w:pPr>
      <w:r>
        <w:rPr>
          <w:rFonts w:ascii="Arial" w:hAnsi="Arial" w:cs="Arial"/>
          <w:b/>
        </w:rPr>
        <w:t xml:space="preserve">Abstract: </w:t>
      </w:r>
    </w:p>
    <w:p w14:paraId="085C20FE" w14:textId="77777777" w:rsidR="00C72ACF" w:rsidRDefault="00C72ACF" w:rsidP="00C72ACF">
      <w:r>
        <w:t>This CR adds new Diameter Application Code, AVP and Result Code for V2X.</w:t>
      </w:r>
    </w:p>
    <w:p w14:paraId="516A5CDB"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C4-166243</w:t>
      </w:r>
      <w:r>
        <w:rPr>
          <w:color w:val="993300"/>
          <w:u w:val="single"/>
        </w:rPr>
        <w:t>.</w:t>
      </w:r>
      <w:r>
        <w:rPr>
          <w:color w:val="993300"/>
          <w:u w:val="single"/>
        </w:rPr>
        <w:br/>
      </w:r>
      <w:r>
        <w:rPr>
          <w:color w:val="993300"/>
          <w:u w:val="single"/>
        </w:rPr>
        <w:br/>
      </w:r>
    </w:p>
    <w:p w14:paraId="78791A51" w14:textId="77777777" w:rsidR="00C72ACF" w:rsidRDefault="00C72ACF" w:rsidP="00C72ACF">
      <w:pPr>
        <w:rPr>
          <w:i/>
        </w:rPr>
      </w:pPr>
      <w:r w:rsidRPr="00C72ACF">
        <w:rPr>
          <w:rFonts w:ascii="Arial" w:hAnsi="Arial" w:cs="Arial"/>
          <w:b/>
          <w:color w:val="0000FF"/>
          <w:sz w:val="24"/>
          <w:u w:val="thick"/>
        </w:rPr>
        <w:t>C4-166243</w:t>
      </w:r>
      <w:r>
        <w:rPr>
          <w:b/>
        </w:rPr>
        <w:tab/>
        <w:t>New Diameter Application Code, AVP and Result Code for V2X</w:t>
      </w:r>
      <w:r>
        <w:rPr>
          <w:b/>
        </w:rPr>
        <w:br/>
      </w:r>
      <w:r>
        <w:tab/>
      </w:r>
      <w:r>
        <w:tab/>
      </w:r>
      <w:r>
        <w:tab/>
      </w:r>
      <w:r>
        <w:tab/>
      </w:r>
      <w:r>
        <w:tab/>
        <w:t>29.230</w:t>
      </w:r>
      <w:r>
        <w:tab/>
        <w:t xml:space="preserve">  CR-0583  rev 1 (Rel-14) v14.2.0</w:t>
      </w:r>
      <w:r>
        <w:br/>
      </w:r>
      <w:r>
        <w:rPr>
          <w:i/>
        </w:rPr>
        <w:tab/>
      </w:r>
      <w:r>
        <w:rPr>
          <w:i/>
        </w:rPr>
        <w:tab/>
      </w:r>
      <w:r>
        <w:rPr>
          <w:i/>
        </w:rPr>
        <w:tab/>
      </w:r>
      <w:r>
        <w:rPr>
          <w:i/>
        </w:rPr>
        <w:tab/>
      </w:r>
      <w:r>
        <w:rPr>
          <w:i/>
        </w:rPr>
        <w:tab/>
        <w:t>Source: ZTE</w:t>
      </w:r>
    </w:p>
    <w:p w14:paraId="58F390AE" w14:textId="77777777" w:rsidR="00C72ACF" w:rsidRDefault="00C72ACF" w:rsidP="00C72ACF">
      <w:pPr>
        <w:rPr>
          <w:color w:val="808080"/>
        </w:rPr>
      </w:pPr>
      <w:r>
        <w:rPr>
          <w:color w:val="808080"/>
        </w:rPr>
        <w:t>(Replaces C4-166040)</w:t>
      </w:r>
    </w:p>
    <w:p w14:paraId="13025BC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C87785F" w14:textId="77777777" w:rsidR="00C72ACF" w:rsidRPr="000375FC" w:rsidRDefault="00C72ACF" w:rsidP="00C72ACF">
      <w:pPr>
        <w:rPr>
          <w:i/>
          <w:lang w:val="fr-FR"/>
          <w:rPrChange w:id="164" w:author="Bruno Landais" w:date="2016-11-29T10:30:00Z">
            <w:rPr>
              <w:i/>
            </w:rPr>
          </w:rPrChange>
        </w:rPr>
      </w:pPr>
      <w:r w:rsidRPr="000375FC">
        <w:rPr>
          <w:rFonts w:ascii="Arial" w:hAnsi="Arial" w:cs="Arial"/>
          <w:b/>
          <w:color w:val="0000FF"/>
          <w:sz w:val="24"/>
          <w:u w:val="thick"/>
          <w:lang w:val="fr-FR"/>
          <w:rPrChange w:id="165" w:author="Bruno Landais" w:date="2016-11-29T10:30:00Z">
            <w:rPr>
              <w:rFonts w:ascii="Arial" w:hAnsi="Arial" w:cs="Arial"/>
              <w:b/>
              <w:color w:val="0000FF"/>
              <w:sz w:val="24"/>
              <w:u w:val="thick"/>
            </w:rPr>
          </w:rPrChange>
        </w:rPr>
        <w:t>C4-166349</w:t>
      </w:r>
      <w:r w:rsidRPr="000375FC">
        <w:rPr>
          <w:b/>
          <w:lang w:val="fr-FR"/>
          <w:rPrChange w:id="166" w:author="Bruno Landais" w:date="2016-11-29T10:30:00Z">
            <w:rPr>
              <w:b/>
            </w:rPr>
          </w:rPrChange>
        </w:rPr>
        <w:tab/>
        <w:t>TS 29.388 v0.2.0</w:t>
      </w:r>
      <w:r w:rsidRPr="000375FC">
        <w:rPr>
          <w:b/>
          <w:lang w:val="fr-FR"/>
          <w:rPrChange w:id="167" w:author="Bruno Landais" w:date="2016-11-29T10:30:00Z">
            <w:rPr>
              <w:b/>
            </w:rPr>
          </w:rPrChange>
        </w:rPr>
        <w:br/>
      </w:r>
      <w:r w:rsidRPr="000375FC">
        <w:rPr>
          <w:lang w:val="fr-FR"/>
          <w:rPrChange w:id="168" w:author="Bruno Landais" w:date="2016-11-29T10:30:00Z">
            <w:rPr/>
          </w:rPrChange>
        </w:rPr>
        <w:tab/>
      </w:r>
      <w:r w:rsidRPr="000375FC">
        <w:rPr>
          <w:lang w:val="fr-FR"/>
          <w:rPrChange w:id="169" w:author="Bruno Landais" w:date="2016-11-29T10:30:00Z">
            <w:rPr/>
          </w:rPrChange>
        </w:rPr>
        <w:tab/>
      </w:r>
      <w:r w:rsidRPr="000375FC">
        <w:rPr>
          <w:lang w:val="fr-FR"/>
          <w:rPrChange w:id="170" w:author="Bruno Landais" w:date="2016-11-29T10:30:00Z">
            <w:rPr/>
          </w:rPrChange>
        </w:rPr>
        <w:tab/>
      </w:r>
      <w:r w:rsidRPr="000375FC">
        <w:rPr>
          <w:lang w:val="fr-FR"/>
          <w:rPrChange w:id="171" w:author="Bruno Landais" w:date="2016-11-29T10:30:00Z">
            <w:rPr/>
          </w:rPrChange>
        </w:rPr>
        <w:tab/>
      </w:r>
      <w:r w:rsidRPr="000375FC">
        <w:rPr>
          <w:lang w:val="fr-FR"/>
          <w:rPrChange w:id="172" w:author="Bruno Landais" w:date="2016-11-29T10:30:00Z">
            <w:rPr/>
          </w:rPrChange>
        </w:rPr>
        <w:tab/>
        <w:t>29.388 v0.2.0</w:t>
      </w:r>
      <w:r w:rsidRPr="000375FC">
        <w:rPr>
          <w:lang w:val="fr-FR"/>
          <w:rPrChange w:id="173" w:author="Bruno Landais" w:date="2016-11-29T10:30:00Z">
            <w:rPr/>
          </w:rPrChange>
        </w:rPr>
        <w:br/>
      </w:r>
      <w:r w:rsidRPr="000375FC">
        <w:rPr>
          <w:i/>
          <w:lang w:val="fr-FR"/>
          <w:rPrChange w:id="174" w:author="Bruno Landais" w:date="2016-11-29T10:30:00Z">
            <w:rPr>
              <w:i/>
            </w:rPr>
          </w:rPrChange>
        </w:rPr>
        <w:tab/>
      </w:r>
      <w:r w:rsidRPr="000375FC">
        <w:rPr>
          <w:i/>
          <w:lang w:val="fr-FR"/>
          <w:rPrChange w:id="175" w:author="Bruno Landais" w:date="2016-11-29T10:30:00Z">
            <w:rPr>
              <w:i/>
            </w:rPr>
          </w:rPrChange>
        </w:rPr>
        <w:tab/>
      </w:r>
      <w:r w:rsidRPr="000375FC">
        <w:rPr>
          <w:i/>
          <w:lang w:val="fr-FR"/>
          <w:rPrChange w:id="176" w:author="Bruno Landais" w:date="2016-11-29T10:30:00Z">
            <w:rPr>
              <w:i/>
            </w:rPr>
          </w:rPrChange>
        </w:rPr>
        <w:tab/>
      </w:r>
      <w:r w:rsidRPr="000375FC">
        <w:rPr>
          <w:i/>
          <w:lang w:val="fr-FR"/>
          <w:rPrChange w:id="177" w:author="Bruno Landais" w:date="2016-11-29T10:30:00Z">
            <w:rPr>
              <w:i/>
            </w:rPr>
          </w:rPrChange>
        </w:rPr>
        <w:tab/>
      </w:r>
      <w:r w:rsidRPr="000375FC">
        <w:rPr>
          <w:i/>
          <w:lang w:val="fr-FR"/>
          <w:rPrChange w:id="178" w:author="Bruno Landais" w:date="2016-11-29T10:30:00Z">
            <w:rPr>
              <w:i/>
            </w:rPr>
          </w:rPrChange>
        </w:rPr>
        <w:tab/>
        <w:t>Source: ZTE</w:t>
      </w:r>
    </w:p>
    <w:p w14:paraId="5421AC4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ADA07FD" w14:textId="77777777" w:rsidR="00C72ACF" w:rsidRPr="000375FC" w:rsidRDefault="00C72ACF" w:rsidP="00C72ACF">
      <w:pPr>
        <w:rPr>
          <w:i/>
          <w:lang w:val="fr-FR"/>
          <w:rPrChange w:id="179" w:author="Bruno Landais" w:date="2016-11-29T10:30:00Z">
            <w:rPr>
              <w:i/>
            </w:rPr>
          </w:rPrChange>
        </w:rPr>
      </w:pPr>
      <w:r w:rsidRPr="000375FC">
        <w:rPr>
          <w:rFonts w:ascii="Arial" w:hAnsi="Arial" w:cs="Arial"/>
          <w:b/>
          <w:color w:val="0000FF"/>
          <w:sz w:val="24"/>
          <w:u w:val="thick"/>
          <w:lang w:val="fr-FR"/>
          <w:rPrChange w:id="180" w:author="Bruno Landais" w:date="2016-11-29T10:30:00Z">
            <w:rPr>
              <w:rFonts w:ascii="Arial" w:hAnsi="Arial" w:cs="Arial"/>
              <w:b/>
              <w:color w:val="0000FF"/>
              <w:sz w:val="24"/>
              <w:u w:val="thick"/>
            </w:rPr>
          </w:rPrChange>
        </w:rPr>
        <w:t>C4-166350</w:t>
      </w:r>
      <w:r w:rsidRPr="000375FC">
        <w:rPr>
          <w:b/>
          <w:lang w:val="fr-FR"/>
          <w:rPrChange w:id="181" w:author="Bruno Landais" w:date="2016-11-29T10:30:00Z">
            <w:rPr>
              <w:b/>
            </w:rPr>
          </w:rPrChange>
        </w:rPr>
        <w:tab/>
        <w:t>TS 29.389 v0.2.0</w:t>
      </w:r>
      <w:r w:rsidRPr="000375FC">
        <w:rPr>
          <w:b/>
          <w:lang w:val="fr-FR"/>
          <w:rPrChange w:id="182" w:author="Bruno Landais" w:date="2016-11-29T10:30:00Z">
            <w:rPr>
              <w:b/>
            </w:rPr>
          </w:rPrChange>
        </w:rPr>
        <w:br/>
      </w:r>
      <w:r w:rsidRPr="000375FC">
        <w:rPr>
          <w:lang w:val="fr-FR"/>
          <w:rPrChange w:id="183" w:author="Bruno Landais" w:date="2016-11-29T10:30:00Z">
            <w:rPr/>
          </w:rPrChange>
        </w:rPr>
        <w:tab/>
      </w:r>
      <w:r w:rsidRPr="000375FC">
        <w:rPr>
          <w:lang w:val="fr-FR"/>
          <w:rPrChange w:id="184" w:author="Bruno Landais" w:date="2016-11-29T10:30:00Z">
            <w:rPr/>
          </w:rPrChange>
        </w:rPr>
        <w:tab/>
      </w:r>
      <w:r w:rsidRPr="000375FC">
        <w:rPr>
          <w:lang w:val="fr-FR"/>
          <w:rPrChange w:id="185" w:author="Bruno Landais" w:date="2016-11-29T10:30:00Z">
            <w:rPr/>
          </w:rPrChange>
        </w:rPr>
        <w:tab/>
      </w:r>
      <w:r w:rsidRPr="000375FC">
        <w:rPr>
          <w:lang w:val="fr-FR"/>
          <w:rPrChange w:id="186" w:author="Bruno Landais" w:date="2016-11-29T10:30:00Z">
            <w:rPr/>
          </w:rPrChange>
        </w:rPr>
        <w:tab/>
      </w:r>
      <w:r w:rsidRPr="000375FC">
        <w:rPr>
          <w:lang w:val="fr-FR"/>
          <w:rPrChange w:id="187" w:author="Bruno Landais" w:date="2016-11-29T10:30:00Z">
            <w:rPr/>
          </w:rPrChange>
        </w:rPr>
        <w:tab/>
        <w:t>29.389 v0.2.0</w:t>
      </w:r>
      <w:r w:rsidRPr="000375FC">
        <w:rPr>
          <w:lang w:val="fr-FR"/>
          <w:rPrChange w:id="188" w:author="Bruno Landais" w:date="2016-11-29T10:30:00Z">
            <w:rPr/>
          </w:rPrChange>
        </w:rPr>
        <w:br/>
      </w:r>
      <w:r w:rsidRPr="000375FC">
        <w:rPr>
          <w:i/>
          <w:lang w:val="fr-FR"/>
          <w:rPrChange w:id="189" w:author="Bruno Landais" w:date="2016-11-29T10:30:00Z">
            <w:rPr>
              <w:i/>
            </w:rPr>
          </w:rPrChange>
        </w:rPr>
        <w:tab/>
      </w:r>
      <w:r w:rsidRPr="000375FC">
        <w:rPr>
          <w:i/>
          <w:lang w:val="fr-FR"/>
          <w:rPrChange w:id="190" w:author="Bruno Landais" w:date="2016-11-29T10:30:00Z">
            <w:rPr>
              <w:i/>
            </w:rPr>
          </w:rPrChange>
        </w:rPr>
        <w:tab/>
      </w:r>
      <w:r w:rsidRPr="000375FC">
        <w:rPr>
          <w:i/>
          <w:lang w:val="fr-FR"/>
          <w:rPrChange w:id="191" w:author="Bruno Landais" w:date="2016-11-29T10:30:00Z">
            <w:rPr>
              <w:i/>
            </w:rPr>
          </w:rPrChange>
        </w:rPr>
        <w:tab/>
      </w:r>
      <w:r w:rsidRPr="000375FC">
        <w:rPr>
          <w:i/>
          <w:lang w:val="fr-FR"/>
          <w:rPrChange w:id="192" w:author="Bruno Landais" w:date="2016-11-29T10:30:00Z">
            <w:rPr>
              <w:i/>
            </w:rPr>
          </w:rPrChange>
        </w:rPr>
        <w:tab/>
      </w:r>
      <w:r w:rsidRPr="000375FC">
        <w:rPr>
          <w:i/>
          <w:lang w:val="fr-FR"/>
          <w:rPrChange w:id="193" w:author="Bruno Landais" w:date="2016-11-29T10:30:00Z">
            <w:rPr>
              <w:i/>
            </w:rPr>
          </w:rPrChange>
        </w:rPr>
        <w:tab/>
        <w:t>Source: ZTE</w:t>
      </w:r>
    </w:p>
    <w:p w14:paraId="09714E9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AE12DAE" w14:textId="77777777" w:rsidR="00C72ACF" w:rsidRDefault="00C72ACF" w:rsidP="00C72ACF">
      <w:pPr>
        <w:pStyle w:val="Heading4"/>
      </w:pPr>
      <w:bookmarkStart w:id="194" w:name="_Toc468107918"/>
      <w:r>
        <w:t>6.2.4</w:t>
      </w:r>
      <w:r>
        <w:tab/>
        <w:t>Enhanced DÉCOR [eDECOR-CT]</w:t>
      </w:r>
      <w:bookmarkEnd w:id="194"/>
    </w:p>
    <w:p w14:paraId="0BA24DD9" w14:textId="77777777" w:rsidR="00C72ACF" w:rsidRDefault="00C72ACF" w:rsidP="00C72ACF">
      <w:pPr>
        <w:rPr>
          <w:i/>
        </w:rPr>
      </w:pPr>
      <w:r w:rsidRPr="00C72ACF">
        <w:rPr>
          <w:rFonts w:ascii="Arial" w:hAnsi="Arial" w:cs="Arial"/>
          <w:b/>
          <w:color w:val="0000FF"/>
          <w:sz w:val="24"/>
          <w:u w:val="thick"/>
        </w:rPr>
        <w:t>C4-166177</w:t>
      </w:r>
      <w:r>
        <w:rPr>
          <w:b/>
        </w:rPr>
        <w:tab/>
        <w:t>Support eDECOR feature in DNS</w:t>
      </w:r>
      <w:r>
        <w:rPr>
          <w:b/>
        </w:rPr>
        <w:br/>
      </w:r>
      <w:r>
        <w:tab/>
      </w:r>
      <w:r>
        <w:tab/>
      </w:r>
      <w:r>
        <w:tab/>
      </w:r>
      <w:r>
        <w:tab/>
      </w:r>
      <w:r>
        <w:tab/>
        <w:t>29.303</w:t>
      </w:r>
      <w:r>
        <w:tab/>
        <w:t xml:space="preserve">  CR-0095  (Rel-14) v14.0.0</w:t>
      </w:r>
      <w:r>
        <w:br/>
      </w:r>
      <w:r>
        <w:rPr>
          <w:i/>
        </w:rPr>
        <w:tab/>
      </w:r>
      <w:r>
        <w:rPr>
          <w:i/>
        </w:rPr>
        <w:tab/>
      </w:r>
      <w:r>
        <w:rPr>
          <w:i/>
        </w:rPr>
        <w:tab/>
      </w:r>
      <w:r>
        <w:rPr>
          <w:i/>
        </w:rPr>
        <w:tab/>
      </w:r>
      <w:r>
        <w:rPr>
          <w:i/>
        </w:rPr>
        <w:tab/>
        <w:t>Source: Huawei</w:t>
      </w:r>
    </w:p>
    <w:p w14:paraId="6C9124F1" w14:textId="77777777" w:rsidR="00C72ACF" w:rsidRDefault="00C72ACF" w:rsidP="00C72ACF">
      <w:pPr>
        <w:rPr>
          <w:rFonts w:ascii="Arial" w:hAnsi="Arial" w:cs="Arial"/>
          <w:b/>
        </w:rPr>
      </w:pPr>
      <w:r>
        <w:rPr>
          <w:rFonts w:ascii="Arial" w:hAnsi="Arial" w:cs="Arial"/>
          <w:b/>
        </w:rPr>
        <w:t xml:space="preserve">Abstract: </w:t>
      </w:r>
    </w:p>
    <w:p w14:paraId="17432AB6" w14:textId="77777777" w:rsidR="00C72ACF" w:rsidRDefault="00C72ACF" w:rsidP="00C72ACF">
      <w:r>
        <w:t xml:space="preserve">SA2 has agreed to introduce DCN-ID to in </w:t>
      </w:r>
      <w:r w:rsidR="009A48B8">
        <w:t>addition</w:t>
      </w:r>
      <w:r>
        <w:t xml:space="preserve"> to UE usage type to select MME, SGSN, SGW and PGW in networks supporting DCN.</w:t>
      </w:r>
    </w:p>
    <w:p w14:paraId="06CA5705" w14:textId="77777777" w:rsidR="00C72ACF" w:rsidRDefault="00C72ACF" w:rsidP="00C72ACF">
      <w:r>
        <w:t xml:space="preserve">As discussed in SA2, the UEs with the same UE usage type may be served by different DCNs. There should be no limitation for the operator to </w:t>
      </w:r>
      <w:r w:rsidR="009A48B8">
        <w:t>configure</w:t>
      </w:r>
      <w:r>
        <w:t xml:space="preserve"> a network node to support multiple UE usage types and multiple DCNs. Even if a network node support only one UE usage type, it still may support multiple DCNs Thus the selection of network node is not limited to use the UE usage type only. The DCN-ID shall be taken into account in </w:t>
      </w:r>
      <w:r w:rsidR="009A48B8">
        <w:t>addition</w:t>
      </w:r>
      <w:r>
        <w:t xml:space="preserve"> to UE usage type to select a proper network node in order to serve the UE.</w:t>
      </w:r>
    </w:p>
    <w:p w14:paraId="1B79188F" w14:textId="77777777" w:rsidR="00C72ACF" w:rsidRDefault="00C72ACF" w:rsidP="00C72ACF">
      <w:r>
        <w:t>Therefore it is reasonable that a network entity should be configured with supporting UE usage type as well as supporting DCNs.</w:t>
      </w:r>
    </w:p>
    <w:p w14:paraId="0FAFF334" w14:textId="77777777" w:rsidR="00C72ACF" w:rsidRDefault="00C72ACF" w:rsidP="00C72ACF">
      <w:pPr>
        <w:rPr>
          <w:rFonts w:ascii="Arial" w:hAnsi="Arial" w:cs="Arial"/>
          <w:b/>
        </w:rPr>
      </w:pPr>
      <w:r>
        <w:rPr>
          <w:rFonts w:ascii="Arial" w:hAnsi="Arial" w:cs="Arial"/>
          <w:b/>
        </w:rPr>
        <w:t xml:space="preserve">Discussion: </w:t>
      </w:r>
    </w:p>
    <w:p w14:paraId="6C11CFC7" w14:textId="77777777" w:rsidR="00C72ACF" w:rsidRDefault="00C72ACF" w:rsidP="00C72ACF">
      <w:r>
        <w:t>CR needs to be postponed until we have got reply LS from SA2 which was sent from CT4#74-bis.</w:t>
      </w:r>
    </w:p>
    <w:p w14:paraId="025D06D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5DC688E" w14:textId="77777777" w:rsidR="00C72ACF" w:rsidRDefault="00C72ACF" w:rsidP="00C72ACF">
      <w:pPr>
        <w:pStyle w:val="Heading4"/>
      </w:pPr>
      <w:bookmarkStart w:id="195" w:name="_Toc468107919"/>
      <w:r>
        <w:lastRenderedPageBreak/>
        <w:t>6.2.5</w:t>
      </w:r>
      <w:r>
        <w:tab/>
        <w:t>Protocol enhancements for Mission Critical Push To Talk over LTE [MCPTTProtoc1]</w:t>
      </w:r>
      <w:bookmarkEnd w:id="195"/>
    </w:p>
    <w:p w14:paraId="33A3F27F" w14:textId="77777777" w:rsidR="00C72ACF" w:rsidRDefault="00C72ACF" w:rsidP="00C72ACF">
      <w:pPr>
        <w:pStyle w:val="Heading4"/>
      </w:pPr>
      <w:bookmarkStart w:id="196" w:name="_Toc468107920"/>
      <w:r>
        <w:t>6.2.6</w:t>
      </w:r>
      <w:r>
        <w:tab/>
        <w:t>CT Aspects of Improvements of Awareness of User Location Change [AULC-CT]</w:t>
      </w:r>
      <w:bookmarkEnd w:id="196"/>
    </w:p>
    <w:p w14:paraId="339AB3A0" w14:textId="77777777" w:rsidR="00C72ACF" w:rsidRDefault="00C72ACF" w:rsidP="00C72ACF">
      <w:pPr>
        <w:rPr>
          <w:i/>
        </w:rPr>
      </w:pPr>
      <w:r w:rsidRPr="00C72ACF">
        <w:rPr>
          <w:rFonts w:ascii="Arial" w:hAnsi="Arial" w:cs="Arial"/>
          <w:b/>
          <w:color w:val="0000FF"/>
          <w:sz w:val="24"/>
          <w:u w:val="thick"/>
        </w:rPr>
        <w:t>C4-166056</w:t>
      </w:r>
      <w:r>
        <w:rPr>
          <w:b/>
        </w:rPr>
        <w:tab/>
        <w:t>Support of multiple PRAs</w:t>
      </w:r>
      <w:r>
        <w:rPr>
          <w:b/>
        </w:rPr>
        <w:br/>
      </w:r>
      <w:r>
        <w:tab/>
      </w:r>
      <w:r>
        <w:tab/>
      </w:r>
      <w:r>
        <w:tab/>
      </w:r>
      <w:r>
        <w:tab/>
      </w:r>
      <w:r>
        <w:tab/>
        <w:t>29.274</w:t>
      </w:r>
      <w:r>
        <w:tab/>
        <w:t xml:space="preserve">  CR-1774  rev 1 (Rel-14) v14.1.0</w:t>
      </w:r>
      <w:r>
        <w:br/>
      </w:r>
      <w:r>
        <w:rPr>
          <w:i/>
        </w:rPr>
        <w:tab/>
      </w:r>
      <w:r>
        <w:rPr>
          <w:i/>
        </w:rPr>
        <w:tab/>
      </w:r>
      <w:r>
        <w:rPr>
          <w:i/>
        </w:rPr>
        <w:tab/>
      </w:r>
      <w:r>
        <w:rPr>
          <w:i/>
        </w:rPr>
        <w:tab/>
      </w:r>
      <w:r>
        <w:rPr>
          <w:i/>
        </w:rPr>
        <w:tab/>
        <w:t xml:space="preserve">Source: Ericsson, Nokia, Alcatel-Lucent Shanghai Bell  </w:t>
      </w:r>
    </w:p>
    <w:p w14:paraId="50E9D186" w14:textId="77777777" w:rsidR="00C72ACF" w:rsidRDefault="00C72ACF" w:rsidP="00C72ACF">
      <w:pPr>
        <w:rPr>
          <w:color w:val="808080"/>
        </w:rPr>
      </w:pPr>
      <w:r>
        <w:rPr>
          <w:color w:val="808080"/>
        </w:rPr>
        <w:t>(Replaces C4-165026)</w:t>
      </w:r>
    </w:p>
    <w:p w14:paraId="3517D7B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C4-166268</w:t>
      </w:r>
      <w:r>
        <w:rPr>
          <w:color w:val="993300"/>
          <w:u w:val="single"/>
        </w:rPr>
        <w:t>.</w:t>
      </w:r>
      <w:r>
        <w:rPr>
          <w:color w:val="993300"/>
          <w:u w:val="single"/>
        </w:rPr>
        <w:br/>
      </w:r>
      <w:r>
        <w:rPr>
          <w:color w:val="993300"/>
          <w:u w:val="single"/>
        </w:rPr>
        <w:br/>
      </w:r>
    </w:p>
    <w:p w14:paraId="6EBAB595" w14:textId="77777777" w:rsidR="00C72ACF" w:rsidRDefault="00C72ACF" w:rsidP="00C72ACF">
      <w:pPr>
        <w:rPr>
          <w:i/>
        </w:rPr>
      </w:pPr>
      <w:r w:rsidRPr="00C72ACF">
        <w:rPr>
          <w:rFonts w:ascii="Arial" w:hAnsi="Arial" w:cs="Arial"/>
          <w:b/>
          <w:color w:val="0000FF"/>
          <w:sz w:val="24"/>
          <w:u w:val="thick"/>
        </w:rPr>
        <w:t>C4-166268</w:t>
      </w:r>
      <w:r>
        <w:rPr>
          <w:b/>
        </w:rPr>
        <w:tab/>
        <w:t>Support of multiple PRAs</w:t>
      </w:r>
      <w:r>
        <w:rPr>
          <w:b/>
        </w:rPr>
        <w:br/>
      </w:r>
      <w:r>
        <w:tab/>
      </w:r>
      <w:r>
        <w:tab/>
      </w:r>
      <w:r>
        <w:tab/>
      </w:r>
      <w:r>
        <w:tab/>
      </w:r>
      <w:r>
        <w:tab/>
        <w:t>29.274</w:t>
      </w:r>
      <w:r>
        <w:tab/>
        <w:t xml:space="preserve">  CR-1774  rev 2 (Rel-14) v14.1.0</w:t>
      </w:r>
      <w:r>
        <w:br/>
      </w:r>
      <w:r>
        <w:rPr>
          <w:i/>
        </w:rPr>
        <w:tab/>
      </w:r>
      <w:r>
        <w:rPr>
          <w:i/>
        </w:rPr>
        <w:tab/>
      </w:r>
      <w:r>
        <w:rPr>
          <w:i/>
        </w:rPr>
        <w:tab/>
      </w:r>
      <w:r>
        <w:rPr>
          <w:i/>
        </w:rPr>
        <w:tab/>
      </w:r>
      <w:r>
        <w:rPr>
          <w:i/>
        </w:rPr>
        <w:tab/>
        <w:t xml:space="preserve">Source: Ericsson, Nokia, Alcatel-Lucent Shanghai Bell  </w:t>
      </w:r>
    </w:p>
    <w:p w14:paraId="0BD500E1" w14:textId="77777777" w:rsidR="00C72ACF" w:rsidRDefault="00C72ACF" w:rsidP="00C72ACF">
      <w:pPr>
        <w:rPr>
          <w:color w:val="808080"/>
        </w:rPr>
      </w:pPr>
      <w:r>
        <w:rPr>
          <w:color w:val="808080"/>
        </w:rPr>
        <w:t>(Replaces C4-166056)</w:t>
      </w:r>
    </w:p>
    <w:p w14:paraId="058F730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B3BE133" w14:textId="77777777" w:rsidR="00C72ACF" w:rsidRDefault="00C72ACF" w:rsidP="00C72ACF">
      <w:pPr>
        <w:rPr>
          <w:i/>
        </w:rPr>
      </w:pPr>
      <w:r w:rsidRPr="00C72ACF">
        <w:rPr>
          <w:rFonts w:ascii="Arial" w:hAnsi="Arial" w:cs="Arial"/>
          <w:b/>
          <w:color w:val="0000FF"/>
          <w:sz w:val="24"/>
          <w:u w:val="thick"/>
        </w:rPr>
        <w:t>C4-166057</w:t>
      </w:r>
      <w:r>
        <w:rPr>
          <w:b/>
        </w:rPr>
        <w:tab/>
        <w:t>Support of PRA Set Reporting</w:t>
      </w:r>
      <w:r>
        <w:rPr>
          <w:b/>
        </w:rPr>
        <w:br/>
      </w:r>
      <w:r>
        <w:tab/>
      </w:r>
      <w:r>
        <w:tab/>
      </w:r>
      <w:r>
        <w:tab/>
      </w:r>
      <w:r>
        <w:tab/>
      </w:r>
      <w:r>
        <w:tab/>
        <w:t>29.274</w:t>
      </w:r>
      <w:r>
        <w:tab/>
        <w:t xml:space="preserve">  CR-1797  (Rel-14) v14.1.0</w:t>
      </w:r>
      <w:r>
        <w:br/>
      </w:r>
      <w:r>
        <w:rPr>
          <w:i/>
        </w:rPr>
        <w:tab/>
      </w:r>
      <w:r>
        <w:rPr>
          <w:i/>
        </w:rPr>
        <w:tab/>
      </w:r>
      <w:r>
        <w:rPr>
          <w:i/>
        </w:rPr>
        <w:tab/>
      </w:r>
      <w:r>
        <w:rPr>
          <w:i/>
        </w:rPr>
        <w:tab/>
      </w:r>
      <w:r>
        <w:rPr>
          <w:i/>
        </w:rPr>
        <w:tab/>
        <w:t>Source: Ericsson</w:t>
      </w:r>
    </w:p>
    <w:p w14:paraId="733B5AA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C4-166269</w:t>
      </w:r>
      <w:r>
        <w:rPr>
          <w:color w:val="993300"/>
          <w:u w:val="single"/>
        </w:rPr>
        <w:t>.</w:t>
      </w:r>
      <w:r>
        <w:rPr>
          <w:color w:val="993300"/>
          <w:u w:val="single"/>
        </w:rPr>
        <w:br/>
      </w:r>
      <w:r>
        <w:rPr>
          <w:color w:val="993300"/>
          <w:u w:val="single"/>
        </w:rPr>
        <w:br/>
      </w:r>
    </w:p>
    <w:p w14:paraId="4712E0D6" w14:textId="77777777" w:rsidR="00C72ACF" w:rsidRDefault="00C72ACF" w:rsidP="00C72ACF">
      <w:pPr>
        <w:rPr>
          <w:i/>
        </w:rPr>
      </w:pPr>
      <w:r w:rsidRPr="00C72ACF">
        <w:rPr>
          <w:rFonts w:ascii="Arial" w:hAnsi="Arial" w:cs="Arial"/>
          <w:b/>
          <w:color w:val="0000FF"/>
          <w:sz w:val="24"/>
          <w:u w:val="thick"/>
        </w:rPr>
        <w:t>C4-166269</w:t>
      </w:r>
      <w:r>
        <w:rPr>
          <w:b/>
        </w:rPr>
        <w:tab/>
        <w:t>Support of PRA Set Reporting</w:t>
      </w:r>
      <w:r>
        <w:rPr>
          <w:b/>
        </w:rPr>
        <w:br/>
      </w:r>
      <w:r>
        <w:tab/>
      </w:r>
      <w:r>
        <w:tab/>
      </w:r>
      <w:r>
        <w:tab/>
      </w:r>
      <w:r>
        <w:tab/>
      </w:r>
      <w:r>
        <w:tab/>
        <w:t>29.274</w:t>
      </w:r>
      <w:r>
        <w:tab/>
        <w:t xml:space="preserve">  CR-1797  rev 1 (Rel-14) v14.1.0</w:t>
      </w:r>
      <w:r>
        <w:br/>
      </w:r>
      <w:r>
        <w:rPr>
          <w:i/>
        </w:rPr>
        <w:tab/>
      </w:r>
      <w:r>
        <w:rPr>
          <w:i/>
        </w:rPr>
        <w:tab/>
      </w:r>
      <w:r>
        <w:rPr>
          <w:i/>
        </w:rPr>
        <w:tab/>
      </w:r>
      <w:r>
        <w:rPr>
          <w:i/>
        </w:rPr>
        <w:tab/>
      </w:r>
      <w:r>
        <w:rPr>
          <w:i/>
        </w:rPr>
        <w:tab/>
        <w:t>Source: Ericsson, Nokia, Alcatel-Lucent Shanghai Bell</w:t>
      </w:r>
    </w:p>
    <w:p w14:paraId="3A4855EC" w14:textId="77777777" w:rsidR="00C72ACF" w:rsidRDefault="00C72ACF" w:rsidP="00C72ACF">
      <w:pPr>
        <w:rPr>
          <w:color w:val="808080"/>
        </w:rPr>
      </w:pPr>
      <w:r>
        <w:rPr>
          <w:color w:val="808080"/>
        </w:rPr>
        <w:t>(Replaces C4-166057)</w:t>
      </w:r>
    </w:p>
    <w:p w14:paraId="041512F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C4-166331</w:t>
      </w:r>
      <w:r>
        <w:rPr>
          <w:color w:val="993300"/>
          <w:u w:val="single"/>
        </w:rPr>
        <w:t>.</w:t>
      </w:r>
      <w:r>
        <w:rPr>
          <w:color w:val="993300"/>
          <w:u w:val="single"/>
        </w:rPr>
        <w:br/>
      </w:r>
      <w:r>
        <w:rPr>
          <w:color w:val="993300"/>
          <w:u w:val="single"/>
        </w:rPr>
        <w:br/>
      </w:r>
    </w:p>
    <w:p w14:paraId="3784FAC6" w14:textId="77777777" w:rsidR="00C72ACF" w:rsidRDefault="00C72ACF" w:rsidP="00C72ACF">
      <w:pPr>
        <w:rPr>
          <w:i/>
        </w:rPr>
      </w:pPr>
      <w:r w:rsidRPr="00C72ACF">
        <w:rPr>
          <w:rFonts w:ascii="Arial" w:hAnsi="Arial" w:cs="Arial"/>
          <w:b/>
          <w:color w:val="0000FF"/>
          <w:sz w:val="24"/>
          <w:u w:val="thick"/>
        </w:rPr>
        <w:t>C4-166331</w:t>
      </w:r>
      <w:r>
        <w:rPr>
          <w:b/>
        </w:rPr>
        <w:tab/>
        <w:t>Support of PRA Set Reporting</w:t>
      </w:r>
      <w:r>
        <w:rPr>
          <w:b/>
        </w:rPr>
        <w:br/>
      </w:r>
      <w:r>
        <w:tab/>
      </w:r>
      <w:r>
        <w:tab/>
      </w:r>
      <w:r>
        <w:tab/>
      </w:r>
      <w:r>
        <w:tab/>
      </w:r>
      <w:r>
        <w:tab/>
        <w:t>29.274</w:t>
      </w:r>
      <w:r>
        <w:tab/>
        <w:t xml:space="preserve">  CR-1797  rev 2 (Rel-14) v14.1.0</w:t>
      </w:r>
      <w:r>
        <w:br/>
      </w:r>
      <w:r>
        <w:rPr>
          <w:i/>
        </w:rPr>
        <w:tab/>
      </w:r>
      <w:r>
        <w:rPr>
          <w:i/>
        </w:rPr>
        <w:tab/>
      </w:r>
      <w:r>
        <w:rPr>
          <w:i/>
        </w:rPr>
        <w:tab/>
      </w:r>
      <w:r>
        <w:rPr>
          <w:i/>
        </w:rPr>
        <w:tab/>
      </w:r>
      <w:r>
        <w:rPr>
          <w:i/>
        </w:rPr>
        <w:tab/>
        <w:t>Source: Ericsson, Nokia, Alcatel-Lucent Shanghai Bell</w:t>
      </w:r>
    </w:p>
    <w:p w14:paraId="0395597F" w14:textId="77777777" w:rsidR="00C72ACF" w:rsidRDefault="00C72ACF" w:rsidP="00C72ACF">
      <w:pPr>
        <w:rPr>
          <w:color w:val="808080"/>
        </w:rPr>
      </w:pPr>
      <w:r>
        <w:rPr>
          <w:color w:val="808080"/>
        </w:rPr>
        <w:t>(Replaces C4-166269)</w:t>
      </w:r>
    </w:p>
    <w:p w14:paraId="13970F4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5316B09" w14:textId="77777777" w:rsidR="00C72ACF" w:rsidRDefault="00C72ACF" w:rsidP="00C72ACF">
      <w:pPr>
        <w:pStyle w:val="Heading4"/>
      </w:pPr>
      <w:bookmarkStart w:id="197" w:name="_Toc468107921"/>
      <w:r>
        <w:lastRenderedPageBreak/>
        <w:t>6.2.7</w:t>
      </w:r>
      <w:r>
        <w:tab/>
        <w:t>CT aspects of system architecture enhancements for TV service [AE_enTV-CT]</w:t>
      </w:r>
      <w:bookmarkEnd w:id="197"/>
    </w:p>
    <w:p w14:paraId="73E40F1C" w14:textId="77777777" w:rsidR="00C72ACF" w:rsidRDefault="00C72ACF" w:rsidP="00C72ACF">
      <w:pPr>
        <w:pStyle w:val="Heading3"/>
      </w:pPr>
      <w:bookmarkStart w:id="198" w:name="_Toc468107922"/>
      <w:r>
        <w:t>6.3</w:t>
      </w:r>
      <w:r>
        <w:tab/>
        <w:t>Any other Business for Rel-14</w:t>
      </w:r>
      <w:bookmarkEnd w:id="198"/>
    </w:p>
    <w:p w14:paraId="0F249305" w14:textId="77777777" w:rsidR="00C72ACF" w:rsidRDefault="00C72ACF" w:rsidP="00C72ACF">
      <w:pPr>
        <w:pStyle w:val="Heading4"/>
      </w:pPr>
      <w:bookmarkStart w:id="199" w:name="_Toc468107923"/>
      <w:r>
        <w:t>6.3.1</w:t>
      </w:r>
      <w:r>
        <w:tab/>
        <w:t>GTP and PMIP [TEI14]</w:t>
      </w:r>
      <w:bookmarkEnd w:id="199"/>
    </w:p>
    <w:p w14:paraId="0928E563" w14:textId="77777777" w:rsidR="00C72ACF" w:rsidRDefault="00C72ACF" w:rsidP="00C72ACF">
      <w:pPr>
        <w:rPr>
          <w:i/>
        </w:rPr>
      </w:pPr>
      <w:r w:rsidRPr="00C72ACF">
        <w:rPr>
          <w:rFonts w:ascii="Arial" w:hAnsi="Arial" w:cs="Arial"/>
          <w:b/>
          <w:color w:val="0000FF"/>
          <w:sz w:val="24"/>
          <w:u w:val="thick"/>
        </w:rPr>
        <w:t>C4-166017</w:t>
      </w:r>
      <w:r>
        <w:rPr>
          <w:b/>
        </w:rPr>
        <w:tab/>
        <w:t>MME node failure for eDRX UE</w:t>
      </w:r>
      <w:r>
        <w:rPr>
          <w:b/>
        </w:rPr>
        <w:br/>
      </w:r>
      <w:r>
        <w:rPr>
          <w:i/>
        </w:rPr>
        <w:tab/>
      </w:r>
      <w:r>
        <w:rPr>
          <w:i/>
        </w:rPr>
        <w:tab/>
      </w:r>
      <w:r>
        <w:rPr>
          <w:i/>
        </w:rPr>
        <w:tab/>
      </w:r>
      <w:r>
        <w:rPr>
          <w:i/>
        </w:rPr>
        <w:tab/>
      </w:r>
      <w:r>
        <w:rPr>
          <w:i/>
        </w:rPr>
        <w:tab/>
        <w:t>Source: NEC EUROPE LTD</w:t>
      </w:r>
    </w:p>
    <w:p w14:paraId="00F4ADC8" w14:textId="77777777" w:rsidR="00C72ACF" w:rsidRDefault="00C72ACF" w:rsidP="00C72ACF">
      <w:pPr>
        <w:rPr>
          <w:rFonts w:ascii="Arial" w:hAnsi="Arial" w:cs="Arial"/>
          <w:b/>
        </w:rPr>
      </w:pPr>
      <w:r>
        <w:rPr>
          <w:rFonts w:ascii="Arial" w:hAnsi="Arial" w:cs="Arial"/>
          <w:b/>
        </w:rPr>
        <w:t xml:space="preserve">Discussion: </w:t>
      </w:r>
    </w:p>
    <w:p w14:paraId="45BB8894" w14:textId="425450FE" w:rsidR="00C72ACF" w:rsidRDefault="00C72ACF" w:rsidP="00C72ACF">
      <w:r>
        <w:t xml:space="preserve">Nokia requested if the solution </w:t>
      </w:r>
      <w:ins w:id="200" w:author="Bruno Landais" w:date="2016-11-29T11:12:00Z">
        <w:r w:rsidR="0063385E">
          <w:t xml:space="preserve">proposed </w:t>
        </w:r>
      </w:ins>
      <w:del w:id="201" w:author="Bruno Landais" w:date="2016-11-29T11:12:00Z">
        <w:r w:rsidDel="0063385E">
          <w:delText>is</w:delText>
        </w:r>
      </w:del>
      <w:ins w:id="202" w:author="Bruno Landais" w:date="2016-11-29T11:12:00Z">
        <w:r w:rsidR="0063385E">
          <w:t>in</w:t>
        </w:r>
      </w:ins>
      <w:r>
        <w:t xml:space="preserve"> Conclusion 2</w:t>
      </w:r>
      <w:r w:rsidR="009A48B8">
        <w:t xml:space="preserve"> </w:t>
      </w:r>
      <w:ins w:id="203" w:author="Bruno Landais" w:date="2016-11-29T11:12:00Z">
        <w:r w:rsidR="0063385E">
          <w:t xml:space="preserve">is to </w:t>
        </w:r>
      </w:ins>
      <w:r w:rsidR="009A48B8">
        <w:t xml:space="preserve">Buffer </w:t>
      </w:r>
      <w:ins w:id="204" w:author="Bruno Landais" w:date="2016-11-29T11:12:00Z">
        <w:r w:rsidR="0063385E">
          <w:t>the DL packets</w:t>
        </w:r>
      </w:ins>
      <w:r w:rsidR="009A48B8">
        <w:t xml:space="preserve"> or </w:t>
      </w:r>
      <w:ins w:id="205" w:author="Bruno Landais" w:date="2016-11-29T11:12:00Z">
        <w:r w:rsidR="0063385E">
          <w:t xml:space="preserve">to maintain the PDN connection </w:t>
        </w:r>
      </w:ins>
      <w:ins w:id="206" w:author="Bruno Landais" w:date="2016-11-29T11:13:00Z">
        <w:r w:rsidR="0063385E">
          <w:t>after</w:t>
        </w:r>
      </w:ins>
      <w:ins w:id="207" w:author="Bruno Landais" w:date="2016-11-29T11:12:00Z">
        <w:r w:rsidR="0063385E">
          <w:t xml:space="preserve"> </w:t>
        </w:r>
      </w:ins>
      <w:ins w:id="208" w:author="Bruno Landais" w:date="2016-11-29T11:13:00Z">
        <w:r w:rsidR="0063385E">
          <w:t xml:space="preserve">an MME/SGSN failure for the TAU </w:t>
        </w:r>
      </w:ins>
      <w:r w:rsidR="009A48B8">
        <w:t>timer? NEC believe b</w:t>
      </w:r>
      <w:r>
        <w:t>oth are needed.</w:t>
      </w:r>
    </w:p>
    <w:p w14:paraId="46737513" w14:textId="0BFCB9D3" w:rsidR="00C72ACF" w:rsidRDefault="00C72ACF" w:rsidP="00C72ACF">
      <w:r>
        <w:t xml:space="preserve">Nokia commented that </w:t>
      </w:r>
      <w:del w:id="209" w:author="Bruno Landais" w:date="2016-11-29T11:13:00Z">
        <w:r w:rsidDel="0063385E">
          <w:delText xml:space="preserve">the </w:delText>
        </w:r>
      </w:del>
      <w:r>
        <w:t xml:space="preserve">TS 23.007 already covers recovery of the eDRX UE. It is implementation issue how to store </w:t>
      </w:r>
      <w:del w:id="210" w:author="Bruno Landais" w:date="2016-11-29T11:13:00Z">
        <w:r w:rsidDel="0063385E">
          <w:delText xml:space="preserve"> </w:delText>
        </w:r>
      </w:del>
      <w:r>
        <w:t>the eDRX parameter.</w:t>
      </w:r>
    </w:p>
    <w:p w14:paraId="565F4101" w14:textId="202483F3" w:rsidR="00C72ACF" w:rsidRDefault="00C72ACF" w:rsidP="00C72ACF">
      <w:r>
        <w:t>Regarding the S-TMSI</w:t>
      </w:r>
      <w:ins w:id="211" w:author="Bruno Landais" w:date="2016-11-29T11:13:00Z">
        <w:r w:rsidR="0063385E">
          <w:t>,</w:t>
        </w:r>
      </w:ins>
      <w:r>
        <w:t xml:space="preserve"> CT4 need to update specifications at least in 2 places.</w:t>
      </w:r>
    </w:p>
    <w:p w14:paraId="1F4D9ACF" w14:textId="1BB6EB9A" w:rsidR="00C72ACF" w:rsidRDefault="00C72ACF" w:rsidP="00C72ACF">
      <w:del w:id="212" w:author="Bruno Landais" w:date="2016-11-29T11:14:00Z">
        <w:r w:rsidDel="0063385E">
          <w:delText>In t</w:delText>
        </w:r>
      </w:del>
      <w:ins w:id="213" w:author="Bruno Landais" w:date="2016-11-29T11:14:00Z">
        <w:r w:rsidR="0063385E">
          <w:t>T</w:t>
        </w:r>
      </w:ins>
      <w:r>
        <w:t xml:space="preserve">he annex </w:t>
      </w:r>
      <w:ins w:id="214" w:author="Bruno Landais" w:date="2016-11-29T11:14:00Z">
        <w:r w:rsidR="0063385E">
          <w:t xml:space="preserve">on Delivery on MT call via an alternative MME </w:t>
        </w:r>
      </w:ins>
      <w:del w:id="215" w:author="Bruno Landais" w:date="2016-11-29T11:14:00Z">
        <w:r w:rsidDel="0063385E">
          <w:delText xml:space="preserve">we </w:delText>
        </w:r>
      </w:del>
      <w:r>
        <w:t xml:space="preserve">only </w:t>
      </w:r>
      <w:del w:id="216" w:author="Bruno Landais" w:date="2016-11-29T11:14:00Z">
        <w:r w:rsidDel="0063385E">
          <w:delText xml:space="preserve">describe </w:delText>
        </w:r>
      </w:del>
      <w:ins w:id="217" w:author="Bruno Landais" w:date="2016-11-29T11:14:00Z">
        <w:r w:rsidR="0063385E">
          <w:t xml:space="preserve">consider </w:t>
        </w:r>
      </w:ins>
      <w:ins w:id="218" w:author="Bruno Landais" w:date="2016-11-29T11:15:00Z">
        <w:r w:rsidR="0063385E">
          <w:t xml:space="preserve">currently </w:t>
        </w:r>
      </w:ins>
      <w:ins w:id="219" w:author="Bruno Landais" w:date="2016-11-29T11:14:00Z">
        <w:r w:rsidR="0063385E">
          <w:t xml:space="preserve">paging the UE with the IMSI </w:t>
        </w:r>
      </w:ins>
      <w:del w:id="220" w:author="Bruno Landais" w:date="2016-11-29T11:14:00Z">
        <w:r w:rsidDel="0063385E">
          <w:delText>the TMSI</w:delText>
        </w:r>
      </w:del>
      <w:ins w:id="221" w:author="Bruno Landais" w:date="2016-11-29T11:14:00Z">
        <w:r w:rsidR="0063385E">
          <w:t>,</w:t>
        </w:r>
      </w:ins>
      <w:r>
        <w:t xml:space="preserve"> which we need to enhance to the S-TMSI.</w:t>
      </w:r>
    </w:p>
    <w:p w14:paraId="7F38A9B3" w14:textId="77777777" w:rsidR="00C72ACF" w:rsidRDefault="00C72ACF" w:rsidP="00C72ACF">
      <w:r>
        <w:t>NEC commented that the paging can be done on the IMSI and this needs to be enhanced by the S-TMSI.</w:t>
      </w:r>
    </w:p>
    <w:p w14:paraId="3BD32234" w14:textId="77777777" w:rsidR="00C72ACF" w:rsidRDefault="00C72ACF" w:rsidP="00C72ACF">
      <w:r>
        <w:t>NEC clarified that this is not clearly specified in TS 23.401, why we should avoid IMSI paging? There is a discussion in RAN3 based on the discussion paper from Nokia on the S-TMSI paging.</w:t>
      </w:r>
    </w:p>
    <w:p w14:paraId="2DD3E734" w14:textId="64AFA2CB" w:rsidR="00C72ACF" w:rsidRDefault="00C72ACF" w:rsidP="00C72ACF">
      <w:r>
        <w:t>Ericsson commented that with the IMSI paging the UE may choose any MME, with the S-TMSI it choose</w:t>
      </w:r>
      <w:ins w:id="222" w:author="Bruno Landais" w:date="2016-11-29T11:15:00Z">
        <w:r w:rsidR="0063385E">
          <w:t>s</w:t>
        </w:r>
      </w:ins>
      <w:r>
        <w:t xml:space="preserve"> the old MME.</w:t>
      </w:r>
    </w:p>
    <w:p w14:paraId="35598637" w14:textId="77777777" w:rsidR="00C72ACF" w:rsidRDefault="00C72ACF" w:rsidP="00C72ACF">
      <w:r>
        <w:t>Nokia: Conclusion 4 may be useful to store data in the SGW and to send the DDN immediately.</w:t>
      </w:r>
    </w:p>
    <w:p w14:paraId="467EBB08" w14:textId="77777777" w:rsidR="00C72ACF" w:rsidRDefault="00C72ACF" w:rsidP="00C72ACF">
      <w:r>
        <w:t>Nokia commented that the Larger TAU timer should not be for every UE. This shall be limited to some UEs e.g. Which are based on the APN.</w:t>
      </w:r>
    </w:p>
    <w:p w14:paraId="06D9ED96" w14:textId="6943781B" w:rsidR="00C72ACF" w:rsidRDefault="00C72ACF" w:rsidP="00C72ACF">
      <w:r>
        <w:t>Restoration procedures for large timers is</w:t>
      </w:r>
      <w:del w:id="223" w:author="Bruno Landais" w:date="2016-11-29T11:15:00Z">
        <w:r w:rsidDel="0063385E">
          <w:delText xml:space="preserve"> </w:delText>
        </w:r>
      </w:del>
      <w:r>
        <w:t xml:space="preserve"> not </w:t>
      </w:r>
      <w:ins w:id="224" w:author="Bruno Landais" w:date="2016-11-29T11:16:00Z">
        <w:r w:rsidR="0063385E">
          <w:t xml:space="preserve">well </w:t>
        </w:r>
      </w:ins>
      <w:r>
        <w:t xml:space="preserve">covered </w:t>
      </w:r>
      <w:del w:id="225" w:author="Bruno Landais" w:date="2016-11-29T11:15:00Z">
        <w:r w:rsidDel="0063385E">
          <w:delText xml:space="preserve"> </w:delText>
        </w:r>
      </w:del>
      <w:r>
        <w:t>up to now.</w:t>
      </w:r>
    </w:p>
    <w:p w14:paraId="717C5880" w14:textId="77777777" w:rsidR="00C72ACF" w:rsidRDefault="00C72ACF" w:rsidP="00C72ACF">
      <w:r>
        <w:t>Summary:</w:t>
      </w:r>
    </w:p>
    <w:p w14:paraId="4A5C0B81" w14:textId="7EEFD261" w:rsidR="00C72ACF" w:rsidRDefault="00C72ACF" w:rsidP="00C72ACF">
      <w:r>
        <w:t xml:space="preserve">- </w:t>
      </w:r>
      <w:r w:rsidR="009A48B8">
        <w:t>conclusion</w:t>
      </w:r>
      <w:r>
        <w:t xml:space="preserve"> 1 restoration are already described, the S-TMSI paging description is outstand</w:t>
      </w:r>
      <w:ins w:id="226" w:author="Bruno Landais" w:date="2016-11-29T11:16:00Z">
        <w:r w:rsidR="0063385E">
          <w:t>ing</w:t>
        </w:r>
      </w:ins>
    </w:p>
    <w:p w14:paraId="48322802" w14:textId="77777777" w:rsidR="00C72ACF" w:rsidRDefault="00C72ACF" w:rsidP="00C72ACF">
      <w:r>
        <w:t>- conclusion 2 it is FFS</w:t>
      </w:r>
    </w:p>
    <w:p w14:paraId="4735ADE4" w14:textId="77777777" w:rsidR="00C72ACF" w:rsidRDefault="00C72ACF" w:rsidP="00C72ACF">
      <w:r>
        <w:t xml:space="preserve">- conclusion 3: valid but solution is implementation </w:t>
      </w:r>
      <w:r w:rsidR="009A48B8">
        <w:t>specific</w:t>
      </w:r>
    </w:p>
    <w:p w14:paraId="715CE382" w14:textId="77777777" w:rsidR="00C72ACF" w:rsidRDefault="00C72ACF" w:rsidP="00C72ACF">
      <w:r>
        <w:t>- conclusion 4 is  supported by Nokia.</w:t>
      </w:r>
    </w:p>
    <w:p w14:paraId="1390F0B5" w14:textId="72AD5211" w:rsidR="00C72ACF" w:rsidRDefault="00C72ACF" w:rsidP="00C72ACF">
      <w:r>
        <w:t xml:space="preserve">Ericsson commented that the conclusion 4 </w:t>
      </w:r>
      <w:del w:id="227" w:author="Bruno Landais" w:date="2016-11-29T11:16:00Z">
        <w:r w:rsidDel="0063385E">
          <w:delText xml:space="preserve"> </w:delText>
        </w:r>
      </w:del>
      <w:r>
        <w:t xml:space="preserve">is reasonable but needs further </w:t>
      </w:r>
      <w:del w:id="228" w:author="Bruno Landais" w:date="2016-11-29T11:16:00Z">
        <w:r w:rsidDel="0063385E">
          <w:delText xml:space="preserve"> </w:delText>
        </w:r>
      </w:del>
      <w:r>
        <w:t>study.</w:t>
      </w:r>
    </w:p>
    <w:p w14:paraId="3A6F1A9C" w14:textId="1344C54E" w:rsidR="00C72ACF" w:rsidRDefault="00C72ACF" w:rsidP="00C72ACF">
      <w:r>
        <w:t xml:space="preserve">NEC will provide some contributions for </w:t>
      </w:r>
      <w:ins w:id="229" w:author="Bruno Landais" w:date="2016-11-29T11:16:00Z">
        <w:r w:rsidR="0063385E">
          <w:t xml:space="preserve">the </w:t>
        </w:r>
      </w:ins>
      <w:r>
        <w:t xml:space="preserve">next </w:t>
      </w:r>
      <w:del w:id="230" w:author="Bruno Landais" w:date="2016-11-29T11:16:00Z">
        <w:r w:rsidDel="0063385E">
          <w:delText xml:space="preserve"> </w:delText>
        </w:r>
      </w:del>
      <w:r>
        <w:t>CT4 meeting based on the conclusion 4.</w:t>
      </w:r>
    </w:p>
    <w:p w14:paraId="535C97C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236B316" w14:textId="77777777" w:rsidR="00C72ACF" w:rsidRDefault="00C72ACF" w:rsidP="00C72ACF">
      <w:pPr>
        <w:rPr>
          <w:i/>
        </w:rPr>
      </w:pPr>
      <w:r w:rsidRPr="00C72ACF">
        <w:rPr>
          <w:rFonts w:ascii="Arial" w:hAnsi="Arial" w:cs="Arial"/>
          <w:b/>
          <w:color w:val="0000FF"/>
          <w:sz w:val="24"/>
          <w:u w:val="thick"/>
        </w:rPr>
        <w:t>C4-166055</w:t>
      </w:r>
      <w:r>
        <w:rPr>
          <w:b/>
        </w:rPr>
        <w:tab/>
        <w:t>IP address instance in the Create Bearer Response</w:t>
      </w:r>
      <w:r>
        <w:rPr>
          <w:b/>
        </w:rPr>
        <w:br/>
      </w:r>
      <w:r>
        <w:tab/>
      </w:r>
      <w:r>
        <w:tab/>
      </w:r>
      <w:r>
        <w:tab/>
      </w:r>
      <w:r>
        <w:tab/>
      </w:r>
      <w:r>
        <w:tab/>
        <w:t>29.274</w:t>
      </w:r>
      <w:r>
        <w:tab/>
        <w:t xml:space="preserve">  CR-1796  (Rel-14) v14.1.0</w:t>
      </w:r>
      <w:r>
        <w:br/>
      </w:r>
      <w:r>
        <w:rPr>
          <w:i/>
        </w:rPr>
        <w:tab/>
      </w:r>
      <w:r>
        <w:rPr>
          <w:i/>
        </w:rPr>
        <w:tab/>
      </w:r>
      <w:r>
        <w:rPr>
          <w:i/>
        </w:rPr>
        <w:tab/>
      </w:r>
      <w:r>
        <w:rPr>
          <w:i/>
        </w:rPr>
        <w:tab/>
      </w:r>
      <w:r>
        <w:rPr>
          <w:i/>
        </w:rPr>
        <w:tab/>
        <w:t>Source: Ericsson</w:t>
      </w:r>
    </w:p>
    <w:p w14:paraId="27812304" w14:textId="77777777" w:rsidR="00C72ACF" w:rsidRDefault="00C72ACF" w:rsidP="00C72ACF">
      <w:pPr>
        <w:rPr>
          <w:rFonts w:ascii="Arial" w:hAnsi="Arial" w:cs="Arial"/>
          <w:b/>
        </w:rPr>
      </w:pPr>
      <w:r>
        <w:rPr>
          <w:rFonts w:ascii="Arial" w:hAnsi="Arial" w:cs="Arial"/>
          <w:b/>
        </w:rPr>
        <w:t xml:space="preserve">Abstract: </w:t>
      </w:r>
    </w:p>
    <w:p w14:paraId="202929FF" w14:textId="77777777" w:rsidR="00C72ACF" w:rsidRDefault="00C72ACF" w:rsidP="00C72ACF">
      <w:r>
        <w:t>The IP Address IE type with the same instance appears twice in the message table for the Create Bearer Response message, this is incorrect since GTPv2 requires "The combination of Type value and Instance value uniquely identifies a specific row in a message description table".</w:t>
      </w:r>
    </w:p>
    <w:p w14:paraId="663CD16F" w14:textId="77777777" w:rsidR="00C72ACF" w:rsidRDefault="00C72ACF" w:rsidP="00C72ACF">
      <w:pPr>
        <w:rPr>
          <w:rFonts w:ascii="Arial" w:hAnsi="Arial" w:cs="Arial"/>
          <w:b/>
        </w:rPr>
      </w:pPr>
      <w:r>
        <w:rPr>
          <w:rFonts w:ascii="Arial" w:hAnsi="Arial" w:cs="Arial"/>
          <w:b/>
        </w:rPr>
        <w:lastRenderedPageBreak/>
        <w:t xml:space="preserve">Discussion: </w:t>
      </w:r>
    </w:p>
    <w:p w14:paraId="463B7933" w14:textId="24CFFBA7" w:rsidR="00C72ACF" w:rsidRDefault="00C72ACF" w:rsidP="00C72ACF">
      <w:r>
        <w:t xml:space="preserve">Nokia believe the change should be introduced from Rel-13 onwards. Orange has some concerns to make the change from Rel-13 onwards since </w:t>
      </w:r>
      <w:del w:id="231" w:author="Bruno Landais" w:date="2016-11-29T11:16:00Z">
        <w:r w:rsidDel="0063385E">
          <w:delText xml:space="preserve"> </w:delText>
        </w:r>
      </w:del>
      <w:r>
        <w:t>there might be already implementations in the field.</w:t>
      </w:r>
      <w:ins w:id="232" w:author="Bruno Landais" w:date="2016-11-29T11:17:00Z">
        <w:r w:rsidR="0063385E">
          <w:t xml:space="preserve"> It was decided to not do any protocol change, but add a note to reflect that the instance value could not be changed now for backward compatibility reasons.</w:t>
        </w:r>
      </w:ins>
    </w:p>
    <w:p w14:paraId="72A5664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C4-166262</w:t>
      </w:r>
      <w:r>
        <w:rPr>
          <w:color w:val="993300"/>
          <w:u w:val="single"/>
        </w:rPr>
        <w:t>.</w:t>
      </w:r>
      <w:r>
        <w:rPr>
          <w:color w:val="993300"/>
          <w:u w:val="single"/>
        </w:rPr>
        <w:br/>
      </w:r>
      <w:r>
        <w:rPr>
          <w:color w:val="993300"/>
          <w:u w:val="single"/>
        </w:rPr>
        <w:br/>
      </w:r>
    </w:p>
    <w:p w14:paraId="4E50A574" w14:textId="77777777" w:rsidR="00C72ACF" w:rsidRDefault="00C72ACF" w:rsidP="00C72ACF">
      <w:pPr>
        <w:rPr>
          <w:i/>
        </w:rPr>
      </w:pPr>
      <w:r w:rsidRPr="00C72ACF">
        <w:rPr>
          <w:rFonts w:ascii="Arial" w:hAnsi="Arial" w:cs="Arial"/>
          <w:b/>
          <w:color w:val="0000FF"/>
          <w:sz w:val="24"/>
          <w:u w:val="thick"/>
        </w:rPr>
        <w:t>C4-166262</w:t>
      </w:r>
      <w:r>
        <w:rPr>
          <w:b/>
        </w:rPr>
        <w:tab/>
        <w:t>IP address instance in the Create Bearer Response</w:t>
      </w:r>
      <w:r>
        <w:rPr>
          <w:b/>
        </w:rPr>
        <w:br/>
      </w:r>
      <w:r>
        <w:tab/>
      </w:r>
      <w:r>
        <w:tab/>
      </w:r>
      <w:r>
        <w:tab/>
      </w:r>
      <w:r>
        <w:tab/>
      </w:r>
      <w:r>
        <w:tab/>
        <w:t>29.274</w:t>
      </w:r>
      <w:r>
        <w:tab/>
        <w:t xml:space="preserve">  CR-1796  rev 1 (Rel-14) v14.1.0</w:t>
      </w:r>
      <w:r>
        <w:br/>
      </w:r>
      <w:r>
        <w:rPr>
          <w:i/>
        </w:rPr>
        <w:tab/>
      </w:r>
      <w:r>
        <w:rPr>
          <w:i/>
        </w:rPr>
        <w:tab/>
      </w:r>
      <w:r>
        <w:rPr>
          <w:i/>
        </w:rPr>
        <w:tab/>
      </w:r>
      <w:r>
        <w:rPr>
          <w:i/>
        </w:rPr>
        <w:tab/>
      </w:r>
      <w:r>
        <w:rPr>
          <w:i/>
        </w:rPr>
        <w:tab/>
        <w:t>Source: Ericsson</w:t>
      </w:r>
    </w:p>
    <w:p w14:paraId="06E824E4" w14:textId="77777777" w:rsidR="00C72ACF" w:rsidRDefault="00C72ACF" w:rsidP="00C72ACF">
      <w:pPr>
        <w:rPr>
          <w:color w:val="808080"/>
        </w:rPr>
      </w:pPr>
      <w:r>
        <w:rPr>
          <w:color w:val="808080"/>
        </w:rPr>
        <w:t>(Replaces C4-166055)</w:t>
      </w:r>
    </w:p>
    <w:p w14:paraId="12DBF8D3" w14:textId="77777777" w:rsidR="00C72ACF" w:rsidRDefault="00C72ACF" w:rsidP="00C72ACF">
      <w:pPr>
        <w:rPr>
          <w:rFonts w:ascii="Arial" w:hAnsi="Arial" w:cs="Arial"/>
          <w:b/>
        </w:rPr>
      </w:pPr>
      <w:r>
        <w:rPr>
          <w:rFonts w:ascii="Arial" w:hAnsi="Arial" w:cs="Arial"/>
          <w:b/>
        </w:rPr>
        <w:t xml:space="preserve">Discussion: </w:t>
      </w:r>
    </w:p>
    <w:p w14:paraId="1BE580C2" w14:textId="77777777" w:rsidR="00C72ACF" w:rsidRDefault="00C72ACF" w:rsidP="00C72ACF">
      <w:r>
        <w:t>A new Note need to be modified.</w:t>
      </w:r>
    </w:p>
    <w:p w14:paraId="4E895E9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C4-166317</w:t>
      </w:r>
      <w:r>
        <w:rPr>
          <w:color w:val="993300"/>
          <w:u w:val="single"/>
        </w:rPr>
        <w:t>.</w:t>
      </w:r>
      <w:r>
        <w:rPr>
          <w:color w:val="993300"/>
          <w:u w:val="single"/>
        </w:rPr>
        <w:br/>
      </w:r>
      <w:r>
        <w:rPr>
          <w:color w:val="993300"/>
          <w:u w:val="single"/>
        </w:rPr>
        <w:br/>
      </w:r>
    </w:p>
    <w:p w14:paraId="06FF28C5" w14:textId="77777777" w:rsidR="00C72ACF" w:rsidRDefault="00C72ACF" w:rsidP="00C72ACF">
      <w:pPr>
        <w:rPr>
          <w:i/>
        </w:rPr>
      </w:pPr>
      <w:r w:rsidRPr="00C72ACF">
        <w:rPr>
          <w:rFonts w:ascii="Arial" w:hAnsi="Arial" w:cs="Arial"/>
          <w:b/>
          <w:color w:val="0000FF"/>
          <w:sz w:val="24"/>
          <w:u w:val="thick"/>
        </w:rPr>
        <w:t>C4-166317</w:t>
      </w:r>
      <w:r>
        <w:rPr>
          <w:b/>
        </w:rPr>
        <w:tab/>
        <w:t>IP address instance in the Create Bearer Response</w:t>
      </w:r>
      <w:r>
        <w:rPr>
          <w:b/>
        </w:rPr>
        <w:br/>
      </w:r>
      <w:r>
        <w:tab/>
      </w:r>
      <w:r>
        <w:tab/>
      </w:r>
      <w:r>
        <w:tab/>
      </w:r>
      <w:r>
        <w:tab/>
      </w:r>
      <w:r>
        <w:tab/>
        <w:t>29.274</w:t>
      </w:r>
      <w:r>
        <w:tab/>
        <w:t xml:space="preserve">  CR-1796  rev 2 (Rel-14) v14.1.0</w:t>
      </w:r>
      <w:r>
        <w:br/>
      </w:r>
      <w:r>
        <w:rPr>
          <w:i/>
        </w:rPr>
        <w:tab/>
      </w:r>
      <w:r>
        <w:rPr>
          <w:i/>
        </w:rPr>
        <w:tab/>
      </w:r>
      <w:r>
        <w:rPr>
          <w:i/>
        </w:rPr>
        <w:tab/>
      </w:r>
      <w:r>
        <w:rPr>
          <w:i/>
        </w:rPr>
        <w:tab/>
      </w:r>
      <w:r>
        <w:rPr>
          <w:i/>
        </w:rPr>
        <w:tab/>
        <w:t>Source: Ericsson</w:t>
      </w:r>
    </w:p>
    <w:p w14:paraId="05CBB37C" w14:textId="77777777" w:rsidR="00C72ACF" w:rsidRDefault="00C72ACF" w:rsidP="00C72ACF">
      <w:pPr>
        <w:rPr>
          <w:color w:val="808080"/>
        </w:rPr>
      </w:pPr>
      <w:r>
        <w:rPr>
          <w:color w:val="808080"/>
        </w:rPr>
        <w:t>(Replaces C4-166262)</w:t>
      </w:r>
    </w:p>
    <w:p w14:paraId="72B14C1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6C05F4E" w14:textId="77777777" w:rsidR="00C72ACF" w:rsidRDefault="00C72ACF" w:rsidP="00C72ACF">
      <w:pPr>
        <w:rPr>
          <w:i/>
        </w:rPr>
      </w:pPr>
      <w:r w:rsidRPr="00C72ACF">
        <w:rPr>
          <w:rFonts w:ascii="Arial" w:hAnsi="Arial" w:cs="Arial"/>
          <w:b/>
          <w:color w:val="0000FF"/>
          <w:sz w:val="24"/>
          <w:u w:val="thick"/>
        </w:rPr>
        <w:t>C4-166062</w:t>
      </w:r>
      <w:r>
        <w:rPr>
          <w:b/>
        </w:rPr>
        <w:tab/>
        <w:t>Discussion for eNodeB-ID reporting for inter MME handover</w:t>
      </w:r>
      <w:r>
        <w:rPr>
          <w:b/>
        </w:rPr>
        <w:br/>
      </w:r>
      <w:r>
        <w:rPr>
          <w:i/>
        </w:rPr>
        <w:tab/>
      </w:r>
      <w:r>
        <w:rPr>
          <w:i/>
        </w:rPr>
        <w:tab/>
      </w:r>
      <w:r>
        <w:rPr>
          <w:i/>
        </w:rPr>
        <w:tab/>
      </w:r>
      <w:r>
        <w:rPr>
          <w:i/>
        </w:rPr>
        <w:tab/>
      </w:r>
      <w:r>
        <w:rPr>
          <w:i/>
        </w:rPr>
        <w:tab/>
        <w:t>Source: China Mobile Com. Corporation</w:t>
      </w:r>
    </w:p>
    <w:p w14:paraId="6D14E41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5800FE4" w14:textId="77777777" w:rsidR="00C72ACF" w:rsidRDefault="00C72ACF" w:rsidP="00C72ACF">
      <w:pPr>
        <w:rPr>
          <w:i/>
        </w:rPr>
      </w:pPr>
      <w:r w:rsidRPr="00C72ACF">
        <w:rPr>
          <w:rFonts w:ascii="Arial" w:hAnsi="Arial" w:cs="Arial"/>
          <w:b/>
          <w:color w:val="0000FF"/>
          <w:sz w:val="24"/>
          <w:u w:val="thick"/>
        </w:rPr>
        <w:t>C4-166063</w:t>
      </w:r>
      <w:r>
        <w:rPr>
          <w:b/>
        </w:rPr>
        <w:tab/>
        <w:t>Discussion for eNodeB-ID reporting for inter MME handover</w:t>
      </w:r>
      <w:r>
        <w:rPr>
          <w:b/>
        </w:rPr>
        <w:br/>
      </w:r>
      <w:r>
        <w:rPr>
          <w:i/>
        </w:rPr>
        <w:tab/>
      </w:r>
      <w:r>
        <w:rPr>
          <w:i/>
        </w:rPr>
        <w:tab/>
      </w:r>
      <w:r>
        <w:rPr>
          <w:i/>
        </w:rPr>
        <w:tab/>
      </w:r>
      <w:r>
        <w:rPr>
          <w:i/>
        </w:rPr>
        <w:tab/>
      </w:r>
      <w:r>
        <w:rPr>
          <w:i/>
        </w:rPr>
        <w:tab/>
        <w:t>Source: China Mobile Com. Corporation</w:t>
      </w:r>
    </w:p>
    <w:p w14:paraId="2CEE724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2A2B61B" w14:textId="77777777" w:rsidR="00C72ACF" w:rsidRDefault="00C72ACF" w:rsidP="00C72ACF">
      <w:pPr>
        <w:rPr>
          <w:i/>
        </w:rPr>
      </w:pPr>
      <w:r w:rsidRPr="00C72ACF">
        <w:rPr>
          <w:rFonts w:ascii="Arial" w:hAnsi="Arial" w:cs="Arial"/>
          <w:b/>
          <w:color w:val="0000FF"/>
          <w:sz w:val="24"/>
          <w:u w:val="thick"/>
        </w:rPr>
        <w:t>C4-166064</w:t>
      </w:r>
      <w:r>
        <w:rPr>
          <w:b/>
        </w:rPr>
        <w:tab/>
        <w:t>Discussion for eNodeB-ID reporting for inter MME handover</w:t>
      </w:r>
      <w:r>
        <w:rPr>
          <w:b/>
        </w:rPr>
        <w:br/>
      </w:r>
      <w:r>
        <w:rPr>
          <w:i/>
        </w:rPr>
        <w:tab/>
      </w:r>
      <w:r>
        <w:rPr>
          <w:i/>
        </w:rPr>
        <w:tab/>
      </w:r>
      <w:r>
        <w:rPr>
          <w:i/>
        </w:rPr>
        <w:tab/>
      </w:r>
      <w:r>
        <w:rPr>
          <w:i/>
        </w:rPr>
        <w:tab/>
      </w:r>
      <w:r>
        <w:rPr>
          <w:i/>
        </w:rPr>
        <w:tab/>
        <w:t>Source: China Mobile Com. Corporation</w:t>
      </w:r>
    </w:p>
    <w:p w14:paraId="4730F90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3CCD9B57" w14:textId="77777777" w:rsidR="00C72ACF" w:rsidRDefault="00C72ACF" w:rsidP="00C72ACF">
      <w:pPr>
        <w:rPr>
          <w:i/>
        </w:rPr>
      </w:pPr>
      <w:r w:rsidRPr="00C72ACF">
        <w:rPr>
          <w:rFonts w:ascii="Arial" w:hAnsi="Arial" w:cs="Arial"/>
          <w:b/>
          <w:color w:val="0000FF"/>
          <w:sz w:val="24"/>
          <w:u w:val="thick"/>
        </w:rPr>
        <w:t>C4-166065</w:t>
      </w:r>
      <w:r>
        <w:rPr>
          <w:b/>
        </w:rPr>
        <w:tab/>
        <w:t>Discussion for eNodeB-ID reporting for inter MME handover</w:t>
      </w:r>
      <w:r>
        <w:rPr>
          <w:b/>
        </w:rPr>
        <w:br/>
      </w:r>
      <w:r>
        <w:rPr>
          <w:i/>
        </w:rPr>
        <w:tab/>
      </w:r>
      <w:r>
        <w:rPr>
          <w:i/>
        </w:rPr>
        <w:tab/>
      </w:r>
      <w:r>
        <w:rPr>
          <w:i/>
        </w:rPr>
        <w:tab/>
      </w:r>
      <w:r>
        <w:rPr>
          <w:i/>
        </w:rPr>
        <w:tab/>
      </w:r>
      <w:r>
        <w:rPr>
          <w:i/>
        </w:rPr>
        <w:tab/>
        <w:t>Source: China Mobile Com. Corporation</w:t>
      </w:r>
    </w:p>
    <w:p w14:paraId="36CD3BBD" w14:textId="77777777" w:rsidR="00C72ACF" w:rsidRDefault="00C72ACF" w:rsidP="00C72ACF">
      <w:pPr>
        <w:rPr>
          <w:rFonts w:ascii="Arial" w:hAnsi="Arial" w:cs="Arial"/>
          <w:b/>
        </w:rPr>
      </w:pPr>
      <w:r>
        <w:rPr>
          <w:rFonts w:ascii="Arial" w:hAnsi="Arial" w:cs="Arial"/>
          <w:b/>
        </w:rPr>
        <w:t xml:space="preserve">Abstract: </w:t>
      </w:r>
    </w:p>
    <w:p w14:paraId="7A79810C" w14:textId="77777777" w:rsidR="00C72ACF" w:rsidRDefault="00C72ACF" w:rsidP="00C72ACF">
      <w:r>
        <w:t>For the eNodeB-ID location reporting, there is a left issue that it is FFS how to notify the PGW about the change of support of eNB Change Reporting when the UE moves from source MME supporting eNB Change Reporting to a legacy MME not supporting eNB Change Reporting.</w:t>
      </w:r>
    </w:p>
    <w:p w14:paraId="22589CD3" w14:textId="77777777" w:rsidR="00C72ACF" w:rsidRDefault="00C72ACF" w:rsidP="00C72ACF">
      <w:r>
        <w:t xml:space="preserve">This contribution tries to </w:t>
      </w:r>
      <w:r w:rsidR="009A48B8">
        <w:t>analyse</w:t>
      </w:r>
      <w:r>
        <w:t xml:space="preserve"> this scenario and find a best solution.</w:t>
      </w:r>
    </w:p>
    <w:p w14:paraId="3C85210C" w14:textId="77777777" w:rsidR="00C72ACF" w:rsidRDefault="00C72ACF" w:rsidP="00C72ACF">
      <w:r>
        <w:lastRenderedPageBreak/>
        <w:t>It is suggested to up to the operator to guarantee all the MME to support eNodeB Change Reporting feature.</w:t>
      </w:r>
    </w:p>
    <w:p w14:paraId="5A518D65" w14:textId="77777777" w:rsidR="00C72ACF" w:rsidRDefault="00C72ACF" w:rsidP="00C72ACF">
      <w:pPr>
        <w:rPr>
          <w:rFonts w:ascii="Arial" w:hAnsi="Arial" w:cs="Arial"/>
          <w:b/>
        </w:rPr>
      </w:pPr>
      <w:r>
        <w:rPr>
          <w:rFonts w:ascii="Arial" w:hAnsi="Arial" w:cs="Arial"/>
          <w:b/>
        </w:rPr>
        <w:t xml:space="preserve">Discussion: </w:t>
      </w:r>
    </w:p>
    <w:p w14:paraId="05AA32D6" w14:textId="77777777" w:rsidR="00C72ACF" w:rsidRDefault="00C72ACF" w:rsidP="00C72ACF">
      <w:r>
        <w:t xml:space="preserve">CT4 agreed the conclusion proposed by the </w:t>
      </w:r>
      <w:r w:rsidR="009A48B8">
        <w:t>discussion</w:t>
      </w:r>
      <w:r>
        <w:t xml:space="preserve"> paper.</w:t>
      </w:r>
    </w:p>
    <w:p w14:paraId="6D6CF8B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88F1898" w14:textId="77777777" w:rsidR="00C72ACF" w:rsidRDefault="00C72ACF" w:rsidP="00C72ACF">
      <w:pPr>
        <w:rPr>
          <w:i/>
        </w:rPr>
      </w:pPr>
      <w:r w:rsidRPr="00C72ACF">
        <w:rPr>
          <w:rFonts w:ascii="Arial" w:hAnsi="Arial" w:cs="Arial"/>
          <w:b/>
          <w:color w:val="0000FF"/>
          <w:sz w:val="24"/>
          <w:u w:val="thick"/>
        </w:rPr>
        <w:t>C4-166066</w:t>
      </w:r>
      <w:r>
        <w:rPr>
          <w:b/>
        </w:rPr>
        <w:tab/>
        <w:t>eNB change reporting for inter MME handover</w:t>
      </w:r>
      <w:r>
        <w:rPr>
          <w:b/>
        </w:rPr>
        <w:br/>
      </w:r>
      <w:r>
        <w:tab/>
      </w:r>
      <w:r>
        <w:tab/>
      </w:r>
      <w:r>
        <w:tab/>
      </w:r>
      <w:r>
        <w:tab/>
      </w:r>
      <w:r>
        <w:tab/>
        <w:t>29.274</w:t>
      </w:r>
      <w:r>
        <w:tab/>
        <w:t xml:space="preserve">  CR-1800  (Rel-14) v14.1.0</w:t>
      </w:r>
      <w:r>
        <w:br/>
      </w:r>
      <w:r>
        <w:rPr>
          <w:i/>
        </w:rPr>
        <w:tab/>
      </w:r>
      <w:r>
        <w:rPr>
          <w:i/>
        </w:rPr>
        <w:tab/>
      </w:r>
      <w:r>
        <w:rPr>
          <w:i/>
        </w:rPr>
        <w:tab/>
      </w:r>
      <w:r>
        <w:rPr>
          <w:i/>
        </w:rPr>
        <w:tab/>
      </w:r>
      <w:r>
        <w:rPr>
          <w:i/>
        </w:rPr>
        <w:tab/>
        <w:t>Source: China Mobile Com. Corporation</w:t>
      </w:r>
    </w:p>
    <w:p w14:paraId="74AF400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C4-166267</w:t>
      </w:r>
      <w:r>
        <w:rPr>
          <w:color w:val="993300"/>
          <w:u w:val="single"/>
        </w:rPr>
        <w:t>.</w:t>
      </w:r>
      <w:r>
        <w:rPr>
          <w:color w:val="993300"/>
          <w:u w:val="single"/>
        </w:rPr>
        <w:br/>
      </w:r>
      <w:r>
        <w:rPr>
          <w:color w:val="993300"/>
          <w:u w:val="single"/>
        </w:rPr>
        <w:br/>
      </w:r>
    </w:p>
    <w:p w14:paraId="02385152" w14:textId="77777777" w:rsidR="00C72ACF" w:rsidRDefault="00C72ACF" w:rsidP="00C72ACF">
      <w:pPr>
        <w:rPr>
          <w:i/>
        </w:rPr>
      </w:pPr>
      <w:r w:rsidRPr="00C72ACF">
        <w:rPr>
          <w:rFonts w:ascii="Arial" w:hAnsi="Arial" w:cs="Arial"/>
          <w:b/>
          <w:color w:val="0000FF"/>
          <w:sz w:val="24"/>
          <w:u w:val="thick"/>
        </w:rPr>
        <w:t>C4-166267</w:t>
      </w:r>
      <w:r>
        <w:rPr>
          <w:b/>
        </w:rPr>
        <w:tab/>
        <w:t>eNB change reporting for inter MME handover</w:t>
      </w:r>
      <w:r>
        <w:rPr>
          <w:b/>
        </w:rPr>
        <w:br/>
      </w:r>
      <w:r>
        <w:tab/>
      </w:r>
      <w:r>
        <w:tab/>
      </w:r>
      <w:r>
        <w:tab/>
      </w:r>
      <w:r>
        <w:tab/>
      </w:r>
      <w:r>
        <w:tab/>
        <w:t>29.274</w:t>
      </w:r>
      <w:r>
        <w:tab/>
        <w:t xml:space="preserve">  CR-1800  rev 1 (Rel-14) v14.1.0</w:t>
      </w:r>
      <w:r>
        <w:br/>
      </w:r>
      <w:r>
        <w:rPr>
          <w:i/>
        </w:rPr>
        <w:tab/>
      </w:r>
      <w:r>
        <w:rPr>
          <w:i/>
        </w:rPr>
        <w:tab/>
      </w:r>
      <w:r>
        <w:rPr>
          <w:i/>
        </w:rPr>
        <w:tab/>
      </w:r>
      <w:r>
        <w:rPr>
          <w:i/>
        </w:rPr>
        <w:tab/>
      </w:r>
      <w:r>
        <w:rPr>
          <w:i/>
        </w:rPr>
        <w:tab/>
        <w:t>Source: China Mobile Com. Corporation</w:t>
      </w:r>
    </w:p>
    <w:p w14:paraId="4594652B" w14:textId="77777777" w:rsidR="00C72ACF" w:rsidRDefault="00C72ACF" w:rsidP="00C72ACF">
      <w:pPr>
        <w:rPr>
          <w:color w:val="808080"/>
        </w:rPr>
      </w:pPr>
      <w:r>
        <w:rPr>
          <w:color w:val="808080"/>
        </w:rPr>
        <w:t>(Replaces C4-166066)</w:t>
      </w:r>
    </w:p>
    <w:p w14:paraId="68FA0D2B" w14:textId="77777777" w:rsidR="00C72ACF" w:rsidRDefault="00C72ACF" w:rsidP="00C72ACF">
      <w:pPr>
        <w:rPr>
          <w:rFonts w:ascii="Arial" w:hAnsi="Arial" w:cs="Arial"/>
          <w:b/>
        </w:rPr>
      </w:pPr>
      <w:r>
        <w:rPr>
          <w:rFonts w:ascii="Arial" w:hAnsi="Arial" w:cs="Arial"/>
          <w:b/>
        </w:rPr>
        <w:t xml:space="preserve">Discussion: </w:t>
      </w:r>
    </w:p>
    <w:p w14:paraId="5BD826B3" w14:textId="77777777" w:rsidR="00C72ACF" w:rsidRDefault="00C72ACF" w:rsidP="00C72ACF">
      <w:r>
        <w:t>The Note needs to be moved to the table as a table note.</w:t>
      </w:r>
    </w:p>
    <w:p w14:paraId="0E51997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C4-166318</w:t>
      </w:r>
      <w:r>
        <w:rPr>
          <w:color w:val="993300"/>
          <w:u w:val="single"/>
        </w:rPr>
        <w:t>.</w:t>
      </w:r>
      <w:r>
        <w:rPr>
          <w:color w:val="993300"/>
          <w:u w:val="single"/>
        </w:rPr>
        <w:br/>
      </w:r>
      <w:r>
        <w:rPr>
          <w:color w:val="993300"/>
          <w:u w:val="single"/>
        </w:rPr>
        <w:br/>
      </w:r>
    </w:p>
    <w:p w14:paraId="6B78338E" w14:textId="77777777" w:rsidR="00C72ACF" w:rsidRDefault="00C72ACF" w:rsidP="00C72ACF">
      <w:pPr>
        <w:rPr>
          <w:i/>
        </w:rPr>
      </w:pPr>
      <w:r w:rsidRPr="00C72ACF">
        <w:rPr>
          <w:rFonts w:ascii="Arial" w:hAnsi="Arial" w:cs="Arial"/>
          <w:b/>
          <w:color w:val="0000FF"/>
          <w:sz w:val="24"/>
          <w:u w:val="thick"/>
        </w:rPr>
        <w:t>C4-166318</w:t>
      </w:r>
      <w:r>
        <w:rPr>
          <w:b/>
        </w:rPr>
        <w:tab/>
        <w:t>eNB change reporting for inter MME handover</w:t>
      </w:r>
      <w:r>
        <w:rPr>
          <w:b/>
        </w:rPr>
        <w:br/>
      </w:r>
      <w:r>
        <w:tab/>
      </w:r>
      <w:r>
        <w:tab/>
      </w:r>
      <w:r>
        <w:tab/>
      </w:r>
      <w:r>
        <w:tab/>
      </w:r>
      <w:r>
        <w:tab/>
        <w:t>29.274</w:t>
      </w:r>
      <w:r>
        <w:tab/>
        <w:t xml:space="preserve">  CR-1800  rev 2 (Rel-14) v14.1.0</w:t>
      </w:r>
      <w:r>
        <w:br/>
      </w:r>
      <w:r>
        <w:rPr>
          <w:i/>
        </w:rPr>
        <w:tab/>
      </w:r>
      <w:r>
        <w:rPr>
          <w:i/>
        </w:rPr>
        <w:tab/>
      </w:r>
      <w:r>
        <w:rPr>
          <w:i/>
        </w:rPr>
        <w:tab/>
      </w:r>
      <w:r>
        <w:rPr>
          <w:i/>
        </w:rPr>
        <w:tab/>
      </w:r>
      <w:r>
        <w:rPr>
          <w:i/>
        </w:rPr>
        <w:tab/>
        <w:t>Source: China Mobile Com. Corporation</w:t>
      </w:r>
    </w:p>
    <w:p w14:paraId="7D5EAE91" w14:textId="77777777" w:rsidR="00C72ACF" w:rsidRDefault="00C72ACF" w:rsidP="00C72ACF">
      <w:pPr>
        <w:rPr>
          <w:color w:val="808080"/>
        </w:rPr>
      </w:pPr>
      <w:r>
        <w:rPr>
          <w:color w:val="808080"/>
        </w:rPr>
        <w:t>(Replaces C4-166267)</w:t>
      </w:r>
    </w:p>
    <w:p w14:paraId="345BE4B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4630E70" w14:textId="77777777" w:rsidR="00C72ACF" w:rsidRDefault="00C72ACF" w:rsidP="00C72ACF">
      <w:pPr>
        <w:pStyle w:val="Heading4"/>
      </w:pPr>
      <w:bookmarkStart w:id="233" w:name="_Toc468107924"/>
      <w:r>
        <w:t>6.3.2</w:t>
      </w:r>
      <w:r>
        <w:tab/>
        <w:t>Addressing and Subscriber Data Handling (23.003 and 23.008) [TEI14]</w:t>
      </w:r>
      <w:bookmarkEnd w:id="233"/>
    </w:p>
    <w:p w14:paraId="272DA81E" w14:textId="77777777" w:rsidR="00C72ACF" w:rsidRDefault="00C72ACF" w:rsidP="00C72ACF">
      <w:pPr>
        <w:pStyle w:val="Heading4"/>
      </w:pPr>
      <w:bookmarkStart w:id="234" w:name="_Toc468107925"/>
      <w:r>
        <w:t>6.3.3</w:t>
      </w:r>
      <w:r>
        <w:tab/>
        <w:t>EPS AAA interfaces (29.273) [TEI14]</w:t>
      </w:r>
      <w:bookmarkEnd w:id="234"/>
    </w:p>
    <w:p w14:paraId="1D97610A" w14:textId="77777777" w:rsidR="00C72ACF" w:rsidRDefault="00C72ACF" w:rsidP="00C72ACF">
      <w:pPr>
        <w:rPr>
          <w:i/>
        </w:rPr>
      </w:pPr>
      <w:r w:rsidRPr="00C72ACF">
        <w:rPr>
          <w:rFonts w:ascii="Arial" w:hAnsi="Arial" w:cs="Arial"/>
          <w:b/>
          <w:color w:val="0000FF"/>
          <w:sz w:val="24"/>
          <w:u w:val="thick"/>
        </w:rPr>
        <w:t>C4-166028</w:t>
      </w:r>
      <w:r>
        <w:rPr>
          <w:b/>
        </w:rPr>
        <w:tab/>
        <w:t>Clarifications to 3GPP AAA Server Redirection</w:t>
      </w:r>
      <w:r>
        <w:rPr>
          <w:b/>
        </w:rPr>
        <w:br/>
      </w:r>
      <w:r>
        <w:tab/>
      </w:r>
      <w:r>
        <w:tab/>
      </w:r>
      <w:r>
        <w:tab/>
      </w:r>
      <w:r>
        <w:tab/>
      </w:r>
      <w:r>
        <w:tab/>
        <w:t>29.273</w:t>
      </w:r>
      <w:r>
        <w:tab/>
        <w:t xml:space="preserve">  CR-0480  (Rel-14) v14.0.0</w:t>
      </w:r>
      <w:r>
        <w:br/>
      </w:r>
      <w:r>
        <w:rPr>
          <w:i/>
        </w:rPr>
        <w:tab/>
      </w:r>
      <w:r>
        <w:rPr>
          <w:i/>
        </w:rPr>
        <w:tab/>
      </w:r>
      <w:r>
        <w:rPr>
          <w:i/>
        </w:rPr>
        <w:tab/>
      </w:r>
      <w:r>
        <w:rPr>
          <w:i/>
        </w:rPr>
        <w:tab/>
      </w:r>
      <w:r>
        <w:rPr>
          <w:i/>
        </w:rPr>
        <w:tab/>
        <w:t>Source: Nokia, Alcatel-Lucent Shanghai Bell</w:t>
      </w:r>
    </w:p>
    <w:p w14:paraId="537283D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6B37B1D4" w14:textId="77777777" w:rsidR="00C72ACF" w:rsidRDefault="00C72ACF" w:rsidP="00C72ACF">
      <w:pPr>
        <w:rPr>
          <w:i/>
        </w:rPr>
      </w:pPr>
      <w:r w:rsidRPr="00C72ACF">
        <w:rPr>
          <w:rFonts w:ascii="Arial" w:hAnsi="Arial" w:cs="Arial"/>
          <w:b/>
          <w:color w:val="0000FF"/>
          <w:sz w:val="24"/>
          <w:u w:val="thick"/>
        </w:rPr>
        <w:t>C4-166131</w:t>
      </w:r>
      <w:r>
        <w:rPr>
          <w:b/>
        </w:rPr>
        <w:tab/>
        <w:t>SWm Behaviour after Failed Re-Authorization</w:t>
      </w:r>
      <w:r>
        <w:rPr>
          <w:b/>
        </w:rPr>
        <w:br/>
      </w:r>
      <w:r>
        <w:tab/>
      </w:r>
      <w:r>
        <w:tab/>
      </w:r>
      <w:r>
        <w:tab/>
      </w:r>
      <w:r>
        <w:tab/>
      </w:r>
      <w:r>
        <w:tab/>
        <w:t>29.273</w:t>
      </w:r>
      <w:r>
        <w:tab/>
        <w:t xml:space="preserve">  CR-0487  (Rel-14) v14.0.0</w:t>
      </w:r>
      <w:r>
        <w:br/>
      </w:r>
      <w:r>
        <w:rPr>
          <w:i/>
        </w:rPr>
        <w:tab/>
      </w:r>
      <w:r>
        <w:rPr>
          <w:i/>
        </w:rPr>
        <w:tab/>
      </w:r>
      <w:r>
        <w:rPr>
          <w:i/>
        </w:rPr>
        <w:tab/>
      </w:r>
      <w:r>
        <w:rPr>
          <w:i/>
        </w:rPr>
        <w:tab/>
      </w:r>
      <w:r>
        <w:rPr>
          <w:i/>
        </w:rPr>
        <w:tab/>
        <w:t>Source: Ericsson</w:t>
      </w:r>
    </w:p>
    <w:p w14:paraId="52AE081A" w14:textId="77777777" w:rsidR="00C72ACF" w:rsidRDefault="00C72ACF" w:rsidP="00C72ACF">
      <w:pPr>
        <w:rPr>
          <w:rFonts w:ascii="Arial" w:hAnsi="Arial" w:cs="Arial"/>
          <w:b/>
        </w:rPr>
      </w:pPr>
      <w:r>
        <w:rPr>
          <w:rFonts w:ascii="Arial" w:hAnsi="Arial" w:cs="Arial"/>
          <w:b/>
        </w:rPr>
        <w:t xml:space="preserve">Abstract: </w:t>
      </w:r>
    </w:p>
    <w:p w14:paraId="7979B179" w14:textId="77777777" w:rsidR="00C72ACF" w:rsidRDefault="00C72ACF" w:rsidP="00C72ACF">
      <w:r>
        <w:t>After the ePDG receives a re-authorization request from the 3GPP AAA Server, it shall initiate a new authorization procedure. However, the spec does not clearly say what to do if this new authorization fails. It is not said whether additional Diameter commands are expected after the failed re-authorization (such as STR/STA).</w:t>
      </w:r>
    </w:p>
    <w:p w14:paraId="4C9A5B9A"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8B90B78" w14:textId="77777777" w:rsidR="00C72ACF" w:rsidRDefault="00C72ACF" w:rsidP="00C72ACF">
      <w:pPr>
        <w:rPr>
          <w:i/>
        </w:rPr>
      </w:pPr>
      <w:r w:rsidRPr="00C72ACF">
        <w:rPr>
          <w:rFonts w:ascii="Arial" w:hAnsi="Arial" w:cs="Arial"/>
          <w:b/>
          <w:color w:val="0000FF"/>
          <w:sz w:val="24"/>
          <w:u w:val="thick"/>
        </w:rPr>
        <w:t>C4-166146</w:t>
      </w:r>
      <w:r>
        <w:rPr>
          <w:b/>
        </w:rPr>
        <w:tab/>
        <w:t>Handling of Undefined bit in DER-Flags</w:t>
      </w:r>
      <w:r>
        <w:rPr>
          <w:b/>
        </w:rPr>
        <w:br/>
      </w:r>
      <w:r>
        <w:tab/>
      </w:r>
      <w:r>
        <w:tab/>
      </w:r>
      <w:r>
        <w:tab/>
      </w:r>
      <w:r>
        <w:tab/>
      </w:r>
      <w:r>
        <w:tab/>
        <w:t>29.273</w:t>
      </w:r>
      <w:r>
        <w:tab/>
        <w:t xml:space="preserve">  CR-0489  (Rel-14) v14.0.0</w:t>
      </w:r>
      <w:r>
        <w:br/>
      </w:r>
      <w:r>
        <w:rPr>
          <w:i/>
        </w:rPr>
        <w:tab/>
      </w:r>
      <w:r>
        <w:rPr>
          <w:i/>
        </w:rPr>
        <w:tab/>
      </w:r>
      <w:r>
        <w:rPr>
          <w:i/>
        </w:rPr>
        <w:tab/>
      </w:r>
      <w:r>
        <w:rPr>
          <w:i/>
        </w:rPr>
        <w:tab/>
      </w:r>
      <w:r>
        <w:rPr>
          <w:i/>
        </w:rPr>
        <w:tab/>
        <w:t>Source: ORANGE</w:t>
      </w:r>
    </w:p>
    <w:p w14:paraId="4DF9E358" w14:textId="77777777" w:rsidR="00C72ACF" w:rsidRDefault="00C72ACF" w:rsidP="00C72ACF">
      <w:pPr>
        <w:rPr>
          <w:rFonts w:ascii="Arial" w:hAnsi="Arial" w:cs="Arial"/>
          <w:b/>
        </w:rPr>
      </w:pPr>
      <w:r>
        <w:rPr>
          <w:rFonts w:ascii="Arial" w:hAnsi="Arial" w:cs="Arial"/>
          <w:b/>
        </w:rPr>
        <w:t xml:space="preserve">Abstract: </w:t>
      </w:r>
    </w:p>
    <w:p w14:paraId="06937E44" w14:textId="77777777" w:rsidR="00C72ACF" w:rsidRDefault="00C72ACF" w:rsidP="00C72ACF">
      <w:r>
        <w:t>The NOTE in the table 5.2.3.20/1 describing the handling of undefined bit in the DER-Flags AVP is missing.</w:t>
      </w:r>
    </w:p>
    <w:p w14:paraId="635F9B44" w14:textId="77777777" w:rsidR="00C72ACF" w:rsidRDefault="00C72ACF" w:rsidP="00C72ACF">
      <w:pPr>
        <w:rPr>
          <w:rFonts w:ascii="Arial" w:hAnsi="Arial" w:cs="Arial"/>
          <w:b/>
        </w:rPr>
      </w:pPr>
      <w:r>
        <w:rPr>
          <w:rFonts w:ascii="Arial" w:hAnsi="Arial" w:cs="Arial"/>
          <w:b/>
        </w:rPr>
        <w:t xml:space="preserve">Discussion: </w:t>
      </w:r>
    </w:p>
    <w:p w14:paraId="65D4721E" w14:textId="77777777" w:rsidR="00C72ACF" w:rsidRDefault="00C72ACF" w:rsidP="00C72ACF">
      <w:r>
        <w:t>The format of the Table note needs to be corrected.</w:t>
      </w:r>
    </w:p>
    <w:p w14:paraId="222AD0C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C4-166208</w:t>
      </w:r>
      <w:r>
        <w:rPr>
          <w:color w:val="993300"/>
          <w:u w:val="single"/>
        </w:rPr>
        <w:t>.</w:t>
      </w:r>
      <w:r>
        <w:rPr>
          <w:color w:val="993300"/>
          <w:u w:val="single"/>
        </w:rPr>
        <w:br/>
      </w:r>
      <w:r>
        <w:rPr>
          <w:color w:val="993300"/>
          <w:u w:val="single"/>
        </w:rPr>
        <w:br/>
      </w:r>
    </w:p>
    <w:p w14:paraId="5F972625" w14:textId="77777777" w:rsidR="00C72ACF" w:rsidRDefault="00C72ACF" w:rsidP="00C72ACF">
      <w:pPr>
        <w:rPr>
          <w:i/>
        </w:rPr>
      </w:pPr>
      <w:r w:rsidRPr="00C72ACF">
        <w:rPr>
          <w:rFonts w:ascii="Arial" w:hAnsi="Arial" w:cs="Arial"/>
          <w:b/>
          <w:color w:val="0000FF"/>
          <w:sz w:val="24"/>
          <w:u w:val="thick"/>
        </w:rPr>
        <w:t>C4-166208</w:t>
      </w:r>
      <w:r>
        <w:rPr>
          <w:b/>
        </w:rPr>
        <w:tab/>
        <w:t>Handling of Undefined bit in DER-Flags</w:t>
      </w:r>
      <w:r>
        <w:rPr>
          <w:b/>
        </w:rPr>
        <w:br/>
      </w:r>
      <w:r>
        <w:tab/>
      </w:r>
      <w:r>
        <w:tab/>
      </w:r>
      <w:r>
        <w:tab/>
      </w:r>
      <w:r>
        <w:tab/>
      </w:r>
      <w:r>
        <w:tab/>
        <w:t>29.273</w:t>
      </w:r>
      <w:r>
        <w:tab/>
        <w:t xml:space="preserve">  CR-0489  rev 1 (Rel-14) v14.0.0</w:t>
      </w:r>
      <w:r>
        <w:br/>
      </w:r>
      <w:r>
        <w:rPr>
          <w:i/>
        </w:rPr>
        <w:tab/>
      </w:r>
      <w:r>
        <w:rPr>
          <w:i/>
        </w:rPr>
        <w:tab/>
      </w:r>
      <w:r>
        <w:rPr>
          <w:i/>
        </w:rPr>
        <w:tab/>
      </w:r>
      <w:r>
        <w:rPr>
          <w:i/>
        </w:rPr>
        <w:tab/>
      </w:r>
      <w:r>
        <w:rPr>
          <w:i/>
        </w:rPr>
        <w:tab/>
        <w:t>Source: ORANGE</w:t>
      </w:r>
    </w:p>
    <w:p w14:paraId="449F55D3" w14:textId="77777777" w:rsidR="00C72ACF" w:rsidRDefault="00C72ACF" w:rsidP="00C72ACF">
      <w:pPr>
        <w:rPr>
          <w:color w:val="808080"/>
        </w:rPr>
      </w:pPr>
      <w:r>
        <w:rPr>
          <w:color w:val="808080"/>
        </w:rPr>
        <w:t>(Replaces C4-166146)</w:t>
      </w:r>
    </w:p>
    <w:p w14:paraId="2FAC473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F34A7FF" w14:textId="77777777" w:rsidR="00C72ACF" w:rsidRDefault="00C72ACF" w:rsidP="00C72ACF">
      <w:pPr>
        <w:pStyle w:val="Heading4"/>
      </w:pPr>
      <w:bookmarkStart w:id="235" w:name="_Toc468107926"/>
      <w:r>
        <w:t>6.3.4</w:t>
      </w:r>
      <w:r>
        <w:tab/>
        <w:t>Diameter based Interfaces (29.272, 29.173) [TEI14]</w:t>
      </w:r>
      <w:bookmarkEnd w:id="235"/>
    </w:p>
    <w:p w14:paraId="221DE97C" w14:textId="77777777" w:rsidR="00C72ACF" w:rsidRDefault="00C72ACF" w:rsidP="00C72ACF">
      <w:pPr>
        <w:rPr>
          <w:i/>
        </w:rPr>
      </w:pPr>
      <w:r w:rsidRPr="00C72ACF">
        <w:rPr>
          <w:rFonts w:ascii="Arial" w:hAnsi="Arial" w:cs="Arial"/>
          <w:b/>
          <w:color w:val="0000FF"/>
          <w:sz w:val="24"/>
          <w:u w:val="thick"/>
        </w:rPr>
        <w:t>C4-166007</w:t>
      </w:r>
      <w:r>
        <w:rPr>
          <w:b/>
        </w:rPr>
        <w:tab/>
        <w:t>LS to 3GPP CT4 Diameter Wait Timers</w:t>
      </w:r>
      <w:r>
        <w:rPr>
          <w:b/>
        </w:rPr>
        <w:br/>
      </w:r>
      <w:r>
        <w:rPr>
          <w:i/>
        </w:rPr>
        <w:tab/>
      </w:r>
      <w:r>
        <w:rPr>
          <w:i/>
        </w:rPr>
        <w:tab/>
      </w:r>
      <w:r>
        <w:rPr>
          <w:i/>
        </w:rPr>
        <w:tab/>
      </w:r>
      <w:r>
        <w:rPr>
          <w:i/>
        </w:rPr>
        <w:tab/>
      </w:r>
      <w:r>
        <w:rPr>
          <w:i/>
        </w:rPr>
        <w:tab/>
        <w:t>Source: GSMA PACKET#87</w:t>
      </w:r>
    </w:p>
    <w:p w14:paraId="7092F9A9" w14:textId="77777777" w:rsidR="00C72ACF" w:rsidRDefault="00C72ACF" w:rsidP="00C72ACF">
      <w:pPr>
        <w:rPr>
          <w:color w:val="808080"/>
        </w:rPr>
      </w:pPr>
      <w:r>
        <w:rPr>
          <w:color w:val="808080"/>
        </w:rPr>
        <w:t>(Replaces C4-165184)</w:t>
      </w:r>
    </w:p>
    <w:p w14:paraId="5180AA66" w14:textId="77777777" w:rsidR="00C72ACF" w:rsidRDefault="00C72ACF" w:rsidP="00C72ACF">
      <w:pPr>
        <w:rPr>
          <w:rFonts w:ascii="Arial" w:hAnsi="Arial" w:cs="Arial"/>
          <w:b/>
        </w:rPr>
      </w:pPr>
      <w:r>
        <w:rPr>
          <w:rFonts w:ascii="Arial" w:hAnsi="Arial" w:cs="Arial"/>
          <w:b/>
        </w:rPr>
        <w:t xml:space="preserve">Abstract: </w:t>
      </w:r>
    </w:p>
    <w:p w14:paraId="5015FB5F" w14:textId="77777777" w:rsidR="00C72ACF" w:rsidRDefault="00C72ACF" w:rsidP="00C72ACF">
      <w:r>
        <w:t>Postponed from CT4#74bis</w:t>
      </w:r>
    </w:p>
    <w:p w14:paraId="7659501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B616CDF" w14:textId="77777777" w:rsidR="00C72ACF" w:rsidRDefault="00C72ACF" w:rsidP="00C72ACF">
      <w:pPr>
        <w:rPr>
          <w:i/>
        </w:rPr>
      </w:pPr>
      <w:r w:rsidRPr="00C72ACF">
        <w:rPr>
          <w:rFonts w:ascii="Arial" w:hAnsi="Arial" w:cs="Arial"/>
          <w:b/>
          <w:color w:val="0000FF"/>
          <w:sz w:val="24"/>
          <w:u w:val="thick"/>
        </w:rPr>
        <w:t>C4-166079</w:t>
      </w:r>
      <w:r>
        <w:rPr>
          <w:b/>
        </w:rPr>
        <w:tab/>
        <w:t>Wait Time</w:t>
      </w:r>
      <w:r>
        <w:rPr>
          <w:b/>
        </w:rPr>
        <w:br/>
      </w:r>
      <w:r>
        <w:tab/>
      </w:r>
      <w:r>
        <w:tab/>
      </w:r>
      <w:r>
        <w:tab/>
      </w:r>
      <w:r>
        <w:tab/>
      </w:r>
      <w:r>
        <w:tab/>
        <w:t>29.272</w:t>
      </w:r>
      <w:r>
        <w:tab/>
        <w:t xml:space="preserve">  CR-0675  (Rel-14) v14.1.0</w:t>
      </w:r>
      <w:r>
        <w:br/>
      </w:r>
      <w:r>
        <w:rPr>
          <w:i/>
        </w:rPr>
        <w:tab/>
      </w:r>
      <w:r>
        <w:rPr>
          <w:i/>
        </w:rPr>
        <w:tab/>
      </w:r>
      <w:r>
        <w:rPr>
          <w:i/>
        </w:rPr>
        <w:tab/>
      </w:r>
      <w:r>
        <w:rPr>
          <w:i/>
        </w:rPr>
        <w:tab/>
      </w:r>
      <w:r>
        <w:rPr>
          <w:i/>
        </w:rPr>
        <w:tab/>
        <w:t>Source: Nokia, Alcatel-Lucent Shanghai Bell</w:t>
      </w:r>
    </w:p>
    <w:p w14:paraId="439A98FA" w14:textId="77777777" w:rsidR="00C72ACF" w:rsidRDefault="00C72ACF" w:rsidP="00C72ACF">
      <w:pPr>
        <w:rPr>
          <w:rFonts w:ascii="Arial" w:hAnsi="Arial" w:cs="Arial"/>
          <w:b/>
        </w:rPr>
      </w:pPr>
      <w:r>
        <w:rPr>
          <w:rFonts w:ascii="Arial" w:hAnsi="Arial" w:cs="Arial"/>
          <w:b/>
        </w:rPr>
        <w:t xml:space="preserve">Abstract: </w:t>
      </w:r>
    </w:p>
    <w:p w14:paraId="1CEB933A" w14:textId="77777777" w:rsidR="00C72ACF" w:rsidRDefault="00C72ACF" w:rsidP="00C72ACF">
      <w:r>
        <w:t>To provide guidance for the selection of wait time values used to supervise the receipt of Answer commands.</w:t>
      </w:r>
    </w:p>
    <w:p w14:paraId="147BDAD6" w14:textId="77777777" w:rsidR="00C72ACF" w:rsidRDefault="00C72ACF" w:rsidP="00C72ACF">
      <w:pPr>
        <w:rPr>
          <w:rFonts w:ascii="Arial" w:hAnsi="Arial" w:cs="Arial"/>
          <w:b/>
        </w:rPr>
      </w:pPr>
      <w:r>
        <w:rPr>
          <w:rFonts w:ascii="Arial" w:hAnsi="Arial" w:cs="Arial"/>
          <w:b/>
        </w:rPr>
        <w:t xml:space="preserve">Discussion: </w:t>
      </w:r>
    </w:p>
    <w:p w14:paraId="6E86F125" w14:textId="59F60551" w:rsidR="00C72ACF" w:rsidRDefault="00C72ACF" w:rsidP="00C72ACF">
      <w:r>
        <w:t>Ericsson clarified that GSMA discussed the "wait time range" and was not able to make any agreement. How does the CT4 know</w:t>
      </w:r>
      <w:del w:id="236" w:author="Bruno Landais" w:date="2016-11-29T11:18:00Z">
        <w:r w:rsidDel="0063385E">
          <w:delText>s</w:delText>
        </w:r>
      </w:del>
      <w:r>
        <w:t xml:space="preserve"> the range?</w:t>
      </w:r>
    </w:p>
    <w:p w14:paraId="49DE1B7E" w14:textId="6F943D27" w:rsidR="00C72ACF" w:rsidRDefault="00C72ACF" w:rsidP="00C72ACF">
      <w:r>
        <w:t xml:space="preserve">CT4 agreed </w:t>
      </w:r>
      <w:ins w:id="237" w:author="Bruno Landais" w:date="2016-11-29T11:18:00Z">
        <w:r w:rsidR="0063385E">
          <w:t xml:space="preserve">the </w:t>
        </w:r>
      </w:ins>
      <w:r>
        <w:t xml:space="preserve">principle to introduce </w:t>
      </w:r>
      <w:del w:id="238" w:author="Bruno Landais" w:date="2016-11-29T11:18:00Z">
        <w:r w:rsidDel="0063385E">
          <w:delText xml:space="preserve"> </w:delText>
        </w:r>
      </w:del>
      <w:r>
        <w:t xml:space="preserve">"wait time range". </w:t>
      </w:r>
    </w:p>
    <w:p w14:paraId="68D17EC6" w14:textId="24FAF6E2" w:rsidR="00C72ACF" w:rsidRDefault="00C72ACF" w:rsidP="00C72ACF">
      <w:r>
        <w:t>Further discussion is still needed to clarify what kind of range make</w:t>
      </w:r>
      <w:ins w:id="239" w:author="Bruno Landais" w:date="2016-11-29T11:18:00Z">
        <w:r w:rsidR="0063385E">
          <w:t>s</w:t>
        </w:r>
      </w:ins>
      <w:r>
        <w:t xml:space="preserve"> </w:t>
      </w:r>
      <w:r w:rsidR="009A48B8">
        <w:t>sense</w:t>
      </w:r>
      <w:r>
        <w:t>.</w:t>
      </w:r>
    </w:p>
    <w:p w14:paraId="47F94F2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25DF06B" w14:textId="77777777" w:rsidR="00C72ACF" w:rsidRDefault="00C72ACF" w:rsidP="00C72ACF">
      <w:pPr>
        <w:rPr>
          <w:i/>
        </w:rPr>
      </w:pPr>
      <w:r w:rsidRPr="00C72ACF">
        <w:rPr>
          <w:rFonts w:ascii="Arial" w:hAnsi="Arial" w:cs="Arial"/>
          <w:b/>
          <w:color w:val="0000FF"/>
          <w:sz w:val="24"/>
          <w:u w:val="thick"/>
        </w:rPr>
        <w:lastRenderedPageBreak/>
        <w:t>C4-166080</w:t>
      </w:r>
      <w:r>
        <w:rPr>
          <w:b/>
        </w:rPr>
        <w:tab/>
        <w:t>Wait Time Indication</w:t>
      </w:r>
      <w:r>
        <w:rPr>
          <w:b/>
        </w:rPr>
        <w:br/>
      </w:r>
      <w:r>
        <w:tab/>
      </w:r>
      <w:r>
        <w:tab/>
      </w:r>
      <w:r>
        <w:tab/>
      </w:r>
      <w:r>
        <w:tab/>
      </w:r>
      <w:r>
        <w:tab/>
        <w:t>29.272</w:t>
      </w:r>
      <w:r>
        <w:tab/>
        <w:t xml:space="preserve">  CR-0676  (Rel-14) v14.1.0</w:t>
      </w:r>
      <w:r>
        <w:br/>
      </w:r>
      <w:r>
        <w:rPr>
          <w:i/>
        </w:rPr>
        <w:tab/>
      </w:r>
      <w:r>
        <w:rPr>
          <w:i/>
        </w:rPr>
        <w:tab/>
      </w:r>
      <w:r>
        <w:rPr>
          <w:i/>
        </w:rPr>
        <w:tab/>
      </w:r>
      <w:r>
        <w:rPr>
          <w:i/>
        </w:rPr>
        <w:tab/>
      </w:r>
      <w:r>
        <w:rPr>
          <w:i/>
        </w:rPr>
        <w:tab/>
        <w:t>Source: Nokia, Alcatel-Lucent Shanghai Bell</w:t>
      </w:r>
    </w:p>
    <w:p w14:paraId="28DD18A2" w14:textId="77777777" w:rsidR="00C72ACF" w:rsidRDefault="00C72ACF" w:rsidP="00C72ACF">
      <w:pPr>
        <w:rPr>
          <w:rFonts w:ascii="Arial" w:hAnsi="Arial" w:cs="Arial"/>
          <w:b/>
        </w:rPr>
      </w:pPr>
      <w:r>
        <w:rPr>
          <w:rFonts w:ascii="Arial" w:hAnsi="Arial" w:cs="Arial"/>
          <w:b/>
        </w:rPr>
        <w:t xml:space="preserve">Abstract: </w:t>
      </w:r>
    </w:p>
    <w:p w14:paraId="4506B793" w14:textId="77777777" w:rsidR="00C72ACF" w:rsidRDefault="00C72ACF" w:rsidP="00C72ACF">
      <w:r>
        <w:t>To enhance request commands with Wait time indications.</w:t>
      </w:r>
    </w:p>
    <w:p w14:paraId="2DBD4923" w14:textId="77777777" w:rsidR="00C72ACF" w:rsidRDefault="00C72ACF" w:rsidP="00C72ACF">
      <w:pPr>
        <w:rPr>
          <w:rFonts w:ascii="Arial" w:hAnsi="Arial" w:cs="Arial"/>
          <w:b/>
        </w:rPr>
      </w:pPr>
      <w:r>
        <w:rPr>
          <w:rFonts w:ascii="Arial" w:hAnsi="Arial" w:cs="Arial"/>
          <w:b/>
        </w:rPr>
        <w:t xml:space="preserve">Discussion: </w:t>
      </w:r>
    </w:p>
    <w:p w14:paraId="51AB892C" w14:textId="77777777" w:rsidR="00C72ACF" w:rsidRDefault="00C72ACF" w:rsidP="00C72ACF">
      <w:r>
        <w:t>Offline discussion is needed.</w:t>
      </w:r>
    </w:p>
    <w:p w14:paraId="3CBA456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106951B" w14:textId="77777777" w:rsidR="00C72ACF" w:rsidRDefault="00C72ACF" w:rsidP="00C72ACF">
      <w:pPr>
        <w:rPr>
          <w:i/>
        </w:rPr>
      </w:pPr>
      <w:r w:rsidRPr="00C72ACF">
        <w:rPr>
          <w:rFonts w:ascii="Arial" w:hAnsi="Arial" w:cs="Arial"/>
          <w:b/>
          <w:color w:val="0000FF"/>
          <w:sz w:val="24"/>
          <w:u w:val="thick"/>
        </w:rPr>
        <w:t>C4-166137</w:t>
      </w:r>
      <w:r>
        <w:rPr>
          <w:b/>
        </w:rPr>
        <w:tab/>
        <w:t>Bit ordering in Diameter AVPs used as bit-masks</w:t>
      </w:r>
      <w:r>
        <w:rPr>
          <w:b/>
        </w:rPr>
        <w:br/>
      </w:r>
      <w:r>
        <w:rPr>
          <w:i/>
        </w:rPr>
        <w:tab/>
      </w:r>
      <w:r>
        <w:rPr>
          <w:i/>
        </w:rPr>
        <w:tab/>
      </w:r>
      <w:r>
        <w:rPr>
          <w:i/>
        </w:rPr>
        <w:tab/>
      </w:r>
      <w:r>
        <w:rPr>
          <w:i/>
        </w:rPr>
        <w:tab/>
      </w:r>
      <w:r>
        <w:rPr>
          <w:i/>
        </w:rPr>
        <w:tab/>
        <w:t>Source: Ericsson</w:t>
      </w:r>
    </w:p>
    <w:p w14:paraId="0493083A" w14:textId="77777777" w:rsidR="00C72ACF" w:rsidRDefault="00C72ACF" w:rsidP="00C72ACF">
      <w:pPr>
        <w:rPr>
          <w:rFonts w:ascii="Arial" w:hAnsi="Arial" w:cs="Arial"/>
          <w:b/>
        </w:rPr>
      </w:pPr>
      <w:r>
        <w:rPr>
          <w:rFonts w:ascii="Arial" w:hAnsi="Arial" w:cs="Arial"/>
          <w:b/>
        </w:rPr>
        <w:t xml:space="preserve">Abstract: </w:t>
      </w:r>
    </w:p>
    <w:p w14:paraId="17AF3D43" w14:textId="77777777" w:rsidR="00C72ACF" w:rsidRDefault="00C72ACF" w:rsidP="00C72ACF">
      <w:r>
        <w:t>In many 3GPP TS's, the procedure to define a bit mask AVP has been traditionally done as follows:</w:t>
      </w:r>
    </w:p>
    <w:p w14:paraId="38CE02EA" w14:textId="77777777" w:rsidR="00C72ACF" w:rsidRDefault="00C72ACF" w:rsidP="00C72ACF">
      <w:r>
        <w:t>- Define an AVP with type Unsigned32, or Unsigned64</w:t>
      </w:r>
    </w:p>
    <w:p w14:paraId="5252A11A" w14:textId="77777777" w:rsidR="00C72ACF" w:rsidRDefault="00C72ACF" w:rsidP="00C72ACF">
      <w:r>
        <w:t xml:space="preserve">- Include a table, where the left-most column indicates a bit number order (typically starting with bit-0, bit-1, and so on…), and a right column with a description of the bit, and its meaning when it is set or </w:t>
      </w:r>
      <w:r w:rsidR="009A48B8">
        <w:t>cleared</w:t>
      </w:r>
      <w:r>
        <w:t>.</w:t>
      </w:r>
    </w:p>
    <w:p w14:paraId="46FB30F8" w14:textId="77777777" w:rsidR="00C72ACF" w:rsidRDefault="00C72ACF" w:rsidP="00C72ACF">
      <w:pPr>
        <w:rPr>
          <w:rFonts w:ascii="Arial" w:hAnsi="Arial" w:cs="Arial"/>
          <w:b/>
        </w:rPr>
      </w:pPr>
      <w:r>
        <w:rPr>
          <w:rFonts w:ascii="Arial" w:hAnsi="Arial" w:cs="Arial"/>
          <w:b/>
        </w:rPr>
        <w:t xml:space="preserve">Discussion: </w:t>
      </w:r>
    </w:p>
    <w:p w14:paraId="2D9281B9" w14:textId="77777777" w:rsidR="00C72ACF" w:rsidRDefault="00C72ACF" w:rsidP="00C72ACF">
      <w:r>
        <w:t xml:space="preserve">Nokia proposed option b) as the way forward. </w:t>
      </w:r>
    </w:p>
    <w:p w14:paraId="688751B3" w14:textId="77777777" w:rsidR="00C72ACF" w:rsidRDefault="00C72ACF" w:rsidP="00C72ACF">
      <w:r>
        <w:t xml:space="preserve">CT4 agreed option b): </w:t>
      </w:r>
      <w:r>
        <w:tab/>
      </w:r>
    </w:p>
    <w:p w14:paraId="2A562269" w14:textId="77777777" w:rsidR="00C72ACF" w:rsidRDefault="00C72ACF" w:rsidP="00C72ACF">
      <w:r>
        <w:t xml:space="preserve">Systematically update all 3GPP Diameter TS's, provided that there is full consensus in CT4 on that the desired approach is to have a uniform way of encoding Unsigned32 bit masks, following the same </w:t>
      </w:r>
      <w:r w:rsidR="009A48B8">
        <w:t>behaviour</w:t>
      </w:r>
      <w:r>
        <w:t xml:space="preserve"> as the one defined in TS 29.272 (Bit-0 = LSB).</w:t>
      </w:r>
    </w:p>
    <w:p w14:paraId="4572DC94" w14:textId="77777777" w:rsidR="00C72ACF" w:rsidRDefault="00C72ACF" w:rsidP="00C72ACF">
      <w:r>
        <w:t>It was agreed to do this from Rel-14 onwards.</w:t>
      </w:r>
    </w:p>
    <w:p w14:paraId="6284E9B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006E40E" w14:textId="77777777" w:rsidR="00C72ACF" w:rsidRDefault="00C72ACF" w:rsidP="00C72ACF">
      <w:pPr>
        <w:rPr>
          <w:i/>
        </w:rPr>
      </w:pPr>
      <w:r w:rsidRPr="00C72ACF">
        <w:rPr>
          <w:rFonts w:ascii="Arial" w:hAnsi="Arial" w:cs="Arial"/>
          <w:b/>
          <w:color w:val="0000FF"/>
          <w:sz w:val="24"/>
          <w:u w:val="thick"/>
        </w:rPr>
        <w:t>C4-166171</w:t>
      </w:r>
      <w:r>
        <w:rPr>
          <w:b/>
        </w:rPr>
        <w:tab/>
        <w:t>Missing S7a/S7d application identifier</w:t>
      </w:r>
      <w:r>
        <w:rPr>
          <w:b/>
        </w:rPr>
        <w:br/>
      </w:r>
      <w:r>
        <w:tab/>
      </w:r>
      <w:r>
        <w:tab/>
      </w:r>
      <w:r>
        <w:tab/>
      </w:r>
      <w:r>
        <w:tab/>
      </w:r>
      <w:r>
        <w:tab/>
        <w:t>29.272</w:t>
      </w:r>
      <w:r>
        <w:tab/>
        <w:t xml:space="preserve">  CR-0684  (Rel-14) v14.1.0</w:t>
      </w:r>
      <w:r>
        <w:br/>
      </w:r>
      <w:r>
        <w:rPr>
          <w:i/>
        </w:rPr>
        <w:tab/>
      </w:r>
      <w:r>
        <w:rPr>
          <w:i/>
        </w:rPr>
        <w:tab/>
      </w:r>
      <w:r>
        <w:rPr>
          <w:i/>
        </w:rPr>
        <w:tab/>
      </w:r>
      <w:r>
        <w:rPr>
          <w:i/>
        </w:rPr>
        <w:tab/>
      </w:r>
      <w:r>
        <w:rPr>
          <w:i/>
        </w:rPr>
        <w:tab/>
        <w:t>Source: ORANGE</w:t>
      </w:r>
    </w:p>
    <w:p w14:paraId="4367A701" w14:textId="77777777" w:rsidR="00C72ACF" w:rsidRDefault="00C72ACF" w:rsidP="00C72ACF">
      <w:pPr>
        <w:rPr>
          <w:rFonts w:ascii="Arial" w:hAnsi="Arial" w:cs="Arial"/>
          <w:b/>
        </w:rPr>
      </w:pPr>
      <w:r>
        <w:rPr>
          <w:rFonts w:ascii="Arial" w:hAnsi="Arial" w:cs="Arial"/>
          <w:b/>
        </w:rPr>
        <w:t xml:space="preserve">Abstract: </w:t>
      </w:r>
    </w:p>
    <w:p w14:paraId="7A7EBADC" w14:textId="77777777" w:rsidR="00C72ACF" w:rsidRDefault="00C72ACF" w:rsidP="00C72ACF">
      <w:r>
        <w:t>The S7a/S7d application id is missing 16777308</w:t>
      </w:r>
    </w:p>
    <w:p w14:paraId="6AD38088" w14:textId="77777777" w:rsidR="00C72ACF" w:rsidRDefault="00C72ACF" w:rsidP="00C72ACF">
      <w:pPr>
        <w:rPr>
          <w:rFonts w:ascii="Arial" w:hAnsi="Arial" w:cs="Arial"/>
          <w:b/>
        </w:rPr>
      </w:pPr>
      <w:r>
        <w:rPr>
          <w:rFonts w:ascii="Arial" w:hAnsi="Arial" w:cs="Arial"/>
          <w:b/>
        </w:rPr>
        <w:t xml:space="preserve">Discussion: </w:t>
      </w:r>
    </w:p>
    <w:p w14:paraId="4EF6CFED" w14:textId="77777777" w:rsidR="00C72ACF" w:rsidRDefault="00C72ACF" w:rsidP="00C72ACF">
      <w:r>
        <w:t>CR #0597 C4-151266 was misimplemented</w:t>
      </w:r>
    </w:p>
    <w:p w14:paraId="6D938DF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C4-166300</w:t>
      </w:r>
      <w:r>
        <w:rPr>
          <w:color w:val="993300"/>
          <w:u w:val="single"/>
        </w:rPr>
        <w:t>.</w:t>
      </w:r>
      <w:r>
        <w:rPr>
          <w:color w:val="993300"/>
          <w:u w:val="single"/>
        </w:rPr>
        <w:br/>
      </w:r>
      <w:r>
        <w:rPr>
          <w:color w:val="993300"/>
          <w:u w:val="single"/>
        </w:rPr>
        <w:br/>
      </w:r>
    </w:p>
    <w:p w14:paraId="50B91E08" w14:textId="77777777" w:rsidR="00C72ACF" w:rsidRDefault="00C72ACF" w:rsidP="00C72ACF">
      <w:pPr>
        <w:rPr>
          <w:i/>
        </w:rPr>
      </w:pPr>
      <w:r w:rsidRPr="00C72ACF">
        <w:rPr>
          <w:rFonts w:ascii="Arial" w:hAnsi="Arial" w:cs="Arial"/>
          <w:b/>
          <w:color w:val="0000FF"/>
          <w:sz w:val="24"/>
          <w:u w:val="thick"/>
        </w:rPr>
        <w:t>C4-166299</w:t>
      </w:r>
      <w:r>
        <w:rPr>
          <w:b/>
        </w:rPr>
        <w:tab/>
        <w:t>Missing S7a/S7d application identifier</w:t>
      </w:r>
      <w:r>
        <w:rPr>
          <w:b/>
        </w:rPr>
        <w:br/>
      </w:r>
      <w:r>
        <w:tab/>
      </w:r>
      <w:r>
        <w:tab/>
      </w:r>
      <w:r>
        <w:tab/>
      </w:r>
      <w:r>
        <w:tab/>
      </w:r>
      <w:r>
        <w:tab/>
        <w:t>29.272</w:t>
      </w:r>
      <w:r>
        <w:tab/>
        <w:t xml:space="preserve">  CR-0686  (Rel-13) v13.7.0</w:t>
      </w:r>
      <w:r>
        <w:br/>
      </w:r>
      <w:r>
        <w:rPr>
          <w:i/>
        </w:rPr>
        <w:tab/>
      </w:r>
      <w:r>
        <w:rPr>
          <w:i/>
        </w:rPr>
        <w:tab/>
      </w:r>
      <w:r>
        <w:rPr>
          <w:i/>
        </w:rPr>
        <w:tab/>
      </w:r>
      <w:r>
        <w:rPr>
          <w:i/>
        </w:rPr>
        <w:tab/>
      </w:r>
      <w:r>
        <w:rPr>
          <w:i/>
        </w:rPr>
        <w:tab/>
        <w:t>Source: ORANGE</w:t>
      </w:r>
    </w:p>
    <w:p w14:paraId="68C1FDD5"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533C7EA" w14:textId="77777777" w:rsidR="00C72ACF" w:rsidRDefault="00C72ACF" w:rsidP="00C72ACF">
      <w:pPr>
        <w:rPr>
          <w:i/>
        </w:rPr>
      </w:pPr>
      <w:r w:rsidRPr="00C72ACF">
        <w:rPr>
          <w:rFonts w:ascii="Arial" w:hAnsi="Arial" w:cs="Arial"/>
          <w:b/>
          <w:color w:val="0000FF"/>
          <w:sz w:val="24"/>
          <w:u w:val="thick"/>
        </w:rPr>
        <w:t>C4-166300</w:t>
      </w:r>
      <w:r>
        <w:rPr>
          <w:b/>
        </w:rPr>
        <w:tab/>
        <w:t>Missing S7a/S7d application identifier</w:t>
      </w:r>
      <w:r>
        <w:rPr>
          <w:b/>
        </w:rPr>
        <w:br/>
      </w:r>
      <w:r>
        <w:tab/>
      </w:r>
      <w:r>
        <w:tab/>
      </w:r>
      <w:r>
        <w:tab/>
      </w:r>
      <w:r>
        <w:tab/>
      </w:r>
      <w:r>
        <w:tab/>
        <w:t>29.272</w:t>
      </w:r>
      <w:r>
        <w:tab/>
        <w:t xml:space="preserve">  CR-0684  rev 1 (Rel-14) v14.1.0</w:t>
      </w:r>
      <w:r>
        <w:br/>
      </w:r>
      <w:r>
        <w:rPr>
          <w:i/>
        </w:rPr>
        <w:tab/>
      </w:r>
      <w:r>
        <w:rPr>
          <w:i/>
        </w:rPr>
        <w:tab/>
      </w:r>
      <w:r>
        <w:rPr>
          <w:i/>
        </w:rPr>
        <w:tab/>
      </w:r>
      <w:r>
        <w:rPr>
          <w:i/>
        </w:rPr>
        <w:tab/>
      </w:r>
      <w:r>
        <w:rPr>
          <w:i/>
        </w:rPr>
        <w:tab/>
        <w:t>Source: ORANGE</w:t>
      </w:r>
    </w:p>
    <w:p w14:paraId="5E895FA8" w14:textId="77777777" w:rsidR="00C72ACF" w:rsidRDefault="00C72ACF" w:rsidP="00C72ACF">
      <w:pPr>
        <w:rPr>
          <w:color w:val="808080"/>
        </w:rPr>
      </w:pPr>
      <w:r>
        <w:rPr>
          <w:color w:val="808080"/>
        </w:rPr>
        <w:t>(Replaces C4-166171)</w:t>
      </w:r>
    </w:p>
    <w:p w14:paraId="57278F6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3B5B81E" w14:textId="77777777" w:rsidR="00C72ACF" w:rsidRDefault="00C72ACF" w:rsidP="00C72ACF">
      <w:pPr>
        <w:pStyle w:val="Heading4"/>
      </w:pPr>
      <w:bookmarkStart w:id="240" w:name="_Toc468107927"/>
      <w:r>
        <w:t>6.3.5</w:t>
      </w:r>
      <w:r>
        <w:tab/>
        <w:t>IMS [TEI14]</w:t>
      </w:r>
      <w:bookmarkEnd w:id="240"/>
    </w:p>
    <w:p w14:paraId="0D650BE0" w14:textId="77777777" w:rsidR="00C72ACF" w:rsidRDefault="00C72ACF" w:rsidP="00C72ACF">
      <w:pPr>
        <w:rPr>
          <w:i/>
        </w:rPr>
      </w:pPr>
      <w:r w:rsidRPr="00C72ACF">
        <w:rPr>
          <w:rFonts w:ascii="Arial" w:hAnsi="Arial" w:cs="Arial"/>
          <w:b/>
          <w:color w:val="0000FF"/>
          <w:sz w:val="24"/>
          <w:u w:val="thick"/>
        </w:rPr>
        <w:t>C4-166061</w:t>
      </w:r>
      <w:r>
        <w:rPr>
          <w:b/>
        </w:rPr>
        <w:tab/>
        <w:t>RAT type included in EPS location information</w:t>
      </w:r>
      <w:r>
        <w:rPr>
          <w:b/>
        </w:rPr>
        <w:br/>
      </w:r>
      <w:r>
        <w:tab/>
      </w:r>
      <w:r>
        <w:tab/>
      </w:r>
      <w:r>
        <w:tab/>
      </w:r>
      <w:r>
        <w:tab/>
      </w:r>
      <w:r>
        <w:tab/>
        <w:t>29.328</w:t>
      </w:r>
      <w:r>
        <w:tab/>
        <w:t xml:space="preserve">  CR-0584  (Rel-14) v14.0.0</w:t>
      </w:r>
      <w:r>
        <w:br/>
      </w:r>
      <w:r>
        <w:rPr>
          <w:i/>
        </w:rPr>
        <w:tab/>
      </w:r>
      <w:r>
        <w:rPr>
          <w:i/>
        </w:rPr>
        <w:tab/>
      </w:r>
      <w:r>
        <w:rPr>
          <w:i/>
        </w:rPr>
        <w:tab/>
      </w:r>
      <w:r>
        <w:rPr>
          <w:i/>
        </w:rPr>
        <w:tab/>
      </w:r>
      <w:r>
        <w:rPr>
          <w:i/>
        </w:rPr>
        <w:tab/>
        <w:t>Source: Ericsson</w:t>
      </w:r>
    </w:p>
    <w:p w14:paraId="788553F5" w14:textId="77777777" w:rsidR="00C72ACF" w:rsidRDefault="00C72ACF" w:rsidP="00C72ACF">
      <w:pPr>
        <w:rPr>
          <w:rFonts w:ascii="Arial" w:hAnsi="Arial" w:cs="Arial"/>
          <w:b/>
        </w:rPr>
      </w:pPr>
      <w:r>
        <w:rPr>
          <w:rFonts w:ascii="Arial" w:hAnsi="Arial" w:cs="Arial"/>
          <w:b/>
        </w:rPr>
        <w:t xml:space="preserve">Abstract: </w:t>
      </w:r>
    </w:p>
    <w:p w14:paraId="2DF2D810" w14:textId="77777777" w:rsidR="00C72ACF" w:rsidRDefault="00C72ACF" w:rsidP="00C72ACF">
      <w:r>
        <w:t>RAT Type is considered for PS location information but not for EPS location information.</w:t>
      </w:r>
    </w:p>
    <w:p w14:paraId="5857B39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C4-166301</w:t>
      </w:r>
      <w:r>
        <w:rPr>
          <w:color w:val="993300"/>
          <w:u w:val="single"/>
        </w:rPr>
        <w:t>.</w:t>
      </w:r>
      <w:r>
        <w:rPr>
          <w:color w:val="993300"/>
          <w:u w:val="single"/>
        </w:rPr>
        <w:br/>
      </w:r>
      <w:r>
        <w:rPr>
          <w:color w:val="993300"/>
          <w:u w:val="single"/>
        </w:rPr>
        <w:br/>
      </w:r>
    </w:p>
    <w:p w14:paraId="37921A53" w14:textId="77777777" w:rsidR="00C72ACF" w:rsidRDefault="00C72ACF" w:rsidP="00C72ACF">
      <w:pPr>
        <w:rPr>
          <w:i/>
        </w:rPr>
      </w:pPr>
      <w:r w:rsidRPr="00C72ACF">
        <w:rPr>
          <w:rFonts w:ascii="Arial" w:hAnsi="Arial" w:cs="Arial"/>
          <w:b/>
          <w:color w:val="0000FF"/>
          <w:sz w:val="24"/>
          <w:u w:val="thick"/>
        </w:rPr>
        <w:t>C4-166067</w:t>
      </w:r>
      <w:r>
        <w:rPr>
          <w:b/>
        </w:rPr>
        <w:tab/>
        <w:t>RAT type included in EPS location information</w:t>
      </w:r>
      <w:r>
        <w:rPr>
          <w:b/>
        </w:rPr>
        <w:br/>
      </w:r>
      <w:r>
        <w:tab/>
      </w:r>
      <w:r>
        <w:tab/>
      </w:r>
      <w:r>
        <w:tab/>
      </w:r>
      <w:r>
        <w:tab/>
      </w:r>
      <w:r>
        <w:tab/>
        <w:t>29.329</w:t>
      </w:r>
      <w:r>
        <w:tab/>
        <w:t xml:space="preserve">  CR-0236  (Rel-14) v14.0.0</w:t>
      </w:r>
      <w:r>
        <w:br/>
      </w:r>
      <w:r>
        <w:rPr>
          <w:i/>
        </w:rPr>
        <w:tab/>
      </w:r>
      <w:r>
        <w:rPr>
          <w:i/>
        </w:rPr>
        <w:tab/>
      </w:r>
      <w:r>
        <w:rPr>
          <w:i/>
        </w:rPr>
        <w:tab/>
      </w:r>
      <w:r>
        <w:rPr>
          <w:i/>
        </w:rPr>
        <w:tab/>
      </w:r>
      <w:r>
        <w:rPr>
          <w:i/>
        </w:rPr>
        <w:tab/>
        <w:t>Source: Ericsson</w:t>
      </w:r>
    </w:p>
    <w:p w14:paraId="7B08B3E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C4-166302</w:t>
      </w:r>
      <w:r>
        <w:rPr>
          <w:color w:val="993300"/>
          <w:u w:val="single"/>
        </w:rPr>
        <w:t>.</w:t>
      </w:r>
      <w:r>
        <w:rPr>
          <w:color w:val="993300"/>
          <w:u w:val="single"/>
        </w:rPr>
        <w:br/>
      </w:r>
      <w:r>
        <w:rPr>
          <w:color w:val="993300"/>
          <w:u w:val="single"/>
        </w:rPr>
        <w:br/>
      </w:r>
    </w:p>
    <w:p w14:paraId="17EA5EEA" w14:textId="77777777" w:rsidR="00C72ACF" w:rsidRDefault="00C72ACF" w:rsidP="00C72ACF">
      <w:pPr>
        <w:rPr>
          <w:i/>
        </w:rPr>
      </w:pPr>
      <w:r w:rsidRPr="00C72ACF">
        <w:rPr>
          <w:rFonts w:ascii="Arial" w:hAnsi="Arial" w:cs="Arial"/>
          <w:b/>
          <w:color w:val="0000FF"/>
          <w:sz w:val="24"/>
          <w:u w:val="thick"/>
        </w:rPr>
        <w:t>C4-166068</w:t>
      </w:r>
      <w:r>
        <w:rPr>
          <w:b/>
        </w:rPr>
        <w:tab/>
        <w:t>Service Profile and iFC alignment between XML and text/UML</w:t>
      </w:r>
      <w:r>
        <w:rPr>
          <w:b/>
        </w:rPr>
        <w:br/>
      </w:r>
      <w:r>
        <w:tab/>
      </w:r>
      <w:r>
        <w:tab/>
      </w:r>
      <w:r>
        <w:tab/>
      </w:r>
      <w:r>
        <w:tab/>
      </w:r>
      <w:r>
        <w:tab/>
        <w:t>29.228</w:t>
      </w:r>
      <w:r>
        <w:tab/>
        <w:t xml:space="preserve">  CR-0674  (Rel-14) v14.0.0</w:t>
      </w:r>
      <w:r>
        <w:br/>
      </w:r>
      <w:r>
        <w:rPr>
          <w:i/>
        </w:rPr>
        <w:tab/>
      </w:r>
      <w:r>
        <w:rPr>
          <w:i/>
        </w:rPr>
        <w:tab/>
      </w:r>
      <w:r>
        <w:rPr>
          <w:i/>
        </w:rPr>
        <w:tab/>
      </w:r>
      <w:r>
        <w:rPr>
          <w:i/>
        </w:rPr>
        <w:tab/>
      </w:r>
      <w:r>
        <w:rPr>
          <w:i/>
        </w:rPr>
        <w:tab/>
        <w:t>Source: Ericsson</w:t>
      </w:r>
    </w:p>
    <w:p w14:paraId="15480144" w14:textId="77777777" w:rsidR="00C72ACF" w:rsidRDefault="00C72ACF" w:rsidP="00C72ACF">
      <w:pPr>
        <w:rPr>
          <w:rFonts w:ascii="Arial" w:hAnsi="Arial" w:cs="Arial"/>
          <w:b/>
        </w:rPr>
      </w:pPr>
      <w:r>
        <w:rPr>
          <w:rFonts w:ascii="Arial" w:hAnsi="Arial" w:cs="Arial"/>
          <w:b/>
        </w:rPr>
        <w:t xml:space="preserve">Abstract: </w:t>
      </w:r>
    </w:p>
    <w:p w14:paraId="06654168" w14:textId="77777777" w:rsidR="00C72ACF" w:rsidRDefault="00C72ACF" w:rsidP="00C72ACF">
      <w:r>
        <w:t>Multiple misalignments between XML definition for ServiceProfile and InitialFilterCriteria classes versus text description and UML diagrams.</w:t>
      </w:r>
    </w:p>
    <w:p w14:paraId="758AF2FE" w14:textId="77777777" w:rsidR="00C72ACF" w:rsidRDefault="00C72ACF" w:rsidP="00C72ACF">
      <w:r>
        <w:t>Class or attribute multiplicity is not described.</w:t>
      </w:r>
    </w:p>
    <w:p w14:paraId="6E98EDA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C4-166305</w:t>
      </w:r>
      <w:r>
        <w:rPr>
          <w:color w:val="993300"/>
          <w:u w:val="single"/>
        </w:rPr>
        <w:t>.</w:t>
      </w:r>
      <w:r>
        <w:rPr>
          <w:color w:val="993300"/>
          <w:u w:val="single"/>
        </w:rPr>
        <w:br/>
      </w:r>
      <w:r>
        <w:rPr>
          <w:color w:val="993300"/>
          <w:u w:val="single"/>
        </w:rPr>
        <w:br/>
      </w:r>
    </w:p>
    <w:p w14:paraId="7BE2621B" w14:textId="77777777" w:rsidR="00C72ACF" w:rsidRDefault="00C72ACF" w:rsidP="00C72ACF">
      <w:pPr>
        <w:rPr>
          <w:i/>
        </w:rPr>
      </w:pPr>
      <w:r w:rsidRPr="00C72ACF">
        <w:rPr>
          <w:rFonts w:ascii="Arial" w:hAnsi="Arial" w:cs="Arial"/>
          <w:b/>
          <w:color w:val="0000FF"/>
          <w:sz w:val="24"/>
          <w:u w:val="thick"/>
        </w:rPr>
        <w:t>C4-166305</w:t>
      </w:r>
      <w:r>
        <w:rPr>
          <w:b/>
        </w:rPr>
        <w:tab/>
        <w:t>Service Profile and iFC alignment between XML and text/UML</w:t>
      </w:r>
      <w:r>
        <w:rPr>
          <w:b/>
        </w:rPr>
        <w:br/>
      </w:r>
      <w:r>
        <w:tab/>
      </w:r>
      <w:r>
        <w:tab/>
      </w:r>
      <w:r>
        <w:tab/>
      </w:r>
      <w:r>
        <w:tab/>
      </w:r>
      <w:r>
        <w:tab/>
        <w:t>29.228</w:t>
      </w:r>
      <w:r>
        <w:tab/>
        <w:t xml:space="preserve">  CR-0674  rev 1 (Rel-14) v14.0.0</w:t>
      </w:r>
      <w:r>
        <w:br/>
      </w:r>
      <w:r>
        <w:rPr>
          <w:i/>
        </w:rPr>
        <w:tab/>
      </w:r>
      <w:r>
        <w:rPr>
          <w:i/>
        </w:rPr>
        <w:tab/>
      </w:r>
      <w:r>
        <w:rPr>
          <w:i/>
        </w:rPr>
        <w:tab/>
      </w:r>
      <w:r>
        <w:rPr>
          <w:i/>
        </w:rPr>
        <w:tab/>
      </w:r>
      <w:r>
        <w:rPr>
          <w:i/>
        </w:rPr>
        <w:tab/>
        <w:t>Source: Ericsson</w:t>
      </w:r>
    </w:p>
    <w:p w14:paraId="36DA8D6F" w14:textId="77777777" w:rsidR="00C72ACF" w:rsidRDefault="00C72ACF" w:rsidP="00C72ACF">
      <w:pPr>
        <w:rPr>
          <w:color w:val="808080"/>
        </w:rPr>
      </w:pPr>
      <w:r>
        <w:rPr>
          <w:color w:val="808080"/>
        </w:rPr>
        <w:t>(Replaces C4-166068)</w:t>
      </w:r>
    </w:p>
    <w:p w14:paraId="7970BD4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5194FF6" w14:textId="77777777" w:rsidR="00C72ACF" w:rsidRPr="000375FC" w:rsidRDefault="00C72ACF" w:rsidP="00C72ACF">
      <w:pPr>
        <w:pStyle w:val="Heading4"/>
        <w:rPr>
          <w:lang w:val="fr-FR"/>
          <w:rPrChange w:id="241" w:author="Bruno Landais" w:date="2016-11-29T10:30:00Z">
            <w:rPr/>
          </w:rPrChange>
        </w:rPr>
      </w:pPr>
      <w:bookmarkStart w:id="242" w:name="_Toc468107928"/>
      <w:r w:rsidRPr="000375FC">
        <w:rPr>
          <w:lang w:val="fr-FR"/>
          <w:rPrChange w:id="243" w:author="Bruno Landais" w:date="2016-11-29T10:30:00Z">
            <w:rPr/>
          </w:rPrChange>
        </w:rPr>
        <w:lastRenderedPageBreak/>
        <w:t>6.3.6</w:t>
      </w:r>
      <w:r w:rsidRPr="000375FC">
        <w:rPr>
          <w:lang w:val="fr-FR"/>
          <w:rPrChange w:id="244" w:author="Bruno Landais" w:date="2016-11-29T10:30:00Z">
            <w:rPr/>
          </w:rPrChange>
        </w:rPr>
        <w:tab/>
        <w:t>MAP [TEI14]</w:t>
      </w:r>
      <w:bookmarkEnd w:id="242"/>
    </w:p>
    <w:p w14:paraId="671D7931" w14:textId="77777777" w:rsidR="00C72ACF" w:rsidRPr="000375FC" w:rsidRDefault="00C72ACF" w:rsidP="00C72ACF">
      <w:pPr>
        <w:pStyle w:val="Heading4"/>
        <w:rPr>
          <w:lang w:val="fr-FR"/>
          <w:rPrChange w:id="245" w:author="Bruno Landais" w:date="2016-11-29T10:30:00Z">
            <w:rPr/>
          </w:rPrChange>
        </w:rPr>
      </w:pPr>
      <w:bookmarkStart w:id="246" w:name="_Toc468107929"/>
      <w:r w:rsidRPr="000375FC">
        <w:rPr>
          <w:lang w:val="fr-FR"/>
          <w:rPrChange w:id="247" w:author="Bruno Landais" w:date="2016-11-29T10:30:00Z">
            <w:rPr/>
          </w:rPrChange>
        </w:rPr>
        <w:t>6.3.7</w:t>
      </w:r>
      <w:r w:rsidRPr="000375FC">
        <w:rPr>
          <w:lang w:val="fr-FR"/>
          <w:rPrChange w:id="248" w:author="Bruno Landais" w:date="2016-11-29T10:30:00Z">
            <w:rPr/>
          </w:rPrChange>
        </w:rPr>
        <w:tab/>
        <w:t>H.248 Interfaces [TEI14]</w:t>
      </w:r>
      <w:bookmarkEnd w:id="246"/>
    </w:p>
    <w:p w14:paraId="70BF2B22" w14:textId="77777777" w:rsidR="00C72ACF" w:rsidRDefault="00C72ACF" w:rsidP="00C72ACF">
      <w:pPr>
        <w:pStyle w:val="Heading2"/>
      </w:pPr>
      <w:bookmarkStart w:id="249" w:name="_Toc468107930"/>
      <w:r>
        <w:t>7</w:t>
      </w:r>
      <w:r>
        <w:tab/>
        <w:t>Rel-13</w:t>
      </w:r>
      <w:bookmarkEnd w:id="249"/>
    </w:p>
    <w:p w14:paraId="70E6AB7D" w14:textId="77777777" w:rsidR="00C72ACF" w:rsidRDefault="00C72ACF" w:rsidP="00C72ACF">
      <w:pPr>
        <w:pStyle w:val="Heading3"/>
      </w:pPr>
      <w:bookmarkStart w:id="250" w:name="_Toc468107931"/>
      <w:r>
        <w:t>7.1</w:t>
      </w:r>
      <w:r>
        <w:tab/>
        <w:t>CT4 Led WIDs</w:t>
      </w:r>
      <w:bookmarkEnd w:id="250"/>
    </w:p>
    <w:p w14:paraId="5C4DC93A" w14:textId="77777777" w:rsidR="00C72ACF" w:rsidRDefault="00C72ACF" w:rsidP="00C72ACF">
      <w:pPr>
        <w:pStyle w:val="Heading4"/>
      </w:pPr>
      <w:bookmarkStart w:id="251" w:name="_Toc468107932"/>
      <w:r>
        <w:t>7.1.1</w:t>
      </w:r>
      <w:r>
        <w:tab/>
        <w:t>Support of RTP Transport Multiplexing (signalling) in IMS [RTP-MUX]</w:t>
      </w:r>
      <w:bookmarkEnd w:id="251"/>
    </w:p>
    <w:p w14:paraId="2F2DA8C9" w14:textId="77777777" w:rsidR="00C72ACF" w:rsidRDefault="00C72ACF" w:rsidP="00C72ACF">
      <w:pPr>
        <w:pStyle w:val="Heading4"/>
      </w:pPr>
      <w:bookmarkStart w:id="252" w:name="_Toc468107933"/>
      <w:r>
        <w:t>7.1.2</w:t>
      </w:r>
      <w:r>
        <w:tab/>
        <w:t>CT aspects of voice over E-UTRAN Paging Policy Differentiation [voE-UTRAN_PPD-CT]</w:t>
      </w:r>
      <w:bookmarkEnd w:id="252"/>
    </w:p>
    <w:p w14:paraId="05B10462" w14:textId="77777777" w:rsidR="00C72ACF" w:rsidRDefault="00C72ACF" w:rsidP="00C72ACF">
      <w:pPr>
        <w:pStyle w:val="Heading4"/>
      </w:pPr>
      <w:bookmarkStart w:id="253" w:name="_Toc468107934"/>
      <w:r>
        <w:t>7.1.3</w:t>
      </w:r>
      <w:r>
        <w:tab/>
        <w:t>P-CSCF restoration enhancements with WLAN [PCSCF_RES_WLAN]</w:t>
      </w:r>
      <w:bookmarkEnd w:id="253"/>
    </w:p>
    <w:p w14:paraId="7301E383" w14:textId="77777777" w:rsidR="00C72ACF" w:rsidRDefault="00C72ACF" w:rsidP="00C72ACF">
      <w:pPr>
        <w:pStyle w:val="Heading4"/>
      </w:pPr>
      <w:bookmarkStart w:id="254" w:name="_Toc468107935"/>
      <w:r>
        <w:t>7.1.4</w:t>
      </w:r>
      <w:r>
        <w:tab/>
        <w:t>Diameter Load control mechanisms [DLoCME]</w:t>
      </w:r>
      <w:bookmarkEnd w:id="254"/>
    </w:p>
    <w:p w14:paraId="2A821679" w14:textId="77777777" w:rsidR="00C72ACF" w:rsidRDefault="00C72ACF" w:rsidP="00C72ACF">
      <w:pPr>
        <w:pStyle w:val="Heading4"/>
      </w:pPr>
      <w:bookmarkStart w:id="255" w:name="_Toc468107936"/>
      <w:r>
        <w:t>7.1.5</w:t>
      </w:r>
      <w:r>
        <w:tab/>
        <w:t>Study on EPC Signalling Improvement for Race Scenarios [FS_EPC_SIG_RACE]</w:t>
      </w:r>
      <w:bookmarkEnd w:id="255"/>
    </w:p>
    <w:p w14:paraId="5BA4D96D" w14:textId="77777777" w:rsidR="00C72ACF" w:rsidRDefault="00C72ACF" w:rsidP="00C72ACF">
      <w:pPr>
        <w:pStyle w:val="Heading4"/>
      </w:pPr>
      <w:bookmarkStart w:id="256" w:name="_Toc468107937"/>
      <w:r>
        <w:t>7.1.6</w:t>
      </w:r>
      <w:r>
        <w:tab/>
        <w:t>Shared Data for Multiple Subscribers [SHARED_SubData_UPD]</w:t>
      </w:r>
      <w:bookmarkEnd w:id="256"/>
    </w:p>
    <w:p w14:paraId="5E3610A6" w14:textId="77777777" w:rsidR="00C72ACF" w:rsidRDefault="00C72ACF" w:rsidP="00C72ACF">
      <w:pPr>
        <w:pStyle w:val="Heading4"/>
      </w:pPr>
      <w:bookmarkStart w:id="257" w:name="_Toc468107938"/>
      <w:r>
        <w:t>7.1.7</w:t>
      </w:r>
      <w:r>
        <w:tab/>
        <w:t>CT aspects of EVS in 3G Circuit-Switched Networks [EVSoCS-CT]</w:t>
      </w:r>
      <w:bookmarkEnd w:id="257"/>
    </w:p>
    <w:p w14:paraId="5B299947" w14:textId="77777777" w:rsidR="00C72ACF" w:rsidRDefault="00C72ACF" w:rsidP="00C72ACF">
      <w:pPr>
        <w:pStyle w:val="Heading4"/>
      </w:pPr>
      <w:bookmarkStart w:id="258" w:name="_Toc468107939"/>
      <w:r>
        <w:t>7.1.8</w:t>
      </w:r>
      <w:r>
        <w:tab/>
        <w:t>H.248 Aspects of WebRTC Data Channel on IMS Access Gateway</w:t>
      </w:r>
      <w:bookmarkEnd w:id="258"/>
    </w:p>
    <w:p w14:paraId="65EA24FD" w14:textId="77777777" w:rsidR="00C72ACF" w:rsidRDefault="00C72ACF" w:rsidP="00C72ACF">
      <w:pPr>
        <w:rPr>
          <w:i/>
        </w:rPr>
      </w:pPr>
      <w:r w:rsidRPr="00C72ACF">
        <w:rPr>
          <w:rFonts w:ascii="Arial" w:hAnsi="Arial" w:cs="Arial"/>
          <w:b/>
          <w:color w:val="0000FF"/>
          <w:sz w:val="24"/>
          <w:u w:val="thick"/>
        </w:rPr>
        <w:t>C4-166141</w:t>
      </w:r>
      <w:r>
        <w:rPr>
          <w:b/>
        </w:rPr>
        <w:tab/>
        <w:t>Reference update for draft-ietf-mmusic-data-channel-sdpneg</w:t>
      </w:r>
      <w:r>
        <w:rPr>
          <w:b/>
        </w:rPr>
        <w:br/>
      </w:r>
      <w:r>
        <w:tab/>
      </w:r>
      <w:r>
        <w:tab/>
      </w:r>
      <w:r>
        <w:tab/>
      </w:r>
      <w:r>
        <w:tab/>
      </w:r>
      <w:r>
        <w:tab/>
        <w:t>23.334</w:t>
      </w:r>
      <w:r>
        <w:tab/>
        <w:t xml:space="preserve">  CR-0126  (Rel-13) v13.5.0</w:t>
      </w:r>
      <w:r>
        <w:br/>
      </w:r>
      <w:r>
        <w:rPr>
          <w:i/>
        </w:rPr>
        <w:tab/>
      </w:r>
      <w:r>
        <w:rPr>
          <w:i/>
        </w:rPr>
        <w:tab/>
      </w:r>
      <w:r>
        <w:rPr>
          <w:i/>
        </w:rPr>
        <w:tab/>
      </w:r>
      <w:r>
        <w:rPr>
          <w:i/>
        </w:rPr>
        <w:tab/>
      </w:r>
      <w:r>
        <w:rPr>
          <w:i/>
        </w:rPr>
        <w:tab/>
        <w:t>Source: Nokia, Alcatel-Lucent Shanghai Bell</w:t>
      </w:r>
    </w:p>
    <w:p w14:paraId="6299E2D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C4-166226</w:t>
      </w:r>
      <w:r>
        <w:rPr>
          <w:color w:val="993300"/>
          <w:u w:val="single"/>
        </w:rPr>
        <w:t>.</w:t>
      </w:r>
      <w:r>
        <w:rPr>
          <w:color w:val="993300"/>
          <w:u w:val="single"/>
        </w:rPr>
        <w:br/>
      </w:r>
      <w:r>
        <w:rPr>
          <w:color w:val="993300"/>
          <w:u w:val="single"/>
        </w:rPr>
        <w:br/>
      </w:r>
    </w:p>
    <w:p w14:paraId="44A01F48" w14:textId="77777777" w:rsidR="00C72ACF" w:rsidRDefault="00C72ACF" w:rsidP="00C72ACF">
      <w:pPr>
        <w:rPr>
          <w:i/>
        </w:rPr>
      </w:pPr>
      <w:r w:rsidRPr="00C72ACF">
        <w:rPr>
          <w:rFonts w:ascii="Arial" w:hAnsi="Arial" w:cs="Arial"/>
          <w:b/>
          <w:color w:val="0000FF"/>
          <w:sz w:val="24"/>
          <w:u w:val="thick"/>
        </w:rPr>
        <w:t>C4-166226</w:t>
      </w:r>
      <w:r>
        <w:rPr>
          <w:b/>
        </w:rPr>
        <w:tab/>
        <w:t>Reference update for draft-ietf-mmusic-data-channel-sdpneg</w:t>
      </w:r>
      <w:r>
        <w:rPr>
          <w:b/>
        </w:rPr>
        <w:br/>
      </w:r>
      <w:r>
        <w:tab/>
      </w:r>
      <w:r>
        <w:tab/>
      </w:r>
      <w:r>
        <w:tab/>
      </w:r>
      <w:r>
        <w:tab/>
      </w:r>
      <w:r>
        <w:tab/>
        <w:t>23.334</w:t>
      </w:r>
      <w:r>
        <w:tab/>
        <w:t xml:space="preserve">  CR-0126  rev 1 (Rel-13) v13.5.0</w:t>
      </w:r>
      <w:r>
        <w:br/>
      </w:r>
      <w:r>
        <w:rPr>
          <w:i/>
        </w:rPr>
        <w:tab/>
      </w:r>
      <w:r>
        <w:rPr>
          <w:i/>
        </w:rPr>
        <w:tab/>
      </w:r>
      <w:r>
        <w:rPr>
          <w:i/>
        </w:rPr>
        <w:tab/>
      </w:r>
      <w:r>
        <w:rPr>
          <w:i/>
        </w:rPr>
        <w:tab/>
      </w:r>
      <w:r>
        <w:rPr>
          <w:i/>
        </w:rPr>
        <w:tab/>
        <w:t>Source: Nokia, Alcatel-Lucent Shanghai Bell</w:t>
      </w:r>
    </w:p>
    <w:p w14:paraId="4DDCEA71" w14:textId="77777777" w:rsidR="00C72ACF" w:rsidRDefault="00C72ACF" w:rsidP="00C72ACF">
      <w:pPr>
        <w:rPr>
          <w:color w:val="808080"/>
        </w:rPr>
      </w:pPr>
      <w:r>
        <w:rPr>
          <w:color w:val="808080"/>
        </w:rPr>
        <w:t>(Replaces C4-166141)</w:t>
      </w:r>
    </w:p>
    <w:p w14:paraId="2F1AD05C" w14:textId="77777777" w:rsidR="00C72ACF" w:rsidRDefault="00C72ACF" w:rsidP="00C72ACF">
      <w:pPr>
        <w:rPr>
          <w:rFonts w:ascii="Arial" w:hAnsi="Arial" w:cs="Arial"/>
          <w:b/>
        </w:rPr>
      </w:pPr>
      <w:r>
        <w:rPr>
          <w:rFonts w:ascii="Arial" w:hAnsi="Arial" w:cs="Arial"/>
          <w:b/>
        </w:rPr>
        <w:t xml:space="preserve">Abstract: </w:t>
      </w:r>
    </w:p>
    <w:p w14:paraId="32B8350F" w14:textId="77777777" w:rsidR="00C72ACF" w:rsidRDefault="00C72ACF" w:rsidP="00C72ACF">
      <w:r>
        <w:t>Currently version 06 of draft-ietf-mmusic-data-channel-sdpneg is referenced. The latest version in IETF is 10.</w:t>
      </w:r>
    </w:p>
    <w:p w14:paraId="5FD85FE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C4-166232</w:t>
      </w:r>
      <w:r>
        <w:rPr>
          <w:color w:val="993300"/>
          <w:u w:val="single"/>
        </w:rPr>
        <w:t>.</w:t>
      </w:r>
      <w:r>
        <w:rPr>
          <w:color w:val="993300"/>
          <w:u w:val="single"/>
        </w:rPr>
        <w:br/>
      </w:r>
      <w:r>
        <w:rPr>
          <w:color w:val="993300"/>
          <w:u w:val="single"/>
        </w:rPr>
        <w:br/>
      </w:r>
    </w:p>
    <w:p w14:paraId="0AE430DC" w14:textId="77777777" w:rsidR="00C72ACF" w:rsidRDefault="00C72ACF" w:rsidP="00C72ACF">
      <w:pPr>
        <w:rPr>
          <w:i/>
        </w:rPr>
      </w:pPr>
      <w:r w:rsidRPr="00C72ACF">
        <w:rPr>
          <w:rFonts w:ascii="Arial" w:hAnsi="Arial" w:cs="Arial"/>
          <w:b/>
          <w:color w:val="0000FF"/>
          <w:sz w:val="24"/>
          <w:u w:val="thick"/>
        </w:rPr>
        <w:t>C4-166232</w:t>
      </w:r>
      <w:r>
        <w:rPr>
          <w:b/>
        </w:rPr>
        <w:tab/>
        <w:t>Reference update for draft-ietf-mmusic-data-channel-sdpneg</w:t>
      </w:r>
      <w:r>
        <w:rPr>
          <w:b/>
        </w:rPr>
        <w:br/>
      </w:r>
      <w:r>
        <w:tab/>
      </w:r>
      <w:r>
        <w:tab/>
      </w:r>
      <w:r>
        <w:tab/>
      </w:r>
      <w:r>
        <w:tab/>
      </w:r>
      <w:r>
        <w:tab/>
        <w:t>23.334</w:t>
      </w:r>
      <w:r>
        <w:tab/>
        <w:t xml:space="preserve">  CR-0126  rev 2 (Rel-13) v13.5.0</w:t>
      </w:r>
      <w:r>
        <w:br/>
      </w:r>
      <w:r>
        <w:rPr>
          <w:i/>
        </w:rPr>
        <w:tab/>
      </w:r>
      <w:r>
        <w:rPr>
          <w:i/>
        </w:rPr>
        <w:tab/>
      </w:r>
      <w:r>
        <w:rPr>
          <w:i/>
        </w:rPr>
        <w:tab/>
      </w:r>
      <w:r>
        <w:rPr>
          <w:i/>
        </w:rPr>
        <w:tab/>
      </w:r>
      <w:r>
        <w:rPr>
          <w:i/>
        </w:rPr>
        <w:tab/>
        <w:t>Source: Nokia, Alcatel-Lucent Shanghai Bell</w:t>
      </w:r>
    </w:p>
    <w:p w14:paraId="6F3318C6" w14:textId="77777777" w:rsidR="00C72ACF" w:rsidRDefault="00C72ACF" w:rsidP="00C72ACF">
      <w:pPr>
        <w:rPr>
          <w:color w:val="808080"/>
        </w:rPr>
      </w:pPr>
      <w:r>
        <w:rPr>
          <w:color w:val="808080"/>
        </w:rPr>
        <w:t>(Replaces C4-166226)</w:t>
      </w:r>
    </w:p>
    <w:p w14:paraId="164A4E41"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BA8E3DD" w14:textId="77777777" w:rsidR="00C72ACF" w:rsidRDefault="00C72ACF" w:rsidP="00C72ACF">
      <w:pPr>
        <w:rPr>
          <w:i/>
        </w:rPr>
      </w:pPr>
      <w:r w:rsidRPr="00C72ACF">
        <w:rPr>
          <w:rFonts w:ascii="Arial" w:hAnsi="Arial" w:cs="Arial"/>
          <w:b/>
          <w:color w:val="0000FF"/>
          <w:sz w:val="24"/>
          <w:u w:val="thick"/>
        </w:rPr>
        <w:t>C4-166142</w:t>
      </w:r>
      <w:r>
        <w:rPr>
          <w:b/>
        </w:rPr>
        <w:tab/>
        <w:t>Reference update for draft-ietf-mmusic-data-channel-sdpneg</w:t>
      </w:r>
      <w:r>
        <w:rPr>
          <w:b/>
        </w:rPr>
        <w:br/>
      </w:r>
      <w:r>
        <w:tab/>
      </w:r>
      <w:r>
        <w:tab/>
      </w:r>
      <w:r>
        <w:tab/>
      </w:r>
      <w:r>
        <w:tab/>
      </w:r>
      <w:r>
        <w:tab/>
        <w:t>23.334</w:t>
      </w:r>
      <w:r>
        <w:tab/>
        <w:t xml:space="preserve">  CR-0127  (Rel-14) v14.0.0</w:t>
      </w:r>
      <w:r>
        <w:br/>
      </w:r>
      <w:r>
        <w:rPr>
          <w:i/>
        </w:rPr>
        <w:tab/>
      </w:r>
      <w:r>
        <w:rPr>
          <w:i/>
        </w:rPr>
        <w:tab/>
      </w:r>
      <w:r>
        <w:rPr>
          <w:i/>
        </w:rPr>
        <w:tab/>
      </w:r>
      <w:r>
        <w:rPr>
          <w:i/>
        </w:rPr>
        <w:tab/>
      </w:r>
      <w:r>
        <w:rPr>
          <w:i/>
        </w:rPr>
        <w:tab/>
        <w:t>Source: Nokia, Alcatel-Lucent Shanghai Bell</w:t>
      </w:r>
    </w:p>
    <w:p w14:paraId="593A5D5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C4-166227</w:t>
      </w:r>
      <w:r>
        <w:rPr>
          <w:color w:val="993300"/>
          <w:u w:val="single"/>
        </w:rPr>
        <w:t>.</w:t>
      </w:r>
      <w:r>
        <w:rPr>
          <w:color w:val="993300"/>
          <w:u w:val="single"/>
        </w:rPr>
        <w:br/>
      </w:r>
      <w:r>
        <w:rPr>
          <w:color w:val="993300"/>
          <w:u w:val="single"/>
        </w:rPr>
        <w:br/>
      </w:r>
    </w:p>
    <w:p w14:paraId="2F1CAEF3" w14:textId="77777777" w:rsidR="00C72ACF" w:rsidRDefault="00C72ACF" w:rsidP="00C72ACF">
      <w:pPr>
        <w:rPr>
          <w:i/>
        </w:rPr>
      </w:pPr>
      <w:r w:rsidRPr="00C72ACF">
        <w:rPr>
          <w:rFonts w:ascii="Arial" w:hAnsi="Arial" w:cs="Arial"/>
          <w:b/>
          <w:color w:val="0000FF"/>
          <w:sz w:val="24"/>
          <w:u w:val="thick"/>
        </w:rPr>
        <w:t>C4-166227</w:t>
      </w:r>
      <w:r>
        <w:rPr>
          <w:b/>
        </w:rPr>
        <w:tab/>
        <w:t>Reference update for draft-ietf-mmusic-data-channel-sdpneg</w:t>
      </w:r>
      <w:r>
        <w:rPr>
          <w:b/>
        </w:rPr>
        <w:br/>
      </w:r>
      <w:r>
        <w:tab/>
      </w:r>
      <w:r>
        <w:tab/>
      </w:r>
      <w:r>
        <w:tab/>
      </w:r>
      <w:r>
        <w:tab/>
      </w:r>
      <w:r>
        <w:tab/>
        <w:t>23.334</w:t>
      </w:r>
      <w:r>
        <w:tab/>
        <w:t xml:space="preserve">  CR-0127  rev 1 (Rel-14) v14.0.0</w:t>
      </w:r>
      <w:r>
        <w:br/>
      </w:r>
      <w:r>
        <w:rPr>
          <w:i/>
        </w:rPr>
        <w:tab/>
      </w:r>
      <w:r>
        <w:rPr>
          <w:i/>
        </w:rPr>
        <w:tab/>
      </w:r>
      <w:r>
        <w:rPr>
          <w:i/>
        </w:rPr>
        <w:tab/>
      </w:r>
      <w:r>
        <w:rPr>
          <w:i/>
        </w:rPr>
        <w:tab/>
      </w:r>
      <w:r>
        <w:rPr>
          <w:i/>
        </w:rPr>
        <w:tab/>
        <w:t>Source: Nokia, Alcatel-Lucent Shanghai Bell</w:t>
      </w:r>
    </w:p>
    <w:p w14:paraId="7A7064E9" w14:textId="77777777" w:rsidR="00C72ACF" w:rsidRDefault="00C72ACF" w:rsidP="00C72ACF">
      <w:pPr>
        <w:rPr>
          <w:color w:val="808080"/>
        </w:rPr>
      </w:pPr>
      <w:r>
        <w:rPr>
          <w:color w:val="808080"/>
        </w:rPr>
        <w:t>(Replaces C4-166142)</w:t>
      </w:r>
    </w:p>
    <w:p w14:paraId="44DC272B" w14:textId="77777777" w:rsidR="00C72ACF" w:rsidRDefault="00C72ACF" w:rsidP="00C72ACF">
      <w:pPr>
        <w:rPr>
          <w:rFonts w:ascii="Arial" w:hAnsi="Arial" w:cs="Arial"/>
          <w:b/>
        </w:rPr>
      </w:pPr>
      <w:r>
        <w:rPr>
          <w:rFonts w:ascii="Arial" w:hAnsi="Arial" w:cs="Arial"/>
          <w:b/>
        </w:rPr>
        <w:t xml:space="preserve">Discussion: </w:t>
      </w:r>
    </w:p>
    <w:p w14:paraId="4CD78572" w14:textId="77777777" w:rsidR="00C72ACF" w:rsidRDefault="00C72ACF" w:rsidP="00C72ACF">
      <w:r>
        <w:t>CR need to be aligned with C4-166226.</w:t>
      </w:r>
    </w:p>
    <w:p w14:paraId="032744A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C4-166233</w:t>
      </w:r>
      <w:r>
        <w:rPr>
          <w:color w:val="993300"/>
          <w:u w:val="single"/>
        </w:rPr>
        <w:t>.</w:t>
      </w:r>
      <w:r>
        <w:rPr>
          <w:color w:val="993300"/>
          <w:u w:val="single"/>
        </w:rPr>
        <w:br/>
      </w:r>
      <w:r>
        <w:rPr>
          <w:color w:val="993300"/>
          <w:u w:val="single"/>
        </w:rPr>
        <w:br/>
      </w:r>
    </w:p>
    <w:p w14:paraId="148267A8" w14:textId="77777777" w:rsidR="00C72ACF" w:rsidRDefault="00C72ACF" w:rsidP="00C72ACF">
      <w:pPr>
        <w:rPr>
          <w:i/>
        </w:rPr>
      </w:pPr>
      <w:r w:rsidRPr="00C72ACF">
        <w:rPr>
          <w:rFonts w:ascii="Arial" w:hAnsi="Arial" w:cs="Arial"/>
          <w:b/>
          <w:color w:val="0000FF"/>
          <w:sz w:val="24"/>
          <w:u w:val="thick"/>
        </w:rPr>
        <w:t>C4-166233</w:t>
      </w:r>
      <w:r>
        <w:rPr>
          <w:b/>
        </w:rPr>
        <w:tab/>
        <w:t>Reference update for draft-ietf-mmusic-data-channel-sdpneg</w:t>
      </w:r>
      <w:r>
        <w:rPr>
          <w:b/>
        </w:rPr>
        <w:br/>
      </w:r>
      <w:r>
        <w:tab/>
      </w:r>
      <w:r>
        <w:tab/>
      </w:r>
      <w:r>
        <w:tab/>
      </w:r>
      <w:r>
        <w:tab/>
      </w:r>
      <w:r>
        <w:tab/>
        <w:t>23.334</w:t>
      </w:r>
      <w:r>
        <w:tab/>
        <w:t xml:space="preserve">  CR-0127  rev 2 (Rel-14) v14.0.0</w:t>
      </w:r>
      <w:r>
        <w:br/>
      </w:r>
      <w:r>
        <w:rPr>
          <w:i/>
        </w:rPr>
        <w:tab/>
      </w:r>
      <w:r>
        <w:rPr>
          <w:i/>
        </w:rPr>
        <w:tab/>
      </w:r>
      <w:r>
        <w:rPr>
          <w:i/>
        </w:rPr>
        <w:tab/>
      </w:r>
      <w:r>
        <w:rPr>
          <w:i/>
        </w:rPr>
        <w:tab/>
      </w:r>
      <w:r>
        <w:rPr>
          <w:i/>
        </w:rPr>
        <w:tab/>
        <w:t>Source: Nokia, Alcatel-Lucent Shanghai Bell</w:t>
      </w:r>
    </w:p>
    <w:p w14:paraId="69CF6475" w14:textId="77777777" w:rsidR="00C72ACF" w:rsidRDefault="00C72ACF" w:rsidP="00C72ACF">
      <w:pPr>
        <w:rPr>
          <w:color w:val="808080"/>
        </w:rPr>
      </w:pPr>
      <w:r>
        <w:rPr>
          <w:color w:val="808080"/>
        </w:rPr>
        <w:t>(Replaces C4-166227)</w:t>
      </w:r>
    </w:p>
    <w:p w14:paraId="544DD7D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95E05D5" w14:textId="77777777" w:rsidR="00C72ACF" w:rsidRDefault="00C72ACF" w:rsidP="00C72ACF">
      <w:pPr>
        <w:pStyle w:val="Heading4"/>
      </w:pPr>
      <w:bookmarkStart w:id="259" w:name="_Toc468107940"/>
      <w:r>
        <w:t>7.1.9</w:t>
      </w:r>
      <w:r>
        <w:tab/>
        <w:t>Monitoring Enhancements CT aspects [MONTE-CT]</w:t>
      </w:r>
      <w:bookmarkEnd w:id="259"/>
    </w:p>
    <w:p w14:paraId="37129518" w14:textId="77777777" w:rsidR="00C72ACF" w:rsidRDefault="00C72ACF" w:rsidP="00C72ACF">
      <w:pPr>
        <w:rPr>
          <w:i/>
        </w:rPr>
      </w:pPr>
      <w:r w:rsidRPr="00C72ACF">
        <w:rPr>
          <w:rFonts w:ascii="Arial" w:hAnsi="Arial" w:cs="Arial"/>
          <w:b/>
          <w:color w:val="0000FF"/>
          <w:sz w:val="24"/>
          <w:u w:val="thick"/>
        </w:rPr>
        <w:t>C4-166170</w:t>
      </w:r>
      <w:r>
        <w:rPr>
          <w:b/>
        </w:rPr>
        <w:tab/>
        <w:t>Deletion of all monitoring events</w:t>
      </w:r>
      <w:r>
        <w:rPr>
          <w:b/>
        </w:rPr>
        <w:br/>
      </w:r>
      <w:r>
        <w:tab/>
      </w:r>
      <w:r>
        <w:tab/>
      </w:r>
      <w:r>
        <w:tab/>
      </w:r>
      <w:r>
        <w:tab/>
      </w:r>
      <w:r>
        <w:tab/>
        <w:t>29.272</w:t>
      </w:r>
      <w:r>
        <w:tab/>
        <w:t xml:space="preserve">  CR-0683  (Rel-14) v14.1.0</w:t>
      </w:r>
      <w:r>
        <w:br/>
      </w:r>
      <w:r>
        <w:rPr>
          <w:i/>
        </w:rPr>
        <w:tab/>
      </w:r>
      <w:r>
        <w:rPr>
          <w:i/>
        </w:rPr>
        <w:tab/>
      </w:r>
      <w:r>
        <w:rPr>
          <w:i/>
        </w:rPr>
        <w:tab/>
      </w:r>
      <w:r>
        <w:rPr>
          <w:i/>
        </w:rPr>
        <w:tab/>
      </w:r>
      <w:r>
        <w:rPr>
          <w:i/>
        </w:rPr>
        <w:tab/>
        <w:t>Source: Nokia, Alcatel-Lucent Shanghai Bell</w:t>
      </w:r>
    </w:p>
    <w:p w14:paraId="5EEE95F4" w14:textId="77777777" w:rsidR="00C72ACF" w:rsidRDefault="00C72ACF" w:rsidP="00C72ACF">
      <w:pPr>
        <w:rPr>
          <w:rFonts w:ascii="Arial" w:hAnsi="Arial" w:cs="Arial"/>
          <w:b/>
        </w:rPr>
      </w:pPr>
      <w:r>
        <w:rPr>
          <w:rFonts w:ascii="Arial" w:hAnsi="Arial" w:cs="Arial"/>
          <w:b/>
        </w:rPr>
        <w:t xml:space="preserve">Abstract: </w:t>
      </w:r>
    </w:p>
    <w:p w14:paraId="01FBA27D" w14:textId="77777777" w:rsidR="00C72ACF" w:rsidRDefault="00C72ACF" w:rsidP="00C72ACF">
      <w:r>
        <w:t>When all monitoring events associated to an SCEF are deleted, SCEF-ID must be present in DSR.</w:t>
      </w:r>
    </w:p>
    <w:p w14:paraId="2D9537A7" w14:textId="77777777" w:rsidR="00C72ACF" w:rsidRDefault="00C72ACF" w:rsidP="00C72ACF">
      <w:pPr>
        <w:rPr>
          <w:rFonts w:ascii="Arial" w:hAnsi="Arial" w:cs="Arial"/>
          <w:b/>
        </w:rPr>
      </w:pPr>
      <w:r>
        <w:rPr>
          <w:rFonts w:ascii="Arial" w:hAnsi="Arial" w:cs="Arial"/>
          <w:b/>
        </w:rPr>
        <w:t xml:space="preserve">Discussion: </w:t>
      </w:r>
    </w:p>
    <w:p w14:paraId="5084DBE2" w14:textId="77777777" w:rsidR="00C72ACF" w:rsidRDefault="00C72ACF" w:rsidP="00C72ACF">
      <w:r>
        <w:t>It was agreed to have this change from Rel-13 onwards.</w:t>
      </w:r>
    </w:p>
    <w:p w14:paraId="13F4524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C4-166261</w:t>
      </w:r>
      <w:r>
        <w:rPr>
          <w:color w:val="993300"/>
          <w:u w:val="single"/>
        </w:rPr>
        <w:t>.</w:t>
      </w:r>
      <w:r>
        <w:rPr>
          <w:color w:val="993300"/>
          <w:u w:val="single"/>
        </w:rPr>
        <w:br/>
      </w:r>
      <w:r>
        <w:rPr>
          <w:color w:val="993300"/>
          <w:u w:val="single"/>
        </w:rPr>
        <w:br/>
      </w:r>
    </w:p>
    <w:p w14:paraId="1F0469B2" w14:textId="77777777" w:rsidR="00C72ACF" w:rsidRDefault="00C72ACF" w:rsidP="00C72ACF">
      <w:pPr>
        <w:rPr>
          <w:i/>
        </w:rPr>
      </w:pPr>
      <w:r w:rsidRPr="00C72ACF">
        <w:rPr>
          <w:rFonts w:ascii="Arial" w:hAnsi="Arial" w:cs="Arial"/>
          <w:b/>
          <w:color w:val="0000FF"/>
          <w:sz w:val="24"/>
          <w:u w:val="thick"/>
        </w:rPr>
        <w:t>C4-166260</w:t>
      </w:r>
      <w:r>
        <w:rPr>
          <w:b/>
        </w:rPr>
        <w:tab/>
        <w:t>Deletion of all monitoring events</w:t>
      </w:r>
      <w:r>
        <w:rPr>
          <w:b/>
        </w:rPr>
        <w:br/>
      </w:r>
      <w:r>
        <w:tab/>
      </w:r>
      <w:r>
        <w:tab/>
      </w:r>
      <w:r>
        <w:tab/>
      </w:r>
      <w:r>
        <w:tab/>
      </w:r>
      <w:r>
        <w:tab/>
        <w:t>29.272</w:t>
      </w:r>
      <w:r>
        <w:tab/>
        <w:t xml:space="preserve">  CR-0685  (Rel-13) v13.7.0</w:t>
      </w:r>
      <w:r>
        <w:br/>
      </w:r>
      <w:r>
        <w:rPr>
          <w:i/>
        </w:rPr>
        <w:tab/>
      </w:r>
      <w:r>
        <w:rPr>
          <w:i/>
        </w:rPr>
        <w:tab/>
      </w:r>
      <w:r>
        <w:rPr>
          <w:i/>
        </w:rPr>
        <w:tab/>
      </w:r>
      <w:r>
        <w:rPr>
          <w:i/>
        </w:rPr>
        <w:tab/>
      </w:r>
      <w:r>
        <w:rPr>
          <w:i/>
        </w:rPr>
        <w:tab/>
        <w:t>Source: Nokia, Alcatel-Lucent Shanghai Bell</w:t>
      </w:r>
    </w:p>
    <w:p w14:paraId="0757A29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80534ED" w14:textId="77777777" w:rsidR="00C72ACF" w:rsidRDefault="00C72ACF" w:rsidP="00C72ACF">
      <w:pPr>
        <w:rPr>
          <w:i/>
        </w:rPr>
      </w:pPr>
      <w:r w:rsidRPr="00C72ACF">
        <w:rPr>
          <w:rFonts w:ascii="Arial" w:hAnsi="Arial" w:cs="Arial"/>
          <w:b/>
          <w:color w:val="0000FF"/>
          <w:sz w:val="24"/>
          <w:u w:val="thick"/>
        </w:rPr>
        <w:lastRenderedPageBreak/>
        <w:t>C4-166261</w:t>
      </w:r>
      <w:r>
        <w:rPr>
          <w:b/>
        </w:rPr>
        <w:tab/>
        <w:t>Deletion of all monitoring events</w:t>
      </w:r>
      <w:r>
        <w:rPr>
          <w:b/>
        </w:rPr>
        <w:br/>
      </w:r>
      <w:r>
        <w:tab/>
      </w:r>
      <w:r>
        <w:tab/>
      </w:r>
      <w:r>
        <w:tab/>
      </w:r>
      <w:r>
        <w:tab/>
      </w:r>
      <w:r>
        <w:tab/>
        <w:t>29.272</w:t>
      </w:r>
      <w:r>
        <w:tab/>
        <w:t xml:space="preserve">  CR-0683  rev 1 (Rel-14) v14.1.0</w:t>
      </w:r>
      <w:r>
        <w:br/>
      </w:r>
      <w:r>
        <w:rPr>
          <w:i/>
        </w:rPr>
        <w:tab/>
      </w:r>
      <w:r>
        <w:rPr>
          <w:i/>
        </w:rPr>
        <w:tab/>
      </w:r>
      <w:r>
        <w:rPr>
          <w:i/>
        </w:rPr>
        <w:tab/>
      </w:r>
      <w:r>
        <w:rPr>
          <w:i/>
        </w:rPr>
        <w:tab/>
      </w:r>
      <w:r>
        <w:rPr>
          <w:i/>
        </w:rPr>
        <w:tab/>
        <w:t>Source: Nokia, Alcatel-Lucent Shanghai Bell</w:t>
      </w:r>
    </w:p>
    <w:p w14:paraId="0ACC392C" w14:textId="77777777" w:rsidR="00C72ACF" w:rsidRDefault="00C72ACF" w:rsidP="00C72ACF">
      <w:pPr>
        <w:rPr>
          <w:color w:val="808080"/>
        </w:rPr>
      </w:pPr>
      <w:r>
        <w:rPr>
          <w:color w:val="808080"/>
        </w:rPr>
        <w:t>(Replaces C4-166170)</w:t>
      </w:r>
    </w:p>
    <w:p w14:paraId="57BA14F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8C41D1B" w14:textId="77777777" w:rsidR="00C72ACF" w:rsidRDefault="00C72ACF" w:rsidP="00C72ACF">
      <w:pPr>
        <w:rPr>
          <w:i/>
        </w:rPr>
      </w:pPr>
      <w:r w:rsidRPr="00C72ACF">
        <w:rPr>
          <w:rFonts w:ascii="Arial" w:hAnsi="Arial" w:cs="Arial"/>
          <w:b/>
          <w:color w:val="0000FF"/>
          <w:sz w:val="24"/>
          <w:u w:val="thick"/>
        </w:rPr>
        <w:t>C4-166172</w:t>
      </w:r>
      <w:r>
        <w:rPr>
          <w:b/>
        </w:rPr>
        <w:tab/>
        <w:t>HSS-Cause in CIA</w:t>
      </w:r>
      <w:r>
        <w:rPr>
          <w:b/>
        </w:rPr>
        <w:br/>
      </w:r>
      <w:r>
        <w:tab/>
      </w:r>
      <w:r>
        <w:tab/>
      </w:r>
      <w:r>
        <w:tab/>
      </w:r>
      <w:r>
        <w:tab/>
      </w:r>
      <w:r>
        <w:tab/>
        <w:t>29.336</w:t>
      </w:r>
      <w:r>
        <w:tab/>
        <w:t xml:space="preserve">  CR-0066  (Rel-13) v13.5.0</w:t>
      </w:r>
      <w:r>
        <w:br/>
      </w:r>
      <w:r>
        <w:rPr>
          <w:i/>
        </w:rPr>
        <w:tab/>
      </w:r>
      <w:r>
        <w:rPr>
          <w:i/>
        </w:rPr>
        <w:tab/>
      </w:r>
      <w:r>
        <w:rPr>
          <w:i/>
        </w:rPr>
        <w:tab/>
      </w:r>
      <w:r>
        <w:rPr>
          <w:i/>
        </w:rPr>
        <w:tab/>
      </w:r>
      <w:r>
        <w:rPr>
          <w:i/>
        </w:rPr>
        <w:tab/>
        <w:t>Source: Nokia, Alcatel-Lucent Shanghai Bell</w:t>
      </w:r>
    </w:p>
    <w:p w14:paraId="369D5D91" w14:textId="77777777" w:rsidR="00C72ACF" w:rsidRDefault="00C72ACF" w:rsidP="00C72ACF">
      <w:pPr>
        <w:rPr>
          <w:rFonts w:ascii="Arial" w:hAnsi="Arial" w:cs="Arial"/>
          <w:b/>
        </w:rPr>
      </w:pPr>
      <w:r>
        <w:rPr>
          <w:rFonts w:ascii="Arial" w:hAnsi="Arial" w:cs="Arial"/>
          <w:b/>
        </w:rPr>
        <w:t xml:space="preserve">Abstract: </w:t>
      </w:r>
    </w:p>
    <w:p w14:paraId="4E1B4576" w14:textId="77777777" w:rsidR="00C72ACF" w:rsidRDefault="00C72ACF" w:rsidP="00C72ACF">
      <w:r>
        <w:t>Clause 7.2.1.2 step 4 mandates that the HSS shall indicate to the SCEF that the user is absent, in CIA, by setting the relevant bit in the HSS-Cause IE. However, HSS-Cause does not exist in CIA.</w:t>
      </w:r>
    </w:p>
    <w:p w14:paraId="0744AC24" w14:textId="77777777" w:rsidR="00C72ACF" w:rsidRDefault="00C72ACF" w:rsidP="00C72ACF">
      <w:pPr>
        <w:rPr>
          <w:rFonts w:ascii="Arial" w:hAnsi="Arial" w:cs="Arial"/>
          <w:b/>
        </w:rPr>
      </w:pPr>
      <w:r>
        <w:rPr>
          <w:rFonts w:ascii="Arial" w:hAnsi="Arial" w:cs="Arial"/>
          <w:b/>
        </w:rPr>
        <w:t xml:space="preserve">Discussion: </w:t>
      </w:r>
    </w:p>
    <w:p w14:paraId="708CA69C" w14:textId="75842ECC" w:rsidR="00C72ACF" w:rsidRDefault="00C72ACF" w:rsidP="00C72ACF">
      <w:r>
        <w:t>The correction on TS 29</w:t>
      </w:r>
      <w:ins w:id="260" w:author="Bruno Landais" w:date="2016-11-29T11:20:00Z">
        <w:r w:rsidR="0063385E">
          <w:t>.</w:t>
        </w:r>
      </w:ins>
      <w:r>
        <w:t>230 is also needed.</w:t>
      </w:r>
    </w:p>
    <w:p w14:paraId="5EE09E1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C4-166264</w:t>
      </w:r>
      <w:r>
        <w:rPr>
          <w:color w:val="993300"/>
          <w:u w:val="single"/>
        </w:rPr>
        <w:t>.</w:t>
      </w:r>
      <w:r>
        <w:rPr>
          <w:color w:val="993300"/>
          <w:u w:val="single"/>
        </w:rPr>
        <w:br/>
      </w:r>
      <w:r>
        <w:rPr>
          <w:color w:val="993300"/>
          <w:u w:val="single"/>
        </w:rPr>
        <w:br/>
      </w:r>
    </w:p>
    <w:p w14:paraId="6A1DB617" w14:textId="77777777" w:rsidR="00C72ACF" w:rsidRDefault="00C72ACF" w:rsidP="00C72ACF">
      <w:pPr>
        <w:rPr>
          <w:i/>
        </w:rPr>
      </w:pPr>
      <w:r w:rsidRPr="00C72ACF">
        <w:rPr>
          <w:rFonts w:ascii="Arial" w:hAnsi="Arial" w:cs="Arial"/>
          <w:b/>
          <w:color w:val="0000FF"/>
          <w:sz w:val="24"/>
          <w:u w:val="thick"/>
        </w:rPr>
        <w:t>C4-166264</w:t>
      </w:r>
      <w:r>
        <w:rPr>
          <w:b/>
        </w:rPr>
        <w:tab/>
        <w:t>HSS-Cause in CIA</w:t>
      </w:r>
      <w:r>
        <w:rPr>
          <w:b/>
        </w:rPr>
        <w:br/>
      </w:r>
      <w:r>
        <w:tab/>
      </w:r>
      <w:r>
        <w:tab/>
      </w:r>
      <w:r>
        <w:tab/>
      </w:r>
      <w:r>
        <w:tab/>
      </w:r>
      <w:r>
        <w:tab/>
        <w:t>29.336</w:t>
      </w:r>
      <w:r>
        <w:tab/>
        <w:t xml:space="preserve">  CR-0066  rev 1 (Rel-13) v13.5.0</w:t>
      </w:r>
      <w:r>
        <w:br/>
      </w:r>
      <w:r>
        <w:rPr>
          <w:i/>
        </w:rPr>
        <w:tab/>
      </w:r>
      <w:r>
        <w:rPr>
          <w:i/>
        </w:rPr>
        <w:tab/>
      </w:r>
      <w:r>
        <w:rPr>
          <w:i/>
        </w:rPr>
        <w:tab/>
      </w:r>
      <w:r>
        <w:rPr>
          <w:i/>
        </w:rPr>
        <w:tab/>
      </w:r>
      <w:r>
        <w:rPr>
          <w:i/>
        </w:rPr>
        <w:tab/>
        <w:t>Source: Nokia, Alcatel-Lucent Shanghai Bell</w:t>
      </w:r>
    </w:p>
    <w:p w14:paraId="10DF731D" w14:textId="77777777" w:rsidR="00C72ACF" w:rsidRDefault="00C72ACF" w:rsidP="00C72ACF">
      <w:pPr>
        <w:rPr>
          <w:color w:val="808080"/>
        </w:rPr>
      </w:pPr>
      <w:r>
        <w:rPr>
          <w:color w:val="808080"/>
        </w:rPr>
        <w:t>(Replaces C4-166172)</w:t>
      </w:r>
    </w:p>
    <w:p w14:paraId="674FE27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C4-166345</w:t>
      </w:r>
      <w:r>
        <w:rPr>
          <w:color w:val="993300"/>
          <w:u w:val="single"/>
        </w:rPr>
        <w:t>.</w:t>
      </w:r>
      <w:r>
        <w:rPr>
          <w:color w:val="993300"/>
          <w:u w:val="single"/>
        </w:rPr>
        <w:br/>
      </w:r>
      <w:r>
        <w:rPr>
          <w:color w:val="993300"/>
          <w:u w:val="single"/>
        </w:rPr>
        <w:br/>
      </w:r>
    </w:p>
    <w:p w14:paraId="7EAF111E" w14:textId="77777777" w:rsidR="00C72ACF" w:rsidRDefault="00C72ACF" w:rsidP="00C72ACF">
      <w:pPr>
        <w:rPr>
          <w:i/>
        </w:rPr>
      </w:pPr>
      <w:r w:rsidRPr="00C72ACF">
        <w:rPr>
          <w:rFonts w:ascii="Arial" w:hAnsi="Arial" w:cs="Arial"/>
          <w:b/>
          <w:color w:val="0000FF"/>
          <w:sz w:val="24"/>
          <w:u w:val="thick"/>
        </w:rPr>
        <w:t>C4-166345</w:t>
      </w:r>
      <w:r>
        <w:rPr>
          <w:b/>
        </w:rPr>
        <w:tab/>
        <w:t>HSS-Cause in CIA</w:t>
      </w:r>
      <w:r>
        <w:rPr>
          <w:b/>
        </w:rPr>
        <w:br/>
      </w:r>
      <w:r>
        <w:tab/>
      </w:r>
      <w:r>
        <w:tab/>
      </w:r>
      <w:r>
        <w:tab/>
      </w:r>
      <w:r>
        <w:tab/>
      </w:r>
      <w:r>
        <w:tab/>
        <w:t>29.336</w:t>
      </w:r>
      <w:r>
        <w:tab/>
        <w:t xml:space="preserve">  CR-0066  rev 2 (Rel-13) v13.5.0</w:t>
      </w:r>
      <w:r>
        <w:br/>
      </w:r>
      <w:r>
        <w:rPr>
          <w:i/>
        </w:rPr>
        <w:tab/>
      </w:r>
      <w:r>
        <w:rPr>
          <w:i/>
        </w:rPr>
        <w:tab/>
      </w:r>
      <w:r>
        <w:rPr>
          <w:i/>
        </w:rPr>
        <w:tab/>
      </w:r>
      <w:r>
        <w:rPr>
          <w:i/>
        </w:rPr>
        <w:tab/>
      </w:r>
      <w:r>
        <w:rPr>
          <w:i/>
        </w:rPr>
        <w:tab/>
        <w:t>Source: Nokia, Alcatel-Lucent Shanghai Bell</w:t>
      </w:r>
    </w:p>
    <w:p w14:paraId="1D30A6B5" w14:textId="77777777" w:rsidR="00C72ACF" w:rsidRDefault="00C72ACF" w:rsidP="00C72ACF">
      <w:pPr>
        <w:rPr>
          <w:color w:val="808080"/>
        </w:rPr>
      </w:pPr>
      <w:r>
        <w:rPr>
          <w:color w:val="808080"/>
        </w:rPr>
        <w:t>(Replaces C4-166264)</w:t>
      </w:r>
    </w:p>
    <w:p w14:paraId="6E783C8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5B5F709" w14:textId="77777777" w:rsidR="00C72ACF" w:rsidRDefault="00C72ACF" w:rsidP="00C72ACF">
      <w:pPr>
        <w:rPr>
          <w:i/>
        </w:rPr>
      </w:pPr>
      <w:r w:rsidRPr="00C72ACF">
        <w:rPr>
          <w:rFonts w:ascii="Arial" w:hAnsi="Arial" w:cs="Arial"/>
          <w:b/>
          <w:color w:val="0000FF"/>
          <w:sz w:val="24"/>
          <w:u w:val="thick"/>
        </w:rPr>
        <w:t>C4-166265</w:t>
      </w:r>
      <w:r>
        <w:rPr>
          <w:b/>
        </w:rPr>
        <w:tab/>
        <w:t>HSS-Cause in CIA</w:t>
      </w:r>
      <w:r>
        <w:rPr>
          <w:b/>
        </w:rPr>
        <w:br/>
      </w:r>
      <w:r>
        <w:tab/>
      </w:r>
      <w:r>
        <w:tab/>
      </w:r>
      <w:r>
        <w:tab/>
      </w:r>
      <w:r>
        <w:tab/>
      </w:r>
      <w:r>
        <w:tab/>
        <w:t>29.230</w:t>
      </w:r>
      <w:r>
        <w:tab/>
        <w:t xml:space="preserve">  CR-0589  (Rel-13) v13.6.0</w:t>
      </w:r>
      <w:r>
        <w:br/>
      </w:r>
      <w:r>
        <w:rPr>
          <w:i/>
        </w:rPr>
        <w:tab/>
      </w:r>
      <w:r>
        <w:rPr>
          <w:i/>
        </w:rPr>
        <w:tab/>
      </w:r>
      <w:r>
        <w:rPr>
          <w:i/>
        </w:rPr>
        <w:tab/>
      </w:r>
      <w:r>
        <w:rPr>
          <w:i/>
        </w:rPr>
        <w:tab/>
      </w:r>
      <w:r>
        <w:rPr>
          <w:i/>
        </w:rPr>
        <w:tab/>
        <w:t>Source: Nokia, Alcatel-Lucent Shanghai Bell</w:t>
      </w:r>
    </w:p>
    <w:p w14:paraId="00D2C38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0A4C34D" w14:textId="77777777" w:rsidR="00C72ACF" w:rsidRDefault="00C72ACF" w:rsidP="00C72ACF">
      <w:pPr>
        <w:rPr>
          <w:i/>
        </w:rPr>
      </w:pPr>
      <w:r w:rsidRPr="00C72ACF">
        <w:rPr>
          <w:rFonts w:ascii="Arial" w:hAnsi="Arial" w:cs="Arial"/>
          <w:b/>
          <w:color w:val="0000FF"/>
          <w:sz w:val="24"/>
          <w:u w:val="thick"/>
        </w:rPr>
        <w:t>C4-166266</w:t>
      </w:r>
      <w:r>
        <w:rPr>
          <w:b/>
        </w:rPr>
        <w:tab/>
        <w:t>HSS-Cause in CIA</w:t>
      </w:r>
      <w:r>
        <w:rPr>
          <w:b/>
        </w:rPr>
        <w:br/>
      </w:r>
      <w:r>
        <w:tab/>
      </w:r>
      <w:r>
        <w:tab/>
      </w:r>
      <w:r>
        <w:tab/>
      </w:r>
      <w:r>
        <w:tab/>
      </w:r>
      <w:r>
        <w:tab/>
        <w:t>29.230</w:t>
      </w:r>
      <w:r>
        <w:tab/>
        <w:t xml:space="preserve">  CR-0590  (Rel-14) v14.2.0</w:t>
      </w:r>
      <w:r>
        <w:br/>
      </w:r>
      <w:r>
        <w:rPr>
          <w:i/>
        </w:rPr>
        <w:tab/>
      </w:r>
      <w:r>
        <w:rPr>
          <w:i/>
        </w:rPr>
        <w:tab/>
      </w:r>
      <w:r>
        <w:rPr>
          <w:i/>
        </w:rPr>
        <w:tab/>
      </w:r>
      <w:r>
        <w:rPr>
          <w:i/>
        </w:rPr>
        <w:tab/>
      </w:r>
      <w:r>
        <w:rPr>
          <w:i/>
        </w:rPr>
        <w:tab/>
        <w:t>Source: Nokia, Alcatel-Lucent Shanghai Bell</w:t>
      </w:r>
    </w:p>
    <w:p w14:paraId="3BE53AF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413DA7A" w14:textId="77777777" w:rsidR="00C72ACF" w:rsidRDefault="00C72ACF" w:rsidP="00C72ACF">
      <w:pPr>
        <w:rPr>
          <w:i/>
        </w:rPr>
      </w:pPr>
      <w:r w:rsidRPr="00C72ACF">
        <w:rPr>
          <w:rFonts w:ascii="Arial" w:hAnsi="Arial" w:cs="Arial"/>
          <w:b/>
          <w:color w:val="0000FF"/>
          <w:sz w:val="24"/>
          <w:u w:val="thick"/>
        </w:rPr>
        <w:lastRenderedPageBreak/>
        <w:t>C4-166184</w:t>
      </w:r>
      <w:r>
        <w:rPr>
          <w:b/>
        </w:rPr>
        <w:tab/>
        <w:t>Maximum Detection Time</w:t>
      </w:r>
      <w:r>
        <w:rPr>
          <w:b/>
        </w:rPr>
        <w:br/>
      </w:r>
      <w:r>
        <w:tab/>
      </w:r>
      <w:r>
        <w:tab/>
      </w:r>
      <w:r>
        <w:tab/>
      </w:r>
      <w:r>
        <w:tab/>
      </w:r>
      <w:r>
        <w:tab/>
        <w:t>29.336</w:t>
      </w:r>
      <w:r>
        <w:tab/>
        <w:t xml:space="preserve">  CR-0067  (Rel-13) v13.5.0</w:t>
      </w:r>
      <w:r>
        <w:br/>
      </w:r>
      <w:r>
        <w:rPr>
          <w:i/>
        </w:rPr>
        <w:tab/>
      </w:r>
      <w:r>
        <w:rPr>
          <w:i/>
        </w:rPr>
        <w:tab/>
      </w:r>
      <w:r>
        <w:rPr>
          <w:i/>
        </w:rPr>
        <w:tab/>
      </w:r>
      <w:r>
        <w:rPr>
          <w:i/>
        </w:rPr>
        <w:tab/>
      </w:r>
      <w:r>
        <w:rPr>
          <w:i/>
        </w:rPr>
        <w:tab/>
        <w:t>Source: Nokia, Alcatel-Lucent Shanghai Bell</w:t>
      </w:r>
    </w:p>
    <w:p w14:paraId="68B15A14" w14:textId="77777777" w:rsidR="00C72ACF" w:rsidRDefault="00C72ACF" w:rsidP="00C72ACF">
      <w:pPr>
        <w:rPr>
          <w:rFonts w:ascii="Arial" w:hAnsi="Arial" w:cs="Arial"/>
          <w:b/>
        </w:rPr>
      </w:pPr>
      <w:r>
        <w:rPr>
          <w:rFonts w:ascii="Arial" w:hAnsi="Arial" w:cs="Arial"/>
          <w:b/>
        </w:rPr>
        <w:t xml:space="preserve">Abstract: </w:t>
      </w:r>
    </w:p>
    <w:p w14:paraId="76D99059" w14:textId="77777777" w:rsidR="00C72ACF" w:rsidRDefault="00C72ACF" w:rsidP="00C72ACF">
      <w:r>
        <w:t>For the monitoring event Loss Of Connectivity (see 23.682 clause 5.6.1.3) a Maximum Detection Time may be configured. This AVP is defined in 29.336 clause 8.4.11, but nowhere used.</w:t>
      </w:r>
    </w:p>
    <w:p w14:paraId="1383936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C4-166263</w:t>
      </w:r>
      <w:r>
        <w:rPr>
          <w:color w:val="993300"/>
          <w:u w:val="single"/>
        </w:rPr>
        <w:t>.</w:t>
      </w:r>
      <w:r>
        <w:rPr>
          <w:color w:val="993300"/>
          <w:u w:val="single"/>
        </w:rPr>
        <w:br/>
      </w:r>
      <w:r>
        <w:rPr>
          <w:color w:val="993300"/>
          <w:u w:val="single"/>
        </w:rPr>
        <w:br/>
      </w:r>
    </w:p>
    <w:p w14:paraId="39BBA86C" w14:textId="77777777" w:rsidR="00C72ACF" w:rsidRDefault="00C72ACF" w:rsidP="00C72ACF">
      <w:pPr>
        <w:rPr>
          <w:i/>
        </w:rPr>
      </w:pPr>
      <w:r w:rsidRPr="00C72ACF">
        <w:rPr>
          <w:rFonts w:ascii="Arial" w:hAnsi="Arial" w:cs="Arial"/>
          <w:b/>
          <w:color w:val="0000FF"/>
          <w:sz w:val="24"/>
          <w:u w:val="thick"/>
        </w:rPr>
        <w:t>C4-166263</w:t>
      </w:r>
      <w:r>
        <w:rPr>
          <w:b/>
        </w:rPr>
        <w:tab/>
        <w:t>Maximum Detection Time</w:t>
      </w:r>
      <w:r>
        <w:rPr>
          <w:b/>
        </w:rPr>
        <w:br/>
      </w:r>
      <w:r>
        <w:tab/>
      </w:r>
      <w:r>
        <w:tab/>
      </w:r>
      <w:r>
        <w:tab/>
      </w:r>
      <w:r>
        <w:tab/>
      </w:r>
      <w:r>
        <w:tab/>
        <w:t>29.336</w:t>
      </w:r>
      <w:r>
        <w:tab/>
        <w:t xml:space="preserve">  CR-0067  rev 1 (Rel-13) v13.5.0</w:t>
      </w:r>
      <w:r>
        <w:br/>
      </w:r>
      <w:r>
        <w:rPr>
          <w:i/>
        </w:rPr>
        <w:tab/>
      </w:r>
      <w:r>
        <w:rPr>
          <w:i/>
        </w:rPr>
        <w:tab/>
      </w:r>
      <w:r>
        <w:rPr>
          <w:i/>
        </w:rPr>
        <w:tab/>
      </w:r>
      <w:r>
        <w:rPr>
          <w:i/>
        </w:rPr>
        <w:tab/>
      </w:r>
      <w:r>
        <w:rPr>
          <w:i/>
        </w:rPr>
        <w:tab/>
        <w:t>Source: Nokia, Alcatel-Lucent Shanghai Bell, Verizon</w:t>
      </w:r>
    </w:p>
    <w:p w14:paraId="6F38F952" w14:textId="77777777" w:rsidR="00C72ACF" w:rsidRDefault="00C72ACF" w:rsidP="00C72ACF">
      <w:pPr>
        <w:rPr>
          <w:color w:val="808080"/>
        </w:rPr>
      </w:pPr>
      <w:r>
        <w:rPr>
          <w:color w:val="808080"/>
        </w:rPr>
        <w:t>(Replaces C4-166184)</w:t>
      </w:r>
    </w:p>
    <w:p w14:paraId="77C1A09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A39DC86" w14:textId="77777777" w:rsidR="00C72ACF" w:rsidRDefault="00C72ACF" w:rsidP="00C72ACF">
      <w:pPr>
        <w:pStyle w:val="Heading4"/>
      </w:pPr>
      <w:bookmarkStart w:id="261" w:name="_Toc468107941"/>
      <w:r>
        <w:t>7.1.10</w:t>
      </w:r>
      <w:r>
        <w:tab/>
        <w:t>Mobile Equipment signalling over the WLAN access [MEI_WLAN]</w:t>
      </w:r>
      <w:bookmarkEnd w:id="261"/>
    </w:p>
    <w:p w14:paraId="78CDF8A3" w14:textId="77777777" w:rsidR="00C72ACF" w:rsidRDefault="00C72ACF" w:rsidP="00C72ACF">
      <w:pPr>
        <w:pStyle w:val="Heading4"/>
      </w:pPr>
      <w:bookmarkStart w:id="262" w:name="_Toc468107942"/>
      <w:r>
        <w:t>7.1.11</w:t>
      </w:r>
      <w:r>
        <w:tab/>
        <w:t>Study on SCC AS Restoration [SCCAS_RES]</w:t>
      </w:r>
      <w:bookmarkEnd w:id="262"/>
    </w:p>
    <w:p w14:paraId="10C87E01" w14:textId="77777777" w:rsidR="00C72ACF" w:rsidRDefault="00C72ACF" w:rsidP="00C72ACF">
      <w:pPr>
        <w:pStyle w:val="Heading4"/>
      </w:pPr>
      <w:bookmarkStart w:id="263" w:name="_Toc468107943"/>
      <w:r>
        <w:t>7.1.12</w:t>
      </w:r>
      <w:r>
        <w:tab/>
        <w:t>SDP Capability Negotiation for IMS Media Plane [SDPCN_IMS]</w:t>
      </w:r>
      <w:bookmarkEnd w:id="263"/>
    </w:p>
    <w:p w14:paraId="76969858" w14:textId="77777777" w:rsidR="00C72ACF" w:rsidRDefault="00C72ACF" w:rsidP="00C72ACF">
      <w:pPr>
        <w:pStyle w:val="Heading4"/>
      </w:pPr>
      <w:bookmarkStart w:id="264" w:name="_Toc468107944"/>
      <w:r>
        <w:t>7.1.13</w:t>
      </w:r>
      <w:r>
        <w:tab/>
        <w:t>CT aspects of Optimizations to Support High Latency Communications [HLcom-CT]</w:t>
      </w:r>
      <w:bookmarkEnd w:id="264"/>
    </w:p>
    <w:p w14:paraId="0A5F59B7" w14:textId="77777777" w:rsidR="00C72ACF" w:rsidRDefault="00C72ACF" w:rsidP="00C72ACF">
      <w:pPr>
        <w:pStyle w:val="Heading4"/>
      </w:pPr>
      <w:bookmarkStart w:id="265" w:name="_Toc468107945"/>
      <w:r>
        <w:t>7.1.14</w:t>
      </w:r>
      <w:r>
        <w:tab/>
        <w:t>CT aspects of Group based Enhancements [GROUPE-CT]</w:t>
      </w:r>
      <w:bookmarkEnd w:id="265"/>
    </w:p>
    <w:p w14:paraId="07016AC5" w14:textId="77777777" w:rsidR="00C72ACF" w:rsidRDefault="00C72ACF" w:rsidP="00C72ACF">
      <w:pPr>
        <w:pStyle w:val="Heading4"/>
      </w:pPr>
      <w:bookmarkStart w:id="266" w:name="_Toc468107946"/>
      <w:r>
        <w:t>7.1.15</w:t>
      </w:r>
      <w:r>
        <w:tab/>
        <w:t>CT Aspects of Video Enhancements by Region-of-Interest Information Signalling [ROI-CT]</w:t>
      </w:r>
      <w:bookmarkEnd w:id="266"/>
    </w:p>
    <w:p w14:paraId="5C69BE43" w14:textId="77777777" w:rsidR="00C72ACF" w:rsidRDefault="00C72ACF" w:rsidP="00C72ACF">
      <w:pPr>
        <w:pStyle w:val="Heading4"/>
      </w:pPr>
      <w:bookmarkStart w:id="267" w:name="_Toc468107947"/>
      <w:r>
        <w:t>7.1.16</w:t>
      </w:r>
      <w:r>
        <w:tab/>
        <w:t>S6a/S6d Shared Data Update [FS_eSDU]</w:t>
      </w:r>
      <w:bookmarkEnd w:id="267"/>
    </w:p>
    <w:p w14:paraId="5FB5011B" w14:textId="77777777" w:rsidR="00C72ACF" w:rsidRDefault="00C72ACF" w:rsidP="00C72ACF">
      <w:pPr>
        <w:pStyle w:val="Heading4"/>
      </w:pPr>
      <w:bookmarkStart w:id="268" w:name="_Toc468107948"/>
      <w:r>
        <w:t>7.1.17</w:t>
      </w:r>
      <w:r>
        <w:tab/>
        <w:t>EPC Signalling Improvement for Race Scenarios [EPC_SIG_RACE]</w:t>
      </w:r>
      <w:bookmarkEnd w:id="268"/>
    </w:p>
    <w:p w14:paraId="3DF850CF" w14:textId="77777777" w:rsidR="00C72ACF" w:rsidRDefault="00C72ACF" w:rsidP="00C72ACF">
      <w:pPr>
        <w:pStyle w:val="Heading4"/>
      </w:pPr>
      <w:bookmarkStart w:id="269" w:name="_Toc468107949"/>
      <w:r>
        <w:t>7.1.18</w:t>
      </w:r>
      <w:r>
        <w:tab/>
        <w:t>Dedicated Core Networks [DECOR-CT]</w:t>
      </w:r>
      <w:bookmarkEnd w:id="269"/>
    </w:p>
    <w:p w14:paraId="7A40F388" w14:textId="77777777" w:rsidR="00C72ACF" w:rsidRDefault="00C72ACF" w:rsidP="00C72ACF">
      <w:pPr>
        <w:rPr>
          <w:i/>
        </w:rPr>
      </w:pPr>
      <w:r w:rsidRPr="00C72ACF">
        <w:rPr>
          <w:rFonts w:ascii="Arial" w:hAnsi="Arial" w:cs="Arial"/>
          <w:b/>
          <w:color w:val="0000FF"/>
          <w:sz w:val="24"/>
          <w:u w:val="thick"/>
        </w:rPr>
        <w:t>C4-166031</w:t>
      </w:r>
      <w:r>
        <w:rPr>
          <w:b/>
        </w:rPr>
        <w:tab/>
        <w:t>DECOR for GPRS Core</w:t>
      </w:r>
      <w:r>
        <w:rPr>
          <w:b/>
        </w:rPr>
        <w:br/>
      </w:r>
      <w:r>
        <w:tab/>
      </w:r>
      <w:r>
        <w:tab/>
      </w:r>
      <w:r>
        <w:tab/>
      </w:r>
      <w:r>
        <w:tab/>
      </w:r>
      <w:r>
        <w:tab/>
        <w:t>29.303</w:t>
      </w:r>
      <w:r>
        <w:tab/>
        <w:t xml:space="preserve">  CR-0093  (Rel-13) v13.4.0</w:t>
      </w:r>
      <w:r>
        <w:br/>
      </w:r>
      <w:r>
        <w:rPr>
          <w:i/>
        </w:rPr>
        <w:tab/>
      </w:r>
      <w:r>
        <w:rPr>
          <w:i/>
        </w:rPr>
        <w:tab/>
      </w:r>
      <w:r>
        <w:rPr>
          <w:i/>
        </w:rPr>
        <w:tab/>
      </w:r>
      <w:r>
        <w:rPr>
          <w:i/>
        </w:rPr>
        <w:tab/>
      </w:r>
      <w:r>
        <w:rPr>
          <w:i/>
        </w:rPr>
        <w:tab/>
        <w:t>Source: Nokia, Alcatel-Lucent Shanghai Bell</w:t>
      </w:r>
    </w:p>
    <w:p w14:paraId="28CB9C8C" w14:textId="77777777" w:rsidR="00C72ACF" w:rsidRDefault="00C72ACF" w:rsidP="00C72ACF">
      <w:pPr>
        <w:rPr>
          <w:rFonts w:ascii="Arial" w:hAnsi="Arial" w:cs="Arial"/>
          <w:b/>
        </w:rPr>
      </w:pPr>
      <w:r>
        <w:rPr>
          <w:rFonts w:ascii="Arial" w:hAnsi="Arial" w:cs="Arial"/>
          <w:b/>
        </w:rPr>
        <w:t xml:space="preserve">Abstract: </w:t>
      </w:r>
    </w:p>
    <w:p w14:paraId="26416F51" w14:textId="77777777" w:rsidR="00C72ACF" w:rsidRDefault="00C72ACF" w:rsidP="00C72ACF">
      <w:r>
        <w:t>DNS procedures have been specified to select an SGW or PGW pertaining to a Dedicated Core Network. Similar procedures for the GGSN selection have however not been captured yet.</w:t>
      </w:r>
    </w:p>
    <w:p w14:paraId="375842B4" w14:textId="77777777" w:rsidR="00C72ACF" w:rsidRDefault="00C72ACF" w:rsidP="00C72ACF">
      <w:r>
        <w:t>An SGSN can select a GGSN pertaining to a specific Dedicated Core Network, as clarified by CR 23.060 #2012 (S2-163918).</w:t>
      </w:r>
    </w:p>
    <w:p w14:paraId="5003C9C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C4-166249</w:t>
      </w:r>
      <w:r>
        <w:rPr>
          <w:color w:val="993300"/>
          <w:u w:val="single"/>
        </w:rPr>
        <w:t>.</w:t>
      </w:r>
      <w:r>
        <w:rPr>
          <w:color w:val="993300"/>
          <w:u w:val="single"/>
        </w:rPr>
        <w:br/>
      </w:r>
      <w:r>
        <w:rPr>
          <w:color w:val="993300"/>
          <w:u w:val="single"/>
        </w:rPr>
        <w:br/>
      </w:r>
    </w:p>
    <w:p w14:paraId="3C60E80E" w14:textId="77777777" w:rsidR="00C72ACF" w:rsidRDefault="00C72ACF" w:rsidP="00C72ACF">
      <w:pPr>
        <w:rPr>
          <w:i/>
        </w:rPr>
      </w:pPr>
      <w:r w:rsidRPr="00C72ACF">
        <w:rPr>
          <w:rFonts w:ascii="Arial" w:hAnsi="Arial" w:cs="Arial"/>
          <w:b/>
          <w:color w:val="0000FF"/>
          <w:sz w:val="24"/>
          <w:u w:val="thick"/>
        </w:rPr>
        <w:lastRenderedPageBreak/>
        <w:t>C4-166249</w:t>
      </w:r>
      <w:r>
        <w:rPr>
          <w:b/>
        </w:rPr>
        <w:tab/>
        <w:t>DECOR for GPRS Core</w:t>
      </w:r>
      <w:r>
        <w:rPr>
          <w:b/>
        </w:rPr>
        <w:br/>
      </w:r>
      <w:r>
        <w:tab/>
      </w:r>
      <w:r>
        <w:tab/>
      </w:r>
      <w:r>
        <w:tab/>
      </w:r>
      <w:r>
        <w:tab/>
      </w:r>
      <w:r>
        <w:tab/>
        <w:t>29.303</w:t>
      </w:r>
      <w:r>
        <w:tab/>
        <w:t xml:space="preserve">  CR-0093  rev 1 (Rel-13) v13.4.0</w:t>
      </w:r>
      <w:r>
        <w:br/>
      </w:r>
      <w:r>
        <w:rPr>
          <w:i/>
        </w:rPr>
        <w:tab/>
      </w:r>
      <w:r>
        <w:rPr>
          <w:i/>
        </w:rPr>
        <w:tab/>
      </w:r>
      <w:r>
        <w:rPr>
          <w:i/>
        </w:rPr>
        <w:tab/>
      </w:r>
      <w:r>
        <w:rPr>
          <w:i/>
        </w:rPr>
        <w:tab/>
      </w:r>
      <w:r>
        <w:rPr>
          <w:i/>
        </w:rPr>
        <w:tab/>
        <w:t>Source: Nokia, Alcatel-Lucent Shanghai Bell</w:t>
      </w:r>
    </w:p>
    <w:p w14:paraId="6CB3383A" w14:textId="77777777" w:rsidR="00C72ACF" w:rsidRDefault="00C72ACF" w:rsidP="00C72ACF">
      <w:pPr>
        <w:rPr>
          <w:color w:val="808080"/>
        </w:rPr>
      </w:pPr>
      <w:r>
        <w:rPr>
          <w:color w:val="808080"/>
        </w:rPr>
        <w:t>(Replaces C4-166031)</w:t>
      </w:r>
    </w:p>
    <w:p w14:paraId="3280EC6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6FAE60B" w14:textId="77777777" w:rsidR="00C72ACF" w:rsidRDefault="00C72ACF" w:rsidP="00C72ACF">
      <w:pPr>
        <w:rPr>
          <w:i/>
        </w:rPr>
      </w:pPr>
      <w:r w:rsidRPr="00C72ACF">
        <w:rPr>
          <w:rFonts w:ascii="Arial" w:hAnsi="Arial" w:cs="Arial"/>
          <w:b/>
          <w:color w:val="0000FF"/>
          <w:sz w:val="24"/>
          <w:u w:val="thick"/>
        </w:rPr>
        <w:t>C4-166032</w:t>
      </w:r>
      <w:r>
        <w:rPr>
          <w:b/>
        </w:rPr>
        <w:tab/>
        <w:t>DECOR for GPRS Core</w:t>
      </w:r>
      <w:r>
        <w:rPr>
          <w:b/>
        </w:rPr>
        <w:br/>
      </w:r>
      <w:r>
        <w:tab/>
      </w:r>
      <w:r>
        <w:tab/>
      </w:r>
      <w:r>
        <w:tab/>
      </w:r>
      <w:r>
        <w:tab/>
      </w:r>
      <w:r>
        <w:tab/>
        <w:t>29.303</w:t>
      </w:r>
      <w:r>
        <w:tab/>
        <w:t xml:space="preserve">  CR-0094  (Rel-14) v14.0.0</w:t>
      </w:r>
      <w:r>
        <w:br/>
      </w:r>
      <w:r>
        <w:rPr>
          <w:i/>
        </w:rPr>
        <w:tab/>
      </w:r>
      <w:r>
        <w:rPr>
          <w:i/>
        </w:rPr>
        <w:tab/>
      </w:r>
      <w:r>
        <w:rPr>
          <w:i/>
        </w:rPr>
        <w:tab/>
      </w:r>
      <w:r>
        <w:rPr>
          <w:i/>
        </w:rPr>
        <w:tab/>
      </w:r>
      <w:r>
        <w:rPr>
          <w:i/>
        </w:rPr>
        <w:tab/>
        <w:t>Source: Nokia, Alcatel-Lucent Shanghai Bell</w:t>
      </w:r>
    </w:p>
    <w:p w14:paraId="325802A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C4-166250</w:t>
      </w:r>
      <w:r>
        <w:rPr>
          <w:color w:val="993300"/>
          <w:u w:val="single"/>
        </w:rPr>
        <w:t>.</w:t>
      </w:r>
      <w:r>
        <w:rPr>
          <w:color w:val="993300"/>
          <w:u w:val="single"/>
        </w:rPr>
        <w:br/>
      </w:r>
      <w:r>
        <w:rPr>
          <w:color w:val="993300"/>
          <w:u w:val="single"/>
        </w:rPr>
        <w:br/>
      </w:r>
    </w:p>
    <w:p w14:paraId="756B4FAE" w14:textId="77777777" w:rsidR="00C72ACF" w:rsidRDefault="00C72ACF" w:rsidP="00C72ACF">
      <w:pPr>
        <w:rPr>
          <w:i/>
        </w:rPr>
      </w:pPr>
      <w:r w:rsidRPr="00C72ACF">
        <w:rPr>
          <w:rFonts w:ascii="Arial" w:hAnsi="Arial" w:cs="Arial"/>
          <w:b/>
          <w:color w:val="0000FF"/>
          <w:sz w:val="24"/>
          <w:u w:val="thick"/>
        </w:rPr>
        <w:t>C4-166250</w:t>
      </w:r>
      <w:r>
        <w:rPr>
          <w:b/>
        </w:rPr>
        <w:tab/>
        <w:t>DECOR for GPRS Core</w:t>
      </w:r>
      <w:r>
        <w:rPr>
          <w:b/>
        </w:rPr>
        <w:br/>
      </w:r>
      <w:r>
        <w:tab/>
      </w:r>
      <w:r>
        <w:tab/>
      </w:r>
      <w:r>
        <w:tab/>
      </w:r>
      <w:r>
        <w:tab/>
      </w:r>
      <w:r>
        <w:tab/>
        <w:t>29.303</w:t>
      </w:r>
      <w:r>
        <w:tab/>
        <w:t xml:space="preserve">  CR-0094  rev 1 (Rel-14) v14.0.0</w:t>
      </w:r>
      <w:r>
        <w:br/>
      </w:r>
      <w:r>
        <w:rPr>
          <w:i/>
        </w:rPr>
        <w:tab/>
      </w:r>
      <w:r>
        <w:rPr>
          <w:i/>
        </w:rPr>
        <w:tab/>
      </w:r>
      <w:r>
        <w:rPr>
          <w:i/>
        </w:rPr>
        <w:tab/>
      </w:r>
      <w:r>
        <w:rPr>
          <w:i/>
        </w:rPr>
        <w:tab/>
      </w:r>
      <w:r>
        <w:rPr>
          <w:i/>
        </w:rPr>
        <w:tab/>
        <w:t>Source: Nokia, Alcatel-Lucent Shanghai Bell</w:t>
      </w:r>
    </w:p>
    <w:p w14:paraId="30DCC631" w14:textId="77777777" w:rsidR="00C72ACF" w:rsidRDefault="00C72ACF" w:rsidP="00C72ACF">
      <w:pPr>
        <w:rPr>
          <w:color w:val="808080"/>
        </w:rPr>
      </w:pPr>
      <w:r>
        <w:rPr>
          <w:color w:val="808080"/>
        </w:rPr>
        <w:t>(Replaces C4-166032)</w:t>
      </w:r>
    </w:p>
    <w:p w14:paraId="20AC029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1EB5A6F" w14:textId="77777777" w:rsidR="00C72ACF" w:rsidRDefault="00C72ACF" w:rsidP="00C72ACF">
      <w:pPr>
        <w:rPr>
          <w:i/>
        </w:rPr>
      </w:pPr>
      <w:r w:rsidRPr="00C72ACF">
        <w:rPr>
          <w:rFonts w:ascii="Arial" w:hAnsi="Arial" w:cs="Arial"/>
          <w:b/>
          <w:color w:val="0000FF"/>
          <w:sz w:val="24"/>
          <w:u w:val="thick"/>
        </w:rPr>
        <w:t>C4-166050</w:t>
      </w:r>
      <w:r>
        <w:rPr>
          <w:b/>
        </w:rPr>
        <w:tab/>
        <w:t>Presence of UE Usage Type in Error Responses</w:t>
      </w:r>
      <w:r>
        <w:rPr>
          <w:b/>
        </w:rPr>
        <w:br/>
      </w:r>
      <w:r>
        <w:tab/>
      </w:r>
      <w:r>
        <w:tab/>
      </w:r>
      <w:r>
        <w:tab/>
      </w:r>
      <w:r>
        <w:tab/>
      </w:r>
      <w:r>
        <w:tab/>
        <w:t>29.272</w:t>
      </w:r>
      <w:r>
        <w:tab/>
        <w:t xml:space="preserve">  CR-0673  (Rel-13) v13.7.0</w:t>
      </w:r>
      <w:r>
        <w:br/>
      </w:r>
      <w:r>
        <w:rPr>
          <w:i/>
        </w:rPr>
        <w:tab/>
      </w:r>
      <w:r>
        <w:rPr>
          <w:i/>
        </w:rPr>
        <w:tab/>
      </w:r>
      <w:r>
        <w:rPr>
          <w:i/>
        </w:rPr>
        <w:tab/>
      </w:r>
      <w:r>
        <w:rPr>
          <w:i/>
        </w:rPr>
        <w:tab/>
      </w:r>
      <w:r>
        <w:rPr>
          <w:i/>
        </w:rPr>
        <w:tab/>
        <w:t>Source: Ericsson</w:t>
      </w:r>
    </w:p>
    <w:p w14:paraId="3CF8FB10" w14:textId="77777777" w:rsidR="00C72ACF" w:rsidRDefault="00C72ACF" w:rsidP="00C72ACF">
      <w:pPr>
        <w:rPr>
          <w:rFonts w:ascii="Arial" w:hAnsi="Arial" w:cs="Arial"/>
          <w:b/>
        </w:rPr>
      </w:pPr>
      <w:r>
        <w:rPr>
          <w:rFonts w:ascii="Arial" w:hAnsi="Arial" w:cs="Arial"/>
          <w:b/>
        </w:rPr>
        <w:t xml:space="preserve">Abstract: </w:t>
      </w:r>
    </w:p>
    <w:p w14:paraId="36C46B22" w14:textId="77777777" w:rsidR="00C72ACF" w:rsidRDefault="00C72ACF" w:rsidP="00C72ACF">
      <w:r>
        <w:t>It is not clear in the current specification whether or not the HSS must send back the UE Usage Type to the serving node when the command result code is not DIAMETER_SUCCESS.</w:t>
      </w:r>
    </w:p>
    <w:p w14:paraId="284ECB6C" w14:textId="77777777" w:rsidR="00C72ACF" w:rsidRDefault="00C72ACF" w:rsidP="00C72ACF">
      <w:r>
        <w:t>Additionally, it should be clarified that the behaviour of the HSS, for those subscribers that don't have the UE Usage Type provisioned, should be the same as it was outside the scope of the DÉCOR functionality.</w:t>
      </w:r>
    </w:p>
    <w:p w14:paraId="71DEC06E" w14:textId="77777777" w:rsidR="00C72ACF" w:rsidRDefault="00C72ACF" w:rsidP="00C72ACF">
      <w:r>
        <w:t>The behaviour of the HSS, prior to the introduction of DECOR, was to return DIAMETER_AUTHENTICATION_DATA_UNAVAILABLE, when no AVs are available, and the AuC cannot compute them at this time.</w:t>
      </w:r>
    </w:p>
    <w:p w14:paraId="09891FC5" w14:textId="77777777" w:rsidR="00C72ACF" w:rsidRDefault="00C72ACF" w:rsidP="00C72ACF">
      <w:r>
        <w:t>After introduction of DÉCOR, this was changed so the HSS can return DIAMETER_SUCCESS in this case, provided that:</w:t>
      </w:r>
    </w:p>
    <w:p w14:paraId="6C9479F1" w14:textId="77777777" w:rsidR="00C72ACF" w:rsidRDefault="00C72ACF" w:rsidP="00C72ACF">
      <w:r>
        <w:t>- Immediate Response Preferred is not set, and</w:t>
      </w:r>
    </w:p>
    <w:p w14:paraId="1717074B" w14:textId="77777777" w:rsidR="00C72ACF" w:rsidRDefault="00C72ACF" w:rsidP="00C72ACF">
      <w:r>
        <w:t>- UE Usage Type is available in the user subscription</w:t>
      </w:r>
    </w:p>
    <w:p w14:paraId="697F7BB8" w14:textId="77777777" w:rsidR="00C72ACF" w:rsidRDefault="00C72ACF" w:rsidP="00C72ACF">
      <w:r>
        <w:t>The proposal now is to allow to return UE Usage Type also for the case when Immediate Response Preferred is set, and therefore DIAMETER_AUTHENTICATION_DATA_UNAVAILABLE is returned.</w:t>
      </w:r>
    </w:p>
    <w:p w14:paraId="5ABA39E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C4-166258</w:t>
      </w:r>
      <w:r>
        <w:rPr>
          <w:color w:val="993300"/>
          <w:u w:val="single"/>
        </w:rPr>
        <w:t>.</w:t>
      </w:r>
      <w:r>
        <w:rPr>
          <w:color w:val="993300"/>
          <w:u w:val="single"/>
        </w:rPr>
        <w:br/>
      </w:r>
      <w:r>
        <w:rPr>
          <w:color w:val="993300"/>
          <w:u w:val="single"/>
        </w:rPr>
        <w:br/>
      </w:r>
    </w:p>
    <w:p w14:paraId="354B4621" w14:textId="77777777" w:rsidR="00C72ACF" w:rsidRDefault="00C72ACF" w:rsidP="00C72ACF">
      <w:pPr>
        <w:rPr>
          <w:i/>
        </w:rPr>
      </w:pPr>
      <w:r w:rsidRPr="00C72ACF">
        <w:rPr>
          <w:rFonts w:ascii="Arial" w:hAnsi="Arial" w:cs="Arial"/>
          <w:b/>
          <w:color w:val="0000FF"/>
          <w:sz w:val="24"/>
          <w:u w:val="thick"/>
        </w:rPr>
        <w:t>C4-166258</w:t>
      </w:r>
      <w:r>
        <w:rPr>
          <w:b/>
        </w:rPr>
        <w:tab/>
        <w:t>Presence of UE Usage Type in Error Responses</w:t>
      </w:r>
      <w:r>
        <w:rPr>
          <w:b/>
        </w:rPr>
        <w:br/>
      </w:r>
      <w:r>
        <w:tab/>
      </w:r>
      <w:r>
        <w:tab/>
      </w:r>
      <w:r>
        <w:tab/>
      </w:r>
      <w:r>
        <w:tab/>
      </w:r>
      <w:r>
        <w:tab/>
        <w:t>29.272</w:t>
      </w:r>
      <w:r>
        <w:tab/>
        <w:t xml:space="preserve">  CR-0673  rev 1 (Rel-13) v13.7.0</w:t>
      </w:r>
      <w:r>
        <w:br/>
      </w:r>
      <w:r>
        <w:rPr>
          <w:i/>
        </w:rPr>
        <w:tab/>
      </w:r>
      <w:r>
        <w:rPr>
          <w:i/>
        </w:rPr>
        <w:tab/>
      </w:r>
      <w:r>
        <w:rPr>
          <w:i/>
        </w:rPr>
        <w:tab/>
      </w:r>
      <w:r>
        <w:rPr>
          <w:i/>
        </w:rPr>
        <w:tab/>
      </w:r>
      <w:r>
        <w:rPr>
          <w:i/>
        </w:rPr>
        <w:tab/>
        <w:t>Source: Ericsson</w:t>
      </w:r>
    </w:p>
    <w:p w14:paraId="23CE2E37" w14:textId="77777777" w:rsidR="00C72ACF" w:rsidRDefault="00C72ACF" w:rsidP="00C72ACF">
      <w:pPr>
        <w:rPr>
          <w:color w:val="808080"/>
        </w:rPr>
      </w:pPr>
      <w:r>
        <w:rPr>
          <w:color w:val="808080"/>
        </w:rPr>
        <w:t>(Replaces C4-166050)</w:t>
      </w:r>
    </w:p>
    <w:p w14:paraId="37CFBFBC"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7FB5B46" w14:textId="77777777" w:rsidR="00C72ACF" w:rsidRDefault="00C72ACF" w:rsidP="00C72ACF">
      <w:pPr>
        <w:rPr>
          <w:i/>
        </w:rPr>
      </w:pPr>
      <w:r w:rsidRPr="00C72ACF">
        <w:rPr>
          <w:rFonts w:ascii="Arial" w:hAnsi="Arial" w:cs="Arial"/>
          <w:b/>
          <w:color w:val="0000FF"/>
          <w:sz w:val="24"/>
          <w:u w:val="thick"/>
        </w:rPr>
        <w:t>C4-166051</w:t>
      </w:r>
      <w:r>
        <w:rPr>
          <w:b/>
        </w:rPr>
        <w:tab/>
        <w:t>Presence of UE Usage Type in Error Responses</w:t>
      </w:r>
      <w:r>
        <w:rPr>
          <w:b/>
        </w:rPr>
        <w:br/>
      </w:r>
      <w:r>
        <w:tab/>
      </w:r>
      <w:r>
        <w:tab/>
      </w:r>
      <w:r>
        <w:tab/>
      </w:r>
      <w:r>
        <w:tab/>
      </w:r>
      <w:r>
        <w:tab/>
        <w:t>29.272</w:t>
      </w:r>
      <w:r>
        <w:tab/>
        <w:t xml:space="preserve">  CR-0674  (Rel-14) v14.1.0</w:t>
      </w:r>
      <w:r>
        <w:br/>
      </w:r>
      <w:r>
        <w:rPr>
          <w:i/>
        </w:rPr>
        <w:tab/>
      </w:r>
      <w:r>
        <w:rPr>
          <w:i/>
        </w:rPr>
        <w:tab/>
      </w:r>
      <w:r>
        <w:rPr>
          <w:i/>
        </w:rPr>
        <w:tab/>
      </w:r>
      <w:r>
        <w:rPr>
          <w:i/>
        </w:rPr>
        <w:tab/>
      </w:r>
      <w:r>
        <w:rPr>
          <w:i/>
        </w:rPr>
        <w:tab/>
        <w:t>Source: Ericsson</w:t>
      </w:r>
    </w:p>
    <w:p w14:paraId="40E96D5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C4-166259</w:t>
      </w:r>
      <w:r>
        <w:rPr>
          <w:color w:val="993300"/>
          <w:u w:val="single"/>
        </w:rPr>
        <w:t>.</w:t>
      </w:r>
      <w:r>
        <w:rPr>
          <w:color w:val="993300"/>
          <w:u w:val="single"/>
        </w:rPr>
        <w:br/>
      </w:r>
      <w:r>
        <w:rPr>
          <w:color w:val="993300"/>
          <w:u w:val="single"/>
        </w:rPr>
        <w:br/>
      </w:r>
    </w:p>
    <w:p w14:paraId="56136A95" w14:textId="77777777" w:rsidR="00C72ACF" w:rsidRDefault="00C72ACF" w:rsidP="00C72ACF">
      <w:pPr>
        <w:rPr>
          <w:i/>
        </w:rPr>
      </w:pPr>
      <w:r w:rsidRPr="00C72ACF">
        <w:rPr>
          <w:rFonts w:ascii="Arial" w:hAnsi="Arial" w:cs="Arial"/>
          <w:b/>
          <w:color w:val="0000FF"/>
          <w:sz w:val="24"/>
          <w:u w:val="thick"/>
        </w:rPr>
        <w:t>C4-166259</w:t>
      </w:r>
      <w:r>
        <w:rPr>
          <w:b/>
        </w:rPr>
        <w:tab/>
        <w:t>Presence of UE Usage Type in Error Responses</w:t>
      </w:r>
      <w:r>
        <w:rPr>
          <w:b/>
        </w:rPr>
        <w:br/>
      </w:r>
      <w:r>
        <w:tab/>
      </w:r>
      <w:r>
        <w:tab/>
      </w:r>
      <w:r>
        <w:tab/>
      </w:r>
      <w:r>
        <w:tab/>
      </w:r>
      <w:r>
        <w:tab/>
        <w:t>29.272</w:t>
      </w:r>
      <w:r>
        <w:tab/>
        <w:t xml:space="preserve">  CR-0674  rev 1 (Rel-14) v14.1.0</w:t>
      </w:r>
      <w:r>
        <w:br/>
      </w:r>
      <w:r>
        <w:rPr>
          <w:i/>
        </w:rPr>
        <w:tab/>
      </w:r>
      <w:r>
        <w:rPr>
          <w:i/>
        </w:rPr>
        <w:tab/>
      </w:r>
      <w:r>
        <w:rPr>
          <w:i/>
        </w:rPr>
        <w:tab/>
      </w:r>
      <w:r>
        <w:rPr>
          <w:i/>
        </w:rPr>
        <w:tab/>
      </w:r>
      <w:r>
        <w:rPr>
          <w:i/>
        </w:rPr>
        <w:tab/>
        <w:t>Source: Ericsson</w:t>
      </w:r>
    </w:p>
    <w:p w14:paraId="41ECABC6" w14:textId="77777777" w:rsidR="00C72ACF" w:rsidRDefault="00C72ACF" w:rsidP="00C72ACF">
      <w:pPr>
        <w:rPr>
          <w:color w:val="808080"/>
        </w:rPr>
      </w:pPr>
      <w:r>
        <w:rPr>
          <w:color w:val="808080"/>
        </w:rPr>
        <w:t>(Replaces C4-166051)</w:t>
      </w:r>
    </w:p>
    <w:p w14:paraId="2F86960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935A4B7" w14:textId="77777777" w:rsidR="00C72ACF" w:rsidRDefault="00C72ACF" w:rsidP="00C72ACF">
      <w:pPr>
        <w:rPr>
          <w:i/>
        </w:rPr>
      </w:pPr>
      <w:r w:rsidRPr="00C72ACF">
        <w:rPr>
          <w:rFonts w:ascii="Arial" w:hAnsi="Arial" w:cs="Arial"/>
          <w:b/>
          <w:color w:val="0000FF"/>
          <w:sz w:val="24"/>
          <w:u w:val="thick"/>
        </w:rPr>
        <w:t>C4-166188</w:t>
      </w:r>
      <w:r>
        <w:rPr>
          <w:b/>
        </w:rPr>
        <w:tab/>
        <w:t>Transferring subscribed UE usage type during inter MME/SGSN mobility</w:t>
      </w:r>
      <w:r>
        <w:rPr>
          <w:b/>
        </w:rPr>
        <w:br/>
      </w:r>
      <w:r>
        <w:tab/>
      </w:r>
      <w:r>
        <w:tab/>
      </w:r>
      <w:r>
        <w:tab/>
      </w:r>
      <w:r>
        <w:tab/>
      </w:r>
      <w:r>
        <w:tab/>
        <w:t>29.274</w:t>
      </w:r>
      <w:r>
        <w:tab/>
        <w:t xml:space="preserve">  CR-1804  (Rel-13) v13.7.0</w:t>
      </w:r>
      <w:r>
        <w:br/>
      </w:r>
      <w:r>
        <w:rPr>
          <w:i/>
        </w:rPr>
        <w:tab/>
      </w:r>
      <w:r>
        <w:rPr>
          <w:i/>
        </w:rPr>
        <w:tab/>
      </w:r>
      <w:r>
        <w:rPr>
          <w:i/>
        </w:rPr>
        <w:tab/>
      </w:r>
      <w:r>
        <w:rPr>
          <w:i/>
        </w:rPr>
        <w:tab/>
      </w:r>
      <w:r>
        <w:rPr>
          <w:i/>
        </w:rPr>
        <w:tab/>
        <w:t>Source: Ericsson</w:t>
      </w:r>
    </w:p>
    <w:p w14:paraId="79FCE016" w14:textId="77777777" w:rsidR="00C72ACF" w:rsidRDefault="00C72ACF" w:rsidP="00C72ACF">
      <w:pPr>
        <w:rPr>
          <w:rFonts w:ascii="Arial" w:hAnsi="Arial" w:cs="Arial"/>
          <w:b/>
        </w:rPr>
      </w:pPr>
      <w:r>
        <w:rPr>
          <w:rFonts w:ascii="Arial" w:hAnsi="Arial" w:cs="Arial"/>
          <w:b/>
        </w:rPr>
        <w:t xml:space="preserve">Abstract: </w:t>
      </w:r>
    </w:p>
    <w:p w14:paraId="752DA380" w14:textId="77777777" w:rsidR="00C72ACF" w:rsidRDefault="00C72ACF" w:rsidP="00C72ACF">
      <w:r>
        <w:t>The UE Usage type has been specified to be transferred from the source MME/SGSN to the target MME/SGSN in the Identification Response, Context Response and Forward Relocation Request messages.</w:t>
      </w:r>
    </w:p>
    <w:p w14:paraId="72E65AE9" w14:textId="77777777" w:rsidR="00C72ACF" w:rsidRDefault="00C72ACF" w:rsidP="00C72ACF">
      <w:r>
        <w:t>However it is not clear whether the transferred UE usage type should be the one mapped from the subscribed UE usage type or the subscribed UE usage type.</w:t>
      </w:r>
    </w:p>
    <w:p w14:paraId="0A3A8EC4" w14:textId="77777777" w:rsidR="00C72ACF" w:rsidRDefault="00C72ACF" w:rsidP="00C72ACF">
      <w:r>
        <w:t>The mapped UE usage type is made by the source MME/SGSN based on configured operator's policies, shall not influence the mapping to be done in the target MME/SGSN. So the subscribed UE usage type shall be transferred.</w:t>
      </w:r>
    </w:p>
    <w:p w14:paraId="03839AE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C4-166251</w:t>
      </w:r>
      <w:r>
        <w:rPr>
          <w:color w:val="993300"/>
          <w:u w:val="single"/>
        </w:rPr>
        <w:t>.</w:t>
      </w:r>
      <w:r>
        <w:rPr>
          <w:color w:val="993300"/>
          <w:u w:val="single"/>
        </w:rPr>
        <w:br/>
      </w:r>
      <w:r>
        <w:rPr>
          <w:color w:val="993300"/>
          <w:u w:val="single"/>
        </w:rPr>
        <w:br/>
      </w:r>
    </w:p>
    <w:p w14:paraId="6ADA04AD" w14:textId="77777777" w:rsidR="00C72ACF" w:rsidRDefault="00C72ACF" w:rsidP="00C72ACF">
      <w:pPr>
        <w:rPr>
          <w:i/>
        </w:rPr>
      </w:pPr>
      <w:r w:rsidRPr="00C72ACF">
        <w:rPr>
          <w:rFonts w:ascii="Arial" w:hAnsi="Arial" w:cs="Arial"/>
          <w:b/>
          <w:color w:val="0000FF"/>
          <w:sz w:val="24"/>
          <w:u w:val="thick"/>
        </w:rPr>
        <w:t>C4-166251</w:t>
      </w:r>
      <w:r>
        <w:rPr>
          <w:b/>
        </w:rPr>
        <w:tab/>
        <w:t>Transferring subscribed UE usage type during inter MME/SGSN mobility</w:t>
      </w:r>
      <w:r>
        <w:rPr>
          <w:b/>
        </w:rPr>
        <w:br/>
      </w:r>
      <w:r>
        <w:tab/>
      </w:r>
      <w:r>
        <w:tab/>
      </w:r>
      <w:r>
        <w:tab/>
      </w:r>
      <w:r>
        <w:tab/>
      </w:r>
      <w:r>
        <w:tab/>
        <w:t>29.274</w:t>
      </w:r>
      <w:r>
        <w:tab/>
        <w:t xml:space="preserve">  CR-1804  rev 1 (Rel-13) v13.7.0</w:t>
      </w:r>
      <w:r>
        <w:br/>
      </w:r>
      <w:r>
        <w:rPr>
          <w:i/>
        </w:rPr>
        <w:tab/>
      </w:r>
      <w:r>
        <w:rPr>
          <w:i/>
        </w:rPr>
        <w:tab/>
      </w:r>
      <w:r>
        <w:rPr>
          <w:i/>
        </w:rPr>
        <w:tab/>
      </w:r>
      <w:r>
        <w:rPr>
          <w:i/>
        </w:rPr>
        <w:tab/>
      </w:r>
      <w:r>
        <w:rPr>
          <w:i/>
        </w:rPr>
        <w:tab/>
        <w:t>Source: Ericsson</w:t>
      </w:r>
    </w:p>
    <w:p w14:paraId="48F2579C" w14:textId="77777777" w:rsidR="00C72ACF" w:rsidRDefault="00C72ACF" w:rsidP="00C72ACF">
      <w:pPr>
        <w:rPr>
          <w:color w:val="808080"/>
        </w:rPr>
      </w:pPr>
      <w:r>
        <w:rPr>
          <w:color w:val="808080"/>
        </w:rPr>
        <w:t>(Replaces C4-166188)</w:t>
      </w:r>
    </w:p>
    <w:p w14:paraId="1417D1C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0D71ABA" w14:textId="77777777" w:rsidR="00C72ACF" w:rsidRDefault="00C72ACF" w:rsidP="00C72ACF">
      <w:pPr>
        <w:rPr>
          <w:i/>
        </w:rPr>
      </w:pPr>
      <w:r w:rsidRPr="00C72ACF">
        <w:rPr>
          <w:rFonts w:ascii="Arial" w:hAnsi="Arial" w:cs="Arial"/>
          <w:b/>
          <w:color w:val="0000FF"/>
          <w:sz w:val="24"/>
          <w:u w:val="thick"/>
        </w:rPr>
        <w:t>C4-166189</w:t>
      </w:r>
      <w:r>
        <w:rPr>
          <w:b/>
        </w:rPr>
        <w:tab/>
        <w:t>Transferring subscribed UE usage type during inter MME/SGSN mobility</w:t>
      </w:r>
      <w:r>
        <w:rPr>
          <w:b/>
        </w:rPr>
        <w:br/>
      </w:r>
      <w:r>
        <w:tab/>
      </w:r>
      <w:r>
        <w:tab/>
      </w:r>
      <w:r>
        <w:tab/>
      </w:r>
      <w:r>
        <w:tab/>
      </w:r>
      <w:r>
        <w:tab/>
        <w:t>29.274</w:t>
      </w:r>
      <w:r>
        <w:tab/>
        <w:t xml:space="preserve">  CR-1805  (Rel-14) v14.1.0</w:t>
      </w:r>
      <w:r>
        <w:br/>
      </w:r>
      <w:r>
        <w:rPr>
          <w:i/>
        </w:rPr>
        <w:tab/>
      </w:r>
      <w:r>
        <w:rPr>
          <w:i/>
        </w:rPr>
        <w:tab/>
      </w:r>
      <w:r>
        <w:rPr>
          <w:i/>
        </w:rPr>
        <w:tab/>
      </w:r>
      <w:r>
        <w:rPr>
          <w:i/>
        </w:rPr>
        <w:tab/>
      </w:r>
      <w:r>
        <w:rPr>
          <w:i/>
        </w:rPr>
        <w:tab/>
        <w:t xml:space="preserve">Source: Ericsson </w:t>
      </w:r>
    </w:p>
    <w:p w14:paraId="0729393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C4-166252</w:t>
      </w:r>
      <w:r>
        <w:rPr>
          <w:color w:val="993300"/>
          <w:u w:val="single"/>
        </w:rPr>
        <w:t>.</w:t>
      </w:r>
      <w:r>
        <w:rPr>
          <w:color w:val="993300"/>
          <w:u w:val="single"/>
        </w:rPr>
        <w:br/>
      </w:r>
      <w:r>
        <w:rPr>
          <w:color w:val="993300"/>
          <w:u w:val="single"/>
        </w:rPr>
        <w:br/>
      </w:r>
    </w:p>
    <w:p w14:paraId="53841518" w14:textId="77777777" w:rsidR="00C72ACF" w:rsidRDefault="00C72ACF" w:rsidP="00C72ACF">
      <w:pPr>
        <w:rPr>
          <w:i/>
        </w:rPr>
      </w:pPr>
      <w:r w:rsidRPr="00C72ACF">
        <w:rPr>
          <w:rFonts w:ascii="Arial" w:hAnsi="Arial" w:cs="Arial"/>
          <w:b/>
          <w:color w:val="0000FF"/>
          <w:sz w:val="24"/>
          <w:u w:val="thick"/>
        </w:rPr>
        <w:t>C4-166252</w:t>
      </w:r>
      <w:r>
        <w:rPr>
          <w:b/>
        </w:rPr>
        <w:tab/>
        <w:t>Transferring subscribed UE usage type during inter MME/SGSN mobility</w:t>
      </w:r>
      <w:r>
        <w:rPr>
          <w:b/>
        </w:rPr>
        <w:br/>
      </w:r>
      <w:r>
        <w:tab/>
      </w:r>
      <w:r>
        <w:tab/>
      </w:r>
      <w:r>
        <w:tab/>
      </w:r>
      <w:r>
        <w:tab/>
      </w:r>
      <w:r>
        <w:tab/>
        <w:t>29.274</w:t>
      </w:r>
      <w:r>
        <w:tab/>
        <w:t xml:space="preserve">  CR-1805  rev 1 (Rel-14) v14.1.0</w:t>
      </w:r>
      <w:r>
        <w:br/>
      </w:r>
      <w:r>
        <w:rPr>
          <w:i/>
        </w:rPr>
        <w:tab/>
      </w:r>
      <w:r>
        <w:rPr>
          <w:i/>
        </w:rPr>
        <w:tab/>
      </w:r>
      <w:r>
        <w:rPr>
          <w:i/>
        </w:rPr>
        <w:tab/>
      </w:r>
      <w:r>
        <w:rPr>
          <w:i/>
        </w:rPr>
        <w:tab/>
      </w:r>
      <w:r>
        <w:rPr>
          <w:i/>
        </w:rPr>
        <w:tab/>
        <w:t xml:space="preserve">Source: Ericsson </w:t>
      </w:r>
    </w:p>
    <w:p w14:paraId="0D2A2312" w14:textId="77777777" w:rsidR="00C72ACF" w:rsidRDefault="00C72ACF" w:rsidP="00C72ACF">
      <w:pPr>
        <w:rPr>
          <w:color w:val="808080"/>
        </w:rPr>
      </w:pPr>
      <w:r>
        <w:rPr>
          <w:color w:val="808080"/>
        </w:rPr>
        <w:t>(Replaces C4-166189)</w:t>
      </w:r>
    </w:p>
    <w:p w14:paraId="24902BDA"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9EF1A85" w14:textId="77777777" w:rsidR="00C72ACF" w:rsidRDefault="00C72ACF" w:rsidP="00C72ACF">
      <w:pPr>
        <w:pStyle w:val="Heading4"/>
      </w:pPr>
      <w:bookmarkStart w:id="270" w:name="_Toc468107950"/>
      <w:r>
        <w:t>7.1.19</w:t>
      </w:r>
      <w:r>
        <w:tab/>
        <w:t>Feasibility Study on the Diameter Base Protocol Update [FS_DBPU]</w:t>
      </w:r>
      <w:bookmarkEnd w:id="270"/>
    </w:p>
    <w:p w14:paraId="74D92F5D" w14:textId="77777777" w:rsidR="00C72ACF" w:rsidRDefault="00C72ACF" w:rsidP="00C72ACF">
      <w:pPr>
        <w:pStyle w:val="Heading4"/>
      </w:pPr>
      <w:bookmarkStart w:id="271" w:name="_Toc468107951"/>
      <w:r>
        <w:t>7.1.20</w:t>
      </w:r>
      <w:r>
        <w:tab/>
        <w:t>Diameter Message Priority [DiaPri]</w:t>
      </w:r>
      <w:bookmarkEnd w:id="271"/>
    </w:p>
    <w:p w14:paraId="4AFAF4D3" w14:textId="77777777" w:rsidR="00C72ACF" w:rsidRDefault="00C72ACF" w:rsidP="00C72ACF">
      <w:pPr>
        <w:rPr>
          <w:i/>
        </w:rPr>
      </w:pPr>
      <w:r w:rsidRPr="00C72ACF">
        <w:rPr>
          <w:rFonts w:ascii="Arial" w:hAnsi="Arial" w:cs="Arial"/>
          <w:b/>
          <w:color w:val="0000FF"/>
          <w:sz w:val="24"/>
          <w:u w:val="thick"/>
        </w:rPr>
        <w:t>C4-166147</w:t>
      </w:r>
      <w:r>
        <w:rPr>
          <w:b/>
        </w:rPr>
        <w:tab/>
        <w:t>Correction to change IETF drmp draft version to official RFC 7944</w:t>
      </w:r>
      <w:r>
        <w:rPr>
          <w:b/>
        </w:rPr>
        <w:br/>
      </w:r>
      <w:r>
        <w:tab/>
      </w:r>
      <w:r>
        <w:tab/>
      </w:r>
      <w:r>
        <w:tab/>
      </w:r>
      <w:r>
        <w:tab/>
      </w:r>
      <w:r>
        <w:tab/>
        <w:t>29.128</w:t>
      </w:r>
      <w:r>
        <w:tab/>
        <w:t xml:space="preserve">  CR-0040  (Rel-13) v13.2.0</w:t>
      </w:r>
      <w:r>
        <w:br/>
      </w:r>
      <w:r>
        <w:rPr>
          <w:i/>
        </w:rPr>
        <w:tab/>
      </w:r>
      <w:r>
        <w:rPr>
          <w:i/>
        </w:rPr>
        <w:tab/>
      </w:r>
      <w:r>
        <w:rPr>
          <w:i/>
        </w:rPr>
        <w:tab/>
      </w:r>
      <w:r>
        <w:rPr>
          <w:i/>
        </w:rPr>
        <w:tab/>
      </w:r>
      <w:r>
        <w:rPr>
          <w:i/>
        </w:rPr>
        <w:tab/>
        <w:t>Source: ACS, OEC, AT&amp;T, Nokia, Alcatel-Lucent Shanghai Bell</w:t>
      </w:r>
    </w:p>
    <w:p w14:paraId="188F2E2D" w14:textId="77777777" w:rsidR="00C72ACF" w:rsidRDefault="00C72ACF" w:rsidP="00C72ACF">
      <w:pPr>
        <w:rPr>
          <w:rFonts w:ascii="Arial" w:hAnsi="Arial" w:cs="Arial"/>
          <w:b/>
        </w:rPr>
      </w:pPr>
      <w:r>
        <w:rPr>
          <w:rFonts w:ascii="Arial" w:hAnsi="Arial" w:cs="Arial"/>
          <w:b/>
        </w:rPr>
        <w:t xml:space="preserve">Abstract: </w:t>
      </w:r>
    </w:p>
    <w:p w14:paraId="47EB40ED" w14:textId="77777777" w:rsidR="00C72ACF" w:rsidRDefault="00C72ACF" w:rsidP="00C72ACF">
      <w:r>
        <w:t xml:space="preserve">The draft version of the IETF drmp reference is removed and the RFC 7944 reference is added. The </w:t>
      </w:r>
      <w:r w:rsidR="009A48B8">
        <w:t>editor's</w:t>
      </w:r>
      <w:r>
        <w:t xml:space="preserve"> note following the IETF draft reference is removed.</w:t>
      </w:r>
    </w:p>
    <w:p w14:paraId="2726900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D6F29EB" w14:textId="77777777" w:rsidR="00C72ACF" w:rsidRDefault="00C72ACF" w:rsidP="00C72ACF">
      <w:pPr>
        <w:rPr>
          <w:i/>
        </w:rPr>
      </w:pPr>
      <w:r w:rsidRPr="00C72ACF">
        <w:rPr>
          <w:rFonts w:ascii="Arial" w:hAnsi="Arial" w:cs="Arial"/>
          <w:b/>
          <w:color w:val="0000FF"/>
          <w:sz w:val="24"/>
          <w:u w:val="thick"/>
        </w:rPr>
        <w:t>C4-166148</w:t>
      </w:r>
      <w:r>
        <w:rPr>
          <w:b/>
        </w:rPr>
        <w:tab/>
        <w:t>Correction to change IETF drmp draft version to official RFC 7944</w:t>
      </w:r>
      <w:r>
        <w:rPr>
          <w:b/>
        </w:rPr>
        <w:br/>
      </w:r>
      <w:r>
        <w:tab/>
      </w:r>
      <w:r>
        <w:tab/>
      </w:r>
      <w:r>
        <w:tab/>
      </w:r>
      <w:r>
        <w:tab/>
      </w:r>
      <w:r>
        <w:tab/>
        <w:t>29.128</w:t>
      </w:r>
      <w:r>
        <w:tab/>
        <w:t xml:space="preserve">  CR-0041  (Rel-14) v14.0.0</w:t>
      </w:r>
      <w:r>
        <w:br/>
      </w:r>
      <w:r>
        <w:rPr>
          <w:i/>
        </w:rPr>
        <w:tab/>
      </w:r>
      <w:r>
        <w:rPr>
          <w:i/>
        </w:rPr>
        <w:tab/>
      </w:r>
      <w:r>
        <w:rPr>
          <w:i/>
        </w:rPr>
        <w:tab/>
      </w:r>
      <w:r>
        <w:rPr>
          <w:i/>
        </w:rPr>
        <w:tab/>
      </w:r>
      <w:r>
        <w:rPr>
          <w:i/>
        </w:rPr>
        <w:tab/>
        <w:t>Source: ACS, OEC, AT&amp;T, Nokia, Alcatel-Lucent Shanghai Bell</w:t>
      </w:r>
    </w:p>
    <w:p w14:paraId="7CA7CEA5" w14:textId="77777777" w:rsidR="00C72ACF" w:rsidRDefault="00C72ACF" w:rsidP="00C72ACF">
      <w:pPr>
        <w:rPr>
          <w:rFonts w:ascii="Arial" w:hAnsi="Arial" w:cs="Arial"/>
          <w:b/>
        </w:rPr>
      </w:pPr>
      <w:r>
        <w:rPr>
          <w:rFonts w:ascii="Arial" w:hAnsi="Arial" w:cs="Arial"/>
          <w:b/>
        </w:rPr>
        <w:t xml:space="preserve">Abstract: </w:t>
      </w:r>
    </w:p>
    <w:p w14:paraId="4CAF8B93" w14:textId="77777777" w:rsidR="00C72ACF" w:rsidRDefault="00C72ACF" w:rsidP="00C72ACF">
      <w:r>
        <w:t xml:space="preserve">The draft version of the IETF drmp reference is removed and the RFC 7944 reference is added. The </w:t>
      </w:r>
      <w:r w:rsidR="009A48B8">
        <w:t>editor's</w:t>
      </w:r>
      <w:r>
        <w:t xml:space="preserve"> note following the IETF draft reference is removed.</w:t>
      </w:r>
    </w:p>
    <w:p w14:paraId="058A552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6F18F56" w14:textId="77777777" w:rsidR="00C72ACF" w:rsidRDefault="00C72ACF" w:rsidP="00C72ACF">
      <w:pPr>
        <w:rPr>
          <w:i/>
        </w:rPr>
      </w:pPr>
      <w:r w:rsidRPr="00C72ACF">
        <w:rPr>
          <w:rFonts w:ascii="Arial" w:hAnsi="Arial" w:cs="Arial"/>
          <w:b/>
          <w:color w:val="0000FF"/>
          <w:sz w:val="24"/>
          <w:u w:val="thick"/>
        </w:rPr>
        <w:t>C4-166149</w:t>
      </w:r>
      <w:r>
        <w:rPr>
          <w:b/>
        </w:rPr>
        <w:tab/>
        <w:t>Correction to change IETF drmp draft version to official RFC 7944</w:t>
      </w:r>
      <w:r>
        <w:rPr>
          <w:b/>
        </w:rPr>
        <w:br/>
      </w:r>
      <w:r>
        <w:tab/>
      </w:r>
      <w:r>
        <w:tab/>
      </w:r>
      <w:r>
        <w:tab/>
      </w:r>
      <w:r>
        <w:tab/>
      </w:r>
      <w:r>
        <w:tab/>
        <w:t>29.228</w:t>
      </w:r>
      <w:r>
        <w:tab/>
        <w:t xml:space="preserve">  CR-0676  (Rel-13) v13.2.1</w:t>
      </w:r>
      <w:r>
        <w:br/>
      </w:r>
      <w:r>
        <w:rPr>
          <w:i/>
        </w:rPr>
        <w:tab/>
      </w:r>
      <w:r>
        <w:rPr>
          <w:i/>
        </w:rPr>
        <w:tab/>
      </w:r>
      <w:r>
        <w:rPr>
          <w:i/>
        </w:rPr>
        <w:tab/>
      </w:r>
      <w:r>
        <w:rPr>
          <w:i/>
        </w:rPr>
        <w:tab/>
      </w:r>
      <w:r>
        <w:rPr>
          <w:i/>
        </w:rPr>
        <w:tab/>
        <w:t>Source: ACS, OEC, AT&amp;T, Nokia, Alcatel-Lucent Shanghai Bell</w:t>
      </w:r>
    </w:p>
    <w:p w14:paraId="1C14ABBD" w14:textId="77777777" w:rsidR="00C72ACF" w:rsidRDefault="00C72ACF" w:rsidP="00C72ACF">
      <w:pPr>
        <w:rPr>
          <w:rFonts w:ascii="Arial" w:hAnsi="Arial" w:cs="Arial"/>
          <w:b/>
        </w:rPr>
      </w:pPr>
      <w:r>
        <w:rPr>
          <w:rFonts w:ascii="Arial" w:hAnsi="Arial" w:cs="Arial"/>
          <w:b/>
        </w:rPr>
        <w:t xml:space="preserve">Abstract: </w:t>
      </w:r>
    </w:p>
    <w:p w14:paraId="600D2ECD" w14:textId="77777777" w:rsidR="00C72ACF" w:rsidRDefault="00C72ACF" w:rsidP="00C72ACF">
      <w:r>
        <w:t xml:space="preserve">The draft version of the IETF drmp reference is removed and the RFC 7944 reference is added. The </w:t>
      </w:r>
      <w:r w:rsidR="009A48B8">
        <w:t>editor's</w:t>
      </w:r>
      <w:r>
        <w:t xml:space="preserve"> note following the IETF draft reference is removed.</w:t>
      </w:r>
    </w:p>
    <w:p w14:paraId="74C950B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A29E83F" w14:textId="77777777" w:rsidR="00C72ACF" w:rsidRDefault="00C72ACF" w:rsidP="00C72ACF">
      <w:pPr>
        <w:rPr>
          <w:i/>
        </w:rPr>
      </w:pPr>
      <w:r w:rsidRPr="00C72ACF">
        <w:rPr>
          <w:rFonts w:ascii="Arial" w:hAnsi="Arial" w:cs="Arial"/>
          <w:b/>
          <w:color w:val="0000FF"/>
          <w:sz w:val="24"/>
          <w:u w:val="thick"/>
        </w:rPr>
        <w:t>C4-166150</w:t>
      </w:r>
      <w:r>
        <w:rPr>
          <w:b/>
        </w:rPr>
        <w:tab/>
        <w:t>Correction to change IETF drmp draft version to official RFC 7944</w:t>
      </w:r>
      <w:r>
        <w:rPr>
          <w:b/>
        </w:rPr>
        <w:br/>
      </w:r>
      <w:r>
        <w:tab/>
      </w:r>
      <w:r>
        <w:tab/>
      </w:r>
      <w:r>
        <w:tab/>
      </w:r>
      <w:r>
        <w:tab/>
      </w:r>
      <w:r>
        <w:tab/>
        <w:t>29.228</w:t>
      </w:r>
      <w:r>
        <w:tab/>
        <w:t xml:space="preserve">  CR-0677  (Rel-14) v14.0.0</w:t>
      </w:r>
      <w:r>
        <w:br/>
      </w:r>
      <w:r>
        <w:rPr>
          <w:i/>
        </w:rPr>
        <w:tab/>
      </w:r>
      <w:r>
        <w:rPr>
          <w:i/>
        </w:rPr>
        <w:tab/>
      </w:r>
      <w:r>
        <w:rPr>
          <w:i/>
        </w:rPr>
        <w:tab/>
      </w:r>
      <w:r>
        <w:rPr>
          <w:i/>
        </w:rPr>
        <w:tab/>
      </w:r>
      <w:r>
        <w:rPr>
          <w:i/>
        </w:rPr>
        <w:tab/>
        <w:t>Source: ACS, OEC, AT&amp;T, Nokia, Alcatel-Lucent Shanghai Bell</w:t>
      </w:r>
    </w:p>
    <w:p w14:paraId="64BFB797" w14:textId="77777777" w:rsidR="00C72ACF" w:rsidRDefault="00C72ACF" w:rsidP="00C72ACF">
      <w:pPr>
        <w:rPr>
          <w:rFonts w:ascii="Arial" w:hAnsi="Arial" w:cs="Arial"/>
          <w:b/>
        </w:rPr>
      </w:pPr>
      <w:r>
        <w:rPr>
          <w:rFonts w:ascii="Arial" w:hAnsi="Arial" w:cs="Arial"/>
          <w:b/>
        </w:rPr>
        <w:t xml:space="preserve">Abstract: </w:t>
      </w:r>
    </w:p>
    <w:p w14:paraId="29F2FB9E" w14:textId="77777777" w:rsidR="00C72ACF" w:rsidRDefault="00C72ACF" w:rsidP="00C72ACF">
      <w:r>
        <w:t>The draft version of the IETF drmp reference is removed and the RFC 7944 reference is added. The editor's note following the IETF draft reference is removed.</w:t>
      </w:r>
    </w:p>
    <w:p w14:paraId="69AB951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6848CFE" w14:textId="77777777" w:rsidR="00C72ACF" w:rsidRDefault="00C72ACF" w:rsidP="00C72ACF">
      <w:pPr>
        <w:rPr>
          <w:i/>
        </w:rPr>
      </w:pPr>
      <w:r w:rsidRPr="00C72ACF">
        <w:rPr>
          <w:rFonts w:ascii="Arial" w:hAnsi="Arial" w:cs="Arial"/>
          <w:b/>
          <w:color w:val="0000FF"/>
          <w:sz w:val="24"/>
          <w:u w:val="thick"/>
        </w:rPr>
        <w:t>C4-166151</w:t>
      </w:r>
      <w:r>
        <w:rPr>
          <w:b/>
        </w:rPr>
        <w:tab/>
        <w:t>Correction to change IETF drmp draft version to official RFC 7944</w:t>
      </w:r>
      <w:r>
        <w:rPr>
          <w:b/>
        </w:rPr>
        <w:br/>
      </w:r>
      <w:r>
        <w:tab/>
      </w:r>
      <w:r>
        <w:tab/>
      </w:r>
      <w:r>
        <w:tab/>
      </w:r>
      <w:r>
        <w:tab/>
      </w:r>
      <w:r>
        <w:tab/>
        <w:t>29.229</w:t>
      </w:r>
      <w:r>
        <w:tab/>
        <w:t xml:space="preserve">  CR-0284  (Rel-13) v13.0.0</w:t>
      </w:r>
      <w:r>
        <w:br/>
      </w:r>
      <w:r>
        <w:rPr>
          <w:i/>
        </w:rPr>
        <w:tab/>
      </w:r>
      <w:r>
        <w:rPr>
          <w:i/>
        </w:rPr>
        <w:tab/>
      </w:r>
      <w:r>
        <w:rPr>
          <w:i/>
        </w:rPr>
        <w:tab/>
      </w:r>
      <w:r>
        <w:rPr>
          <w:i/>
        </w:rPr>
        <w:tab/>
      </w:r>
      <w:r>
        <w:rPr>
          <w:i/>
        </w:rPr>
        <w:tab/>
        <w:t>Source: ACS, OEC, AT&amp;T, Nokia, Alcatel-Lucent Shanghai Bell</w:t>
      </w:r>
    </w:p>
    <w:p w14:paraId="5621D818" w14:textId="77777777" w:rsidR="00C72ACF" w:rsidRDefault="00C72ACF" w:rsidP="00C72ACF">
      <w:pPr>
        <w:rPr>
          <w:rFonts w:ascii="Arial" w:hAnsi="Arial" w:cs="Arial"/>
          <w:b/>
        </w:rPr>
      </w:pPr>
      <w:r>
        <w:rPr>
          <w:rFonts w:ascii="Arial" w:hAnsi="Arial" w:cs="Arial"/>
          <w:b/>
        </w:rPr>
        <w:lastRenderedPageBreak/>
        <w:t xml:space="preserve">Abstract: </w:t>
      </w:r>
    </w:p>
    <w:p w14:paraId="6B6BF93E" w14:textId="77777777" w:rsidR="00C72ACF" w:rsidRDefault="00C72ACF" w:rsidP="00C72ACF">
      <w:r>
        <w:t>The draft version of the IETF drmp reference is removed and the RFC 7944 reference is added. Two editors notes following the IETF draft reference are removed.</w:t>
      </w:r>
    </w:p>
    <w:p w14:paraId="2845A84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C4-166290</w:t>
      </w:r>
      <w:r>
        <w:rPr>
          <w:color w:val="993300"/>
          <w:u w:val="single"/>
        </w:rPr>
        <w:t>.</w:t>
      </w:r>
      <w:r>
        <w:rPr>
          <w:color w:val="993300"/>
          <w:u w:val="single"/>
        </w:rPr>
        <w:br/>
      </w:r>
      <w:r>
        <w:rPr>
          <w:color w:val="993300"/>
          <w:u w:val="single"/>
        </w:rPr>
        <w:br/>
      </w:r>
    </w:p>
    <w:p w14:paraId="13555CE0" w14:textId="77777777" w:rsidR="00C72ACF" w:rsidRDefault="00C72ACF" w:rsidP="00C72ACF">
      <w:pPr>
        <w:rPr>
          <w:i/>
        </w:rPr>
      </w:pPr>
      <w:r w:rsidRPr="00C72ACF">
        <w:rPr>
          <w:rFonts w:ascii="Arial" w:hAnsi="Arial" w:cs="Arial"/>
          <w:b/>
          <w:color w:val="0000FF"/>
          <w:sz w:val="24"/>
          <w:u w:val="thick"/>
        </w:rPr>
        <w:t>C4-166290</w:t>
      </w:r>
      <w:r>
        <w:rPr>
          <w:b/>
        </w:rPr>
        <w:tab/>
        <w:t>Correction to change IETF drmp draft version to official RFC 7944</w:t>
      </w:r>
      <w:r>
        <w:rPr>
          <w:b/>
        </w:rPr>
        <w:br/>
      </w:r>
      <w:r>
        <w:tab/>
      </w:r>
      <w:r>
        <w:tab/>
      </w:r>
      <w:r>
        <w:tab/>
      </w:r>
      <w:r>
        <w:tab/>
      </w:r>
      <w:r>
        <w:tab/>
        <w:t>29.229</w:t>
      </w:r>
      <w:r>
        <w:tab/>
        <w:t xml:space="preserve">  CR-0284  rev 1 (Rel-13) v13.0.0</w:t>
      </w:r>
      <w:r>
        <w:br/>
      </w:r>
      <w:r>
        <w:rPr>
          <w:i/>
        </w:rPr>
        <w:tab/>
      </w:r>
      <w:r>
        <w:rPr>
          <w:i/>
        </w:rPr>
        <w:tab/>
      </w:r>
      <w:r>
        <w:rPr>
          <w:i/>
        </w:rPr>
        <w:tab/>
      </w:r>
      <w:r>
        <w:rPr>
          <w:i/>
        </w:rPr>
        <w:tab/>
      </w:r>
      <w:r>
        <w:rPr>
          <w:i/>
        </w:rPr>
        <w:tab/>
        <w:t>Source: ACS, OEC, AT&amp;T, Nokia, Alcatel-Lucent Shanghai Bell</w:t>
      </w:r>
    </w:p>
    <w:p w14:paraId="4CD8AFE0" w14:textId="77777777" w:rsidR="00C72ACF" w:rsidRDefault="00C72ACF" w:rsidP="00C72ACF">
      <w:pPr>
        <w:rPr>
          <w:color w:val="808080"/>
        </w:rPr>
      </w:pPr>
      <w:r>
        <w:rPr>
          <w:color w:val="808080"/>
        </w:rPr>
        <w:t>(Replaces C4-166151)</w:t>
      </w:r>
    </w:p>
    <w:p w14:paraId="2FE00E8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19AF976" w14:textId="77777777" w:rsidR="00C72ACF" w:rsidRDefault="00C72ACF" w:rsidP="00C72ACF">
      <w:pPr>
        <w:rPr>
          <w:i/>
        </w:rPr>
      </w:pPr>
      <w:r w:rsidRPr="00C72ACF">
        <w:rPr>
          <w:rFonts w:ascii="Arial" w:hAnsi="Arial" w:cs="Arial"/>
          <w:b/>
          <w:color w:val="0000FF"/>
          <w:sz w:val="24"/>
          <w:u w:val="thick"/>
        </w:rPr>
        <w:t>C4-166152</w:t>
      </w:r>
      <w:r>
        <w:rPr>
          <w:b/>
        </w:rPr>
        <w:tab/>
        <w:t>Correction to change IETF drmp draft version to official RFC 7944</w:t>
      </w:r>
      <w:r>
        <w:rPr>
          <w:b/>
        </w:rPr>
        <w:br/>
      </w:r>
      <w:r>
        <w:tab/>
      </w:r>
      <w:r>
        <w:tab/>
      </w:r>
      <w:r>
        <w:tab/>
      </w:r>
      <w:r>
        <w:tab/>
      </w:r>
      <w:r>
        <w:tab/>
        <w:t>29.272</w:t>
      </w:r>
      <w:r>
        <w:tab/>
        <w:t xml:space="preserve">  CR-0681  (Rel-13) v13.7.0</w:t>
      </w:r>
      <w:r>
        <w:br/>
      </w:r>
      <w:r>
        <w:rPr>
          <w:i/>
        </w:rPr>
        <w:tab/>
      </w:r>
      <w:r>
        <w:rPr>
          <w:i/>
        </w:rPr>
        <w:tab/>
      </w:r>
      <w:r>
        <w:rPr>
          <w:i/>
        </w:rPr>
        <w:tab/>
      </w:r>
      <w:r>
        <w:rPr>
          <w:i/>
        </w:rPr>
        <w:tab/>
      </w:r>
      <w:r>
        <w:rPr>
          <w:i/>
        </w:rPr>
        <w:tab/>
        <w:t>Source: ACS, OEC, AT&amp;T, Nokia, Alcatel-Lucent Shanghai Bell</w:t>
      </w:r>
    </w:p>
    <w:p w14:paraId="7160ED38" w14:textId="77777777" w:rsidR="00C72ACF" w:rsidRDefault="00C72ACF" w:rsidP="00C72ACF">
      <w:pPr>
        <w:rPr>
          <w:rFonts w:ascii="Arial" w:hAnsi="Arial" w:cs="Arial"/>
          <w:b/>
        </w:rPr>
      </w:pPr>
      <w:r>
        <w:rPr>
          <w:rFonts w:ascii="Arial" w:hAnsi="Arial" w:cs="Arial"/>
          <w:b/>
        </w:rPr>
        <w:t xml:space="preserve">Abstract: </w:t>
      </w:r>
    </w:p>
    <w:p w14:paraId="2E7976E1" w14:textId="77777777" w:rsidR="00C72ACF" w:rsidRDefault="00C72ACF" w:rsidP="00C72ACF">
      <w:r>
        <w:t>The draft version of the IETF drmp reference is removed and the RFC 7944 reference is added. The editor’s note following the IETF draft reference is removed.</w:t>
      </w:r>
    </w:p>
    <w:p w14:paraId="04D2613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5E76B45" w14:textId="77777777" w:rsidR="00C72ACF" w:rsidRDefault="00C72ACF" w:rsidP="00C72ACF">
      <w:pPr>
        <w:rPr>
          <w:i/>
        </w:rPr>
      </w:pPr>
      <w:r w:rsidRPr="00C72ACF">
        <w:rPr>
          <w:rFonts w:ascii="Arial" w:hAnsi="Arial" w:cs="Arial"/>
          <w:b/>
          <w:color w:val="0000FF"/>
          <w:sz w:val="24"/>
          <w:u w:val="thick"/>
        </w:rPr>
        <w:t>C4-166153</w:t>
      </w:r>
      <w:r>
        <w:rPr>
          <w:b/>
        </w:rPr>
        <w:tab/>
        <w:t>Correction to change IETF drmp draft version to official RFC 7944</w:t>
      </w:r>
      <w:r>
        <w:rPr>
          <w:b/>
        </w:rPr>
        <w:br/>
      </w:r>
      <w:r>
        <w:tab/>
      </w:r>
      <w:r>
        <w:tab/>
      </w:r>
      <w:r>
        <w:tab/>
      </w:r>
      <w:r>
        <w:tab/>
      </w:r>
      <w:r>
        <w:tab/>
        <w:t>29.272</w:t>
      </w:r>
      <w:r>
        <w:tab/>
        <w:t xml:space="preserve">  CR-0682  (Rel-14) v14.1.0</w:t>
      </w:r>
      <w:r>
        <w:br/>
      </w:r>
      <w:r>
        <w:rPr>
          <w:i/>
        </w:rPr>
        <w:tab/>
      </w:r>
      <w:r>
        <w:rPr>
          <w:i/>
        </w:rPr>
        <w:tab/>
      </w:r>
      <w:r>
        <w:rPr>
          <w:i/>
        </w:rPr>
        <w:tab/>
      </w:r>
      <w:r>
        <w:rPr>
          <w:i/>
        </w:rPr>
        <w:tab/>
      </w:r>
      <w:r>
        <w:rPr>
          <w:i/>
        </w:rPr>
        <w:tab/>
        <w:t>Source: ACS, OEC, AT&amp;T, Nokia, Alcatel-Lucent Shanghai Bell</w:t>
      </w:r>
    </w:p>
    <w:p w14:paraId="6A0B0111" w14:textId="77777777" w:rsidR="00C72ACF" w:rsidRDefault="00C72ACF" w:rsidP="00C72ACF">
      <w:pPr>
        <w:rPr>
          <w:rFonts w:ascii="Arial" w:hAnsi="Arial" w:cs="Arial"/>
          <w:b/>
        </w:rPr>
      </w:pPr>
      <w:r>
        <w:rPr>
          <w:rFonts w:ascii="Arial" w:hAnsi="Arial" w:cs="Arial"/>
          <w:b/>
        </w:rPr>
        <w:t xml:space="preserve">Abstract: </w:t>
      </w:r>
    </w:p>
    <w:p w14:paraId="4334E28F" w14:textId="77777777" w:rsidR="00C72ACF" w:rsidRDefault="00C72ACF" w:rsidP="00C72ACF">
      <w:r>
        <w:t>The draft version of the IETF drmp reference is removed and the RFC 7944 reference is added. The editor’s note following the IETF draft reference is removed.</w:t>
      </w:r>
    </w:p>
    <w:p w14:paraId="5EE46BA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C03C2FB" w14:textId="77777777" w:rsidR="00C72ACF" w:rsidRDefault="00C72ACF" w:rsidP="00C72ACF">
      <w:pPr>
        <w:rPr>
          <w:i/>
        </w:rPr>
      </w:pPr>
      <w:r w:rsidRPr="00C72ACF">
        <w:rPr>
          <w:rFonts w:ascii="Arial" w:hAnsi="Arial" w:cs="Arial"/>
          <w:b/>
          <w:color w:val="0000FF"/>
          <w:sz w:val="24"/>
          <w:u w:val="thick"/>
        </w:rPr>
        <w:t>C4-166154</w:t>
      </w:r>
      <w:r>
        <w:rPr>
          <w:b/>
        </w:rPr>
        <w:tab/>
        <w:t>Correction to change IETF drmp draft version to official RFC 7944</w:t>
      </w:r>
      <w:r>
        <w:rPr>
          <w:b/>
        </w:rPr>
        <w:br/>
      </w:r>
      <w:r>
        <w:tab/>
      </w:r>
      <w:r>
        <w:tab/>
      </w:r>
      <w:r>
        <w:tab/>
      </w:r>
      <w:r>
        <w:tab/>
      </w:r>
      <w:r>
        <w:tab/>
        <w:t>29.273</w:t>
      </w:r>
      <w:r>
        <w:tab/>
        <w:t xml:space="preserve">  CR-0490  (Rel-13) v13.5.0</w:t>
      </w:r>
      <w:r>
        <w:br/>
      </w:r>
      <w:r>
        <w:rPr>
          <w:i/>
        </w:rPr>
        <w:tab/>
      </w:r>
      <w:r>
        <w:rPr>
          <w:i/>
        </w:rPr>
        <w:tab/>
      </w:r>
      <w:r>
        <w:rPr>
          <w:i/>
        </w:rPr>
        <w:tab/>
      </w:r>
      <w:r>
        <w:rPr>
          <w:i/>
        </w:rPr>
        <w:tab/>
      </w:r>
      <w:r>
        <w:rPr>
          <w:i/>
        </w:rPr>
        <w:tab/>
        <w:t>Source: ACS, OEC, AT&amp;T, Nokia, Alcatel-Lucent Shanghai Bell</w:t>
      </w:r>
    </w:p>
    <w:p w14:paraId="375C100B" w14:textId="77777777" w:rsidR="00C72ACF" w:rsidRDefault="00C72ACF" w:rsidP="00C72ACF">
      <w:pPr>
        <w:rPr>
          <w:rFonts w:ascii="Arial" w:hAnsi="Arial" w:cs="Arial"/>
          <w:b/>
        </w:rPr>
      </w:pPr>
      <w:r>
        <w:rPr>
          <w:rFonts w:ascii="Arial" w:hAnsi="Arial" w:cs="Arial"/>
          <w:b/>
        </w:rPr>
        <w:t xml:space="preserve">Abstract: </w:t>
      </w:r>
    </w:p>
    <w:p w14:paraId="61E04F62" w14:textId="77777777" w:rsidR="00C72ACF" w:rsidRDefault="00C72ACF" w:rsidP="00C72ACF">
      <w:r>
        <w:t>The draft version of the IETF drmp reference is removed and the RFC 7944 reference is added. The editor’s note following the IETF draft reference is removed.</w:t>
      </w:r>
    </w:p>
    <w:p w14:paraId="7552573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2E7BE8D" w14:textId="77777777" w:rsidR="00C72ACF" w:rsidRDefault="00C72ACF" w:rsidP="00C72ACF">
      <w:pPr>
        <w:rPr>
          <w:i/>
        </w:rPr>
      </w:pPr>
      <w:r w:rsidRPr="00C72ACF">
        <w:rPr>
          <w:rFonts w:ascii="Arial" w:hAnsi="Arial" w:cs="Arial"/>
          <w:b/>
          <w:color w:val="0000FF"/>
          <w:sz w:val="24"/>
          <w:u w:val="thick"/>
        </w:rPr>
        <w:t>C4-166155</w:t>
      </w:r>
      <w:r>
        <w:rPr>
          <w:b/>
        </w:rPr>
        <w:tab/>
        <w:t>Correction to change IETF drmp draft version to official RFC 7944</w:t>
      </w:r>
      <w:r>
        <w:rPr>
          <w:b/>
        </w:rPr>
        <w:br/>
      </w:r>
      <w:r>
        <w:tab/>
      </w:r>
      <w:r>
        <w:tab/>
      </w:r>
      <w:r>
        <w:tab/>
      </w:r>
      <w:r>
        <w:tab/>
      </w:r>
      <w:r>
        <w:tab/>
        <w:t>29.273</w:t>
      </w:r>
      <w:r>
        <w:tab/>
        <w:t xml:space="preserve">  CR-0491  (Rel-14) v14.0.0</w:t>
      </w:r>
      <w:r>
        <w:br/>
      </w:r>
      <w:r>
        <w:rPr>
          <w:i/>
        </w:rPr>
        <w:tab/>
      </w:r>
      <w:r>
        <w:rPr>
          <w:i/>
        </w:rPr>
        <w:tab/>
      </w:r>
      <w:r>
        <w:rPr>
          <w:i/>
        </w:rPr>
        <w:tab/>
      </w:r>
      <w:r>
        <w:rPr>
          <w:i/>
        </w:rPr>
        <w:tab/>
      </w:r>
      <w:r>
        <w:rPr>
          <w:i/>
        </w:rPr>
        <w:tab/>
        <w:t>Source: ACS, OEC, AT&amp;T, Nokia, Alcatel-Lucent Shanghai Bell</w:t>
      </w:r>
    </w:p>
    <w:p w14:paraId="3F8619A3" w14:textId="77777777" w:rsidR="00C72ACF" w:rsidRDefault="00C72ACF" w:rsidP="00C72ACF">
      <w:pPr>
        <w:rPr>
          <w:rFonts w:ascii="Arial" w:hAnsi="Arial" w:cs="Arial"/>
          <w:b/>
        </w:rPr>
      </w:pPr>
      <w:r>
        <w:rPr>
          <w:rFonts w:ascii="Arial" w:hAnsi="Arial" w:cs="Arial"/>
          <w:b/>
        </w:rPr>
        <w:t xml:space="preserve">Abstract: </w:t>
      </w:r>
    </w:p>
    <w:p w14:paraId="16926A25" w14:textId="77777777" w:rsidR="00C72ACF" w:rsidRDefault="00C72ACF" w:rsidP="00C72ACF">
      <w:r>
        <w:lastRenderedPageBreak/>
        <w:t>The draft version of the IETF drmp reference is removed and the RFC 7944 reference is added. The editor’s note following the IETF draft reference is removed.</w:t>
      </w:r>
    </w:p>
    <w:p w14:paraId="09FEBE7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CDCED50" w14:textId="77777777" w:rsidR="00C72ACF" w:rsidRDefault="00C72ACF" w:rsidP="00C72ACF">
      <w:pPr>
        <w:rPr>
          <w:i/>
        </w:rPr>
      </w:pPr>
      <w:r w:rsidRPr="00C72ACF">
        <w:rPr>
          <w:rFonts w:ascii="Arial" w:hAnsi="Arial" w:cs="Arial"/>
          <w:b/>
          <w:color w:val="0000FF"/>
          <w:sz w:val="24"/>
          <w:u w:val="thick"/>
        </w:rPr>
        <w:t>C4-166156</w:t>
      </w:r>
      <w:r>
        <w:rPr>
          <w:b/>
        </w:rPr>
        <w:tab/>
        <w:t>Correction to change IETF drmp draft version to official RFC 7944</w:t>
      </w:r>
      <w:r>
        <w:rPr>
          <w:b/>
        </w:rPr>
        <w:br/>
      </w:r>
      <w:r>
        <w:tab/>
      </w:r>
      <w:r>
        <w:tab/>
      </w:r>
      <w:r>
        <w:tab/>
      </w:r>
      <w:r>
        <w:tab/>
      </w:r>
      <w:r>
        <w:tab/>
        <w:t>29.328</w:t>
      </w:r>
      <w:r>
        <w:tab/>
        <w:t xml:space="preserve">  CR-0586  (Rel-13) v13.6.0</w:t>
      </w:r>
      <w:r>
        <w:br/>
      </w:r>
      <w:r>
        <w:rPr>
          <w:i/>
        </w:rPr>
        <w:tab/>
      </w:r>
      <w:r>
        <w:rPr>
          <w:i/>
        </w:rPr>
        <w:tab/>
      </w:r>
      <w:r>
        <w:rPr>
          <w:i/>
        </w:rPr>
        <w:tab/>
      </w:r>
      <w:r>
        <w:rPr>
          <w:i/>
        </w:rPr>
        <w:tab/>
      </w:r>
      <w:r>
        <w:rPr>
          <w:i/>
        </w:rPr>
        <w:tab/>
        <w:t>Source: ACS, OEC, AT&amp;T, Nokia, Alcatel-Lucent Shanghai Bell</w:t>
      </w:r>
    </w:p>
    <w:p w14:paraId="1288DDFF" w14:textId="77777777" w:rsidR="00C72ACF" w:rsidRDefault="00C72ACF" w:rsidP="00C72ACF">
      <w:pPr>
        <w:rPr>
          <w:rFonts w:ascii="Arial" w:hAnsi="Arial" w:cs="Arial"/>
          <w:b/>
        </w:rPr>
      </w:pPr>
      <w:r>
        <w:rPr>
          <w:rFonts w:ascii="Arial" w:hAnsi="Arial" w:cs="Arial"/>
          <w:b/>
        </w:rPr>
        <w:t xml:space="preserve">Abstract: </w:t>
      </w:r>
    </w:p>
    <w:p w14:paraId="27B94180" w14:textId="77777777" w:rsidR="00C72ACF" w:rsidRDefault="00C72ACF" w:rsidP="00C72ACF">
      <w:r>
        <w:t>The draft version of the IETF drmp reference is removed and the RFC 7944 reference is added. The editor’s note following the IETF draft reference is removed.</w:t>
      </w:r>
    </w:p>
    <w:p w14:paraId="0912986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96C82A7" w14:textId="77777777" w:rsidR="00C72ACF" w:rsidRDefault="00C72ACF" w:rsidP="00C72ACF">
      <w:pPr>
        <w:rPr>
          <w:i/>
        </w:rPr>
      </w:pPr>
      <w:r w:rsidRPr="00C72ACF">
        <w:rPr>
          <w:rFonts w:ascii="Arial" w:hAnsi="Arial" w:cs="Arial"/>
          <w:b/>
          <w:color w:val="0000FF"/>
          <w:sz w:val="24"/>
          <w:u w:val="thick"/>
        </w:rPr>
        <w:t>C4-166157</w:t>
      </w:r>
      <w:r>
        <w:rPr>
          <w:b/>
        </w:rPr>
        <w:tab/>
        <w:t>Correction to change IETF drmp draft version to official RFC 7944</w:t>
      </w:r>
      <w:r>
        <w:rPr>
          <w:b/>
        </w:rPr>
        <w:br/>
      </w:r>
      <w:r>
        <w:tab/>
      </w:r>
      <w:r>
        <w:tab/>
      </w:r>
      <w:r>
        <w:tab/>
      </w:r>
      <w:r>
        <w:tab/>
      </w:r>
      <w:r>
        <w:tab/>
        <w:t>29.328</w:t>
      </w:r>
      <w:r>
        <w:tab/>
        <w:t xml:space="preserve">  CR-0587  (Rel-14) v14.0.0</w:t>
      </w:r>
      <w:r>
        <w:br/>
      </w:r>
      <w:r>
        <w:rPr>
          <w:i/>
        </w:rPr>
        <w:tab/>
      </w:r>
      <w:r>
        <w:rPr>
          <w:i/>
        </w:rPr>
        <w:tab/>
      </w:r>
      <w:r>
        <w:rPr>
          <w:i/>
        </w:rPr>
        <w:tab/>
      </w:r>
      <w:r>
        <w:rPr>
          <w:i/>
        </w:rPr>
        <w:tab/>
      </w:r>
      <w:r>
        <w:rPr>
          <w:i/>
        </w:rPr>
        <w:tab/>
        <w:t>Source: ACS, OEC, AT&amp;T, Nokia, Alcatel-Lucent Shanghai Bell</w:t>
      </w:r>
    </w:p>
    <w:p w14:paraId="42DD0A19" w14:textId="77777777" w:rsidR="00C72ACF" w:rsidRDefault="00C72ACF" w:rsidP="00C72ACF">
      <w:pPr>
        <w:rPr>
          <w:rFonts w:ascii="Arial" w:hAnsi="Arial" w:cs="Arial"/>
          <w:b/>
        </w:rPr>
      </w:pPr>
      <w:r>
        <w:rPr>
          <w:rFonts w:ascii="Arial" w:hAnsi="Arial" w:cs="Arial"/>
          <w:b/>
        </w:rPr>
        <w:t xml:space="preserve">Abstract: </w:t>
      </w:r>
    </w:p>
    <w:p w14:paraId="34D93B39" w14:textId="77777777" w:rsidR="00C72ACF" w:rsidRDefault="00C72ACF" w:rsidP="00C72ACF">
      <w:r>
        <w:t>The draft version of the IETF drmp reference is removed and the RFC 7944 reference is added. The editor’s note following the IETF draft reference is removed.</w:t>
      </w:r>
    </w:p>
    <w:p w14:paraId="0CC1C0E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011B3BD" w14:textId="77777777" w:rsidR="00C72ACF" w:rsidRDefault="00C72ACF" w:rsidP="00C72ACF">
      <w:pPr>
        <w:rPr>
          <w:i/>
        </w:rPr>
      </w:pPr>
      <w:r w:rsidRPr="00C72ACF">
        <w:rPr>
          <w:rFonts w:ascii="Arial" w:hAnsi="Arial" w:cs="Arial"/>
          <w:b/>
          <w:color w:val="0000FF"/>
          <w:sz w:val="24"/>
          <w:u w:val="thick"/>
        </w:rPr>
        <w:t>C4-166158</w:t>
      </w:r>
      <w:r>
        <w:rPr>
          <w:b/>
        </w:rPr>
        <w:tab/>
        <w:t>Correction to change IETF drmp draft version to official RFC 7944</w:t>
      </w:r>
      <w:r>
        <w:rPr>
          <w:b/>
        </w:rPr>
        <w:br/>
      </w:r>
      <w:r>
        <w:tab/>
      </w:r>
      <w:r>
        <w:tab/>
      </w:r>
      <w:r>
        <w:tab/>
      </w:r>
      <w:r>
        <w:tab/>
      </w:r>
      <w:r>
        <w:tab/>
        <w:t>29.329</w:t>
      </w:r>
      <w:r>
        <w:tab/>
        <w:t xml:space="preserve">  CR-0238  (Rel-13) v13.0.0</w:t>
      </w:r>
      <w:r>
        <w:br/>
      </w:r>
      <w:r>
        <w:rPr>
          <w:i/>
        </w:rPr>
        <w:tab/>
      </w:r>
      <w:r>
        <w:rPr>
          <w:i/>
        </w:rPr>
        <w:tab/>
      </w:r>
      <w:r>
        <w:rPr>
          <w:i/>
        </w:rPr>
        <w:tab/>
      </w:r>
      <w:r>
        <w:rPr>
          <w:i/>
        </w:rPr>
        <w:tab/>
      </w:r>
      <w:r>
        <w:rPr>
          <w:i/>
        </w:rPr>
        <w:tab/>
        <w:t>Source: ACS, OEC, AT&amp;T, Nokia, Alcatel-Lucent Shanghai Bell</w:t>
      </w:r>
    </w:p>
    <w:p w14:paraId="42290305" w14:textId="77777777" w:rsidR="00C72ACF" w:rsidRDefault="00C72ACF" w:rsidP="00C72ACF">
      <w:pPr>
        <w:rPr>
          <w:rFonts w:ascii="Arial" w:hAnsi="Arial" w:cs="Arial"/>
          <w:b/>
        </w:rPr>
      </w:pPr>
      <w:r>
        <w:rPr>
          <w:rFonts w:ascii="Arial" w:hAnsi="Arial" w:cs="Arial"/>
          <w:b/>
        </w:rPr>
        <w:t xml:space="preserve">Abstract: </w:t>
      </w:r>
    </w:p>
    <w:p w14:paraId="3A65BAD9" w14:textId="77777777" w:rsidR="00C72ACF" w:rsidRDefault="00C72ACF" w:rsidP="00C72ACF">
      <w:r>
        <w:t>The draft version of the IETF drmp reference is removed and the RFC 7944 reference is added. Two editor’s notes following the IETF draft reference are removed.</w:t>
      </w:r>
    </w:p>
    <w:p w14:paraId="6BBDEAC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C4-166291</w:t>
      </w:r>
      <w:r>
        <w:rPr>
          <w:color w:val="993300"/>
          <w:u w:val="single"/>
        </w:rPr>
        <w:t>.</w:t>
      </w:r>
      <w:r>
        <w:rPr>
          <w:color w:val="993300"/>
          <w:u w:val="single"/>
        </w:rPr>
        <w:br/>
      </w:r>
      <w:r>
        <w:rPr>
          <w:color w:val="993300"/>
          <w:u w:val="single"/>
        </w:rPr>
        <w:br/>
      </w:r>
    </w:p>
    <w:p w14:paraId="6FE3B25F" w14:textId="77777777" w:rsidR="00C72ACF" w:rsidRDefault="00C72ACF" w:rsidP="00C72ACF">
      <w:pPr>
        <w:rPr>
          <w:i/>
        </w:rPr>
      </w:pPr>
      <w:r w:rsidRPr="00C72ACF">
        <w:rPr>
          <w:rFonts w:ascii="Arial" w:hAnsi="Arial" w:cs="Arial"/>
          <w:b/>
          <w:color w:val="0000FF"/>
          <w:sz w:val="24"/>
          <w:u w:val="thick"/>
        </w:rPr>
        <w:t>C4-166291</w:t>
      </w:r>
      <w:r>
        <w:rPr>
          <w:b/>
        </w:rPr>
        <w:tab/>
        <w:t>Correction to change IETF drmp draft version to official RFC 7944</w:t>
      </w:r>
      <w:r>
        <w:rPr>
          <w:b/>
        </w:rPr>
        <w:br/>
      </w:r>
      <w:r>
        <w:tab/>
      </w:r>
      <w:r>
        <w:tab/>
      </w:r>
      <w:r>
        <w:tab/>
      </w:r>
      <w:r>
        <w:tab/>
      </w:r>
      <w:r>
        <w:tab/>
        <w:t>29.329</w:t>
      </w:r>
      <w:r>
        <w:tab/>
        <w:t xml:space="preserve">  CR-0238  rev 1 (Rel-13) v13.0.0</w:t>
      </w:r>
      <w:r>
        <w:br/>
      </w:r>
      <w:r>
        <w:rPr>
          <w:i/>
        </w:rPr>
        <w:tab/>
      </w:r>
      <w:r>
        <w:rPr>
          <w:i/>
        </w:rPr>
        <w:tab/>
      </w:r>
      <w:r>
        <w:rPr>
          <w:i/>
        </w:rPr>
        <w:tab/>
      </w:r>
      <w:r>
        <w:rPr>
          <w:i/>
        </w:rPr>
        <w:tab/>
      </w:r>
      <w:r>
        <w:rPr>
          <w:i/>
        </w:rPr>
        <w:tab/>
        <w:t>Source: ACS, OEC, AT&amp;T, Nokia, Alcatel-Lucent Shanghai Bell</w:t>
      </w:r>
    </w:p>
    <w:p w14:paraId="0D3ED2A3" w14:textId="77777777" w:rsidR="00C72ACF" w:rsidRDefault="00C72ACF" w:rsidP="00C72ACF">
      <w:pPr>
        <w:rPr>
          <w:color w:val="808080"/>
        </w:rPr>
      </w:pPr>
      <w:r>
        <w:rPr>
          <w:color w:val="808080"/>
        </w:rPr>
        <w:t>(Replaces C4-166158)</w:t>
      </w:r>
    </w:p>
    <w:p w14:paraId="3E236EE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061D2BA" w14:textId="77777777" w:rsidR="00C72ACF" w:rsidRDefault="00C72ACF" w:rsidP="00C72ACF">
      <w:pPr>
        <w:rPr>
          <w:i/>
        </w:rPr>
      </w:pPr>
      <w:r w:rsidRPr="00C72ACF">
        <w:rPr>
          <w:rFonts w:ascii="Arial" w:hAnsi="Arial" w:cs="Arial"/>
          <w:b/>
          <w:color w:val="0000FF"/>
          <w:sz w:val="24"/>
          <w:u w:val="thick"/>
        </w:rPr>
        <w:t>C4-166159</w:t>
      </w:r>
      <w:r>
        <w:rPr>
          <w:b/>
        </w:rPr>
        <w:tab/>
        <w:t>Correction to change IETF drmp draft version to official RFC 7944</w:t>
      </w:r>
      <w:r>
        <w:rPr>
          <w:b/>
        </w:rPr>
        <w:br/>
      </w:r>
      <w:r>
        <w:tab/>
      </w:r>
      <w:r>
        <w:tab/>
      </w:r>
      <w:r>
        <w:tab/>
      </w:r>
      <w:r>
        <w:tab/>
      </w:r>
      <w:r>
        <w:tab/>
        <w:t>29.329</w:t>
      </w:r>
      <w:r>
        <w:tab/>
        <w:t xml:space="preserve">  CR-0239  (Rel-14) v14.0.0</w:t>
      </w:r>
      <w:r>
        <w:br/>
      </w:r>
      <w:r>
        <w:rPr>
          <w:i/>
        </w:rPr>
        <w:tab/>
      </w:r>
      <w:r>
        <w:rPr>
          <w:i/>
        </w:rPr>
        <w:tab/>
      </w:r>
      <w:r>
        <w:rPr>
          <w:i/>
        </w:rPr>
        <w:tab/>
      </w:r>
      <w:r>
        <w:rPr>
          <w:i/>
        </w:rPr>
        <w:tab/>
      </w:r>
      <w:r>
        <w:rPr>
          <w:i/>
        </w:rPr>
        <w:tab/>
        <w:t>Source: ACS, OEC, AT&amp;T, Nokia, Alcatel-Lucent Shanghai Bell</w:t>
      </w:r>
    </w:p>
    <w:p w14:paraId="73DE28B9" w14:textId="77777777" w:rsidR="00C72ACF" w:rsidRDefault="00C72ACF" w:rsidP="00C72ACF">
      <w:pPr>
        <w:rPr>
          <w:rFonts w:ascii="Arial" w:hAnsi="Arial" w:cs="Arial"/>
          <w:b/>
        </w:rPr>
      </w:pPr>
      <w:r>
        <w:rPr>
          <w:rFonts w:ascii="Arial" w:hAnsi="Arial" w:cs="Arial"/>
          <w:b/>
        </w:rPr>
        <w:t xml:space="preserve">Abstract: </w:t>
      </w:r>
    </w:p>
    <w:p w14:paraId="2CCD247D" w14:textId="77777777" w:rsidR="00C72ACF" w:rsidRDefault="00C72ACF" w:rsidP="00C72ACF">
      <w:r>
        <w:t>The draft version of the IETF drmp reference is removed and the RFC 7944 reference is added. The editor’s notes following the IETF draft reference are removed.</w:t>
      </w:r>
    </w:p>
    <w:p w14:paraId="54FD9CCF"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C4-166292</w:t>
      </w:r>
      <w:r>
        <w:rPr>
          <w:color w:val="993300"/>
          <w:u w:val="single"/>
        </w:rPr>
        <w:t>.</w:t>
      </w:r>
      <w:r>
        <w:rPr>
          <w:color w:val="993300"/>
          <w:u w:val="single"/>
        </w:rPr>
        <w:br/>
      </w:r>
      <w:r>
        <w:rPr>
          <w:color w:val="993300"/>
          <w:u w:val="single"/>
        </w:rPr>
        <w:br/>
      </w:r>
    </w:p>
    <w:p w14:paraId="2075A364" w14:textId="77777777" w:rsidR="00C72ACF" w:rsidRDefault="00C72ACF" w:rsidP="00C72ACF">
      <w:pPr>
        <w:rPr>
          <w:i/>
        </w:rPr>
      </w:pPr>
      <w:r w:rsidRPr="00C72ACF">
        <w:rPr>
          <w:rFonts w:ascii="Arial" w:hAnsi="Arial" w:cs="Arial"/>
          <w:b/>
          <w:color w:val="0000FF"/>
          <w:sz w:val="24"/>
          <w:u w:val="thick"/>
        </w:rPr>
        <w:t>C4-166292</w:t>
      </w:r>
      <w:r>
        <w:rPr>
          <w:b/>
        </w:rPr>
        <w:tab/>
        <w:t>Correction to change IETF drmp draft version to official RFC 7944</w:t>
      </w:r>
      <w:r>
        <w:rPr>
          <w:b/>
        </w:rPr>
        <w:br/>
      </w:r>
      <w:r>
        <w:tab/>
      </w:r>
      <w:r>
        <w:tab/>
      </w:r>
      <w:r>
        <w:tab/>
      </w:r>
      <w:r>
        <w:tab/>
      </w:r>
      <w:r>
        <w:tab/>
        <w:t>29.329</w:t>
      </w:r>
      <w:r>
        <w:tab/>
        <w:t xml:space="preserve">  CR-0239  rev 1 (Rel-14) v14.0.0</w:t>
      </w:r>
      <w:r>
        <w:br/>
      </w:r>
      <w:r>
        <w:rPr>
          <w:i/>
        </w:rPr>
        <w:tab/>
      </w:r>
      <w:r>
        <w:rPr>
          <w:i/>
        </w:rPr>
        <w:tab/>
      </w:r>
      <w:r>
        <w:rPr>
          <w:i/>
        </w:rPr>
        <w:tab/>
      </w:r>
      <w:r>
        <w:rPr>
          <w:i/>
        </w:rPr>
        <w:tab/>
      </w:r>
      <w:r>
        <w:rPr>
          <w:i/>
        </w:rPr>
        <w:tab/>
        <w:t>Source: ACS, OEC, AT&amp;T, Nokia, Alcatel-Lucent Shanghai Bell</w:t>
      </w:r>
    </w:p>
    <w:p w14:paraId="5C0A0646" w14:textId="77777777" w:rsidR="00C72ACF" w:rsidRDefault="00C72ACF" w:rsidP="00C72ACF">
      <w:pPr>
        <w:rPr>
          <w:color w:val="808080"/>
        </w:rPr>
      </w:pPr>
      <w:r>
        <w:rPr>
          <w:color w:val="808080"/>
        </w:rPr>
        <w:t>(Replaces C4-166159)</w:t>
      </w:r>
    </w:p>
    <w:p w14:paraId="079F883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E3894B3" w14:textId="77777777" w:rsidR="00C72ACF" w:rsidRDefault="00C72ACF" w:rsidP="00C72ACF">
      <w:pPr>
        <w:rPr>
          <w:i/>
        </w:rPr>
      </w:pPr>
      <w:r w:rsidRPr="00C72ACF">
        <w:rPr>
          <w:rFonts w:ascii="Arial" w:hAnsi="Arial" w:cs="Arial"/>
          <w:b/>
          <w:color w:val="0000FF"/>
          <w:sz w:val="24"/>
          <w:u w:val="thick"/>
        </w:rPr>
        <w:t>C4-166160</w:t>
      </w:r>
      <w:r>
        <w:rPr>
          <w:b/>
        </w:rPr>
        <w:tab/>
        <w:t>Correction to change IETF drmp draft version to official RFC 7944</w:t>
      </w:r>
      <w:r>
        <w:rPr>
          <w:b/>
        </w:rPr>
        <w:br/>
      </w:r>
      <w:r>
        <w:tab/>
      </w:r>
      <w:r>
        <w:tab/>
      </w:r>
      <w:r>
        <w:tab/>
      </w:r>
      <w:r>
        <w:tab/>
      </w:r>
      <w:r>
        <w:tab/>
        <w:t>29.336</w:t>
      </w:r>
      <w:r>
        <w:tab/>
        <w:t xml:space="preserve">  CR-0065  (Rel-13) v13.5.0</w:t>
      </w:r>
      <w:r>
        <w:br/>
      </w:r>
      <w:r>
        <w:rPr>
          <w:i/>
        </w:rPr>
        <w:tab/>
      </w:r>
      <w:r>
        <w:rPr>
          <w:i/>
        </w:rPr>
        <w:tab/>
      </w:r>
      <w:r>
        <w:rPr>
          <w:i/>
        </w:rPr>
        <w:tab/>
      </w:r>
      <w:r>
        <w:rPr>
          <w:i/>
        </w:rPr>
        <w:tab/>
      </w:r>
      <w:r>
        <w:rPr>
          <w:i/>
        </w:rPr>
        <w:tab/>
        <w:t>Source: ACS, OEC, AT&amp;T, Nokia, Alcatel-Lucent Shanghai Bell</w:t>
      </w:r>
    </w:p>
    <w:p w14:paraId="2BAD42C9" w14:textId="77777777" w:rsidR="00C72ACF" w:rsidRDefault="00C72ACF" w:rsidP="00C72ACF">
      <w:pPr>
        <w:rPr>
          <w:rFonts w:ascii="Arial" w:hAnsi="Arial" w:cs="Arial"/>
          <w:b/>
        </w:rPr>
      </w:pPr>
      <w:r>
        <w:rPr>
          <w:rFonts w:ascii="Arial" w:hAnsi="Arial" w:cs="Arial"/>
          <w:b/>
        </w:rPr>
        <w:t xml:space="preserve">Abstract: </w:t>
      </w:r>
    </w:p>
    <w:p w14:paraId="30E7F5DB" w14:textId="77777777" w:rsidR="00C72ACF" w:rsidRDefault="00C72ACF" w:rsidP="00C72ACF">
      <w:r>
        <w:t>The draft version of the IETF drmp reference is removed and the RFC 7944 reference is added. The editor’s note following the IETF draft reference is removed.</w:t>
      </w:r>
    </w:p>
    <w:p w14:paraId="4DCFAE6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363333C" w14:textId="77777777" w:rsidR="00C72ACF" w:rsidRDefault="00C72ACF" w:rsidP="00C72ACF">
      <w:pPr>
        <w:rPr>
          <w:i/>
        </w:rPr>
      </w:pPr>
      <w:r w:rsidRPr="00C72ACF">
        <w:rPr>
          <w:rFonts w:ascii="Arial" w:hAnsi="Arial" w:cs="Arial"/>
          <w:b/>
          <w:color w:val="0000FF"/>
          <w:sz w:val="24"/>
          <w:u w:val="thick"/>
        </w:rPr>
        <w:t>C4-166161</w:t>
      </w:r>
      <w:r>
        <w:rPr>
          <w:b/>
        </w:rPr>
        <w:tab/>
        <w:t>Correction to change IETF drmp draft version to official RFC 7944</w:t>
      </w:r>
      <w:r>
        <w:rPr>
          <w:b/>
        </w:rPr>
        <w:br/>
      </w:r>
      <w:r>
        <w:tab/>
      </w:r>
      <w:r>
        <w:tab/>
      </w:r>
      <w:r>
        <w:tab/>
      </w:r>
      <w:r>
        <w:tab/>
      </w:r>
      <w:r>
        <w:tab/>
        <w:t>29.337</w:t>
      </w:r>
      <w:r>
        <w:tab/>
        <w:t xml:space="preserve">  CR-0027  (Rel-13) v13.1.0</w:t>
      </w:r>
      <w:r>
        <w:br/>
      </w:r>
      <w:r>
        <w:rPr>
          <w:i/>
        </w:rPr>
        <w:tab/>
      </w:r>
      <w:r>
        <w:rPr>
          <w:i/>
        </w:rPr>
        <w:tab/>
      </w:r>
      <w:r>
        <w:rPr>
          <w:i/>
        </w:rPr>
        <w:tab/>
      </w:r>
      <w:r>
        <w:rPr>
          <w:i/>
        </w:rPr>
        <w:tab/>
      </w:r>
      <w:r>
        <w:rPr>
          <w:i/>
        </w:rPr>
        <w:tab/>
        <w:t>Source: ACS, OEC, AT&amp;T, Nokia, Alcatel-Lucent Shanghai Bell</w:t>
      </w:r>
    </w:p>
    <w:p w14:paraId="7FB16201" w14:textId="77777777" w:rsidR="00C72ACF" w:rsidRDefault="00C72ACF" w:rsidP="00C72ACF">
      <w:pPr>
        <w:rPr>
          <w:rFonts w:ascii="Arial" w:hAnsi="Arial" w:cs="Arial"/>
          <w:b/>
        </w:rPr>
      </w:pPr>
      <w:r>
        <w:rPr>
          <w:rFonts w:ascii="Arial" w:hAnsi="Arial" w:cs="Arial"/>
          <w:b/>
        </w:rPr>
        <w:t xml:space="preserve">Abstract: </w:t>
      </w:r>
    </w:p>
    <w:p w14:paraId="5309BF11" w14:textId="77777777" w:rsidR="00C72ACF" w:rsidRDefault="00C72ACF" w:rsidP="00C72ACF">
      <w:r>
        <w:t>The draft version of the IETF drmp reference is removed and the RFC 7944 reference is added. The editor’s note following the IETF draft reference is removed. Yellow highlight on a reference and two sub-clause numbers removed.</w:t>
      </w:r>
    </w:p>
    <w:p w14:paraId="37F3CF0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F5965C8" w14:textId="77777777" w:rsidR="00C72ACF" w:rsidRDefault="00C72ACF" w:rsidP="00C72ACF">
      <w:pPr>
        <w:rPr>
          <w:i/>
        </w:rPr>
      </w:pPr>
      <w:r w:rsidRPr="00C72ACF">
        <w:rPr>
          <w:rFonts w:ascii="Arial" w:hAnsi="Arial" w:cs="Arial"/>
          <w:b/>
          <w:color w:val="0000FF"/>
          <w:sz w:val="24"/>
          <w:u w:val="thick"/>
        </w:rPr>
        <w:t>C4-166162</w:t>
      </w:r>
      <w:r>
        <w:rPr>
          <w:b/>
        </w:rPr>
        <w:tab/>
        <w:t>Correction to change IETF drmp draft version to official RFC 7944</w:t>
      </w:r>
      <w:r>
        <w:rPr>
          <w:b/>
        </w:rPr>
        <w:br/>
      </w:r>
      <w:r>
        <w:tab/>
      </w:r>
      <w:r>
        <w:tab/>
      </w:r>
      <w:r>
        <w:tab/>
      </w:r>
      <w:r>
        <w:tab/>
      </w:r>
      <w:r>
        <w:tab/>
        <w:t>29.338</w:t>
      </w:r>
      <w:r>
        <w:tab/>
        <w:t xml:space="preserve">  CR-0023  (Rel-13) v13.2.0</w:t>
      </w:r>
      <w:r>
        <w:br/>
      </w:r>
      <w:r>
        <w:rPr>
          <w:i/>
        </w:rPr>
        <w:tab/>
      </w:r>
      <w:r>
        <w:rPr>
          <w:i/>
        </w:rPr>
        <w:tab/>
      </w:r>
      <w:r>
        <w:rPr>
          <w:i/>
        </w:rPr>
        <w:tab/>
      </w:r>
      <w:r>
        <w:rPr>
          <w:i/>
        </w:rPr>
        <w:tab/>
      </w:r>
      <w:r>
        <w:rPr>
          <w:i/>
        </w:rPr>
        <w:tab/>
        <w:t>Source: ACS, OEC, AT&amp;T, Nokia, Alcatel-Lucent Shanghai Bell</w:t>
      </w:r>
    </w:p>
    <w:p w14:paraId="43A26C45" w14:textId="77777777" w:rsidR="00C72ACF" w:rsidRDefault="00C72ACF" w:rsidP="00C72ACF">
      <w:pPr>
        <w:rPr>
          <w:rFonts w:ascii="Arial" w:hAnsi="Arial" w:cs="Arial"/>
          <w:b/>
        </w:rPr>
      </w:pPr>
      <w:r>
        <w:rPr>
          <w:rFonts w:ascii="Arial" w:hAnsi="Arial" w:cs="Arial"/>
          <w:b/>
        </w:rPr>
        <w:t xml:space="preserve">Abstract: </w:t>
      </w:r>
    </w:p>
    <w:p w14:paraId="492058E6" w14:textId="77777777" w:rsidR="00C72ACF" w:rsidRDefault="00C72ACF" w:rsidP="00C72ACF">
      <w:r>
        <w:t>The draft version of the IETF drmp reference is removed and the RFC 7944 reference is added. The editor’s note following the IETF draft reference is removed.</w:t>
      </w:r>
    </w:p>
    <w:p w14:paraId="78FF547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658E638" w14:textId="77777777" w:rsidR="00C72ACF" w:rsidRDefault="00C72ACF" w:rsidP="00C72ACF">
      <w:pPr>
        <w:rPr>
          <w:i/>
        </w:rPr>
      </w:pPr>
      <w:r w:rsidRPr="00C72ACF">
        <w:rPr>
          <w:rFonts w:ascii="Arial" w:hAnsi="Arial" w:cs="Arial"/>
          <w:b/>
          <w:color w:val="0000FF"/>
          <w:sz w:val="24"/>
          <w:u w:val="thick"/>
        </w:rPr>
        <w:t>C4-166163</w:t>
      </w:r>
      <w:r>
        <w:rPr>
          <w:b/>
        </w:rPr>
        <w:tab/>
        <w:t>Correction to change IETF drmp draft version to official RFC 7944</w:t>
      </w:r>
      <w:r>
        <w:rPr>
          <w:b/>
        </w:rPr>
        <w:br/>
      </w:r>
      <w:r>
        <w:tab/>
      </w:r>
      <w:r>
        <w:tab/>
      </w:r>
      <w:r>
        <w:tab/>
      </w:r>
      <w:r>
        <w:tab/>
      </w:r>
      <w:r>
        <w:tab/>
        <w:t>29.344</w:t>
      </w:r>
      <w:r>
        <w:tab/>
        <w:t xml:space="preserve">  CR-0020  (Rel-13) v13.1.0</w:t>
      </w:r>
      <w:r>
        <w:br/>
      </w:r>
      <w:r>
        <w:rPr>
          <w:i/>
        </w:rPr>
        <w:tab/>
      </w:r>
      <w:r>
        <w:rPr>
          <w:i/>
        </w:rPr>
        <w:tab/>
      </w:r>
      <w:r>
        <w:rPr>
          <w:i/>
        </w:rPr>
        <w:tab/>
      </w:r>
      <w:r>
        <w:rPr>
          <w:i/>
        </w:rPr>
        <w:tab/>
      </w:r>
      <w:r>
        <w:rPr>
          <w:i/>
        </w:rPr>
        <w:tab/>
        <w:t>Source: ACS, OEC, AT&amp;T, Nokia, Alcatel-Lucent Shanghai Bell</w:t>
      </w:r>
    </w:p>
    <w:p w14:paraId="4B84F624" w14:textId="77777777" w:rsidR="00C72ACF" w:rsidRDefault="00C72ACF" w:rsidP="00C72ACF">
      <w:pPr>
        <w:rPr>
          <w:rFonts w:ascii="Arial" w:hAnsi="Arial" w:cs="Arial"/>
          <w:b/>
        </w:rPr>
      </w:pPr>
      <w:r>
        <w:rPr>
          <w:rFonts w:ascii="Arial" w:hAnsi="Arial" w:cs="Arial"/>
          <w:b/>
        </w:rPr>
        <w:t xml:space="preserve">Abstract: </w:t>
      </w:r>
    </w:p>
    <w:p w14:paraId="46E3B066" w14:textId="77777777" w:rsidR="00C72ACF" w:rsidRDefault="00C72ACF" w:rsidP="00C72ACF">
      <w:r>
        <w:t>The draft version of the IETF drmp reference is removed and the RFC 7944 reference is added. The editor’s note following the IETF draft reference is removed. Yellow highlight on a reference and a sub-clause number removed.</w:t>
      </w:r>
    </w:p>
    <w:p w14:paraId="27F3136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33CCBF6" w14:textId="77777777" w:rsidR="00C72ACF" w:rsidRDefault="00C72ACF" w:rsidP="00C72ACF">
      <w:pPr>
        <w:rPr>
          <w:i/>
        </w:rPr>
      </w:pPr>
      <w:r w:rsidRPr="00C72ACF">
        <w:rPr>
          <w:rFonts w:ascii="Arial" w:hAnsi="Arial" w:cs="Arial"/>
          <w:b/>
          <w:color w:val="0000FF"/>
          <w:sz w:val="24"/>
          <w:u w:val="thick"/>
        </w:rPr>
        <w:lastRenderedPageBreak/>
        <w:t>C4-166164</w:t>
      </w:r>
      <w:r>
        <w:rPr>
          <w:b/>
        </w:rPr>
        <w:tab/>
        <w:t>Correction to change IETF drmp draft version to official RFC 7944</w:t>
      </w:r>
      <w:r>
        <w:rPr>
          <w:b/>
        </w:rPr>
        <w:br/>
      </w:r>
      <w:r>
        <w:tab/>
      </w:r>
      <w:r>
        <w:tab/>
      </w:r>
      <w:r>
        <w:tab/>
      </w:r>
      <w:r>
        <w:tab/>
      </w:r>
      <w:r>
        <w:tab/>
        <w:t>29.345</w:t>
      </w:r>
      <w:r>
        <w:tab/>
        <w:t xml:space="preserve">  CR-0045  (Rel-13) v13.2.0</w:t>
      </w:r>
      <w:r>
        <w:br/>
      </w:r>
      <w:r>
        <w:rPr>
          <w:i/>
        </w:rPr>
        <w:tab/>
      </w:r>
      <w:r>
        <w:rPr>
          <w:i/>
        </w:rPr>
        <w:tab/>
      </w:r>
      <w:r>
        <w:rPr>
          <w:i/>
        </w:rPr>
        <w:tab/>
      </w:r>
      <w:r>
        <w:rPr>
          <w:i/>
        </w:rPr>
        <w:tab/>
      </w:r>
      <w:r>
        <w:rPr>
          <w:i/>
        </w:rPr>
        <w:tab/>
        <w:t>Source: ACS, OEC, AT&amp;T, Nokia, Alcatel-Lucent Shanghai Bell</w:t>
      </w:r>
    </w:p>
    <w:p w14:paraId="3E6958E9" w14:textId="77777777" w:rsidR="00C72ACF" w:rsidRDefault="00C72ACF" w:rsidP="00C72ACF">
      <w:pPr>
        <w:rPr>
          <w:rFonts w:ascii="Arial" w:hAnsi="Arial" w:cs="Arial"/>
          <w:b/>
        </w:rPr>
      </w:pPr>
      <w:r>
        <w:rPr>
          <w:rFonts w:ascii="Arial" w:hAnsi="Arial" w:cs="Arial"/>
          <w:b/>
        </w:rPr>
        <w:t xml:space="preserve">Abstract: </w:t>
      </w:r>
    </w:p>
    <w:p w14:paraId="6A84B37D" w14:textId="77777777" w:rsidR="00C72ACF" w:rsidRDefault="00C72ACF" w:rsidP="00C72ACF">
      <w:r>
        <w:t>The draft version of the IETF drmp reference is removed and the RFC 7944 reference is added. The editor’s note following the IETF draft reference is removed.</w:t>
      </w:r>
    </w:p>
    <w:p w14:paraId="7FE6C23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2B6735A" w14:textId="77777777" w:rsidR="00C72ACF" w:rsidRDefault="00C72ACF" w:rsidP="00C72ACF">
      <w:pPr>
        <w:rPr>
          <w:i/>
        </w:rPr>
      </w:pPr>
      <w:r w:rsidRPr="00C72ACF">
        <w:rPr>
          <w:rFonts w:ascii="Arial" w:hAnsi="Arial" w:cs="Arial"/>
          <w:b/>
          <w:color w:val="0000FF"/>
          <w:sz w:val="24"/>
          <w:u w:val="thick"/>
        </w:rPr>
        <w:t>C4-166294</w:t>
      </w:r>
      <w:r>
        <w:rPr>
          <w:b/>
        </w:rPr>
        <w:tab/>
        <w:t>Correction to change IETF drmp draft version to official RFC 7944</w:t>
      </w:r>
      <w:r>
        <w:rPr>
          <w:b/>
        </w:rPr>
        <w:br/>
      </w:r>
      <w:r>
        <w:tab/>
      </w:r>
      <w:r>
        <w:tab/>
      </w:r>
      <w:r>
        <w:tab/>
      </w:r>
      <w:r>
        <w:tab/>
      </w:r>
      <w:r>
        <w:tab/>
        <w:t>29.283</w:t>
      </w:r>
      <w:r>
        <w:tab/>
        <w:t xml:space="preserve">  CR-0006  (Rel-13) v13.1.0</w:t>
      </w:r>
      <w:r>
        <w:br/>
      </w:r>
      <w:r>
        <w:rPr>
          <w:i/>
        </w:rPr>
        <w:tab/>
      </w:r>
      <w:r>
        <w:rPr>
          <w:i/>
        </w:rPr>
        <w:tab/>
      </w:r>
      <w:r>
        <w:rPr>
          <w:i/>
        </w:rPr>
        <w:tab/>
      </w:r>
      <w:r>
        <w:rPr>
          <w:i/>
        </w:rPr>
        <w:tab/>
      </w:r>
      <w:r>
        <w:rPr>
          <w:i/>
        </w:rPr>
        <w:tab/>
        <w:t>Source: ACS, OEC, AT&amp;T, Nokia, Alcatel-Lucent Shanghai Bell</w:t>
      </w:r>
    </w:p>
    <w:p w14:paraId="3C7431C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0A5FF86" w14:textId="77777777" w:rsidR="00C72ACF" w:rsidRDefault="00C72ACF" w:rsidP="00C72ACF">
      <w:pPr>
        <w:pStyle w:val="Heading4"/>
      </w:pPr>
      <w:bookmarkStart w:id="272" w:name="_Toc468107952"/>
      <w:r>
        <w:t>7.1.21</w:t>
      </w:r>
      <w:r>
        <w:tab/>
        <w:t>Indoor Positioning Enhancements for UTRA and E-UTRA [UTRA_LTE_iPos_enh-CT]</w:t>
      </w:r>
      <w:bookmarkEnd w:id="272"/>
    </w:p>
    <w:p w14:paraId="0B4890EC" w14:textId="77777777" w:rsidR="00C72ACF" w:rsidRDefault="00C72ACF" w:rsidP="00C72ACF">
      <w:pPr>
        <w:pStyle w:val="Heading3"/>
      </w:pPr>
      <w:bookmarkStart w:id="273" w:name="_Toc468107953"/>
      <w:r>
        <w:t>7.2</w:t>
      </w:r>
      <w:r>
        <w:tab/>
        <w:t>CT4 Supported WIDs</w:t>
      </w:r>
      <w:bookmarkEnd w:id="273"/>
    </w:p>
    <w:p w14:paraId="79EC6E05" w14:textId="77777777" w:rsidR="00C72ACF" w:rsidRDefault="00C72ACF" w:rsidP="00C72ACF">
      <w:pPr>
        <w:pStyle w:val="Heading4"/>
      </w:pPr>
      <w:bookmarkStart w:id="274" w:name="_Toc468107954"/>
      <w:r>
        <w:t>7.2.1</w:t>
      </w:r>
      <w:r>
        <w:tab/>
        <w:t>CT aspects of User Plane Congestion Management for BB I (CT3) [UPCON-DOTCON-CT]</w:t>
      </w:r>
      <w:bookmarkEnd w:id="274"/>
    </w:p>
    <w:p w14:paraId="7E45B02C" w14:textId="77777777" w:rsidR="00C72ACF" w:rsidRDefault="00C72ACF" w:rsidP="00C72ACF">
      <w:pPr>
        <w:pStyle w:val="Heading4"/>
      </w:pPr>
      <w:bookmarkStart w:id="275" w:name="_Toc468107955"/>
      <w:r>
        <w:t>7.2.2</w:t>
      </w:r>
      <w:r>
        <w:tab/>
        <w:t>Enhanced P-CSCF discovery using signalling for access to EPC via WLAN (CT1) [ePCSCF_WLAN]</w:t>
      </w:r>
      <w:bookmarkEnd w:id="275"/>
    </w:p>
    <w:p w14:paraId="528479A6" w14:textId="77777777" w:rsidR="00C72ACF" w:rsidRDefault="00C72ACF" w:rsidP="00C72ACF">
      <w:pPr>
        <w:pStyle w:val="Heading4"/>
      </w:pPr>
      <w:bookmarkStart w:id="276" w:name="_Toc468107956"/>
      <w:r>
        <w:t>7.2.3</w:t>
      </w:r>
      <w:r>
        <w:tab/>
        <w:t>CT aspects of QoS End to End MTSI extensions (CT3) [QOSE2EMTSI-CT]</w:t>
      </w:r>
      <w:bookmarkEnd w:id="276"/>
    </w:p>
    <w:p w14:paraId="3F3BC446" w14:textId="77777777" w:rsidR="00C72ACF" w:rsidRDefault="00C72ACF" w:rsidP="00C72ACF">
      <w:pPr>
        <w:pStyle w:val="Heading4"/>
      </w:pPr>
      <w:bookmarkStart w:id="277" w:name="_Toc468107957"/>
      <w:r>
        <w:t>7.2.4</w:t>
      </w:r>
      <w:r>
        <w:tab/>
        <w:t>Warning Status Report in EPS (CT1) [WSR_EPS]</w:t>
      </w:r>
      <w:bookmarkEnd w:id="277"/>
    </w:p>
    <w:p w14:paraId="72E58BA4" w14:textId="77777777" w:rsidR="00C72ACF" w:rsidRDefault="00C72ACF" w:rsidP="00C72ACF">
      <w:pPr>
        <w:pStyle w:val="Heading4"/>
      </w:pPr>
      <w:bookmarkStart w:id="278" w:name="_Toc468107958"/>
      <w:r>
        <w:t>7.2.5</w:t>
      </w:r>
      <w:r>
        <w:tab/>
        <w:t>IMS Signalling Activated Trace (CT1) [ISAT]</w:t>
      </w:r>
      <w:bookmarkEnd w:id="278"/>
    </w:p>
    <w:p w14:paraId="6B2B0717" w14:textId="77777777" w:rsidR="00C72ACF" w:rsidRDefault="00C72ACF" w:rsidP="00C72ACF">
      <w:pPr>
        <w:pStyle w:val="Heading4"/>
      </w:pPr>
      <w:bookmarkStart w:id="279" w:name="_Toc468107959"/>
      <w:r>
        <w:t>7.2.6</w:t>
      </w:r>
      <w:r>
        <w:tab/>
        <w:t>IP Flow Mobility support for S2a and S2b Interfaces on stage 3 (CT1) [NBIFOM]</w:t>
      </w:r>
      <w:bookmarkEnd w:id="279"/>
    </w:p>
    <w:p w14:paraId="6CBBE893" w14:textId="77777777" w:rsidR="00C72ACF" w:rsidRDefault="00C72ACF" w:rsidP="00C72ACF">
      <w:pPr>
        <w:rPr>
          <w:i/>
        </w:rPr>
      </w:pPr>
      <w:r w:rsidRPr="00C72ACF">
        <w:rPr>
          <w:rFonts w:ascii="Arial" w:hAnsi="Arial" w:cs="Arial"/>
          <w:b/>
          <w:color w:val="0000FF"/>
          <w:sz w:val="24"/>
          <w:u w:val="thick"/>
        </w:rPr>
        <w:t>C4-166043</w:t>
      </w:r>
      <w:r>
        <w:rPr>
          <w:b/>
        </w:rPr>
        <w:tab/>
        <w:t>Remove an editor’s note</w:t>
      </w:r>
      <w:r>
        <w:rPr>
          <w:b/>
        </w:rPr>
        <w:br/>
      </w:r>
      <w:r>
        <w:tab/>
      </w:r>
      <w:r>
        <w:tab/>
      </w:r>
      <w:r>
        <w:tab/>
      </w:r>
      <w:r>
        <w:tab/>
      </w:r>
      <w:r>
        <w:tab/>
        <w:t>29.274</w:t>
      </w:r>
      <w:r>
        <w:tab/>
        <w:t xml:space="preserve">  CR-1792  (Rel-13) v13.7.0</w:t>
      </w:r>
      <w:r>
        <w:br/>
      </w:r>
      <w:r>
        <w:rPr>
          <w:i/>
        </w:rPr>
        <w:tab/>
      </w:r>
      <w:r>
        <w:rPr>
          <w:i/>
        </w:rPr>
        <w:tab/>
      </w:r>
      <w:r>
        <w:rPr>
          <w:i/>
        </w:rPr>
        <w:tab/>
      </w:r>
      <w:r>
        <w:rPr>
          <w:i/>
        </w:rPr>
        <w:tab/>
      </w:r>
      <w:r>
        <w:rPr>
          <w:i/>
        </w:rPr>
        <w:tab/>
        <w:t>Source: Huawei</w:t>
      </w:r>
    </w:p>
    <w:p w14:paraId="7FD64CE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C4-166271</w:t>
      </w:r>
      <w:r>
        <w:rPr>
          <w:color w:val="993300"/>
          <w:u w:val="single"/>
        </w:rPr>
        <w:t>.</w:t>
      </w:r>
      <w:r>
        <w:rPr>
          <w:color w:val="993300"/>
          <w:u w:val="single"/>
        </w:rPr>
        <w:br/>
      </w:r>
      <w:r>
        <w:rPr>
          <w:color w:val="993300"/>
          <w:u w:val="single"/>
        </w:rPr>
        <w:br/>
      </w:r>
    </w:p>
    <w:p w14:paraId="5B5143B6" w14:textId="77777777" w:rsidR="00C72ACF" w:rsidRDefault="00C72ACF" w:rsidP="00C72ACF">
      <w:pPr>
        <w:rPr>
          <w:i/>
        </w:rPr>
      </w:pPr>
      <w:r w:rsidRPr="00C72ACF">
        <w:rPr>
          <w:rFonts w:ascii="Arial" w:hAnsi="Arial" w:cs="Arial"/>
          <w:b/>
          <w:color w:val="0000FF"/>
          <w:sz w:val="24"/>
          <w:u w:val="thick"/>
        </w:rPr>
        <w:t>C4-166271</w:t>
      </w:r>
      <w:r>
        <w:rPr>
          <w:b/>
        </w:rPr>
        <w:tab/>
        <w:t>Remove an editor’s note</w:t>
      </w:r>
      <w:r>
        <w:rPr>
          <w:b/>
        </w:rPr>
        <w:br/>
      </w:r>
      <w:r>
        <w:tab/>
      </w:r>
      <w:r>
        <w:tab/>
      </w:r>
      <w:r>
        <w:tab/>
      </w:r>
      <w:r>
        <w:tab/>
      </w:r>
      <w:r>
        <w:tab/>
        <w:t>29.274</w:t>
      </w:r>
      <w:r>
        <w:tab/>
        <w:t xml:space="preserve">  CR-1792  rev 1 (Rel-13) v13.7.0</w:t>
      </w:r>
      <w:r>
        <w:br/>
      </w:r>
      <w:r>
        <w:rPr>
          <w:i/>
        </w:rPr>
        <w:tab/>
      </w:r>
      <w:r>
        <w:rPr>
          <w:i/>
        </w:rPr>
        <w:tab/>
      </w:r>
      <w:r>
        <w:rPr>
          <w:i/>
        </w:rPr>
        <w:tab/>
      </w:r>
      <w:r>
        <w:rPr>
          <w:i/>
        </w:rPr>
        <w:tab/>
      </w:r>
      <w:r>
        <w:rPr>
          <w:i/>
        </w:rPr>
        <w:tab/>
        <w:t>Source: Huawei</w:t>
      </w:r>
    </w:p>
    <w:p w14:paraId="579F7874" w14:textId="77777777" w:rsidR="00C72ACF" w:rsidRDefault="00C72ACF" w:rsidP="00C72ACF">
      <w:pPr>
        <w:rPr>
          <w:color w:val="808080"/>
        </w:rPr>
      </w:pPr>
      <w:r>
        <w:rPr>
          <w:color w:val="808080"/>
        </w:rPr>
        <w:t>(Replaces C4-166043)</w:t>
      </w:r>
    </w:p>
    <w:p w14:paraId="1BDCE41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4271A0E" w14:textId="77777777" w:rsidR="00C72ACF" w:rsidRDefault="00C72ACF" w:rsidP="00C72ACF">
      <w:pPr>
        <w:rPr>
          <w:i/>
        </w:rPr>
      </w:pPr>
      <w:r w:rsidRPr="00C72ACF">
        <w:rPr>
          <w:rFonts w:ascii="Arial" w:hAnsi="Arial" w:cs="Arial"/>
          <w:b/>
          <w:color w:val="0000FF"/>
          <w:sz w:val="24"/>
          <w:u w:val="thick"/>
        </w:rPr>
        <w:lastRenderedPageBreak/>
        <w:t>C4-166044</w:t>
      </w:r>
      <w:r>
        <w:rPr>
          <w:b/>
        </w:rPr>
        <w:tab/>
        <w:t>Remove an editor’s note</w:t>
      </w:r>
      <w:r>
        <w:rPr>
          <w:b/>
        </w:rPr>
        <w:br/>
      </w:r>
      <w:r>
        <w:tab/>
      </w:r>
      <w:r>
        <w:tab/>
      </w:r>
      <w:r>
        <w:tab/>
      </w:r>
      <w:r>
        <w:tab/>
      </w:r>
      <w:r>
        <w:tab/>
        <w:t>29.274</w:t>
      </w:r>
      <w:r>
        <w:tab/>
        <w:t xml:space="preserve">  CR-1793  (Rel-14) v14.1.0</w:t>
      </w:r>
      <w:r>
        <w:br/>
      </w:r>
      <w:r>
        <w:rPr>
          <w:i/>
        </w:rPr>
        <w:tab/>
      </w:r>
      <w:r>
        <w:rPr>
          <w:i/>
        </w:rPr>
        <w:tab/>
      </w:r>
      <w:r>
        <w:rPr>
          <w:i/>
        </w:rPr>
        <w:tab/>
      </w:r>
      <w:r>
        <w:rPr>
          <w:i/>
        </w:rPr>
        <w:tab/>
      </w:r>
      <w:r>
        <w:rPr>
          <w:i/>
        </w:rPr>
        <w:tab/>
        <w:t>Source: Huawei</w:t>
      </w:r>
    </w:p>
    <w:p w14:paraId="6B1F3A7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C4-166272</w:t>
      </w:r>
      <w:r>
        <w:rPr>
          <w:color w:val="993300"/>
          <w:u w:val="single"/>
        </w:rPr>
        <w:t>.</w:t>
      </w:r>
      <w:r>
        <w:rPr>
          <w:color w:val="993300"/>
          <w:u w:val="single"/>
        </w:rPr>
        <w:br/>
      </w:r>
      <w:r>
        <w:rPr>
          <w:color w:val="993300"/>
          <w:u w:val="single"/>
        </w:rPr>
        <w:br/>
      </w:r>
    </w:p>
    <w:p w14:paraId="2811D319" w14:textId="77777777" w:rsidR="00C72ACF" w:rsidRDefault="00C72ACF" w:rsidP="00C72ACF">
      <w:pPr>
        <w:rPr>
          <w:i/>
        </w:rPr>
      </w:pPr>
      <w:r w:rsidRPr="00C72ACF">
        <w:rPr>
          <w:rFonts w:ascii="Arial" w:hAnsi="Arial" w:cs="Arial"/>
          <w:b/>
          <w:color w:val="0000FF"/>
          <w:sz w:val="24"/>
          <w:u w:val="thick"/>
        </w:rPr>
        <w:t>C4-166272</w:t>
      </w:r>
      <w:r>
        <w:rPr>
          <w:b/>
        </w:rPr>
        <w:tab/>
        <w:t>Remove an editor’s note</w:t>
      </w:r>
      <w:r>
        <w:rPr>
          <w:b/>
        </w:rPr>
        <w:br/>
      </w:r>
      <w:r>
        <w:tab/>
      </w:r>
      <w:r>
        <w:tab/>
      </w:r>
      <w:r>
        <w:tab/>
      </w:r>
      <w:r>
        <w:tab/>
      </w:r>
      <w:r>
        <w:tab/>
        <w:t>29.274</w:t>
      </w:r>
      <w:r>
        <w:tab/>
        <w:t xml:space="preserve">  CR-1793  rev 1 (Rel-14) v14.1.0</w:t>
      </w:r>
      <w:r>
        <w:br/>
      </w:r>
      <w:r>
        <w:rPr>
          <w:i/>
        </w:rPr>
        <w:tab/>
      </w:r>
      <w:r>
        <w:rPr>
          <w:i/>
        </w:rPr>
        <w:tab/>
      </w:r>
      <w:r>
        <w:rPr>
          <w:i/>
        </w:rPr>
        <w:tab/>
      </w:r>
      <w:r>
        <w:rPr>
          <w:i/>
        </w:rPr>
        <w:tab/>
      </w:r>
      <w:r>
        <w:rPr>
          <w:i/>
        </w:rPr>
        <w:tab/>
        <w:t>Source: Huawei</w:t>
      </w:r>
    </w:p>
    <w:p w14:paraId="4EDC3C06" w14:textId="77777777" w:rsidR="00C72ACF" w:rsidRDefault="00C72ACF" w:rsidP="00C72ACF">
      <w:pPr>
        <w:rPr>
          <w:color w:val="808080"/>
        </w:rPr>
      </w:pPr>
      <w:r>
        <w:rPr>
          <w:color w:val="808080"/>
        </w:rPr>
        <w:t>(Replaces C4-166044)</w:t>
      </w:r>
    </w:p>
    <w:p w14:paraId="71F7992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2BA76DB" w14:textId="77777777" w:rsidR="00C72ACF" w:rsidRDefault="00C72ACF" w:rsidP="00C72ACF">
      <w:pPr>
        <w:rPr>
          <w:i/>
        </w:rPr>
      </w:pPr>
      <w:r w:rsidRPr="00C72ACF">
        <w:rPr>
          <w:rFonts w:ascii="Arial" w:hAnsi="Arial" w:cs="Arial"/>
          <w:b/>
          <w:color w:val="0000FF"/>
          <w:sz w:val="24"/>
          <w:u w:val="thick"/>
        </w:rPr>
        <w:t>C4-166165</w:t>
      </w:r>
      <w:r>
        <w:rPr>
          <w:b/>
        </w:rPr>
        <w:tab/>
        <w:t>RAN-Rule-Support AVP</w:t>
      </w:r>
      <w:r>
        <w:rPr>
          <w:b/>
        </w:rPr>
        <w:br/>
      </w:r>
      <w:r>
        <w:tab/>
      </w:r>
      <w:r>
        <w:tab/>
      </w:r>
      <w:r>
        <w:tab/>
      </w:r>
      <w:r>
        <w:tab/>
      </w:r>
      <w:r>
        <w:tab/>
        <w:t>29.230</w:t>
      </w:r>
      <w:r>
        <w:tab/>
        <w:t xml:space="preserve">  CR-0587  (Rel-13) v13.6.0</w:t>
      </w:r>
      <w:r>
        <w:br/>
      </w:r>
      <w:r>
        <w:rPr>
          <w:i/>
        </w:rPr>
        <w:tab/>
      </w:r>
      <w:r>
        <w:rPr>
          <w:i/>
        </w:rPr>
        <w:tab/>
      </w:r>
      <w:r>
        <w:rPr>
          <w:i/>
        </w:rPr>
        <w:tab/>
      </w:r>
      <w:r>
        <w:rPr>
          <w:i/>
        </w:rPr>
        <w:tab/>
      </w:r>
      <w:r>
        <w:rPr>
          <w:i/>
        </w:rPr>
        <w:tab/>
        <w:t>Source: Huawei</w:t>
      </w:r>
    </w:p>
    <w:p w14:paraId="066E90B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AB3930D" w14:textId="77777777" w:rsidR="00C72ACF" w:rsidRDefault="00C72ACF" w:rsidP="00C72ACF">
      <w:pPr>
        <w:rPr>
          <w:i/>
        </w:rPr>
      </w:pPr>
      <w:r w:rsidRPr="00C72ACF">
        <w:rPr>
          <w:rFonts w:ascii="Arial" w:hAnsi="Arial" w:cs="Arial"/>
          <w:b/>
          <w:color w:val="0000FF"/>
          <w:sz w:val="24"/>
          <w:u w:val="thick"/>
        </w:rPr>
        <w:t>C4-166166</w:t>
      </w:r>
      <w:r>
        <w:rPr>
          <w:b/>
        </w:rPr>
        <w:tab/>
        <w:t>RAN-Rule-Support AVP</w:t>
      </w:r>
      <w:r>
        <w:rPr>
          <w:b/>
        </w:rPr>
        <w:br/>
      </w:r>
      <w:r>
        <w:tab/>
      </w:r>
      <w:r>
        <w:tab/>
      </w:r>
      <w:r>
        <w:tab/>
      </w:r>
      <w:r>
        <w:tab/>
      </w:r>
      <w:r>
        <w:tab/>
        <w:t>29.230</w:t>
      </w:r>
      <w:r>
        <w:tab/>
        <w:t xml:space="preserve">  CR-0588  (Rel-14) v14.2.0</w:t>
      </w:r>
      <w:r>
        <w:br/>
      </w:r>
      <w:r>
        <w:rPr>
          <w:i/>
        </w:rPr>
        <w:tab/>
      </w:r>
      <w:r>
        <w:rPr>
          <w:i/>
        </w:rPr>
        <w:tab/>
      </w:r>
      <w:r>
        <w:rPr>
          <w:i/>
        </w:rPr>
        <w:tab/>
      </w:r>
      <w:r>
        <w:rPr>
          <w:i/>
        </w:rPr>
        <w:tab/>
      </w:r>
      <w:r>
        <w:rPr>
          <w:i/>
        </w:rPr>
        <w:tab/>
        <w:t>Source: Huawei</w:t>
      </w:r>
    </w:p>
    <w:p w14:paraId="361D453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1BF64E77" w14:textId="77777777" w:rsidR="00C72ACF" w:rsidRDefault="00C72ACF" w:rsidP="00C72ACF">
      <w:pPr>
        <w:rPr>
          <w:i/>
        </w:rPr>
      </w:pPr>
      <w:r w:rsidRPr="00C72ACF">
        <w:rPr>
          <w:rFonts w:ascii="Arial" w:hAnsi="Arial" w:cs="Arial"/>
          <w:b/>
          <w:color w:val="0000FF"/>
          <w:sz w:val="24"/>
          <w:u w:val="thick"/>
        </w:rPr>
        <w:t>C4-166167</w:t>
      </w:r>
      <w:r>
        <w:rPr>
          <w:b/>
        </w:rPr>
        <w:tab/>
        <w:t>P-CSCF restoration for NBIFOM connections</w:t>
      </w:r>
      <w:r>
        <w:rPr>
          <w:b/>
        </w:rPr>
        <w:br/>
      </w:r>
      <w:r>
        <w:tab/>
      </w:r>
      <w:r>
        <w:tab/>
      </w:r>
      <w:r>
        <w:tab/>
      </w:r>
      <w:r>
        <w:tab/>
      </w:r>
      <w:r>
        <w:tab/>
        <w:t>23.380</w:t>
      </w:r>
      <w:r>
        <w:tab/>
        <w:t xml:space="preserve">  CR-0092  (Rel-13) v13.4.0</w:t>
      </w:r>
      <w:r>
        <w:br/>
      </w:r>
      <w:r>
        <w:rPr>
          <w:i/>
        </w:rPr>
        <w:tab/>
      </w:r>
      <w:r>
        <w:rPr>
          <w:i/>
        </w:rPr>
        <w:tab/>
      </w:r>
      <w:r>
        <w:rPr>
          <w:i/>
        </w:rPr>
        <w:tab/>
      </w:r>
      <w:r>
        <w:rPr>
          <w:i/>
        </w:rPr>
        <w:tab/>
      </w:r>
      <w:r>
        <w:rPr>
          <w:i/>
        </w:rPr>
        <w:tab/>
        <w:t>Source: Huawei</w:t>
      </w:r>
    </w:p>
    <w:p w14:paraId="532CF72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C4-166273</w:t>
      </w:r>
      <w:r>
        <w:rPr>
          <w:color w:val="993300"/>
          <w:u w:val="single"/>
        </w:rPr>
        <w:t>.</w:t>
      </w:r>
      <w:r>
        <w:rPr>
          <w:color w:val="993300"/>
          <w:u w:val="single"/>
        </w:rPr>
        <w:br/>
      </w:r>
      <w:r>
        <w:rPr>
          <w:color w:val="993300"/>
          <w:u w:val="single"/>
        </w:rPr>
        <w:br/>
      </w:r>
    </w:p>
    <w:p w14:paraId="7F11AD43" w14:textId="77777777" w:rsidR="00C72ACF" w:rsidRDefault="00C72ACF" w:rsidP="00C72ACF">
      <w:pPr>
        <w:rPr>
          <w:i/>
        </w:rPr>
      </w:pPr>
      <w:r w:rsidRPr="00C72ACF">
        <w:rPr>
          <w:rFonts w:ascii="Arial" w:hAnsi="Arial" w:cs="Arial"/>
          <w:b/>
          <w:color w:val="0000FF"/>
          <w:sz w:val="24"/>
          <w:u w:val="thick"/>
        </w:rPr>
        <w:t>C4-166273</w:t>
      </w:r>
      <w:r>
        <w:rPr>
          <w:b/>
        </w:rPr>
        <w:tab/>
        <w:t>P-CSCF restoration for NBIFOM connections</w:t>
      </w:r>
      <w:r>
        <w:rPr>
          <w:b/>
        </w:rPr>
        <w:br/>
      </w:r>
      <w:r>
        <w:tab/>
      </w:r>
      <w:r>
        <w:tab/>
      </w:r>
      <w:r>
        <w:tab/>
      </w:r>
      <w:r>
        <w:tab/>
      </w:r>
      <w:r>
        <w:tab/>
        <w:t>23.380</w:t>
      </w:r>
      <w:r>
        <w:tab/>
        <w:t xml:space="preserve">  CR-0092  rev 1 (Rel-13) v13.4.0</w:t>
      </w:r>
      <w:r>
        <w:br/>
      </w:r>
      <w:r>
        <w:rPr>
          <w:i/>
        </w:rPr>
        <w:tab/>
      </w:r>
      <w:r>
        <w:rPr>
          <w:i/>
        </w:rPr>
        <w:tab/>
      </w:r>
      <w:r>
        <w:rPr>
          <w:i/>
        </w:rPr>
        <w:tab/>
      </w:r>
      <w:r>
        <w:rPr>
          <w:i/>
        </w:rPr>
        <w:tab/>
      </w:r>
      <w:r>
        <w:rPr>
          <w:i/>
        </w:rPr>
        <w:tab/>
        <w:t>Source: Huawei</w:t>
      </w:r>
    </w:p>
    <w:p w14:paraId="6430E257" w14:textId="77777777" w:rsidR="00C72ACF" w:rsidRDefault="00C72ACF" w:rsidP="00C72ACF">
      <w:pPr>
        <w:rPr>
          <w:color w:val="808080"/>
        </w:rPr>
      </w:pPr>
      <w:r>
        <w:rPr>
          <w:color w:val="808080"/>
        </w:rPr>
        <w:t>(Replaces C4-166167)</w:t>
      </w:r>
    </w:p>
    <w:p w14:paraId="42681F50" w14:textId="2C21DB1E"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del w:id="280" w:author="Bruno Landais" w:date="2016-11-29T11:23:00Z">
        <w:r w:rsidDel="0082707E">
          <w:rPr>
            <w:color w:val="993300"/>
            <w:u w:val="single"/>
          </w:rPr>
          <w:delText xml:space="preserve"> </w:delText>
        </w:r>
        <w:r w:rsidDel="0082707E">
          <w:rPr>
            <w:rFonts w:ascii="Arial" w:hAnsi="Arial" w:cs="Arial"/>
            <w:b/>
            <w:color w:val="993300"/>
            <w:u w:val="single"/>
          </w:rPr>
          <w:delText>revised to C4-166274</w:delText>
        </w:r>
      </w:del>
      <w:ins w:id="281" w:author="Bruno Landais" w:date="2016-11-29T11:23:00Z">
        <w:r w:rsidR="0082707E">
          <w:rPr>
            <w:rFonts w:ascii="Arial" w:hAnsi="Arial" w:cs="Arial"/>
            <w:b/>
            <w:color w:val="993300"/>
            <w:u w:val="single"/>
          </w:rPr>
          <w:t>agreed</w:t>
        </w:r>
      </w:ins>
      <w:r>
        <w:rPr>
          <w:color w:val="993300"/>
          <w:u w:val="single"/>
        </w:rPr>
        <w:t>.</w:t>
      </w:r>
      <w:r>
        <w:rPr>
          <w:color w:val="993300"/>
          <w:u w:val="single"/>
        </w:rPr>
        <w:br/>
      </w:r>
      <w:r>
        <w:rPr>
          <w:color w:val="993300"/>
          <w:u w:val="single"/>
        </w:rPr>
        <w:br/>
      </w:r>
    </w:p>
    <w:p w14:paraId="2F8615A2" w14:textId="0F822211" w:rsidR="00C72ACF" w:rsidRDefault="00C72ACF" w:rsidP="00C72ACF">
      <w:pPr>
        <w:rPr>
          <w:i/>
        </w:rPr>
      </w:pPr>
      <w:r w:rsidRPr="00C72ACF">
        <w:rPr>
          <w:rFonts w:ascii="Arial" w:hAnsi="Arial" w:cs="Arial"/>
          <w:b/>
          <w:color w:val="0000FF"/>
          <w:sz w:val="24"/>
          <w:u w:val="thick"/>
        </w:rPr>
        <w:t>C4-166274</w:t>
      </w:r>
      <w:r>
        <w:rPr>
          <w:b/>
        </w:rPr>
        <w:tab/>
        <w:t>P-CSCF restoration for NBIFOM connections</w:t>
      </w:r>
      <w:r>
        <w:rPr>
          <w:b/>
        </w:rPr>
        <w:br/>
      </w:r>
      <w:r>
        <w:tab/>
      </w:r>
      <w:r>
        <w:tab/>
      </w:r>
      <w:r>
        <w:tab/>
      </w:r>
      <w:r>
        <w:tab/>
      </w:r>
      <w:r>
        <w:tab/>
        <w:t>23.380</w:t>
      </w:r>
      <w:r>
        <w:tab/>
        <w:t xml:space="preserve">  CR-009</w:t>
      </w:r>
      <w:ins w:id="282" w:author="Bruno Landais" w:date="2016-11-29T11:24:00Z">
        <w:r w:rsidR="0082707E">
          <w:t>3</w:t>
        </w:r>
      </w:ins>
      <w:del w:id="283" w:author="Bruno Landais" w:date="2016-11-29T11:24:00Z">
        <w:r w:rsidDel="0082707E">
          <w:delText>2</w:delText>
        </w:r>
      </w:del>
      <w:r>
        <w:t xml:space="preserve">  rev 2 (Rel-1</w:t>
      </w:r>
      <w:del w:id="284" w:author="Bruno Landais" w:date="2016-11-29T11:23:00Z">
        <w:r w:rsidDel="0082707E">
          <w:delText>3</w:delText>
        </w:r>
      </w:del>
      <w:ins w:id="285" w:author="Bruno Landais" w:date="2016-11-29T11:23:00Z">
        <w:r w:rsidR="0082707E">
          <w:t>4</w:t>
        </w:r>
      </w:ins>
      <w:r>
        <w:t>) v1</w:t>
      </w:r>
      <w:del w:id="286" w:author="Bruno Landais" w:date="2016-11-29T11:24:00Z">
        <w:r w:rsidDel="0082707E">
          <w:delText>3</w:delText>
        </w:r>
      </w:del>
      <w:ins w:id="287" w:author="Bruno Landais" w:date="2016-11-29T11:24:00Z">
        <w:r w:rsidR="0082707E">
          <w:t>4</w:t>
        </w:r>
      </w:ins>
      <w:r>
        <w:t>.</w:t>
      </w:r>
      <w:ins w:id="288" w:author="Bruno Landais" w:date="2016-11-29T11:24:00Z">
        <w:r w:rsidR="0082707E">
          <w:t>0</w:t>
        </w:r>
      </w:ins>
      <w:del w:id="289" w:author="Bruno Landais" w:date="2016-11-29T11:24:00Z">
        <w:r w:rsidDel="0082707E">
          <w:delText>4</w:delText>
        </w:r>
      </w:del>
      <w:r>
        <w:t>.0</w:t>
      </w:r>
      <w:r>
        <w:br/>
      </w:r>
      <w:r>
        <w:rPr>
          <w:i/>
        </w:rPr>
        <w:tab/>
      </w:r>
      <w:r>
        <w:rPr>
          <w:i/>
        </w:rPr>
        <w:tab/>
      </w:r>
      <w:r>
        <w:rPr>
          <w:i/>
        </w:rPr>
        <w:tab/>
      </w:r>
      <w:r>
        <w:rPr>
          <w:i/>
        </w:rPr>
        <w:tab/>
      </w:r>
      <w:r>
        <w:rPr>
          <w:i/>
        </w:rPr>
        <w:tab/>
        <w:t>Source: Huawei</w:t>
      </w:r>
    </w:p>
    <w:p w14:paraId="45F8ABF6" w14:textId="77777777" w:rsidR="00C72ACF" w:rsidRDefault="00C72ACF" w:rsidP="00C72ACF">
      <w:pPr>
        <w:rPr>
          <w:color w:val="808080"/>
        </w:rPr>
      </w:pPr>
      <w:r>
        <w:rPr>
          <w:color w:val="808080"/>
        </w:rPr>
        <w:t>(Replaces C4-166273)</w:t>
      </w:r>
    </w:p>
    <w:p w14:paraId="6FE9DA7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96F598D" w14:textId="2D5049B5" w:rsidR="00C72ACF" w:rsidRDefault="00C72ACF" w:rsidP="00C72ACF">
      <w:pPr>
        <w:rPr>
          <w:i/>
        </w:rPr>
      </w:pPr>
      <w:r w:rsidRPr="00C72ACF">
        <w:rPr>
          <w:rFonts w:ascii="Arial" w:hAnsi="Arial" w:cs="Arial"/>
          <w:b/>
          <w:color w:val="0000FF"/>
          <w:sz w:val="24"/>
          <w:u w:val="thick"/>
        </w:rPr>
        <w:lastRenderedPageBreak/>
        <w:t>C4-166168</w:t>
      </w:r>
      <w:r>
        <w:rPr>
          <w:b/>
        </w:rPr>
        <w:tab/>
        <w:t>P-CSCF restoration for NBIFOM connections</w:t>
      </w:r>
      <w:r>
        <w:rPr>
          <w:b/>
        </w:rPr>
        <w:br/>
      </w:r>
      <w:r>
        <w:tab/>
      </w:r>
      <w:r>
        <w:tab/>
      </w:r>
      <w:r>
        <w:tab/>
      </w:r>
      <w:r>
        <w:tab/>
      </w:r>
      <w:r>
        <w:tab/>
        <w:t>23.380</w:t>
      </w:r>
      <w:r>
        <w:tab/>
        <w:t xml:space="preserve">  CR-0093  (Rel-14) v14.0.0</w:t>
      </w:r>
      <w:r>
        <w:br/>
      </w:r>
      <w:r>
        <w:rPr>
          <w:i/>
        </w:rPr>
        <w:tab/>
      </w:r>
      <w:r>
        <w:rPr>
          <w:i/>
        </w:rPr>
        <w:tab/>
      </w:r>
      <w:r>
        <w:rPr>
          <w:i/>
        </w:rPr>
        <w:tab/>
      </w:r>
      <w:r>
        <w:rPr>
          <w:i/>
        </w:rPr>
        <w:tab/>
      </w:r>
      <w:r>
        <w:rPr>
          <w:i/>
        </w:rPr>
        <w:tab/>
        <w:t>Source: Huawei</w:t>
      </w:r>
    </w:p>
    <w:p w14:paraId="3FCB7155" w14:textId="03ABF7AE" w:rsidR="00C72ACF" w:rsidDel="0082707E" w:rsidRDefault="00C72ACF" w:rsidP="00C72ACF">
      <w:pPr>
        <w:rPr>
          <w:del w:id="290" w:author="Bruno Landais" w:date="2016-11-29T11:25:00Z"/>
          <w:color w:val="808080"/>
        </w:rPr>
      </w:pPr>
      <w:del w:id="291" w:author="Bruno Landais" w:date="2016-11-29T11:25:00Z">
        <w:r w:rsidDel="0082707E">
          <w:rPr>
            <w:color w:val="808080"/>
          </w:rPr>
          <w:delText>(Replaces C4-166274)</w:delText>
        </w:r>
      </w:del>
    </w:p>
    <w:p w14:paraId="7AC78E23" w14:textId="02A8D869"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ins w:id="292" w:author="Bruno Landais" w:date="2016-11-29T11:22:00Z">
        <w:r w:rsidR="0063385E">
          <w:rPr>
            <w:rFonts w:ascii="Arial" w:hAnsi="Arial" w:cs="Arial"/>
            <w:b/>
            <w:color w:val="993300"/>
            <w:u w:val="single"/>
          </w:rPr>
          <w:t>C4-16</w:t>
        </w:r>
      </w:ins>
      <w:ins w:id="293" w:author="Bruno Landais" w:date="2016-11-29T11:21:00Z">
        <w:r w:rsidR="0063385E">
          <w:rPr>
            <w:rFonts w:ascii="Arial" w:hAnsi="Arial" w:cs="Arial"/>
            <w:b/>
            <w:color w:val="993300"/>
            <w:u w:val="single"/>
          </w:rPr>
          <w:t>6274</w:t>
        </w:r>
      </w:ins>
      <w:r>
        <w:rPr>
          <w:color w:val="993300"/>
          <w:u w:val="single"/>
        </w:rPr>
        <w:t>.</w:t>
      </w:r>
      <w:r>
        <w:rPr>
          <w:color w:val="993300"/>
          <w:u w:val="single"/>
        </w:rPr>
        <w:br/>
      </w:r>
      <w:r>
        <w:rPr>
          <w:color w:val="993300"/>
          <w:u w:val="single"/>
        </w:rPr>
        <w:br/>
      </w:r>
    </w:p>
    <w:p w14:paraId="54A4C0C3" w14:textId="77777777" w:rsidR="00C72ACF" w:rsidRDefault="00C72ACF" w:rsidP="00C72ACF">
      <w:pPr>
        <w:pStyle w:val="Heading4"/>
      </w:pPr>
      <w:bookmarkStart w:id="294" w:name="_Toc468107960"/>
      <w:r>
        <w:t>7.2.7</w:t>
      </w:r>
      <w:r>
        <w:tab/>
        <w:t>CT aspects of enhancements to Proximity-based Services extensions (CT1) [eProSe-Ext-CT]</w:t>
      </w:r>
      <w:bookmarkEnd w:id="294"/>
    </w:p>
    <w:p w14:paraId="4F83CFFB" w14:textId="77777777" w:rsidR="00C72ACF" w:rsidRDefault="00C72ACF" w:rsidP="00C72ACF">
      <w:pPr>
        <w:rPr>
          <w:i/>
        </w:rPr>
      </w:pPr>
      <w:r w:rsidRPr="00C72ACF">
        <w:rPr>
          <w:rFonts w:ascii="Arial" w:hAnsi="Arial" w:cs="Arial"/>
          <w:b/>
          <w:color w:val="0000FF"/>
          <w:sz w:val="24"/>
          <w:u w:val="thick"/>
        </w:rPr>
        <w:t>C4-166053</w:t>
      </w:r>
      <w:r>
        <w:rPr>
          <w:b/>
        </w:rPr>
        <w:tab/>
        <w:t>Remote UE Context IE type in Create Session Request</w:t>
      </w:r>
      <w:r>
        <w:rPr>
          <w:b/>
        </w:rPr>
        <w:br/>
      </w:r>
      <w:r>
        <w:tab/>
      </w:r>
      <w:r>
        <w:tab/>
      </w:r>
      <w:r>
        <w:tab/>
      </w:r>
      <w:r>
        <w:tab/>
      </w:r>
      <w:r>
        <w:tab/>
        <w:t>29.274</w:t>
      </w:r>
      <w:r>
        <w:tab/>
        <w:t xml:space="preserve">  CR-1794  (Rel-13) v13.7.0</w:t>
      </w:r>
      <w:r>
        <w:br/>
      </w:r>
      <w:r>
        <w:rPr>
          <w:i/>
        </w:rPr>
        <w:tab/>
      </w:r>
      <w:r>
        <w:rPr>
          <w:i/>
        </w:rPr>
        <w:tab/>
      </w:r>
      <w:r>
        <w:rPr>
          <w:i/>
        </w:rPr>
        <w:tab/>
      </w:r>
      <w:r>
        <w:rPr>
          <w:i/>
        </w:rPr>
        <w:tab/>
      </w:r>
      <w:r>
        <w:rPr>
          <w:i/>
        </w:rPr>
        <w:tab/>
        <w:t>Source: Ericsson, MCC</w:t>
      </w:r>
    </w:p>
    <w:p w14:paraId="0ECEB38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ACA896E" w14:textId="77777777" w:rsidR="00C72ACF" w:rsidRDefault="00C72ACF" w:rsidP="00C72ACF">
      <w:pPr>
        <w:rPr>
          <w:i/>
        </w:rPr>
      </w:pPr>
      <w:r w:rsidRPr="00C72ACF">
        <w:rPr>
          <w:rFonts w:ascii="Arial" w:hAnsi="Arial" w:cs="Arial"/>
          <w:b/>
          <w:color w:val="0000FF"/>
          <w:sz w:val="24"/>
          <w:u w:val="thick"/>
        </w:rPr>
        <w:t>C4-166054</w:t>
      </w:r>
      <w:r>
        <w:rPr>
          <w:b/>
        </w:rPr>
        <w:tab/>
        <w:t>Remote UE Context IE type in Create Session Request</w:t>
      </w:r>
      <w:r>
        <w:rPr>
          <w:b/>
        </w:rPr>
        <w:br/>
      </w:r>
      <w:r>
        <w:tab/>
      </w:r>
      <w:r>
        <w:tab/>
      </w:r>
      <w:r>
        <w:tab/>
      </w:r>
      <w:r>
        <w:tab/>
      </w:r>
      <w:r>
        <w:tab/>
        <w:t>29.274</w:t>
      </w:r>
      <w:r>
        <w:tab/>
        <w:t xml:space="preserve">  CR-1795  (Rel-14) v14.1.0</w:t>
      </w:r>
      <w:r>
        <w:br/>
      </w:r>
      <w:r>
        <w:rPr>
          <w:i/>
        </w:rPr>
        <w:tab/>
      </w:r>
      <w:r>
        <w:rPr>
          <w:i/>
        </w:rPr>
        <w:tab/>
      </w:r>
      <w:r>
        <w:rPr>
          <w:i/>
        </w:rPr>
        <w:tab/>
      </w:r>
      <w:r>
        <w:rPr>
          <w:i/>
        </w:rPr>
        <w:tab/>
      </w:r>
      <w:r>
        <w:rPr>
          <w:i/>
        </w:rPr>
        <w:tab/>
        <w:t>Source: Ericsson</w:t>
      </w:r>
    </w:p>
    <w:p w14:paraId="370701B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2D90779" w14:textId="77777777" w:rsidR="00C72ACF" w:rsidRDefault="00C72ACF" w:rsidP="00C72ACF">
      <w:pPr>
        <w:pStyle w:val="Heading4"/>
      </w:pPr>
      <w:bookmarkStart w:id="295" w:name="_Toc468107961"/>
      <w:r>
        <w:t>7.2.8</w:t>
      </w:r>
      <w:r>
        <w:tab/>
        <w:t>CT aspects of Architecture Enhancements for Service Capability (CT3) [AESE-CT]</w:t>
      </w:r>
      <w:bookmarkEnd w:id="295"/>
    </w:p>
    <w:p w14:paraId="7B005F75" w14:textId="77777777" w:rsidR="00C72ACF" w:rsidRDefault="00C72ACF" w:rsidP="00C72ACF">
      <w:pPr>
        <w:pStyle w:val="Heading4"/>
      </w:pPr>
      <w:bookmarkStart w:id="296" w:name="_Toc468107962"/>
      <w:r>
        <w:t>7.2.9</w:t>
      </w:r>
      <w:r>
        <w:tab/>
        <w:t>Support of Emergency services over WLAN phase 1 (CT1) [SEW1-CT]</w:t>
      </w:r>
      <w:bookmarkEnd w:id="296"/>
    </w:p>
    <w:p w14:paraId="585AF5AD" w14:textId="77777777" w:rsidR="00C72ACF" w:rsidRDefault="00C72ACF" w:rsidP="00C72ACF">
      <w:pPr>
        <w:rPr>
          <w:i/>
        </w:rPr>
      </w:pPr>
      <w:r w:rsidRPr="00C72ACF">
        <w:rPr>
          <w:rFonts w:ascii="Arial" w:hAnsi="Arial" w:cs="Arial"/>
          <w:b/>
          <w:color w:val="0000FF"/>
          <w:sz w:val="24"/>
          <w:u w:val="thick"/>
        </w:rPr>
        <w:t>C4-166098</w:t>
      </w:r>
      <w:r>
        <w:rPr>
          <w:b/>
        </w:rPr>
        <w:tab/>
        <w:t>Renaming of Emergency-Indication AVP</w:t>
      </w:r>
      <w:r>
        <w:rPr>
          <w:b/>
        </w:rPr>
        <w:br/>
      </w:r>
      <w:r>
        <w:tab/>
      </w:r>
      <w:r>
        <w:tab/>
      </w:r>
      <w:r>
        <w:tab/>
      </w:r>
      <w:r>
        <w:tab/>
      </w:r>
      <w:r>
        <w:tab/>
        <w:t>29.273</w:t>
      </w:r>
      <w:r>
        <w:tab/>
        <w:t xml:space="preserve">  CR-0485  (Rel-13) v13.5.0</w:t>
      </w:r>
      <w:r>
        <w:br/>
      </w:r>
      <w:r>
        <w:rPr>
          <w:i/>
        </w:rPr>
        <w:tab/>
      </w:r>
      <w:r>
        <w:rPr>
          <w:i/>
        </w:rPr>
        <w:tab/>
      </w:r>
      <w:r>
        <w:rPr>
          <w:i/>
        </w:rPr>
        <w:tab/>
      </w:r>
      <w:r>
        <w:rPr>
          <w:i/>
        </w:rPr>
        <w:tab/>
      </w:r>
      <w:r>
        <w:rPr>
          <w:i/>
        </w:rPr>
        <w:tab/>
        <w:t>Source: Ericsson</w:t>
      </w:r>
    </w:p>
    <w:p w14:paraId="348FD68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D25A302" w14:textId="77777777" w:rsidR="00C72ACF" w:rsidRDefault="00C72ACF" w:rsidP="00C72ACF">
      <w:pPr>
        <w:rPr>
          <w:i/>
        </w:rPr>
      </w:pPr>
      <w:r w:rsidRPr="00C72ACF">
        <w:rPr>
          <w:rFonts w:ascii="Arial" w:hAnsi="Arial" w:cs="Arial"/>
          <w:b/>
          <w:color w:val="0000FF"/>
          <w:sz w:val="24"/>
          <w:u w:val="thick"/>
        </w:rPr>
        <w:t>C4-166105</w:t>
      </w:r>
      <w:r>
        <w:rPr>
          <w:b/>
        </w:rPr>
        <w:tab/>
        <w:t>Renaming of Emergency-Indication AVP</w:t>
      </w:r>
      <w:r>
        <w:rPr>
          <w:b/>
        </w:rPr>
        <w:br/>
      </w:r>
      <w:r>
        <w:tab/>
      </w:r>
      <w:r>
        <w:tab/>
      </w:r>
      <w:r>
        <w:tab/>
      </w:r>
      <w:r>
        <w:tab/>
      </w:r>
      <w:r>
        <w:tab/>
        <w:t>29.273</w:t>
      </w:r>
      <w:r>
        <w:tab/>
        <w:t xml:space="preserve">  CR-0486  (Rel-14) v14.0.0</w:t>
      </w:r>
      <w:r>
        <w:br/>
      </w:r>
      <w:r>
        <w:rPr>
          <w:i/>
        </w:rPr>
        <w:tab/>
      </w:r>
      <w:r>
        <w:rPr>
          <w:i/>
        </w:rPr>
        <w:tab/>
      </w:r>
      <w:r>
        <w:rPr>
          <w:i/>
        </w:rPr>
        <w:tab/>
      </w:r>
      <w:r>
        <w:rPr>
          <w:i/>
        </w:rPr>
        <w:tab/>
      </w:r>
      <w:r>
        <w:rPr>
          <w:i/>
        </w:rPr>
        <w:tab/>
        <w:t>Source: Ericsson</w:t>
      </w:r>
    </w:p>
    <w:p w14:paraId="77EB2C6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413AA30" w14:textId="77777777" w:rsidR="00C72ACF" w:rsidRDefault="00C72ACF" w:rsidP="00C72ACF">
      <w:pPr>
        <w:rPr>
          <w:i/>
        </w:rPr>
      </w:pPr>
      <w:r w:rsidRPr="00C72ACF">
        <w:rPr>
          <w:rFonts w:ascii="Arial" w:hAnsi="Arial" w:cs="Arial"/>
          <w:b/>
          <w:color w:val="0000FF"/>
          <w:sz w:val="24"/>
          <w:u w:val="thick"/>
        </w:rPr>
        <w:t>C4-166111</w:t>
      </w:r>
      <w:r>
        <w:rPr>
          <w:b/>
        </w:rPr>
        <w:tab/>
        <w:t>Renaming of Emergency-Indication AVP</w:t>
      </w:r>
      <w:r>
        <w:rPr>
          <w:b/>
        </w:rPr>
        <w:br/>
      </w:r>
      <w:r>
        <w:tab/>
      </w:r>
      <w:r>
        <w:tab/>
      </w:r>
      <w:r>
        <w:tab/>
      </w:r>
      <w:r>
        <w:tab/>
      </w:r>
      <w:r>
        <w:tab/>
        <w:t>29.230</w:t>
      </w:r>
      <w:r>
        <w:tab/>
        <w:t xml:space="preserve">  CR-0584  (Rel-13) v13.6.0</w:t>
      </w:r>
      <w:r>
        <w:br/>
      </w:r>
      <w:r>
        <w:rPr>
          <w:i/>
        </w:rPr>
        <w:tab/>
      </w:r>
      <w:r>
        <w:rPr>
          <w:i/>
        </w:rPr>
        <w:tab/>
      </w:r>
      <w:r>
        <w:rPr>
          <w:i/>
        </w:rPr>
        <w:tab/>
      </w:r>
      <w:r>
        <w:rPr>
          <w:i/>
        </w:rPr>
        <w:tab/>
      </w:r>
      <w:r>
        <w:rPr>
          <w:i/>
        </w:rPr>
        <w:tab/>
        <w:t>Source: Ericsson</w:t>
      </w:r>
    </w:p>
    <w:p w14:paraId="5174B898" w14:textId="77777777" w:rsidR="00C72ACF" w:rsidRDefault="00C72ACF" w:rsidP="00C72ACF">
      <w:pPr>
        <w:rPr>
          <w:rFonts w:ascii="Arial" w:hAnsi="Arial" w:cs="Arial"/>
          <w:b/>
        </w:rPr>
      </w:pPr>
      <w:r>
        <w:rPr>
          <w:rFonts w:ascii="Arial" w:hAnsi="Arial" w:cs="Arial"/>
          <w:b/>
        </w:rPr>
        <w:t xml:space="preserve">Discussion: </w:t>
      </w:r>
    </w:p>
    <w:p w14:paraId="05DA922A" w14:textId="77498EDF" w:rsidR="00C72ACF" w:rsidRDefault="00C72ACF" w:rsidP="00C72ACF">
      <w:r>
        <w:t>Dependency to 29.273 CR need</w:t>
      </w:r>
      <w:ins w:id="297" w:author="Bruno Landais" w:date="2016-11-29T11:26:00Z">
        <w:r w:rsidR="0082707E">
          <w:t>s</w:t>
        </w:r>
      </w:ins>
      <w:r>
        <w:t xml:space="preserve"> to be added.</w:t>
      </w:r>
    </w:p>
    <w:p w14:paraId="2D25FAC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C4-166212</w:t>
      </w:r>
      <w:r>
        <w:rPr>
          <w:color w:val="993300"/>
          <w:u w:val="single"/>
        </w:rPr>
        <w:t>.</w:t>
      </w:r>
      <w:r>
        <w:rPr>
          <w:color w:val="993300"/>
          <w:u w:val="single"/>
        </w:rPr>
        <w:br/>
      </w:r>
      <w:r>
        <w:rPr>
          <w:color w:val="993300"/>
          <w:u w:val="single"/>
        </w:rPr>
        <w:br/>
      </w:r>
    </w:p>
    <w:p w14:paraId="25133E06" w14:textId="77777777" w:rsidR="00C72ACF" w:rsidRDefault="00C72ACF" w:rsidP="00C72ACF">
      <w:pPr>
        <w:rPr>
          <w:i/>
        </w:rPr>
      </w:pPr>
      <w:r w:rsidRPr="00C72ACF">
        <w:rPr>
          <w:rFonts w:ascii="Arial" w:hAnsi="Arial" w:cs="Arial"/>
          <w:b/>
          <w:color w:val="0000FF"/>
          <w:sz w:val="24"/>
          <w:u w:val="thick"/>
        </w:rPr>
        <w:lastRenderedPageBreak/>
        <w:t>C4-166212</w:t>
      </w:r>
      <w:r>
        <w:rPr>
          <w:b/>
        </w:rPr>
        <w:tab/>
        <w:t>Renaming of Emergency-Indication AVP</w:t>
      </w:r>
      <w:r>
        <w:rPr>
          <w:b/>
        </w:rPr>
        <w:br/>
      </w:r>
      <w:r>
        <w:tab/>
      </w:r>
      <w:r>
        <w:tab/>
      </w:r>
      <w:r>
        <w:tab/>
      </w:r>
      <w:r>
        <w:tab/>
      </w:r>
      <w:r>
        <w:tab/>
        <w:t>29.230</w:t>
      </w:r>
      <w:r>
        <w:tab/>
        <w:t xml:space="preserve">  CR-0584  rev 1 (Rel-13) v13.6.0</w:t>
      </w:r>
      <w:r>
        <w:br/>
      </w:r>
      <w:r>
        <w:rPr>
          <w:i/>
        </w:rPr>
        <w:tab/>
      </w:r>
      <w:r>
        <w:rPr>
          <w:i/>
        </w:rPr>
        <w:tab/>
      </w:r>
      <w:r>
        <w:rPr>
          <w:i/>
        </w:rPr>
        <w:tab/>
      </w:r>
      <w:r>
        <w:rPr>
          <w:i/>
        </w:rPr>
        <w:tab/>
      </w:r>
      <w:r>
        <w:rPr>
          <w:i/>
        </w:rPr>
        <w:tab/>
        <w:t>Source: Ericsson</w:t>
      </w:r>
    </w:p>
    <w:p w14:paraId="6E3F44D1" w14:textId="77777777" w:rsidR="00C72ACF" w:rsidRDefault="00C72ACF" w:rsidP="00C72ACF">
      <w:pPr>
        <w:rPr>
          <w:color w:val="808080"/>
        </w:rPr>
      </w:pPr>
      <w:r>
        <w:rPr>
          <w:color w:val="808080"/>
        </w:rPr>
        <w:t>(Replaces C4-166111)</w:t>
      </w:r>
    </w:p>
    <w:p w14:paraId="0C40019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E8899B4" w14:textId="77777777" w:rsidR="00C72ACF" w:rsidRDefault="00C72ACF" w:rsidP="00C72ACF">
      <w:pPr>
        <w:rPr>
          <w:i/>
        </w:rPr>
      </w:pPr>
      <w:r w:rsidRPr="00C72ACF">
        <w:rPr>
          <w:rFonts w:ascii="Arial" w:hAnsi="Arial" w:cs="Arial"/>
          <w:b/>
          <w:color w:val="0000FF"/>
          <w:sz w:val="24"/>
          <w:u w:val="thick"/>
        </w:rPr>
        <w:t>C4-166116</w:t>
      </w:r>
      <w:r>
        <w:rPr>
          <w:b/>
        </w:rPr>
        <w:tab/>
        <w:t>Renaming of Emergency-Indication AVP</w:t>
      </w:r>
      <w:r>
        <w:rPr>
          <w:b/>
        </w:rPr>
        <w:br/>
      </w:r>
      <w:r>
        <w:tab/>
      </w:r>
      <w:r>
        <w:tab/>
      </w:r>
      <w:r>
        <w:tab/>
      </w:r>
      <w:r>
        <w:tab/>
      </w:r>
      <w:r>
        <w:tab/>
        <w:t>29.230</w:t>
      </w:r>
      <w:r>
        <w:tab/>
        <w:t xml:space="preserve">  CR-0585  (Rel-14) v14.2.0</w:t>
      </w:r>
      <w:r>
        <w:br/>
      </w:r>
      <w:r>
        <w:rPr>
          <w:i/>
        </w:rPr>
        <w:tab/>
      </w:r>
      <w:r>
        <w:rPr>
          <w:i/>
        </w:rPr>
        <w:tab/>
      </w:r>
      <w:r>
        <w:rPr>
          <w:i/>
        </w:rPr>
        <w:tab/>
      </w:r>
      <w:r>
        <w:rPr>
          <w:i/>
        </w:rPr>
        <w:tab/>
      </w:r>
      <w:r>
        <w:rPr>
          <w:i/>
        </w:rPr>
        <w:tab/>
        <w:t>Source: Ericsson</w:t>
      </w:r>
    </w:p>
    <w:p w14:paraId="297D3E3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C4-166213</w:t>
      </w:r>
      <w:r>
        <w:rPr>
          <w:color w:val="993300"/>
          <w:u w:val="single"/>
        </w:rPr>
        <w:t>.</w:t>
      </w:r>
      <w:r>
        <w:rPr>
          <w:color w:val="993300"/>
          <w:u w:val="single"/>
        </w:rPr>
        <w:br/>
      </w:r>
      <w:r>
        <w:rPr>
          <w:color w:val="993300"/>
          <w:u w:val="single"/>
        </w:rPr>
        <w:br/>
      </w:r>
    </w:p>
    <w:p w14:paraId="44C7D9A8" w14:textId="77777777" w:rsidR="00C72ACF" w:rsidRDefault="00C72ACF" w:rsidP="00C72ACF">
      <w:pPr>
        <w:rPr>
          <w:i/>
        </w:rPr>
      </w:pPr>
      <w:r w:rsidRPr="00C72ACF">
        <w:rPr>
          <w:rFonts w:ascii="Arial" w:hAnsi="Arial" w:cs="Arial"/>
          <w:b/>
          <w:color w:val="0000FF"/>
          <w:sz w:val="24"/>
          <w:u w:val="thick"/>
        </w:rPr>
        <w:t>C4-166213</w:t>
      </w:r>
      <w:r>
        <w:rPr>
          <w:b/>
        </w:rPr>
        <w:tab/>
        <w:t>Renaming of Emergency-Indication AVP</w:t>
      </w:r>
      <w:r>
        <w:rPr>
          <w:b/>
        </w:rPr>
        <w:br/>
      </w:r>
      <w:r>
        <w:tab/>
      </w:r>
      <w:r>
        <w:tab/>
      </w:r>
      <w:r>
        <w:tab/>
      </w:r>
      <w:r>
        <w:tab/>
      </w:r>
      <w:r>
        <w:tab/>
        <w:t>29.230</w:t>
      </w:r>
      <w:r>
        <w:tab/>
        <w:t xml:space="preserve">  CR-0585  rev 1 (Rel-14) v14.2.0</w:t>
      </w:r>
      <w:r>
        <w:br/>
      </w:r>
      <w:r>
        <w:rPr>
          <w:i/>
        </w:rPr>
        <w:tab/>
      </w:r>
      <w:r>
        <w:rPr>
          <w:i/>
        </w:rPr>
        <w:tab/>
      </w:r>
      <w:r>
        <w:rPr>
          <w:i/>
        </w:rPr>
        <w:tab/>
      </w:r>
      <w:r>
        <w:rPr>
          <w:i/>
        </w:rPr>
        <w:tab/>
      </w:r>
      <w:r>
        <w:rPr>
          <w:i/>
        </w:rPr>
        <w:tab/>
        <w:t>Source: Ericsson</w:t>
      </w:r>
    </w:p>
    <w:p w14:paraId="41F5E589" w14:textId="77777777" w:rsidR="00C72ACF" w:rsidRDefault="00C72ACF" w:rsidP="00C72ACF">
      <w:pPr>
        <w:rPr>
          <w:color w:val="808080"/>
        </w:rPr>
      </w:pPr>
      <w:r>
        <w:rPr>
          <w:color w:val="808080"/>
        </w:rPr>
        <w:t>(Replaces C4-166116)</w:t>
      </w:r>
    </w:p>
    <w:p w14:paraId="11739B0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B0E2DDD" w14:textId="77777777" w:rsidR="00C72ACF" w:rsidRDefault="00C72ACF" w:rsidP="00C72ACF">
      <w:pPr>
        <w:pStyle w:val="Heading4"/>
      </w:pPr>
      <w:bookmarkStart w:id="298" w:name="_Toc468107963"/>
      <w:r>
        <w:t>7.2.10</w:t>
      </w:r>
      <w:r>
        <w:tab/>
        <w:t>Extended DRX cycle for power consumption optimization (CT1) [eDRX]</w:t>
      </w:r>
      <w:bookmarkEnd w:id="298"/>
    </w:p>
    <w:p w14:paraId="0A02291E" w14:textId="77777777" w:rsidR="00C72ACF" w:rsidRDefault="00C72ACF" w:rsidP="00C72ACF">
      <w:pPr>
        <w:rPr>
          <w:i/>
        </w:rPr>
      </w:pPr>
      <w:r w:rsidRPr="00C72ACF">
        <w:rPr>
          <w:rFonts w:ascii="Arial" w:hAnsi="Arial" w:cs="Arial"/>
          <w:b/>
          <w:color w:val="0000FF"/>
          <w:sz w:val="24"/>
          <w:u w:val="thick"/>
        </w:rPr>
        <w:t>C4-166015</w:t>
      </w:r>
      <w:r>
        <w:rPr>
          <w:b/>
        </w:rPr>
        <w:tab/>
        <w:t>Clarification on a value set to the DL Buffering Duration IE in DDN Acknowledge</w:t>
      </w:r>
      <w:r>
        <w:rPr>
          <w:b/>
        </w:rPr>
        <w:br/>
      </w:r>
      <w:r>
        <w:tab/>
      </w:r>
      <w:r>
        <w:tab/>
      </w:r>
      <w:r>
        <w:tab/>
      </w:r>
      <w:r>
        <w:tab/>
      </w:r>
      <w:r>
        <w:tab/>
        <w:t>29.274</w:t>
      </w:r>
      <w:r>
        <w:tab/>
        <w:t xml:space="preserve">  CR-1790  (Rel-13) v13.7.0</w:t>
      </w:r>
      <w:r>
        <w:br/>
      </w:r>
      <w:r>
        <w:rPr>
          <w:i/>
        </w:rPr>
        <w:tab/>
      </w:r>
      <w:r>
        <w:rPr>
          <w:i/>
        </w:rPr>
        <w:tab/>
      </w:r>
      <w:r>
        <w:rPr>
          <w:i/>
        </w:rPr>
        <w:tab/>
      </w:r>
      <w:r>
        <w:rPr>
          <w:i/>
        </w:rPr>
        <w:tab/>
      </w:r>
      <w:r>
        <w:rPr>
          <w:i/>
        </w:rPr>
        <w:tab/>
        <w:t>Source: NEC EUROPE LTD</w:t>
      </w:r>
    </w:p>
    <w:p w14:paraId="0FF00F5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0789FD63" w14:textId="77777777" w:rsidR="00C72ACF" w:rsidRDefault="00C72ACF" w:rsidP="00C72ACF">
      <w:pPr>
        <w:rPr>
          <w:i/>
        </w:rPr>
      </w:pPr>
      <w:r w:rsidRPr="00C72ACF">
        <w:rPr>
          <w:rFonts w:ascii="Arial" w:hAnsi="Arial" w:cs="Arial"/>
          <w:b/>
          <w:color w:val="0000FF"/>
          <w:sz w:val="24"/>
          <w:u w:val="thick"/>
        </w:rPr>
        <w:t>C4-166016</w:t>
      </w:r>
      <w:r>
        <w:rPr>
          <w:b/>
        </w:rPr>
        <w:tab/>
        <w:t>Clarification on a value set to the DL Buffering Duration IE in DDN Acknowledge</w:t>
      </w:r>
      <w:r>
        <w:rPr>
          <w:b/>
        </w:rPr>
        <w:br/>
      </w:r>
      <w:r>
        <w:tab/>
      </w:r>
      <w:r>
        <w:tab/>
      </w:r>
      <w:r>
        <w:tab/>
      </w:r>
      <w:r>
        <w:tab/>
      </w:r>
      <w:r>
        <w:tab/>
        <w:t>29.274</w:t>
      </w:r>
      <w:r>
        <w:tab/>
        <w:t xml:space="preserve">  CR-1791  (Rel-14) v14.1.0</w:t>
      </w:r>
      <w:r>
        <w:br/>
      </w:r>
      <w:r>
        <w:rPr>
          <w:i/>
        </w:rPr>
        <w:tab/>
      </w:r>
      <w:r>
        <w:rPr>
          <w:i/>
        </w:rPr>
        <w:tab/>
      </w:r>
      <w:r>
        <w:rPr>
          <w:i/>
        </w:rPr>
        <w:tab/>
      </w:r>
      <w:r>
        <w:rPr>
          <w:i/>
        </w:rPr>
        <w:tab/>
      </w:r>
      <w:r>
        <w:rPr>
          <w:i/>
        </w:rPr>
        <w:tab/>
        <w:t>Source: NEC EUROPE LTD</w:t>
      </w:r>
    </w:p>
    <w:p w14:paraId="53CA84F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1B5B2AC8" w14:textId="77777777" w:rsidR="00C72ACF" w:rsidRDefault="00C72ACF" w:rsidP="00C72ACF">
      <w:pPr>
        <w:pStyle w:val="Heading4"/>
      </w:pPr>
      <w:bookmarkStart w:id="299" w:name="_Toc468107964"/>
      <w:r>
        <w:t>7.2.11</w:t>
      </w:r>
      <w:r>
        <w:tab/>
        <w:t>Mission Critical Push To Talk over LTE protocol aspects (CT1) [MCPTT-CT]</w:t>
      </w:r>
      <w:bookmarkEnd w:id="299"/>
    </w:p>
    <w:p w14:paraId="1384FF98" w14:textId="77777777" w:rsidR="00C72ACF" w:rsidRDefault="00C72ACF" w:rsidP="00C72ACF">
      <w:pPr>
        <w:pStyle w:val="Heading4"/>
      </w:pPr>
      <w:bookmarkStart w:id="300" w:name="_Toc468107965"/>
      <w:r>
        <w:t>7.2.12</w:t>
      </w:r>
      <w:r>
        <w:tab/>
        <w:t>Enhancements to WEBRTC interoperability stage 3 (CT1)  [eWebRTCi_CT]</w:t>
      </w:r>
      <w:bookmarkEnd w:id="300"/>
    </w:p>
    <w:p w14:paraId="704E21E3" w14:textId="77777777" w:rsidR="00C72ACF" w:rsidRDefault="00C72ACF" w:rsidP="00C72ACF">
      <w:pPr>
        <w:pStyle w:val="Heading4"/>
      </w:pPr>
      <w:bookmarkStart w:id="301" w:name="_Toc468107966"/>
      <w:r>
        <w:t>7.2.13</w:t>
      </w:r>
      <w:r>
        <w:tab/>
        <w:t>MBMS Enhancements (CT3)  [MBMS_enh-CT]</w:t>
      </w:r>
      <w:bookmarkEnd w:id="301"/>
    </w:p>
    <w:p w14:paraId="00770019" w14:textId="77777777" w:rsidR="00C72ACF" w:rsidRDefault="00C72ACF" w:rsidP="00C72ACF">
      <w:pPr>
        <w:pStyle w:val="Heading4"/>
      </w:pPr>
      <w:bookmarkStart w:id="302" w:name="_Toc468107967"/>
      <w:r>
        <w:t>7.2.14</w:t>
      </w:r>
      <w:r>
        <w:tab/>
        <w:t>CIoT-CT (CT1)  [CIoT-CT]</w:t>
      </w:r>
      <w:bookmarkEnd w:id="302"/>
    </w:p>
    <w:p w14:paraId="704B71A8" w14:textId="77777777" w:rsidR="00C72ACF" w:rsidRDefault="00C72ACF" w:rsidP="00C72ACF">
      <w:pPr>
        <w:rPr>
          <w:i/>
        </w:rPr>
      </w:pPr>
      <w:r w:rsidRPr="00C72ACF">
        <w:rPr>
          <w:rFonts w:ascii="Arial" w:hAnsi="Arial" w:cs="Arial"/>
          <w:b/>
          <w:color w:val="0000FF"/>
          <w:sz w:val="24"/>
          <w:u w:val="thick"/>
        </w:rPr>
        <w:t>C4-166029</w:t>
      </w:r>
      <w:r>
        <w:rPr>
          <w:b/>
        </w:rPr>
        <w:tab/>
        <w:t>Missing RRC-Cause-Counter AVP in the MO-Data-Request Command</w:t>
      </w:r>
      <w:r>
        <w:rPr>
          <w:b/>
        </w:rPr>
        <w:br/>
      </w:r>
      <w:r>
        <w:tab/>
      </w:r>
      <w:r>
        <w:tab/>
      </w:r>
      <w:r>
        <w:tab/>
      </w:r>
      <w:r>
        <w:tab/>
      </w:r>
      <w:r>
        <w:tab/>
        <w:t>29.128</w:t>
      </w:r>
      <w:r>
        <w:tab/>
        <w:t xml:space="preserve">  CR-0037  (Rel-13) v13.2.0</w:t>
      </w:r>
      <w:r>
        <w:br/>
      </w:r>
      <w:r>
        <w:rPr>
          <w:i/>
        </w:rPr>
        <w:tab/>
      </w:r>
      <w:r>
        <w:rPr>
          <w:i/>
        </w:rPr>
        <w:tab/>
      </w:r>
      <w:r>
        <w:rPr>
          <w:i/>
        </w:rPr>
        <w:tab/>
      </w:r>
      <w:r>
        <w:rPr>
          <w:i/>
        </w:rPr>
        <w:tab/>
      </w:r>
      <w:r>
        <w:rPr>
          <w:i/>
        </w:rPr>
        <w:tab/>
        <w:t>Source: Nokia, Alcatel-Lucent Shanghai Bell</w:t>
      </w:r>
    </w:p>
    <w:p w14:paraId="19542B2D" w14:textId="77777777" w:rsidR="00C72ACF" w:rsidRDefault="00C72ACF" w:rsidP="00C72ACF">
      <w:pPr>
        <w:rPr>
          <w:rFonts w:ascii="Arial" w:hAnsi="Arial" w:cs="Arial"/>
          <w:b/>
        </w:rPr>
      </w:pPr>
      <w:r>
        <w:rPr>
          <w:rFonts w:ascii="Arial" w:hAnsi="Arial" w:cs="Arial"/>
          <w:b/>
        </w:rPr>
        <w:t xml:space="preserve">Abstract: </w:t>
      </w:r>
    </w:p>
    <w:p w14:paraId="4D092700" w14:textId="77777777" w:rsidR="00C72ACF" w:rsidRDefault="00C72ACF" w:rsidP="00C72ACF">
      <w:r>
        <w:lastRenderedPageBreak/>
        <w:t xml:space="preserve">CR 29.128 #0022 has specified a new RRC-Cause-Counter AVP over T6a to report to the SCEF the number of times the UE establishes an RRC connection with the RRC establishment cause "MO Exception data". </w:t>
      </w:r>
    </w:p>
    <w:p w14:paraId="732A1A0A" w14:textId="77777777" w:rsidR="00C72ACF" w:rsidRDefault="00C72ACF" w:rsidP="00C72ACF">
      <w:r>
        <w:t>The MO-Data-Request command was however missed to be updated with the new AVP.</w:t>
      </w:r>
    </w:p>
    <w:p w14:paraId="3135F92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EA523D0" w14:textId="77777777" w:rsidR="00C72ACF" w:rsidRDefault="00C72ACF" w:rsidP="00C72ACF">
      <w:pPr>
        <w:rPr>
          <w:i/>
        </w:rPr>
      </w:pPr>
      <w:r w:rsidRPr="00C72ACF">
        <w:rPr>
          <w:rFonts w:ascii="Arial" w:hAnsi="Arial" w:cs="Arial"/>
          <w:b/>
          <w:color w:val="0000FF"/>
          <w:sz w:val="24"/>
          <w:u w:val="thick"/>
        </w:rPr>
        <w:t>C4-166030</w:t>
      </w:r>
      <w:r>
        <w:rPr>
          <w:b/>
        </w:rPr>
        <w:tab/>
        <w:t>Missing RRC-Cause-Counter AVP in the MO-Data-Request Command</w:t>
      </w:r>
      <w:r>
        <w:rPr>
          <w:b/>
        </w:rPr>
        <w:br/>
      </w:r>
      <w:r>
        <w:tab/>
      </w:r>
      <w:r>
        <w:tab/>
      </w:r>
      <w:r>
        <w:tab/>
      </w:r>
      <w:r>
        <w:tab/>
      </w:r>
      <w:r>
        <w:tab/>
        <w:t>29.128</w:t>
      </w:r>
      <w:r>
        <w:tab/>
        <w:t xml:space="preserve">  CR-0038  (Rel-14) v14.0.0</w:t>
      </w:r>
      <w:r>
        <w:br/>
      </w:r>
      <w:r>
        <w:rPr>
          <w:i/>
        </w:rPr>
        <w:tab/>
      </w:r>
      <w:r>
        <w:rPr>
          <w:i/>
        </w:rPr>
        <w:tab/>
      </w:r>
      <w:r>
        <w:rPr>
          <w:i/>
        </w:rPr>
        <w:tab/>
      </w:r>
      <w:r>
        <w:rPr>
          <w:i/>
        </w:rPr>
        <w:tab/>
      </w:r>
      <w:r>
        <w:rPr>
          <w:i/>
        </w:rPr>
        <w:tab/>
        <w:t>Source: Nokia, Alcatel-Lucent Shanghai Bell</w:t>
      </w:r>
    </w:p>
    <w:p w14:paraId="205BD50E" w14:textId="77777777" w:rsidR="00C72ACF" w:rsidRDefault="00C72ACF" w:rsidP="00C72ACF">
      <w:pPr>
        <w:rPr>
          <w:rFonts w:ascii="Arial" w:hAnsi="Arial" w:cs="Arial"/>
          <w:b/>
        </w:rPr>
      </w:pPr>
      <w:r>
        <w:rPr>
          <w:rFonts w:ascii="Arial" w:hAnsi="Arial" w:cs="Arial"/>
          <w:b/>
        </w:rPr>
        <w:t xml:space="preserve">Discussion: </w:t>
      </w:r>
    </w:p>
    <w:p w14:paraId="7E09428A" w14:textId="77777777" w:rsidR="00C72ACF" w:rsidRDefault="00C72ACF" w:rsidP="00C72ACF">
      <w:r>
        <w:t>Almost the mirror. Only difference between this CR and C4-166029 is the changes in section 5.5.1.</w:t>
      </w:r>
    </w:p>
    <w:p w14:paraId="444A9AC6" w14:textId="77777777" w:rsidR="00C72ACF" w:rsidRDefault="00C72ACF" w:rsidP="00C72ACF">
      <w:r>
        <w:t>The additional change seems to be due to mistake in the creation of the rel-14 spec, not including all the contents of the Rel-13 version.</w:t>
      </w:r>
    </w:p>
    <w:p w14:paraId="7D207478" w14:textId="77777777" w:rsidR="00C72ACF" w:rsidRDefault="00C72ACF" w:rsidP="00C72ACF">
      <w:r>
        <w:t>MCC will be co-source of the CR and the reason for change will be enhanced. Initial Huawei CR was in C4-164340.</w:t>
      </w:r>
    </w:p>
    <w:p w14:paraId="612117E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C4-166211</w:t>
      </w:r>
      <w:r>
        <w:rPr>
          <w:color w:val="993300"/>
          <w:u w:val="single"/>
        </w:rPr>
        <w:t>.</w:t>
      </w:r>
      <w:r>
        <w:rPr>
          <w:color w:val="993300"/>
          <w:u w:val="single"/>
        </w:rPr>
        <w:br/>
      </w:r>
      <w:r>
        <w:rPr>
          <w:color w:val="993300"/>
          <w:u w:val="single"/>
        </w:rPr>
        <w:br/>
      </w:r>
    </w:p>
    <w:p w14:paraId="4D9FD483" w14:textId="77777777" w:rsidR="00C72ACF" w:rsidRDefault="00C72ACF" w:rsidP="00C72ACF">
      <w:pPr>
        <w:rPr>
          <w:i/>
        </w:rPr>
      </w:pPr>
      <w:r w:rsidRPr="00C72ACF">
        <w:rPr>
          <w:rFonts w:ascii="Arial" w:hAnsi="Arial" w:cs="Arial"/>
          <w:b/>
          <w:color w:val="0000FF"/>
          <w:sz w:val="24"/>
          <w:u w:val="thick"/>
        </w:rPr>
        <w:t>C4-166211</w:t>
      </w:r>
      <w:r>
        <w:rPr>
          <w:b/>
        </w:rPr>
        <w:tab/>
        <w:t>Missing RRC-Cause-Counter AVP in the MO-Data-Request Command</w:t>
      </w:r>
      <w:r>
        <w:rPr>
          <w:b/>
        </w:rPr>
        <w:br/>
      </w:r>
      <w:r>
        <w:tab/>
      </w:r>
      <w:r>
        <w:tab/>
      </w:r>
      <w:r>
        <w:tab/>
      </w:r>
      <w:r>
        <w:tab/>
      </w:r>
      <w:r>
        <w:tab/>
        <w:t>29.128</w:t>
      </w:r>
      <w:r>
        <w:tab/>
        <w:t xml:space="preserve">  CR-0038  rev 1 (Rel-14) v14.0.0</w:t>
      </w:r>
      <w:r>
        <w:br/>
      </w:r>
      <w:r>
        <w:rPr>
          <w:i/>
        </w:rPr>
        <w:tab/>
      </w:r>
      <w:r>
        <w:rPr>
          <w:i/>
        </w:rPr>
        <w:tab/>
      </w:r>
      <w:r>
        <w:rPr>
          <w:i/>
        </w:rPr>
        <w:tab/>
      </w:r>
      <w:r>
        <w:rPr>
          <w:i/>
        </w:rPr>
        <w:tab/>
      </w:r>
      <w:r>
        <w:rPr>
          <w:i/>
        </w:rPr>
        <w:tab/>
        <w:t>Source: Nokia, Alcatel-Lucent Shanghai Bell, MCC</w:t>
      </w:r>
    </w:p>
    <w:p w14:paraId="07A87145" w14:textId="77777777" w:rsidR="00C72ACF" w:rsidRDefault="00C72ACF" w:rsidP="00C72ACF">
      <w:pPr>
        <w:rPr>
          <w:color w:val="808080"/>
        </w:rPr>
      </w:pPr>
      <w:r>
        <w:rPr>
          <w:color w:val="808080"/>
        </w:rPr>
        <w:t>(Replaces C4-166030)</w:t>
      </w:r>
    </w:p>
    <w:p w14:paraId="640E291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E4AA2E9" w14:textId="77777777" w:rsidR="00C72ACF" w:rsidRDefault="00C72ACF" w:rsidP="00C72ACF">
      <w:pPr>
        <w:rPr>
          <w:i/>
        </w:rPr>
      </w:pPr>
      <w:r w:rsidRPr="00C72ACF">
        <w:rPr>
          <w:rFonts w:ascii="Arial" w:hAnsi="Arial" w:cs="Arial"/>
          <w:b/>
          <w:color w:val="0000FF"/>
          <w:sz w:val="24"/>
          <w:u w:val="thick"/>
        </w:rPr>
        <w:t>C4-166041</w:t>
      </w:r>
      <w:r>
        <w:rPr>
          <w:b/>
        </w:rPr>
        <w:tab/>
        <w:t>New GTP Cause to Restrict the Number of EPS Bearers for NB-IoT UE</w:t>
      </w:r>
      <w:r>
        <w:rPr>
          <w:b/>
        </w:rPr>
        <w:br/>
      </w:r>
      <w:r>
        <w:tab/>
      </w:r>
      <w:r>
        <w:tab/>
      </w:r>
      <w:r>
        <w:tab/>
      </w:r>
      <w:r>
        <w:tab/>
      </w:r>
      <w:r>
        <w:tab/>
        <w:t>29.274</w:t>
      </w:r>
      <w:r>
        <w:tab/>
        <w:t xml:space="preserve">  CR-1786  rev 2 (Rel-13) v13.7.0</w:t>
      </w:r>
      <w:r>
        <w:br/>
      </w:r>
      <w:r>
        <w:rPr>
          <w:i/>
        </w:rPr>
        <w:tab/>
      </w:r>
      <w:r>
        <w:rPr>
          <w:i/>
        </w:rPr>
        <w:tab/>
      </w:r>
      <w:r>
        <w:rPr>
          <w:i/>
        </w:rPr>
        <w:tab/>
      </w:r>
      <w:r>
        <w:rPr>
          <w:i/>
        </w:rPr>
        <w:tab/>
      </w:r>
      <w:r>
        <w:rPr>
          <w:i/>
        </w:rPr>
        <w:tab/>
        <w:t>Source: ZTE</w:t>
      </w:r>
    </w:p>
    <w:p w14:paraId="6058726D" w14:textId="77777777" w:rsidR="00C72ACF" w:rsidRDefault="00C72ACF" w:rsidP="00C72ACF">
      <w:pPr>
        <w:rPr>
          <w:color w:val="808080"/>
        </w:rPr>
      </w:pPr>
      <w:r>
        <w:rPr>
          <w:color w:val="808080"/>
        </w:rPr>
        <w:t>(Replaces C4-165179)</w:t>
      </w:r>
    </w:p>
    <w:p w14:paraId="3C2A98C3" w14:textId="77777777" w:rsidR="00C72ACF" w:rsidRDefault="00C72ACF" w:rsidP="00C72ACF">
      <w:pPr>
        <w:rPr>
          <w:rFonts w:ascii="Arial" w:hAnsi="Arial" w:cs="Arial"/>
          <w:b/>
        </w:rPr>
      </w:pPr>
      <w:r>
        <w:rPr>
          <w:rFonts w:ascii="Arial" w:hAnsi="Arial" w:cs="Arial"/>
          <w:b/>
        </w:rPr>
        <w:t xml:space="preserve">Abstract: </w:t>
      </w:r>
    </w:p>
    <w:p w14:paraId="49335086" w14:textId="77777777" w:rsidR="00C72ACF" w:rsidRDefault="00C72ACF" w:rsidP="00C72ACF">
      <w:r>
        <w:t>This CR proposes to define new GTP cause to restrict the number of EPS bearers for NB-IoT UE</w:t>
      </w:r>
    </w:p>
    <w:p w14:paraId="50A4FCC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C4-166293</w:t>
      </w:r>
      <w:r>
        <w:rPr>
          <w:color w:val="993300"/>
          <w:u w:val="single"/>
        </w:rPr>
        <w:t>.</w:t>
      </w:r>
      <w:r>
        <w:rPr>
          <w:color w:val="993300"/>
          <w:u w:val="single"/>
        </w:rPr>
        <w:br/>
      </w:r>
      <w:r>
        <w:rPr>
          <w:color w:val="993300"/>
          <w:u w:val="single"/>
        </w:rPr>
        <w:br/>
      </w:r>
    </w:p>
    <w:p w14:paraId="6482E8F6" w14:textId="77777777" w:rsidR="00C72ACF" w:rsidRDefault="00C72ACF" w:rsidP="00C72ACF">
      <w:pPr>
        <w:rPr>
          <w:i/>
        </w:rPr>
      </w:pPr>
      <w:r w:rsidRPr="00C72ACF">
        <w:rPr>
          <w:rFonts w:ascii="Arial" w:hAnsi="Arial" w:cs="Arial"/>
          <w:b/>
          <w:color w:val="0000FF"/>
          <w:sz w:val="24"/>
          <w:u w:val="thick"/>
        </w:rPr>
        <w:t>C4-166293</w:t>
      </w:r>
      <w:r>
        <w:rPr>
          <w:b/>
        </w:rPr>
        <w:tab/>
        <w:t>New GTP Cause to Restrict the Number of EPS Bearers for NB-IoT UE</w:t>
      </w:r>
      <w:r>
        <w:rPr>
          <w:b/>
        </w:rPr>
        <w:br/>
      </w:r>
      <w:r>
        <w:tab/>
      </w:r>
      <w:r>
        <w:tab/>
      </w:r>
      <w:r>
        <w:tab/>
      </w:r>
      <w:r>
        <w:tab/>
      </w:r>
      <w:r>
        <w:tab/>
        <w:t>29.274</w:t>
      </w:r>
      <w:r>
        <w:tab/>
        <w:t xml:space="preserve">  CR-1786  rev 3 (Rel-13) v13.7.0</w:t>
      </w:r>
      <w:r>
        <w:br/>
      </w:r>
      <w:r>
        <w:rPr>
          <w:i/>
        </w:rPr>
        <w:tab/>
      </w:r>
      <w:r>
        <w:rPr>
          <w:i/>
        </w:rPr>
        <w:tab/>
      </w:r>
      <w:r>
        <w:rPr>
          <w:i/>
        </w:rPr>
        <w:tab/>
      </w:r>
      <w:r>
        <w:rPr>
          <w:i/>
        </w:rPr>
        <w:tab/>
      </w:r>
      <w:r>
        <w:rPr>
          <w:i/>
        </w:rPr>
        <w:tab/>
        <w:t>Source: ZTE</w:t>
      </w:r>
    </w:p>
    <w:p w14:paraId="0D3010D1" w14:textId="77777777" w:rsidR="00C72ACF" w:rsidRDefault="00C72ACF" w:rsidP="00C72ACF">
      <w:pPr>
        <w:rPr>
          <w:color w:val="808080"/>
        </w:rPr>
      </w:pPr>
      <w:r>
        <w:rPr>
          <w:color w:val="808080"/>
        </w:rPr>
        <w:t>(Replaces C4-166041)</w:t>
      </w:r>
    </w:p>
    <w:p w14:paraId="0801E78A"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C4-166321</w:t>
      </w:r>
      <w:r>
        <w:rPr>
          <w:color w:val="993300"/>
          <w:u w:val="single"/>
        </w:rPr>
        <w:t>.</w:t>
      </w:r>
      <w:r>
        <w:rPr>
          <w:color w:val="993300"/>
          <w:u w:val="single"/>
        </w:rPr>
        <w:br/>
      </w:r>
      <w:r>
        <w:rPr>
          <w:color w:val="993300"/>
          <w:u w:val="single"/>
        </w:rPr>
        <w:br/>
      </w:r>
    </w:p>
    <w:p w14:paraId="4C1C42CB" w14:textId="77777777" w:rsidR="00C72ACF" w:rsidRDefault="00C72ACF" w:rsidP="00C72ACF">
      <w:pPr>
        <w:rPr>
          <w:i/>
        </w:rPr>
      </w:pPr>
      <w:r w:rsidRPr="00C72ACF">
        <w:rPr>
          <w:rFonts w:ascii="Arial" w:hAnsi="Arial" w:cs="Arial"/>
          <w:b/>
          <w:color w:val="0000FF"/>
          <w:sz w:val="24"/>
          <w:u w:val="thick"/>
        </w:rPr>
        <w:t>C4-166321</w:t>
      </w:r>
      <w:r>
        <w:rPr>
          <w:b/>
        </w:rPr>
        <w:tab/>
        <w:t>New GTP Cause to Restrict the Number of EPS Bearers for NB-IoT UE</w:t>
      </w:r>
      <w:r>
        <w:rPr>
          <w:b/>
        </w:rPr>
        <w:br/>
      </w:r>
      <w:r>
        <w:tab/>
      </w:r>
      <w:r>
        <w:tab/>
      </w:r>
      <w:r>
        <w:tab/>
      </w:r>
      <w:r>
        <w:tab/>
      </w:r>
      <w:r>
        <w:tab/>
        <w:t>29.274</w:t>
      </w:r>
      <w:r>
        <w:tab/>
        <w:t xml:space="preserve">  CR-1786  rev 4 (Rel-13) v13.7.0</w:t>
      </w:r>
      <w:r>
        <w:br/>
      </w:r>
      <w:r>
        <w:rPr>
          <w:i/>
        </w:rPr>
        <w:tab/>
      </w:r>
      <w:r>
        <w:rPr>
          <w:i/>
        </w:rPr>
        <w:tab/>
      </w:r>
      <w:r>
        <w:rPr>
          <w:i/>
        </w:rPr>
        <w:tab/>
      </w:r>
      <w:r>
        <w:rPr>
          <w:i/>
        </w:rPr>
        <w:tab/>
      </w:r>
      <w:r>
        <w:rPr>
          <w:i/>
        </w:rPr>
        <w:tab/>
        <w:t>Source: ZTE</w:t>
      </w:r>
    </w:p>
    <w:p w14:paraId="733B3F48" w14:textId="77777777" w:rsidR="00C72ACF" w:rsidRDefault="00C72ACF" w:rsidP="00C72ACF">
      <w:pPr>
        <w:rPr>
          <w:color w:val="808080"/>
        </w:rPr>
      </w:pPr>
      <w:r>
        <w:rPr>
          <w:color w:val="808080"/>
        </w:rPr>
        <w:t>(Replaces C4-166293)</w:t>
      </w:r>
    </w:p>
    <w:p w14:paraId="42F7AFAE"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31B903C" w14:textId="77777777" w:rsidR="00C72ACF" w:rsidRDefault="00C72ACF" w:rsidP="00C72ACF">
      <w:pPr>
        <w:rPr>
          <w:i/>
        </w:rPr>
      </w:pPr>
      <w:r w:rsidRPr="00C72ACF">
        <w:rPr>
          <w:rFonts w:ascii="Arial" w:hAnsi="Arial" w:cs="Arial"/>
          <w:b/>
          <w:color w:val="0000FF"/>
          <w:sz w:val="24"/>
          <w:u w:val="thick"/>
        </w:rPr>
        <w:t>C4-166042</w:t>
      </w:r>
      <w:r>
        <w:rPr>
          <w:b/>
        </w:rPr>
        <w:tab/>
        <w:t>New GTP Cause to Restrict the Number of EPS Bearers for NB-IoT UE</w:t>
      </w:r>
      <w:r>
        <w:rPr>
          <w:b/>
        </w:rPr>
        <w:br/>
      </w:r>
      <w:r>
        <w:tab/>
      </w:r>
      <w:r>
        <w:tab/>
      </w:r>
      <w:r>
        <w:tab/>
      </w:r>
      <w:r>
        <w:tab/>
      </w:r>
      <w:r>
        <w:tab/>
        <w:t>29.274</w:t>
      </w:r>
      <w:r>
        <w:tab/>
        <w:t xml:space="preserve">  CR-1787  rev 2 (Rel-14) v14.1.0</w:t>
      </w:r>
      <w:r>
        <w:br/>
      </w:r>
      <w:r>
        <w:rPr>
          <w:i/>
        </w:rPr>
        <w:tab/>
      </w:r>
      <w:r>
        <w:rPr>
          <w:i/>
        </w:rPr>
        <w:tab/>
      </w:r>
      <w:r>
        <w:rPr>
          <w:i/>
        </w:rPr>
        <w:tab/>
      </w:r>
      <w:r>
        <w:rPr>
          <w:i/>
        </w:rPr>
        <w:tab/>
      </w:r>
      <w:r>
        <w:rPr>
          <w:i/>
        </w:rPr>
        <w:tab/>
        <w:t>Source: ZTE</w:t>
      </w:r>
    </w:p>
    <w:p w14:paraId="43792876" w14:textId="77777777" w:rsidR="00C72ACF" w:rsidRDefault="00C72ACF" w:rsidP="00C72ACF">
      <w:pPr>
        <w:rPr>
          <w:color w:val="808080"/>
        </w:rPr>
      </w:pPr>
      <w:r>
        <w:rPr>
          <w:color w:val="808080"/>
        </w:rPr>
        <w:t>(Replaces C4-165180)</w:t>
      </w:r>
    </w:p>
    <w:p w14:paraId="1A120877" w14:textId="77777777" w:rsidR="00C72ACF" w:rsidRDefault="00C72ACF" w:rsidP="00C72ACF">
      <w:pPr>
        <w:rPr>
          <w:rFonts w:ascii="Arial" w:hAnsi="Arial" w:cs="Arial"/>
          <w:b/>
        </w:rPr>
      </w:pPr>
      <w:r>
        <w:rPr>
          <w:rFonts w:ascii="Arial" w:hAnsi="Arial" w:cs="Arial"/>
          <w:b/>
        </w:rPr>
        <w:t xml:space="preserve">Abstract: </w:t>
      </w:r>
    </w:p>
    <w:p w14:paraId="40DB8FA7" w14:textId="77777777" w:rsidR="00C72ACF" w:rsidRDefault="00C72ACF" w:rsidP="00C72ACF">
      <w:r>
        <w:t>This CR proposes to define new GTP cause to restrict the number of EPS bearers for NB-IoT UE</w:t>
      </w:r>
    </w:p>
    <w:p w14:paraId="4222CC0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C4-166295</w:t>
      </w:r>
      <w:r>
        <w:rPr>
          <w:color w:val="993300"/>
          <w:u w:val="single"/>
        </w:rPr>
        <w:t>.</w:t>
      </w:r>
      <w:r>
        <w:rPr>
          <w:color w:val="993300"/>
          <w:u w:val="single"/>
        </w:rPr>
        <w:br/>
      </w:r>
      <w:r>
        <w:rPr>
          <w:color w:val="993300"/>
          <w:u w:val="single"/>
        </w:rPr>
        <w:br/>
      </w:r>
    </w:p>
    <w:p w14:paraId="4BF980D5" w14:textId="77777777" w:rsidR="00C72ACF" w:rsidRDefault="00C72ACF" w:rsidP="00C72ACF">
      <w:pPr>
        <w:rPr>
          <w:i/>
        </w:rPr>
      </w:pPr>
      <w:r w:rsidRPr="00C72ACF">
        <w:rPr>
          <w:rFonts w:ascii="Arial" w:hAnsi="Arial" w:cs="Arial"/>
          <w:b/>
          <w:color w:val="0000FF"/>
          <w:sz w:val="24"/>
          <w:u w:val="thick"/>
        </w:rPr>
        <w:t>C4-166295</w:t>
      </w:r>
      <w:r>
        <w:rPr>
          <w:b/>
        </w:rPr>
        <w:tab/>
        <w:t>New GTP Cause to Restrict the Number of EPS Bearers for NB-IoT UE</w:t>
      </w:r>
      <w:r>
        <w:rPr>
          <w:b/>
        </w:rPr>
        <w:br/>
      </w:r>
      <w:r>
        <w:tab/>
      </w:r>
      <w:r>
        <w:tab/>
      </w:r>
      <w:r>
        <w:tab/>
      </w:r>
      <w:r>
        <w:tab/>
      </w:r>
      <w:r>
        <w:tab/>
        <w:t>29.274</w:t>
      </w:r>
      <w:r>
        <w:tab/>
        <w:t xml:space="preserve">  CR-1787  rev 3 (Rel-14) v14.1.0</w:t>
      </w:r>
      <w:r>
        <w:br/>
      </w:r>
      <w:r>
        <w:rPr>
          <w:i/>
        </w:rPr>
        <w:tab/>
      </w:r>
      <w:r>
        <w:rPr>
          <w:i/>
        </w:rPr>
        <w:tab/>
      </w:r>
      <w:r>
        <w:rPr>
          <w:i/>
        </w:rPr>
        <w:tab/>
      </w:r>
      <w:r>
        <w:rPr>
          <w:i/>
        </w:rPr>
        <w:tab/>
      </w:r>
      <w:r>
        <w:rPr>
          <w:i/>
        </w:rPr>
        <w:tab/>
        <w:t>Source: ZTE</w:t>
      </w:r>
    </w:p>
    <w:p w14:paraId="3DD03AE1" w14:textId="77777777" w:rsidR="00C72ACF" w:rsidRDefault="00C72ACF" w:rsidP="00C72ACF">
      <w:pPr>
        <w:rPr>
          <w:color w:val="808080"/>
        </w:rPr>
      </w:pPr>
      <w:r>
        <w:rPr>
          <w:color w:val="808080"/>
        </w:rPr>
        <w:t>(Replaces C4-166042)</w:t>
      </w:r>
    </w:p>
    <w:p w14:paraId="786F98D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C4-166322</w:t>
      </w:r>
      <w:r>
        <w:rPr>
          <w:color w:val="993300"/>
          <w:u w:val="single"/>
        </w:rPr>
        <w:t>.</w:t>
      </w:r>
      <w:r>
        <w:rPr>
          <w:color w:val="993300"/>
          <w:u w:val="single"/>
        </w:rPr>
        <w:br/>
      </w:r>
      <w:r>
        <w:rPr>
          <w:color w:val="993300"/>
          <w:u w:val="single"/>
        </w:rPr>
        <w:br/>
      </w:r>
    </w:p>
    <w:p w14:paraId="6C4828EE" w14:textId="77777777" w:rsidR="00C72ACF" w:rsidRDefault="00C72ACF" w:rsidP="00C72ACF">
      <w:pPr>
        <w:rPr>
          <w:i/>
        </w:rPr>
      </w:pPr>
      <w:r w:rsidRPr="00C72ACF">
        <w:rPr>
          <w:rFonts w:ascii="Arial" w:hAnsi="Arial" w:cs="Arial"/>
          <w:b/>
          <w:color w:val="0000FF"/>
          <w:sz w:val="24"/>
          <w:u w:val="thick"/>
        </w:rPr>
        <w:t>C4-166322</w:t>
      </w:r>
      <w:r>
        <w:rPr>
          <w:b/>
        </w:rPr>
        <w:tab/>
        <w:t>New GTP Cause to Restrict the Number of EPS Bearers for NB-IoT UE</w:t>
      </w:r>
      <w:r>
        <w:rPr>
          <w:b/>
        </w:rPr>
        <w:br/>
      </w:r>
      <w:r>
        <w:tab/>
      </w:r>
      <w:r>
        <w:tab/>
      </w:r>
      <w:r>
        <w:tab/>
      </w:r>
      <w:r>
        <w:tab/>
      </w:r>
      <w:r>
        <w:tab/>
        <w:t>29.274</w:t>
      </w:r>
      <w:r>
        <w:tab/>
        <w:t xml:space="preserve">  CR-1787  rev 4 (Rel-14) v14.1.0</w:t>
      </w:r>
      <w:r>
        <w:br/>
      </w:r>
      <w:r>
        <w:rPr>
          <w:i/>
        </w:rPr>
        <w:tab/>
      </w:r>
      <w:r>
        <w:rPr>
          <w:i/>
        </w:rPr>
        <w:tab/>
      </w:r>
      <w:r>
        <w:rPr>
          <w:i/>
        </w:rPr>
        <w:tab/>
      </w:r>
      <w:r>
        <w:rPr>
          <w:i/>
        </w:rPr>
        <w:tab/>
      </w:r>
      <w:r>
        <w:rPr>
          <w:i/>
        </w:rPr>
        <w:tab/>
        <w:t>Source: ZTE</w:t>
      </w:r>
    </w:p>
    <w:p w14:paraId="275719CA" w14:textId="77777777" w:rsidR="00C72ACF" w:rsidRDefault="00C72ACF" w:rsidP="00C72ACF">
      <w:pPr>
        <w:rPr>
          <w:color w:val="808080"/>
        </w:rPr>
      </w:pPr>
      <w:r>
        <w:rPr>
          <w:color w:val="808080"/>
        </w:rPr>
        <w:t>(Replaces C4-166295)</w:t>
      </w:r>
    </w:p>
    <w:p w14:paraId="5385207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53A6286" w14:textId="77777777" w:rsidR="00C72ACF" w:rsidRDefault="00C72ACF" w:rsidP="00C72ACF">
      <w:pPr>
        <w:rPr>
          <w:i/>
        </w:rPr>
      </w:pPr>
      <w:r w:rsidRPr="00C72ACF">
        <w:rPr>
          <w:rFonts w:ascii="Arial" w:hAnsi="Arial" w:cs="Arial"/>
          <w:b/>
          <w:color w:val="0000FF"/>
          <w:sz w:val="24"/>
          <w:u w:val="thick"/>
        </w:rPr>
        <w:t>C4-166058</w:t>
      </w:r>
      <w:r>
        <w:rPr>
          <w:b/>
        </w:rPr>
        <w:tab/>
        <w:t>Create or Update dedicated bearer signalling for a UE using Extended Coverage</w:t>
      </w:r>
      <w:r>
        <w:rPr>
          <w:b/>
        </w:rPr>
        <w:br/>
      </w:r>
      <w:r>
        <w:tab/>
      </w:r>
      <w:r>
        <w:tab/>
      </w:r>
      <w:r>
        <w:tab/>
      </w:r>
      <w:r>
        <w:tab/>
      </w:r>
      <w:r>
        <w:tab/>
        <w:t>29.274</w:t>
      </w:r>
      <w:r>
        <w:tab/>
        <w:t xml:space="preserve">  CR-1798  (Rel-13) v13.7.0</w:t>
      </w:r>
      <w:r>
        <w:br/>
      </w:r>
      <w:r>
        <w:rPr>
          <w:i/>
        </w:rPr>
        <w:tab/>
      </w:r>
      <w:r>
        <w:rPr>
          <w:i/>
        </w:rPr>
        <w:tab/>
      </w:r>
      <w:r>
        <w:rPr>
          <w:i/>
        </w:rPr>
        <w:tab/>
      </w:r>
      <w:r>
        <w:rPr>
          <w:i/>
        </w:rPr>
        <w:tab/>
      </w:r>
      <w:r>
        <w:rPr>
          <w:i/>
        </w:rPr>
        <w:tab/>
        <w:t>Source: Ericsson</w:t>
      </w:r>
    </w:p>
    <w:p w14:paraId="1BE26F7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C4-166296</w:t>
      </w:r>
      <w:r>
        <w:rPr>
          <w:color w:val="993300"/>
          <w:u w:val="single"/>
        </w:rPr>
        <w:t>.</w:t>
      </w:r>
      <w:r>
        <w:rPr>
          <w:color w:val="993300"/>
          <w:u w:val="single"/>
        </w:rPr>
        <w:br/>
      </w:r>
      <w:r>
        <w:rPr>
          <w:color w:val="993300"/>
          <w:u w:val="single"/>
        </w:rPr>
        <w:br/>
      </w:r>
    </w:p>
    <w:p w14:paraId="58DC132F" w14:textId="77777777" w:rsidR="00C72ACF" w:rsidRDefault="00C72ACF" w:rsidP="00C72ACF">
      <w:pPr>
        <w:rPr>
          <w:i/>
        </w:rPr>
      </w:pPr>
      <w:r w:rsidRPr="00C72ACF">
        <w:rPr>
          <w:rFonts w:ascii="Arial" w:hAnsi="Arial" w:cs="Arial"/>
          <w:b/>
          <w:color w:val="0000FF"/>
          <w:sz w:val="24"/>
          <w:u w:val="thick"/>
        </w:rPr>
        <w:t>C4-166296</w:t>
      </w:r>
      <w:r>
        <w:rPr>
          <w:b/>
        </w:rPr>
        <w:tab/>
        <w:t>Create or Update dedicated bearer signalling for a UE using Extended Coverage</w:t>
      </w:r>
      <w:r>
        <w:rPr>
          <w:b/>
        </w:rPr>
        <w:br/>
      </w:r>
      <w:r>
        <w:tab/>
      </w:r>
      <w:r>
        <w:tab/>
      </w:r>
      <w:r>
        <w:tab/>
      </w:r>
      <w:r>
        <w:tab/>
      </w:r>
      <w:r>
        <w:tab/>
        <w:t>29.274</w:t>
      </w:r>
      <w:r>
        <w:tab/>
        <w:t xml:space="preserve">  CR-1798  rev 1 (Rel-13) v13.7.0</w:t>
      </w:r>
      <w:r>
        <w:br/>
      </w:r>
      <w:r>
        <w:rPr>
          <w:i/>
        </w:rPr>
        <w:tab/>
      </w:r>
      <w:r>
        <w:rPr>
          <w:i/>
        </w:rPr>
        <w:tab/>
      </w:r>
      <w:r>
        <w:rPr>
          <w:i/>
        </w:rPr>
        <w:tab/>
      </w:r>
      <w:r>
        <w:rPr>
          <w:i/>
        </w:rPr>
        <w:tab/>
      </w:r>
      <w:r>
        <w:rPr>
          <w:i/>
        </w:rPr>
        <w:tab/>
        <w:t>Source: Ericsson</w:t>
      </w:r>
    </w:p>
    <w:p w14:paraId="0DD8C6D2" w14:textId="77777777" w:rsidR="00C72ACF" w:rsidRDefault="00C72ACF" w:rsidP="00C72ACF">
      <w:pPr>
        <w:rPr>
          <w:color w:val="808080"/>
        </w:rPr>
      </w:pPr>
      <w:r>
        <w:rPr>
          <w:color w:val="808080"/>
        </w:rPr>
        <w:t>(Replaces C4-166058)</w:t>
      </w:r>
    </w:p>
    <w:p w14:paraId="46031CF8" w14:textId="1477E958" w:rsidR="0082707E" w:rsidRDefault="0082707E" w:rsidP="00C72ACF">
      <w:pPr>
        <w:rPr>
          <w:ins w:id="303" w:author="Bruno Landais" w:date="2016-11-29T11:27:00Z"/>
          <w:rFonts w:ascii="Arial" w:hAnsi="Arial" w:cs="Arial"/>
          <w:b/>
        </w:rPr>
      </w:pPr>
      <w:ins w:id="304" w:author="Bruno Landais" w:date="2016-11-29T11:27:00Z">
        <w:r>
          <w:rPr>
            <w:rFonts w:ascii="Arial" w:hAnsi="Arial" w:cs="Arial"/>
            <w:b/>
          </w:rPr>
          <w:t>Discussion:</w:t>
        </w:r>
      </w:ins>
    </w:p>
    <w:p w14:paraId="573F963B" w14:textId="6C0F1999" w:rsidR="0082707E" w:rsidRPr="0082707E" w:rsidRDefault="0082707E" w:rsidP="00C72ACF">
      <w:pPr>
        <w:rPr>
          <w:ins w:id="305" w:author="Bruno Landais" w:date="2016-11-29T11:27:00Z"/>
          <w:rFonts w:ascii="Arial" w:hAnsi="Arial" w:cs="Arial"/>
          <w:rPrChange w:id="306" w:author="Bruno Landais" w:date="2016-11-29T11:27:00Z">
            <w:rPr>
              <w:ins w:id="307" w:author="Bruno Landais" w:date="2016-11-29T11:27:00Z"/>
              <w:rFonts w:ascii="Arial" w:hAnsi="Arial" w:cs="Arial"/>
              <w:b/>
            </w:rPr>
          </w:rPrChange>
        </w:rPr>
      </w:pPr>
      <w:ins w:id="308" w:author="Bruno Landais" w:date="2016-11-29T11:28:00Z">
        <w:r>
          <w:rPr>
            <w:rFonts w:ascii="Arial" w:hAnsi="Arial" w:cs="Arial"/>
          </w:rPr>
          <w:t>CT4 agreed that in Rel-13, the MME</w:t>
        </w:r>
      </w:ins>
      <w:ins w:id="309" w:author="Bruno Landais" w:date="2016-11-29T11:30:00Z">
        <w:r>
          <w:rPr>
            <w:rFonts w:ascii="Arial" w:hAnsi="Arial" w:cs="Arial"/>
          </w:rPr>
          <w:t>/SGSN</w:t>
        </w:r>
      </w:ins>
      <w:ins w:id="310" w:author="Bruno Landais" w:date="2016-11-29T11:28:00Z">
        <w:r>
          <w:rPr>
            <w:rFonts w:ascii="Arial" w:hAnsi="Arial" w:cs="Arial"/>
          </w:rPr>
          <w:t xml:space="preserve"> reject</w:t>
        </w:r>
      </w:ins>
      <w:ins w:id="311" w:author="Bruno Landais" w:date="2016-11-29T11:29:00Z">
        <w:r>
          <w:rPr>
            <w:rFonts w:ascii="Arial" w:hAnsi="Arial" w:cs="Arial"/>
          </w:rPr>
          <w:t>s</w:t>
        </w:r>
      </w:ins>
      <w:ins w:id="312" w:author="Bruno Landais" w:date="2016-11-29T11:28:00Z">
        <w:r>
          <w:rPr>
            <w:rFonts w:ascii="Arial" w:hAnsi="Arial" w:cs="Arial"/>
          </w:rPr>
          <w:t xml:space="preserve"> a dedicated bearer creation/update request received for a UE using extended NAS timers (</w:t>
        </w:r>
      </w:ins>
      <w:ins w:id="313" w:author="Bruno Landais" w:date="2016-11-29T11:29:00Z">
        <w:r>
          <w:rPr>
            <w:rFonts w:ascii="Arial" w:hAnsi="Arial" w:cs="Arial"/>
          </w:rPr>
          <w:t xml:space="preserve">due to </w:t>
        </w:r>
      </w:ins>
      <w:ins w:id="314" w:author="Bruno Landais" w:date="2016-11-29T11:28:00Z">
        <w:r>
          <w:rPr>
            <w:rFonts w:ascii="Arial" w:hAnsi="Arial" w:cs="Arial"/>
          </w:rPr>
          <w:t>extended coverage).</w:t>
        </w:r>
      </w:ins>
      <w:ins w:id="315" w:author="Bruno Landais" w:date="2016-11-29T11:29:00Z">
        <w:r>
          <w:rPr>
            <w:rFonts w:ascii="Arial" w:hAnsi="Arial" w:cs="Arial"/>
          </w:rPr>
          <w:t xml:space="preserve"> CT4 will further study, for Rel-14, potential GTP-C protocol extensions to be able to support this scenario, whereby the MME</w:t>
        </w:r>
      </w:ins>
      <w:ins w:id="316" w:author="Bruno Landais" w:date="2016-11-29T11:30:00Z">
        <w:r>
          <w:rPr>
            <w:rFonts w:ascii="Arial" w:hAnsi="Arial" w:cs="Arial"/>
          </w:rPr>
          <w:t>/SGSN</w:t>
        </w:r>
      </w:ins>
      <w:ins w:id="317" w:author="Bruno Landais" w:date="2016-11-29T11:29:00Z">
        <w:r>
          <w:rPr>
            <w:rFonts w:ascii="Arial" w:hAnsi="Arial" w:cs="Arial"/>
          </w:rPr>
          <w:t xml:space="preserve"> could </w:t>
        </w:r>
      </w:ins>
      <w:ins w:id="318" w:author="Bruno Landais" w:date="2016-11-29T11:30:00Z">
        <w:r>
          <w:rPr>
            <w:rFonts w:ascii="Arial" w:hAnsi="Arial" w:cs="Arial"/>
          </w:rPr>
          <w:t xml:space="preserve">return a provisional answer to the PGW notifying the latter </w:t>
        </w:r>
      </w:ins>
      <w:ins w:id="319" w:author="Bruno Landais" w:date="2016-11-29T11:31:00Z">
        <w:r>
          <w:rPr>
            <w:rFonts w:ascii="Arial" w:hAnsi="Arial" w:cs="Arial"/>
          </w:rPr>
          <w:t xml:space="preserve">that </w:t>
        </w:r>
      </w:ins>
      <w:ins w:id="320" w:author="Bruno Landais" w:date="2016-11-29T11:30:00Z">
        <w:r>
          <w:rPr>
            <w:rFonts w:ascii="Arial" w:hAnsi="Arial" w:cs="Arial"/>
          </w:rPr>
          <w:t>the processing of the request is on-going.</w:t>
        </w:r>
      </w:ins>
    </w:p>
    <w:p w14:paraId="50502A79" w14:textId="5BFAF7D9"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2E7A4909" w14:textId="77777777" w:rsidR="00C72ACF" w:rsidRDefault="00C72ACF" w:rsidP="00C72ACF">
      <w:pPr>
        <w:rPr>
          <w:i/>
        </w:rPr>
      </w:pPr>
      <w:r w:rsidRPr="00C72ACF">
        <w:rPr>
          <w:rFonts w:ascii="Arial" w:hAnsi="Arial" w:cs="Arial"/>
          <w:b/>
          <w:color w:val="0000FF"/>
          <w:sz w:val="24"/>
          <w:u w:val="thick"/>
        </w:rPr>
        <w:lastRenderedPageBreak/>
        <w:t>C4-166059</w:t>
      </w:r>
      <w:r>
        <w:rPr>
          <w:b/>
        </w:rPr>
        <w:tab/>
        <w:t>Create or Update dedicated bearer signalling for a UE using Extended Coverage</w:t>
      </w:r>
      <w:r>
        <w:rPr>
          <w:b/>
        </w:rPr>
        <w:br/>
      </w:r>
      <w:r>
        <w:tab/>
      </w:r>
      <w:r>
        <w:tab/>
      </w:r>
      <w:r>
        <w:tab/>
      </w:r>
      <w:r>
        <w:tab/>
      </w:r>
      <w:r>
        <w:tab/>
        <w:t>29.274</w:t>
      </w:r>
      <w:r>
        <w:tab/>
        <w:t xml:space="preserve">  CR-1799  (Rel-14) v14.1.0</w:t>
      </w:r>
      <w:r>
        <w:br/>
      </w:r>
      <w:r>
        <w:rPr>
          <w:i/>
        </w:rPr>
        <w:tab/>
      </w:r>
      <w:r>
        <w:rPr>
          <w:i/>
        </w:rPr>
        <w:tab/>
      </w:r>
      <w:r>
        <w:rPr>
          <w:i/>
        </w:rPr>
        <w:tab/>
      </w:r>
      <w:r>
        <w:rPr>
          <w:i/>
        </w:rPr>
        <w:tab/>
      </w:r>
      <w:r>
        <w:rPr>
          <w:i/>
        </w:rPr>
        <w:tab/>
        <w:t>Source: Ericsson</w:t>
      </w:r>
    </w:p>
    <w:p w14:paraId="2450B96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C4-166297</w:t>
      </w:r>
      <w:r>
        <w:rPr>
          <w:color w:val="993300"/>
          <w:u w:val="single"/>
        </w:rPr>
        <w:t>.</w:t>
      </w:r>
      <w:r>
        <w:rPr>
          <w:color w:val="993300"/>
          <w:u w:val="single"/>
        </w:rPr>
        <w:br/>
      </w:r>
      <w:r>
        <w:rPr>
          <w:color w:val="993300"/>
          <w:u w:val="single"/>
        </w:rPr>
        <w:br/>
      </w:r>
    </w:p>
    <w:p w14:paraId="47E4B9A5" w14:textId="77777777" w:rsidR="00C72ACF" w:rsidRDefault="00C72ACF" w:rsidP="00C72ACF">
      <w:pPr>
        <w:rPr>
          <w:i/>
        </w:rPr>
      </w:pPr>
      <w:r w:rsidRPr="00C72ACF">
        <w:rPr>
          <w:rFonts w:ascii="Arial" w:hAnsi="Arial" w:cs="Arial"/>
          <w:b/>
          <w:color w:val="0000FF"/>
          <w:sz w:val="24"/>
          <w:u w:val="thick"/>
        </w:rPr>
        <w:t>C4-166297</w:t>
      </w:r>
      <w:r>
        <w:rPr>
          <w:b/>
        </w:rPr>
        <w:tab/>
        <w:t>Create or Update dedicated bearer signalling for a UE using Extended Coverage</w:t>
      </w:r>
      <w:r>
        <w:rPr>
          <w:b/>
        </w:rPr>
        <w:br/>
      </w:r>
      <w:r>
        <w:tab/>
      </w:r>
      <w:r>
        <w:tab/>
      </w:r>
      <w:r>
        <w:tab/>
      </w:r>
      <w:r>
        <w:tab/>
      </w:r>
      <w:r>
        <w:tab/>
        <w:t>29.274</w:t>
      </w:r>
      <w:r>
        <w:tab/>
        <w:t xml:space="preserve">  CR-1799  rev 1 (Rel-14) v14.1.0</w:t>
      </w:r>
      <w:r>
        <w:br/>
      </w:r>
      <w:r>
        <w:rPr>
          <w:i/>
        </w:rPr>
        <w:tab/>
      </w:r>
      <w:r>
        <w:rPr>
          <w:i/>
        </w:rPr>
        <w:tab/>
      </w:r>
      <w:r>
        <w:rPr>
          <w:i/>
        </w:rPr>
        <w:tab/>
      </w:r>
      <w:r>
        <w:rPr>
          <w:i/>
        </w:rPr>
        <w:tab/>
      </w:r>
      <w:r>
        <w:rPr>
          <w:i/>
        </w:rPr>
        <w:tab/>
        <w:t>Source: Ericsson</w:t>
      </w:r>
    </w:p>
    <w:p w14:paraId="2CB2CF00" w14:textId="77777777" w:rsidR="00C72ACF" w:rsidRDefault="00C72ACF" w:rsidP="00C72ACF">
      <w:pPr>
        <w:rPr>
          <w:color w:val="808080"/>
        </w:rPr>
      </w:pPr>
      <w:r>
        <w:rPr>
          <w:color w:val="808080"/>
        </w:rPr>
        <w:t>(Replaces C4-166059)</w:t>
      </w:r>
    </w:p>
    <w:p w14:paraId="62BC079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627C2ED4" w14:textId="77777777" w:rsidR="00C72ACF" w:rsidRDefault="00C72ACF" w:rsidP="00C72ACF">
      <w:pPr>
        <w:rPr>
          <w:i/>
        </w:rPr>
      </w:pPr>
      <w:r w:rsidRPr="00C72ACF">
        <w:rPr>
          <w:rFonts w:ascii="Arial" w:hAnsi="Arial" w:cs="Arial"/>
          <w:b/>
          <w:color w:val="0000FF"/>
          <w:sz w:val="24"/>
          <w:u w:val="thick"/>
        </w:rPr>
        <w:t>C4-166118</w:t>
      </w:r>
      <w:r>
        <w:rPr>
          <w:b/>
        </w:rPr>
        <w:tab/>
        <w:t>NB-IOT in SupportedRAT-Types</w:t>
      </w:r>
      <w:r>
        <w:rPr>
          <w:b/>
        </w:rPr>
        <w:br/>
      </w:r>
      <w:r>
        <w:tab/>
      </w:r>
      <w:r>
        <w:tab/>
      </w:r>
      <w:r>
        <w:tab/>
      </w:r>
      <w:r>
        <w:tab/>
      </w:r>
      <w:r>
        <w:tab/>
        <w:t>29.002</w:t>
      </w:r>
      <w:r>
        <w:tab/>
        <w:t xml:space="preserve">  CR-1232  (Rel-13) v13.5.0</w:t>
      </w:r>
      <w:r>
        <w:br/>
      </w:r>
      <w:r>
        <w:rPr>
          <w:i/>
        </w:rPr>
        <w:tab/>
      </w:r>
      <w:r>
        <w:rPr>
          <w:i/>
        </w:rPr>
        <w:tab/>
      </w:r>
      <w:r>
        <w:rPr>
          <w:i/>
        </w:rPr>
        <w:tab/>
      </w:r>
      <w:r>
        <w:rPr>
          <w:i/>
        </w:rPr>
        <w:tab/>
      </w:r>
      <w:r>
        <w:rPr>
          <w:i/>
        </w:rPr>
        <w:tab/>
        <w:t>Source: Ericsson</w:t>
      </w:r>
    </w:p>
    <w:p w14:paraId="511D6856"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038859A" w14:textId="77777777" w:rsidR="00C72ACF" w:rsidRDefault="00C72ACF" w:rsidP="00C72ACF">
      <w:pPr>
        <w:rPr>
          <w:i/>
        </w:rPr>
      </w:pPr>
      <w:r w:rsidRPr="00C72ACF">
        <w:rPr>
          <w:rFonts w:ascii="Arial" w:hAnsi="Arial" w:cs="Arial"/>
          <w:b/>
          <w:color w:val="0000FF"/>
          <w:sz w:val="24"/>
          <w:u w:val="thick"/>
        </w:rPr>
        <w:t>C4-166119</w:t>
      </w:r>
      <w:r>
        <w:rPr>
          <w:b/>
        </w:rPr>
        <w:tab/>
        <w:t>NB-IOT in SupportedRAT-Types</w:t>
      </w:r>
      <w:r>
        <w:rPr>
          <w:b/>
        </w:rPr>
        <w:br/>
      </w:r>
      <w:r>
        <w:tab/>
      </w:r>
      <w:r>
        <w:tab/>
      </w:r>
      <w:r>
        <w:tab/>
      </w:r>
      <w:r>
        <w:tab/>
      </w:r>
      <w:r>
        <w:tab/>
        <w:t>29.002</w:t>
      </w:r>
      <w:r>
        <w:tab/>
        <w:t xml:space="preserve">  CR-1233  (Rel-14) v14.1.0</w:t>
      </w:r>
      <w:r>
        <w:br/>
      </w:r>
      <w:r>
        <w:rPr>
          <w:i/>
        </w:rPr>
        <w:tab/>
      </w:r>
      <w:r>
        <w:rPr>
          <w:i/>
        </w:rPr>
        <w:tab/>
      </w:r>
      <w:r>
        <w:rPr>
          <w:i/>
        </w:rPr>
        <w:tab/>
      </w:r>
      <w:r>
        <w:rPr>
          <w:i/>
        </w:rPr>
        <w:tab/>
      </w:r>
      <w:r>
        <w:rPr>
          <w:i/>
        </w:rPr>
        <w:tab/>
        <w:t>Source: Ericsson</w:t>
      </w:r>
    </w:p>
    <w:p w14:paraId="436A676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40D70AB" w14:textId="77777777" w:rsidR="00C72ACF" w:rsidRDefault="00C72ACF" w:rsidP="00C72ACF">
      <w:pPr>
        <w:pStyle w:val="Heading3"/>
      </w:pPr>
      <w:bookmarkStart w:id="321" w:name="_Toc468107968"/>
      <w:r>
        <w:t>7.3</w:t>
      </w:r>
      <w:r>
        <w:tab/>
        <w:t>Any other Business for Rel-13</w:t>
      </w:r>
      <w:bookmarkEnd w:id="321"/>
    </w:p>
    <w:p w14:paraId="72A84E4C" w14:textId="77777777" w:rsidR="00C72ACF" w:rsidRDefault="00C72ACF" w:rsidP="00C72ACF">
      <w:pPr>
        <w:pStyle w:val="Heading4"/>
      </w:pPr>
      <w:bookmarkStart w:id="322" w:name="_Toc468107969"/>
      <w:r>
        <w:t>7.3.1</w:t>
      </w:r>
      <w:r>
        <w:tab/>
        <w:t>GTP and PMIP [TEI13]</w:t>
      </w:r>
      <w:bookmarkEnd w:id="322"/>
    </w:p>
    <w:p w14:paraId="3DD0B551" w14:textId="77777777" w:rsidR="00C72ACF" w:rsidRDefault="00C72ACF" w:rsidP="00C72ACF">
      <w:pPr>
        <w:rPr>
          <w:i/>
        </w:rPr>
      </w:pPr>
      <w:r w:rsidRPr="00C72ACF">
        <w:rPr>
          <w:rFonts w:ascii="Arial" w:hAnsi="Arial" w:cs="Arial"/>
          <w:b/>
          <w:color w:val="0000FF"/>
          <w:sz w:val="24"/>
          <w:u w:val="thick"/>
        </w:rPr>
        <w:t>C4-166144</w:t>
      </w:r>
      <w:r>
        <w:rPr>
          <w:b/>
        </w:rPr>
        <w:tab/>
        <w:t>Absolute Time in MBMS Session Update Request</w:t>
      </w:r>
      <w:r>
        <w:rPr>
          <w:b/>
        </w:rPr>
        <w:br/>
      </w:r>
      <w:r>
        <w:tab/>
      </w:r>
      <w:r>
        <w:tab/>
      </w:r>
      <w:r>
        <w:tab/>
      </w:r>
      <w:r>
        <w:tab/>
      </w:r>
      <w:r>
        <w:tab/>
        <w:t>29.274</w:t>
      </w:r>
      <w:r>
        <w:tab/>
        <w:t xml:space="preserve">  CR-1801  (Rel-13) v13.7.0</w:t>
      </w:r>
      <w:r>
        <w:br/>
      </w:r>
      <w:r>
        <w:rPr>
          <w:i/>
        </w:rPr>
        <w:tab/>
      </w:r>
      <w:r>
        <w:rPr>
          <w:i/>
        </w:rPr>
        <w:tab/>
      </w:r>
      <w:r>
        <w:rPr>
          <w:i/>
        </w:rPr>
        <w:tab/>
      </w:r>
      <w:r>
        <w:rPr>
          <w:i/>
        </w:rPr>
        <w:tab/>
      </w:r>
      <w:r>
        <w:rPr>
          <w:i/>
        </w:rPr>
        <w:tab/>
        <w:t>Source: Nokia, Alcatel-Lucent Shanghai Bell</w:t>
      </w:r>
    </w:p>
    <w:p w14:paraId="0AC8BA1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C4-166276</w:t>
      </w:r>
      <w:r>
        <w:rPr>
          <w:color w:val="993300"/>
          <w:u w:val="single"/>
        </w:rPr>
        <w:t>.</w:t>
      </w:r>
      <w:r>
        <w:rPr>
          <w:color w:val="993300"/>
          <w:u w:val="single"/>
        </w:rPr>
        <w:br/>
      </w:r>
      <w:r>
        <w:rPr>
          <w:color w:val="993300"/>
          <w:u w:val="single"/>
        </w:rPr>
        <w:br/>
      </w:r>
    </w:p>
    <w:p w14:paraId="51970F9E" w14:textId="77777777" w:rsidR="00C72ACF" w:rsidRDefault="00C72ACF" w:rsidP="00C72ACF">
      <w:pPr>
        <w:rPr>
          <w:i/>
        </w:rPr>
      </w:pPr>
      <w:r w:rsidRPr="00C72ACF">
        <w:rPr>
          <w:rFonts w:ascii="Arial" w:hAnsi="Arial" w:cs="Arial"/>
          <w:b/>
          <w:color w:val="0000FF"/>
          <w:sz w:val="24"/>
          <w:u w:val="thick"/>
        </w:rPr>
        <w:t>C4-166276</w:t>
      </w:r>
      <w:r>
        <w:rPr>
          <w:b/>
        </w:rPr>
        <w:tab/>
        <w:t>Absolute Time in MBMS Session Update Request</w:t>
      </w:r>
      <w:r>
        <w:rPr>
          <w:b/>
        </w:rPr>
        <w:br/>
      </w:r>
      <w:r>
        <w:tab/>
      </w:r>
      <w:r>
        <w:tab/>
      </w:r>
      <w:r>
        <w:tab/>
      </w:r>
      <w:r>
        <w:tab/>
      </w:r>
      <w:r>
        <w:tab/>
        <w:t>29.274</w:t>
      </w:r>
      <w:r>
        <w:tab/>
        <w:t xml:space="preserve">  CR-1801  rev 1 (Rel-13) v13.7.0</w:t>
      </w:r>
      <w:r>
        <w:br/>
      </w:r>
      <w:r>
        <w:rPr>
          <w:i/>
        </w:rPr>
        <w:tab/>
      </w:r>
      <w:r>
        <w:rPr>
          <w:i/>
        </w:rPr>
        <w:tab/>
      </w:r>
      <w:r>
        <w:rPr>
          <w:i/>
        </w:rPr>
        <w:tab/>
      </w:r>
      <w:r>
        <w:rPr>
          <w:i/>
        </w:rPr>
        <w:tab/>
      </w:r>
      <w:r>
        <w:rPr>
          <w:i/>
        </w:rPr>
        <w:tab/>
        <w:t>Source: Nokia, Alcatel-Lucent Shanghai Bell</w:t>
      </w:r>
    </w:p>
    <w:p w14:paraId="2B3EFA64" w14:textId="77777777" w:rsidR="00C72ACF" w:rsidRDefault="00C72ACF" w:rsidP="00C72ACF">
      <w:pPr>
        <w:rPr>
          <w:color w:val="808080"/>
        </w:rPr>
      </w:pPr>
      <w:r>
        <w:rPr>
          <w:color w:val="808080"/>
        </w:rPr>
        <w:t>(Replaces C4-166144)</w:t>
      </w:r>
    </w:p>
    <w:p w14:paraId="2A18879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15E38E" w14:textId="77777777" w:rsidR="00C72ACF" w:rsidRDefault="00C72ACF" w:rsidP="00C72ACF">
      <w:pPr>
        <w:rPr>
          <w:i/>
        </w:rPr>
      </w:pPr>
      <w:r w:rsidRPr="00C72ACF">
        <w:rPr>
          <w:rFonts w:ascii="Arial" w:hAnsi="Arial" w:cs="Arial"/>
          <w:b/>
          <w:color w:val="0000FF"/>
          <w:sz w:val="24"/>
          <w:u w:val="thick"/>
        </w:rPr>
        <w:t>C4-166145</w:t>
      </w:r>
      <w:r>
        <w:rPr>
          <w:b/>
        </w:rPr>
        <w:tab/>
        <w:t>Absolute Time in MBMS Session Update Request</w:t>
      </w:r>
      <w:r>
        <w:rPr>
          <w:b/>
        </w:rPr>
        <w:br/>
      </w:r>
      <w:r>
        <w:tab/>
      </w:r>
      <w:r>
        <w:tab/>
      </w:r>
      <w:r>
        <w:tab/>
      </w:r>
      <w:r>
        <w:tab/>
      </w:r>
      <w:r>
        <w:tab/>
        <w:t>29.274</w:t>
      </w:r>
      <w:r>
        <w:tab/>
        <w:t xml:space="preserve">  CR-1802  (Rel-14) v14.1.0</w:t>
      </w:r>
      <w:r>
        <w:br/>
      </w:r>
      <w:r>
        <w:rPr>
          <w:i/>
        </w:rPr>
        <w:tab/>
      </w:r>
      <w:r>
        <w:rPr>
          <w:i/>
        </w:rPr>
        <w:tab/>
      </w:r>
      <w:r>
        <w:rPr>
          <w:i/>
        </w:rPr>
        <w:tab/>
      </w:r>
      <w:r>
        <w:rPr>
          <w:i/>
        </w:rPr>
        <w:tab/>
      </w:r>
      <w:r>
        <w:rPr>
          <w:i/>
        </w:rPr>
        <w:tab/>
        <w:t>Source: Nokia, Alcatel-Lucent Shanghai Bell</w:t>
      </w:r>
    </w:p>
    <w:p w14:paraId="04C76733"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C4-166278</w:t>
      </w:r>
      <w:r>
        <w:rPr>
          <w:color w:val="993300"/>
          <w:u w:val="single"/>
        </w:rPr>
        <w:t>.</w:t>
      </w:r>
      <w:r>
        <w:rPr>
          <w:color w:val="993300"/>
          <w:u w:val="single"/>
        </w:rPr>
        <w:br/>
      </w:r>
      <w:r>
        <w:rPr>
          <w:color w:val="993300"/>
          <w:u w:val="single"/>
        </w:rPr>
        <w:br/>
      </w:r>
    </w:p>
    <w:p w14:paraId="70CED43C" w14:textId="77777777" w:rsidR="00C72ACF" w:rsidRDefault="00C72ACF" w:rsidP="00C72ACF">
      <w:pPr>
        <w:rPr>
          <w:i/>
        </w:rPr>
      </w:pPr>
      <w:r w:rsidRPr="00C72ACF">
        <w:rPr>
          <w:rFonts w:ascii="Arial" w:hAnsi="Arial" w:cs="Arial"/>
          <w:b/>
          <w:color w:val="0000FF"/>
          <w:sz w:val="24"/>
          <w:u w:val="thick"/>
        </w:rPr>
        <w:t>C4-166278</w:t>
      </w:r>
      <w:r>
        <w:rPr>
          <w:b/>
        </w:rPr>
        <w:tab/>
        <w:t>Absolute Time in MBMS Session Update Request</w:t>
      </w:r>
      <w:r>
        <w:rPr>
          <w:b/>
        </w:rPr>
        <w:br/>
      </w:r>
      <w:r>
        <w:tab/>
      </w:r>
      <w:r>
        <w:tab/>
      </w:r>
      <w:r>
        <w:tab/>
      </w:r>
      <w:r>
        <w:tab/>
      </w:r>
      <w:r>
        <w:tab/>
        <w:t>29.274</w:t>
      </w:r>
      <w:r>
        <w:tab/>
        <w:t xml:space="preserve">  CR-1802  rev 1 (Rel-14) v14.1.0</w:t>
      </w:r>
      <w:r>
        <w:br/>
      </w:r>
      <w:r>
        <w:rPr>
          <w:i/>
        </w:rPr>
        <w:tab/>
      </w:r>
      <w:r>
        <w:rPr>
          <w:i/>
        </w:rPr>
        <w:tab/>
      </w:r>
      <w:r>
        <w:rPr>
          <w:i/>
        </w:rPr>
        <w:tab/>
      </w:r>
      <w:r>
        <w:rPr>
          <w:i/>
        </w:rPr>
        <w:tab/>
      </w:r>
      <w:r>
        <w:rPr>
          <w:i/>
        </w:rPr>
        <w:tab/>
        <w:t>Source: Nokia, Alcatel-Lucent Shanghai Bell</w:t>
      </w:r>
    </w:p>
    <w:p w14:paraId="49B0F14A" w14:textId="77777777" w:rsidR="00C72ACF" w:rsidRDefault="00C72ACF" w:rsidP="00C72ACF">
      <w:pPr>
        <w:rPr>
          <w:color w:val="808080"/>
        </w:rPr>
      </w:pPr>
      <w:r>
        <w:rPr>
          <w:color w:val="808080"/>
        </w:rPr>
        <w:t>(Replaces C4-166145)</w:t>
      </w:r>
    </w:p>
    <w:p w14:paraId="2425888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EF2E141" w14:textId="77777777" w:rsidR="00C72ACF" w:rsidRDefault="00C72ACF" w:rsidP="00C72ACF">
      <w:pPr>
        <w:pStyle w:val="Heading4"/>
      </w:pPr>
      <w:bookmarkStart w:id="323" w:name="_Toc468107970"/>
      <w:r>
        <w:t>7.3.2</w:t>
      </w:r>
      <w:r>
        <w:tab/>
        <w:t>Diameter 29.230 CRs [TEI13]</w:t>
      </w:r>
      <w:bookmarkEnd w:id="323"/>
    </w:p>
    <w:p w14:paraId="56B86862" w14:textId="77777777" w:rsidR="00C72ACF" w:rsidRDefault="00C72ACF" w:rsidP="00C72ACF">
      <w:pPr>
        <w:pStyle w:val="Heading4"/>
      </w:pPr>
      <w:bookmarkStart w:id="324" w:name="_Toc468107971"/>
      <w:r>
        <w:t>7.3.3</w:t>
      </w:r>
      <w:r>
        <w:tab/>
        <w:t>EPS AAA interfaces [TEI13]</w:t>
      </w:r>
      <w:bookmarkEnd w:id="324"/>
    </w:p>
    <w:p w14:paraId="7B895569" w14:textId="77777777" w:rsidR="00C72ACF" w:rsidRDefault="00C72ACF" w:rsidP="00C72ACF">
      <w:pPr>
        <w:rPr>
          <w:i/>
        </w:rPr>
      </w:pPr>
      <w:r w:rsidRPr="00C72ACF">
        <w:rPr>
          <w:rFonts w:ascii="Arial" w:hAnsi="Arial" w:cs="Arial"/>
          <w:b/>
          <w:color w:val="0000FF"/>
          <w:sz w:val="24"/>
          <w:u w:val="thick"/>
        </w:rPr>
        <w:t>C4-166143</w:t>
      </w:r>
      <w:r>
        <w:rPr>
          <w:b/>
        </w:rPr>
        <w:tab/>
        <w:t>Discontinutation of the I-WLAN feature</w:t>
      </w:r>
      <w:r>
        <w:rPr>
          <w:b/>
        </w:rPr>
        <w:br/>
      </w:r>
      <w:r>
        <w:tab/>
      </w:r>
      <w:r>
        <w:tab/>
      </w:r>
      <w:r>
        <w:tab/>
      </w:r>
      <w:r>
        <w:tab/>
      </w:r>
      <w:r>
        <w:tab/>
        <w:t>29.273</w:t>
      </w:r>
      <w:r>
        <w:tab/>
        <w:t xml:space="preserve">  CR-0488  (Rel-13) v13.5.0</w:t>
      </w:r>
      <w:r>
        <w:br/>
      </w:r>
      <w:r>
        <w:rPr>
          <w:i/>
        </w:rPr>
        <w:tab/>
      </w:r>
      <w:r>
        <w:rPr>
          <w:i/>
        </w:rPr>
        <w:tab/>
      </w:r>
      <w:r>
        <w:rPr>
          <w:i/>
        </w:rPr>
        <w:tab/>
      </w:r>
      <w:r>
        <w:rPr>
          <w:i/>
        </w:rPr>
        <w:tab/>
      </w:r>
      <w:r>
        <w:rPr>
          <w:i/>
        </w:rPr>
        <w:tab/>
        <w:t>Source: ORANGE</w:t>
      </w:r>
    </w:p>
    <w:p w14:paraId="5E9E86DE" w14:textId="77777777" w:rsidR="00C72ACF" w:rsidRDefault="00C72ACF" w:rsidP="00C72ACF">
      <w:pPr>
        <w:rPr>
          <w:rFonts w:ascii="Arial" w:hAnsi="Arial" w:cs="Arial"/>
          <w:b/>
        </w:rPr>
      </w:pPr>
      <w:r>
        <w:rPr>
          <w:rFonts w:ascii="Arial" w:hAnsi="Arial" w:cs="Arial"/>
          <w:b/>
        </w:rPr>
        <w:t xml:space="preserve">Abstract: </w:t>
      </w:r>
    </w:p>
    <w:p w14:paraId="02A8D7E1" w14:textId="77777777" w:rsidR="00C72ACF" w:rsidRDefault="00C72ACF" w:rsidP="00C72ACF">
      <w:r>
        <w:t xml:space="preserve">According to the SA#73 decision, CT4 has been informed of the discontinuation of the I-WLAN feature (SP-160508). As a consequence, the technical content of the rel-13 version of TS 23.327 has been void. </w:t>
      </w:r>
    </w:p>
    <w:p w14:paraId="226E956D" w14:textId="77777777" w:rsidR="00C72ACF" w:rsidRDefault="00C72ACF" w:rsidP="00C72ACF">
      <w:r>
        <w:t>It means that, for release 13 and onwards, there is no need to describe the H2 interface in the TS 29.273.</w:t>
      </w:r>
    </w:p>
    <w:p w14:paraId="07674368" w14:textId="77777777" w:rsidR="00C72ACF" w:rsidRDefault="00C72ACF" w:rsidP="00C72ACF">
      <w:r>
        <w:t>Moreover, the TS 33.234 is not required as we can refer to the TS 33.402 for description of the EAP procedures in non-3GPP access network.</w:t>
      </w:r>
    </w:p>
    <w:p w14:paraId="1F9197DE" w14:textId="77777777" w:rsidR="00C72ACF" w:rsidRDefault="00C72ACF" w:rsidP="00C72ACF">
      <w:pPr>
        <w:rPr>
          <w:rFonts w:ascii="Arial" w:hAnsi="Arial" w:cs="Arial"/>
          <w:b/>
        </w:rPr>
      </w:pPr>
      <w:r>
        <w:rPr>
          <w:rFonts w:ascii="Arial" w:hAnsi="Arial" w:cs="Arial"/>
          <w:b/>
        </w:rPr>
        <w:t xml:space="preserve">Discussion: </w:t>
      </w:r>
    </w:p>
    <w:p w14:paraId="2F7BE422" w14:textId="77777777" w:rsidR="00C72ACF" w:rsidRDefault="00C72ACF" w:rsidP="00C72ACF">
      <w:r>
        <w:t>On the summary of change need to be updated.</w:t>
      </w:r>
    </w:p>
    <w:p w14:paraId="3EEBC6F1" w14:textId="77777777" w:rsidR="00C72ACF" w:rsidRDefault="00C72ACF" w:rsidP="00C72ACF">
      <w:r>
        <w:t>In the section 9.2.1 "Acting as HA" needs be removed since it is linked to I-WLAN functionality. It needs to be clarified in the CR cover why the "Acting as HA" was removed.</w:t>
      </w:r>
    </w:p>
    <w:p w14:paraId="763BD62D"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C4-166209</w:t>
      </w:r>
      <w:r>
        <w:rPr>
          <w:color w:val="993300"/>
          <w:u w:val="single"/>
        </w:rPr>
        <w:t>.</w:t>
      </w:r>
      <w:r>
        <w:rPr>
          <w:color w:val="993300"/>
          <w:u w:val="single"/>
        </w:rPr>
        <w:br/>
      </w:r>
      <w:r>
        <w:rPr>
          <w:color w:val="993300"/>
          <w:u w:val="single"/>
        </w:rPr>
        <w:br/>
      </w:r>
    </w:p>
    <w:p w14:paraId="70947940" w14:textId="77777777" w:rsidR="00C72ACF" w:rsidRDefault="00C72ACF" w:rsidP="00C72ACF">
      <w:pPr>
        <w:rPr>
          <w:i/>
        </w:rPr>
      </w:pPr>
      <w:r w:rsidRPr="00C72ACF">
        <w:rPr>
          <w:rFonts w:ascii="Arial" w:hAnsi="Arial" w:cs="Arial"/>
          <w:b/>
          <w:color w:val="0000FF"/>
          <w:sz w:val="24"/>
          <w:u w:val="thick"/>
        </w:rPr>
        <w:t>C4-166209</w:t>
      </w:r>
      <w:r>
        <w:rPr>
          <w:b/>
        </w:rPr>
        <w:tab/>
        <w:t>Discontinutation of the I-WLAN feature</w:t>
      </w:r>
      <w:r>
        <w:rPr>
          <w:b/>
        </w:rPr>
        <w:br/>
      </w:r>
      <w:r>
        <w:tab/>
      </w:r>
      <w:r>
        <w:tab/>
      </w:r>
      <w:r>
        <w:tab/>
      </w:r>
      <w:r>
        <w:tab/>
      </w:r>
      <w:r>
        <w:tab/>
        <w:t>29.273</w:t>
      </w:r>
      <w:r>
        <w:tab/>
        <w:t xml:space="preserve">  CR-0488  rev 1 (Rel-13) v13.5.0</w:t>
      </w:r>
      <w:r>
        <w:br/>
      </w:r>
      <w:r>
        <w:rPr>
          <w:i/>
        </w:rPr>
        <w:tab/>
      </w:r>
      <w:r>
        <w:rPr>
          <w:i/>
        </w:rPr>
        <w:tab/>
      </w:r>
      <w:r>
        <w:rPr>
          <w:i/>
        </w:rPr>
        <w:tab/>
      </w:r>
      <w:r>
        <w:rPr>
          <w:i/>
        </w:rPr>
        <w:tab/>
      </w:r>
      <w:r>
        <w:rPr>
          <w:i/>
        </w:rPr>
        <w:tab/>
        <w:t>Source: ORANGE</w:t>
      </w:r>
    </w:p>
    <w:p w14:paraId="0AFC84AA" w14:textId="77777777" w:rsidR="00C72ACF" w:rsidRDefault="00C72ACF" w:rsidP="00C72ACF">
      <w:pPr>
        <w:rPr>
          <w:color w:val="808080"/>
        </w:rPr>
      </w:pPr>
      <w:r>
        <w:rPr>
          <w:color w:val="808080"/>
        </w:rPr>
        <w:t>(Replaces C4-166143)</w:t>
      </w:r>
    </w:p>
    <w:p w14:paraId="147A1D5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BC45332" w14:textId="77777777" w:rsidR="00C72ACF" w:rsidRDefault="00C72ACF" w:rsidP="00C72ACF">
      <w:pPr>
        <w:rPr>
          <w:i/>
        </w:rPr>
      </w:pPr>
      <w:r w:rsidRPr="00C72ACF">
        <w:rPr>
          <w:rFonts w:ascii="Arial" w:hAnsi="Arial" w:cs="Arial"/>
          <w:b/>
          <w:color w:val="0000FF"/>
          <w:sz w:val="24"/>
          <w:u w:val="thick"/>
        </w:rPr>
        <w:t>C4-166210</w:t>
      </w:r>
      <w:r>
        <w:rPr>
          <w:b/>
        </w:rPr>
        <w:tab/>
        <w:t>Discontinutation of the I-WLAN feature</w:t>
      </w:r>
      <w:r>
        <w:rPr>
          <w:b/>
        </w:rPr>
        <w:br/>
      </w:r>
      <w:r>
        <w:tab/>
      </w:r>
      <w:r>
        <w:tab/>
      </w:r>
      <w:r>
        <w:tab/>
      </w:r>
      <w:r>
        <w:tab/>
      </w:r>
      <w:r>
        <w:tab/>
        <w:t>29.273</w:t>
      </w:r>
      <w:r>
        <w:tab/>
        <w:t xml:space="preserve">  CR-0492  (Rel-14) v14.0.0</w:t>
      </w:r>
      <w:r>
        <w:br/>
      </w:r>
      <w:r>
        <w:rPr>
          <w:i/>
        </w:rPr>
        <w:tab/>
      </w:r>
      <w:r>
        <w:rPr>
          <w:i/>
        </w:rPr>
        <w:tab/>
      </w:r>
      <w:r>
        <w:rPr>
          <w:i/>
        </w:rPr>
        <w:tab/>
      </w:r>
      <w:r>
        <w:rPr>
          <w:i/>
        </w:rPr>
        <w:tab/>
      </w:r>
      <w:r>
        <w:rPr>
          <w:i/>
        </w:rPr>
        <w:tab/>
        <w:t>Source: ORANGE</w:t>
      </w:r>
    </w:p>
    <w:p w14:paraId="25B86EAC" w14:textId="77777777" w:rsidR="00C72ACF" w:rsidRDefault="00C72ACF" w:rsidP="00C72ACF">
      <w:pPr>
        <w:rPr>
          <w:color w:val="808080"/>
        </w:rPr>
      </w:pPr>
      <w:r>
        <w:rPr>
          <w:color w:val="808080"/>
        </w:rPr>
        <w:t>(Replaces C4-166143)</w:t>
      </w:r>
    </w:p>
    <w:p w14:paraId="2F7A773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83CD580" w14:textId="77777777" w:rsidR="00C72ACF" w:rsidRDefault="00C72ACF" w:rsidP="00C72ACF">
      <w:pPr>
        <w:pStyle w:val="Heading4"/>
      </w:pPr>
      <w:bookmarkStart w:id="325" w:name="_Toc468107972"/>
      <w:r>
        <w:lastRenderedPageBreak/>
        <w:t>7.3.4</w:t>
      </w:r>
      <w:r>
        <w:tab/>
        <w:t>Restoration Procedures [TEI13]</w:t>
      </w:r>
      <w:bookmarkEnd w:id="325"/>
    </w:p>
    <w:p w14:paraId="20D7326B" w14:textId="77777777" w:rsidR="00C72ACF" w:rsidRDefault="00C72ACF" w:rsidP="00C72ACF">
      <w:pPr>
        <w:pStyle w:val="Heading4"/>
      </w:pPr>
      <w:bookmarkStart w:id="326" w:name="_Toc468107973"/>
      <w:r>
        <w:t>7.3.5</w:t>
      </w:r>
      <w:r>
        <w:tab/>
        <w:t>Addressing and Subscriber Data Handling [TEI13]</w:t>
      </w:r>
      <w:bookmarkEnd w:id="326"/>
    </w:p>
    <w:p w14:paraId="7AB5FF12" w14:textId="77777777" w:rsidR="00C72ACF" w:rsidRDefault="00C72ACF" w:rsidP="00C72ACF">
      <w:pPr>
        <w:pStyle w:val="Heading4"/>
      </w:pPr>
      <w:bookmarkStart w:id="327" w:name="_Toc468107974"/>
      <w:r>
        <w:t>7.3.6</w:t>
      </w:r>
      <w:r>
        <w:tab/>
        <w:t>Diameter based Interfaces [TEI13]</w:t>
      </w:r>
      <w:bookmarkEnd w:id="327"/>
    </w:p>
    <w:p w14:paraId="33074B54" w14:textId="77777777" w:rsidR="00C72ACF" w:rsidRDefault="00C72ACF" w:rsidP="00C72ACF">
      <w:pPr>
        <w:pStyle w:val="Heading4"/>
      </w:pPr>
      <w:bookmarkStart w:id="328" w:name="_Toc468107975"/>
      <w:r>
        <w:t>7.3.7</w:t>
      </w:r>
      <w:r>
        <w:tab/>
        <w:t>IMS [TEI13]</w:t>
      </w:r>
      <w:bookmarkEnd w:id="328"/>
    </w:p>
    <w:p w14:paraId="39E19DAC" w14:textId="77777777" w:rsidR="00C72ACF" w:rsidRDefault="00C72ACF" w:rsidP="00C72ACF">
      <w:pPr>
        <w:rPr>
          <w:i/>
        </w:rPr>
      </w:pPr>
      <w:r w:rsidRPr="00C72ACF">
        <w:rPr>
          <w:rFonts w:ascii="Arial" w:hAnsi="Arial" w:cs="Arial"/>
          <w:b/>
          <w:color w:val="0000FF"/>
          <w:sz w:val="24"/>
          <w:u w:val="thick"/>
        </w:rPr>
        <w:t>C4-166303</w:t>
      </w:r>
      <w:r>
        <w:rPr>
          <w:b/>
        </w:rPr>
        <w:tab/>
        <w:t>RAT type included in EPS location information</w:t>
      </w:r>
      <w:r>
        <w:rPr>
          <w:b/>
        </w:rPr>
        <w:br/>
      </w:r>
      <w:r>
        <w:tab/>
      </w:r>
      <w:r>
        <w:tab/>
      </w:r>
      <w:r>
        <w:tab/>
      </w:r>
      <w:r>
        <w:tab/>
      </w:r>
      <w:r>
        <w:tab/>
        <w:t>29.328</w:t>
      </w:r>
      <w:r>
        <w:tab/>
        <w:t xml:space="preserve">  CR-0588  (Rel-13) v13.6.0</w:t>
      </w:r>
      <w:r>
        <w:br/>
      </w:r>
      <w:r>
        <w:rPr>
          <w:i/>
        </w:rPr>
        <w:tab/>
      </w:r>
      <w:r>
        <w:rPr>
          <w:i/>
        </w:rPr>
        <w:tab/>
      </w:r>
      <w:r>
        <w:rPr>
          <w:i/>
        </w:rPr>
        <w:tab/>
      </w:r>
      <w:r>
        <w:rPr>
          <w:i/>
        </w:rPr>
        <w:tab/>
      </w:r>
      <w:r>
        <w:rPr>
          <w:i/>
        </w:rPr>
        <w:tab/>
        <w:t>Source: Ericsson</w:t>
      </w:r>
    </w:p>
    <w:p w14:paraId="1F6AA641" w14:textId="77777777" w:rsidR="00C72ACF" w:rsidRDefault="00C72ACF" w:rsidP="00C72ACF">
      <w:pPr>
        <w:rPr>
          <w:color w:val="808080"/>
        </w:rPr>
      </w:pPr>
      <w:r>
        <w:rPr>
          <w:color w:val="808080"/>
        </w:rPr>
        <w:t>(Replaces C4-166061)</w:t>
      </w:r>
    </w:p>
    <w:p w14:paraId="5978CC2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3BD087" w14:textId="77777777" w:rsidR="00C72ACF" w:rsidRDefault="00C72ACF" w:rsidP="00C72ACF">
      <w:pPr>
        <w:rPr>
          <w:i/>
        </w:rPr>
      </w:pPr>
      <w:r w:rsidRPr="00C72ACF">
        <w:rPr>
          <w:rFonts w:ascii="Arial" w:hAnsi="Arial" w:cs="Arial"/>
          <w:b/>
          <w:color w:val="0000FF"/>
          <w:sz w:val="24"/>
          <w:u w:val="thick"/>
        </w:rPr>
        <w:t>C4-166301</w:t>
      </w:r>
      <w:r>
        <w:rPr>
          <w:b/>
        </w:rPr>
        <w:tab/>
        <w:t>RAT type included in EPS location information</w:t>
      </w:r>
      <w:r>
        <w:rPr>
          <w:b/>
        </w:rPr>
        <w:br/>
      </w:r>
      <w:r>
        <w:tab/>
      </w:r>
      <w:r>
        <w:tab/>
      </w:r>
      <w:r>
        <w:tab/>
      </w:r>
      <w:r>
        <w:tab/>
      </w:r>
      <w:r>
        <w:tab/>
        <w:t>29.328</w:t>
      </w:r>
      <w:r>
        <w:tab/>
        <w:t xml:space="preserve">  CR-0584  rev 1 (Rel-14) v14.0.0</w:t>
      </w:r>
      <w:r>
        <w:br/>
      </w:r>
      <w:r>
        <w:rPr>
          <w:i/>
        </w:rPr>
        <w:tab/>
      </w:r>
      <w:r>
        <w:rPr>
          <w:i/>
        </w:rPr>
        <w:tab/>
      </w:r>
      <w:r>
        <w:rPr>
          <w:i/>
        </w:rPr>
        <w:tab/>
      </w:r>
      <w:r>
        <w:rPr>
          <w:i/>
        </w:rPr>
        <w:tab/>
      </w:r>
      <w:r>
        <w:rPr>
          <w:i/>
        </w:rPr>
        <w:tab/>
        <w:t>Source: Ericsson</w:t>
      </w:r>
    </w:p>
    <w:p w14:paraId="33BB89E9" w14:textId="77777777" w:rsidR="00C72ACF" w:rsidRDefault="00C72ACF" w:rsidP="00C72ACF">
      <w:pPr>
        <w:rPr>
          <w:color w:val="808080"/>
        </w:rPr>
      </w:pPr>
      <w:r>
        <w:rPr>
          <w:color w:val="808080"/>
        </w:rPr>
        <w:t>(Replaces C4-166061)</w:t>
      </w:r>
    </w:p>
    <w:p w14:paraId="3CA6725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87CF3AE" w14:textId="77777777" w:rsidR="00C72ACF" w:rsidRDefault="00C72ACF" w:rsidP="00C72ACF">
      <w:pPr>
        <w:rPr>
          <w:i/>
        </w:rPr>
      </w:pPr>
      <w:r w:rsidRPr="00C72ACF">
        <w:rPr>
          <w:rFonts w:ascii="Arial" w:hAnsi="Arial" w:cs="Arial"/>
          <w:b/>
          <w:color w:val="0000FF"/>
          <w:sz w:val="24"/>
          <w:u w:val="thick"/>
        </w:rPr>
        <w:t>C4-166304</w:t>
      </w:r>
      <w:r>
        <w:rPr>
          <w:b/>
        </w:rPr>
        <w:tab/>
        <w:t>RAT type included in EPS location information</w:t>
      </w:r>
      <w:r>
        <w:rPr>
          <w:b/>
        </w:rPr>
        <w:br/>
      </w:r>
      <w:r>
        <w:tab/>
      </w:r>
      <w:r>
        <w:tab/>
      </w:r>
      <w:r>
        <w:tab/>
      </w:r>
      <w:r>
        <w:tab/>
      </w:r>
      <w:r>
        <w:tab/>
        <w:t>29.329</w:t>
      </w:r>
      <w:r>
        <w:tab/>
        <w:t xml:space="preserve">  CR-0240  (Rel-13) v13.0.0</w:t>
      </w:r>
      <w:r>
        <w:br/>
      </w:r>
      <w:r>
        <w:rPr>
          <w:i/>
        </w:rPr>
        <w:tab/>
      </w:r>
      <w:r>
        <w:rPr>
          <w:i/>
        </w:rPr>
        <w:tab/>
      </w:r>
      <w:r>
        <w:rPr>
          <w:i/>
        </w:rPr>
        <w:tab/>
      </w:r>
      <w:r>
        <w:rPr>
          <w:i/>
        </w:rPr>
        <w:tab/>
      </w:r>
      <w:r>
        <w:rPr>
          <w:i/>
        </w:rPr>
        <w:tab/>
        <w:t>Source: Ericsson</w:t>
      </w:r>
    </w:p>
    <w:p w14:paraId="4C9D3B05" w14:textId="77777777" w:rsidR="00C72ACF" w:rsidRDefault="00C72ACF" w:rsidP="00C72ACF">
      <w:pPr>
        <w:rPr>
          <w:color w:val="808080"/>
        </w:rPr>
      </w:pPr>
      <w:r>
        <w:rPr>
          <w:color w:val="808080"/>
        </w:rPr>
        <w:t>(Replaces C4-166067)</w:t>
      </w:r>
    </w:p>
    <w:p w14:paraId="46EDFC5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2F77BEA" w14:textId="77777777" w:rsidR="00C72ACF" w:rsidRDefault="00C72ACF" w:rsidP="00C72ACF">
      <w:pPr>
        <w:rPr>
          <w:i/>
        </w:rPr>
      </w:pPr>
      <w:r w:rsidRPr="00C72ACF">
        <w:rPr>
          <w:rFonts w:ascii="Arial" w:hAnsi="Arial" w:cs="Arial"/>
          <w:b/>
          <w:color w:val="0000FF"/>
          <w:sz w:val="24"/>
          <w:u w:val="thick"/>
        </w:rPr>
        <w:t>C4-166302</w:t>
      </w:r>
      <w:r>
        <w:rPr>
          <w:b/>
        </w:rPr>
        <w:tab/>
        <w:t>RAT type included in EPS location information</w:t>
      </w:r>
      <w:r>
        <w:rPr>
          <w:b/>
        </w:rPr>
        <w:br/>
      </w:r>
      <w:r>
        <w:tab/>
      </w:r>
      <w:r>
        <w:tab/>
      </w:r>
      <w:r>
        <w:tab/>
      </w:r>
      <w:r>
        <w:tab/>
      </w:r>
      <w:r>
        <w:tab/>
        <w:t>29.329</w:t>
      </w:r>
      <w:r>
        <w:tab/>
        <w:t xml:space="preserve">  CR-0236  rev 1 (Rel-14) v14.0.0</w:t>
      </w:r>
      <w:r>
        <w:br/>
      </w:r>
      <w:r>
        <w:rPr>
          <w:i/>
        </w:rPr>
        <w:tab/>
      </w:r>
      <w:r>
        <w:rPr>
          <w:i/>
        </w:rPr>
        <w:tab/>
      </w:r>
      <w:r>
        <w:rPr>
          <w:i/>
        </w:rPr>
        <w:tab/>
      </w:r>
      <w:r>
        <w:rPr>
          <w:i/>
        </w:rPr>
        <w:tab/>
      </w:r>
      <w:r>
        <w:rPr>
          <w:i/>
        </w:rPr>
        <w:tab/>
        <w:t>Source: Ericsson</w:t>
      </w:r>
    </w:p>
    <w:p w14:paraId="5B598AB6" w14:textId="77777777" w:rsidR="00C72ACF" w:rsidRDefault="00C72ACF" w:rsidP="00C72ACF">
      <w:pPr>
        <w:rPr>
          <w:color w:val="808080"/>
        </w:rPr>
      </w:pPr>
      <w:r>
        <w:rPr>
          <w:color w:val="808080"/>
        </w:rPr>
        <w:t>(Replaces C4-166067)</w:t>
      </w:r>
    </w:p>
    <w:p w14:paraId="152B45A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81AFF57" w14:textId="77777777" w:rsidR="00C72ACF" w:rsidRDefault="00C72ACF" w:rsidP="00C72ACF">
      <w:pPr>
        <w:pStyle w:val="Heading4"/>
      </w:pPr>
      <w:bookmarkStart w:id="329" w:name="_Toc468107976"/>
      <w:r>
        <w:t>7.3.8</w:t>
      </w:r>
      <w:r>
        <w:tab/>
        <w:t>MAP [TEI13]</w:t>
      </w:r>
      <w:bookmarkEnd w:id="329"/>
    </w:p>
    <w:p w14:paraId="7EC27BE0" w14:textId="77777777" w:rsidR="00C72ACF" w:rsidRDefault="00C72ACF" w:rsidP="00C72ACF">
      <w:pPr>
        <w:pStyle w:val="Heading4"/>
      </w:pPr>
      <w:bookmarkStart w:id="330" w:name="_Toc468107977"/>
      <w:r>
        <w:t>7.3.9</w:t>
      </w:r>
      <w:r>
        <w:tab/>
        <w:t>H.248 Interfaces</w:t>
      </w:r>
      <w:bookmarkEnd w:id="330"/>
    </w:p>
    <w:p w14:paraId="06174753" w14:textId="77777777" w:rsidR="00C72ACF" w:rsidRDefault="00C72ACF" w:rsidP="00C72ACF">
      <w:pPr>
        <w:rPr>
          <w:i/>
        </w:rPr>
      </w:pPr>
      <w:r w:rsidRPr="00C72ACF">
        <w:rPr>
          <w:rFonts w:ascii="Arial" w:hAnsi="Arial" w:cs="Arial"/>
          <w:b/>
          <w:color w:val="0000FF"/>
          <w:sz w:val="24"/>
          <w:u w:val="thick"/>
        </w:rPr>
        <w:t>C4-166074</w:t>
      </w:r>
      <w:r>
        <w:rPr>
          <w:b/>
        </w:rPr>
        <w:tab/>
        <w:t>SDP offer/answer for TLS and DTLS protected media</w:t>
      </w:r>
      <w:r>
        <w:rPr>
          <w:b/>
        </w:rPr>
        <w:br/>
      </w:r>
      <w:r>
        <w:tab/>
      </w:r>
      <w:r>
        <w:tab/>
      </w:r>
      <w:r>
        <w:tab/>
      </w:r>
      <w:r>
        <w:tab/>
      </w:r>
      <w:r>
        <w:tab/>
        <w:t>23.334</w:t>
      </w:r>
      <w:r>
        <w:tab/>
        <w:t xml:space="preserve">  CR-0111  rev 3 (Rel-13) v13.5.0</w:t>
      </w:r>
      <w:r>
        <w:br/>
      </w:r>
      <w:r>
        <w:rPr>
          <w:i/>
        </w:rPr>
        <w:tab/>
      </w:r>
      <w:r>
        <w:rPr>
          <w:i/>
        </w:rPr>
        <w:tab/>
      </w:r>
      <w:r>
        <w:rPr>
          <w:i/>
        </w:rPr>
        <w:tab/>
      </w:r>
      <w:r>
        <w:rPr>
          <w:i/>
        </w:rPr>
        <w:tab/>
      </w:r>
      <w:r>
        <w:rPr>
          <w:i/>
        </w:rPr>
        <w:tab/>
        <w:t>Source: Ericsson</w:t>
      </w:r>
    </w:p>
    <w:p w14:paraId="4617F3DF" w14:textId="77777777" w:rsidR="00C72ACF" w:rsidRDefault="00C72ACF" w:rsidP="00C72ACF">
      <w:pPr>
        <w:rPr>
          <w:color w:val="808080"/>
        </w:rPr>
      </w:pPr>
      <w:r>
        <w:rPr>
          <w:color w:val="808080"/>
        </w:rPr>
        <w:t>(Replaces C4-165296)</w:t>
      </w:r>
    </w:p>
    <w:p w14:paraId="1FF39F1C" w14:textId="77777777" w:rsidR="00C72ACF" w:rsidRDefault="00C72ACF" w:rsidP="00C72ACF">
      <w:pPr>
        <w:rPr>
          <w:rFonts w:ascii="Arial" w:hAnsi="Arial" w:cs="Arial"/>
          <w:b/>
        </w:rPr>
      </w:pPr>
      <w:r>
        <w:rPr>
          <w:rFonts w:ascii="Arial" w:hAnsi="Arial" w:cs="Arial"/>
          <w:b/>
        </w:rPr>
        <w:t xml:space="preserve">Abstract: </w:t>
      </w:r>
    </w:p>
    <w:p w14:paraId="602BBAA1" w14:textId="77777777" w:rsidR="00C72ACF" w:rsidRDefault="00C72ACF" w:rsidP="00C72ACF">
      <w:r>
        <w:t>CT#74bis agreed CR updated due to the new version of IETF draft-ietf-mmusic-dtls-sdp.</w:t>
      </w:r>
    </w:p>
    <w:p w14:paraId="08A39AF1"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C4-166221</w:t>
      </w:r>
      <w:r>
        <w:rPr>
          <w:color w:val="993300"/>
          <w:u w:val="single"/>
        </w:rPr>
        <w:t>.</w:t>
      </w:r>
      <w:r>
        <w:rPr>
          <w:color w:val="993300"/>
          <w:u w:val="single"/>
        </w:rPr>
        <w:br/>
      </w:r>
      <w:r>
        <w:rPr>
          <w:color w:val="993300"/>
          <w:u w:val="single"/>
        </w:rPr>
        <w:br/>
      </w:r>
    </w:p>
    <w:p w14:paraId="077BCAF9" w14:textId="77777777" w:rsidR="00C72ACF" w:rsidRDefault="00C72ACF" w:rsidP="00C72ACF">
      <w:pPr>
        <w:rPr>
          <w:i/>
        </w:rPr>
      </w:pPr>
      <w:r w:rsidRPr="00C72ACF">
        <w:rPr>
          <w:rFonts w:ascii="Arial" w:hAnsi="Arial" w:cs="Arial"/>
          <w:b/>
          <w:color w:val="0000FF"/>
          <w:sz w:val="24"/>
          <w:u w:val="thick"/>
        </w:rPr>
        <w:t>C4-166221</w:t>
      </w:r>
      <w:r>
        <w:rPr>
          <w:b/>
        </w:rPr>
        <w:tab/>
        <w:t>SDP offer/answer for TLS and DTLS protected media</w:t>
      </w:r>
      <w:r>
        <w:rPr>
          <w:b/>
        </w:rPr>
        <w:br/>
      </w:r>
      <w:r>
        <w:tab/>
      </w:r>
      <w:r>
        <w:tab/>
      </w:r>
      <w:r>
        <w:tab/>
      </w:r>
      <w:r>
        <w:tab/>
      </w:r>
      <w:r>
        <w:tab/>
        <w:t>23.334</w:t>
      </w:r>
      <w:r>
        <w:tab/>
        <w:t xml:space="preserve">  CR-0111  rev 4 (Rel-13) v13.5.0</w:t>
      </w:r>
      <w:r>
        <w:br/>
      </w:r>
      <w:r>
        <w:rPr>
          <w:i/>
        </w:rPr>
        <w:tab/>
      </w:r>
      <w:r>
        <w:rPr>
          <w:i/>
        </w:rPr>
        <w:tab/>
      </w:r>
      <w:r>
        <w:rPr>
          <w:i/>
        </w:rPr>
        <w:tab/>
      </w:r>
      <w:r>
        <w:rPr>
          <w:i/>
        </w:rPr>
        <w:tab/>
      </w:r>
      <w:r>
        <w:rPr>
          <w:i/>
        </w:rPr>
        <w:tab/>
        <w:t>Source: Ericsson</w:t>
      </w:r>
    </w:p>
    <w:p w14:paraId="33266782" w14:textId="77777777" w:rsidR="00C72ACF" w:rsidRDefault="00C72ACF" w:rsidP="00C72ACF">
      <w:pPr>
        <w:rPr>
          <w:color w:val="808080"/>
        </w:rPr>
      </w:pPr>
      <w:r>
        <w:rPr>
          <w:color w:val="808080"/>
        </w:rPr>
        <w:t>(Replaces C4-166074)</w:t>
      </w:r>
    </w:p>
    <w:p w14:paraId="635DB0C7" w14:textId="77777777" w:rsidR="00C72ACF" w:rsidRDefault="00C72ACF" w:rsidP="00C72ACF">
      <w:pPr>
        <w:rPr>
          <w:rFonts w:ascii="Arial" w:hAnsi="Arial" w:cs="Arial"/>
          <w:b/>
        </w:rPr>
      </w:pPr>
      <w:r>
        <w:rPr>
          <w:rFonts w:ascii="Arial" w:hAnsi="Arial" w:cs="Arial"/>
          <w:b/>
        </w:rPr>
        <w:t xml:space="preserve">Abstract: </w:t>
      </w:r>
    </w:p>
    <w:p w14:paraId="1C53B83C" w14:textId="77777777" w:rsidR="00C72ACF" w:rsidRDefault="00C72ACF" w:rsidP="00C72ACF">
      <w:r>
        <w:t>Currently, the IETF specification defining DTLS usages (e.g. UDPTL-DTLS, DTLS-SRTP) also contain their own SDP offer/answer procedures. If each usage defines SDP offer/answer procedures, there is a risk of misalignment, which will cause problems e.g. if multiple usages share the same DTLS implementation.</w:t>
      </w:r>
    </w:p>
    <w:p w14:paraId="52CF8586" w14:textId="77777777" w:rsidR="00C72ACF" w:rsidRDefault="00C72ACF" w:rsidP="00C72ACF">
      <w:r>
        <w:t>The IETF MMUSIC WG has made a decision to remove the usage specific SDP offer/answer procedures, and define generic procedures that usages will then reference. The generic procedures are defined in draft-ietf-mmusic-dtls-sdp and a new "a=dtls-id" SDP attribute is specified to explicitly indicate that a new DTLS association is to be established.</w:t>
      </w:r>
    </w:p>
    <w:p w14:paraId="7E425A90" w14:textId="77777777" w:rsidR="00C72ACF" w:rsidRDefault="00C72ACF" w:rsidP="00C72ACF">
      <w:r>
        <w:t>IETF draft-ietf-mmusic-dtls-sdp updates RFC 5763 and RFC 7345, by replacing common SDP offer/answer procedures with a reference to this draft.</w:t>
      </w:r>
    </w:p>
    <w:p w14:paraId="5299544D" w14:textId="77777777" w:rsidR="00C72ACF" w:rsidRDefault="00C72ACF" w:rsidP="00C72ACF">
      <w:r>
        <w:t>The IETF MMUSIC WG has also made a decision to update RFC 4572, in order to clarify the usage of multiple SDP fingerprint attributes for a single m= line.</w:t>
      </w:r>
    </w:p>
    <w:p w14:paraId="5F43EFE7" w14:textId="77777777" w:rsidR="00C72ACF" w:rsidRDefault="00C72ACF" w:rsidP="00C72ACF">
      <w:pPr>
        <w:rPr>
          <w:rFonts w:ascii="Arial" w:hAnsi="Arial" w:cs="Arial"/>
          <w:b/>
        </w:rPr>
      </w:pPr>
      <w:r>
        <w:rPr>
          <w:rFonts w:ascii="Arial" w:hAnsi="Arial" w:cs="Arial"/>
          <w:b/>
        </w:rPr>
        <w:t xml:space="preserve">Discussion: </w:t>
      </w:r>
    </w:p>
    <w:p w14:paraId="4C575A44" w14:textId="77777777" w:rsidR="00C72ACF" w:rsidRDefault="00C72ACF" w:rsidP="00C72ACF">
      <w:r>
        <w:t>In principle the CR is fine. Only some typos need to be corrected.</w:t>
      </w:r>
    </w:p>
    <w:p w14:paraId="4E2ECB6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C4-166230</w:t>
      </w:r>
      <w:r>
        <w:rPr>
          <w:color w:val="993300"/>
          <w:u w:val="single"/>
        </w:rPr>
        <w:t>.</w:t>
      </w:r>
      <w:r>
        <w:rPr>
          <w:color w:val="993300"/>
          <w:u w:val="single"/>
        </w:rPr>
        <w:br/>
      </w:r>
      <w:r>
        <w:rPr>
          <w:color w:val="993300"/>
          <w:u w:val="single"/>
        </w:rPr>
        <w:br/>
      </w:r>
    </w:p>
    <w:p w14:paraId="743D188F" w14:textId="77777777" w:rsidR="00C72ACF" w:rsidRDefault="00C72ACF" w:rsidP="00C72ACF">
      <w:pPr>
        <w:rPr>
          <w:i/>
        </w:rPr>
      </w:pPr>
      <w:r w:rsidRPr="00C72ACF">
        <w:rPr>
          <w:rFonts w:ascii="Arial" w:hAnsi="Arial" w:cs="Arial"/>
          <w:b/>
          <w:color w:val="0000FF"/>
          <w:sz w:val="24"/>
          <w:u w:val="thick"/>
        </w:rPr>
        <w:t>C4-166230</w:t>
      </w:r>
      <w:r>
        <w:rPr>
          <w:b/>
        </w:rPr>
        <w:tab/>
        <w:t>SDP offer/answer for TLS and DTLS protected media</w:t>
      </w:r>
      <w:r>
        <w:rPr>
          <w:b/>
        </w:rPr>
        <w:br/>
      </w:r>
      <w:r>
        <w:tab/>
      </w:r>
      <w:r>
        <w:tab/>
      </w:r>
      <w:r>
        <w:tab/>
      </w:r>
      <w:r>
        <w:tab/>
      </w:r>
      <w:r>
        <w:tab/>
        <w:t>23.334</w:t>
      </w:r>
      <w:r>
        <w:tab/>
        <w:t xml:space="preserve">  CR-0111  rev 5 (Rel-13) v13.5.0</w:t>
      </w:r>
      <w:r>
        <w:br/>
      </w:r>
      <w:r>
        <w:rPr>
          <w:i/>
        </w:rPr>
        <w:tab/>
      </w:r>
      <w:r>
        <w:rPr>
          <w:i/>
        </w:rPr>
        <w:tab/>
      </w:r>
      <w:r>
        <w:rPr>
          <w:i/>
        </w:rPr>
        <w:tab/>
      </w:r>
      <w:r>
        <w:rPr>
          <w:i/>
        </w:rPr>
        <w:tab/>
      </w:r>
      <w:r>
        <w:rPr>
          <w:i/>
        </w:rPr>
        <w:tab/>
        <w:t>Source: Ericsson</w:t>
      </w:r>
    </w:p>
    <w:p w14:paraId="66E41B5C" w14:textId="77777777" w:rsidR="00C72ACF" w:rsidRDefault="00C72ACF" w:rsidP="00C72ACF">
      <w:pPr>
        <w:rPr>
          <w:color w:val="808080"/>
        </w:rPr>
      </w:pPr>
      <w:r>
        <w:rPr>
          <w:color w:val="808080"/>
        </w:rPr>
        <w:t>(Replaces C4-166221)</w:t>
      </w:r>
    </w:p>
    <w:p w14:paraId="57FA8A8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1A19C1C" w14:textId="77777777" w:rsidR="00C72ACF" w:rsidRDefault="00C72ACF" w:rsidP="00C72ACF">
      <w:pPr>
        <w:rPr>
          <w:i/>
        </w:rPr>
      </w:pPr>
      <w:r w:rsidRPr="00C72ACF">
        <w:rPr>
          <w:rFonts w:ascii="Arial" w:hAnsi="Arial" w:cs="Arial"/>
          <w:b/>
          <w:color w:val="0000FF"/>
          <w:sz w:val="24"/>
          <w:u w:val="thick"/>
        </w:rPr>
        <w:t>C4-166075</w:t>
      </w:r>
      <w:r>
        <w:rPr>
          <w:b/>
        </w:rPr>
        <w:tab/>
        <w:t>SDP offer/answer for TLS and DTLS protected media</w:t>
      </w:r>
      <w:r>
        <w:rPr>
          <w:b/>
        </w:rPr>
        <w:br/>
      </w:r>
      <w:r>
        <w:tab/>
      </w:r>
      <w:r>
        <w:tab/>
      </w:r>
      <w:r>
        <w:tab/>
      </w:r>
      <w:r>
        <w:tab/>
      </w:r>
      <w:r>
        <w:tab/>
        <w:t>23.334</w:t>
      </w:r>
      <w:r>
        <w:tab/>
        <w:t xml:space="preserve">  CR-0116  rev 2 (Rel-14) v14.0.0</w:t>
      </w:r>
      <w:r>
        <w:br/>
      </w:r>
      <w:r>
        <w:rPr>
          <w:i/>
        </w:rPr>
        <w:tab/>
      </w:r>
      <w:r>
        <w:rPr>
          <w:i/>
        </w:rPr>
        <w:tab/>
      </w:r>
      <w:r>
        <w:rPr>
          <w:i/>
        </w:rPr>
        <w:tab/>
      </w:r>
      <w:r>
        <w:rPr>
          <w:i/>
        </w:rPr>
        <w:tab/>
      </w:r>
      <w:r>
        <w:rPr>
          <w:i/>
        </w:rPr>
        <w:tab/>
        <w:t>Source: Ericsson</w:t>
      </w:r>
    </w:p>
    <w:p w14:paraId="6FEEBF0D" w14:textId="77777777" w:rsidR="00C72ACF" w:rsidRDefault="00C72ACF" w:rsidP="00C72ACF">
      <w:pPr>
        <w:rPr>
          <w:color w:val="808080"/>
        </w:rPr>
      </w:pPr>
      <w:r>
        <w:rPr>
          <w:color w:val="808080"/>
        </w:rPr>
        <w:t>(Replaces C4-165109)</w:t>
      </w:r>
    </w:p>
    <w:p w14:paraId="3524509B" w14:textId="77777777" w:rsidR="00C72ACF" w:rsidRDefault="00C72ACF" w:rsidP="00C72ACF">
      <w:pPr>
        <w:rPr>
          <w:rFonts w:ascii="Arial" w:hAnsi="Arial" w:cs="Arial"/>
          <w:b/>
        </w:rPr>
      </w:pPr>
      <w:r>
        <w:rPr>
          <w:rFonts w:ascii="Arial" w:hAnsi="Arial" w:cs="Arial"/>
          <w:b/>
        </w:rPr>
        <w:t xml:space="preserve">Abstract: </w:t>
      </w:r>
    </w:p>
    <w:p w14:paraId="4D351FF3" w14:textId="77777777" w:rsidR="00C72ACF" w:rsidRDefault="00C72ACF" w:rsidP="00C72ACF">
      <w:r>
        <w:t>CT#74bis agreed CR updated due to the new version of IETF draft-ietf-mmusic-dtls-sdp.</w:t>
      </w:r>
    </w:p>
    <w:p w14:paraId="0A179EB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C4-166222</w:t>
      </w:r>
      <w:r>
        <w:rPr>
          <w:color w:val="993300"/>
          <w:u w:val="single"/>
        </w:rPr>
        <w:t>.</w:t>
      </w:r>
      <w:r>
        <w:rPr>
          <w:color w:val="993300"/>
          <w:u w:val="single"/>
        </w:rPr>
        <w:br/>
      </w:r>
      <w:r>
        <w:rPr>
          <w:color w:val="993300"/>
          <w:u w:val="single"/>
        </w:rPr>
        <w:br/>
      </w:r>
    </w:p>
    <w:p w14:paraId="4730D2D5" w14:textId="77777777" w:rsidR="00C72ACF" w:rsidRDefault="00C72ACF" w:rsidP="00C72ACF">
      <w:pPr>
        <w:rPr>
          <w:i/>
        </w:rPr>
      </w:pPr>
      <w:r w:rsidRPr="00C72ACF">
        <w:rPr>
          <w:rFonts w:ascii="Arial" w:hAnsi="Arial" w:cs="Arial"/>
          <w:b/>
          <w:color w:val="0000FF"/>
          <w:sz w:val="24"/>
          <w:u w:val="thick"/>
        </w:rPr>
        <w:t>C4-166222</w:t>
      </w:r>
      <w:r>
        <w:rPr>
          <w:b/>
        </w:rPr>
        <w:tab/>
        <w:t>SDP offer/answer for TLS and DTLS protected media</w:t>
      </w:r>
      <w:r>
        <w:rPr>
          <w:b/>
        </w:rPr>
        <w:br/>
      </w:r>
      <w:r>
        <w:tab/>
      </w:r>
      <w:r>
        <w:tab/>
      </w:r>
      <w:r>
        <w:tab/>
      </w:r>
      <w:r>
        <w:tab/>
      </w:r>
      <w:r>
        <w:tab/>
        <w:t>23.334</w:t>
      </w:r>
      <w:r>
        <w:tab/>
        <w:t xml:space="preserve">  CR-0116  rev 3 (Rel-14) v14.0.0</w:t>
      </w:r>
      <w:r>
        <w:br/>
      </w:r>
      <w:r>
        <w:rPr>
          <w:i/>
        </w:rPr>
        <w:tab/>
      </w:r>
      <w:r>
        <w:rPr>
          <w:i/>
        </w:rPr>
        <w:tab/>
      </w:r>
      <w:r>
        <w:rPr>
          <w:i/>
        </w:rPr>
        <w:tab/>
      </w:r>
      <w:r>
        <w:rPr>
          <w:i/>
        </w:rPr>
        <w:tab/>
      </w:r>
      <w:r>
        <w:rPr>
          <w:i/>
        </w:rPr>
        <w:tab/>
        <w:t>Source: Ericsson</w:t>
      </w:r>
    </w:p>
    <w:p w14:paraId="371514FD" w14:textId="77777777" w:rsidR="00C72ACF" w:rsidRDefault="00C72ACF" w:rsidP="00C72ACF">
      <w:pPr>
        <w:rPr>
          <w:color w:val="808080"/>
        </w:rPr>
      </w:pPr>
      <w:r>
        <w:rPr>
          <w:color w:val="808080"/>
        </w:rPr>
        <w:t>(Replaces C4-166075)</w:t>
      </w:r>
    </w:p>
    <w:p w14:paraId="3ED2FF0F"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C4-166231</w:t>
      </w:r>
      <w:r>
        <w:rPr>
          <w:color w:val="993300"/>
          <w:u w:val="single"/>
        </w:rPr>
        <w:t>.</w:t>
      </w:r>
      <w:r>
        <w:rPr>
          <w:color w:val="993300"/>
          <w:u w:val="single"/>
        </w:rPr>
        <w:br/>
      </w:r>
      <w:r>
        <w:rPr>
          <w:color w:val="993300"/>
          <w:u w:val="single"/>
        </w:rPr>
        <w:br/>
      </w:r>
    </w:p>
    <w:p w14:paraId="3F8FB16D" w14:textId="77777777" w:rsidR="00C72ACF" w:rsidRDefault="00C72ACF" w:rsidP="00C72ACF">
      <w:pPr>
        <w:rPr>
          <w:i/>
        </w:rPr>
      </w:pPr>
      <w:r w:rsidRPr="00C72ACF">
        <w:rPr>
          <w:rFonts w:ascii="Arial" w:hAnsi="Arial" w:cs="Arial"/>
          <w:b/>
          <w:color w:val="0000FF"/>
          <w:sz w:val="24"/>
          <w:u w:val="thick"/>
        </w:rPr>
        <w:t>C4-166231</w:t>
      </w:r>
      <w:r>
        <w:rPr>
          <w:b/>
        </w:rPr>
        <w:tab/>
        <w:t>SDP offer/answer for TLS and DTLS protected media</w:t>
      </w:r>
      <w:r>
        <w:rPr>
          <w:b/>
        </w:rPr>
        <w:br/>
      </w:r>
      <w:r>
        <w:tab/>
      </w:r>
      <w:r>
        <w:tab/>
      </w:r>
      <w:r>
        <w:tab/>
      </w:r>
      <w:r>
        <w:tab/>
      </w:r>
      <w:r>
        <w:tab/>
        <w:t>23.334</w:t>
      </w:r>
      <w:r>
        <w:tab/>
        <w:t xml:space="preserve">  CR-0116  rev 4 (Rel-14) v14.0.0</w:t>
      </w:r>
      <w:r>
        <w:br/>
      </w:r>
      <w:r>
        <w:rPr>
          <w:i/>
        </w:rPr>
        <w:tab/>
      </w:r>
      <w:r>
        <w:rPr>
          <w:i/>
        </w:rPr>
        <w:tab/>
      </w:r>
      <w:r>
        <w:rPr>
          <w:i/>
        </w:rPr>
        <w:tab/>
      </w:r>
      <w:r>
        <w:rPr>
          <w:i/>
        </w:rPr>
        <w:tab/>
      </w:r>
      <w:r>
        <w:rPr>
          <w:i/>
        </w:rPr>
        <w:tab/>
        <w:t>Source: Ericsson</w:t>
      </w:r>
    </w:p>
    <w:p w14:paraId="06966750" w14:textId="77777777" w:rsidR="00C72ACF" w:rsidRDefault="00C72ACF" w:rsidP="00C72ACF">
      <w:pPr>
        <w:rPr>
          <w:color w:val="808080"/>
        </w:rPr>
      </w:pPr>
      <w:r>
        <w:rPr>
          <w:color w:val="808080"/>
        </w:rPr>
        <w:t>(Replaces C4-166222)</w:t>
      </w:r>
    </w:p>
    <w:p w14:paraId="53060AD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9DA4BA5" w14:textId="77777777" w:rsidR="00C72ACF" w:rsidRDefault="00C72ACF" w:rsidP="00C72ACF">
      <w:pPr>
        <w:pStyle w:val="Heading2"/>
      </w:pPr>
      <w:bookmarkStart w:id="331" w:name="_Toc468107978"/>
      <w:r>
        <w:lastRenderedPageBreak/>
        <w:t>8</w:t>
      </w:r>
      <w:r>
        <w:tab/>
        <w:t>Release 12</w:t>
      </w:r>
      <w:bookmarkEnd w:id="331"/>
    </w:p>
    <w:p w14:paraId="3694D09C" w14:textId="77777777" w:rsidR="00C72ACF" w:rsidRDefault="00C72ACF" w:rsidP="00C72ACF">
      <w:pPr>
        <w:pStyle w:val="Heading3"/>
      </w:pPr>
      <w:bookmarkStart w:id="332" w:name="_Toc468107979"/>
      <w:r>
        <w:t>8.1</w:t>
      </w:r>
      <w:r>
        <w:tab/>
        <w:t>CT4 Led Wis</w:t>
      </w:r>
      <w:bookmarkEnd w:id="332"/>
    </w:p>
    <w:p w14:paraId="0613B815" w14:textId="77777777" w:rsidR="00C72ACF" w:rsidRDefault="00C72ACF" w:rsidP="00C72ACF">
      <w:pPr>
        <w:pStyle w:val="Heading4"/>
      </w:pPr>
      <w:bookmarkStart w:id="333" w:name="_Toc468107980"/>
      <w:r>
        <w:t>8.1.1</w:t>
      </w:r>
      <w:r>
        <w:tab/>
        <w:t>IM-SSF Application Server Service Data Descriptions [IMS_SSFDD]</w:t>
      </w:r>
      <w:bookmarkEnd w:id="333"/>
    </w:p>
    <w:p w14:paraId="3D89B514" w14:textId="77777777" w:rsidR="00C72ACF" w:rsidRDefault="00C72ACF" w:rsidP="00C72ACF">
      <w:pPr>
        <w:pStyle w:val="Heading4"/>
      </w:pPr>
      <w:bookmarkStart w:id="334" w:name="_Toc468107981"/>
      <w:r>
        <w:t>8.1.2</w:t>
      </w:r>
      <w:r>
        <w:tab/>
        <w:t>Diameter Based Interface between SGSN-GMLC [Dia_SGSN_GMLC]</w:t>
      </w:r>
      <w:bookmarkEnd w:id="334"/>
    </w:p>
    <w:p w14:paraId="66F483A0" w14:textId="77777777" w:rsidR="00C72ACF" w:rsidRDefault="00C72ACF" w:rsidP="00C72ACF">
      <w:pPr>
        <w:pStyle w:val="Heading4"/>
      </w:pPr>
      <w:bookmarkStart w:id="335" w:name="_Toc468107982"/>
      <w:r>
        <w:t>8.1.3</w:t>
      </w:r>
      <w:r>
        <w:tab/>
        <w:t>Diameter Based Interface between SGSN and SMS Central Functions [Dia-SGSN_SMS]</w:t>
      </w:r>
      <w:bookmarkEnd w:id="335"/>
    </w:p>
    <w:p w14:paraId="4D6A7647" w14:textId="77777777" w:rsidR="00C72ACF" w:rsidRDefault="00C72ACF" w:rsidP="00C72ACF">
      <w:pPr>
        <w:pStyle w:val="Heading4"/>
      </w:pPr>
      <w:bookmarkStart w:id="336" w:name="_Toc468107983"/>
      <w:r>
        <w:t>8.1.4</w:t>
      </w:r>
      <w:r>
        <w:tab/>
        <w:t>CT Aspects of Extended IMS Media Plane Security [eMEDIASEC-CT]</w:t>
      </w:r>
      <w:bookmarkEnd w:id="336"/>
    </w:p>
    <w:p w14:paraId="084863E1" w14:textId="77777777" w:rsidR="00C72ACF" w:rsidRDefault="00C72ACF" w:rsidP="00C72ACF">
      <w:pPr>
        <w:pStyle w:val="Heading4"/>
      </w:pPr>
      <w:bookmarkStart w:id="337" w:name="_Toc468107984"/>
      <w:r>
        <w:t>8.1.5</w:t>
      </w:r>
      <w:r>
        <w:tab/>
        <w:t>Study on Diameter Overload Control Mechanisms [FS_DOCME]</w:t>
      </w:r>
      <w:bookmarkEnd w:id="337"/>
    </w:p>
    <w:p w14:paraId="5C2C594C" w14:textId="77777777" w:rsidR="00C72ACF" w:rsidRDefault="00C72ACF" w:rsidP="00C72ACF">
      <w:pPr>
        <w:pStyle w:val="Heading4"/>
      </w:pPr>
      <w:bookmarkStart w:id="338" w:name="_Toc468107985"/>
      <w:r>
        <w:t>8.1.6</w:t>
      </w:r>
      <w:r>
        <w:tab/>
        <w:t>eMBMS Restoration Procedures [eMBMS_Rest]</w:t>
      </w:r>
      <w:bookmarkEnd w:id="338"/>
    </w:p>
    <w:p w14:paraId="2C6A990B" w14:textId="77777777" w:rsidR="00C72ACF" w:rsidRDefault="00C72ACF" w:rsidP="00C72ACF">
      <w:pPr>
        <w:pStyle w:val="Heading4"/>
      </w:pPr>
      <w:bookmarkStart w:id="339" w:name="_Toc468107986"/>
      <w:r>
        <w:t>8.1.7</w:t>
      </w:r>
      <w:r>
        <w:tab/>
        <w:t>Core Network Aspects of SIPTO at the Local Network [LIMONET-SIPTO]</w:t>
      </w:r>
      <w:bookmarkEnd w:id="339"/>
    </w:p>
    <w:p w14:paraId="107E0C12" w14:textId="77777777" w:rsidR="00C72ACF" w:rsidRDefault="00C72ACF" w:rsidP="00C72ACF">
      <w:pPr>
        <w:pStyle w:val="Heading4"/>
      </w:pPr>
      <w:bookmarkStart w:id="340" w:name="_Toc468107987"/>
      <w:r>
        <w:t>8.1.8</w:t>
      </w:r>
      <w:r>
        <w:tab/>
        <w:t>CT aspects of Coordination of Video Orientation [CVO-CT]</w:t>
      </w:r>
      <w:bookmarkEnd w:id="340"/>
    </w:p>
    <w:p w14:paraId="4EA1D68B" w14:textId="77777777" w:rsidR="00C72ACF" w:rsidRDefault="00C72ACF" w:rsidP="00C72ACF">
      <w:pPr>
        <w:pStyle w:val="Heading4"/>
      </w:pPr>
      <w:bookmarkStart w:id="341" w:name="_Toc468107988"/>
      <w:r>
        <w:t>8.1.9</w:t>
      </w:r>
      <w:r>
        <w:tab/>
        <w:t>CT Aspects of Signalling of Image Size [SIS_CT]</w:t>
      </w:r>
      <w:bookmarkEnd w:id="341"/>
    </w:p>
    <w:p w14:paraId="31B081B1" w14:textId="77777777" w:rsidR="00C72ACF" w:rsidRDefault="00C72ACF" w:rsidP="00C72ACF">
      <w:pPr>
        <w:pStyle w:val="Heading4"/>
      </w:pPr>
      <w:bookmarkStart w:id="342" w:name="_Toc468107989"/>
      <w:r>
        <w:t>8.1.10</w:t>
      </w:r>
      <w:r>
        <w:tab/>
        <w:t>GTP-C Overload Control Mechanisms [GOCMe]</w:t>
      </w:r>
      <w:bookmarkEnd w:id="342"/>
    </w:p>
    <w:p w14:paraId="5B6C2C0E" w14:textId="77777777" w:rsidR="00C72ACF" w:rsidRDefault="00C72ACF" w:rsidP="00C72ACF">
      <w:pPr>
        <w:pStyle w:val="Heading4"/>
      </w:pPr>
      <w:bookmarkStart w:id="343" w:name="_Toc468107990"/>
      <w:r>
        <w:t>8.1.11</w:t>
      </w:r>
      <w:r>
        <w:tab/>
        <w:t>CT Aspects of LTE HRPD inter-RAT SON (S121 Interface MME - HRPD forRIM) [LTE_HRPD_SON-CT]</w:t>
      </w:r>
      <w:bookmarkEnd w:id="343"/>
    </w:p>
    <w:p w14:paraId="5FE2FD3C" w14:textId="77777777" w:rsidR="00C72ACF" w:rsidRDefault="00C72ACF" w:rsidP="00C72ACF">
      <w:pPr>
        <w:pStyle w:val="Heading4"/>
      </w:pPr>
      <w:bookmarkStart w:id="344" w:name="_Toc468107991"/>
      <w:r>
        <w:t>8.1.12</w:t>
      </w:r>
      <w:r>
        <w:tab/>
        <w:t>P-CSCF Restoration Enhancements [P-CSCF_RES]</w:t>
      </w:r>
      <w:bookmarkEnd w:id="344"/>
    </w:p>
    <w:p w14:paraId="2219D312" w14:textId="77777777" w:rsidR="00C72ACF" w:rsidRDefault="00C72ACF" w:rsidP="00C72ACF">
      <w:pPr>
        <w:pStyle w:val="Heading4"/>
      </w:pPr>
      <w:bookmarkStart w:id="345" w:name="_Toc468107992"/>
      <w:r>
        <w:t>8.1.13</w:t>
      </w:r>
      <w:r>
        <w:tab/>
        <w:t>Study on Shared Data Update for Multiple Subscribers [FS_SHARED_SubData_UPD]</w:t>
      </w:r>
      <w:bookmarkEnd w:id="345"/>
    </w:p>
    <w:p w14:paraId="53C31F12" w14:textId="77777777" w:rsidR="00C72ACF" w:rsidRDefault="00C72ACF" w:rsidP="00C72ACF">
      <w:pPr>
        <w:pStyle w:val="Heading4"/>
      </w:pPr>
      <w:bookmarkStart w:id="346" w:name="_Toc468107993"/>
      <w:r>
        <w:t>8.1.14</w:t>
      </w:r>
      <w:r>
        <w:tab/>
        <w:t>CT aspects of Small Data and Device Triggering Enhancements  BB1 [MTCe-SDDTE-CT]</w:t>
      </w:r>
      <w:bookmarkEnd w:id="346"/>
    </w:p>
    <w:p w14:paraId="7F8BE4F4" w14:textId="77777777" w:rsidR="00C72ACF" w:rsidRDefault="00C72ACF" w:rsidP="00C72ACF">
      <w:pPr>
        <w:pStyle w:val="Heading4"/>
      </w:pPr>
      <w:bookmarkStart w:id="347" w:name="_Toc468107994"/>
      <w:r>
        <w:t>8.1.15</w:t>
      </w:r>
      <w:r>
        <w:tab/>
        <w:t>ICE impacts on IMS H.248 profiles [ICEH248]</w:t>
      </w:r>
      <w:bookmarkEnd w:id="347"/>
    </w:p>
    <w:p w14:paraId="34DB68AA" w14:textId="77777777" w:rsidR="00C72ACF" w:rsidRDefault="00C72ACF" w:rsidP="00C72ACF">
      <w:pPr>
        <w:pStyle w:val="Heading4"/>
      </w:pPr>
      <w:bookmarkStart w:id="348" w:name="_Toc468107995"/>
      <w:r>
        <w:t>8.1.16</w:t>
      </w:r>
      <w:r>
        <w:tab/>
        <w:t>Support of ALT-C attribute [ALTC]</w:t>
      </w:r>
      <w:bookmarkEnd w:id="348"/>
    </w:p>
    <w:p w14:paraId="604B1DB1" w14:textId="77777777" w:rsidR="00C72ACF" w:rsidRDefault="00C72ACF" w:rsidP="00C72ACF">
      <w:pPr>
        <w:pStyle w:val="Heading4"/>
      </w:pPr>
      <w:bookmarkStart w:id="349" w:name="_Toc468107996"/>
      <w:r>
        <w:t>8.1.17</w:t>
      </w:r>
      <w:r>
        <w:tab/>
        <w:t>Diameter Overload Control [DOCME]</w:t>
      </w:r>
      <w:bookmarkEnd w:id="349"/>
    </w:p>
    <w:p w14:paraId="3CBF0AA2" w14:textId="77777777" w:rsidR="00C72ACF" w:rsidRDefault="00C72ACF" w:rsidP="00C72ACF">
      <w:pPr>
        <w:pStyle w:val="Heading4"/>
      </w:pPr>
      <w:bookmarkStart w:id="350" w:name="_Toc468107997"/>
      <w:r>
        <w:t>8.1.18</w:t>
      </w:r>
      <w:r>
        <w:tab/>
        <w:t>CT aspects for Dual Connectivity for LTE [LTE_SC_enh_dualC-CT]</w:t>
      </w:r>
      <w:bookmarkEnd w:id="350"/>
    </w:p>
    <w:p w14:paraId="0807C1F2" w14:textId="77777777" w:rsidR="00C72ACF" w:rsidRDefault="00C72ACF" w:rsidP="00C72ACF">
      <w:pPr>
        <w:pStyle w:val="Heading4"/>
      </w:pPr>
      <w:bookmarkStart w:id="351" w:name="_Toc468107998"/>
      <w:r>
        <w:t>8.1.19</w:t>
      </w:r>
      <w:r>
        <w:tab/>
        <w:t>CT impacts of Codec for Enhanced Voices Services [EVS_codec-CT]</w:t>
      </w:r>
      <w:bookmarkEnd w:id="351"/>
    </w:p>
    <w:p w14:paraId="2CA81344" w14:textId="77777777" w:rsidR="00C72ACF" w:rsidRDefault="00C72ACF" w:rsidP="00C72ACF">
      <w:pPr>
        <w:rPr>
          <w:i/>
        </w:rPr>
      </w:pPr>
      <w:r w:rsidRPr="00C72ACF">
        <w:rPr>
          <w:rFonts w:ascii="Arial" w:hAnsi="Arial" w:cs="Arial"/>
          <w:b/>
          <w:color w:val="0000FF"/>
          <w:sz w:val="24"/>
          <w:u w:val="thick"/>
        </w:rPr>
        <w:t>C4-166069</w:t>
      </w:r>
      <w:r>
        <w:rPr>
          <w:b/>
        </w:rPr>
        <w:tab/>
        <w:t>Handling of dtx and dtx-recv MIME parameters in SDP offer/answer</w:t>
      </w:r>
      <w:r>
        <w:rPr>
          <w:b/>
        </w:rPr>
        <w:br/>
      </w:r>
      <w:r>
        <w:tab/>
      </w:r>
      <w:r>
        <w:tab/>
      </w:r>
      <w:r>
        <w:tab/>
      </w:r>
      <w:r>
        <w:tab/>
      </w:r>
      <w:r>
        <w:tab/>
        <w:t>23.333</w:t>
      </w:r>
      <w:r>
        <w:tab/>
        <w:t xml:space="preserve">  CR-0097  (Rel-12) v12.8.0</w:t>
      </w:r>
      <w:r>
        <w:br/>
      </w:r>
      <w:r>
        <w:rPr>
          <w:i/>
        </w:rPr>
        <w:tab/>
      </w:r>
      <w:r>
        <w:rPr>
          <w:i/>
        </w:rPr>
        <w:tab/>
      </w:r>
      <w:r>
        <w:rPr>
          <w:i/>
        </w:rPr>
        <w:tab/>
      </w:r>
      <w:r>
        <w:rPr>
          <w:i/>
        </w:rPr>
        <w:tab/>
      </w:r>
      <w:r>
        <w:rPr>
          <w:i/>
        </w:rPr>
        <w:tab/>
        <w:t>Source: Ericsson</w:t>
      </w:r>
    </w:p>
    <w:p w14:paraId="46F7F3F1" w14:textId="77777777" w:rsidR="00C72ACF" w:rsidRDefault="00C72ACF" w:rsidP="00C72A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C4-166201</w:t>
      </w:r>
      <w:r>
        <w:rPr>
          <w:color w:val="993300"/>
          <w:u w:val="single"/>
        </w:rPr>
        <w:t>.</w:t>
      </w:r>
      <w:r>
        <w:rPr>
          <w:color w:val="993300"/>
          <w:u w:val="single"/>
        </w:rPr>
        <w:br/>
      </w:r>
      <w:r>
        <w:rPr>
          <w:color w:val="993300"/>
          <w:u w:val="single"/>
        </w:rPr>
        <w:br/>
      </w:r>
    </w:p>
    <w:p w14:paraId="31562F08" w14:textId="77777777" w:rsidR="00C72ACF" w:rsidRDefault="00C72ACF" w:rsidP="00C72ACF">
      <w:pPr>
        <w:rPr>
          <w:i/>
        </w:rPr>
      </w:pPr>
      <w:r w:rsidRPr="00C72ACF">
        <w:rPr>
          <w:rFonts w:ascii="Arial" w:hAnsi="Arial" w:cs="Arial"/>
          <w:b/>
          <w:color w:val="0000FF"/>
          <w:sz w:val="24"/>
          <w:u w:val="thick"/>
        </w:rPr>
        <w:t>C4-166070</w:t>
      </w:r>
      <w:r>
        <w:rPr>
          <w:b/>
        </w:rPr>
        <w:tab/>
        <w:t>Handling of dtx and dtx-recv MIME parameters in SDP offer/answer</w:t>
      </w:r>
      <w:r>
        <w:rPr>
          <w:b/>
        </w:rPr>
        <w:br/>
      </w:r>
      <w:r>
        <w:tab/>
      </w:r>
      <w:r>
        <w:tab/>
      </w:r>
      <w:r>
        <w:tab/>
      </w:r>
      <w:r>
        <w:tab/>
      </w:r>
      <w:r>
        <w:tab/>
        <w:t>23.333</w:t>
      </w:r>
      <w:r>
        <w:tab/>
        <w:t xml:space="preserve">  CR-0098  (Rel-13) v13.2.1</w:t>
      </w:r>
      <w:r>
        <w:br/>
      </w:r>
      <w:r>
        <w:rPr>
          <w:i/>
        </w:rPr>
        <w:tab/>
      </w:r>
      <w:r>
        <w:rPr>
          <w:i/>
        </w:rPr>
        <w:tab/>
      </w:r>
      <w:r>
        <w:rPr>
          <w:i/>
        </w:rPr>
        <w:tab/>
      </w:r>
      <w:r>
        <w:rPr>
          <w:i/>
        </w:rPr>
        <w:tab/>
      </w:r>
      <w:r>
        <w:rPr>
          <w:i/>
        </w:rPr>
        <w:tab/>
        <w:t>Source: Ericsson</w:t>
      </w:r>
    </w:p>
    <w:p w14:paraId="52570E8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C4-166202</w:t>
      </w:r>
      <w:r>
        <w:rPr>
          <w:color w:val="993300"/>
          <w:u w:val="single"/>
        </w:rPr>
        <w:t>.</w:t>
      </w:r>
      <w:r>
        <w:rPr>
          <w:color w:val="993300"/>
          <w:u w:val="single"/>
        </w:rPr>
        <w:br/>
      </w:r>
      <w:r>
        <w:rPr>
          <w:color w:val="993300"/>
          <w:u w:val="single"/>
        </w:rPr>
        <w:br/>
      </w:r>
    </w:p>
    <w:p w14:paraId="70D491CD" w14:textId="77777777" w:rsidR="00C72ACF" w:rsidRDefault="00C72ACF" w:rsidP="00C72ACF">
      <w:pPr>
        <w:rPr>
          <w:i/>
        </w:rPr>
      </w:pPr>
      <w:r w:rsidRPr="00C72ACF">
        <w:rPr>
          <w:rFonts w:ascii="Arial" w:hAnsi="Arial" w:cs="Arial"/>
          <w:b/>
          <w:color w:val="0000FF"/>
          <w:sz w:val="24"/>
          <w:u w:val="thick"/>
        </w:rPr>
        <w:t>C4-166071</w:t>
      </w:r>
      <w:r>
        <w:rPr>
          <w:b/>
        </w:rPr>
        <w:tab/>
        <w:t>Handling of dtx and dtx-recv MIME parameters in SDP offer/answer</w:t>
      </w:r>
      <w:r>
        <w:rPr>
          <w:b/>
        </w:rPr>
        <w:br/>
      </w:r>
      <w:r>
        <w:tab/>
      </w:r>
      <w:r>
        <w:tab/>
      </w:r>
      <w:r>
        <w:tab/>
      </w:r>
      <w:r>
        <w:tab/>
      </w:r>
      <w:r>
        <w:tab/>
        <w:t>23.334</w:t>
      </w:r>
      <w:r>
        <w:tab/>
        <w:t xml:space="preserve">  CR-0120  (Rel-12) v12.10.0</w:t>
      </w:r>
      <w:r>
        <w:br/>
      </w:r>
      <w:r>
        <w:rPr>
          <w:i/>
        </w:rPr>
        <w:tab/>
      </w:r>
      <w:r>
        <w:rPr>
          <w:i/>
        </w:rPr>
        <w:tab/>
      </w:r>
      <w:r>
        <w:rPr>
          <w:i/>
        </w:rPr>
        <w:tab/>
      </w:r>
      <w:r>
        <w:rPr>
          <w:i/>
        </w:rPr>
        <w:tab/>
      </w:r>
      <w:r>
        <w:rPr>
          <w:i/>
        </w:rPr>
        <w:tab/>
        <w:t>Source: Ericsson</w:t>
      </w:r>
    </w:p>
    <w:p w14:paraId="25EA59FD" w14:textId="77777777" w:rsidR="00C72ACF" w:rsidRDefault="00C72ACF" w:rsidP="00C72ACF">
      <w:pPr>
        <w:rPr>
          <w:rFonts w:ascii="Arial" w:hAnsi="Arial" w:cs="Arial"/>
          <w:b/>
        </w:rPr>
      </w:pPr>
      <w:r>
        <w:rPr>
          <w:rFonts w:ascii="Arial" w:hAnsi="Arial" w:cs="Arial"/>
          <w:b/>
        </w:rPr>
        <w:t xml:space="preserve">Discussion: </w:t>
      </w:r>
    </w:p>
    <w:p w14:paraId="2A8B03C5" w14:textId="77777777" w:rsidR="00C72ACF" w:rsidRDefault="00C72ACF" w:rsidP="00C72ACF">
      <w:r>
        <w:t>Merged into C4-166192.</w:t>
      </w:r>
    </w:p>
    <w:p w14:paraId="321C73A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088CEA3E" w14:textId="77777777" w:rsidR="00C72ACF" w:rsidRDefault="00C72ACF" w:rsidP="00C72ACF">
      <w:pPr>
        <w:rPr>
          <w:i/>
        </w:rPr>
      </w:pPr>
      <w:r w:rsidRPr="00C72ACF">
        <w:rPr>
          <w:rFonts w:ascii="Arial" w:hAnsi="Arial" w:cs="Arial"/>
          <w:b/>
          <w:color w:val="0000FF"/>
          <w:sz w:val="24"/>
          <w:u w:val="thick"/>
        </w:rPr>
        <w:t>C4-166072</w:t>
      </w:r>
      <w:r>
        <w:rPr>
          <w:b/>
        </w:rPr>
        <w:tab/>
        <w:t>Handling of dtx and dtx-recv MIME parameters in SDP offer/answer</w:t>
      </w:r>
      <w:r>
        <w:rPr>
          <w:b/>
        </w:rPr>
        <w:br/>
      </w:r>
      <w:r>
        <w:tab/>
      </w:r>
      <w:r>
        <w:tab/>
      </w:r>
      <w:r>
        <w:tab/>
      </w:r>
      <w:r>
        <w:tab/>
      </w:r>
      <w:r>
        <w:tab/>
        <w:t>23.334</w:t>
      </w:r>
      <w:r>
        <w:tab/>
        <w:t xml:space="preserve">  CR-0121  (Rel-13) v13.5.0</w:t>
      </w:r>
      <w:r>
        <w:br/>
      </w:r>
      <w:r>
        <w:rPr>
          <w:i/>
        </w:rPr>
        <w:tab/>
      </w:r>
      <w:r>
        <w:rPr>
          <w:i/>
        </w:rPr>
        <w:tab/>
      </w:r>
      <w:r>
        <w:rPr>
          <w:i/>
        </w:rPr>
        <w:tab/>
      </w:r>
      <w:r>
        <w:rPr>
          <w:i/>
        </w:rPr>
        <w:tab/>
      </w:r>
      <w:r>
        <w:rPr>
          <w:i/>
        </w:rPr>
        <w:tab/>
        <w:t>Source: Ericsson</w:t>
      </w:r>
    </w:p>
    <w:p w14:paraId="2102FE94" w14:textId="77777777" w:rsidR="00C72ACF" w:rsidRDefault="00C72ACF" w:rsidP="00C72ACF">
      <w:pPr>
        <w:rPr>
          <w:rFonts w:ascii="Arial" w:hAnsi="Arial" w:cs="Arial"/>
          <w:b/>
        </w:rPr>
      </w:pPr>
      <w:r>
        <w:rPr>
          <w:rFonts w:ascii="Arial" w:hAnsi="Arial" w:cs="Arial"/>
          <w:b/>
        </w:rPr>
        <w:t xml:space="preserve">Discussion: </w:t>
      </w:r>
    </w:p>
    <w:p w14:paraId="0AED3422" w14:textId="77777777" w:rsidR="00C72ACF" w:rsidRDefault="00C72ACF" w:rsidP="00C72ACF">
      <w:r>
        <w:t>Merged into C4-166193.</w:t>
      </w:r>
    </w:p>
    <w:p w14:paraId="48F5B0F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149247C0" w14:textId="77777777" w:rsidR="00C72ACF" w:rsidRDefault="00C72ACF" w:rsidP="00C72ACF">
      <w:pPr>
        <w:rPr>
          <w:i/>
        </w:rPr>
      </w:pPr>
      <w:r w:rsidRPr="00C72ACF">
        <w:rPr>
          <w:rFonts w:ascii="Arial" w:hAnsi="Arial" w:cs="Arial"/>
          <w:b/>
          <w:color w:val="0000FF"/>
          <w:sz w:val="24"/>
          <w:u w:val="thick"/>
        </w:rPr>
        <w:t>C4-166073</w:t>
      </w:r>
      <w:r>
        <w:rPr>
          <w:b/>
        </w:rPr>
        <w:tab/>
        <w:t>Handling of dtx and dtx-recv MIME parameters in SDP offer/answer</w:t>
      </w:r>
      <w:r>
        <w:rPr>
          <w:b/>
        </w:rPr>
        <w:br/>
      </w:r>
      <w:r>
        <w:tab/>
      </w:r>
      <w:r>
        <w:tab/>
      </w:r>
      <w:r>
        <w:tab/>
      </w:r>
      <w:r>
        <w:tab/>
      </w:r>
      <w:r>
        <w:tab/>
        <w:t>23.334</w:t>
      </w:r>
      <w:r>
        <w:tab/>
        <w:t xml:space="preserve">  CR-0122  (Rel-14) v14.0.0</w:t>
      </w:r>
      <w:r>
        <w:br/>
      </w:r>
      <w:r>
        <w:rPr>
          <w:i/>
        </w:rPr>
        <w:tab/>
      </w:r>
      <w:r>
        <w:rPr>
          <w:i/>
        </w:rPr>
        <w:tab/>
      </w:r>
      <w:r>
        <w:rPr>
          <w:i/>
        </w:rPr>
        <w:tab/>
      </w:r>
      <w:r>
        <w:rPr>
          <w:i/>
        </w:rPr>
        <w:tab/>
      </w:r>
      <w:r>
        <w:rPr>
          <w:i/>
        </w:rPr>
        <w:tab/>
        <w:t>Source: Ericsson</w:t>
      </w:r>
    </w:p>
    <w:p w14:paraId="4AD752B0" w14:textId="77777777" w:rsidR="00C72ACF" w:rsidRDefault="00C72ACF" w:rsidP="00C72ACF">
      <w:pPr>
        <w:rPr>
          <w:rFonts w:ascii="Arial" w:hAnsi="Arial" w:cs="Arial"/>
          <w:b/>
        </w:rPr>
      </w:pPr>
      <w:r>
        <w:rPr>
          <w:rFonts w:ascii="Arial" w:hAnsi="Arial" w:cs="Arial"/>
          <w:b/>
        </w:rPr>
        <w:t xml:space="preserve">Discussion: </w:t>
      </w:r>
    </w:p>
    <w:p w14:paraId="418BFDC8" w14:textId="77777777" w:rsidR="00C72ACF" w:rsidRDefault="00C72ACF" w:rsidP="00C72ACF">
      <w:r>
        <w:t>Merged into C4-166194.</w:t>
      </w:r>
    </w:p>
    <w:p w14:paraId="3293C55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6A0557DD" w14:textId="77777777" w:rsidR="00C72ACF" w:rsidRDefault="00C72ACF" w:rsidP="00C72ACF">
      <w:pPr>
        <w:rPr>
          <w:i/>
        </w:rPr>
      </w:pPr>
      <w:r w:rsidRPr="00C72ACF">
        <w:rPr>
          <w:rFonts w:ascii="Arial" w:hAnsi="Arial" w:cs="Arial"/>
          <w:b/>
          <w:color w:val="0000FF"/>
          <w:sz w:val="24"/>
          <w:u w:val="thick"/>
        </w:rPr>
        <w:t>C4-166130</w:t>
      </w:r>
      <w:r>
        <w:rPr>
          <w:b/>
        </w:rPr>
        <w:tab/>
        <w:t>Corrections to handling of the DTX related EVS MIME parameter</w:t>
      </w:r>
      <w:r>
        <w:rPr>
          <w:b/>
        </w:rPr>
        <w:br/>
      </w:r>
      <w:r>
        <w:tab/>
      </w:r>
      <w:r>
        <w:tab/>
      </w:r>
      <w:r>
        <w:tab/>
      </w:r>
      <w:r>
        <w:tab/>
      </w:r>
      <w:r>
        <w:tab/>
        <w:t>23.334</w:t>
      </w:r>
      <w:r>
        <w:tab/>
        <w:t xml:space="preserve">  CR-0123  (Rel-12) v12.10.0</w:t>
      </w:r>
      <w:r>
        <w:br/>
      </w:r>
      <w:r>
        <w:rPr>
          <w:i/>
        </w:rPr>
        <w:tab/>
      </w:r>
      <w:r>
        <w:rPr>
          <w:i/>
        </w:rPr>
        <w:tab/>
      </w:r>
      <w:r>
        <w:rPr>
          <w:i/>
        </w:rPr>
        <w:tab/>
      </w:r>
      <w:r>
        <w:rPr>
          <w:i/>
        </w:rPr>
        <w:tab/>
      </w:r>
      <w:r>
        <w:rPr>
          <w:i/>
        </w:rPr>
        <w:tab/>
        <w:t>Source: Nokia, Alcatel-Lucent Shanghai Bell</w:t>
      </w:r>
    </w:p>
    <w:p w14:paraId="6A08B64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C4-166192</w:t>
      </w:r>
      <w:r>
        <w:rPr>
          <w:color w:val="993300"/>
          <w:u w:val="single"/>
        </w:rPr>
        <w:t>.</w:t>
      </w:r>
      <w:r>
        <w:rPr>
          <w:color w:val="993300"/>
          <w:u w:val="single"/>
        </w:rPr>
        <w:br/>
      </w:r>
      <w:r>
        <w:rPr>
          <w:color w:val="993300"/>
          <w:u w:val="single"/>
        </w:rPr>
        <w:br/>
      </w:r>
    </w:p>
    <w:p w14:paraId="6B4527A4" w14:textId="77777777" w:rsidR="00C72ACF" w:rsidRDefault="00C72ACF" w:rsidP="00C72ACF">
      <w:pPr>
        <w:rPr>
          <w:i/>
        </w:rPr>
      </w:pPr>
      <w:r w:rsidRPr="00C72ACF">
        <w:rPr>
          <w:rFonts w:ascii="Arial" w:hAnsi="Arial" w:cs="Arial"/>
          <w:b/>
          <w:color w:val="0000FF"/>
          <w:sz w:val="24"/>
          <w:u w:val="thick"/>
        </w:rPr>
        <w:t>C4-166132</w:t>
      </w:r>
      <w:r>
        <w:rPr>
          <w:b/>
        </w:rPr>
        <w:tab/>
        <w:t>Corrections to handling of the DTX related EVS MIME parameter</w:t>
      </w:r>
      <w:r>
        <w:rPr>
          <w:b/>
        </w:rPr>
        <w:br/>
      </w:r>
      <w:r>
        <w:tab/>
      </w:r>
      <w:r>
        <w:tab/>
      </w:r>
      <w:r>
        <w:tab/>
      </w:r>
      <w:r>
        <w:tab/>
      </w:r>
      <w:r>
        <w:tab/>
        <w:t>23.334</w:t>
      </w:r>
      <w:r>
        <w:tab/>
        <w:t xml:space="preserve">  CR-0124  (Rel-13) v13.5.0</w:t>
      </w:r>
      <w:r>
        <w:br/>
      </w:r>
      <w:r>
        <w:rPr>
          <w:i/>
        </w:rPr>
        <w:tab/>
      </w:r>
      <w:r>
        <w:rPr>
          <w:i/>
        </w:rPr>
        <w:tab/>
      </w:r>
      <w:r>
        <w:rPr>
          <w:i/>
        </w:rPr>
        <w:tab/>
      </w:r>
      <w:r>
        <w:rPr>
          <w:i/>
        </w:rPr>
        <w:tab/>
      </w:r>
      <w:r>
        <w:rPr>
          <w:i/>
        </w:rPr>
        <w:tab/>
        <w:t>Source: Nokia, Alcatel-Lucent Shanghai Bell</w:t>
      </w:r>
    </w:p>
    <w:p w14:paraId="570EAFB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C4-166193</w:t>
      </w:r>
      <w:r>
        <w:rPr>
          <w:color w:val="993300"/>
          <w:u w:val="single"/>
        </w:rPr>
        <w:t>.</w:t>
      </w:r>
      <w:r>
        <w:rPr>
          <w:color w:val="993300"/>
          <w:u w:val="single"/>
        </w:rPr>
        <w:br/>
      </w:r>
      <w:r>
        <w:rPr>
          <w:color w:val="993300"/>
          <w:u w:val="single"/>
        </w:rPr>
        <w:br/>
      </w:r>
    </w:p>
    <w:p w14:paraId="69780A78" w14:textId="77777777" w:rsidR="00C72ACF" w:rsidRDefault="00C72ACF" w:rsidP="00C72ACF">
      <w:pPr>
        <w:rPr>
          <w:i/>
        </w:rPr>
      </w:pPr>
      <w:r w:rsidRPr="00C72ACF">
        <w:rPr>
          <w:rFonts w:ascii="Arial" w:hAnsi="Arial" w:cs="Arial"/>
          <w:b/>
          <w:color w:val="0000FF"/>
          <w:sz w:val="24"/>
          <w:u w:val="thick"/>
        </w:rPr>
        <w:lastRenderedPageBreak/>
        <w:t>C4-166134</w:t>
      </w:r>
      <w:r>
        <w:rPr>
          <w:b/>
        </w:rPr>
        <w:tab/>
        <w:t>Corrections to handling of the DTX related EVS MIME parameter</w:t>
      </w:r>
      <w:r>
        <w:rPr>
          <w:b/>
        </w:rPr>
        <w:br/>
      </w:r>
      <w:r>
        <w:tab/>
      </w:r>
      <w:r>
        <w:tab/>
      </w:r>
      <w:r>
        <w:tab/>
      </w:r>
      <w:r>
        <w:tab/>
      </w:r>
      <w:r>
        <w:tab/>
        <w:t>23.334</w:t>
      </w:r>
      <w:r>
        <w:tab/>
        <w:t xml:space="preserve">  CR-0125  (Rel-14) v14.0.0</w:t>
      </w:r>
      <w:r>
        <w:br/>
      </w:r>
      <w:r>
        <w:rPr>
          <w:i/>
        </w:rPr>
        <w:tab/>
      </w:r>
      <w:r>
        <w:rPr>
          <w:i/>
        </w:rPr>
        <w:tab/>
      </w:r>
      <w:r>
        <w:rPr>
          <w:i/>
        </w:rPr>
        <w:tab/>
      </w:r>
      <w:r>
        <w:rPr>
          <w:i/>
        </w:rPr>
        <w:tab/>
      </w:r>
      <w:r>
        <w:rPr>
          <w:i/>
        </w:rPr>
        <w:tab/>
        <w:t>Source: Nokia, Alcatel-Lucent Shanghai Bell</w:t>
      </w:r>
    </w:p>
    <w:p w14:paraId="3D369BA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C4-166194</w:t>
      </w:r>
      <w:r>
        <w:rPr>
          <w:color w:val="993300"/>
          <w:u w:val="single"/>
        </w:rPr>
        <w:t>.</w:t>
      </w:r>
      <w:r>
        <w:rPr>
          <w:color w:val="993300"/>
          <w:u w:val="single"/>
        </w:rPr>
        <w:br/>
      </w:r>
      <w:r>
        <w:rPr>
          <w:color w:val="993300"/>
          <w:u w:val="single"/>
        </w:rPr>
        <w:br/>
      </w:r>
    </w:p>
    <w:p w14:paraId="72FD1087" w14:textId="77777777" w:rsidR="00C72ACF" w:rsidRDefault="00C72ACF" w:rsidP="00C72ACF">
      <w:pPr>
        <w:rPr>
          <w:i/>
        </w:rPr>
      </w:pPr>
      <w:r w:rsidRPr="00C72ACF">
        <w:rPr>
          <w:rFonts w:ascii="Arial" w:hAnsi="Arial" w:cs="Arial"/>
          <w:b/>
          <w:color w:val="0000FF"/>
          <w:sz w:val="24"/>
          <w:u w:val="thick"/>
        </w:rPr>
        <w:t>C4-166135</w:t>
      </w:r>
      <w:r>
        <w:rPr>
          <w:b/>
        </w:rPr>
        <w:tab/>
        <w:t>Corrections to handling of the DTX related EVS MIME parameter</w:t>
      </w:r>
      <w:r>
        <w:rPr>
          <w:b/>
        </w:rPr>
        <w:br/>
      </w:r>
      <w:r>
        <w:tab/>
      </w:r>
      <w:r>
        <w:tab/>
      </w:r>
      <w:r>
        <w:tab/>
      </w:r>
      <w:r>
        <w:tab/>
      </w:r>
      <w:r>
        <w:tab/>
        <w:t>23.333</w:t>
      </w:r>
      <w:r>
        <w:tab/>
        <w:t xml:space="preserve">  CR-0099  (Rel-12) v12.8.0</w:t>
      </w:r>
      <w:r>
        <w:br/>
      </w:r>
      <w:r>
        <w:rPr>
          <w:i/>
        </w:rPr>
        <w:tab/>
      </w:r>
      <w:r>
        <w:rPr>
          <w:i/>
        </w:rPr>
        <w:tab/>
      </w:r>
      <w:r>
        <w:rPr>
          <w:i/>
        </w:rPr>
        <w:tab/>
      </w:r>
      <w:r>
        <w:rPr>
          <w:i/>
        </w:rPr>
        <w:tab/>
      </w:r>
      <w:r>
        <w:rPr>
          <w:i/>
        </w:rPr>
        <w:tab/>
        <w:t>Source: Nokia, Alcatel-Lucent Shanghai Bell</w:t>
      </w:r>
    </w:p>
    <w:p w14:paraId="71700F37" w14:textId="77777777" w:rsidR="00C72ACF" w:rsidRDefault="00C72ACF" w:rsidP="00C72ACF">
      <w:pPr>
        <w:rPr>
          <w:rFonts w:ascii="Arial" w:hAnsi="Arial" w:cs="Arial"/>
          <w:b/>
        </w:rPr>
      </w:pPr>
      <w:r>
        <w:rPr>
          <w:rFonts w:ascii="Arial" w:hAnsi="Arial" w:cs="Arial"/>
          <w:b/>
        </w:rPr>
        <w:t xml:space="preserve">Discussion: </w:t>
      </w:r>
    </w:p>
    <w:p w14:paraId="73049AB4" w14:textId="77777777" w:rsidR="00C72ACF" w:rsidRDefault="00C72ACF" w:rsidP="00C72ACF">
      <w:r>
        <w:t>Merged into C4-166201.</w:t>
      </w:r>
    </w:p>
    <w:p w14:paraId="12AFD09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7DE32685" w14:textId="77777777" w:rsidR="00C72ACF" w:rsidRDefault="00C72ACF" w:rsidP="00C72ACF">
      <w:pPr>
        <w:rPr>
          <w:i/>
        </w:rPr>
      </w:pPr>
      <w:r w:rsidRPr="00C72ACF">
        <w:rPr>
          <w:rFonts w:ascii="Arial" w:hAnsi="Arial" w:cs="Arial"/>
          <w:b/>
          <w:color w:val="0000FF"/>
          <w:sz w:val="24"/>
          <w:u w:val="thick"/>
        </w:rPr>
        <w:t>C4-166136</w:t>
      </w:r>
      <w:r>
        <w:rPr>
          <w:b/>
        </w:rPr>
        <w:tab/>
        <w:t>Corrections to handling of the DTX related EVS MIME parameter</w:t>
      </w:r>
      <w:r>
        <w:rPr>
          <w:b/>
        </w:rPr>
        <w:br/>
      </w:r>
      <w:r>
        <w:tab/>
      </w:r>
      <w:r>
        <w:tab/>
      </w:r>
      <w:r>
        <w:tab/>
      </w:r>
      <w:r>
        <w:tab/>
      </w:r>
      <w:r>
        <w:tab/>
        <w:t>23.333</w:t>
      </w:r>
      <w:r>
        <w:tab/>
        <w:t xml:space="preserve">  CR-0100  (Rel-13) v13.2.1</w:t>
      </w:r>
      <w:r>
        <w:br/>
      </w:r>
      <w:r>
        <w:rPr>
          <w:i/>
        </w:rPr>
        <w:tab/>
      </w:r>
      <w:r>
        <w:rPr>
          <w:i/>
        </w:rPr>
        <w:tab/>
      </w:r>
      <w:r>
        <w:rPr>
          <w:i/>
        </w:rPr>
        <w:tab/>
      </w:r>
      <w:r>
        <w:rPr>
          <w:i/>
        </w:rPr>
        <w:tab/>
      </w:r>
      <w:r>
        <w:rPr>
          <w:i/>
        </w:rPr>
        <w:tab/>
        <w:t>Source: Nokia, Alcatel-Lucent Shanghai Bell</w:t>
      </w:r>
    </w:p>
    <w:p w14:paraId="0E49B674" w14:textId="77777777" w:rsidR="00C72ACF" w:rsidRDefault="00C72ACF" w:rsidP="00C72ACF">
      <w:pPr>
        <w:rPr>
          <w:rFonts w:ascii="Arial" w:hAnsi="Arial" w:cs="Arial"/>
          <w:b/>
        </w:rPr>
      </w:pPr>
      <w:r>
        <w:rPr>
          <w:rFonts w:ascii="Arial" w:hAnsi="Arial" w:cs="Arial"/>
          <w:b/>
        </w:rPr>
        <w:t xml:space="preserve">Discussion: </w:t>
      </w:r>
    </w:p>
    <w:p w14:paraId="3CE9369D" w14:textId="77777777" w:rsidR="00C72ACF" w:rsidRDefault="00C72ACF" w:rsidP="00C72ACF">
      <w:r>
        <w:t>Merged into C4-166202.</w:t>
      </w:r>
    </w:p>
    <w:p w14:paraId="59E100E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27EC458F" w14:textId="77777777" w:rsidR="00C72ACF" w:rsidRDefault="00C72ACF" w:rsidP="00C72ACF">
      <w:pPr>
        <w:rPr>
          <w:i/>
        </w:rPr>
      </w:pPr>
      <w:r w:rsidRPr="00C72ACF">
        <w:rPr>
          <w:rFonts w:ascii="Arial" w:hAnsi="Arial" w:cs="Arial"/>
          <w:b/>
          <w:color w:val="0000FF"/>
          <w:sz w:val="24"/>
          <w:u w:val="thick"/>
        </w:rPr>
        <w:t>C4-166192</w:t>
      </w:r>
      <w:r>
        <w:rPr>
          <w:b/>
        </w:rPr>
        <w:tab/>
        <w:t>Corrections to handling of the DTX related EVS MIME parameter</w:t>
      </w:r>
      <w:r>
        <w:rPr>
          <w:b/>
        </w:rPr>
        <w:br/>
      </w:r>
      <w:r>
        <w:tab/>
      </w:r>
      <w:r>
        <w:tab/>
      </w:r>
      <w:r>
        <w:tab/>
      </w:r>
      <w:r>
        <w:tab/>
      </w:r>
      <w:r>
        <w:tab/>
        <w:t>23.334</w:t>
      </w:r>
      <w:r>
        <w:tab/>
        <w:t xml:space="preserve">  CR-0123  rev 1 (Rel-12) v12.10.0</w:t>
      </w:r>
      <w:r>
        <w:br/>
      </w:r>
      <w:r>
        <w:rPr>
          <w:i/>
        </w:rPr>
        <w:tab/>
      </w:r>
      <w:r>
        <w:rPr>
          <w:i/>
        </w:rPr>
        <w:tab/>
      </w:r>
      <w:r>
        <w:rPr>
          <w:i/>
        </w:rPr>
        <w:tab/>
      </w:r>
      <w:r>
        <w:rPr>
          <w:i/>
        </w:rPr>
        <w:tab/>
      </w:r>
      <w:r>
        <w:rPr>
          <w:i/>
        </w:rPr>
        <w:tab/>
        <w:t>Source: Nokia, Alcatel-Lucent Shanghai Bell, Ericsson</w:t>
      </w:r>
    </w:p>
    <w:p w14:paraId="2E3535CC" w14:textId="77777777" w:rsidR="00C72ACF" w:rsidRDefault="00C72ACF" w:rsidP="00C72ACF">
      <w:pPr>
        <w:rPr>
          <w:color w:val="808080"/>
        </w:rPr>
      </w:pPr>
      <w:r>
        <w:rPr>
          <w:color w:val="808080"/>
        </w:rPr>
        <w:t>(Replaces C4-166130)</w:t>
      </w:r>
    </w:p>
    <w:p w14:paraId="4A5DAB73" w14:textId="77777777" w:rsidR="00C72ACF" w:rsidRDefault="00C72ACF" w:rsidP="00C72ACF">
      <w:pPr>
        <w:rPr>
          <w:rFonts w:ascii="Arial" w:hAnsi="Arial" w:cs="Arial"/>
          <w:b/>
        </w:rPr>
      </w:pPr>
      <w:r>
        <w:rPr>
          <w:rFonts w:ascii="Arial" w:hAnsi="Arial" w:cs="Arial"/>
          <w:b/>
        </w:rPr>
        <w:t xml:space="preserve">Discussion: </w:t>
      </w:r>
    </w:p>
    <w:p w14:paraId="06873A8A" w14:textId="77777777" w:rsidR="00C72ACF" w:rsidRDefault="00C72ACF" w:rsidP="00C72ACF">
      <w:r>
        <w:t>Merging C4-166071.</w:t>
      </w:r>
    </w:p>
    <w:p w14:paraId="0CDD78DB"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772304B" w14:textId="77777777" w:rsidR="00C72ACF" w:rsidRDefault="00C72ACF" w:rsidP="00C72ACF">
      <w:pPr>
        <w:rPr>
          <w:i/>
        </w:rPr>
      </w:pPr>
      <w:r w:rsidRPr="00C72ACF">
        <w:rPr>
          <w:rFonts w:ascii="Arial" w:hAnsi="Arial" w:cs="Arial"/>
          <w:b/>
          <w:color w:val="0000FF"/>
          <w:sz w:val="24"/>
          <w:u w:val="thick"/>
        </w:rPr>
        <w:t>C4-166193</w:t>
      </w:r>
      <w:r>
        <w:rPr>
          <w:b/>
        </w:rPr>
        <w:tab/>
        <w:t>Corrections to handling of the DTX related EVS MIME parameter</w:t>
      </w:r>
      <w:r>
        <w:rPr>
          <w:b/>
        </w:rPr>
        <w:br/>
      </w:r>
      <w:r>
        <w:tab/>
      </w:r>
      <w:r>
        <w:tab/>
      </w:r>
      <w:r>
        <w:tab/>
      </w:r>
      <w:r>
        <w:tab/>
      </w:r>
      <w:r>
        <w:tab/>
        <w:t>23.334</w:t>
      </w:r>
      <w:r>
        <w:tab/>
        <w:t xml:space="preserve">  CR-0124  rev 1 (Rel-13) v13.5.0</w:t>
      </w:r>
      <w:r>
        <w:br/>
      </w:r>
      <w:r>
        <w:rPr>
          <w:i/>
        </w:rPr>
        <w:tab/>
      </w:r>
      <w:r>
        <w:rPr>
          <w:i/>
        </w:rPr>
        <w:tab/>
      </w:r>
      <w:r>
        <w:rPr>
          <w:i/>
        </w:rPr>
        <w:tab/>
      </w:r>
      <w:r>
        <w:rPr>
          <w:i/>
        </w:rPr>
        <w:tab/>
      </w:r>
      <w:r>
        <w:rPr>
          <w:i/>
        </w:rPr>
        <w:tab/>
        <w:t>Source: Nokia, Alcatel-Lucent Shanghai Bell, Ericsson</w:t>
      </w:r>
    </w:p>
    <w:p w14:paraId="62B372B4" w14:textId="77777777" w:rsidR="00C72ACF" w:rsidRDefault="00C72ACF" w:rsidP="00C72ACF">
      <w:pPr>
        <w:rPr>
          <w:color w:val="808080"/>
        </w:rPr>
      </w:pPr>
      <w:r>
        <w:rPr>
          <w:color w:val="808080"/>
        </w:rPr>
        <w:t>(Replaces C4-166132)</w:t>
      </w:r>
    </w:p>
    <w:p w14:paraId="19444BD8" w14:textId="77777777" w:rsidR="00C72ACF" w:rsidRDefault="00C72ACF" w:rsidP="00C72ACF">
      <w:pPr>
        <w:rPr>
          <w:rFonts w:ascii="Arial" w:hAnsi="Arial" w:cs="Arial"/>
          <w:b/>
        </w:rPr>
      </w:pPr>
      <w:r>
        <w:rPr>
          <w:rFonts w:ascii="Arial" w:hAnsi="Arial" w:cs="Arial"/>
          <w:b/>
        </w:rPr>
        <w:t xml:space="preserve">Discussion: </w:t>
      </w:r>
    </w:p>
    <w:p w14:paraId="6C1E58E2" w14:textId="77777777" w:rsidR="00C72ACF" w:rsidRDefault="00C72ACF" w:rsidP="00C72ACF">
      <w:r>
        <w:t>Merging C4-166072.</w:t>
      </w:r>
    </w:p>
    <w:p w14:paraId="6344D7E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31A9D4A" w14:textId="77777777" w:rsidR="00C72ACF" w:rsidRDefault="00C72ACF" w:rsidP="00C72ACF">
      <w:pPr>
        <w:rPr>
          <w:i/>
        </w:rPr>
      </w:pPr>
      <w:r w:rsidRPr="00C72ACF">
        <w:rPr>
          <w:rFonts w:ascii="Arial" w:hAnsi="Arial" w:cs="Arial"/>
          <w:b/>
          <w:color w:val="0000FF"/>
          <w:sz w:val="24"/>
          <w:u w:val="thick"/>
        </w:rPr>
        <w:t>C4-166194</w:t>
      </w:r>
      <w:r>
        <w:rPr>
          <w:b/>
        </w:rPr>
        <w:tab/>
        <w:t>Corrections to handling of the DTX related EVS MIME parameter</w:t>
      </w:r>
      <w:r>
        <w:rPr>
          <w:b/>
        </w:rPr>
        <w:br/>
      </w:r>
      <w:r>
        <w:tab/>
      </w:r>
      <w:r>
        <w:tab/>
      </w:r>
      <w:r>
        <w:tab/>
      </w:r>
      <w:r>
        <w:tab/>
      </w:r>
      <w:r>
        <w:tab/>
        <w:t>23.334</w:t>
      </w:r>
      <w:r>
        <w:tab/>
        <w:t xml:space="preserve">  CR-0125  rev 1 (Rel-14) v14.0.0</w:t>
      </w:r>
      <w:r>
        <w:br/>
      </w:r>
      <w:r>
        <w:rPr>
          <w:i/>
        </w:rPr>
        <w:tab/>
      </w:r>
      <w:r>
        <w:rPr>
          <w:i/>
        </w:rPr>
        <w:tab/>
      </w:r>
      <w:r>
        <w:rPr>
          <w:i/>
        </w:rPr>
        <w:tab/>
      </w:r>
      <w:r>
        <w:rPr>
          <w:i/>
        </w:rPr>
        <w:tab/>
      </w:r>
      <w:r>
        <w:rPr>
          <w:i/>
        </w:rPr>
        <w:tab/>
        <w:t>Source: Nokia, Alcatel-Lucent Shanghai Bell, Ericsson</w:t>
      </w:r>
    </w:p>
    <w:p w14:paraId="0F1115D3" w14:textId="77777777" w:rsidR="00C72ACF" w:rsidRDefault="00C72ACF" w:rsidP="00C72ACF">
      <w:pPr>
        <w:rPr>
          <w:color w:val="808080"/>
        </w:rPr>
      </w:pPr>
      <w:r>
        <w:rPr>
          <w:color w:val="808080"/>
        </w:rPr>
        <w:t>(Replaces C4-166134)</w:t>
      </w:r>
    </w:p>
    <w:p w14:paraId="1D7EEF62" w14:textId="77777777" w:rsidR="00C72ACF" w:rsidRDefault="00C72ACF" w:rsidP="00C72ACF">
      <w:pPr>
        <w:rPr>
          <w:rFonts w:ascii="Arial" w:hAnsi="Arial" w:cs="Arial"/>
          <w:b/>
        </w:rPr>
      </w:pPr>
      <w:r>
        <w:rPr>
          <w:rFonts w:ascii="Arial" w:hAnsi="Arial" w:cs="Arial"/>
          <w:b/>
        </w:rPr>
        <w:lastRenderedPageBreak/>
        <w:t xml:space="preserve">Discussion: </w:t>
      </w:r>
    </w:p>
    <w:p w14:paraId="29B25121" w14:textId="77777777" w:rsidR="00C72ACF" w:rsidRDefault="00C72ACF" w:rsidP="00C72ACF">
      <w:r>
        <w:t>Merging C4-166073.</w:t>
      </w:r>
    </w:p>
    <w:p w14:paraId="38DF204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2E5191B" w14:textId="77777777" w:rsidR="00C72ACF" w:rsidRDefault="00C72ACF" w:rsidP="00C72ACF">
      <w:pPr>
        <w:rPr>
          <w:i/>
        </w:rPr>
      </w:pPr>
      <w:r w:rsidRPr="00C72ACF">
        <w:rPr>
          <w:rFonts w:ascii="Arial" w:hAnsi="Arial" w:cs="Arial"/>
          <w:b/>
          <w:color w:val="0000FF"/>
          <w:sz w:val="24"/>
          <w:u w:val="thick"/>
        </w:rPr>
        <w:t>C4-166201</w:t>
      </w:r>
      <w:r>
        <w:rPr>
          <w:b/>
        </w:rPr>
        <w:tab/>
        <w:t>Handling of dtx and dtx-recv MIME parameters in SDP offer/answer</w:t>
      </w:r>
      <w:r>
        <w:rPr>
          <w:b/>
        </w:rPr>
        <w:br/>
      </w:r>
      <w:r>
        <w:tab/>
      </w:r>
      <w:r>
        <w:tab/>
      </w:r>
      <w:r>
        <w:tab/>
      </w:r>
      <w:r>
        <w:tab/>
      </w:r>
      <w:r>
        <w:tab/>
        <w:t>23.333</w:t>
      </w:r>
      <w:r>
        <w:tab/>
        <w:t xml:space="preserve">  CR-0097  rev 1 (Rel-12) v12.8.0</w:t>
      </w:r>
      <w:r>
        <w:br/>
      </w:r>
      <w:r>
        <w:rPr>
          <w:i/>
        </w:rPr>
        <w:tab/>
      </w:r>
      <w:r>
        <w:rPr>
          <w:i/>
        </w:rPr>
        <w:tab/>
      </w:r>
      <w:r>
        <w:rPr>
          <w:i/>
        </w:rPr>
        <w:tab/>
      </w:r>
      <w:r>
        <w:rPr>
          <w:i/>
        </w:rPr>
        <w:tab/>
      </w:r>
      <w:r>
        <w:rPr>
          <w:i/>
        </w:rPr>
        <w:tab/>
        <w:t>Source: Ericsson, Nokia, Alcatel-Lucent Shanghai Bell</w:t>
      </w:r>
    </w:p>
    <w:p w14:paraId="0A010331" w14:textId="77777777" w:rsidR="00C72ACF" w:rsidRDefault="00C72ACF" w:rsidP="00C72ACF">
      <w:pPr>
        <w:rPr>
          <w:color w:val="808080"/>
        </w:rPr>
      </w:pPr>
      <w:r>
        <w:rPr>
          <w:color w:val="808080"/>
        </w:rPr>
        <w:t>(Replaces C4-166069)</w:t>
      </w:r>
    </w:p>
    <w:p w14:paraId="63E4353B" w14:textId="77777777" w:rsidR="00C72ACF" w:rsidRDefault="00C72ACF" w:rsidP="00C72ACF">
      <w:pPr>
        <w:rPr>
          <w:rFonts w:ascii="Arial" w:hAnsi="Arial" w:cs="Arial"/>
          <w:b/>
        </w:rPr>
      </w:pPr>
      <w:r>
        <w:rPr>
          <w:rFonts w:ascii="Arial" w:hAnsi="Arial" w:cs="Arial"/>
          <w:b/>
        </w:rPr>
        <w:t xml:space="preserve">Abstract: </w:t>
      </w:r>
    </w:p>
    <w:p w14:paraId="44DB0EBF" w14:textId="77777777" w:rsidR="00C72ACF" w:rsidRDefault="00C72ACF" w:rsidP="00C72ACF">
      <w:r>
        <w:t>SA4 informed CT4 in LS S4-161085/C4-165016 that they have agreed several corrections to EVS specifications.</w:t>
      </w:r>
    </w:p>
    <w:p w14:paraId="22D187F6" w14:textId="77777777" w:rsidR="00C72ACF" w:rsidRDefault="00C72ACF" w:rsidP="00C72ACF">
      <w:r>
        <w:t>In S4-160897, CR#0020 on TS 26.445 SA4 clarified handling of "dtx" and "dtx-recv" MIME parameters in SDP offer/answer which needs to be reflected in TS 23.333.</w:t>
      </w:r>
    </w:p>
    <w:p w14:paraId="5B59A249"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8B3B405" w14:textId="77777777" w:rsidR="00C72ACF" w:rsidRDefault="00C72ACF" w:rsidP="00C72ACF">
      <w:pPr>
        <w:rPr>
          <w:i/>
        </w:rPr>
      </w:pPr>
      <w:r w:rsidRPr="00C72ACF">
        <w:rPr>
          <w:rFonts w:ascii="Arial" w:hAnsi="Arial" w:cs="Arial"/>
          <w:b/>
          <w:color w:val="0000FF"/>
          <w:sz w:val="24"/>
          <w:u w:val="thick"/>
        </w:rPr>
        <w:t>C4-166202</w:t>
      </w:r>
      <w:r>
        <w:rPr>
          <w:b/>
        </w:rPr>
        <w:tab/>
        <w:t>Handling of dtx and dtx-recv MIME parameters in SDP offer/answer</w:t>
      </w:r>
      <w:r>
        <w:rPr>
          <w:b/>
        </w:rPr>
        <w:br/>
      </w:r>
      <w:r>
        <w:tab/>
      </w:r>
      <w:r>
        <w:tab/>
      </w:r>
      <w:r>
        <w:tab/>
      </w:r>
      <w:r>
        <w:tab/>
      </w:r>
      <w:r>
        <w:tab/>
        <w:t>23.333</w:t>
      </w:r>
      <w:r>
        <w:tab/>
        <w:t xml:space="preserve">  CR-0098  rev 1 (Rel-13) v13.2.1</w:t>
      </w:r>
      <w:r>
        <w:br/>
      </w:r>
      <w:r>
        <w:rPr>
          <w:i/>
        </w:rPr>
        <w:tab/>
      </w:r>
      <w:r>
        <w:rPr>
          <w:i/>
        </w:rPr>
        <w:tab/>
      </w:r>
      <w:r>
        <w:rPr>
          <w:i/>
        </w:rPr>
        <w:tab/>
      </w:r>
      <w:r>
        <w:rPr>
          <w:i/>
        </w:rPr>
        <w:tab/>
      </w:r>
      <w:r>
        <w:rPr>
          <w:i/>
        </w:rPr>
        <w:tab/>
        <w:t>Source: Ericsson, Nokia, Alcatel-Lucent Shanghai Bell</w:t>
      </w:r>
    </w:p>
    <w:p w14:paraId="410DF411" w14:textId="77777777" w:rsidR="00C72ACF" w:rsidRDefault="00C72ACF" w:rsidP="00C72ACF">
      <w:pPr>
        <w:rPr>
          <w:color w:val="808080"/>
        </w:rPr>
      </w:pPr>
      <w:r>
        <w:rPr>
          <w:color w:val="808080"/>
        </w:rPr>
        <w:t>(Replaces C4-166070)</w:t>
      </w:r>
    </w:p>
    <w:p w14:paraId="4F58F842"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338CBC7" w14:textId="77777777" w:rsidR="00C72ACF" w:rsidRDefault="00C72ACF" w:rsidP="00C72ACF">
      <w:pPr>
        <w:pStyle w:val="Heading3"/>
      </w:pPr>
      <w:bookmarkStart w:id="352" w:name="_Toc468107999"/>
      <w:r>
        <w:lastRenderedPageBreak/>
        <w:t>8.2</w:t>
      </w:r>
      <w:r>
        <w:tab/>
        <w:t>CT4 Supported Wis</w:t>
      </w:r>
      <w:bookmarkEnd w:id="352"/>
    </w:p>
    <w:p w14:paraId="54EE55ED" w14:textId="77777777" w:rsidR="00C72ACF" w:rsidRDefault="00C72ACF" w:rsidP="00C72ACF">
      <w:pPr>
        <w:pStyle w:val="Heading4"/>
      </w:pPr>
      <w:bookmarkStart w:id="353" w:name="_Toc468108000"/>
      <w:r>
        <w:t>8.2.1</w:t>
      </w:r>
      <w:r>
        <w:tab/>
        <w:t>Enhanced S2a Mobility Over trusted WLAN access to EPC [eSaMOG_St3]</w:t>
      </w:r>
      <w:bookmarkEnd w:id="353"/>
    </w:p>
    <w:p w14:paraId="56634D9F" w14:textId="77777777" w:rsidR="00C72ACF" w:rsidRDefault="00C72ACF" w:rsidP="00C72ACF">
      <w:pPr>
        <w:pStyle w:val="Heading4"/>
      </w:pPr>
      <w:bookmarkStart w:id="354" w:name="_Toc468108001"/>
      <w:r>
        <w:t>8.2.2</w:t>
      </w:r>
      <w:r>
        <w:tab/>
        <w:t>Network-Provided Location information for IMS TWAN Case [NETLOC_TWAN_CT]</w:t>
      </w:r>
      <w:bookmarkEnd w:id="354"/>
    </w:p>
    <w:p w14:paraId="3AA5B583" w14:textId="77777777" w:rsidR="00C72ACF" w:rsidRDefault="00C72ACF" w:rsidP="00C72ACF">
      <w:pPr>
        <w:pStyle w:val="Heading4"/>
      </w:pPr>
      <w:bookmarkStart w:id="355" w:name="_Toc468108002"/>
      <w:r>
        <w:t>8.2.3</w:t>
      </w:r>
      <w:r>
        <w:tab/>
        <w:t>Core Network Overload ULI reporting improvements [CNO_ULI-CT]</w:t>
      </w:r>
      <w:bookmarkEnd w:id="355"/>
    </w:p>
    <w:p w14:paraId="023139E3" w14:textId="77777777" w:rsidR="00C72ACF" w:rsidRDefault="00C72ACF" w:rsidP="00C72ACF">
      <w:pPr>
        <w:pStyle w:val="Heading4"/>
      </w:pPr>
      <w:bookmarkStart w:id="356" w:name="_Toc468108003"/>
      <w:r>
        <w:t>8.2.4</w:t>
      </w:r>
      <w:r>
        <w:tab/>
        <w:t>Proximity Services [ProSe-CT]</w:t>
      </w:r>
      <w:bookmarkEnd w:id="356"/>
    </w:p>
    <w:p w14:paraId="35865E08" w14:textId="77777777" w:rsidR="00C72ACF" w:rsidRDefault="00C72ACF" w:rsidP="00C72ACF">
      <w:pPr>
        <w:pStyle w:val="Heading4"/>
      </w:pPr>
      <w:bookmarkStart w:id="357" w:name="_Toc468108004"/>
      <w:r>
        <w:t>8.2.5</w:t>
      </w:r>
      <w:r>
        <w:tab/>
        <w:t>IMS Web RTC [IMS_WebRTC]</w:t>
      </w:r>
      <w:bookmarkEnd w:id="357"/>
    </w:p>
    <w:p w14:paraId="7ED224F5" w14:textId="77777777" w:rsidR="00C72ACF" w:rsidRDefault="00C72ACF" w:rsidP="00C72ACF">
      <w:pPr>
        <w:pStyle w:val="Heading4"/>
      </w:pPr>
      <w:bookmarkStart w:id="358" w:name="_Toc468108005"/>
      <w:r>
        <w:t>8.2.6</w:t>
      </w:r>
      <w:r>
        <w:tab/>
        <w:t>IMS Signalling Activated Trace [ISAT]</w:t>
      </w:r>
      <w:bookmarkEnd w:id="358"/>
    </w:p>
    <w:p w14:paraId="5EE0C9DB" w14:textId="77777777" w:rsidR="00C72ACF" w:rsidRDefault="00C72ACF" w:rsidP="00C72ACF">
      <w:pPr>
        <w:pStyle w:val="Heading4"/>
      </w:pPr>
      <w:bookmarkStart w:id="359" w:name="_Toc468108006"/>
      <w:r>
        <w:t>8.2.7</w:t>
      </w:r>
      <w:r>
        <w:tab/>
        <w:t>IMS-based Telepresence (Stage 3) [IMS_TELEP]</w:t>
      </w:r>
      <w:bookmarkEnd w:id="359"/>
    </w:p>
    <w:p w14:paraId="70ACC453" w14:textId="77777777" w:rsidR="00C72ACF" w:rsidRDefault="00C72ACF" w:rsidP="00C72ACF">
      <w:pPr>
        <w:pStyle w:val="Heading4"/>
      </w:pPr>
      <w:bookmarkStart w:id="360" w:name="_Toc468108007"/>
      <w:r>
        <w:t>8.2.8</w:t>
      </w:r>
      <w:r>
        <w:tab/>
        <w:t>BB1: Policy and Charging Control [P4C-F-CT3]</w:t>
      </w:r>
      <w:bookmarkEnd w:id="360"/>
    </w:p>
    <w:p w14:paraId="2EF4A854" w14:textId="77777777" w:rsidR="00C72ACF" w:rsidRDefault="00C72ACF" w:rsidP="00C72ACF">
      <w:pPr>
        <w:pStyle w:val="Heading4"/>
      </w:pPr>
      <w:bookmarkStart w:id="361" w:name="_Toc468108008"/>
      <w:r>
        <w:t>8.2.9</w:t>
      </w:r>
      <w:r>
        <w:tab/>
        <w:t>MTCe-UEPCOP-CT [MTCe-UEPCOP-CT]</w:t>
      </w:r>
      <w:bookmarkEnd w:id="361"/>
    </w:p>
    <w:p w14:paraId="7AEA61DF" w14:textId="77777777" w:rsidR="00C72ACF" w:rsidRDefault="00C72ACF" w:rsidP="00C72ACF">
      <w:pPr>
        <w:pStyle w:val="Heading4"/>
      </w:pPr>
      <w:bookmarkStart w:id="362" w:name="_Toc468108009"/>
      <w:r>
        <w:t>8.2.10</w:t>
      </w:r>
      <w:r>
        <w:tab/>
        <w:t>SMS submit and delivery without MSISDN in IMS [SMSMI-CT]</w:t>
      </w:r>
      <w:bookmarkEnd w:id="362"/>
    </w:p>
    <w:p w14:paraId="0CB9B388" w14:textId="77777777" w:rsidR="00C72ACF" w:rsidRDefault="00C72ACF" w:rsidP="00C72ACF">
      <w:pPr>
        <w:pStyle w:val="Heading4"/>
      </w:pPr>
      <w:bookmarkStart w:id="363" w:name="_Toc468108010"/>
      <w:r>
        <w:t>8.2.11</w:t>
      </w:r>
      <w:r>
        <w:tab/>
        <w:t>Reporting Enhancements in Warning Message Delivery [REP_WMD]</w:t>
      </w:r>
      <w:bookmarkEnd w:id="363"/>
    </w:p>
    <w:p w14:paraId="4B292446" w14:textId="77777777" w:rsidR="00C72ACF" w:rsidRDefault="00C72ACF" w:rsidP="00C72ACF">
      <w:pPr>
        <w:pStyle w:val="Heading4"/>
      </w:pPr>
      <w:bookmarkStart w:id="364" w:name="_Toc468108011"/>
      <w:r>
        <w:t>8.2.12</w:t>
      </w:r>
      <w:r>
        <w:tab/>
        <w:t>Group Communication System Enablers for LTE [GCSE_LTE-CT]</w:t>
      </w:r>
      <w:bookmarkEnd w:id="364"/>
    </w:p>
    <w:p w14:paraId="0461704B" w14:textId="77777777" w:rsidR="00C72ACF" w:rsidRDefault="00C72ACF" w:rsidP="00C72ACF">
      <w:pPr>
        <w:pStyle w:val="Heading4"/>
      </w:pPr>
      <w:bookmarkStart w:id="365" w:name="_Toc468108012"/>
      <w:r>
        <w:t>8.2.13</w:t>
      </w:r>
      <w:r>
        <w:tab/>
        <w:t>CT aspects of WLAN/3GPP Radio Interworking [UTRA_LTE_WLAN_interw-CT]</w:t>
      </w:r>
      <w:bookmarkEnd w:id="365"/>
    </w:p>
    <w:p w14:paraId="291D9F13" w14:textId="77777777" w:rsidR="00C72ACF" w:rsidRDefault="00C72ACF" w:rsidP="00C72ACF">
      <w:pPr>
        <w:pStyle w:val="Heading3"/>
      </w:pPr>
      <w:bookmarkStart w:id="366" w:name="_Toc468108013"/>
      <w:r>
        <w:t>8.3</w:t>
      </w:r>
      <w:r>
        <w:tab/>
        <w:t>Any Other Business for Rel-12 [TEI12]</w:t>
      </w:r>
      <w:bookmarkEnd w:id="366"/>
    </w:p>
    <w:p w14:paraId="706C6DB9" w14:textId="77777777" w:rsidR="00C72ACF" w:rsidRDefault="00C72ACF" w:rsidP="00C72ACF">
      <w:pPr>
        <w:pStyle w:val="Heading4"/>
      </w:pPr>
      <w:bookmarkStart w:id="367" w:name="_Toc468108014"/>
      <w:r>
        <w:t>8.3.1</w:t>
      </w:r>
      <w:r>
        <w:tab/>
        <w:t>GTP and PMIP [TEI12]</w:t>
      </w:r>
      <w:bookmarkEnd w:id="367"/>
    </w:p>
    <w:p w14:paraId="0ABA3989" w14:textId="77777777" w:rsidR="00C72ACF" w:rsidRDefault="00C72ACF" w:rsidP="00C72ACF">
      <w:pPr>
        <w:pStyle w:val="Heading4"/>
      </w:pPr>
      <w:bookmarkStart w:id="368" w:name="_Toc468108015"/>
      <w:r>
        <w:t>8.3.2</w:t>
      </w:r>
      <w:r>
        <w:tab/>
        <w:t>Addressing and Subscriber Data Handling (23.003 and 23.008) [TEI12]</w:t>
      </w:r>
      <w:bookmarkEnd w:id="368"/>
    </w:p>
    <w:p w14:paraId="253E02D4" w14:textId="77777777" w:rsidR="00C72ACF" w:rsidRDefault="00C72ACF" w:rsidP="00C72ACF">
      <w:pPr>
        <w:pStyle w:val="Heading4"/>
      </w:pPr>
      <w:bookmarkStart w:id="369" w:name="_Toc468108016"/>
      <w:r>
        <w:t>8.3.3</w:t>
      </w:r>
      <w:r>
        <w:tab/>
        <w:t>IMS [TEI12]</w:t>
      </w:r>
      <w:bookmarkEnd w:id="369"/>
    </w:p>
    <w:p w14:paraId="56FF527C" w14:textId="77777777" w:rsidR="00C72ACF" w:rsidRDefault="00C72ACF" w:rsidP="00C72ACF">
      <w:pPr>
        <w:pStyle w:val="Heading4"/>
      </w:pPr>
      <w:bookmarkStart w:id="370" w:name="_Toc468108017"/>
      <w:r>
        <w:t>8.3.4</w:t>
      </w:r>
      <w:r>
        <w:tab/>
        <w:t>Diameter based Interfaces (29.272, 29.173) [TEI12]</w:t>
      </w:r>
      <w:bookmarkEnd w:id="370"/>
    </w:p>
    <w:p w14:paraId="1C0C463A" w14:textId="77777777" w:rsidR="00C72ACF" w:rsidRDefault="00C72ACF" w:rsidP="00C72ACF">
      <w:pPr>
        <w:pStyle w:val="Heading4"/>
      </w:pPr>
      <w:bookmarkStart w:id="371" w:name="_Toc468108018"/>
      <w:r>
        <w:t>8.3.5</w:t>
      </w:r>
      <w:r>
        <w:tab/>
        <w:t>EPS AAA interfaces (29.273) [TEI12]</w:t>
      </w:r>
      <w:bookmarkEnd w:id="371"/>
    </w:p>
    <w:p w14:paraId="1DEED71E" w14:textId="77777777" w:rsidR="00C72ACF" w:rsidRDefault="00C72ACF" w:rsidP="00C72ACF">
      <w:pPr>
        <w:pStyle w:val="Heading4"/>
      </w:pPr>
      <w:bookmarkStart w:id="372" w:name="_Toc468108019"/>
      <w:r>
        <w:t>8.3.6</w:t>
      </w:r>
      <w:r>
        <w:tab/>
        <w:t>MAP and MAP IWF [TEI12]</w:t>
      </w:r>
      <w:bookmarkEnd w:id="372"/>
    </w:p>
    <w:p w14:paraId="6EBF6EA4" w14:textId="77777777" w:rsidR="00C72ACF" w:rsidRDefault="00C72ACF" w:rsidP="00C72ACF">
      <w:pPr>
        <w:pStyle w:val="Heading4"/>
      </w:pPr>
      <w:bookmarkStart w:id="373" w:name="_Toc468108020"/>
      <w:r>
        <w:t>8.3.7</w:t>
      </w:r>
      <w:r>
        <w:tab/>
        <w:t>Diameter 29.230 CRs [TEI12]</w:t>
      </w:r>
      <w:bookmarkEnd w:id="373"/>
    </w:p>
    <w:p w14:paraId="41047420" w14:textId="77777777" w:rsidR="00C72ACF" w:rsidRDefault="00C72ACF" w:rsidP="00C72ACF">
      <w:pPr>
        <w:pStyle w:val="Heading4"/>
      </w:pPr>
      <w:bookmarkStart w:id="374" w:name="_Toc468108021"/>
      <w:r>
        <w:t>8.3.8</w:t>
      </w:r>
      <w:r>
        <w:tab/>
        <w:t>Restoration Procedures (23.007) [TEI12]</w:t>
      </w:r>
      <w:bookmarkEnd w:id="374"/>
    </w:p>
    <w:p w14:paraId="62E7D4DA" w14:textId="77777777" w:rsidR="00C72ACF" w:rsidRDefault="00C72ACF" w:rsidP="00C72ACF">
      <w:pPr>
        <w:pStyle w:val="Heading4"/>
      </w:pPr>
      <w:bookmarkStart w:id="375" w:name="_Toc468108022"/>
      <w:r>
        <w:t>8.3.9</w:t>
      </w:r>
      <w:r>
        <w:tab/>
        <w:t>H.248 Interfaces (Mn, Mp) [TEI12]</w:t>
      </w:r>
      <w:bookmarkEnd w:id="375"/>
    </w:p>
    <w:p w14:paraId="72DD983E" w14:textId="77777777" w:rsidR="00C72ACF" w:rsidRDefault="00C72ACF" w:rsidP="00C72ACF">
      <w:pPr>
        <w:pStyle w:val="Heading2"/>
      </w:pPr>
      <w:bookmarkStart w:id="376" w:name="_Toc468108023"/>
      <w:r>
        <w:lastRenderedPageBreak/>
        <w:t>9</w:t>
      </w:r>
      <w:r>
        <w:tab/>
        <w:t>Release 11</w:t>
      </w:r>
      <w:bookmarkEnd w:id="376"/>
    </w:p>
    <w:p w14:paraId="3A2675B0" w14:textId="77777777" w:rsidR="00C72ACF" w:rsidRDefault="00C72ACF" w:rsidP="00C72ACF">
      <w:pPr>
        <w:pStyle w:val="Heading3"/>
      </w:pPr>
      <w:bookmarkStart w:id="377" w:name="_Toc468108024"/>
      <w:r>
        <w:t>9.1</w:t>
      </w:r>
      <w:r>
        <w:tab/>
        <w:t>UDC data reference Model [UDC_DM]</w:t>
      </w:r>
      <w:bookmarkEnd w:id="377"/>
    </w:p>
    <w:p w14:paraId="707DC1D1" w14:textId="77777777" w:rsidR="00C72ACF" w:rsidRDefault="00C72ACF" w:rsidP="00C72ACF">
      <w:pPr>
        <w:pStyle w:val="Heading3"/>
      </w:pPr>
      <w:bookmarkStart w:id="378" w:name="_Toc468108025"/>
      <w:r>
        <w:t>9.2</w:t>
      </w:r>
      <w:r>
        <w:tab/>
        <w:t>EPC nodes failure [FS_ EPC_NR]</w:t>
      </w:r>
      <w:bookmarkEnd w:id="378"/>
    </w:p>
    <w:p w14:paraId="238169CF" w14:textId="77777777" w:rsidR="00C72ACF" w:rsidRDefault="00C72ACF" w:rsidP="00C72ACF">
      <w:pPr>
        <w:pStyle w:val="Heading3"/>
      </w:pPr>
      <w:bookmarkStart w:id="379" w:name="_Toc468108026"/>
      <w:r>
        <w:t>9.3</w:t>
      </w:r>
      <w:r>
        <w:tab/>
        <w:t>Enhanced Nodes Restoration for EPC [eNR_EPC]</w:t>
      </w:r>
      <w:bookmarkEnd w:id="379"/>
    </w:p>
    <w:p w14:paraId="36C4FFD8" w14:textId="77777777" w:rsidR="00C72ACF" w:rsidRDefault="00C72ACF" w:rsidP="00C72ACF">
      <w:pPr>
        <w:pStyle w:val="Heading3"/>
      </w:pPr>
      <w:bookmarkStart w:id="380" w:name="_Toc468108027"/>
      <w:r>
        <w:t>9.4</w:t>
      </w:r>
      <w:r>
        <w:tab/>
        <w:t>Reference Location Information [RLI]</w:t>
      </w:r>
      <w:bookmarkEnd w:id="380"/>
    </w:p>
    <w:p w14:paraId="3E97CC8C" w14:textId="77777777" w:rsidR="00C72ACF" w:rsidRDefault="00C72ACF" w:rsidP="00C72ACF">
      <w:pPr>
        <w:pStyle w:val="Heading3"/>
      </w:pPr>
      <w:bookmarkStart w:id="381" w:name="_Toc468108028"/>
      <w:r>
        <w:t>9.5</w:t>
      </w:r>
      <w:r>
        <w:tab/>
        <w:t>Anonymous call rejection in CS Domain [ACR_CS-CN]</w:t>
      </w:r>
      <w:bookmarkEnd w:id="381"/>
    </w:p>
    <w:p w14:paraId="608EF0D9" w14:textId="77777777" w:rsidR="00C72ACF" w:rsidRDefault="00C72ACF" w:rsidP="00C72ACF">
      <w:pPr>
        <w:pStyle w:val="Heading3"/>
      </w:pPr>
      <w:bookmarkStart w:id="382" w:name="_Toc468108029"/>
      <w:r>
        <w:t>9.6</w:t>
      </w:r>
      <w:r>
        <w:tab/>
        <w:t>CT aspects of VPLMN Autonomous CSG Roaming [VCSG-St3]</w:t>
      </w:r>
      <w:bookmarkEnd w:id="382"/>
    </w:p>
    <w:p w14:paraId="66BA9470" w14:textId="77777777" w:rsidR="00C72ACF" w:rsidRDefault="00C72ACF" w:rsidP="00C72ACF">
      <w:pPr>
        <w:pStyle w:val="Heading3"/>
      </w:pPr>
      <w:bookmarkStart w:id="383" w:name="_Toc468108030"/>
      <w:r>
        <w:t>9.7</w:t>
      </w:r>
      <w:r>
        <w:tab/>
        <w:t>GCSMSC and GCR Redundancy for VGCS/VBS [RT_VGCS-Red]</w:t>
      </w:r>
      <w:bookmarkEnd w:id="383"/>
    </w:p>
    <w:p w14:paraId="1EDD8433" w14:textId="77777777" w:rsidR="00C72ACF" w:rsidRDefault="00C72ACF" w:rsidP="00C72ACF">
      <w:pPr>
        <w:pStyle w:val="Heading3"/>
      </w:pPr>
      <w:bookmarkStart w:id="384" w:name="_Toc468108031"/>
      <w:r>
        <w:t>9.8</w:t>
      </w:r>
      <w:r>
        <w:tab/>
        <w:t>BBF Interworking Building Block I [BBAI_BBI-CT]</w:t>
      </w:r>
      <w:bookmarkEnd w:id="384"/>
    </w:p>
    <w:p w14:paraId="33256781" w14:textId="77777777" w:rsidR="00C72ACF" w:rsidRDefault="00C72ACF" w:rsidP="00C72ACF">
      <w:pPr>
        <w:pStyle w:val="Heading3"/>
      </w:pPr>
      <w:bookmarkStart w:id="385" w:name="_Toc468108032"/>
      <w:r>
        <w:t>9.9</w:t>
      </w:r>
      <w:r>
        <w:tab/>
        <w:t>BBF Interworking Building Block II [BBAI_BBII-CT]</w:t>
      </w:r>
      <w:bookmarkEnd w:id="385"/>
    </w:p>
    <w:p w14:paraId="3D008493" w14:textId="77777777" w:rsidR="00C72ACF" w:rsidRDefault="00C72ACF" w:rsidP="00C72ACF">
      <w:pPr>
        <w:pStyle w:val="Heading3"/>
      </w:pPr>
      <w:bookmarkStart w:id="386" w:name="_Toc468108033"/>
      <w:r>
        <w:t>9.10</w:t>
      </w:r>
      <w:r>
        <w:tab/>
        <w:t>BBF Interworking Building Block III [BBAI_BBIII-CT]</w:t>
      </w:r>
      <w:bookmarkEnd w:id="386"/>
    </w:p>
    <w:p w14:paraId="57EAC488" w14:textId="77777777" w:rsidR="00C72ACF" w:rsidRDefault="00C72ACF" w:rsidP="00C72ACF">
      <w:pPr>
        <w:pStyle w:val="Heading3"/>
      </w:pPr>
      <w:bookmarkStart w:id="387" w:name="_Toc468108034"/>
      <w:r>
        <w:t>9.11</w:t>
      </w:r>
      <w:r>
        <w:tab/>
        <w:t>Single Radio Video Call Continuity [vSRVCC-CT]</w:t>
      </w:r>
      <w:bookmarkEnd w:id="387"/>
    </w:p>
    <w:p w14:paraId="64827A08" w14:textId="77777777" w:rsidR="00C72ACF" w:rsidRDefault="00C72ACF" w:rsidP="00C72ACF">
      <w:pPr>
        <w:pStyle w:val="Heading3"/>
      </w:pPr>
      <w:bookmarkStart w:id="388" w:name="_Toc468108035"/>
      <w:r>
        <w:t>9.12</w:t>
      </w:r>
      <w:r>
        <w:tab/>
        <w:t>Single Radio Voice Call Continuity from UTRAN/GERAN to E-UTRAN/HSPA [rSRVCC-CT]</w:t>
      </w:r>
      <w:bookmarkEnd w:id="388"/>
    </w:p>
    <w:p w14:paraId="7C9082EF" w14:textId="77777777" w:rsidR="00C72ACF" w:rsidRDefault="00C72ACF" w:rsidP="00C72ACF">
      <w:pPr>
        <w:pStyle w:val="Heading3"/>
      </w:pPr>
      <w:bookmarkStart w:id="389" w:name="_Toc468108036"/>
      <w:r>
        <w:t>9.13</w:t>
      </w:r>
      <w:r>
        <w:tab/>
        <w:t>System Improvements to Machine-Type Communication</w:t>
      </w:r>
      <w:bookmarkEnd w:id="389"/>
    </w:p>
    <w:p w14:paraId="4EFBF898" w14:textId="77777777" w:rsidR="00C72ACF" w:rsidRDefault="00C72ACF" w:rsidP="00C72ACF">
      <w:pPr>
        <w:pStyle w:val="Heading4"/>
      </w:pPr>
      <w:bookmarkStart w:id="390" w:name="_Toc468108037"/>
      <w:r>
        <w:t>9.13.1</w:t>
      </w:r>
      <w:r>
        <w:tab/>
        <w:t>SIMTC CS aspects [SIMTC-CS]</w:t>
      </w:r>
      <w:bookmarkEnd w:id="390"/>
    </w:p>
    <w:p w14:paraId="337CBD1B" w14:textId="77777777" w:rsidR="00C72ACF" w:rsidRDefault="00C72ACF" w:rsidP="00C72ACF">
      <w:pPr>
        <w:pStyle w:val="Heading4"/>
      </w:pPr>
      <w:bookmarkStart w:id="391" w:name="_Toc468108038"/>
      <w:r>
        <w:t>9.13.2</w:t>
      </w:r>
      <w:r>
        <w:tab/>
        <w:t>Reach ability Aspects of SIMTC [SIMTC-Reach]</w:t>
      </w:r>
      <w:bookmarkEnd w:id="391"/>
    </w:p>
    <w:p w14:paraId="536F7F23" w14:textId="77777777" w:rsidR="00C72ACF" w:rsidRDefault="00C72ACF" w:rsidP="00C72ACF">
      <w:pPr>
        <w:pStyle w:val="Heading4"/>
      </w:pPr>
      <w:bookmarkStart w:id="392" w:name="_Toc468108039"/>
      <w:r>
        <w:t>9.13.3</w:t>
      </w:r>
      <w:r>
        <w:tab/>
        <w:t>SMS Aspects of SIMTC [SIMTC-PS_Only]</w:t>
      </w:r>
      <w:bookmarkEnd w:id="392"/>
    </w:p>
    <w:p w14:paraId="776D42BE" w14:textId="77777777" w:rsidR="00C72ACF" w:rsidRDefault="00C72ACF" w:rsidP="00C72ACF">
      <w:pPr>
        <w:pStyle w:val="Heading3"/>
      </w:pPr>
      <w:bookmarkStart w:id="393" w:name="_Toc468108040"/>
      <w:r>
        <w:t>9.14</w:t>
      </w:r>
      <w:r>
        <w:tab/>
        <w:t>LOcation-Based Selection of gaTEways foR WLAN [LOBSTER-CT]</w:t>
      </w:r>
      <w:bookmarkEnd w:id="393"/>
    </w:p>
    <w:p w14:paraId="35A67BD8" w14:textId="77777777" w:rsidR="00C72ACF" w:rsidRDefault="00C72ACF" w:rsidP="00C72ACF">
      <w:pPr>
        <w:pStyle w:val="Heading3"/>
      </w:pPr>
      <w:bookmarkStart w:id="394" w:name="_Toc468108041"/>
      <w:r>
        <w:t>9.15</w:t>
      </w:r>
      <w:r>
        <w:tab/>
        <w:t>CN aspects of Mobility based On GTP &amp; PMIPv6 for WLAN access to EPC [SaMOG_WLAN- CN]</w:t>
      </w:r>
      <w:bookmarkEnd w:id="394"/>
    </w:p>
    <w:p w14:paraId="4EE9DB05" w14:textId="77777777" w:rsidR="00C72ACF" w:rsidRDefault="00C72ACF" w:rsidP="00C72ACF">
      <w:pPr>
        <w:pStyle w:val="Heading3"/>
      </w:pPr>
      <w:bookmarkStart w:id="395" w:name="_Toc468108042"/>
      <w:r>
        <w:t>9.16</w:t>
      </w:r>
      <w:r>
        <w:tab/>
        <w:t>GBA extension St3 [GBA- ext-St3]</w:t>
      </w:r>
      <w:bookmarkEnd w:id="395"/>
    </w:p>
    <w:p w14:paraId="7C842894" w14:textId="77777777" w:rsidR="00C72ACF" w:rsidRDefault="00C72ACF" w:rsidP="00C72ACF">
      <w:pPr>
        <w:pStyle w:val="Heading3"/>
      </w:pPr>
      <w:bookmarkStart w:id="396" w:name="_Toc468108043"/>
      <w:r>
        <w:t>9.17</w:t>
      </w:r>
      <w:r>
        <w:tab/>
        <w:t>Enhancement of the Protocols for SMS over SGs [PROTOC_ SMS_SGs]</w:t>
      </w:r>
      <w:bookmarkEnd w:id="396"/>
    </w:p>
    <w:p w14:paraId="7515A6D4" w14:textId="77777777" w:rsidR="00C72ACF" w:rsidRDefault="00C72ACF" w:rsidP="00C72ACF">
      <w:pPr>
        <w:pStyle w:val="Heading3"/>
      </w:pPr>
      <w:bookmarkStart w:id="397" w:name="_Toc468108044"/>
      <w:r>
        <w:lastRenderedPageBreak/>
        <w:t>9.18</w:t>
      </w:r>
      <w:r>
        <w:tab/>
        <w:t>Enhancements for Multimedia Priority Service (MPS) Gateway Control Priority [eMPS_ Gateway]</w:t>
      </w:r>
      <w:bookmarkEnd w:id="397"/>
    </w:p>
    <w:p w14:paraId="5AAE16F7" w14:textId="77777777" w:rsidR="00C72ACF" w:rsidRDefault="00C72ACF" w:rsidP="00C72ACF">
      <w:pPr>
        <w:pStyle w:val="Heading3"/>
      </w:pPr>
      <w:bookmarkStart w:id="398" w:name="_Toc468108045"/>
      <w:r>
        <w:t>9.19</w:t>
      </w:r>
      <w:r>
        <w:tab/>
        <w:t>Service Identification for RRC Improvements in GERAN [SIRIG]</w:t>
      </w:r>
      <w:bookmarkEnd w:id="398"/>
    </w:p>
    <w:p w14:paraId="63B3D69F" w14:textId="77777777" w:rsidR="00C72ACF" w:rsidRDefault="00C72ACF" w:rsidP="00C72ACF">
      <w:pPr>
        <w:pStyle w:val="Heading3"/>
      </w:pPr>
      <w:bookmarkStart w:id="399" w:name="_Toc468108046"/>
      <w:r>
        <w:t>9.20</w:t>
      </w:r>
      <w:r>
        <w:tab/>
        <w:t>Network provided location information [NWK-PL2IMS-CT]</w:t>
      </w:r>
      <w:bookmarkEnd w:id="399"/>
    </w:p>
    <w:p w14:paraId="053D8A40" w14:textId="77777777" w:rsidR="00C72ACF" w:rsidRDefault="00C72ACF" w:rsidP="00C72ACF">
      <w:pPr>
        <w:pStyle w:val="Heading3"/>
      </w:pPr>
      <w:bookmarkStart w:id="400" w:name="_Toc468108047"/>
      <w:r>
        <w:t>9.21</w:t>
      </w:r>
      <w:r>
        <w:tab/>
        <w:t>IMS [TEI11]</w:t>
      </w:r>
      <w:bookmarkEnd w:id="400"/>
    </w:p>
    <w:p w14:paraId="24ED6FBA" w14:textId="77777777" w:rsidR="00C72ACF" w:rsidRDefault="00C72ACF" w:rsidP="00C72ACF">
      <w:pPr>
        <w:pStyle w:val="Heading3"/>
      </w:pPr>
      <w:bookmarkStart w:id="401" w:name="_Toc468108048"/>
      <w:r>
        <w:t>9.22</w:t>
      </w:r>
      <w:r>
        <w:tab/>
        <w:t>GTP [TEI11]</w:t>
      </w:r>
      <w:bookmarkEnd w:id="401"/>
    </w:p>
    <w:p w14:paraId="43E3E812" w14:textId="77777777" w:rsidR="00C72ACF" w:rsidRDefault="00C72ACF" w:rsidP="00C72ACF">
      <w:pPr>
        <w:pStyle w:val="Heading3"/>
      </w:pPr>
      <w:bookmarkStart w:id="402" w:name="_Toc468108049"/>
      <w:r>
        <w:t>9.23</w:t>
      </w:r>
      <w:r>
        <w:tab/>
        <w:t>P-CSCF recovery [TEI11]</w:t>
      </w:r>
      <w:bookmarkEnd w:id="402"/>
    </w:p>
    <w:p w14:paraId="194AC88B" w14:textId="77777777" w:rsidR="00C72ACF" w:rsidRDefault="00C72ACF" w:rsidP="00C72ACF">
      <w:pPr>
        <w:pStyle w:val="Heading3"/>
      </w:pPr>
      <w:bookmarkStart w:id="403" w:name="_Toc468108050"/>
      <w:r>
        <w:t>9.24</w:t>
      </w:r>
      <w:r>
        <w:tab/>
        <w:t>PS additional number [PSAN]</w:t>
      </w:r>
      <w:bookmarkEnd w:id="403"/>
    </w:p>
    <w:p w14:paraId="64FC3357" w14:textId="77777777" w:rsidR="00C72ACF" w:rsidRDefault="00C72ACF" w:rsidP="00C72ACF">
      <w:pPr>
        <w:pStyle w:val="Heading3"/>
      </w:pPr>
      <w:bookmarkStart w:id="404" w:name="_Toc468108051"/>
      <w:r>
        <w:t>9.25</w:t>
      </w:r>
      <w:r>
        <w:tab/>
        <w:t>Generic IMS User Group Over Sh [GenUG_Sh]</w:t>
      </w:r>
      <w:bookmarkEnd w:id="404"/>
    </w:p>
    <w:p w14:paraId="3A4A8F4F" w14:textId="77777777" w:rsidR="00C72ACF" w:rsidRDefault="00C72ACF" w:rsidP="00C72ACF">
      <w:pPr>
        <w:pStyle w:val="Heading3"/>
      </w:pPr>
      <w:bookmarkStart w:id="405" w:name="_Toc468108052"/>
      <w:r>
        <w:t>9.26</w:t>
      </w:r>
      <w:r>
        <w:tab/>
        <w:t>Full Support of Multi-Operator Core Network by GERAN [Full_MOCN-GERAN]</w:t>
      </w:r>
      <w:bookmarkEnd w:id="405"/>
    </w:p>
    <w:p w14:paraId="5968A975" w14:textId="77777777" w:rsidR="00C72ACF" w:rsidRDefault="00C72ACF" w:rsidP="00C72ACF">
      <w:pPr>
        <w:pStyle w:val="Heading3"/>
      </w:pPr>
      <w:bookmarkStart w:id="406" w:name="_Toc468108053"/>
      <w:r>
        <w:t>9.27</w:t>
      </w:r>
      <w:r>
        <w:tab/>
        <w:t>IMS Operator Determined Call Barring (Stage 3) [IODB]</w:t>
      </w:r>
      <w:bookmarkEnd w:id="406"/>
    </w:p>
    <w:p w14:paraId="1F39CC97" w14:textId="77777777" w:rsidR="00C72ACF" w:rsidRDefault="00C72ACF" w:rsidP="00C72ACF">
      <w:pPr>
        <w:pStyle w:val="Heading3"/>
      </w:pPr>
      <w:bookmarkStart w:id="407" w:name="_Toc468108054"/>
      <w:r>
        <w:t>9.28</w:t>
      </w:r>
      <w:r>
        <w:tab/>
        <w:t>Enhanced T.38 FAX support (Stage 3) [MMTel_T.38_FAX]</w:t>
      </w:r>
      <w:bookmarkEnd w:id="407"/>
    </w:p>
    <w:p w14:paraId="076A8397" w14:textId="77777777" w:rsidR="00C72ACF" w:rsidRDefault="00C72ACF" w:rsidP="00C72ACF">
      <w:pPr>
        <w:pStyle w:val="Heading3"/>
      </w:pPr>
      <w:bookmarkStart w:id="408" w:name="_Toc468108055"/>
      <w:r>
        <w:t>9.29</w:t>
      </w:r>
      <w:r>
        <w:tab/>
        <w:t>Any Other Business for Release 11 [TEI11]</w:t>
      </w:r>
      <w:bookmarkEnd w:id="408"/>
    </w:p>
    <w:p w14:paraId="1C46FD51" w14:textId="77777777" w:rsidR="00C72ACF" w:rsidRDefault="00C72ACF" w:rsidP="00C72ACF">
      <w:pPr>
        <w:pStyle w:val="Heading4"/>
      </w:pPr>
      <w:bookmarkStart w:id="409" w:name="_Toc468108056"/>
      <w:r>
        <w:t>9.29.1</w:t>
      </w:r>
      <w:r>
        <w:tab/>
        <w:t>Diameter based Interfaces (29.272, 29.173) [TEI11]</w:t>
      </w:r>
      <w:bookmarkEnd w:id="409"/>
    </w:p>
    <w:p w14:paraId="6A70CE83" w14:textId="77777777" w:rsidR="00C72ACF" w:rsidRDefault="00C72ACF" w:rsidP="00C72ACF">
      <w:pPr>
        <w:pStyle w:val="Heading4"/>
      </w:pPr>
      <w:bookmarkStart w:id="410" w:name="_Toc468108057"/>
      <w:r>
        <w:t>9.29.2</w:t>
      </w:r>
      <w:r>
        <w:tab/>
        <w:t>EPS AAA interfaces (29.273) [TEI11]</w:t>
      </w:r>
      <w:bookmarkEnd w:id="410"/>
    </w:p>
    <w:p w14:paraId="04AF5960" w14:textId="77777777" w:rsidR="00C72ACF" w:rsidRDefault="00C72ACF" w:rsidP="00C72ACF">
      <w:pPr>
        <w:pStyle w:val="Heading4"/>
      </w:pPr>
      <w:bookmarkStart w:id="411" w:name="_Toc468108058"/>
      <w:r>
        <w:t>9.29.3</w:t>
      </w:r>
      <w:r>
        <w:tab/>
        <w:t>Diameter 29.230 CRs [TEI11]</w:t>
      </w:r>
      <w:bookmarkEnd w:id="411"/>
    </w:p>
    <w:p w14:paraId="56046CEC" w14:textId="77777777" w:rsidR="00C72ACF" w:rsidRDefault="00C72ACF" w:rsidP="00C72ACF">
      <w:pPr>
        <w:pStyle w:val="Heading4"/>
      </w:pPr>
      <w:bookmarkStart w:id="412" w:name="_Toc468108059"/>
      <w:r>
        <w:t>9.29.4</w:t>
      </w:r>
      <w:r>
        <w:tab/>
        <w:t>MAP and MAP IWF [TEI11]</w:t>
      </w:r>
      <w:bookmarkEnd w:id="412"/>
    </w:p>
    <w:p w14:paraId="02D38AA8" w14:textId="77777777" w:rsidR="00C72ACF" w:rsidRDefault="00C72ACF" w:rsidP="00C72ACF">
      <w:pPr>
        <w:pStyle w:val="Heading4"/>
      </w:pPr>
      <w:bookmarkStart w:id="413" w:name="_Toc468108060"/>
      <w:r>
        <w:t>9.29.5</w:t>
      </w:r>
      <w:r>
        <w:tab/>
        <w:t>Addressing and Subscriber Data Handling (23.003 and 23.008) [TEI11]</w:t>
      </w:r>
      <w:bookmarkEnd w:id="413"/>
    </w:p>
    <w:p w14:paraId="087AF83F" w14:textId="77777777" w:rsidR="00C72ACF" w:rsidRDefault="00C72ACF" w:rsidP="00C72ACF">
      <w:pPr>
        <w:pStyle w:val="Heading2"/>
      </w:pPr>
      <w:bookmarkStart w:id="414" w:name="_Toc468108061"/>
      <w:r>
        <w:t>10</w:t>
      </w:r>
      <w:r>
        <w:tab/>
        <w:t>Release 10 and Earlier</w:t>
      </w:r>
      <w:bookmarkEnd w:id="414"/>
    </w:p>
    <w:p w14:paraId="7092389E" w14:textId="77777777" w:rsidR="00C72ACF" w:rsidRDefault="00C72ACF" w:rsidP="00C72ACF">
      <w:pPr>
        <w:pStyle w:val="Heading3"/>
      </w:pPr>
      <w:bookmarkStart w:id="415" w:name="_Toc468108062"/>
      <w:r>
        <w:t>10.1</w:t>
      </w:r>
      <w:r>
        <w:tab/>
        <w:t>Local Call Local Switch [LCLS-CN]</w:t>
      </w:r>
      <w:bookmarkEnd w:id="415"/>
    </w:p>
    <w:p w14:paraId="3492EAEB" w14:textId="77777777" w:rsidR="00C72ACF" w:rsidRDefault="00C72ACF" w:rsidP="00C72ACF">
      <w:pPr>
        <w:pStyle w:val="Heading3"/>
      </w:pPr>
      <w:bookmarkStart w:id="416" w:name="_Toc468108063"/>
      <w:r>
        <w:t>10.2</w:t>
      </w:r>
      <w:r>
        <w:tab/>
        <w:t>Enhanced User Data Convergence [eUDC]</w:t>
      </w:r>
      <w:bookmarkEnd w:id="416"/>
    </w:p>
    <w:p w14:paraId="034B08B9" w14:textId="77777777" w:rsidR="00C72ACF" w:rsidRDefault="00C72ACF" w:rsidP="00C72ACF">
      <w:pPr>
        <w:pStyle w:val="Heading3"/>
      </w:pPr>
      <w:bookmarkStart w:id="417" w:name="_Toc468108064"/>
      <w:r>
        <w:t>10.3</w:t>
      </w:r>
      <w:r>
        <w:tab/>
        <w:t>Selected IP Traffic Offload [SIPTO]</w:t>
      </w:r>
      <w:bookmarkEnd w:id="417"/>
    </w:p>
    <w:p w14:paraId="709A6264" w14:textId="77777777" w:rsidR="00C72ACF" w:rsidRDefault="00C72ACF" w:rsidP="00C72ACF">
      <w:pPr>
        <w:pStyle w:val="Heading3"/>
      </w:pPr>
      <w:bookmarkStart w:id="418" w:name="_Toc468108065"/>
      <w:r>
        <w:t>10.4</w:t>
      </w:r>
      <w:r>
        <w:tab/>
        <w:t>Local IP access [LIPA]</w:t>
      </w:r>
      <w:bookmarkEnd w:id="418"/>
    </w:p>
    <w:p w14:paraId="6DBD9794" w14:textId="77777777" w:rsidR="00C72ACF" w:rsidRDefault="00C72ACF" w:rsidP="00C72ACF">
      <w:pPr>
        <w:pStyle w:val="Heading3"/>
      </w:pPr>
      <w:bookmarkStart w:id="419" w:name="_Toc468108066"/>
      <w:r>
        <w:lastRenderedPageBreak/>
        <w:t>10.5</w:t>
      </w:r>
      <w:r>
        <w:tab/>
        <w:t>Network Improvements for Machine Type Communications [NIMTC]</w:t>
      </w:r>
      <w:bookmarkEnd w:id="419"/>
    </w:p>
    <w:p w14:paraId="1D6D0646" w14:textId="77777777" w:rsidR="00C72ACF" w:rsidRDefault="00C72ACF" w:rsidP="00C72ACF">
      <w:pPr>
        <w:pStyle w:val="Heading3"/>
      </w:pPr>
      <w:bookmarkStart w:id="420" w:name="_Toc468108067"/>
      <w:r>
        <w:t>10.6</w:t>
      </w:r>
      <w:r>
        <w:tab/>
        <w:t>EPC Nodes Failure</w:t>
      </w:r>
      <w:bookmarkEnd w:id="420"/>
    </w:p>
    <w:p w14:paraId="7A96687E" w14:textId="77777777" w:rsidR="00C72ACF" w:rsidRDefault="00C72ACF" w:rsidP="00C72ACF">
      <w:pPr>
        <w:pStyle w:val="Heading4"/>
      </w:pPr>
      <w:bookmarkStart w:id="421" w:name="_Toc468108068"/>
      <w:r>
        <w:t>10.6.1</w:t>
      </w:r>
      <w:r>
        <w:tab/>
        <w:t>EPC Nodes Failure ISR Not Active [EPC_NR]</w:t>
      </w:r>
      <w:bookmarkEnd w:id="421"/>
    </w:p>
    <w:p w14:paraId="7733AB65" w14:textId="77777777" w:rsidR="00C72ACF" w:rsidRDefault="00C72ACF" w:rsidP="00C72ACF">
      <w:pPr>
        <w:pStyle w:val="Heading4"/>
      </w:pPr>
      <w:bookmarkStart w:id="422" w:name="_Toc468108069"/>
      <w:r>
        <w:t>10.6.2</w:t>
      </w:r>
      <w:r>
        <w:tab/>
        <w:t>EPC Nodes Failure ISR Active [EPC_NR_wISR]</w:t>
      </w:r>
      <w:bookmarkEnd w:id="422"/>
    </w:p>
    <w:p w14:paraId="14434B30" w14:textId="77777777" w:rsidR="00C72ACF" w:rsidRDefault="00C72ACF" w:rsidP="00C72ACF">
      <w:pPr>
        <w:pStyle w:val="Heading3"/>
      </w:pPr>
      <w:bookmarkStart w:id="423" w:name="_Toc468108070"/>
      <w:r>
        <w:t>10.7</w:t>
      </w:r>
      <w:r>
        <w:tab/>
        <w:t>Enabling Coder Selection and Rate Adaptation for UTRAN and -UTRAN for Load Adaptive Applications [ECSRA_LAA-CN]</w:t>
      </w:r>
      <w:bookmarkEnd w:id="423"/>
    </w:p>
    <w:p w14:paraId="74A82FE6" w14:textId="77777777" w:rsidR="00C72ACF" w:rsidRDefault="00C72ACF" w:rsidP="00C72ACF">
      <w:pPr>
        <w:pStyle w:val="Heading3"/>
      </w:pPr>
      <w:bookmarkStart w:id="424" w:name="_Toc468108071"/>
      <w:r>
        <w:t>10.8</w:t>
      </w:r>
      <w:r>
        <w:tab/>
        <w:t>S2b Mobility Based on GTP [SMOG-St3]</w:t>
      </w:r>
      <w:bookmarkEnd w:id="424"/>
    </w:p>
    <w:p w14:paraId="734284FC" w14:textId="77777777" w:rsidR="00C72ACF" w:rsidRDefault="00C72ACF" w:rsidP="00C72ACF">
      <w:pPr>
        <w:pStyle w:val="Heading3"/>
      </w:pPr>
      <w:bookmarkStart w:id="425" w:name="_Toc468108072"/>
      <w:r>
        <w:t>10.9</w:t>
      </w:r>
      <w:r>
        <w:tab/>
        <w:t>Multi Access PDN Connectivity [MAPCON-st3]</w:t>
      </w:r>
      <w:bookmarkEnd w:id="425"/>
    </w:p>
    <w:p w14:paraId="59F4B041" w14:textId="77777777" w:rsidR="00C72ACF" w:rsidRDefault="00C72ACF" w:rsidP="00C72ACF">
      <w:pPr>
        <w:pStyle w:val="Heading3"/>
      </w:pPr>
      <w:bookmarkStart w:id="426" w:name="_Toc468108073"/>
      <w:r>
        <w:t>10.10</w:t>
      </w:r>
      <w:r>
        <w:tab/>
        <w:t>Enhanced Multimedia Priority Service [eMPS-CN]</w:t>
      </w:r>
      <w:bookmarkEnd w:id="426"/>
    </w:p>
    <w:p w14:paraId="1B1A9F6F" w14:textId="77777777" w:rsidR="00C72ACF" w:rsidRDefault="00C72ACF" w:rsidP="00C72ACF">
      <w:pPr>
        <w:pStyle w:val="Heading3"/>
      </w:pPr>
      <w:bookmarkStart w:id="427" w:name="_Toc468108074"/>
      <w:r>
        <w:t>10.11</w:t>
      </w:r>
      <w:r>
        <w:tab/>
        <w:t>PCRF Restoration [PCRF-FR]</w:t>
      </w:r>
      <w:bookmarkEnd w:id="427"/>
    </w:p>
    <w:p w14:paraId="6763156D" w14:textId="77777777" w:rsidR="00C72ACF" w:rsidRDefault="00C72ACF" w:rsidP="00C72ACF">
      <w:pPr>
        <w:pStyle w:val="Heading3"/>
      </w:pPr>
      <w:bookmarkStart w:id="428" w:name="_Toc468108075"/>
      <w:r>
        <w:t>10.12</w:t>
      </w:r>
      <w:r>
        <w:tab/>
        <w:t>eSRVCC [eSRVCC]</w:t>
      </w:r>
      <w:bookmarkEnd w:id="428"/>
    </w:p>
    <w:p w14:paraId="5F39E7F6" w14:textId="77777777" w:rsidR="00C72ACF" w:rsidRDefault="00C72ACF" w:rsidP="00C72ACF">
      <w:pPr>
        <w:pStyle w:val="Heading3"/>
      </w:pPr>
      <w:bookmarkStart w:id="429" w:name="_Toc468108076"/>
      <w:r>
        <w:t>10.13</w:t>
      </w:r>
      <w:r>
        <w:tab/>
        <w:t>Minimisation of Drive Test (MDT) [OAM-PM-UE]</w:t>
      </w:r>
      <w:bookmarkEnd w:id="429"/>
    </w:p>
    <w:p w14:paraId="4B84C1C0" w14:textId="77777777" w:rsidR="00C72ACF" w:rsidRDefault="00C72ACF" w:rsidP="00C72ACF">
      <w:pPr>
        <w:pStyle w:val="Heading3"/>
      </w:pPr>
      <w:bookmarkStart w:id="430" w:name="_Toc468108077"/>
      <w:r>
        <w:t>10.14</w:t>
      </w:r>
      <w:r>
        <w:tab/>
        <w:t>Relay Node [LTE_Relay]</w:t>
      </w:r>
      <w:bookmarkEnd w:id="430"/>
    </w:p>
    <w:p w14:paraId="3F09C67B" w14:textId="77777777" w:rsidR="00C72ACF" w:rsidRDefault="00C72ACF" w:rsidP="00C72ACF">
      <w:pPr>
        <w:pStyle w:val="Heading3"/>
      </w:pPr>
      <w:bookmarkStart w:id="431" w:name="_Toc468108078"/>
      <w:r>
        <w:t>10.15</w:t>
      </w:r>
      <w:r>
        <w:tab/>
        <w:t>MTRF [MTRF]</w:t>
      </w:r>
      <w:bookmarkEnd w:id="431"/>
    </w:p>
    <w:p w14:paraId="75102D74" w14:textId="77777777" w:rsidR="00C72ACF" w:rsidRDefault="00C72ACF" w:rsidP="00C72ACF">
      <w:pPr>
        <w:pStyle w:val="Heading3"/>
      </w:pPr>
      <w:bookmarkStart w:id="432" w:name="_Toc468108079"/>
      <w:r>
        <w:t>10.16</w:t>
      </w:r>
      <w:r>
        <w:tab/>
        <w:t>GTP [TEI8, TEI9, TEI10]</w:t>
      </w:r>
      <w:bookmarkEnd w:id="432"/>
    </w:p>
    <w:p w14:paraId="08ACB401" w14:textId="77777777" w:rsidR="00C72ACF" w:rsidRDefault="00C72ACF" w:rsidP="00C72ACF">
      <w:pPr>
        <w:pStyle w:val="Heading3"/>
      </w:pPr>
      <w:bookmarkStart w:id="433" w:name="_Toc468108080"/>
      <w:r>
        <w:t>10.17</w:t>
      </w:r>
      <w:r>
        <w:tab/>
        <w:t>PMIP [TEI8]</w:t>
      </w:r>
      <w:bookmarkEnd w:id="433"/>
    </w:p>
    <w:p w14:paraId="64823D63" w14:textId="77777777" w:rsidR="00C72ACF" w:rsidRDefault="00C72ACF" w:rsidP="00C72ACF">
      <w:pPr>
        <w:pStyle w:val="Heading3"/>
      </w:pPr>
      <w:bookmarkStart w:id="434" w:name="_Toc468108081"/>
      <w:r>
        <w:t>10.18</w:t>
      </w:r>
      <w:r>
        <w:tab/>
        <w:t>IMS [TEI8, TEI9]</w:t>
      </w:r>
      <w:bookmarkEnd w:id="434"/>
    </w:p>
    <w:p w14:paraId="7379F38D" w14:textId="77777777" w:rsidR="00C72ACF" w:rsidRDefault="00C72ACF" w:rsidP="00C72ACF">
      <w:pPr>
        <w:rPr>
          <w:i/>
        </w:rPr>
      </w:pPr>
      <w:r w:rsidRPr="00C72ACF">
        <w:rPr>
          <w:rFonts w:ascii="Arial" w:hAnsi="Arial" w:cs="Arial"/>
          <w:b/>
          <w:color w:val="0000FF"/>
          <w:sz w:val="24"/>
          <w:u w:val="thick"/>
        </w:rPr>
        <w:t>C4-166099</w:t>
      </w:r>
      <w:r>
        <w:rPr>
          <w:b/>
        </w:rPr>
        <w:tab/>
        <w:t>Notification of changes to multiple Identity Sets</w:t>
      </w:r>
      <w:r>
        <w:rPr>
          <w:b/>
        </w:rPr>
        <w:br/>
      </w:r>
      <w:r>
        <w:tab/>
      </w:r>
      <w:r>
        <w:tab/>
      </w:r>
      <w:r>
        <w:tab/>
      </w:r>
      <w:r>
        <w:tab/>
      </w:r>
      <w:r>
        <w:tab/>
        <w:t>29.328</w:t>
      </w:r>
      <w:r>
        <w:tab/>
        <w:t xml:space="preserve">  CR-0576  rev 1 (Rel-8) v8.18.0</w:t>
      </w:r>
      <w:r>
        <w:br/>
      </w:r>
      <w:r>
        <w:rPr>
          <w:i/>
        </w:rPr>
        <w:tab/>
      </w:r>
      <w:r>
        <w:rPr>
          <w:i/>
        </w:rPr>
        <w:tab/>
      </w:r>
      <w:r>
        <w:rPr>
          <w:i/>
        </w:rPr>
        <w:tab/>
      </w:r>
      <w:r>
        <w:rPr>
          <w:i/>
        </w:rPr>
        <w:tab/>
      </w:r>
      <w:r>
        <w:rPr>
          <w:i/>
        </w:rPr>
        <w:tab/>
        <w:t>Source: Ericsson</w:t>
      </w:r>
    </w:p>
    <w:p w14:paraId="28815A57" w14:textId="77777777" w:rsidR="00C72ACF" w:rsidRDefault="00C72ACF" w:rsidP="00C72ACF">
      <w:pPr>
        <w:rPr>
          <w:color w:val="808080"/>
        </w:rPr>
      </w:pPr>
      <w:r>
        <w:rPr>
          <w:color w:val="808080"/>
        </w:rPr>
        <w:t>(Replaces C4-165169)</w:t>
      </w:r>
    </w:p>
    <w:p w14:paraId="057387A9" w14:textId="77777777" w:rsidR="00C72ACF" w:rsidRDefault="00C72ACF" w:rsidP="00C72ACF">
      <w:pPr>
        <w:rPr>
          <w:rFonts w:ascii="Arial" w:hAnsi="Arial" w:cs="Arial"/>
          <w:b/>
        </w:rPr>
      </w:pPr>
      <w:r>
        <w:rPr>
          <w:rFonts w:ascii="Arial" w:hAnsi="Arial" w:cs="Arial"/>
          <w:b/>
        </w:rPr>
        <w:t xml:space="preserve">Abstract: </w:t>
      </w:r>
    </w:p>
    <w:p w14:paraId="3C281FE2" w14:textId="77777777" w:rsidR="00C72ACF" w:rsidRDefault="00C72ACF" w:rsidP="00C72ACF">
      <w:r>
        <w:t>If the AS has subscribed to be notified of changes to IMSPublicIdentity data reference, for more than one Identity-Set AVP, when identities for any of the subscribed Identity-Sets are modified, the Sh-Notif has to provide the AS with the modified Identities for the corresponding Set, but as well with the means to identify which Identity-Set they belong to. This is required regardless the subscription for multiple Identity-Sets was done by just one single Sh-Subs-Notif message (if Notif-Eff feature is supported) or using different Sh-Subs-Notif messages (support of Notif-Eff is not required).</w:t>
      </w:r>
    </w:p>
    <w:p w14:paraId="6A5BF17F" w14:textId="77777777" w:rsidR="00C72ACF" w:rsidRDefault="00C72ACF" w:rsidP="00C72ACF">
      <w:r>
        <w:t>In nowadays TS, the only way to provide information about the corresponding Identity-Set is to use following XML classes in the User-Data AVP that is returned in Sh-Notif: REGISTERED_IDENTITIES, IMPLICIT_IDENTITIES, ALL_IDENTITIES and ALIAS_IDENTITIES.</w:t>
      </w:r>
    </w:p>
    <w:p w14:paraId="644C9184" w14:textId="77777777" w:rsidR="00C72ACF" w:rsidRDefault="00C72ACF" w:rsidP="00C72ACF">
      <w:r>
        <w:lastRenderedPageBreak/>
        <w:t>However, these XML classes are defined as part of Notif-Eff feature, from Rel-7 (C4-060844 and C4-060845 in CP-060319). This is incorrect, since the HSS needs to provide information about the type of identity included in the Identity-Set even when Notif-Eff feature is not supported. Moreover, a feature should be defined to consider enhancements not to include a solution for an interoperability problem.</w:t>
      </w:r>
    </w:p>
    <w:p w14:paraId="687762DF" w14:textId="77777777" w:rsidR="00C72ACF" w:rsidRDefault="00C72ACF" w:rsidP="00C72ACF">
      <w:r>
        <w:t xml:space="preserve">This means, that when Notif-Eff feature is not supported, there is an interoperability problem for this particular case (subscription to more than one Identity-Set), since Sh-Notif is unable to include the type of identity set. </w:t>
      </w:r>
    </w:p>
    <w:p w14:paraId="4718F0C2" w14:textId="77777777" w:rsidR="00C72ACF" w:rsidRDefault="00C72ACF" w:rsidP="00C72ACF">
      <w:r>
        <w:t>In fact, this interoperability issue was the only reason why in Rel-7 Notif-Eff feature was updated as Mandatory (so new required XML classes were always supported).</w:t>
      </w:r>
    </w:p>
    <w:p w14:paraId="22D923F6" w14:textId="77777777" w:rsidR="00C72ACF" w:rsidRDefault="00C72ACF" w:rsidP="00C72ACF">
      <w:r>
        <w:t>The proposal is to define REGISTERED_IDENTITIES, IMPLICIT_IDENTITIES, ALL_IDENTITIES and ALIAS_IDENTITIES classes as independent from the Notif-Eff feature, as part of a mandatory behaviour that is required for interoperability reasons. With this, subscription for multiple Identity-Sets (i.e. Sh-Notif able to identity type of identity) may be supported independently from Notif-Eff feature support.</w:t>
      </w:r>
    </w:p>
    <w:p w14:paraId="7F4553E7" w14:textId="77777777" w:rsidR="00C72ACF" w:rsidRDefault="00C72ACF" w:rsidP="00C72ACF">
      <w:r>
        <w:t>Once these classes are mandatory independently of feature support, Notif-Eff feature can safely be defined as Optional. Anyway, a feature is de facto always defined as optional, as long as a feature always needs to be announced with Supported-Features AVP and it is checked all along the procedure description whether or not the Notif-Eff feature is supported by both the HSS and the AS (e.g. "If the HSS and the AS supports the Notif-Eff feature").</w:t>
      </w:r>
    </w:p>
    <w:p w14:paraId="21B0C652" w14:textId="77777777" w:rsidR="00C72ACF" w:rsidRDefault="00C72ACF" w:rsidP="00C72ACF">
      <w:pPr>
        <w:rPr>
          <w:rFonts w:ascii="Arial" w:hAnsi="Arial" w:cs="Arial"/>
          <w:b/>
        </w:rPr>
      </w:pPr>
      <w:r>
        <w:rPr>
          <w:rFonts w:ascii="Arial" w:hAnsi="Arial" w:cs="Arial"/>
          <w:b/>
        </w:rPr>
        <w:t xml:space="preserve">Discussion: </w:t>
      </w:r>
    </w:p>
    <w:p w14:paraId="15B505F1" w14:textId="14AE657D" w:rsidR="00C72ACF" w:rsidRDefault="00C72ACF" w:rsidP="00C72ACF">
      <w:r>
        <w:t>Nokia commented that the proposed change is not a FASMO and it is not a correction at all, but it introduce</w:t>
      </w:r>
      <w:ins w:id="435" w:author="Bruno Landais" w:date="2016-11-29T11:32:00Z">
        <w:r w:rsidR="001A721D">
          <w:t>s</w:t>
        </w:r>
      </w:ins>
      <w:r>
        <w:t xml:space="preserve"> a new functionality.</w:t>
      </w:r>
    </w:p>
    <w:p w14:paraId="5CB1B355" w14:textId="77777777" w:rsidR="00C72ACF" w:rsidRDefault="00C72ACF" w:rsidP="00C72ACF">
      <w:r>
        <w:t xml:space="preserve">It was agreed to try to make a feature as on optional in Rel-14 and to check if there are any backward </w:t>
      </w:r>
      <w:r w:rsidR="009A48B8">
        <w:t>compatibly</w:t>
      </w:r>
      <w:r>
        <w:t xml:space="preserve"> issues.</w:t>
      </w:r>
    </w:p>
    <w:p w14:paraId="2839BA5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49AE7C1D" w14:textId="77777777" w:rsidR="00C72ACF" w:rsidRDefault="00C72ACF" w:rsidP="00C72ACF">
      <w:pPr>
        <w:rPr>
          <w:i/>
        </w:rPr>
      </w:pPr>
      <w:r w:rsidRPr="00C72ACF">
        <w:rPr>
          <w:rFonts w:ascii="Arial" w:hAnsi="Arial" w:cs="Arial"/>
          <w:b/>
          <w:color w:val="0000FF"/>
          <w:sz w:val="24"/>
          <w:u w:val="thick"/>
        </w:rPr>
        <w:t>C4-166100</w:t>
      </w:r>
      <w:r>
        <w:rPr>
          <w:b/>
        </w:rPr>
        <w:tab/>
        <w:t>Notification of changes to multiple Identity Sets</w:t>
      </w:r>
      <w:r>
        <w:rPr>
          <w:b/>
        </w:rPr>
        <w:br/>
      </w:r>
      <w:r>
        <w:tab/>
      </w:r>
      <w:r>
        <w:tab/>
      </w:r>
      <w:r>
        <w:tab/>
      </w:r>
      <w:r>
        <w:tab/>
      </w:r>
      <w:r>
        <w:tab/>
        <w:t>29.328</w:t>
      </w:r>
      <w:r>
        <w:tab/>
        <w:t xml:space="preserve">  CR-0577  rev 1 (Rel-9) v9.16.0</w:t>
      </w:r>
      <w:r>
        <w:br/>
      </w:r>
      <w:r>
        <w:rPr>
          <w:i/>
        </w:rPr>
        <w:tab/>
      </w:r>
      <w:r>
        <w:rPr>
          <w:i/>
        </w:rPr>
        <w:tab/>
      </w:r>
      <w:r>
        <w:rPr>
          <w:i/>
        </w:rPr>
        <w:tab/>
      </w:r>
      <w:r>
        <w:rPr>
          <w:i/>
        </w:rPr>
        <w:tab/>
      </w:r>
      <w:r>
        <w:rPr>
          <w:i/>
        </w:rPr>
        <w:tab/>
        <w:t>Source: Ericsson</w:t>
      </w:r>
    </w:p>
    <w:p w14:paraId="45DC3C93" w14:textId="77777777" w:rsidR="00C72ACF" w:rsidRDefault="00C72ACF" w:rsidP="00C72ACF">
      <w:pPr>
        <w:rPr>
          <w:color w:val="808080"/>
        </w:rPr>
      </w:pPr>
      <w:r>
        <w:rPr>
          <w:color w:val="808080"/>
        </w:rPr>
        <w:t>(Replaces C4-165170)</w:t>
      </w:r>
    </w:p>
    <w:p w14:paraId="2D0CBDA7"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5CD478DF" w14:textId="77777777" w:rsidR="00C72ACF" w:rsidRDefault="00C72ACF" w:rsidP="00C72ACF">
      <w:pPr>
        <w:rPr>
          <w:i/>
        </w:rPr>
      </w:pPr>
      <w:r w:rsidRPr="00C72ACF">
        <w:rPr>
          <w:rFonts w:ascii="Arial" w:hAnsi="Arial" w:cs="Arial"/>
          <w:b/>
          <w:color w:val="0000FF"/>
          <w:sz w:val="24"/>
          <w:u w:val="thick"/>
        </w:rPr>
        <w:t>C4-166101</w:t>
      </w:r>
      <w:r>
        <w:rPr>
          <w:b/>
        </w:rPr>
        <w:tab/>
        <w:t>Notification of changes to multiple Identity Sets</w:t>
      </w:r>
      <w:r>
        <w:rPr>
          <w:b/>
        </w:rPr>
        <w:br/>
      </w:r>
      <w:r>
        <w:tab/>
      </w:r>
      <w:r>
        <w:tab/>
      </w:r>
      <w:r>
        <w:tab/>
      </w:r>
      <w:r>
        <w:tab/>
      </w:r>
      <w:r>
        <w:tab/>
        <w:t>29.328</w:t>
      </w:r>
      <w:r>
        <w:tab/>
        <w:t xml:space="preserve">  CR-0578  rev 1 (Rel-10) v10.15.0</w:t>
      </w:r>
      <w:r>
        <w:br/>
      </w:r>
      <w:r>
        <w:rPr>
          <w:i/>
        </w:rPr>
        <w:tab/>
      </w:r>
      <w:r>
        <w:rPr>
          <w:i/>
        </w:rPr>
        <w:tab/>
      </w:r>
      <w:r>
        <w:rPr>
          <w:i/>
        </w:rPr>
        <w:tab/>
      </w:r>
      <w:r>
        <w:rPr>
          <w:i/>
        </w:rPr>
        <w:tab/>
      </w:r>
      <w:r>
        <w:rPr>
          <w:i/>
        </w:rPr>
        <w:tab/>
        <w:t>Source: Ericsson</w:t>
      </w:r>
    </w:p>
    <w:p w14:paraId="5E2DEE9B" w14:textId="77777777" w:rsidR="00C72ACF" w:rsidRDefault="00C72ACF" w:rsidP="00C72ACF">
      <w:pPr>
        <w:rPr>
          <w:color w:val="808080"/>
        </w:rPr>
      </w:pPr>
      <w:r>
        <w:rPr>
          <w:color w:val="808080"/>
        </w:rPr>
        <w:t>(Replaces C4-165171)</w:t>
      </w:r>
    </w:p>
    <w:p w14:paraId="2327AA3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43B9EE20" w14:textId="77777777" w:rsidR="00C72ACF" w:rsidRDefault="00C72ACF" w:rsidP="00C72ACF">
      <w:pPr>
        <w:rPr>
          <w:i/>
        </w:rPr>
      </w:pPr>
      <w:r w:rsidRPr="00C72ACF">
        <w:rPr>
          <w:rFonts w:ascii="Arial" w:hAnsi="Arial" w:cs="Arial"/>
          <w:b/>
          <w:color w:val="0000FF"/>
          <w:sz w:val="24"/>
          <w:u w:val="thick"/>
        </w:rPr>
        <w:t>C4-166102</w:t>
      </w:r>
      <w:r>
        <w:rPr>
          <w:b/>
        </w:rPr>
        <w:tab/>
        <w:t>Notification of changes to multiple Identity Sets</w:t>
      </w:r>
      <w:r>
        <w:rPr>
          <w:b/>
        </w:rPr>
        <w:br/>
      </w:r>
      <w:r>
        <w:tab/>
      </w:r>
      <w:r>
        <w:tab/>
      </w:r>
      <w:r>
        <w:tab/>
      </w:r>
      <w:r>
        <w:tab/>
      </w:r>
      <w:r>
        <w:tab/>
        <w:t>29.328</w:t>
      </w:r>
      <w:r>
        <w:tab/>
        <w:t xml:space="preserve">  CR-0579  rev 1 (Rel-11) v11.18.0</w:t>
      </w:r>
      <w:r>
        <w:br/>
      </w:r>
      <w:r>
        <w:rPr>
          <w:i/>
        </w:rPr>
        <w:tab/>
      </w:r>
      <w:r>
        <w:rPr>
          <w:i/>
        </w:rPr>
        <w:tab/>
      </w:r>
      <w:r>
        <w:rPr>
          <w:i/>
        </w:rPr>
        <w:tab/>
      </w:r>
      <w:r>
        <w:rPr>
          <w:i/>
        </w:rPr>
        <w:tab/>
      </w:r>
      <w:r>
        <w:rPr>
          <w:i/>
        </w:rPr>
        <w:tab/>
        <w:t>Source: Ericsson</w:t>
      </w:r>
    </w:p>
    <w:p w14:paraId="4EF11BEA" w14:textId="77777777" w:rsidR="00C72ACF" w:rsidRDefault="00C72ACF" w:rsidP="00C72ACF">
      <w:pPr>
        <w:rPr>
          <w:color w:val="808080"/>
        </w:rPr>
      </w:pPr>
      <w:r>
        <w:rPr>
          <w:color w:val="808080"/>
        </w:rPr>
        <w:t>(Replaces C4-165172)</w:t>
      </w:r>
    </w:p>
    <w:p w14:paraId="12C8B52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38D973A7" w14:textId="77777777" w:rsidR="00C72ACF" w:rsidRDefault="00C72ACF" w:rsidP="00C72ACF">
      <w:pPr>
        <w:rPr>
          <w:i/>
        </w:rPr>
      </w:pPr>
      <w:r w:rsidRPr="00C72ACF">
        <w:rPr>
          <w:rFonts w:ascii="Arial" w:hAnsi="Arial" w:cs="Arial"/>
          <w:b/>
          <w:color w:val="0000FF"/>
          <w:sz w:val="24"/>
          <w:u w:val="thick"/>
        </w:rPr>
        <w:t>C4-166103</w:t>
      </w:r>
      <w:r>
        <w:rPr>
          <w:b/>
        </w:rPr>
        <w:tab/>
        <w:t>Notification of changes to multiple Identity Sets</w:t>
      </w:r>
      <w:r>
        <w:rPr>
          <w:b/>
        </w:rPr>
        <w:br/>
      </w:r>
      <w:r>
        <w:tab/>
      </w:r>
      <w:r>
        <w:tab/>
      </w:r>
      <w:r>
        <w:tab/>
      </w:r>
      <w:r>
        <w:tab/>
      </w:r>
      <w:r>
        <w:tab/>
        <w:t>29.328</w:t>
      </w:r>
      <w:r>
        <w:tab/>
        <w:t xml:space="preserve">  CR-0580  rev 1 (Rel-12) v12.13.0</w:t>
      </w:r>
      <w:r>
        <w:br/>
      </w:r>
      <w:r>
        <w:rPr>
          <w:i/>
        </w:rPr>
        <w:tab/>
      </w:r>
      <w:r>
        <w:rPr>
          <w:i/>
        </w:rPr>
        <w:tab/>
      </w:r>
      <w:r>
        <w:rPr>
          <w:i/>
        </w:rPr>
        <w:tab/>
      </w:r>
      <w:r>
        <w:rPr>
          <w:i/>
        </w:rPr>
        <w:tab/>
      </w:r>
      <w:r>
        <w:rPr>
          <w:i/>
        </w:rPr>
        <w:tab/>
        <w:t>Source: Ericsson</w:t>
      </w:r>
    </w:p>
    <w:p w14:paraId="09369E25" w14:textId="77777777" w:rsidR="00C72ACF" w:rsidRDefault="00C72ACF" w:rsidP="00C72ACF">
      <w:pPr>
        <w:rPr>
          <w:color w:val="808080"/>
        </w:rPr>
      </w:pPr>
      <w:r>
        <w:rPr>
          <w:color w:val="808080"/>
        </w:rPr>
        <w:lastRenderedPageBreak/>
        <w:t>(Replaces C4-165173)</w:t>
      </w:r>
    </w:p>
    <w:p w14:paraId="0F5DA811"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1705579D" w14:textId="77777777" w:rsidR="00C72ACF" w:rsidRDefault="00C72ACF" w:rsidP="00C72ACF">
      <w:pPr>
        <w:rPr>
          <w:i/>
        </w:rPr>
      </w:pPr>
      <w:r w:rsidRPr="00C72ACF">
        <w:rPr>
          <w:rFonts w:ascii="Arial" w:hAnsi="Arial" w:cs="Arial"/>
          <w:b/>
          <w:color w:val="0000FF"/>
          <w:sz w:val="24"/>
          <w:u w:val="thick"/>
        </w:rPr>
        <w:t>C4-166104</w:t>
      </w:r>
      <w:r>
        <w:rPr>
          <w:b/>
        </w:rPr>
        <w:tab/>
        <w:t>Notification of changes to multiple Identity Sets</w:t>
      </w:r>
      <w:r>
        <w:rPr>
          <w:b/>
        </w:rPr>
        <w:br/>
      </w:r>
      <w:r>
        <w:tab/>
      </w:r>
      <w:r>
        <w:tab/>
      </w:r>
      <w:r>
        <w:tab/>
      </w:r>
      <w:r>
        <w:tab/>
      </w:r>
      <w:r>
        <w:tab/>
        <w:t>29.328</w:t>
      </w:r>
      <w:r>
        <w:tab/>
        <w:t xml:space="preserve">  CR-0581  rev 1 (Rel-13) v13.6.0</w:t>
      </w:r>
      <w:r>
        <w:br/>
      </w:r>
      <w:r>
        <w:rPr>
          <w:i/>
        </w:rPr>
        <w:tab/>
      </w:r>
      <w:r>
        <w:rPr>
          <w:i/>
        </w:rPr>
        <w:tab/>
      </w:r>
      <w:r>
        <w:rPr>
          <w:i/>
        </w:rPr>
        <w:tab/>
      </w:r>
      <w:r>
        <w:rPr>
          <w:i/>
        </w:rPr>
        <w:tab/>
      </w:r>
      <w:r>
        <w:rPr>
          <w:i/>
        </w:rPr>
        <w:tab/>
        <w:t>Source: Ericsson</w:t>
      </w:r>
    </w:p>
    <w:p w14:paraId="42FEE7CB" w14:textId="77777777" w:rsidR="00C72ACF" w:rsidRDefault="00C72ACF" w:rsidP="00C72ACF">
      <w:pPr>
        <w:rPr>
          <w:color w:val="808080"/>
        </w:rPr>
      </w:pPr>
      <w:r>
        <w:rPr>
          <w:color w:val="808080"/>
        </w:rPr>
        <w:t>(Replaces C4-165174)</w:t>
      </w:r>
    </w:p>
    <w:p w14:paraId="480F34B5"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0A65D50E" w14:textId="77777777" w:rsidR="00C72ACF" w:rsidRDefault="00C72ACF" w:rsidP="00C72ACF">
      <w:pPr>
        <w:rPr>
          <w:i/>
        </w:rPr>
      </w:pPr>
      <w:r w:rsidRPr="00C72ACF">
        <w:rPr>
          <w:rFonts w:ascii="Arial" w:hAnsi="Arial" w:cs="Arial"/>
          <w:b/>
          <w:color w:val="0000FF"/>
          <w:sz w:val="24"/>
          <w:u w:val="thick"/>
        </w:rPr>
        <w:t>C4-166106</w:t>
      </w:r>
      <w:r>
        <w:rPr>
          <w:b/>
        </w:rPr>
        <w:tab/>
        <w:t>Notification of changes to multiple Identity Sets</w:t>
      </w:r>
      <w:r>
        <w:rPr>
          <w:b/>
        </w:rPr>
        <w:br/>
      </w:r>
      <w:r>
        <w:tab/>
      </w:r>
      <w:r>
        <w:tab/>
      </w:r>
      <w:r>
        <w:tab/>
      </w:r>
      <w:r>
        <w:tab/>
      </w:r>
      <w:r>
        <w:tab/>
        <w:t>29.328</w:t>
      </w:r>
      <w:r>
        <w:tab/>
        <w:t xml:space="preserve">  CR-0567  rev 1 (Rel-14) v14.0.0</w:t>
      </w:r>
      <w:r>
        <w:br/>
      </w:r>
      <w:r>
        <w:rPr>
          <w:i/>
        </w:rPr>
        <w:tab/>
      </w:r>
      <w:r>
        <w:rPr>
          <w:i/>
        </w:rPr>
        <w:tab/>
      </w:r>
      <w:r>
        <w:rPr>
          <w:i/>
        </w:rPr>
        <w:tab/>
      </w:r>
      <w:r>
        <w:rPr>
          <w:i/>
        </w:rPr>
        <w:tab/>
      </w:r>
      <w:r>
        <w:rPr>
          <w:i/>
        </w:rPr>
        <w:tab/>
        <w:t>Source: Ericsson</w:t>
      </w:r>
    </w:p>
    <w:p w14:paraId="7FAB30A1" w14:textId="77777777" w:rsidR="00C72ACF" w:rsidRDefault="00C72ACF" w:rsidP="00C72ACF">
      <w:pPr>
        <w:rPr>
          <w:color w:val="808080"/>
        </w:rPr>
      </w:pPr>
      <w:r>
        <w:rPr>
          <w:color w:val="808080"/>
        </w:rPr>
        <w:t>(Replaces C4-165117)</w:t>
      </w:r>
    </w:p>
    <w:p w14:paraId="657599A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6B959887" w14:textId="77777777" w:rsidR="00C72ACF" w:rsidRDefault="00C72ACF" w:rsidP="00C72ACF">
      <w:pPr>
        <w:rPr>
          <w:i/>
        </w:rPr>
      </w:pPr>
      <w:r w:rsidRPr="00C72ACF">
        <w:rPr>
          <w:rFonts w:ascii="Arial" w:hAnsi="Arial" w:cs="Arial"/>
          <w:b/>
          <w:color w:val="0000FF"/>
          <w:sz w:val="24"/>
          <w:u w:val="thick"/>
        </w:rPr>
        <w:t>C4-166107</w:t>
      </w:r>
      <w:r>
        <w:rPr>
          <w:b/>
        </w:rPr>
        <w:tab/>
        <w:t>Notification of changes to multiple Identity Sets</w:t>
      </w:r>
      <w:r>
        <w:rPr>
          <w:b/>
        </w:rPr>
        <w:br/>
      </w:r>
      <w:r>
        <w:tab/>
      </w:r>
      <w:r>
        <w:tab/>
      </w:r>
      <w:r>
        <w:tab/>
      </w:r>
      <w:r>
        <w:tab/>
      </w:r>
      <w:r>
        <w:tab/>
        <w:t>29.329</w:t>
      </w:r>
      <w:r>
        <w:tab/>
        <w:t xml:space="preserve">  CR-0229  rev 1 (Rel-8) v8.9.0</w:t>
      </w:r>
      <w:r>
        <w:br/>
      </w:r>
      <w:r>
        <w:rPr>
          <w:i/>
        </w:rPr>
        <w:tab/>
      </w:r>
      <w:r>
        <w:rPr>
          <w:i/>
        </w:rPr>
        <w:tab/>
      </w:r>
      <w:r>
        <w:rPr>
          <w:i/>
        </w:rPr>
        <w:tab/>
      </w:r>
      <w:r>
        <w:rPr>
          <w:i/>
        </w:rPr>
        <w:tab/>
      </w:r>
      <w:r>
        <w:rPr>
          <w:i/>
        </w:rPr>
        <w:tab/>
        <w:t>Source: Ericsson</w:t>
      </w:r>
    </w:p>
    <w:p w14:paraId="65095798" w14:textId="77777777" w:rsidR="00C72ACF" w:rsidRDefault="00C72ACF" w:rsidP="00C72ACF">
      <w:pPr>
        <w:rPr>
          <w:color w:val="808080"/>
        </w:rPr>
      </w:pPr>
      <w:r>
        <w:rPr>
          <w:color w:val="808080"/>
        </w:rPr>
        <w:t>(Replaces C4-165118)</w:t>
      </w:r>
    </w:p>
    <w:p w14:paraId="3272596E"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67DDAA6C" w14:textId="77777777" w:rsidR="00C72ACF" w:rsidRDefault="00C72ACF" w:rsidP="00C72ACF">
      <w:pPr>
        <w:rPr>
          <w:i/>
        </w:rPr>
      </w:pPr>
      <w:r w:rsidRPr="00C72ACF">
        <w:rPr>
          <w:rFonts w:ascii="Arial" w:hAnsi="Arial" w:cs="Arial"/>
          <w:b/>
          <w:color w:val="0000FF"/>
          <w:sz w:val="24"/>
          <w:u w:val="thick"/>
        </w:rPr>
        <w:t>C4-166109</w:t>
      </w:r>
      <w:r>
        <w:rPr>
          <w:b/>
        </w:rPr>
        <w:tab/>
        <w:t>Notification of changes to multiple Identity Sets</w:t>
      </w:r>
      <w:r>
        <w:rPr>
          <w:b/>
        </w:rPr>
        <w:br/>
      </w:r>
      <w:r>
        <w:tab/>
      </w:r>
      <w:r>
        <w:tab/>
      </w:r>
      <w:r>
        <w:tab/>
      </w:r>
      <w:r>
        <w:tab/>
      </w:r>
      <w:r>
        <w:tab/>
        <w:t>29.329</w:t>
      </w:r>
      <w:r>
        <w:tab/>
        <w:t xml:space="preserve">  CR-0230  rev 1 (Rel-9) v9.5.0</w:t>
      </w:r>
      <w:r>
        <w:br/>
      </w:r>
      <w:r>
        <w:rPr>
          <w:i/>
        </w:rPr>
        <w:tab/>
      </w:r>
      <w:r>
        <w:rPr>
          <w:i/>
        </w:rPr>
        <w:tab/>
      </w:r>
      <w:r>
        <w:rPr>
          <w:i/>
        </w:rPr>
        <w:tab/>
      </w:r>
      <w:r>
        <w:rPr>
          <w:i/>
        </w:rPr>
        <w:tab/>
      </w:r>
      <w:r>
        <w:rPr>
          <w:i/>
        </w:rPr>
        <w:tab/>
        <w:t>Source: Ericsson</w:t>
      </w:r>
    </w:p>
    <w:p w14:paraId="3DDFECCB" w14:textId="77777777" w:rsidR="00C72ACF" w:rsidRDefault="00C72ACF" w:rsidP="00C72ACF">
      <w:pPr>
        <w:rPr>
          <w:color w:val="808080"/>
        </w:rPr>
      </w:pPr>
      <w:r>
        <w:rPr>
          <w:color w:val="808080"/>
        </w:rPr>
        <w:t>(Replaces C4-165119)</w:t>
      </w:r>
    </w:p>
    <w:p w14:paraId="528BEF6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5D6B2897" w14:textId="77777777" w:rsidR="00C72ACF" w:rsidRDefault="00C72ACF" w:rsidP="00C72ACF">
      <w:pPr>
        <w:rPr>
          <w:i/>
        </w:rPr>
      </w:pPr>
      <w:r w:rsidRPr="00C72ACF">
        <w:rPr>
          <w:rFonts w:ascii="Arial" w:hAnsi="Arial" w:cs="Arial"/>
          <w:b/>
          <w:color w:val="0000FF"/>
          <w:sz w:val="24"/>
          <w:u w:val="thick"/>
        </w:rPr>
        <w:t>C4-166110</w:t>
      </w:r>
      <w:r>
        <w:rPr>
          <w:b/>
        </w:rPr>
        <w:tab/>
        <w:t>Notification of changes to multiple Identity Sets</w:t>
      </w:r>
      <w:r>
        <w:rPr>
          <w:b/>
        </w:rPr>
        <w:br/>
      </w:r>
      <w:r>
        <w:tab/>
      </w:r>
      <w:r>
        <w:tab/>
      </w:r>
      <w:r>
        <w:tab/>
      </w:r>
      <w:r>
        <w:tab/>
      </w:r>
      <w:r>
        <w:tab/>
        <w:t>29.329</w:t>
      </w:r>
      <w:r>
        <w:tab/>
        <w:t xml:space="preserve">  CR-0231  rev 1 (Rel-10) v10.5.0</w:t>
      </w:r>
      <w:r>
        <w:br/>
      </w:r>
      <w:r>
        <w:rPr>
          <w:i/>
        </w:rPr>
        <w:tab/>
      </w:r>
      <w:r>
        <w:rPr>
          <w:i/>
        </w:rPr>
        <w:tab/>
      </w:r>
      <w:r>
        <w:rPr>
          <w:i/>
        </w:rPr>
        <w:tab/>
      </w:r>
      <w:r>
        <w:rPr>
          <w:i/>
        </w:rPr>
        <w:tab/>
      </w:r>
      <w:r>
        <w:rPr>
          <w:i/>
        </w:rPr>
        <w:tab/>
        <w:t>Source: Ericsson</w:t>
      </w:r>
    </w:p>
    <w:p w14:paraId="73010637" w14:textId="77777777" w:rsidR="00C72ACF" w:rsidRDefault="00C72ACF" w:rsidP="00C72ACF">
      <w:pPr>
        <w:rPr>
          <w:color w:val="808080"/>
        </w:rPr>
      </w:pPr>
      <w:r>
        <w:rPr>
          <w:color w:val="808080"/>
        </w:rPr>
        <w:t>(Replaces C4-165120)</w:t>
      </w:r>
    </w:p>
    <w:p w14:paraId="0958524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1C588592" w14:textId="77777777" w:rsidR="00C72ACF" w:rsidRDefault="00C72ACF" w:rsidP="00C72ACF">
      <w:pPr>
        <w:rPr>
          <w:i/>
        </w:rPr>
      </w:pPr>
      <w:r w:rsidRPr="00C72ACF">
        <w:rPr>
          <w:rFonts w:ascii="Arial" w:hAnsi="Arial" w:cs="Arial"/>
          <w:b/>
          <w:color w:val="0000FF"/>
          <w:sz w:val="24"/>
          <w:u w:val="thick"/>
        </w:rPr>
        <w:t>C4-166112</w:t>
      </w:r>
      <w:r>
        <w:rPr>
          <w:b/>
        </w:rPr>
        <w:tab/>
        <w:t>Notification of changes to multiple Identity Sets</w:t>
      </w:r>
      <w:r>
        <w:rPr>
          <w:b/>
        </w:rPr>
        <w:br/>
      </w:r>
      <w:r>
        <w:tab/>
      </w:r>
      <w:r>
        <w:tab/>
      </w:r>
      <w:r>
        <w:tab/>
      </w:r>
      <w:r>
        <w:tab/>
      </w:r>
      <w:r>
        <w:tab/>
        <w:t>29.329</w:t>
      </w:r>
      <w:r>
        <w:tab/>
        <w:t xml:space="preserve">  CR-0232  rev 1 (Rel-11) v11.7.0</w:t>
      </w:r>
      <w:r>
        <w:br/>
      </w:r>
      <w:r>
        <w:rPr>
          <w:i/>
        </w:rPr>
        <w:tab/>
      </w:r>
      <w:r>
        <w:rPr>
          <w:i/>
        </w:rPr>
        <w:tab/>
      </w:r>
      <w:r>
        <w:rPr>
          <w:i/>
        </w:rPr>
        <w:tab/>
      </w:r>
      <w:r>
        <w:rPr>
          <w:i/>
        </w:rPr>
        <w:tab/>
      </w:r>
      <w:r>
        <w:rPr>
          <w:i/>
        </w:rPr>
        <w:tab/>
        <w:t>Source: Ericsson</w:t>
      </w:r>
    </w:p>
    <w:p w14:paraId="0B08F27B" w14:textId="77777777" w:rsidR="00C72ACF" w:rsidRDefault="00C72ACF" w:rsidP="00C72ACF">
      <w:pPr>
        <w:rPr>
          <w:color w:val="808080"/>
        </w:rPr>
      </w:pPr>
      <w:r>
        <w:rPr>
          <w:color w:val="808080"/>
        </w:rPr>
        <w:t>(Replaces C4-165121)</w:t>
      </w:r>
    </w:p>
    <w:p w14:paraId="714B1440"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6854C499" w14:textId="77777777" w:rsidR="00C72ACF" w:rsidRDefault="00C72ACF" w:rsidP="00C72ACF">
      <w:pPr>
        <w:rPr>
          <w:i/>
        </w:rPr>
      </w:pPr>
      <w:r w:rsidRPr="00C72ACF">
        <w:rPr>
          <w:rFonts w:ascii="Arial" w:hAnsi="Arial" w:cs="Arial"/>
          <w:b/>
          <w:color w:val="0000FF"/>
          <w:sz w:val="24"/>
          <w:u w:val="thick"/>
        </w:rPr>
        <w:lastRenderedPageBreak/>
        <w:t>C4-166113</w:t>
      </w:r>
      <w:r>
        <w:rPr>
          <w:b/>
        </w:rPr>
        <w:tab/>
        <w:t>Notification of changes to multiple Identity Sets</w:t>
      </w:r>
      <w:r>
        <w:rPr>
          <w:b/>
        </w:rPr>
        <w:br/>
      </w:r>
      <w:r>
        <w:tab/>
      </w:r>
      <w:r>
        <w:tab/>
      </w:r>
      <w:r>
        <w:tab/>
      </w:r>
      <w:r>
        <w:tab/>
      </w:r>
      <w:r>
        <w:tab/>
        <w:t>29.329</w:t>
      </w:r>
      <w:r>
        <w:tab/>
        <w:t xml:space="preserve">  CR-0233  rev 1 (Rel-12) v12.6.0</w:t>
      </w:r>
      <w:r>
        <w:br/>
      </w:r>
      <w:r>
        <w:rPr>
          <w:i/>
        </w:rPr>
        <w:tab/>
      </w:r>
      <w:r>
        <w:rPr>
          <w:i/>
        </w:rPr>
        <w:tab/>
      </w:r>
      <w:r>
        <w:rPr>
          <w:i/>
        </w:rPr>
        <w:tab/>
      </w:r>
      <w:r>
        <w:rPr>
          <w:i/>
        </w:rPr>
        <w:tab/>
      </w:r>
      <w:r>
        <w:rPr>
          <w:i/>
        </w:rPr>
        <w:tab/>
        <w:t>Source: Ericsson</w:t>
      </w:r>
    </w:p>
    <w:p w14:paraId="17070A69" w14:textId="77777777" w:rsidR="00C72ACF" w:rsidRDefault="00C72ACF" w:rsidP="00C72ACF">
      <w:pPr>
        <w:rPr>
          <w:color w:val="808080"/>
        </w:rPr>
      </w:pPr>
      <w:r>
        <w:rPr>
          <w:color w:val="808080"/>
        </w:rPr>
        <w:t>(Replaces C4-165122)</w:t>
      </w:r>
    </w:p>
    <w:p w14:paraId="0427160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6A856ACD" w14:textId="77777777" w:rsidR="00C72ACF" w:rsidRDefault="00C72ACF" w:rsidP="00C72ACF">
      <w:pPr>
        <w:rPr>
          <w:i/>
        </w:rPr>
      </w:pPr>
      <w:r w:rsidRPr="00C72ACF">
        <w:rPr>
          <w:rFonts w:ascii="Arial" w:hAnsi="Arial" w:cs="Arial"/>
          <w:b/>
          <w:color w:val="0000FF"/>
          <w:sz w:val="24"/>
          <w:u w:val="thick"/>
        </w:rPr>
        <w:t>C4-166114</w:t>
      </w:r>
      <w:r>
        <w:rPr>
          <w:b/>
        </w:rPr>
        <w:tab/>
        <w:t>Notification of changes to multiple Identity Sets</w:t>
      </w:r>
      <w:r>
        <w:rPr>
          <w:b/>
        </w:rPr>
        <w:br/>
      </w:r>
      <w:r>
        <w:tab/>
      </w:r>
      <w:r>
        <w:tab/>
      </w:r>
      <w:r>
        <w:tab/>
      </w:r>
      <w:r>
        <w:tab/>
      </w:r>
      <w:r>
        <w:tab/>
        <w:t>29.329</w:t>
      </w:r>
      <w:r>
        <w:tab/>
        <w:t xml:space="preserve">  CR-0234  rev 1 (Rel-13) v13.0.0</w:t>
      </w:r>
      <w:r>
        <w:br/>
      </w:r>
      <w:r>
        <w:rPr>
          <w:i/>
        </w:rPr>
        <w:tab/>
      </w:r>
      <w:r>
        <w:rPr>
          <w:i/>
        </w:rPr>
        <w:tab/>
      </w:r>
      <w:r>
        <w:rPr>
          <w:i/>
        </w:rPr>
        <w:tab/>
      </w:r>
      <w:r>
        <w:rPr>
          <w:i/>
        </w:rPr>
        <w:tab/>
      </w:r>
      <w:r>
        <w:rPr>
          <w:i/>
        </w:rPr>
        <w:tab/>
        <w:t>Source: Ericsson</w:t>
      </w:r>
    </w:p>
    <w:p w14:paraId="1B5F2D44" w14:textId="77777777" w:rsidR="00C72ACF" w:rsidRDefault="00C72ACF" w:rsidP="00C72ACF">
      <w:pPr>
        <w:rPr>
          <w:color w:val="808080"/>
        </w:rPr>
      </w:pPr>
      <w:r>
        <w:rPr>
          <w:color w:val="808080"/>
        </w:rPr>
        <w:t>(Replaces C4-165123)</w:t>
      </w:r>
    </w:p>
    <w:p w14:paraId="2D5847A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2EC24D47" w14:textId="77777777" w:rsidR="00C72ACF" w:rsidRDefault="00C72ACF" w:rsidP="00C72ACF">
      <w:pPr>
        <w:rPr>
          <w:i/>
        </w:rPr>
      </w:pPr>
      <w:r w:rsidRPr="00C72ACF">
        <w:rPr>
          <w:rFonts w:ascii="Arial" w:hAnsi="Arial" w:cs="Arial"/>
          <w:b/>
          <w:color w:val="0000FF"/>
          <w:sz w:val="24"/>
          <w:u w:val="thick"/>
        </w:rPr>
        <w:t>C4-166115</w:t>
      </w:r>
      <w:r>
        <w:rPr>
          <w:b/>
        </w:rPr>
        <w:tab/>
        <w:t>Notification of changes to multiple Identity Sets</w:t>
      </w:r>
      <w:r>
        <w:rPr>
          <w:b/>
        </w:rPr>
        <w:br/>
      </w:r>
      <w:r>
        <w:tab/>
      </w:r>
      <w:r>
        <w:tab/>
      </w:r>
      <w:r>
        <w:tab/>
      </w:r>
      <w:r>
        <w:tab/>
      </w:r>
      <w:r>
        <w:tab/>
        <w:t>29.329</w:t>
      </w:r>
      <w:r>
        <w:tab/>
        <w:t xml:space="preserve">  CR-0235  rev 1 (Rel-14) v14.0.0</w:t>
      </w:r>
      <w:r>
        <w:br/>
      </w:r>
      <w:r>
        <w:rPr>
          <w:i/>
        </w:rPr>
        <w:tab/>
      </w:r>
      <w:r>
        <w:rPr>
          <w:i/>
        </w:rPr>
        <w:tab/>
      </w:r>
      <w:r>
        <w:rPr>
          <w:i/>
        </w:rPr>
        <w:tab/>
      </w:r>
      <w:r>
        <w:rPr>
          <w:i/>
        </w:rPr>
        <w:tab/>
      </w:r>
      <w:r>
        <w:rPr>
          <w:i/>
        </w:rPr>
        <w:tab/>
        <w:t>Source: Ericsson</w:t>
      </w:r>
    </w:p>
    <w:p w14:paraId="6F1B74AE" w14:textId="77777777" w:rsidR="00C72ACF" w:rsidRDefault="00C72ACF" w:rsidP="00C72ACF">
      <w:pPr>
        <w:rPr>
          <w:color w:val="808080"/>
        </w:rPr>
      </w:pPr>
      <w:r>
        <w:rPr>
          <w:color w:val="808080"/>
        </w:rPr>
        <w:t>(Replaces C4-165124)</w:t>
      </w:r>
    </w:p>
    <w:p w14:paraId="0B5839E4"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2B18AE9" w14:textId="77777777" w:rsidR="00C72ACF" w:rsidRDefault="00C72ACF" w:rsidP="00C72ACF">
      <w:pPr>
        <w:pStyle w:val="Heading3"/>
      </w:pPr>
      <w:bookmarkStart w:id="436" w:name="_Toc468108082"/>
      <w:r>
        <w:t>10.19</w:t>
      </w:r>
      <w:r>
        <w:tab/>
        <w:t>Any Other Business for Release 10 and Earlier</w:t>
      </w:r>
      <w:bookmarkEnd w:id="436"/>
    </w:p>
    <w:p w14:paraId="002AF77F" w14:textId="77777777" w:rsidR="00C72ACF" w:rsidRPr="000375FC" w:rsidRDefault="00C72ACF" w:rsidP="00C72ACF">
      <w:pPr>
        <w:pStyle w:val="Heading4"/>
        <w:rPr>
          <w:lang w:val="fr-FR"/>
          <w:rPrChange w:id="437" w:author="Bruno Landais" w:date="2016-11-29T10:30:00Z">
            <w:rPr/>
          </w:rPrChange>
        </w:rPr>
      </w:pPr>
      <w:bookmarkStart w:id="438" w:name="_Toc468108083"/>
      <w:r w:rsidRPr="000375FC">
        <w:rPr>
          <w:lang w:val="fr-FR"/>
          <w:rPrChange w:id="439" w:author="Bruno Landais" w:date="2016-11-29T10:30:00Z">
            <w:rPr/>
          </w:rPrChange>
        </w:rPr>
        <w:t>10.19.1</w:t>
      </w:r>
      <w:r w:rsidRPr="000375FC">
        <w:rPr>
          <w:lang w:val="fr-FR"/>
          <w:rPrChange w:id="440" w:author="Bruno Landais" w:date="2016-11-29T10:30:00Z">
            <w:rPr/>
          </w:rPrChange>
        </w:rPr>
        <w:tab/>
        <w:t>Diameter 29.230 CRs [TEI8, TEI9, TEI10]</w:t>
      </w:r>
      <w:bookmarkEnd w:id="438"/>
    </w:p>
    <w:p w14:paraId="0B65775E" w14:textId="77777777" w:rsidR="00C72ACF" w:rsidRDefault="00C72ACF" w:rsidP="00C72ACF">
      <w:pPr>
        <w:pStyle w:val="Heading4"/>
      </w:pPr>
      <w:bookmarkStart w:id="441" w:name="_Toc468108084"/>
      <w:r>
        <w:t>10.19.2</w:t>
      </w:r>
      <w:r>
        <w:tab/>
        <w:t>EPS AAA interfaces (29.273) [TEI9]</w:t>
      </w:r>
      <w:bookmarkEnd w:id="441"/>
    </w:p>
    <w:p w14:paraId="4EA0F56A" w14:textId="77777777" w:rsidR="00C72ACF" w:rsidRDefault="00C72ACF" w:rsidP="00C72ACF">
      <w:pPr>
        <w:pStyle w:val="Heading4"/>
      </w:pPr>
      <w:bookmarkStart w:id="442" w:name="_Toc468108085"/>
      <w:r>
        <w:t>10.19.3</w:t>
      </w:r>
      <w:r>
        <w:tab/>
        <w:t>MAP and MAP IWF [TEI8, TEI9, TEI10]</w:t>
      </w:r>
      <w:bookmarkEnd w:id="442"/>
    </w:p>
    <w:p w14:paraId="0FF3C86E" w14:textId="77777777" w:rsidR="00C72ACF" w:rsidRDefault="00C72ACF" w:rsidP="00C72ACF">
      <w:pPr>
        <w:pStyle w:val="Heading2"/>
      </w:pPr>
      <w:bookmarkStart w:id="443" w:name="_Toc468108086"/>
      <w:r>
        <w:t>11</w:t>
      </w:r>
      <w:r>
        <w:tab/>
        <w:t>Update of the Work Plan</w:t>
      </w:r>
      <w:bookmarkEnd w:id="443"/>
    </w:p>
    <w:p w14:paraId="165CE1DB" w14:textId="77777777" w:rsidR="00C72ACF" w:rsidRDefault="00C72ACF" w:rsidP="00C72ACF">
      <w:pPr>
        <w:rPr>
          <w:i/>
        </w:rPr>
      </w:pPr>
      <w:r w:rsidRPr="00C72ACF">
        <w:rPr>
          <w:rFonts w:ascii="Arial" w:hAnsi="Arial" w:cs="Arial"/>
          <w:b/>
          <w:color w:val="0000FF"/>
          <w:sz w:val="24"/>
          <w:u w:val="thick"/>
        </w:rPr>
        <w:t>C4-166005</w:t>
      </w:r>
      <w:r>
        <w:rPr>
          <w:b/>
        </w:rPr>
        <w:tab/>
        <w:t>Update of Work Plan</w:t>
      </w:r>
      <w:r>
        <w:rPr>
          <w:b/>
        </w:rPr>
        <w:br/>
      </w:r>
      <w:r>
        <w:rPr>
          <w:i/>
        </w:rPr>
        <w:tab/>
      </w:r>
      <w:r>
        <w:rPr>
          <w:i/>
        </w:rPr>
        <w:tab/>
      </w:r>
      <w:r>
        <w:rPr>
          <w:i/>
        </w:rPr>
        <w:tab/>
      </w:r>
      <w:r>
        <w:rPr>
          <w:i/>
        </w:rPr>
        <w:tab/>
      </w:r>
      <w:r>
        <w:rPr>
          <w:i/>
        </w:rPr>
        <w:tab/>
        <w:t>Source: CT4 Chairman</w:t>
      </w:r>
    </w:p>
    <w:p w14:paraId="04514363"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C92E29D" w14:textId="77777777" w:rsidR="00C72ACF" w:rsidRDefault="00C72ACF" w:rsidP="00C72ACF">
      <w:pPr>
        <w:rPr>
          <w:i/>
        </w:rPr>
      </w:pPr>
      <w:r w:rsidRPr="00C72ACF">
        <w:rPr>
          <w:rFonts w:ascii="Arial" w:hAnsi="Arial" w:cs="Arial"/>
          <w:b/>
          <w:color w:val="0000FF"/>
          <w:sz w:val="24"/>
          <w:u w:val="thick"/>
        </w:rPr>
        <w:t>C4-166346</w:t>
      </w:r>
      <w:r>
        <w:rPr>
          <w:b/>
        </w:rPr>
        <w:tab/>
        <w:t>Update of Work Plan</w:t>
      </w:r>
      <w:r>
        <w:rPr>
          <w:b/>
        </w:rPr>
        <w:br/>
      </w:r>
      <w:r>
        <w:rPr>
          <w:i/>
        </w:rPr>
        <w:tab/>
      </w:r>
      <w:r>
        <w:rPr>
          <w:i/>
        </w:rPr>
        <w:tab/>
      </w:r>
      <w:r>
        <w:rPr>
          <w:i/>
        </w:rPr>
        <w:tab/>
      </w:r>
      <w:r>
        <w:rPr>
          <w:i/>
        </w:rPr>
        <w:tab/>
      </w:r>
      <w:r>
        <w:rPr>
          <w:i/>
        </w:rPr>
        <w:tab/>
        <w:t>Source: CT4 Chairman</w:t>
      </w:r>
    </w:p>
    <w:p w14:paraId="6A0C7CF8" w14:textId="77777777" w:rsidR="00C72ACF" w:rsidRDefault="00C72ACF" w:rsidP="00C72ACF">
      <w:pPr>
        <w:rPr>
          <w:color w:val="808080"/>
        </w:rPr>
      </w:pPr>
      <w:r>
        <w:rPr>
          <w:color w:val="808080"/>
        </w:rPr>
        <w:t>(Replaces C4-166005)</w:t>
      </w:r>
    </w:p>
    <w:p w14:paraId="7C23316C"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6D2BFBAF" w14:textId="77777777" w:rsidR="00C72ACF" w:rsidRDefault="00C72ACF" w:rsidP="00C72ACF">
      <w:pPr>
        <w:pStyle w:val="Heading2"/>
      </w:pPr>
      <w:bookmarkStart w:id="444" w:name="_Toc468108087"/>
      <w:r>
        <w:lastRenderedPageBreak/>
        <w:t>12</w:t>
      </w:r>
      <w:r>
        <w:tab/>
        <w:t>AoB</w:t>
      </w:r>
      <w:bookmarkEnd w:id="444"/>
    </w:p>
    <w:p w14:paraId="4B6367BA" w14:textId="77777777" w:rsidR="00C72ACF" w:rsidRDefault="00C72ACF" w:rsidP="00C72ACF">
      <w:r>
        <w:t>The Chairman was request to provide the revision of DAD before the meeting with the revision marks if something was changed.</w:t>
      </w:r>
    </w:p>
    <w:p w14:paraId="3F8F2DDA" w14:textId="77777777" w:rsidR="00C72ACF" w:rsidRDefault="00C72ACF" w:rsidP="00C72ACF">
      <w:pPr>
        <w:rPr>
          <w:i/>
        </w:rPr>
      </w:pPr>
      <w:r w:rsidRPr="00C72ACF">
        <w:rPr>
          <w:rFonts w:ascii="Arial" w:hAnsi="Arial" w:cs="Arial"/>
          <w:b/>
          <w:color w:val="0000FF"/>
          <w:sz w:val="24"/>
          <w:u w:val="thick"/>
        </w:rPr>
        <w:t>C4-166336</w:t>
      </w:r>
      <w:r>
        <w:rPr>
          <w:b/>
        </w:rPr>
        <w:tab/>
        <w:t>List of Specification Rapporteurs</w:t>
      </w:r>
      <w:r>
        <w:rPr>
          <w:b/>
        </w:rPr>
        <w:br/>
      </w:r>
      <w:r>
        <w:rPr>
          <w:i/>
        </w:rPr>
        <w:tab/>
      </w:r>
      <w:r>
        <w:rPr>
          <w:i/>
        </w:rPr>
        <w:tab/>
      </w:r>
      <w:r>
        <w:rPr>
          <w:i/>
        </w:rPr>
        <w:tab/>
      </w:r>
      <w:r>
        <w:rPr>
          <w:i/>
        </w:rPr>
        <w:tab/>
      </w:r>
      <w:r>
        <w:rPr>
          <w:i/>
        </w:rPr>
        <w:tab/>
        <w:t>Source: CT4 Chairman</w:t>
      </w:r>
    </w:p>
    <w:p w14:paraId="72DED185" w14:textId="77777777" w:rsidR="00C72ACF" w:rsidRDefault="00C72ACF" w:rsidP="00C72ACF">
      <w:pPr>
        <w:rPr>
          <w:rFonts w:ascii="Arial" w:hAnsi="Arial" w:cs="Arial"/>
          <w:b/>
        </w:rPr>
      </w:pPr>
      <w:r>
        <w:rPr>
          <w:rFonts w:ascii="Arial" w:hAnsi="Arial" w:cs="Arial"/>
          <w:b/>
        </w:rPr>
        <w:t xml:space="preserve">Discussion: </w:t>
      </w:r>
    </w:p>
    <w:p w14:paraId="6918C689" w14:textId="77777777" w:rsidR="00C72ACF" w:rsidRDefault="00C72ACF" w:rsidP="00C72ACF">
      <w:r>
        <w:t>CT4 Chairman requested companies to check rapporteurship and to update the attached file when needed.</w:t>
      </w:r>
    </w:p>
    <w:p w14:paraId="76857345" w14:textId="77777777" w:rsidR="00C72ACF" w:rsidRDefault="00C72ACF" w:rsidP="00C72ACF">
      <w:r>
        <w:t>This should be done before CT4#76 February meeting where the changes will be agreed and updated into the specification database.</w:t>
      </w:r>
      <w:del w:id="445" w:author="Bruno Landais" w:date="2016-11-29T11:33:00Z">
        <w:r w:rsidDel="001A721D">
          <w:delText>.</w:delText>
        </w:r>
      </w:del>
    </w:p>
    <w:p w14:paraId="78A427C8"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C971E77" w14:textId="19B8F9D5" w:rsidR="00C72ACF" w:rsidRDefault="00C72ACF" w:rsidP="00C72ACF">
      <w:pPr>
        <w:pStyle w:val="Heading3"/>
      </w:pPr>
      <w:bookmarkStart w:id="446" w:name="_Toc468108088"/>
      <w:r>
        <w:t>12.1</w:t>
      </w:r>
      <w:r>
        <w:tab/>
      </w:r>
      <w:del w:id="447" w:author="Bruno Landais" w:date="2016-11-29T11:34:00Z">
        <w:r w:rsidDel="001A721D">
          <w:tab/>
          <w:delText>Se</w:delText>
        </w:r>
      </w:del>
      <w:ins w:id="448" w:author="Bruno Landais" w:date="2016-11-29T11:34:00Z">
        <w:r w:rsidR="001A721D">
          <w:t>E</w:t>
        </w:r>
      </w:ins>
      <w:r>
        <w:t>lection o</w:t>
      </w:r>
      <w:ins w:id="449" w:author="Bruno Landais" w:date="2016-11-29T11:34:00Z">
        <w:r w:rsidR="001A721D">
          <w:t xml:space="preserve">f </w:t>
        </w:r>
      </w:ins>
      <w:r>
        <w:t>CT4 Vice Chairman</w:t>
      </w:r>
      <w:bookmarkEnd w:id="446"/>
    </w:p>
    <w:p w14:paraId="5C7889FB" w14:textId="59D4CEED" w:rsidR="00C72ACF" w:rsidRDefault="00C72ACF" w:rsidP="00C72ACF">
      <w:r>
        <w:t xml:space="preserve">Mrs. Yvette Koza was the only </w:t>
      </w:r>
      <w:r w:rsidR="009A48B8">
        <w:t>candidate</w:t>
      </w:r>
      <w:r>
        <w:t xml:space="preserve"> for CT4 vice chairman. Mrs. Koza was </w:t>
      </w:r>
      <w:del w:id="450" w:author="Bruno Landais" w:date="2016-11-29T11:34:00Z">
        <w:r w:rsidDel="001A721D">
          <w:delText>s</w:delText>
        </w:r>
      </w:del>
      <w:r>
        <w:t xml:space="preserve">elected as the CT4 Vice Chairman by acclamation for </w:t>
      </w:r>
      <w:ins w:id="451" w:author="Bruno Landais" w:date="2016-11-29T11:34:00Z">
        <w:r w:rsidR="001A721D">
          <w:t xml:space="preserve">the </w:t>
        </w:r>
      </w:ins>
      <w:r>
        <w:t>next 2 years.</w:t>
      </w:r>
    </w:p>
    <w:p w14:paraId="1752385B" w14:textId="77777777" w:rsidR="00C72ACF" w:rsidRDefault="00C72ACF" w:rsidP="00C72ACF">
      <w:pPr>
        <w:pStyle w:val="Heading2"/>
      </w:pPr>
      <w:bookmarkStart w:id="452" w:name="_Toc468108089"/>
      <w:r>
        <w:t>13</w:t>
      </w:r>
      <w:r>
        <w:tab/>
        <w:t>Future meetings</w:t>
      </w:r>
      <w:bookmarkEnd w:id="452"/>
    </w:p>
    <w:p w14:paraId="4848AA30" w14:textId="77777777" w:rsidR="00C72ACF" w:rsidRDefault="00C72ACF" w:rsidP="00C72ACF">
      <w:r>
        <w:t>In CT4</w:t>
      </w:r>
      <w:r w:rsidR="00737748">
        <w:t>_</w:t>
      </w:r>
      <w:r>
        <w:t xml:space="preserve">75#bis it was agreed to have following </w:t>
      </w:r>
      <w:r w:rsidR="00737748">
        <w:t xml:space="preserve">Rel-14 </w:t>
      </w:r>
      <w:r>
        <w:t xml:space="preserve">topics: </w:t>
      </w:r>
    </w:p>
    <w:p w14:paraId="26B5D6F2" w14:textId="77777777" w:rsidR="00C72ACF" w:rsidRDefault="00C72ACF" w:rsidP="00C72ACF">
      <w:r>
        <w:t xml:space="preserve">- CUPS-CT, </w:t>
      </w:r>
    </w:p>
    <w:p w14:paraId="2903BDC9" w14:textId="77777777" w:rsidR="00C72ACF" w:rsidRDefault="00C72ACF" w:rsidP="00C72ACF">
      <w:r>
        <w:t xml:space="preserve">- eDecor, </w:t>
      </w:r>
    </w:p>
    <w:p w14:paraId="0F948085" w14:textId="77777777" w:rsidR="00C72ACF" w:rsidRDefault="00C72ACF" w:rsidP="00C72ACF">
      <w:r>
        <w:t xml:space="preserve">- eaTV, </w:t>
      </w:r>
    </w:p>
    <w:p w14:paraId="4F132025" w14:textId="541335CF" w:rsidR="00C72ACF" w:rsidRDefault="00C72ACF" w:rsidP="00C72ACF">
      <w:pPr>
        <w:rPr>
          <w:ins w:id="453" w:author="Bruno Landais" w:date="2016-11-29T11:34:00Z"/>
        </w:rPr>
      </w:pPr>
      <w:r>
        <w:t>- MMCMH-CT.</w:t>
      </w:r>
    </w:p>
    <w:p w14:paraId="00042CA1" w14:textId="4AF35A4C" w:rsidR="001A721D" w:rsidRDefault="001A721D" w:rsidP="00C72ACF">
      <w:ins w:id="454" w:author="Bruno Landais" w:date="2016-11-29T11:34:00Z">
        <w:r>
          <w:t xml:space="preserve">- </w:t>
        </w:r>
      </w:ins>
      <w:ins w:id="455" w:author="Bruno Landais" w:date="2016-11-29T11:35:00Z">
        <w:r>
          <w:rPr>
            <w:rFonts w:cs="Arial"/>
            <w:color w:val="000000"/>
          </w:rPr>
          <w:t>Light connection for LTE (assuming the WID is approved at Plenary)</w:t>
        </w:r>
      </w:ins>
    </w:p>
    <w:p w14:paraId="2BC4FD44" w14:textId="6FAF7588" w:rsidR="00C72ACF" w:rsidRDefault="00C72ACF" w:rsidP="00C72ACF">
      <w:r>
        <w:t xml:space="preserve">Mission Critical Rel-14 </w:t>
      </w:r>
      <w:ins w:id="456" w:author="Bruno Landais" w:date="2016-11-29T11:36:00Z">
        <w:r w:rsidR="001A721D">
          <w:t xml:space="preserve">is not part of the scope of CT4#75bis, </w:t>
        </w:r>
      </w:ins>
      <w:ins w:id="457" w:author="Bruno Landais" w:date="2016-11-29T11:37:00Z">
        <w:r w:rsidR="001A721D">
          <w:t xml:space="preserve">but </w:t>
        </w:r>
      </w:ins>
      <w:ins w:id="458" w:author="Bruno Landais" w:date="2016-11-29T11:38:00Z">
        <w:r w:rsidR="001A721D">
          <w:t xml:space="preserve">one </w:t>
        </w:r>
      </w:ins>
      <w:ins w:id="459" w:author="Bruno Landais" w:date="2016-11-29T11:37:00Z">
        <w:r w:rsidR="001A721D">
          <w:t xml:space="preserve">CT4 conference call will be set up </w:t>
        </w:r>
      </w:ins>
      <w:del w:id="460" w:author="Bruno Landais" w:date="2016-11-29T11:37:00Z">
        <w:r w:rsidDel="001A721D">
          <w:delText>can be start with a</w:delText>
        </w:r>
      </w:del>
      <w:ins w:id="461" w:author="Bruno Landais" w:date="2016-11-29T11:37:00Z">
        <w:r w:rsidR="001A721D">
          <w:t xml:space="preserve">before the </w:t>
        </w:r>
      </w:ins>
      <w:del w:id="462" w:author="Bruno Landais" w:date="2016-11-29T11:37:00Z">
        <w:r w:rsidDel="001A721D">
          <w:delText xml:space="preserve"> </w:delText>
        </w:r>
      </w:del>
      <w:del w:id="463" w:author="Bruno Landais" w:date="2016-11-29T11:36:00Z">
        <w:r w:rsidDel="001A721D">
          <w:delText>CT4/</w:delText>
        </w:r>
      </w:del>
      <w:r>
        <w:t xml:space="preserve">SA6 </w:t>
      </w:r>
      <w:del w:id="464" w:author="Bruno Landais" w:date="2016-11-29T11:37:00Z">
        <w:r w:rsidDel="001A721D">
          <w:delText>parallel session</w:delText>
        </w:r>
      </w:del>
      <w:ins w:id="465" w:author="Bruno Landais" w:date="2016-11-29T11:37:00Z">
        <w:r w:rsidR="001A721D">
          <w:t>meeting</w:t>
        </w:r>
      </w:ins>
      <w:r>
        <w:t xml:space="preserve"> in January</w:t>
      </w:r>
      <w:r w:rsidR="00737748">
        <w:t>,</w:t>
      </w:r>
      <w:ins w:id="466" w:author="Bruno Landais" w:date="2016-11-29T11:37:00Z">
        <w:r w:rsidR="001A721D">
          <w:t xml:space="preserve"> to identify questions/aspects that may require</w:t>
        </w:r>
      </w:ins>
      <w:r w:rsidR="00737748">
        <w:t xml:space="preserve"> </w:t>
      </w:r>
      <w:ins w:id="467" w:author="Bruno Landais" w:date="2016-11-29T11:37:00Z">
        <w:r w:rsidR="001A721D">
          <w:t>answers/clarifications from SA6</w:t>
        </w:r>
      </w:ins>
      <w:del w:id="468" w:author="Bruno Landais" w:date="2016-11-29T11:38:00Z">
        <w:r w:rsidR="00737748" w:rsidDel="001A721D">
          <w:delText>just to clarify requirements</w:delText>
        </w:r>
      </w:del>
      <w:r>
        <w:t>.</w:t>
      </w:r>
      <w:del w:id="469" w:author="Bruno Landais" w:date="2016-11-29T11:38:00Z">
        <w:r w:rsidDel="001A721D">
          <w:delText xml:space="preserve"> </w:delText>
        </w:r>
        <w:r w:rsidR="00737748" w:rsidDel="001A721D">
          <w:delText>Would be good t</w:delText>
        </w:r>
      </w:del>
      <w:del w:id="470" w:author="Bruno Landais" w:date="2016-11-29T11:36:00Z">
        <w:r w:rsidR="00737748" w:rsidDel="001A721D">
          <w:delText>p</w:delText>
        </w:r>
      </w:del>
      <w:del w:id="471" w:author="Bruno Landais" w:date="2016-11-29T11:38:00Z">
        <w:r w:rsidR="00737748" w:rsidDel="001A721D">
          <w:delText xml:space="preserve"> prepare set of question from CT4 point of view which need clarification</w:delText>
        </w:r>
      </w:del>
      <w:r w:rsidR="00737748">
        <w:t xml:space="preserve">. </w:t>
      </w:r>
      <w:del w:id="472" w:author="Bruno Landais" w:date="2016-11-29T11:38:00Z">
        <w:r w:rsidDel="001A721D">
          <w:delText xml:space="preserve">Afterwards </w:delText>
        </w:r>
      </w:del>
      <w:ins w:id="473" w:author="Bruno Landais" w:date="2016-11-29T11:38:00Z">
        <w:r w:rsidR="001A721D">
          <w:t xml:space="preserve">A second </w:t>
        </w:r>
      </w:ins>
      <w:del w:id="474" w:author="Bruno Landais" w:date="2016-11-29T11:38:00Z">
        <w:r w:rsidDel="001A721D">
          <w:delText xml:space="preserve">some </w:delText>
        </w:r>
      </w:del>
      <w:r w:rsidR="009A48B8">
        <w:t>conference</w:t>
      </w:r>
      <w:r>
        <w:t xml:space="preserve"> call</w:t>
      </w:r>
      <w:ins w:id="475" w:author="Bruno Landais" w:date="2016-11-29T11:38:00Z">
        <w:r w:rsidR="001A721D">
          <w:t xml:space="preserve"> may also be scheduled after the SA6 january meeting </w:t>
        </w:r>
      </w:ins>
      <w:ins w:id="476" w:author="Bruno Landais" w:date="2016-11-29T11:39:00Z">
        <w:r w:rsidR="001A721D">
          <w:t xml:space="preserve">to progress the CT4 work </w:t>
        </w:r>
      </w:ins>
      <w:del w:id="477" w:author="Bruno Landais" w:date="2016-11-29T11:38:00Z">
        <w:r w:rsidDel="001A721D">
          <w:delText xml:space="preserve">s </w:delText>
        </w:r>
      </w:del>
      <w:r>
        <w:t>on MCPTT Rel-14</w:t>
      </w:r>
      <w:del w:id="478" w:author="Bruno Landais" w:date="2016-11-29T11:38:00Z">
        <w:r w:rsidDel="001A721D">
          <w:delText xml:space="preserve"> might be useful</w:delText>
        </w:r>
      </w:del>
      <w:r>
        <w:t xml:space="preserve">. </w:t>
      </w:r>
    </w:p>
    <w:p w14:paraId="3F34DAAB" w14:textId="77777777" w:rsidR="00C72ACF" w:rsidRDefault="00C72ACF" w:rsidP="00C72ACF">
      <w:r>
        <w:t>CT4 also concluded that the eCIOT issues can be managed in February WG meeting.</w:t>
      </w:r>
    </w:p>
    <w:p w14:paraId="69B5981A" w14:textId="77777777" w:rsidR="00C72ACF" w:rsidRDefault="00C72ACF" w:rsidP="00C72ACF">
      <w:pPr>
        <w:pStyle w:val="Heading2"/>
      </w:pPr>
      <w:bookmarkStart w:id="479" w:name="_Toc468108090"/>
      <w:r>
        <w:t>14</w:t>
      </w:r>
      <w:r>
        <w:tab/>
        <w:t>Check of approved output documents</w:t>
      </w:r>
      <w:bookmarkEnd w:id="479"/>
    </w:p>
    <w:p w14:paraId="7699104F" w14:textId="77777777" w:rsidR="00C72ACF" w:rsidRDefault="00C72ACF" w:rsidP="00C72ACF">
      <w:pPr>
        <w:rPr>
          <w:i/>
        </w:rPr>
      </w:pPr>
      <w:r w:rsidRPr="00C72ACF">
        <w:rPr>
          <w:rFonts w:ascii="Arial" w:hAnsi="Arial" w:cs="Arial"/>
          <w:b/>
          <w:color w:val="0000FF"/>
          <w:sz w:val="24"/>
          <w:u w:val="thick"/>
        </w:rPr>
        <w:t>C4-166353</w:t>
      </w:r>
      <w:r>
        <w:rPr>
          <w:b/>
        </w:rPr>
        <w:tab/>
        <w:t>List of output documents</w:t>
      </w:r>
      <w:r>
        <w:rPr>
          <w:b/>
        </w:rPr>
        <w:br/>
      </w:r>
      <w:r>
        <w:rPr>
          <w:i/>
        </w:rPr>
        <w:tab/>
      </w:r>
      <w:r>
        <w:rPr>
          <w:i/>
        </w:rPr>
        <w:tab/>
      </w:r>
      <w:r>
        <w:rPr>
          <w:i/>
        </w:rPr>
        <w:tab/>
      </w:r>
      <w:r>
        <w:rPr>
          <w:i/>
        </w:rPr>
        <w:tab/>
      </w:r>
      <w:r>
        <w:rPr>
          <w:i/>
        </w:rPr>
        <w:tab/>
        <w:t>Source: CT4 Chairman</w:t>
      </w:r>
    </w:p>
    <w:p w14:paraId="691391FF" w14:textId="77777777" w:rsidR="00C72ACF" w:rsidRDefault="00C72ACF" w:rsidP="00C72A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ED4C1AC" w14:textId="77777777" w:rsidR="00C72ACF" w:rsidRDefault="00C72ACF" w:rsidP="00C72ACF">
      <w:pPr>
        <w:pStyle w:val="Heading2"/>
      </w:pPr>
      <w:bookmarkStart w:id="480" w:name="_Toc468108091"/>
      <w:r>
        <w:t>15</w:t>
      </w:r>
      <w:r>
        <w:tab/>
        <w:t>Closing of the meeting</w:t>
      </w:r>
      <w:bookmarkEnd w:id="480"/>
    </w:p>
    <w:p w14:paraId="3316BBC0" w14:textId="3A7A07E7" w:rsidR="00737748" w:rsidRPr="00737748" w:rsidRDefault="00737748" w:rsidP="00737748">
      <w:r>
        <w:t xml:space="preserve">The Chairman expressed his satisfaction </w:t>
      </w:r>
      <w:del w:id="481" w:author="Bruno Landais" w:date="2016-11-29T11:39:00Z">
        <w:r w:rsidDel="001A721D">
          <w:delText xml:space="preserve">with </w:delText>
        </w:r>
      </w:del>
      <w:ins w:id="482" w:author="Bruno Landais" w:date="2016-11-29T11:39:00Z">
        <w:r w:rsidR="001A721D">
          <w:t xml:space="preserve">on </w:t>
        </w:r>
      </w:ins>
      <w:r>
        <w:t>the progress of the meeting, and thanked the delegates for their usual enthusiastic participation and hard work. He wished everyone a safe journey home. The meeting was closed at 11:45.</w:t>
      </w:r>
    </w:p>
    <w:p w14:paraId="0A2D8D8B" w14:textId="77777777" w:rsidR="00737748" w:rsidRDefault="00737748" w:rsidP="00737748">
      <w:pPr>
        <w:pStyle w:val="Heading2"/>
      </w:pPr>
      <w:bookmarkStart w:id="483" w:name="_Toc450727272"/>
      <w:bookmarkStart w:id="484" w:name="_Toc417393103"/>
      <w:bookmarkStart w:id="485" w:name="_Toc453065828"/>
      <w:bookmarkStart w:id="486" w:name="_Toc466021548"/>
      <w:r>
        <w:lastRenderedPageBreak/>
        <w:t>16</w:t>
      </w:r>
      <w:r>
        <w:tab/>
        <w:t>History table</w:t>
      </w:r>
    </w:p>
    <w:p w14:paraId="109BCA57" w14:textId="77777777" w:rsidR="00737748" w:rsidRDefault="00737748" w:rsidP="00737748">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737748" w14:paraId="1E5203DF" w14:textId="77777777" w:rsidTr="000375F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43AE31F7" w14:textId="77777777" w:rsidR="00737748" w:rsidRDefault="00737748" w:rsidP="000375FC">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0CBF99B7" w14:textId="77777777" w:rsidR="00737748" w:rsidRDefault="00737748" w:rsidP="000375FC">
            <w:pPr>
              <w:pStyle w:val="TAL"/>
              <w:rPr>
                <w:b/>
                <w:sz w:val="16"/>
              </w:rPr>
            </w:pPr>
            <w:r>
              <w:rPr>
                <w:b/>
                <w:sz w:val="16"/>
              </w:rPr>
              <w:t>Subject/Comment</w:t>
            </w:r>
          </w:p>
          <w:p w14:paraId="2D78B1D0" w14:textId="77777777" w:rsidR="00737748" w:rsidRDefault="00737748" w:rsidP="000375FC">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A4A321C" w14:textId="77777777" w:rsidR="00737748" w:rsidRDefault="00737748" w:rsidP="000375FC">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B7122D4" w14:textId="77777777" w:rsidR="00737748" w:rsidRDefault="00737748" w:rsidP="000375FC">
            <w:pPr>
              <w:pStyle w:val="TAL"/>
              <w:rPr>
                <w:b/>
                <w:sz w:val="16"/>
              </w:rPr>
            </w:pPr>
            <w:r>
              <w:rPr>
                <w:b/>
                <w:sz w:val="16"/>
              </w:rPr>
              <w:t>New</w:t>
            </w:r>
          </w:p>
        </w:tc>
      </w:tr>
      <w:tr w:rsidR="00737748" w14:paraId="749576DE" w14:textId="77777777" w:rsidTr="000375F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B6B4838" w14:textId="77777777" w:rsidR="00737748" w:rsidRDefault="00737748" w:rsidP="00737748">
            <w:pPr>
              <w:pStyle w:val="TAL"/>
            </w:pPr>
            <w:r>
              <w:t>2016-11-28</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6DBE6DC0" w14:textId="77777777" w:rsidR="00737748" w:rsidRDefault="00737748" w:rsidP="000375FC">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53DAF" w14:textId="77777777" w:rsidR="00737748" w:rsidRDefault="00737748" w:rsidP="000375F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B9C41CF" w14:textId="77777777" w:rsidR="00737748" w:rsidRDefault="00737748" w:rsidP="000375FC">
            <w:pPr>
              <w:pStyle w:val="TAL"/>
            </w:pPr>
            <w:r>
              <w:t>0.0.0</w:t>
            </w:r>
          </w:p>
        </w:tc>
      </w:tr>
      <w:tr w:rsidR="00737748" w14:paraId="6B5F69EB" w14:textId="77777777" w:rsidTr="000375FC">
        <w:tc>
          <w:tcPr>
            <w:tcW w:w="1134" w:type="dxa"/>
            <w:tcBorders>
              <w:top w:val="single" w:sz="6" w:space="0" w:color="auto"/>
              <w:left w:val="single" w:sz="6" w:space="0" w:color="auto"/>
              <w:bottom w:val="single" w:sz="6" w:space="0" w:color="auto"/>
              <w:right w:val="single" w:sz="6" w:space="0" w:color="auto"/>
            </w:tcBorders>
            <w:shd w:val="solid" w:color="FFFFFF" w:fill="auto"/>
          </w:tcPr>
          <w:p w14:paraId="2E7D613B" w14:textId="77777777" w:rsidR="00737748" w:rsidRDefault="00211B24" w:rsidP="000375FC">
            <w:pPr>
              <w:pStyle w:val="TAL"/>
              <w:rPr>
                <w:ins w:id="487" w:author="kk/mcc" w:date="2016-12-08T14:44:00Z"/>
              </w:rPr>
            </w:pPr>
            <w:ins w:id="488" w:author="kk/mcc" w:date="2016-12-06T09:37:00Z">
              <w:r>
                <w:t>2016-11-29</w:t>
              </w:r>
            </w:ins>
          </w:p>
          <w:p w14:paraId="1B07E6B5" w14:textId="77777777" w:rsidR="00211B24" w:rsidRDefault="00211B24" w:rsidP="000375FC">
            <w:pPr>
              <w:pStyle w:val="TAL"/>
              <w:rPr>
                <w:ins w:id="489" w:author="kk/mcc" w:date="2016-12-08T14:44:00Z"/>
              </w:rPr>
            </w:pPr>
          </w:p>
          <w:p w14:paraId="24FE063B" w14:textId="192A722B" w:rsidR="00211B24" w:rsidRDefault="00211B24" w:rsidP="000375FC">
            <w:pPr>
              <w:pStyle w:val="TAL"/>
            </w:pPr>
            <w:ins w:id="490" w:author="kk/mcc" w:date="2016-12-08T14:44:00Z">
              <w:r>
                <w:t>2016-12-06</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AB0ACA2" w14:textId="77777777" w:rsidR="00737748" w:rsidRDefault="00211B24" w:rsidP="000375FC">
            <w:pPr>
              <w:pStyle w:val="TAL"/>
              <w:rPr>
                <w:ins w:id="491" w:author="kk/mcc" w:date="2016-12-06T09:38:00Z"/>
              </w:rPr>
            </w:pPr>
            <w:ins w:id="492" w:author="kk/mcc" w:date="2016-12-06T09:38:00Z">
              <w:r>
                <w:t>Comments from:</w:t>
              </w:r>
            </w:ins>
          </w:p>
          <w:p w14:paraId="4ACB92DE" w14:textId="77777777" w:rsidR="00211B24" w:rsidRDefault="00211B24" w:rsidP="000375FC">
            <w:pPr>
              <w:pStyle w:val="TAL"/>
              <w:rPr>
                <w:ins w:id="493" w:author="kk/mcc" w:date="2016-12-06T09:38:00Z"/>
              </w:rPr>
            </w:pPr>
            <w:ins w:id="494" w:author="kk/mcc" w:date="2016-12-06T09:38:00Z">
              <w:r>
                <w:t>Nokia (B.L.)</w:t>
              </w:r>
            </w:ins>
          </w:p>
          <w:p w14:paraId="4041C858" w14:textId="43C66E2C" w:rsidR="00211B24" w:rsidRDefault="00211B24" w:rsidP="000375FC">
            <w:pPr>
              <w:pStyle w:val="TAL"/>
            </w:pPr>
            <w:ins w:id="495" w:author="kk/mcc" w:date="2016-12-08T14:44:00Z">
              <w:r>
                <w:t>Nokia (U.W.)</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FB9AD" w14:textId="445D0B43" w:rsidR="00737748" w:rsidRDefault="00211B24" w:rsidP="000375FC">
            <w:pPr>
              <w:pStyle w:val="TAL"/>
            </w:pPr>
            <w:ins w:id="496" w:author="kk/mcc" w:date="2016-12-06T09:38:00Z">
              <w:r>
                <w:t>0.0.0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2F64C" w14:textId="4085E294" w:rsidR="00737748" w:rsidRDefault="00211B24" w:rsidP="000375FC">
            <w:pPr>
              <w:pStyle w:val="TAL"/>
            </w:pPr>
            <w:ins w:id="497" w:author="kk/mcc" w:date="2016-12-06T09:38:00Z">
              <w:r>
                <w:t>0.0.1</w:t>
              </w:r>
            </w:ins>
          </w:p>
        </w:tc>
      </w:tr>
      <w:tr w:rsidR="00737748" w14:paraId="6972E183" w14:textId="77777777" w:rsidTr="000375FC">
        <w:tc>
          <w:tcPr>
            <w:tcW w:w="1134" w:type="dxa"/>
            <w:tcBorders>
              <w:top w:val="single" w:sz="6" w:space="0" w:color="auto"/>
              <w:left w:val="single" w:sz="6" w:space="0" w:color="auto"/>
              <w:bottom w:val="single" w:sz="6" w:space="0" w:color="auto"/>
              <w:right w:val="single" w:sz="6" w:space="0" w:color="auto"/>
            </w:tcBorders>
            <w:shd w:val="solid" w:color="FFFFFF" w:fill="auto"/>
          </w:tcPr>
          <w:p w14:paraId="466F51EF" w14:textId="7ECE19F3" w:rsidR="00737748" w:rsidRDefault="00737748" w:rsidP="000375FC">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7A71784" w14:textId="77777777" w:rsidR="00737748" w:rsidRDefault="00737748" w:rsidP="000375F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DE6B1" w14:textId="77777777" w:rsidR="00737748" w:rsidRDefault="00737748" w:rsidP="000375F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7CF93" w14:textId="77777777" w:rsidR="00737748" w:rsidRDefault="00737748" w:rsidP="000375FC">
            <w:pPr>
              <w:pStyle w:val="TAL"/>
            </w:pPr>
          </w:p>
        </w:tc>
      </w:tr>
    </w:tbl>
    <w:p w14:paraId="774257C0" w14:textId="77777777" w:rsidR="00737748" w:rsidRDefault="00737748" w:rsidP="00737748"/>
    <w:bookmarkEnd w:id="483"/>
    <w:bookmarkEnd w:id="484"/>
    <w:bookmarkEnd w:id="485"/>
    <w:bookmarkEnd w:id="486"/>
    <w:p w14:paraId="472D4694" w14:textId="77777777" w:rsidR="00737748" w:rsidRPr="00737748" w:rsidRDefault="00737748" w:rsidP="00737748"/>
    <w:p w14:paraId="2EF96FE9" w14:textId="77777777" w:rsidR="00737748" w:rsidRDefault="00737748">
      <w:pPr>
        <w:overflowPunct/>
        <w:autoSpaceDE/>
        <w:autoSpaceDN/>
        <w:adjustRightInd/>
        <w:spacing w:after="0"/>
        <w:textAlignment w:val="auto"/>
      </w:pPr>
      <w:r>
        <w:br w:type="page"/>
      </w:r>
    </w:p>
    <w:p w14:paraId="324716CF" w14:textId="77777777" w:rsidR="00737748" w:rsidRDefault="00737748" w:rsidP="00737748">
      <w:pPr>
        <w:pStyle w:val="Heading2"/>
      </w:pPr>
      <w:bookmarkStart w:id="498" w:name="_Toc468108092"/>
      <w:r>
        <w:lastRenderedPageBreak/>
        <w:t>Annex A: List of contribution documents</w:t>
      </w:r>
      <w:bookmarkEnd w:id="498"/>
    </w:p>
    <w:p w14:paraId="6C42E2E1" w14:textId="77777777" w:rsidR="00737748" w:rsidRDefault="00737748" w:rsidP="00737748">
      <w:pPr>
        <w:pStyle w:val="TH"/>
      </w:pPr>
    </w:p>
    <w:tbl>
      <w:tblPr>
        <w:tblStyle w:val="TableGrid"/>
        <w:tblW w:w="0" w:type="auto"/>
        <w:tblLook w:val="04A0" w:firstRow="1" w:lastRow="0" w:firstColumn="1" w:lastColumn="0" w:noHBand="0" w:noVBand="1"/>
      </w:tblPr>
      <w:tblGrid>
        <w:gridCol w:w="1098"/>
        <w:gridCol w:w="3062"/>
        <w:gridCol w:w="2364"/>
        <w:gridCol w:w="996"/>
        <w:gridCol w:w="1013"/>
        <w:gridCol w:w="1096"/>
      </w:tblGrid>
      <w:tr w:rsidR="00737748" w14:paraId="5B69153A" w14:textId="77777777" w:rsidTr="000375FC">
        <w:tc>
          <w:tcPr>
            <w:tcW w:w="0" w:type="auto"/>
          </w:tcPr>
          <w:p w14:paraId="5D06D037" w14:textId="77777777" w:rsidR="00737748" w:rsidRDefault="00737748" w:rsidP="000375FC">
            <w:pPr>
              <w:pStyle w:val="TAH"/>
            </w:pPr>
            <w:r>
              <w:lastRenderedPageBreak/>
              <w:t>Document</w:t>
            </w:r>
          </w:p>
        </w:tc>
        <w:tc>
          <w:tcPr>
            <w:tcW w:w="0" w:type="auto"/>
          </w:tcPr>
          <w:p w14:paraId="696EBF32" w14:textId="77777777" w:rsidR="00737748" w:rsidRDefault="00737748" w:rsidP="000375FC">
            <w:pPr>
              <w:pStyle w:val="TAH"/>
            </w:pPr>
            <w:r>
              <w:t>Title</w:t>
            </w:r>
          </w:p>
        </w:tc>
        <w:tc>
          <w:tcPr>
            <w:tcW w:w="0" w:type="auto"/>
          </w:tcPr>
          <w:p w14:paraId="58A9CC9C" w14:textId="77777777" w:rsidR="00737748" w:rsidRDefault="00737748" w:rsidP="000375FC">
            <w:pPr>
              <w:pStyle w:val="TAH"/>
            </w:pPr>
            <w:r>
              <w:t>Source</w:t>
            </w:r>
          </w:p>
        </w:tc>
        <w:tc>
          <w:tcPr>
            <w:tcW w:w="0" w:type="auto"/>
          </w:tcPr>
          <w:p w14:paraId="051B68A6" w14:textId="77777777" w:rsidR="00737748" w:rsidRDefault="00737748" w:rsidP="000375FC">
            <w:pPr>
              <w:pStyle w:val="TAH"/>
            </w:pPr>
            <w:r>
              <w:t>Decision</w:t>
            </w:r>
          </w:p>
        </w:tc>
        <w:tc>
          <w:tcPr>
            <w:tcW w:w="0" w:type="auto"/>
          </w:tcPr>
          <w:p w14:paraId="078A51F8" w14:textId="77777777" w:rsidR="00737748" w:rsidRDefault="00737748" w:rsidP="000375FC">
            <w:pPr>
              <w:pStyle w:val="TAH"/>
            </w:pPr>
            <w:r>
              <w:t>Replaces</w:t>
            </w:r>
          </w:p>
        </w:tc>
        <w:tc>
          <w:tcPr>
            <w:tcW w:w="0" w:type="auto"/>
          </w:tcPr>
          <w:p w14:paraId="60774A45" w14:textId="77777777" w:rsidR="00737748" w:rsidRDefault="00737748" w:rsidP="000375FC">
            <w:pPr>
              <w:pStyle w:val="TAH"/>
            </w:pPr>
            <w:r>
              <w:t>Replaced by</w:t>
            </w:r>
          </w:p>
        </w:tc>
      </w:tr>
      <w:tr w:rsidR="00737748" w14:paraId="794A430D" w14:textId="77777777" w:rsidTr="000375FC">
        <w:tc>
          <w:tcPr>
            <w:tcW w:w="0" w:type="auto"/>
          </w:tcPr>
          <w:p w14:paraId="69603BF1" w14:textId="77777777" w:rsidR="00737748" w:rsidRPr="00B97788" w:rsidRDefault="00737748" w:rsidP="000375FC">
            <w:pPr>
              <w:pStyle w:val="TAL"/>
              <w:rPr>
                <w:sz w:val="16"/>
              </w:rPr>
            </w:pPr>
            <w:r>
              <w:rPr>
                <w:sz w:val="16"/>
              </w:rPr>
              <w:t>C4-166000</w:t>
            </w:r>
          </w:p>
        </w:tc>
        <w:tc>
          <w:tcPr>
            <w:tcW w:w="0" w:type="auto"/>
          </w:tcPr>
          <w:p w14:paraId="2BE87FA4" w14:textId="77777777" w:rsidR="00737748" w:rsidRPr="00B97788" w:rsidRDefault="00737748" w:rsidP="000375FC">
            <w:pPr>
              <w:pStyle w:val="TAL"/>
              <w:rPr>
                <w:sz w:val="16"/>
              </w:rPr>
            </w:pPr>
            <w:r>
              <w:rPr>
                <w:sz w:val="16"/>
              </w:rPr>
              <w:t>Draft Agenda</w:t>
            </w:r>
          </w:p>
        </w:tc>
        <w:tc>
          <w:tcPr>
            <w:tcW w:w="0" w:type="auto"/>
          </w:tcPr>
          <w:p w14:paraId="1175906C" w14:textId="77777777" w:rsidR="00737748" w:rsidRPr="00B97788" w:rsidRDefault="00737748" w:rsidP="000375FC">
            <w:pPr>
              <w:pStyle w:val="TAL"/>
              <w:rPr>
                <w:sz w:val="16"/>
              </w:rPr>
            </w:pPr>
            <w:r>
              <w:rPr>
                <w:sz w:val="16"/>
              </w:rPr>
              <w:t>CT4 Chairman</w:t>
            </w:r>
          </w:p>
        </w:tc>
        <w:tc>
          <w:tcPr>
            <w:tcW w:w="0" w:type="auto"/>
          </w:tcPr>
          <w:p w14:paraId="66322A8A" w14:textId="77777777" w:rsidR="00737748" w:rsidRPr="00B97788" w:rsidRDefault="00737748" w:rsidP="000375FC">
            <w:pPr>
              <w:pStyle w:val="TAL"/>
              <w:rPr>
                <w:sz w:val="16"/>
              </w:rPr>
            </w:pPr>
            <w:r>
              <w:rPr>
                <w:sz w:val="16"/>
              </w:rPr>
              <w:t>noted</w:t>
            </w:r>
          </w:p>
        </w:tc>
        <w:tc>
          <w:tcPr>
            <w:tcW w:w="0" w:type="auto"/>
          </w:tcPr>
          <w:p w14:paraId="2D96EFE3" w14:textId="77777777" w:rsidR="00737748" w:rsidRPr="00B97788" w:rsidRDefault="00737748" w:rsidP="000375FC">
            <w:pPr>
              <w:pStyle w:val="TAL"/>
              <w:rPr>
                <w:sz w:val="16"/>
              </w:rPr>
            </w:pPr>
          </w:p>
        </w:tc>
        <w:tc>
          <w:tcPr>
            <w:tcW w:w="0" w:type="auto"/>
          </w:tcPr>
          <w:p w14:paraId="127DA5B1" w14:textId="77777777" w:rsidR="00737748" w:rsidRPr="00B97788" w:rsidRDefault="00737748" w:rsidP="000375FC">
            <w:pPr>
              <w:pStyle w:val="TAL"/>
              <w:rPr>
                <w:sz w:val="16"/>
              </w:rPr>
            </w:pPr>
          </w:p>
        </w:tc>
      </w:tr>
      <w:tr w:rsidR="00737748" w14:paraId="035C79A2" w14:textId="77777777" w:rsidTr="000375FC">
        <w:tc>
          <w:tcPr>
            <w:tcW w:w="0" w:type="auto"/>
          </w:tcPr>
          <w:p w14:paraId="30FB3C11" w14:textId="77777777" w:rsidR="00737748" w:rsidRPr="00B97788" w:rsidRDefault="00737748" w:rsidP="000375FC">
            <w:pPr>
              <w:pStyle w:val="TAL"/>
              <w:rPr>
                <w:sz w:val="16"/>
              </w:rPr>
            </w:pPr>
            <w:r>
              <w:rPr>
                <w:sz w:val="16"/>
              </w:rPr>
              <w:t>C4-166001</w:t>
            </w:r>
          </w:p>
        </w:tc>
        <w:tc>
          <w:tcPr>
            <w:tcW w:w="0" w:type="auto"/>
          </w:tcPr>
          <w:p w14:paraId="313C12D9" w14:textId="77777777" w:rsidR="00737748" w:rsidRPr="00B97788" w:rsidRDefault="00737748" w:rsidP="000375FC">
            <w:pPr>
              <w:pStyle w:val="TAL"/>
              <w:rPr>
                <w:sz w:val="16"/>
              </w:rPr>
            </w:pPr>
            <w:r>
              <w:rPr>
                <w:sz w:val="16"/>
              </w:rPr>
              <w:t>Detailed agenda &amp; time plan for CT4#74bis: status at document deadline</w:t>
            </w:r>
          </w:p>
        </w:tc>
        <w:tc>
          <w:tcPr>
            <w:tcW w:w="0" w:type="auto"/>
          </w:tcPr>
          <w:p w14:paraId="68ABCAEC" w14:textId="77777777" w:rsidR="00737748" w:rsidRPr="00B97788" w:rsidRDefault="00737748" w:rsidP="000375FC">
            <w:pPr>
              <w:pStyle w:val="TAL"/>
              <w:rPr>
                <w:sz w:val="16"/>
              </w:rPr>
            </w:pPr>
            <w:r>
              <w:rPr>
                <w:sz w:val="16"/>
              </w:rPr>
              <w:t>CT4 Chairman</w:t>
            </w:r>
          </w:p>
        </w:tc>
        <w:tc>
          <w:tcPr>
            <w:tcW w:w="0" w:type="auto"/>
          </w:tcPr>
          <w:p w14:paraId="2194B380" w14:textId="77777777" w:rsidR="00737748" w:rsidRPr="00B97788" w:rsidRDefault="00737748" w:rsidP="000375FC">
            <w:pPr>
              <w:pStyle w:val="TAL"/>
              <w:rPr>
                <w:sz w:val="16"/>
              </w:rPr>
            </w:pPr>
            <w:r>
              <w:rPr>
                <w:sz w:val="16"/>
              </w:rPr>
              <w:t>noted</w:t>
            </w:r>
          </w:p>
        </w:tc>
        <w:tc>
          <w:tcPr>
            <w:tcW w:w="0" w:type="auto"/>
          </w:tcPr>
          <w:p w14:paraId="60B70153" w14:textId="77777777" w:rsidR="00737748" w:rsidRPr="00B97788" w:rsidRDefault="00737748" w:rsidP="000375FC">
            <w:pPr>
              <w:pStyle w:val="TAL"/>
              <w:rPr>
                <w:sz w:val="16"/>
              </w:rPr>
            </w:pPr>
          </w:p>
        </w:tc>
        <w:tc>
          <w:tcPr>
            <w:tcW w:w="0" w:type="auto"/>
          </w:tcPr>
          <w:p w14:paraId="67BAC676" w14:textId="77777777" w:rsidR="00737748" w:rsidRPr="00B97788" w:rsidRDefault="00737748" w:rsidP="000375FC">
            <w:pPr>
              <w:pStyle w:val="TAL"/>
              <w:rPr>
                <w:sz w:val="16"/>
              </w:rPr>
            </w:pPr>
          </w:p>
        </w:tc>
      </w:tr>
      <w:tr w:rsidR="00737748" w14:paraId="4C97F109" w14:textId="77777777" w:rsidTr="000375FC">
        <w:tc>
          <w:tcPr>
            <w:tcW w:w="0" w:type="auto"/>
          </w:tcPr>
          <w:p w14:paraId="0DB2EA63" w14:textId="77777777" w:rsidR="00737748" w:rsidRPr="00B97788" w:rsidRDefault="00737748" w:rsidP="000375FC">
            <w:pPr>
              <w:pStyle w:val="TAL"/>
              <w:rPr>
                <w:sz w:val="16"/>
              </w:rPr>
            </w:pPr>
            <w:r>
              <w:rPr>
                <w:sz w:val="16"/>
              </w:rPr>
              <w:t>C4-166002</w:t>
            </w:r>
          </w:p>
        </w:tc>
        <w:tc>
          <w:tcPr>
            <w:tcW w:w="0" w:type="auto"/>
          </w:tcPr>
          <w:p w14:paraId="23D683BA" w14:textId="77777777" w:rsidR="00737748" w:rsidRPr="00B97788" w:rsidRDefault="00737748" w:rsidP="000375FC">
            <w:pPr>
              <w:pStyle w:val="TAL"/>
              <w:rPr>
                <w:sz w:val="16"/>
              </w:rPr>
            </w:pPr>
            <w:r>
              <w:rPr>
                <w:sz w:val="16"/>
              </w:rPr>
              <w:t>Detailed agenda &amp; time plan for CT4#74bis: status on eve of meeting</w:t>
            </w:r>
          </w:p>
        </w:tc>
        <w:tc>
          <w:tcPr>
            <w:tcW w:w="0" w:type="auto"/>
          </w:tcPr>
          <w:p w14:paraId="77882D0A" w14:textId="77777777" w:rsidR="00737748" w:rsidRPr="00B97788" w:rsidRDefault="00737748" w:rsidP="000375FC">
            <w:pPr>
              <w:pStyle w:val="TAL"/>
              <w:rPr>
                <w:sz w:val="16"/>
              </w:rPr>
            </w:pPr>
            <w:r>
              <w:rPr>
                <w:sz w:val="16"/>
              </w:rPr>
              <w:t>CT4 Chairman</w:t>
            </w:r>
          </w:p>
        </w:tc>
        <w:tc>
          <w:tcPr>
            <w:tcW w:w="0" w:type="auto"/>
          </w:tcPr>
          <w:p w14:paraId="3E34DADC" w14:textId="77777777" w:rsidR="00737748" w:rsidRPr="00B97788" w:rsidRDefault="00737748" w:rsidP="000375FC">
            <w:pPr>
              <w:pStyle w:val="TAL"/>
              <w:rPr>
                <w:sz w:val="16"/>
              </w:rPr>
            </w:pPr>
            <w:r>
              <w:rPr>
                <w:sz w:val="16"/>
              </w:rPr>
              <w:t>noted</w:t>
            </w:r>
          </w:p>
        </w:tc>
        <w:tc>
          <w:tcPr>
            <w:tcW w:w="0" w:type="auto"/>
          </w:tcPr>
          <w:p w14:paraId="0CBCF813" w14:textId="77777777" w:rsidR="00737748" w:rsidRPr="00B97788" w:rsidRDefault="00737748" w:rsidP="000375FC">
            <w:pPr>
              <w:pStyle w:val="TAL"/>
              <w:rPr>
                <w:sz w:val="16"/>
              </w:rPr>
            </w:pPr>
          </w:p>
        </w:tc>
        <w:tc>
          <w:tcPr>
            <w:tcW w:w="0" w:type="auto"/>
          </w:tcPr>
          <w:p w14:paraId="4885B5B0" w14:textId="77777777" w:rsidR="00737748" w:rsidRPr="00B97788" w:rsidRDefault="00737748" w:rsidP="000375FC">
            <w:pPr>
              <w:pStyle w:val="TAL"/>
              <w:rPr>
                <w:sz w:val="16"/>
              </w:rPr>
            </w:pPr>
          </w:p>
        </w:tc>
      </w:tr>
      <w:tr w:rsidR="00737748" w14:paraId="33F63019" w14:textId="77777777" w:rsidTr="000375FC">
        <w:tc>
          <w:tcPr>
            <w:tcW w:w="0" w:type="auto"/>
          </w:tcPr>
          <w:p w14:paraId="7C06C6C6" w14:textId="77777777" w:rsidR="00737748" w:rsidRPr="00B97788" w:rsidRDefault="00737748" w:rsidP="000375FC">
            <w:pPr>
              <w:pStyle w:val="TAL"/>
              <w:rPr>
                <w:sz w:val="16"/>
              </w:rPr>
            </w:pPr>
            <w:r>
              <w:rPr>
                <w:sz w:val="16"/>
              </w:rPr>
              <w:t>C4-166003</w:t>
            </w:r>
          </w:p>
        </w:tc>
        <w:tc>
          <w:tcPr>
            <w:tcW w:w="0" w:type="auto"/>
          </w:tcPr>
          <w:p w14:paraId="2B049856" w14:textId="77777777" w:rsidR="00737748" w:rsidRPr="00B97788" w:rsidRDefault="00737748" w:rsidP="000375FC">
            <w:pPr>
              <w:pStyle w:val="TAL"/>
              <w:rPr>
                <w:sz w:val="16"/>
              </w:rPr>
            </w:pPr>
            <w:r>
              <w:rPr>
                <w:sz w:val="16"/>
              </w:rPr>
              <w:t>Proposed allocation of documents to agenda items for CT4#74bis: status at document deadline</w:t>
            </w:r>
          </w:p>
        </w:tc>
        <w:tc>
          <w:tcPr>
            <w:tcW w:w="0" w:type="auto"/>
          </w:tcPr>
          <w:p w14:paraId="6A54DF33" w14:textId="77777777" w:rsidR="00737748" w:rsidRPr="00B97788" w:rsidRDefault="00737748" w:rsidP="000375FC">
            <w:pPr>
              <w:pStyle w:val="TAL"/>
              <w:rPr>
                <w:sz w:val="16"/>
              </w:rPr>
            </w:pPr>
            <w:r>
              <w:rPr>
                <w:sz w:val="16"/>
              </w:rPr>
              <w:t>CT4 Chairman</w:t>
            </w:r>
          </w:p>
        </w:tc>
        <w:tc>
          <w:tcPr>
            <w:tcW w:w="0" w:type="auto"/>
          </w:tcPr>
          <w:p w14:paraId="55039E10" w14:textId="77777777" w:rsidR="00737748" w:rsidRPr="00B97788" w:rsidRDefault="00737748" w:rsidP="000375FC">
            <w:pPr>
              <w:pStyle w:val="TAL"/>
              <w:rPr>
                <w:sz w:val="16"/>
              </w:rPr>
            </w:pPr>
            <w:r>
              <w:rPr>
                <w:sz w:val="16"/>
              </w:rPr>
              <w:t>noted</w:t>
            </w:r>
          </w:p>
        </w:tc>
        <w:tc>
          <w:tcPr>
            <w:tcW w:w="0" w:type="auto"/>
          </w:tcPr>
          <w:p w14:paraId="06D3B34B" w14:textId="77777777" w:rsidR="00737748" w:rsidRPr="00B97788" w:rsidRDefault="00737748" w:rsidP="000375FC">
            <w:pPr>
              <w:pStyle w:val="TAL"/>
              <w:rPr>
                <w:sz w:val="16"/>
              </w:rPr>
            </w:pPr>
          </w:p>
        </w:tc>
        <w:tc>
          <w:tcPr>
            <w:tcW w:w="0" w:type="auto"/>
          </w:tcPr>
          <w:p w14:paraId="0291F1CE" w14:textId="77777777" w:rsidR="00737748" w:rsidRPr="00B97788" w:rsidRDefault="00737748" w:rsidP="000375FC">
            <w:pPr>
              <w:pStyle w:val="TAL"/>
              <w:rPr>
                <w:sz w:val="16"/>
              </w:rPr>
            </w:pPr>
          </w:p>
        </w:tc>
      </w:tr>
      <w:tr w:rsidR="00737748" w14:paraId="0923FA06" w14:textId="77777777" w:rsidTr="000375FC">
        <w:tc>
          <w:tcPr>
            <w:tcW w:w="0" w:type="auto"/>
          </w:tcPr>
          <w:p w14:paraId="069FF4C6" w14:textId="77777777" w:rsidR="00737748" w:rsidRPr="00B97788" w:rsidRDefault="00737748" w:rsidP="000375FC">
            <w:pPr>
              <w:pStyle w:val="TAL"/>
              <w:rPr>
                <w:sz w:val="16"/>
              </w:rPr>
            </w:pPr>
            <w:r>
              <w:rPr>
                <w:sz w:val="16"/>
              </w:rPr>
              <w:t>C4-166004</w:t>
            </w:r>
          </w:p>
        </w:tc>
        <w:tc>
          <w:tcPr>
            <w:tcW w:w="0" w:type="auto"/>
          </w:tcPr>
          <w:p w14:paraId="417DF133" w14:textId="77777777" w:rsidR="00737748" w:rsidRPr="00B97788" w:rsidRDefault="00737748" w:rsidP="000375FC">
            <w:pPr>
              <w:pStyle w:val="TAL"/>
              <w:rPr>
                <w:sz w:val="16"/>
              </w:rPr>
            </w:pPr>
            <w:r>
              <w:rPr>
                <w:sz w:val="16"/>
              </w:rPr>
              <w:t>Proposed allocation of documents to agenda items for CT4#74: status on eve of meeting</w:t>
            </w:r>
          </w:p>
        </w:tc>
        <w:tc>
          <w:tcPr>
            <w:tcW w:w="0" w:type="auto"/>
          </w:tcPr>
          <w:p w14:paraId="179AFDE2" w14:textId="77777777" w:rsidR="00737748" w:rsidRPr="00B97788" w:rsidRDefault="00737748" w:rsidP="000375FC">
            <w:pPr>
              <w:pStyle w:val="TAL"/>
              <w:rPr>
                <w:sz w:val="16"/>
              </w:rPr>
            </w:pPr>
            <w:r>
              <w:rPr>
                <w:sz w:val="16"/>
              </w:rPr>
              <w:t>CT4 Chairman</w:t>
            </w:r>
          </w:p>
        </w:tc>
        <w:tc>
          <w:tcPr>
            <w:tcW w:w="0" w:type="auto"/>
          </w:tcPr>
          <w:p w14:paraId="300A7E1A" w14:textId="77777777" w:rsidR="00737748" w:rsidRPr="00B97788" w:rsidRDefault="00737748" w:rsidP="000375FC">
            <w:pPr>
              <w:pStyle w:val="TAL"/>
              <w:rPr>
                <w:sz w:val="16"/>
              </w:rPr>
            </w:pPr>
            <w:r>
              <w:rPr>
                <w:sz w:val="16"/>
              </w:rPr>
              <w:t>noted</w:t>
            </w:r>
          </w:p>
        </w:tc>
        <w:tc>
          <w:tcPr>
            <w:tcW w:w="0" w:type="auto"/>
          </w:tcPr>
          <w:p w14:paraId="1D946B5D" w14:textId="77777777" w:rsidR="00737748" w:rsidRPr="00B97788" w:rsidRDefault="00737748" w:rsidP="000375FC">
            <w:pPr>
              <w:pStyle w:val="TAL"/>
              <w:rPr>
                <w:sz w:val="16"/>
              </w:rPr>
            </w:pPr>
          </w:p>
        </w:tc>
        <w:tc>
          <w:tcPr>
            <w:tcW w:w="0" w:type="auto"/>
          </w:tcPr>
          <w:p w14:paraId="61E77FF0" w14:textId="77777777" w:rsidR="00737748" w:rsidRPr="00B97788" w:rsidRDefault="00737748" w:rsidP="000375FC">
            <w:pPr>
              <w:pStyle w:val="TAL"/>
              <w:rPr>
                <w:sz w:val="16"/>
              </w:rPr>
            </w:pPr>
          </w:p>
        </w:tc>
      </w:tr>
      <w:tr w:rsidR="00737748" w14:paraId="499764E7" w14:textId="77777777" w:rsidTr="000375FC">
        <w:tc>
          <w:tcPr>
            <w:tcW w:w="0" w:type="auto"/>
          </w:tcPr>
          <w:p w14:paraId="443B77DE" w14:textId="77777777" w:rsidR="00737748" w:rsidRPr="00B97788" w:rsidRDefault="00737748" w:rsidP="000375FC">
            <w:pPr>
              <w:pStyle w:val="TAL"/>
              <w:rPr>
                <w:sz w:val="16"/>
              </w:rPr>
            </w:pPr>
            <w:r>
              <w:rPr>
                <w:sz w:val="16"/>
              </w:rPr>
              <w:t>C4-166005</w:t>
            </w:r>
          </w:p>
        </w:tc>
        <w:tc>
          <w:tcPr>
            <w:tcW w:w="0" w:type="auto"/>
          </w:tcPr>
          <w:p w14:paraId="387268A0" w14:textId="77777777" w:rsidR="00737748" w:rsidRPr="00B97788" w:rsidRDefault="00737748" w:rsidP="000375FC">
            <w:pPr>
              <w:pStyle w:val="TAL"/>
              <w:rPr>
                <w:sz w:val="16"/>
              </w:rPr>
            </w:pPr>
            <w:r>
              <w:rPr>
                <w:sz w:val="16"/>
              </w:rPr>
              <w:t>Update of Work Plan</w:t>
            </w:r>
          </w:p>
        </w:tc>
        <w:tc>
          <w:tcPr>
            <w:tcW w:w="0" w:type="auto"/>
          </w:tcPr>
          <w:p w14:paraId="182487F6" w14:textId="77777777" w:rsidR="00737748" w:rsidRPr="00B97788" w:rsidRDefault="00737748" w:rsidP="000375FC">
            <w:pPr>
              <w:pStyle w:val="TAL"/>
              <w:rPr>
                <w:sz w:val="16"/>
              </w:rPr>
            </w:pPr>
            <w:r>
              <w:rPr>
                <w:sz w:val="16"/>
              </w:rPr>
              <w:t>CT4 Chairman</w:t>
            </w:r>
          </w:p>
        </w:tc>
        <w:tc>
          <w:tcPr>
            <w:tcW w:w="0" w:type="auto"/>
          </w:tcPr>
          <w:p w14:paraId="4C80A6EF" w14:textId="77777777" w:rsidR="00737748" w:rsidRPr="00B97788" w:rsidRDefault="00737748" w:rsidP="000375FC">
            <w:pPr>
              <w:pStyle w:val="TAL"/>
              <w:rPr>
                <w:sz w:val="16"/>
              </w:rPr>
            </w:pPr>
            <w:r>
              <w:rPr>
                <w:sz w:val="16"/>
              </w:rPr>
              <w:t>agreed</w:t>
            </w:r>
          </w:p>
        </w:tc>
        <w:tc>
          <w:tcPr>
            <w:tcW w:w="0" w:type="auto"/>
          </w:tcPr>
          <w:p w14:paraId="7E90EBFF" w14:textId="77777777" w:rsidR="00737748" w:rsidRPr="00B97788" w:rsidRDefault="00737748" w:rsidP="000375FC">
            <w:pPr>
              <w:pStyle w:val="TAL"/>
              <w:rPr>
                <w:sz w:val="16"/>
              </w:rPr>
            </w:pPr>
          </w:p>
        </w:tc>
        <w:tc>
          <w:tcPr>
            <w:tcW w:w="0" w:type="auto"/>
          </w:tcPr>
          <w:p w14:paraId="18BA994A" w14:textId="77777777" w:rsidR="00737748" w:rsidRPr="00B97788" w:rsidRDefault="00737748" w:rsidP="000375FC">
            <w:pPr>
              <w:pStyle w:val="TAL"/>
              <w:rPr>
                <w:sz w:val="16"/>
              </w:rPr>
            </w:pPr>
            <w:r>
              <w:rPr>
                <w:sz w:val="16"/>
              </w:rPr>
              <w:t>C4-166346</w:t>
            </w:r>
          </w:p>
        </w:tc>
      </w:tr>
      <w:tr w:rsidR="00737748" w14:paraId="36506043" w14:textId="77777777" w:rsidTr="000375FC">
        <w:tc>
          <w:tcPr>
            <w:tcW w:w="0" w:type="auto"/>
          </w:tcPr>
          <w:p w14:paraId="5006D486" w14:textId="77777777" w:rsidR="00737748" w:rsidRPr="00B97788" w:rsidRDefault="00737748" w:rsidP="000375FC">
            <w:pPr>
              <w:pStyle w:val="TAL"/>
              <w:rPr>
                <w:sz w:val="16"/>
              </w:rPr>
            </w:pPr>
            <w:r>
              <w:rPr>
                <w:sz w:val="16"/>
              </w:rPr>
              <w:t>C4-166006</w:t>
            </w:r>
          </w:p>
        </w:tc>
        <w:tc>
          <w:tcPr>
            <w:tcW w:w="0" w:type="auto"/>
          </w:tcPr>
          <w:p w14:paraId="3113F405" w14:textId="77777777" w:rsidR="00737748" w:rsidRPr="00B97788" w:rsidRDefault="00737748" w:rsidP="000375FC">
            <w:pPr>
              <w:pStyle w:val="TAL"/>
              <w:rPr>
                <w:sz w:val="16"/>
              </w:rPr>
            </w:pPr>
            <w:r>
              <w:rPr>
                <w:sz w:val="16"/>
              </w:rPr>
              <w:t>CT4 previous meeting report for approval</w:t>
            </w:r>
          </w:p>
        </w:tc>
        <w:tc>
          <w:tcPr>
            <w:tcW w:w="0" w:type="auto"/>
          </w:tcPr>
          <w:p w14:paraId="65852766" w14:textId="77777777" w:rsidR="00737748" w:rsidRPr="00B97788" w:rsidRDefault="00737748" w:rsidP="000375FC">
            <w:pPr>
              <w:pStyle w:val="TAL"/>
              <w:rPr>
                <w:sz w:val="16"/>
              </w:rPr>
            </w:pPr>
            <w:r>
              <w:rPr>
                <w:sz w:val="16"/>
              </w:rPr>
              <w:t>MCC</w:t>
            </w:r>
          </w:p>
        </w:tc>
        <w:tc>
          <w:tcPr>
            <w:tcW w:w="0" w:type="auto"/>
          </w:tcPr>
          <w:p w14:paraId="40456E1D" w14:textId="77777777" w:rsidR="00737748" w:rsidRPr="00B97788" w:rsidRDefault="00737748" w:rsidP="000375FC">
            <w:pPr>
              <w:pStyle w:val="TAL"/>
              <w:rPr>
                <w:sz w:val="16"/>
              </w:rPr>
            </w:pPr>
            <w:r>
              <w:rPr>
                <w:sz w:val="16"/>
              </w:rPr>
              <w:t>approved</w:t>
            </w:r>
          </w:p>
        </w:tc>
        <w:tc>
          <w:tcPr>
            <w:tcW w:w="0" w:type="auto"/>
          </w:tcPr>
          <w:p w14:paraId="429E2441" w14:textId="77777777" w:rsidR="00737748" w:rsidRPr="00B97788" w:rsidRDefault="00737748" w:rsidP="000375FC">
            <w:pPr>
              <w:pStyle w:val="TAL"/>
              <w:rPr>
                <w:sz w:val="16"/>
              </w:rPr>
            </w:pPr>
          </w:p>
        </w:tc>
        <w:tc>
          <w:tcPr>
            <w:tcW w:w="0" w:type="auto"/>
          </w:tcPr>
          <w:p w14:paraId="47E1A3A9" w14:textId="77777777" w:rsidR="00737748" w:rsidRPr="00B97788" w:rsidRDefault="00737748" w:rsidP="000375FC">
            <w:pPr>
              <w:pStyle w:val="TAL"/>
              <w:rPr>
                <w:sz w:val="16"/>
              </w:rPr>
            </w:pPr>
          </w:p>
        </w:tc>
      </w:tr>
      <w:tr w:rsidR="00737748" w14:paraId="3ECAD77F" w14:textId="77777777" w:rsidTr="000375FC">
        <w:tc>
          <w:tcPr>
            <w:tcW w:w="0" w:type="auto"/>
          </w:tcPr>
          <w:p w14:paraId="4489CA53" w14:textId="77777777" w:rsidR="00737748" w:rsidRPr="00B97788" w:rsidRDefault="00737748" w:rsidP="000375FC">
            <w:pPr>
              <w:pStyle w:val="TAL"/>
              <w:rPr>
                <w:sz w:val="16"/>
              </w:rPr>
            </w:pPr>
            <w:r>
              <w:rPr>
                <w:sz w:val="16"/>
              </w:rPr>
              <w:t>C4-166007</w:t>
            </w:r>
          </w:p>
        </w:tc>
        <w:tc>
          <w:tcPr>
            <w:tcW w:w="0" w:type="auto"/>
          </w:tcPr>
          <w:p w14:paraId="75239FC6" w14:textId="77777777" w:rsidR="00737748" w:rsidRPr="00B97788" w:rsidRDefault="00737748" w:rsidP="000375FC">
            <w:pPr>
              <w:pStyle w:val="TAL"/>
              <w:rPr>
                <w:sz w:val="16"/>
              </w:rPr>
            </w:pPr>
            <w:r>
              <w:rPr>
                <w:sz w:val="16"/>
              </w:rPr>
              <w:t>LS to 3GPP CT4 Diameter Wait Timers</w:t>
            </w:r>
          </w:p>
        </w:tc>
        <w:tc>
          <w:tcPr>
            <w:tcW w:w="0" w:type="auto"/>
          </w:tcPr>
          <w:p w14:paraId="72B57606" w14:textId="77777777" w:rsidR="00737748" w:rsidRPr="00B97788" w:rsidRDefault="00737748" w:rsidP="000375FC">
            <w:pPr>
              <w:pStyle w:val="TAL"/>
              <w:rPr>
                <w:sz w:val="16"/>
              </w:rPr>
            </w:pPr>
            <w:r>
              <w:rPr>
                <w:sz w:val="16"/>
              </w:rPr>
              <w:t>GSMA PACKET#87</w:t>
            </w:r>
          </w:p>
        </w:tc>
        <w:tc>
          <w:tcPr>
            <w:tcW w:w="0" w:type="auto"/>
          </w:tcPr>
          <w:p w14:paraId="367DB134" w14:textId="77777777" w:rsidR="00737748" w:rsidRPr="00B97788" w:rsidRDefault="00737748" w:rsidP="000375FC">
            <w:pPr>
              <w:pStyle w:val="TAL"/>
              <w:rPr>
                <w:sz w:val="16"/>
              </w:rPr>
            </w:pPr>
            <w:r>
              <w:rPr>
                <w:sz w:val="16"/>
              </w:rPr>
              <w:t>postponed</w:t>
            </w:r>
          </w:p>
        </w:tc>
        <w:tc>
          <w:tcPr>
            <w:tcW w:w="0" w:type="auto"/>
          </w:tcPr>
          <w:p w14:paraId="0F03D676" w14:textId="77777777" w:rsidR="00737748" w:rsidRPr="00B97788" w:rsidRDefault="00737748" w:rsidP="000375FC">
            <w:pPr>
              <w:pStyle w:val="TAL"/>
              <w:rPr>
                <w:sz w:val="16"/>
              </w:rPr>
            </w:pPr>
            <w:r>
              <w:rPr>
                <w:sz w:val="16"/>
              </w:rPr>
              <w:t>C4-165184</w:t>
            </w:r>
          </w:p>
        </w:tc>
        <w:tc>
          <w:tcPr>
            <w:tcW w:w="0" w:type="auto"/>
          </w:tcPr>
          <w:p w14:paraId="214713AF" w14:textId="77777777" w:rsidR="00737748" w:rsidRPr="00B97788" w:rsidRDefault="00737748" w:rsidP="000375FC">
            <w:pPr>
              <w:pStyle w:val="TAL"/>
              <w:rPr>
                <w:sz w:val="16"/>
              </w:rPr>
            </w:pPr>
          </w:p>
        </w:tc>
      </w:tr>
      <w:tr w:rsidR="00737748" w14:paraId="327C8F1B" w14:textId="77777777" w:rsidTr="000375FC">
        <w:tc>
          <w:tcPr>
            <w:tcW w:w="0" w:type="auto"/>
          </w:tcPr>
          <w:p w14:paraId="06BA0273" w14:textId="77777777" w:rsidR="00737748" w:rsidRPr="00B97788" w:rsidRDefault="00737748" w:rsidP="000375FC">
            <w:pPr>
              <w:pStyle w:val="TAL"/>
              <w:rPr>
                <w:sz w:val="16"/>
              </w:rPr>
            </w:pPr>
            <w:r>
              <w:rPr>
                <w:sz w:val="16"/>
              </w:rPr>
              <w:t>C4-166008</w:t>
            </w:r>
          </w:p>
        </w:tc>
        <w:tc>
          <w:tcPr>
            <w:tcW w:w="0" w:type="auto"/>
          </w:tcPr>
          <w:p w14:paraId="28FCAB0E" w14:textId="77777777" w:rsidR="00737748" w:rsidRPr="00B97788" w:rsidRDefault="00737748" w:rsidP="000375FC">
            <w:pPr>
              <w:pStyle w:val="TAL"/>
              <w:rPr>
                <w:sz w:val="16"/>
              </w:rPr>
            </w:pPr>
            <w:r>
              <w:rPr>
                <w:sz w:val="16"/>
              </w:rPr>
              <w:t>Reply LS on progress of the work on Diameter Load Control</w:t>
            </w:r>
          </w:p>
        </w:tc>
        <w:tc>
          <w:tcPr>
            <w:tcW w:w="0" w:type="auto"/>
          </w:tcPr>
          <w:p w14:paraId="003AF12F" w14:textId="77777777" w:rsidR="00737748" w:rsidRPr="00B97788" w:rsidRDefault="00737748" w:rsidP="000375FC">
            <w:pPr>
              <w:pStyle w:val="TAL"/>
              <w:rPr>
                <w:sz w:val="16"/>
              </w:rPr>
            </w:pPr>
            <w:r>
              <w:rPr>
                <w:sz w:val="16"/>
              </w:rPr>
              <w:t>CT3</w:t>
            </w:r>
          </w:p>
        </w:tc>
        <w:tc>
          <w:tcPr>
            <w:tcW w:w="0" w:type="auto"/>
          </w:tcPr>
          <w:p w14:paraId="70435B48" w14:textId="77777777" w:rsidR="00737748" w:rsidRPr="00B97788" w:rsidRDefault="00737748" w:rsidP="000375FC">
            <w:pPr>
              <w:pStyle w:val="TAL"/>
              <w:rPr>
                <w:sz w:val="16"/>
              </w:rPr>
            </w:pPr>
            <w:r>
              <w:rPr>
                <w:sz w:val="16"/>
              </w:rPr>
              <w:t>noted</w:t>
            </w:r>
          </w:p>
        </w:tc>
        <w:tc>
          <w:tcPr>
            <w:tcW w:w="0" w:type="auto"/>
          </w:tcPr>
          <w:p w14:paraId="6311D6BC" w14:textId="77777777" w:rsidR="00737748" w:rsidRPr="00B97788" w:rsidRDefault="00737748" w:rsidP="000375FC">
            <w:pPr>
              <w:pStyle w:val="TAL"/>
              <w:rPr>
                <w:sz w:val="16"/>
              </w:rPr>
            </w:pPr>
            <w:r>
              <w:rPr>
                <w:sz w:val="16"/>
              </w:rPr>
              <w:t>C4-165007</w:t>
            </w:r>
          </w:p>
        </w:tc>
        <w:tc>
          <w:tcPr>
            <w:tcW w:w="0" w:type="auto"/>
          </w:tcPr>
          <w:p w14:paraId="3E67E302" w14:textId="77777777" w:rsidR="00737748" w:rsidRPr="00B97788" w:rsidRDefault="00737748" w:rsidP="000375FC">
            <w:pPr>
              <w:pStyle w:val="TAL"/>
              <w:rPr>
                <w:sz w:val="16"/>
              </w:rPr>
            </w:pPr>
          </w:p>
        </w:tc>
      </w:tr>
      <w:tr w:rsidR="00737748" w14:paraId="5D777B24" w14:textId="77777777" w:rsidTr="000375FC">
        <w:tc>
          <w:tcPr>
            <w:tcW w:w="0" w:type="auto"/>
          </w:tcPr>
          <w:p w14:paraId="6F8ACE4E" w14:textId="77777777" w:rsidR="00737748" w:rsidRPr="00B97788" w:rsidRDefault="00737748" w:rsidP="000375FC">
            <w:pPr>
              <w:pStyle w:val="TAL"/>
              <w:rPr>
                <w:sz w:val="16"/>
              </w:rPr>
            </w:pPr>
            <w:r>
              <w:rPr>
                <w:sz w:val="16"/>
              </w:rPr>
              <w:t>C4-166009</w:t>
            </w:r>
          </w:p>
        </w:tc>
        <w:tc>
          <w:tcPr>
            <w:tcW w:w="0" w:type="auto"/>
          </w:tcPr>
          <w:p w14:paraId="3B197BD3" w14:textId="77777777" w:rsidR="00737748" w:rsidRPr="00B97788" w:rsidRDefault="00737748" w:rsidP="000375FC">
            <w:pPr>
              <w:pStyle w:val="TAL"/>
              <w:rPr>
                <w:sz w:val="16"/>
              </w:rPr>
            </w:pPr>
            <w:r>
              <w:rPr>
                <w:sz w:val="16"/>
              </w:rPr>
              <w:t>LS on Flexible eNB-ID and Cell-ID in E-UTRAN</w:t>
            </w:r>
          </w:p>
        </w:tc>
        <w:tc>
          <w:tcPr>
            <w:tcW w:w="0" w:type="auto"/>
          </w:tcPr>
          <w:p w14:paraId="5BB0204C" w14:textId="77777777" w:rsidR="00737748" w:rsidRPr="00B97788" w:rsidRDefault="00737748" w:rsidP="000375FC">
            <w:pPr>
              <w:pStyle w:val="TAL"/>
              <w:rPr>
                <w:sz w:val="16"/>
              </w:rPr>
            </w:pPr>
            <w:r>
              <w:rPr>
                <w:sz w:val="16"/>
              </w:rPr>
              <w:t>RAN3</w:t>
            </w:r>
          </w:p>
        </w:tc>
        <w:tc>
          <w:tcPr>
            <w:tcW w:w="0" w:type="auto"/>
          </w:tcPr>
          <w:p w14:paraId="0ED3EADD" w14:textId="77777777" w:rsidR="00737748" w:rsidRPr="00B97788" w:rsidRDefault="00737748" w:rsidP="000375FC">
            <w:pPr>
              <w:pStyle w:val="TAL"/>
              <w:rPr>
                <w:sz w:val="16"/>
              </w:rPr>
            </w:pPr>
            <w:r>
              <w:rPr>
                <w:sz w:val="16"/>
              </w:rPr>
              <w:t>postponed</w:t>
            </w:r>
          </w:p>
        </w:tc>
        <w:tc>
          <w:tcPr>
            <w:tcW w:w="0" w:type="auto"/>
          </w:tcPr>
          <w:p w14:paraId="72E5DF4C" w14:textId="77777777" w:rsidR="00737748" w:rsidRPr="00B97788" w:rsidRDefault="00737748" w:rsidP="000375FC">
            <w:pPr>
              <w:pStyle w:val="TAL"/>
              <w:rPr>
                <w:sz w:val="16"/>
              </w:rPr>
            </w:pPr>
            <w:r>
              <w:rPr>
                <w:sz w:val="16"/>
              </w:rPr>
              <w:t>C4-165200</w:t>
            </w:r>
          </w:p>
        </w:tc>
        <w:tc>
          <w:tcPr>
            <w:tcW w:w="0" w:type="auto"/>
          </w:tcPr>
          <w:p w14:paraId="77B45D98" w14:textId="77777777" w:rsidR="00737748" w:rsidRPr="00B97788" w:rsidRDefault="00737748" w:rsidP="000375FC">
            <w:pPr>
              <w:pStyle w:val="TAL"/>
              <w:rPr>
                <w:sz w:val="16"/>
              </w:rPr>
            </w:pPr>
          </w:p>
        </w:tc>
      </w:tr>
      <w:tr w:rsidR="00737748" w14:paraId="22014469" w14:textId="77777777" w:rsidTr="000375FC">
        <w:tc>
          <w:tcPr>
            <w:tcW w:w="0" w:type="auto"/>
          </w:tcPr>
          <w:p w14:paraId="4BBBF5B6" w14:textId="77777777" w:rsidR="00737748" w:rsidRPr="00B97788" w:rsidRDefault="00737748" w:rsidP="000375FC">
            <w:pPr>
              <w:pStyle w:val="TAL"/>
              <w:rPr>
                <w:sz w:val="16"/>
              </w:rPr>
            </w:pPr>
            <w:r>
              <w:rPr>
                <w:sz w:val="16"/>
              </w:rPr>
              <w:t>C4-166010</w:t>
            </w:r>
          </w:p>
        </w:tc>
        <w:tc>
          <w:tcPr>
            <w:tcW w:w="0" w:type="auto"/>
          </w:tcPr>
          <w:p w14:paraId="04CE1499" w14:textId="77777777" w:rsidR="00737748" w:rsidRPr="00B97788" w:rsidRDefault="00737748" w:rsidP="000375FC">
            <w:pPr>
              <w:pStyle w:val="TAL"/>
              <w:rPr>
                <w:sz w:val="16"/>
              </w:rPr>
            </w:pPr>
            <w:r>
              <w:rPr>
                <w:sz w:val="16"/>
              </w:rPr>
              <w:t>LS on Legacy Security Issues</w:t>
            </w:r>
          </w:p>
        </w:tc>
        <w:tc>
          <w:tcPr>
            <w:tcW w:w="0" w:type="auto"/>
          </w:tcPr>
          <w:p w14:paraId="70F8DE03" w14:textId="77777777" w:rsidR="00737748" w:rsidRPr="00B97788" w:rsidRDefault="00737748" w:rsidP="000375FC">
            <w:pPr>
              <w:pStyle w:val="TAL"/>
              <w:rPr>
                <w:sz w:val="16"/>
              </w:rPr>
            </w:pPr>
            <w:r>
              <w:rPr>
                <w:sz w:val="16"/>
              </w:rPr>
              <w:t>CT1</w:t>
            </w:r>
          </w:p>
        </w:tc>
        <w:tc>
          <w:tcPr>
            <w:tcW w:w="0" w:type="auto"/>
          </w:tcPr>
          <w:p w14:paraId="166A0E48" w14:textId="77777777" w:rsidR="00737748" w:rsidRPr="00B97788" w:rsidRDefault="00737748" w:rsidP="000375FC">
            <w:pPr>
              <w:pStyle w:val="TAL"/>
              <w:rPr>
                <w:sz w:val="16"/>
              </w:rPr>
            </w:pPr>
            <w:r>
              <w:rPr>
                <w:sz w:val="16"/>
              </w:rPr>
              <w:t>postponed</w:t>
            </w:r>
          </w:p>
        </w:tc>
        <w:tc>
          <w:tcPr>
            <w:tcW w:w="0" w:type="auto"/>
          </w:tcPr>
          <w:p w14:paraId="7DB296ED" w14:textId="77777777" w:rsidR="00737748" w:rsidRPr="00B97788" w:rsidRDefault="00737748" w:rsidP="000375FC">
            <w:pPr>
              <w:pStyle w:val="TAL"/>
              <w:rPr>
                <w:sz w:val="16"/>
              </w:rPr>
            </w:pPr>
          </w:p>
        </w:tc>
        <w:tc>
          <w:tcPr>
            <w:tcW w:w="0" w:type="auto"/>
          </w:tcPr>
          <w:p w14:paraId="4754F9D5" w14:textId="77777777" w:rsidR="00737748" w:rsidRPr="00B97788" w:rsidRDefault="00737748" w:rsidP="000375FC">
            <w:pPr>
              <w:pStyle w:val="TAL"/>
              <w:rPr>
                <w:sz w:val="16"/>
              </w:rPr>
            </w:pPr>
          </w:p>
        </w:tc>
      </w:tr>
      <w:tr w:rsidR="00737748" w14:paraId="7955199D" w14:textId="77777777" w:rsidTr="000375FC">
        <w:tc>
          <w:tcPr>
            <w:tcW w:w="0" w:type="auto"/>
          </w:tcPr>
          <w:p w14:paraId="25AA366E" w14:textId="77777777" w:rsidR="00737748" w:rsidRPr="00B97788" w:rsidRDefault="00737748" w:rsidP="000375FC">
            <w:pPr>
              <w:pStyle w:val="TAL"/>
              <w:rPr>
                <w:sz w:val="16"/>
              </w:rPr>
            </w:pPr>
            <w:r>
              <w:rPr>
                <w:sz w:val="16"/>
              </w:rPr>
              <w:t>C4-166011</w:t>
            </w:r>
          </w:p>
        </w:tc>
        <w:tc>
          <w:tcPr>
            <w:tcW w:w="0" w:type="auto"/>
          </w:tcPr>
          <w:p w14:paraId="0DF6DBFA" w14:textId="77777777" w:rsidR="00737748" w:rsidRPr="00B97788" w:rsidRDefault="00737748" w:rsidP="000375FC">
            <w:pPr>
              <w:pStyle w:val="TAL"/>
              <w:rPr>
                <w:sz w:val="16"/>
              </w:rPr>
            </w:pPr>
            <w:r>
              <w:rPr>
                <w:sz w:val="16"/>
              </w:rPr>
              <w:t>Completion of SA3-LI Study TR 33.827 on S8HR</w:t>
            </w:r>
          </w:p>
        </w:tc>
        <w:tc>
          <w:tcPr>
            <w:tcW w:w="0" w:type="auto"/>
          </w:tcPr>
          <w:p w14:paraId="5261BA45" w14:textId="77777777" w:rsidR="00737748" w:rsidRPr="00B97788" w:rsidRDefault="00737748" w:rsidP="000375FC">
            <w:pPr>
              <w:pStyle w:val="TAL"/>
              <w:rPr>
                <w:sz w:val="16"/>
              </w:rPr>
            </w:pPr>
            <w:r>
              <w:rPr>
                <w:sz w:val="16"/>
              </w:rPr>
              <w:t>SA2</w:t>
            </w:r>
          </w:p>
        </w:tc>
        <w:tc>
          <w:tcPr>
            <w:tcW w:w="0" w:type="auto"/>
          </w:tcPr>
          <w:p w14:paraId="0A33C89B" w14:textId="77777777" w:rsidR="00737748" w:rsidRPr="00B97788" w:rsidRDefault="00737748" w:rsidP="000375FC">
            <w:pPr>
              <w:pStyle w:val="TAL"/>
              <w:rPr>
                <w:sz w:val="16"/>
              </w:rPr>
            </w:pPr>
            <w:r>
              <w:rPr>
                <w:sz w:val="16"/>
              </w:rPr>
              <w:t>noted</w:t>
            </w:r>
          </w:p>
        </w:tc>
        <w:tc>
          <w:tcPr>
            <w:tcW w:w="0" w:type="auto"/>
          </w:tcPr>
          <w:p w14:paraId="7FA3861F" w14:textId="77777777" w:rsidR="00737748" w:rsidRPr="00B97788" w:rsidRDefault="00737748" w:rsidP="000375FC">
            <w:pPr>
              <w:pStyle w:val="TAL"/>
              <w:rPr>
                <w:sz w:val="16"/>
              </w:rPr>
            </w:pPr>
          </w:p>
        </w:tc>
        <w:tc>
          <w:tcPr>
            <w:tcW w:w="0" w:type="auto"/>
          </w:tcPr>
          <w:p w14:paraId="3F5D4CB9" w14:textId="77777777" w:rsidR="00737748" w:rsidRPr="00B97788" w:rsidRDefault="00737748" w:rsidP="000375FC">
            <w:pPr>
              <w:pStyle w:val="TAL"/>
              <w:rPr>
                <w:sz w:val="16"/>
              </w:rPr>
            </w:pPr>
          </w:p>
        </w:tc>
      </w:tr>
      <w:tr w:rsidR="00737748" w14:paraId="2DEE8D62" w14:textId="77777777" w:rsidTr="000375FC">
        <w:tc>
          <w:tcPr>
            <w:tcW w:w="0" w:type="auto"/>
          </w:tcPr>
          <w:p w14:paraId="50C49605" w14:textId="77777777" w:rsidR="00737748" w:rsidRPr="00B97788" w:rsidRDefault="00737748" w:rsidP="000375FC">
            <w:pPr>
              <w:pStyle w:val="TAL"/>
              <w:rPr>
                <w:sz w:val="16"/>
              </w:rPr>
            </w:pPr>
            <w:r>
              <w:rPr>
                <w:sz w:val="16"/>
              </w:rPr>
              <w:t>C4-166012</w:t>
            </w:r>
          </w:p>
        </w:tc>
        <w:tc>
          <w:tcPr>
            <w:tcW w:w="0" w:type="auto"/>
          </w:tcPr>
          <w:p w14:paraId="20BC0C91" w14:textId="77777777" w:rsidR="00737748" w:rsidRPr="00B97788" w:rsidRDefault="00737748" w:rsidP="000375FC">
            <w:pPr>
              <w:pStyle w:val="TAL"/>
              <w:rPr>
                <w:sz w:val="16"/>
              </w:rPr>
            </w:pPr>
            <w:r>
              <w:rPr>
                <w:sz w:val="16"/>
              </w:rPr>
              <w:t>Sx Node Level Configuration</w:t>
            </w:r>
          </w:p>
        </w:tc>
        <w:tc>
          <w:tcPr>
            <w:tcW w:w="0" w:type="auto"/>
          </w:tcPr>
          <w:p w14:paraId="693AECD7" w14:textId="77777777" w:rsidR="00737748" w:rsidRPr="00B97788" w:rsidRDefault="00737748" w:rsidP="000375FC">
            <w:pPr>
              <w:pStyle w:val="TAL"/>
              <w:rPr>
                <w:sz w:val="16"/>
              </w:rPr>
            </w:pPr>
            <w:r>
              <w:rPr>
                <w:sz w:val="16"/>
              </w:rPr>
              <w:t>Cisco Systems</w:t>
            </w:r>
          </w:p>
        </w:tc>
        <w:tc>
          <w:tcPr>
            <w:tcW w:w="0" w:type="auto"/>
          </w:tcPr>
          <w:p w14:paraId="149CEFF7" w14:textId="77777777" w:rsidR="00737748" w:rsidRPr="00B97788" w:rsidRDefault="00737748" w:rsidP="000375FC">
            <w:pPr>
              <w:pStyle w:val="TAL"/>
              <w:rPr>
                <w:sz w:val="16"/>
              </w:rPr>
            </w:pPr>
            <w:r>
              <w:rPr>
                <w:sz w:val="16"/>
              </w:rPr>
              <w:t>revised</w:t>
            </w:r>
          </w:p>
        </w:tc>
        <w:tc>
          <w:tcPr>
            <w:tcW w:w="0" w:type="auto"/>
          </w:tcPr>
          <w:p w14:paraId="63AE93DF" w14:textId="77777777" w:rsidR="00737748" w:rsidRPr="00B97788" w:rsidRDefault="00737748" w:rsidP="000375FC">
            <w:pPr>
              <w:pStyle w:val="TAL"/>
              <w:rPr>
                <w:sz w:val="16"/>
              </w:rPr>
            </w:pPr>
          </w:p>
        </w:tc>
        <w:tc>
          <w:tcPr>
            <w:tcW w:w="0" w:type="auto"/>
          </w:tcPr>
          <w:p w14:paraId="3B6BB43E" w14:textId="77777777" w:rsidR="00737748" w:rsidRPr="00B97788" w:rsidRDefault="00737748" w:rsidP="000375FC">
            <w:pPr>
              <w:pStyle w:val="TAL"/>
              <w:rPr>
                <w:sz w:val="16"/>
              </w:rPr>
            </w:pPr>
            <w:r>
              <w:rPr>
                <w:sz w:val="16"/>
              </w:rPr>
              <w:t>C4-166217</w:t>
            </w:r>
          </w:p>
        </w:tc>
      </w:tr>
      <w:tr w:rsidR="00737748" w14:paraId="767CA215" w14:textId="77777777" w:rsidTr="000375FC">
        <w:tc>
          <w:tcPr>
            <w:tcW w:w="0" w:type="auto"/>
          </w:tcPr>
          <w:p w14:paraId="33B2C0CB" w14:textId="77777777" w:rsidR="00737748" w:rsidRPr="00B97788" w:rsidRDefault="00737748" w:rsidP="000375FC">
            <w:pPr>
              <w:pStyle w:val="TAL"/>
              <w:rPr>
                <w:sz w:val="16"/>
              </w:rPr>
            </w:pPr>
            <w:r>
              <w:rPr>
                <w:sz w:val="16"/>
              </w:rPr>
              <w:t>C4-166013</w:t>
            </w:r>
          </w:p>
        </w:tc>
        <w:tc>
          <w:tcPr>
            <w:tcW w:w="0" w:type="auto"/>
          </w:tcPr>
          <w:p w14:paraId="6B9AFD91" w14:textId="77777777" w:rsidR="00737748" w:rsidRPr="00B97788" w:rsidRDefault="00737748" w:rsidP="000375FC">
            <w:pPr>
              <w:pStyle w:val="TAL"/>
              <w:rPr>
                <w:sz w:val="16"/>
              </w:rPr>
            </w:pPr>
            <w:r>
              <w:rPr>
                <w:sz w:val="16"/>
              </w:rPr>
              <w:t>PFCP Header format</w:t>
            </w:r>
          </w:p>
        </w:tc>
        <w:tc>
          <w:tcPr>
            <w:tcW w:w="0" w:type="auto"/>
          </w:tcPr>
          <w:p w14:paraId="33FE8B01" w14:textId="77777777" w:rsidR="00737748" w:rsidRPr="00B97788" w:rsidRDefault="00737748" w:rsidP="000375FC">
            <w:pPr>
              <w:pStyle w:val="TAL"/>
              <w:rPr>
                <w:sz w:val="16"/>
              </w:rPr>
            </w:pPr>
            <w:r>
              <w:rPr>
                <w:sz w:val="16"/>
              </w:rPr>
              <w:t>Cisco Systems</w:t>
            </w:r>
          </w:p>
        </w:tc>
        <w:tc>
          <w:tcPr>
            <w:tcW w:w="0" w:type="auto"/>
          </w:tcPr>
          <w:p w14:paraId="47276B6C" w14:textId="77777777" w:rsidR="00737748" w:rsidRPr="00B97788" w:rsidRDefault="00737748" w:rsidP="000375FC">
            <w:pPr>
              <w:pStyle w:val="TAL"/>
              <w:rPr>
                <w:sz w:val="16"/>
              </w:rPr>
            </w:pPr>
            <w:r>
              <w:rPr>
                <w:sz w:val="16"/>
              </w:rPr>
              <w:t>revised</w:t>
            </w:r>
          </w:p>
        </w:tc>
        <w:tc>
          <w:tcPr>
            <w:tcW w:w="0" w:type="auto"/>
          </w:tcPr>
          <w:p w14:paraId="4E50E1B4" w14:textId="77777777" w:rsidR="00737748" w:rsidRPr="00B97788" w:rsidRDefault="00737748" w:rsidP="000375FC">
            <w:pPr>
              <w:pStyle w:val="TAL"/>
              <w:rPr>
                <w:sz w:val="16"/>
              </w:rPr>
            </w:pPr>
          </w:p>
        </w:tc>
        <w:tc>
          <w:tcPr>
            <w:tcW w:w="0" w:type="auto"/>
          </w:tcPr>
          <w:p w14:paraId="0FEF9D92" w14:textId="77777777" w:rsidR="00737748" w:rsidRPr="00B97788" w:rsidRDefault="00737748" w:rsidP="000375FC">
            <w:pPr>
              <w:pStyle w:val="TAL"/>
              <w:rPr>
                <w:sz w:val="16"/>
              </w:rPr>
            </w:pPr>
            <w:r>
              <w:rPr>
                <w:sz w:val="16"/>
              </w:rPr>
              <w:t>C4-166218</w:t>
            </w:r>
          </w:p>
        </w:tc>
      </w:tr>
      <w:tr w:rsidR="00737748" w14:paraId="17E74C74" w14:textId="77777777" w:rsidTr="000375FC">
        <w:tc>
          <w:tcPr>
            <w:tcW w:w="0" w:type="auto"/>
          </w:tcPr>
          <w:p w14:paraId="2662FABD" w14:textId="77777777" w:rsidR="00737748" w:rsidRPr="00B97788" w:rsidRDefault="00737748" w:rsidP="000375FC">
            <w:pPr>
              <w:pStyle w:val="TAL"/>
              <w:rPr>
                <w:sz w:val="16"/>
              </w:rPr>
            </w:pPr>
            <w:r>
              <w:rPr>
                <w:sz w:val="16"/>
              </w:rPr>
              <w:t>C4-166014</w:t>
            </w:r>
          </w:p>
        </w:tc>
        <w:tc>
          <w:tcPr>
            <w:tcW w:w="0" w:type="auto"/>
          </w:tcPr>
          <w:p w14:paraId="3E39E8EC" w14:textId="77777777" w:rsidR="00737748" w:rsidRPr="00B97788" w:rsidRDefault="00737748" w:rsidP="000375FC">
            <w:pPr>
              <w:pStyle w:val="TAL"/>
              <w:rPr>
                <w:sz w:val="16"/>
              </w:rPr>
            </w:pPr>
            <w:r>
              <w:rPr>
                <w:sz w:val="16"/>
              </w:rPr>
              <w:t>Consistency for UE-based positioning method in LPP</w:t>
            </w:r>
          </w:p>
        </w:tc>
        <w:tc>
          <w:tcPr>
            <w:tcW w:w="0" w:type="auto"/>
          </w:tcPr>
          <w:p w14:paraId="4EA96B6B" w14:textId="77777777" w:rsidR="00737748" w:rsidRPr="00B97788" w:rsidRDefault="00737748" w:rsidP="000375FC">
            <w:pPr>
              <w:pStyle w:val="TAL"/>
              <w:rPr>
                <w:sz w:val="16"/>
              </w:rPr>
            </w:pPr>
            <w:r>
              <w:rPr>
                <w:sz w:val="16"/>
              </w:rPr>
              <w:t>NextNav</w:t>
            </w:r>
          </w:p>
        </w:tc>
        <w:tc>
          <w:tcPr>
            <w:tcW w:w="0" w:type="auto"/>
          </w:tcPr>
          <w:p w14:paraId="548ABEDD" w14:textId="77777777" w:rsidR="00737748" w:rsidRPr="00B97788" w:rsidRDefault="00737748" w:rsidP="000375FC">
            <w:pPr>
              <w:pStyle w:val="TAL"/>
              <w:rPr>
                <w:sz w:val="16"/>
              </w:rPr>
            </w:pPr>
            <w:r>
              <w:rPr>
                <w:sz w:val="16"/>
              </w:rPr>
              <w:t>revised</w:t>
            </w:r>
          </w:p>
        </w:tc>
        <w:tc>
          <w:tcPr>
            <w:tcW w:w="0" w:type="auto"/>
          </w:tcPr>
          <w:p w14:paraId="69C8F9B4" w14:textId="77777777" w:rsidR="00737748" w:rsidRPr="00B97788" w:rsidRDefault="00737748" w:rsidP="000375FC">
            <w:pPr>
              <w:pStyle w:val="TAL"/>
              <w:rPr>
                <w:sz w:val="16"/>
              </w:rPr>
            </w:pPr>
          </w:p>
        </w:tc>
        <w:tc>
          <w:tcPr>
            <w:tcW w:w="0" w:type="auto"/>
          </w:tcPr>
          <w:p w14:paraId="5E204AED" w14:textId="77777777" w:rsidR="00737748" w:rsidRPr="00B97788" w:rsidRDefault="00737748" w:rsidP="000375FC">
            <w:pPr>
              <w:pStyle w:val="TAL"/>
              <w:rPr>
                <w:sz w:val="16"/>
              </w:rPr>
            </w:pPr>
            <w:r>
              <w:rPr>
                <w:sz w:val="16"/>
              </w:rPr>
              <w:t>C4-166215</w:t>
            </w:r>
          </w:p>
        </w:tc>
      </w:tr>
      <w:tr w:rsidR="00737748" w14:paraId="0BE02A33" w14:textId="77777777" w:rsidTr="000375FC">
        <w:tc>
          <w:tcPr>
            <w:tcW w:w="0" w:type="auto"/>
          </w:tcPr>
          <w:p w14:paraId="1F6CB644" w14:textId="77777777" w:rsidR="00737748" w:rsidRPr="00B97788" w:rsidRDefault="00737748" w:rsidP="000375FC">
            <w:pPr>
              <w:pStyle w:val="TAL"/>
              <w:rPr>
                <w:sz w:val="16"/>
              </w:rPr>
            </w:pPr>
            <w:r>
              <w:rPr>
                <w:sz w:val="16"/>
              </w:rPr>
              <w:t>C4-166015</w:t>
            </w:r>
          </w:p>
        </w:tc>
        <w:tc>
          <w:tcPr>
            <w:tcW w:w="0" w:type="auto"/>
          </w:tcPr>
          <w:p w14:paraId="2899040E" w14:textId="77777777" w:rsidR="00737748" w:rsidRPr="00B97788" w:rsidRDefault="00737748" w:rsidP="000375FC">
            <w:pPr>
              <w:pStyle w:val="TAL"/>
              <w:rPr>
                <w:sz w:val="16"/>
              </w:rPr>
            </w:pPr>
            <w:r>
              <w:rPr>
                <w:sz w:val="16"/>
              </w:rPr>
              <w:t>Clarification on a value set to the DL Buffering Duration IE in DDN Acknowledge</w:t>
            </w:r>
          </w:p>
        </w:tc>
        <w:tc>
          <w:tcPr>
            <w:tcW w:w="0" w:type="auto"/>
          </w:tcPr>
          <w:p w14:paraId="113D4D27" w14:textId="77777777" w:rsidR="00737748" w:rsidRPr="00B97788" w:rsidRDefault="00737748" w:rsidP="000375FC">
            <w:pPr>
              <w:pStyle w:val="TAL"/>
              <w:rPr>
                <w:sz w:val="16"/>
              </w:rPr>
            </w:pPr>
            <w:r>
              <w:rPr>
                <w:sz w:val="16"/>
              </w:rPr>
              <w:t>NEC EUROPE LTD</w:t>
            </w:r>
          </w:p>
        </w:tc>
        <w:tc>
          <w:tcPr>
            <w:tcW w:w="0" w:type="auto"/>
          </w:tcPr>
          <w:p w14:paraId="77C59041" w14:textId="77777777" w:rsidR="00737748" w:rsidRPr="00B97788" w:rsidRDefault="00737748" w:rsidP="000375FC">
            <w:pPr>
              <w:pStyle w:val="TAL"/>
              <w:rPr>
                <w:sz w:val="16"/>
              </w:rPr>
            </w:pPr>
            <w:r>
              <w:rPr>
                <w:sz w:val="16"/>
              </w:rPr>
              <w:t>withdrawn</w:t>
            </w:r>
          </w:p>
        </w:tc>
        <w:tc>
          <w:tcPr>
            <w:tcW w:w="0" w:type="auto"/>
          </w:tcPr>
          <w:p w14:paraId="713C0B91" w14:textId="77777777" w:rsidR="00737748" w:rsidRPr="00B97788" w:rsidRDefault="00737748" w:rsidP="000375FC">
            <w:pPr>
              <w:pStyle w:val="TAL"/>
              <w:rPr>
                <w:sz w:val="16"/>
              </w:rPr>
            </w:pPr>
          </w:p>
        </w:tc>
        <w:tc>
          <w:tcPr>
            <w:tcW w:w="0" w:type="auto"/>
          </w:tcPr>
          <w:p w14:paraId="2794A08E" w14:textId="77777777" w:rsidR="00737748" w:rsidRPr="00B97788" w:rsidRDefault="00737748" w:rsidP="000375FC">
            <w:pPr>
              <w:pStyle w:val="TAL"/>
              <w:rPr>
                <w:sz w:val="16"/>
              </w:rPr>
            </w:pPr>
          </w:p>
        </w:tc>
      </w:tr>
      <w:tr w:rsidR="00737748" w14:paraId="4E0AC82F" w14:textId="77777777" w:rsidTr="000375FC">
        <w:tc>
          <w:tcPr>
            <w:tcW w:w="0" w:type="auto"/>
          </w:tcPr>
          <w:p w14:paraId="31BFAC5D" w14:textId="77777777" w:rsidR="00737748" w:rsidRPr="00B97788" w:rsidRDefault="00737748" w:rsidP="000375FC">
            <w:pPr>
              <w:pStyle w:val="TAL"/>
              <w:rPr>
                <w:sz w:val="16"/>
              </w:rPr>
            </w:pPr>
            <w:r>
              <w:rPr>
                <w:sz w:val="16"/>
              </w:rPr>
              <w:t>C4-166016</w:t>
            </w:r>
          </w:p>
        </w:tc>
        <w:tc>
          <w:tcPr>
            <w:tcW w:w="0" w:type="auto"/>
          </w:tcPr>
          <w:p w14:paraId="21442A5A" w14:textId="77777777" w:rsidR="00737748" w:rsidRPr="00B97788" w:rsidRDefault="00737748" w:rsidP="000375FC">
            <w:pPr>
              <w:pStyle w:val="TAL"/>
              <w:rPr>
                <w:sz w:val="16"/>
              </w:rPr>
            </w:pPr>
            <w:r>
              <w:rPr>
                <w:sz w:val="16"/>
              </w:rPr>
              <w:t>Clarification on a value set to the DL Buffering Duration IE in DDN Acknowledge</w:t>
            </w:r>
          </w:p>
        </w:tc>
        <w:tc>
          <w:tcPr>
            <w:tcW w:w="0" w:type="auto"/>
          </w:tcPr>
          <w:p w14:paraId="4F198BDF" w14:textId="77777777" w:rsidR="00737748" w:rsidRPr="00B97788" w:rsidRDefault="00737748" w:rsidP="000375FC">
            <w:pPr>
              <w:pStyle w:val="TAL"/>
              <w:rPr>
                <w:sz w:val="16"/>
              </w:rPr>
            </w:pPr>
            <w:r>
              <w:rPr>
                <w:sz w:val="16"/>
              </w:rPr>
              <w:t>NEC EUROPE LTD</w:t>
            </w:r>
          </w:p>
        </w:tc>
        <w:tc>
          <w:tcPr>
            <w:tcW w:w="0" w:type="auto"/>
          </w:tcPr>
          <w:p w14:paraId="2217C74D" w14:textId="77777777" w:rsidR="00737748" w:rsidRPr="00B97788" w:rsidRDefault="00737748" w:rsidP="000375FC">
            <w:pPr>
              <w:pStyle w:val="TAL"/>
              <w:rPr>
                <w:sz w:val="16"/>
              </w:rPr>
            </w:pPr>
            <w:r>
              <w:rPr>
                <w:sz w:val="16"/>
              </w:rPr>
              <w:t>withdrawn</w:t>
            </w:r>
          </w:p>
        </w:tc>
        <w:tc>
          <w:tcPr>
            <w:tcW w:w="0" w:type="auto"/>
          </w:tcPr>
          <w:p w14:paraId="05458DEC" w14:textId="77777777" w:rsidR="00737748" w:rsidRPr="00B97788" w:rsidRDefault="00737748" w:rsidP="000375FC">
            <w:pPr>
              <w:pStyle w:val="TAL"/>
              <w:rPr>
                <w:sz w:val="16"/>
              </w:rPr>
            </w:pPr>
          </w:p>
        </w:tc>
        <w:tc>
          <w:tcPr>
            <w:tcW w:w="0" w:type="auto"/>
          </w:tcPr>
          <w:p w14:paraId="58624C02" w14:textId="77777777" w:rsidR="00737748" w:rsidRPr="00B97788" w:rsidRDefault="00737748" w:rsidP="000375FC">
            <w:pPr>
              <w:pStyle w:val="TAL"/>
              <w:rPr>
                <w:sz w:val="16"/>
              </w:rPr>
            </w:pPr>
          </w:p>
        </w:tc>
      </w:tr>
      <w:tr w:rsidR="00737748" w14:paraId="11F48B89" w14:textId="77777777" w:rsidTr="000375FC">
        <w:tc>
          <w:tcPr>
            <w:tcW w:w="0" w:type="auto"/>
          </w:tcPr>
          <w:p w14:paraId="0EAE9CA7" w14:textId="77777777" w:rsidR="00737748" w:rsidRPr="00B97788" w:rsidRDefault="00737748" w:rsidP="000375FC">
            <w:pPr>
              <w:pStyle w:val="TAL"/>
              <w:rPr>
                <w:sz w:val="16"/>
              </w:rPr>
            </w:pPr>
            <w:r>
              <w:rPr>
                <w:sz w:val="16"/>
              </w:rPr>
              <w:t>C4-166017</w:t>
            </w:r>
          </w:p>
        </w:tc>
        <w:tc>
          <w:tcPr>
            <w:tcW w:w="0" w:type="auto"/>
          </w:tcPr>
          <w:p w14:paraId="5BBC6385" w14:textId="77777777" w:rsidR="00737748" w:rsidRPr="00B97788" w:rsidRDefault="00737748" w:rsidP="000375FC">
            <w:pPr>
              <w:pStyle w:val="TAL"/>
              <w:rPr>
                <w:sz w:val="16"/>
              </w:rPr>
            </w:pPr>
            <w:r>
              <w:rPr>
                <w:sz w:val="16"/>
              </w:rPr>
              <w:t>MME node failure for eDRX UE</w:t>
            </w:r>
          </w:p>
        </w:tc>
        <w:tc>
          <w:tcPr>
            <w:tcW w:w="0" w:type="auto"/>
          </w:tcPr>
          <w:p w14:paraId="6542CFA3" w14:textId="77777777" w:rsidR="00737748" w:rsidRPr="00B97788" w:rsidRDefault="00737748" w:rsidP="000375FC">
            <w:pPr>
              <w:pStyle w:val="TAL"/>
              <w:rPr>
                <w:sz w:val="16"/>
              </w:rPr>
            </w:pPr>
            <w:r>
              <w:rPr>
                <w:sz w:val="16"/>
              </w:rPr>
              <w:t>NEC EUROPE LTD</w:t>
            </w:r>
          </w:p>
        </w:tc>
        <w:tc>
          <w:tcPr>
            <w:tcW w:w="0" w:type="auto"/>
          </w:tcPr>
          <w:p w14:paraId="4F2496C0" w14:textId="77777777" w:rsidR="00737748" w:rsidRPr="00B97788" w:rsidRDefault="00737748" w:rsidP="000375FC">
            <w:pPr>
              <w:pStyle w:val="TAL"/>
              <w:rPr>
                <w:sz w:val="16"/>
              </w:rPr>
            </w:pPr>
            <w:r>
              <w:rPr>
                <w:sz w:val="16"/>
              </w:rPr>
              <w:t>noted</w:t>
            </w:r>
          </w:p>
        </w:tc>
        <w:tc>
          <w:tcPr>
            <w:tcW w:w="0" w:type="auto"/>
          </w:tcPr>
          <w:p w14:paraId="49B82B3A" w14:textId="77777777" w:rsidR="00737748" w:rsidRPr="00B97788" w:rsidRDefault="00737748" w:rsidP="000375FC">
            <w:pPr>
              <w:pStyle w:val="TAL"/>
              <w:rPr>
                <w:sz w:val="16"/>
              </w:rPr>
            </w:pPr>
          </w:p>
        </w:tc>
        <w:tc>
          <w:tcPr>
            <w:tcW w:w="0" w:type="auto"/>
          </w:tcPr>
          <w:p w14:paraId="395F23FE" w14:textId="77777777" w:rsidR="00737748" w:rsidRPr="00B97788" w:rsidRDefault="00737748" w:rsidP="000375FC">
            <w:pPr>
              <w:pStyle w:val="TAL"/>
              <w:rPr>
                <w:sz w:val="16"/>
              </w:rPr>
            </w:pPr>
          </w:p>
        </w:tc>
      </w:tr>
      <w:tr w:rsidR="00737748" w14:paraId="1937A574" w14:textId="77777777" w:rsidTr="000375FC">
        <w:tc>
          <w:tcPr>
            <w:tcW w:w="0" w:type="auto"/>
          </w:tcPr>
          <w:p w14:paraId="6D99CC73" w14:textId="77777777" w:rsidR="00737748" w:rsidRPr="00B97788" w:rsidRDefault="00737748" w:rsidP="000375FC">
            <w:pPr>
              <w:pStyle w:val="TAL"/>
              <w:rPr>
                <w:sz w:val="16"/>
              </w:rPr>
            </w:pPr>
            <w:r>
              <w:rPr>
                <w:sz w:val="16"/>
              </w:rPr>
              <w:t>C4-166018</w:t>
            </w:r>
          </w:p>
        </w:tc>
        <w:tc>
          <w:tcPr>
            <w:tcW w:w="0" w:type="auto"/>
          </w:tcPr>
          <w:p w14:paraId="40455522" w14:textId="77777777" w:rsidR="00737748" w:rsidRPr="00B97788" w:rsidRDefault="00737748" w:rsidP="000375FC">
            <w:pPr>
              <w:pStyle w:val="TAL"/>
              <w:rPr>
                <w:sz w:val="16"/>
              </w:rPr>
            </w:pPr>
            <w:r>
              <w:rPr>
                <w:sz w:val="16"/>
              </w:rPr>
              <w:t>Revised WID on architecture enhancements for TV service</w:t>
            </w:r>
          </w:p>
        </w:tc>
        <w:tc>
          <w:tcPr>
            <w:tcW w:w="0" w:type="auto"/>
          </w:tcPr>
          <w:p w14:paraId="3EDFCED8" w14:textId="77777777" w:rsidR="00737748" w:rsidRPr="00B97788" w:rsidRDefault="00737748" w:rsidP="000375FC">
            <w:pPr>
              <w:pStyle w:val="TAL"/>
              <w:rPr>
                <w:sz w:val="16"/>
              </w:rPr>
            </w:pPr>
            <w:r>
              <w:rPr>
                <w:sz w:val="16"/>
              </w:rPr>
              <w:t>QUALCOMM Incorporated</w:t>
            </w:r>
          </w:p>
        </w:tc>
        <w:tc>
          <w:tcPr>
            <w:tcW w:w="0" w:type="auto"/>
          </w:tcPr>
          <w:p w14:paraId="2B0F17FA" w14:textId="77777777" w:rsidR="00737748" w:rsidRPr="00B97788" w:rsidRDefault="00737748" w:rsidP="000375FC">
            <w:pPr>
              <w:pStyle w:val="TAL"/>
              <w:rPr>
                <w:sz w:val="16"/>
              </w:rPr>
            </w:pPr>
            <w:r>
              <w:rPr>
                <w:sz w:val="16"/>
              </w:rPr>
              <w:t>revised</w:t>
            </w:r>
          </w:p>
        </w:tc>
        <w:tc>
          <w:tcPr>
            <w:tcW w:w="0" w:type="auto"/>
          </w:tcPr>
          <w:p w14:paraId="7D178DAF" w14:textId="77777777" w:rsidR="00737748" w:rsidRPr="00B97788" w:rsidRDefault="00737748" w:rsidP="000375FC">
            <w:pPr>
              <w:pStyle w:val="TAL"/>
              <w:rPr>
                <w:sz w:val="16"/>
              </w:rPr>
            </w:pPr>
            <w:r>
              <w:rPr>
                <w:sz w:val="16"/>
              </w:rPr>
              <w:t>C4-165299</w:t>
            </w:r>
          </w:p>
        </w:tc>
        <w:tc>
          <w:tcPr>
            <w:tcW w:w="0" w:type="auto"/>
          </w:tcPr>
          <w:p w14:paraId="0BA377CD" w14:textId="77777777" w:rsidR="00737748" w:rsidRPr="00B97788" w:rsidRDefault="00737748" w:rsidP="000375FC">
            <w:pPr>
              <w:pStyle w:val="TAL"/>
              <w:rPr>
                <w:sz w:val="16"/>
              </w:rPr>
            </w:pPr>
            <w:r>
              <w:rPr>
                <w:sz w:val="16"/>
              </w:rPr>
              <w:t>C4-166334</w:t>
            </w:r>
          </w:p>
        </w:tc>
      </w:tr>
      <w:tr w:rsidR="00737748" w14:paraId="1F4C59E1" w14:textId="77777777" w:rsidTr="000375FC">
        <w:tc>
          <w:tcPr>
            <w:tcW w:w="0" w:type="auto"/>
          </w:tcPr>
          <w:p w14:paraId="06D30C8A" w14:textId="77777777" w:rsidR="00737748" w:rsidRPr="00B97788" w:rsidRDefault="00737748" w:rsidP="000375FC">
            <w:pPr>
              <w:pStyle w:val="TAL"/>
              <w:rPr>
                <w:sz w:val="16"/>
              </w:rPr>
            </w:pPr>
            <w:r>
              <w:rPr>
                <w:sz w:val="16"/>
              </w:rPr>
              <w:t>C4-166019</w:t>
            </w:r>
          </w:p>
        </w:tc>
        <w:tc>
          <w:tcPr>
            <w:tcW w:w="0" w:type="auto"/>
          </w:tcPr>
          <w:p w14:paraId="6994C2DA" w14:textId="77777777" w:rsidR="00737748" w:rsidRPr="00B97788" w:rsidRDefault="00737748" w:rsidP="000375FC">
            <w:pPr>
              <w:pStyle w:val="TAL"/>
              <w:rPr>
                <w:sz w:val="16"/>
              </w:rPr>
            </w:pPr>
            <w:r>
              <w:rPr>
                <w:sz w:val="16"/>
              </w:rPr>
              <w:t>New Work Item for the core network aspects of extended Architecture support for CIoT</w:t>
            </w:r>
          </w:p>
        </w:tc>
        <w:tc>
          <w:tcPr>
            <w:tcW w:w="0" w:type="auto"/>
          </w:tcPr>
          <w:p w14:paraId="0B04124B" w14:textId="77777777" w:rsidR="00737748" w:rsidRPr="00B97788" w:rsidRDefault="00737748" w:rsidP="000375FC">
            <w:pPr>
              <w:pStyle w:val="TAL"/>
              <w:rPr>
                <w:sz w:val="16"/>
              </w:rPr>
            </w:pPr>
            <w:r>
              <w:rPr>
                <w:sz w:val="16"/>
              </w:rPr>
              <w:t>Intel</w:t>
            </w:r>
          </w:p>
        </w:tc>
        <w:tc>
          <w:tcPr>
            <w:tcW w:w="0" w:type="auto"/>
          </w:tcPr>
          <w:p w14:paraId="363E8CB5" w14:textId="77777777" w:rsidR="00737748" w:rsidRPr="00B97788" w:rsidRDefault="00737748" w:rsidP="000375FC">
            <w:pPr>
              <w:pStyle w:val="TAL"/>
              <w:rPr>
                <w:sz w:val="16"/>
              </w:rPr>
            </w:pPr>
            <w:r>
              <w:rPr>
                <w:sz w:val="16"/>
              </w:rPr>
              <w:t>revised</w:t>
            </w:r>
          </w:p>
        </w:tc>
        <w:tc>
          <w:tcPr>
            <w:tcW w:w="0" w:type="auto"/>
          </w:tcPr>
          <w:p w14:paraId="18A8BDD8" w14:textId="77777777" w:rsidR="00737748" w:rsidRPr="00B97788" w:rsidRDefault="00737748" w:rsidP="000375FC">
            <w:pPr>
              <w:pStyle w:val="TAL"/>
              <w:rPr>
                <w:sz w:val="16"/>
              </w:rPr>
            </w:pPr>
          </w:p>
        </w:tc>
        <w:tc>
          <w:tcPr>
            <w:tcW w:w="0" w:type="auto"/>
          </w:tcPr>
          <w:p w14:paraId="1C87C2E4" w14:textId="77777777" w:rsidR="00737748" w:rsidRPr="00B97788" w:rsidRDefault="00737748" w:rsidP="000375FC">
            <w:pPr>
              <w:pStyle w:val="TAL"/>
              <w:rPr>
                <w:sz w:val="16"/>
              </w:rPr>
            </w:pPr>
            <w:r>
              <w:rPr>
                <w:sz w:val="16"/>
              </w:rPr>
              <w:t>C4-166195</w:t>
            </w:r>
          </w:p>
        </w:tc>
      </w:tr>
      <w:tr w:rsidR="00737748" w14:paraId="47BF8D0F" w14:textId="77777777" w:rsidTr="000375FC">
        <w:tc>
          <w:tcPr>
            <w:tcW w:w="0" w:type="auto"/>
          </w:tcPr>
          <w:p w14:paraId="4F20D74B" w14:textId="77777777" w:rsidR="00737748" w:rsidRPr="00B97788" w:rsidRDefault="00737748" w:rsidP="000375FC">
            <w:pPr>
              <w:pStyle w:val="TAL"/>
              <w:rPr>
                <w:sz w:val="16"/>
              </w:rPr>
            </w:pPr>
            <w:r>
              <w:rPr>
                <w:sz w:val="16"/>
              </w:rPr>
              <w:t>C4-166020</w:t>
            </w:r>
          </w:p>
        </w:tc>
        <w:tc>
          <w:tcPr>
            <w:tcW w:w="0" w:type="auto"/>
          </w:tcPr>
          <w:p w14:paraId="39F027D2" w14:textId="77777777" w:rsidR="00737748" w:rsidRPr="00B97788" w:rsidRDefault="00737748" w:rsidP="000375FC">
            <w:pPr>
              <w:pStyle w:val="TAL"/>
              <w:rPr>
                <w:sz w:val="16"/>
              </w:rPr>
            </w:pPr>
            <w:r>
              <w:rPr>
                <w:sz w:val="16"/>
              </w:rPr>
              <w:t>PCC - Service Detection and Bearer Binding</w:t>
            </w:r>
          </w:p>
        </w:tc>
        <w:tc>
          <w:tcPr>
            <w:tcW w:w="0" w:type="auto"/>
          </w:tcPr>
          <w:p w14:paraId="4D347962" w14:textId="77777777" w:rsidR="00737748" w:rsidRPr="00B97788" w:rsidRDefault="00737748" w:rsidP="000375FC">
            <w:pPr>
              <w:pStyle w:val="TAL"/>
              <w:rPr>
                <w:sz w:val="16"/>
              </w:rPr>
            </w:pPr>
            <w:r>
              <w:rPr>
                <w:sz w:val="16"/>
              </w:rPr>
              <w:t>Nokia, Alcatel-Lucent Shanghai Bell</w:t>
            </w:r>
          </w:p>
        </w:tc>
        <w:tc>
          <w:tcPr>
            <w:tcW w:w="0" w:type="auto"/>
          </w:tcPr>
          <w:p w14:paraId="71217320" w14:textId="77777777" w:rsidR="00737748" w:rsidRPr="00B97788" w:rsidRDefault="00737748" w:rsidP="000375FC">
            <w:pPr>
              <w:pStyle w:val="TAL"/>
              <w:rPr>
                <w:sz w:val="16"/>
              </w:rPr>
            </w:pPr>
            <w:r>
              <w:rPr>
                <w:sz w:val="16"/>
              </w:rPr>
              <w:t>revised</w:t>
            </w:r>
          </w:p>
        </w:tc>
        <w:tc>
          <w:tcPr>
            <w:tcW w:w="0" w:type="auto"/>
          </w:tcPr>
          <w:p w14:paraId="2B4A7A41" w14:textId="77777777" w:rsidR="00737748" w:rsidRPr="00B97788" w:rsidRDefault="00737748" w:rsidP="000375FC">
            <w:pPr>
              <w:pStyle w:val="TAL"/>
              <w:rPr>
                <w:sz w:val="16"/>
              </w:rPr>
            </w:pPr>
          </w:p>
        </w:tc>
        <w:tc>
          <w:tcPr>
            <w:tcW w:w="0" w:type="auto"/>
          </w:tcPr>
          <w:p w14:paraId="6340CB2E" w14:textId="77777777" w:rsidR="00737748" w:rsidRPr="00B97788" w:rsidRDefault="00737748" w:rsidP="000375FC">
            <w:pPr>
              <w:pStyle w:val="TAL"/>
              <w:rPr>
                <w:sz w:val="16"/>
              </w:rPr>
            </w:pPr>
            <w:r>
              <w:rPr>
                <w:sz w:val="16"/>
              </w:rPr>
              <w:t>C4-166223</w:t>
            </w:r>
          </w:p>
        </w:tc>
      </w:tr>
      <w:tr w:rsidR="00737748" w14:paraId="6190D00E" w14:textId="77777777" w:rsidTr="000375FC">
        <w:tc>
          <w:tcPr>
            <w:tcW w:w="0" w:type="auto"/>
          </w:tcPr>
          <w:p w14:paraId="1A936120" w14:textId="77777777" w:rsidR="00737748" w:rsidRPr="00B97788" w:rsidRDefault="00737748" w:rsidP="000375FC">
            <w:pPr>
              <w:pStyle w:val="TAL"/>
              <w:rPr>
                <w:sz w:val="16"/>
              </w:rPr>
            </w:pPr>
            <w:r>
              <w:rPr>
                <w:sz w:val="16"/>
              </w:rPr>
              <w:t>C4-166021</w:t>
            </w:r>
          </w:p>
        </w:tc>
        <w:tc>
          <w:tcPr>
            <w:tcW w:w="0" w:type="auto"/>
          </w:tcPr>
          <w:p w14:paraId="2301D8F3" w14:textId="77777777" w:rsidR="00737748" w:rsidRPr="00B97788" w:rsidRDefault="00737748" w:rsidP="000375FC">
            <w:pPr>
              <w:pStyle w:val="TAL"/>
              <w:rPr>
                <w:sz w:val="16"/>
              </w:rPr>
            </w:pPr>
            <w:r>
              <w:rPr>
                <w:sz w:val="16"/>
              </w:rPr>
              <w:t>PCC - Gating Control</w:t>
            </w:r>
          </w:p>
        </w:tc>
        <w:tc>
          <w:tcPr>
            <w:tcW w:w="0" w:type="auto"/>
          </w:tcPr>
          <w:p w14:paraId="18ECB154" w14:textId="77777777" w:rsidR="00737748" w:rsidRPr="00B97788" w:rsidRDefault="00737748" w:rsidP="000375FC">
            <w:pPr>
              <w:pStyle w:val="TAL"/>
              <w:rPr>
                <w:sz w:val="16"/>
              </w:rPr>
            </w:pPr>
            <w:r>
              <w:rPr>
                <w:sz w:val="16"/>
              </w:rPr>
              <w:t>Nokia, Alcatel-Lucent Shanghai Bell</w:t>
            </w:r>
          </w:p>
        </w:tc>
        <w:tc>
          <w:tcPr>
            <w:tcW w:w="0" w:type="auto"/>
          </w:tcPr>
          <w:p w14:paraId="4B5BAF31" w14:textId="77777777" w:rsidR="00737748" w:rsidRPr="00B97788" w:rsidRDefault="00737748" w:rsidP="000375FC">
            <w:pPr>
              <w:pStyle w:val="TAL"/>
              <w:rPr>
                <w:sz w:val="16"/>
              </w:rPr>
            </w:pPr>
            <w:r>
              <w:rPr>
                <w:sz w:val="16"/>
              </w:rPr>
              <w:t>revised</w:t>
            </w:r>
          </w:p>
        </w:tc>
        <w:tc>
          <w:tcPr>
            <w:tcW w:w="0" w:type="auto"/>
          </w:tcPr>
          <w:p w14:paraId="175CD62D" w14:textId="77777777" w:rsidR="00737748" w:rsidRPr="00B97788" w:rsidRDefault="00737748" w:rsidP="000375FC">
            <w:pPr>
              <w:pStyle w:val="TAL"/>
              <w:rPr>
                <w:sz w:val="16"/>
              </w:rPr>
            </w:pPr>
          </w:p>
        </w:tc>
        <w:tc>
          <w:tcPr>
            <w:tcW w:w="0" w:type="auto"/>
          </w:tcPr>
          <w:p w14:paraId="5F913AFC" w14:textId="77777777" w:rsidR="00737748" w:rsidRPr="00B97788" w:rsidRDefault="00737748" w:rsidP="000375FC">
            <w:pPr>
              <w:pStyle w:val="TAL"/>
              <w:rPr>
                <w:sz w:val="16"/>
              </w:rPr>
            </w:pPr>
            <w:r>
              <w:rPr>
                <w:sz w:val="16"/>
              </w:rPr>
              <w:t>C4-166224</w:t>
            </w:r>
          </w:p>
        </w:tc>
      </w:tr>
      <w:tr w:rsidR="00737748" w14:paraId="6420A000" w14:textId="77777777" w:rsidTr="000375FC">
        <w:tc>
          <w:tcPr>
            <w:tcW w:w="0" w:type="auto"/>
          </w:tcPr>
          <w:p w14:paraId="0B8A8241" w14:textId="77777777" w:rsidR="00737748" w:rsidRPr="00B97788" w:rsidRDefault="00737748" w:rsidP="000375FC">
            <w:pPr>
              <w:pStyle w:val="TAL"/>
              <w:rPr>
                <w:sz w:val="16"/>
              </w:rPr>
            </w:pPr>
            <w:r>
              <w:rPr>
                <w:sz w:val="16"/>
              </w:rPr>
              <w:t>C4-166022</w:t>
            </w:r>
          </w:p>
        </w:tc>
        <w:tc>
          <w:tcPr>
            <w:tcW w:w="0" w:type="auto"/>
          </w:tcPr>
          <w:p w14:paraId="5BB3B0EF" w14:textId="77777777" w:rsidR="00737748" w:rsidRPr="00B97788" w:rsidRDefault="00737748" w:rsidP="000375FC">
            <w:pPr>
              <w:pStyle w:val="TAL"/>
              <w:rPr>
                <w:sz w:val="16"/>
              </w:rPr>
            </w:pPr>
            <w:r>
              <w:rPr>
                <w:sz w:val="16"/>
              </w:rPr>
              <w:t>PCC - QoS Control</w:t>
            </w:r>
          </w:p>
        </w:tc>
        <w:tc>
          <w:tcPr>
            <w:tcW w:w="0" w:type="auto"/>
          </w:tcPr>
          <w:p w14:paraId="179798F1" w14:textId="77777777" w:rsidR="00737748" w:rsidRPr="00B97788" w:rsidRDefault="00737748" w:rsidP="000375FC">
            <w:pPr>
              <w:pStyle w:val="TAL"/>
              <w:rPr>
                <w:sz w:val="16"/>
              </w:rPr>
            </w:pPr>
            <w:r>
              <w:rPr>
                <w:sz w:val="16"/>
              </w:rPr>
              <w:t>Nokia, Alcatel-Lucent Shanghai Bell</w:t>
            </w:r>
          </w:p>
        </w:tc>
        <w:tc>
          <w:tcPr>
            <w:tcW w:w="0" w:type="auto"/>
          </w:tcPr>
          <w:p w14:paraId="2DD32068" w14:textId="77777777" w:rsidR="00737748" w:rsidRPr="00B97788" w:rsidRDefault="00737748" w:rsidP="000375FC">
            <w:pPr>
              <w:pStyle w:val="TAL"/>
              <w:rPr>
                <w:sz w:val="16"/>
              </w:rPr>
            </w:pPr>
            <w:r>
              <w:rPr>
                <w:sz w:val="16"/>
              </w:rPr>
              <w:t>revised</w:t>
            </w:r>
          </w:p>
        </w:tc>
        <w:tc>
          <w:tcPr>
            <w:tcW w:w="0" w:type="auto"/>
          </w:tcPr>
          <w:p w14:paraId="178EFADE" w14:textId="77777777" w:rsidR="00737748" w:rsidRPr="00B97788" w:rsidRDefault="00737748" w:rsidP="000375FC">
            <w:pPr>
              <w:pStyle w:val="TAL"/>
              <w:rPr>
                <w:sz w:val="16"/>
              </w:rPr>
            </w:pPr>
          </w:p>
        </w:tc>
        <w:tc>
          <w:tcPr>
            <w:tcW w:w="0" w:type="auto"/>
          </w:tcPr>
          <w:p w14:paraId="633ADC41" w14:textId="77777777" w:rsidR="00737748" w:rsidRPr="00B97788" w:rsidRDefault="00737748" w:rsidP="000375FC">
            <w:pPr>
              <w:pStyle w:val="TAL"/>
              <w:rPr>
                <w:sz w:val="16"/>
              </w:rPr>
            </w:pPr>
            <w:r>
              <w:rPr>
                <w:sz w:val="16"/>
              </w:rPr>
              <w:t>C4-166225</w:t>
            </w:r>
          </w:p>
        </w:tc>
      </w:tr>
      <w:tr w:rsidR="00737748" w14:paraId="1D801DC7" w14:textId="77777777" w:rsidTr="000375FC">
        <w:tc>
          <w:tcPr>
            <w:tcW w:w="0" w:type="auto"/>
          </w:tcPr>
          <w:p w14:paraId="52A6F98A" w14:textId="77777777" w:rsidR="00737748" w:rsidRPr="00B97788" w:rsidRDefault="00737748" w:rsidP="000375FC">
            <w:pPr>
              <w:pStyle w:val="TAL"/>
              <w:rPr>
                <w:sz w:val="16"/>
              </w:rPr>
            </w:pPr>
            <w:r>
              <w:rPr>
                <w:sz w:val="16"/>
              </w:rPr>
              <w:t>C4-166023</w:t>
            </w:r>
          </w:p>
        </w:tc>
        <w:tc>
          <w:tcPr>
            <w:tcW w:w="0" w:type="auto"/>
          </w:tcPr>
          <w:p w14:paraId="6ABFFF4B" w14:textId="77777777" w:rsidR="00737748" w:rsidRPr="00B97788" w:rsidRDefault="00737748" w:rsidP="000375FC">
            <w:pPr>
              <w:pStyle w:val="TAL"/>
              <w:rPr>
                <w:sz w:val="16"/>
              </w:rPr>
            </w:pPr>
            <w:r>
              <w:rPr>
                <w:sz w:val="16"/>
              </w:rPr>
              <w:t>PCC - DL DSCP marking for application detection</w:t>
            </w:r>
          </w:p>
        </w:tc>
        <w:tc>
          <w:tcPr>
            <w:tcW w:w="0" w:type="auto"/>
          </w:tcPr>
          <w:p w14:paraId="62B1CA1E" w14:textId="77777777" w:rsidR="00737748" w:rsidRPr="00B97788" w:rsidRDefault="00737748" w:rsidP="000375FC">
            <w:pPr>
              <w:pStyle w:val="TAL"/>
              <w:rPr>
                <w:sz w:val="16"/>
              </w:rPr>
            </w:pPr>
            <w:r>
              <w:rPr>
                <w:sz w:val="16"/>
              </w:rPr>
              <w:t>Nokia, Alcatel-Lucent Shanghai Bell</w:t>
            </w:r>
          </w:p>
        </w:tc>
        <w:tc>
          <w:tcPr>
            <w:tcW w:w="0" w:type="auto"/>
          </w:tcPr>
          <w:p w14:paraId="59A3D3FD" w14:textId="77777777" w:rsidR="00737748" w:rsidRPr="00B97788" w:rsidRDefault="00737748" w:rsidP="000375FC">
            <w:pPr>
              <w:pStyle w:val="TAL"/>
              <w:rPr>
                <w:sz w:val="16"/>
              </w:rPr>
            </w:pPr>
            <w:r>
              <w:rPr>
                <w:sz w:val="16"/>
              </w:rPr>
              <w:t>revised</w:t>
            </w:r>
          </w:p>
        </w:tc>
        <w:tc>
          <w:tcPr>
            <w:tcW w:w="0" w:type="auto"/>
          </w:tcPr>
          <w:p w14:paraId="7D086ABF" w14:textId="77777777" w:rsidR="00737748" w:rsidRPr="00B97788" w:rsidRDefault="00737748" w:rsidP="000375FC">
            <w:pPr>
              <w:pStyle w:val="TAL"/>
              <w:rPr>
                <w:sz w:val="16"/>
              </w:rPr>
            </w:pPr>
          </w:p>
        </w:tc>
        <w:tc>
          <w:tcPr>
            <w:tcW w:w="0" w:type="auto"/>
          </w:tcPr>
          <w:p w14:paraId="46F4196C" w14:textId="77777777" w:rsidR="00737748" w:rsidRPr="00B97788" w:rsidRDefault="00737748" w:rsidP="000375FC">
            <w:pPr>
              <w:pStyle w:val="TAL"/>
              <w:rPr>
                <w:sz w:val="16"/>
              </w:rPr>
            </w:pPr>
            <w:r>
              <w:rPr>
                <w:sz w:val="16"/>
              </w:rPr>
              <w:t>C4-166255</w:t>
            </w:r>
          </w:p>
        </w:tc>
      </w:tr>
      <w:tr w:rsidR="00737748" w14:paraId="36FBCE46" w14:textId="77777777" w:rsidTr="000375FC">
        <w:tc>
          <w:tcPr>
            <w:tcW w:w="0" w:type="auto"/>
          </w:tcPr>
          <w:p w14:paraId="57031117" w14:textId="77777777" w:rsidR="00737748" w:rsidRPr="00B97788" w:rsidRDefault="00737748" w:rsidP="000375FC">
            <w:pPr>
              <w:pStyle w:val="TAL"/>
              <w:rPr>
                <w:sz w:val="16"/>
              </w:rPr>
            </w:pPr>
            <w:r>
              <w:rPr>
                <w:sz w:val="16"/>
              </w:rPr>
              <w:t>C4-166024</w:t>
            </w:r>
          </w:p>
        </w:tc>
        <w:tc>
          <w:tcPr>
            <w:tcW w:w="0" w:type="auto"/>
          </w:tcPr>
          <w:p w14:paraId="2BB3893B" w14:textId="77777777" w:rsidR="00737748" w:rsidRPr="00B97788" w:rsidRDefault="00737748" w:rsidP="000375FC">
            <w:pPr>
              <w:pStyle w:val="TAL"/>
              <w:rPr>
                <w:sz w:val="16"/>
              </w:rPr>
            </w:pPr>
            <w:r>
              <w:rPr>
                <w:sz w:val="16"/>
              </w:rPr>
              <w:t>PCC - Usage Monitoring Control</w:t>
            </w:r>
          </w:p>
        </w:tc>
        <w:tc>
          <w:tcPr>
            <w:tcW w:w="0" w:type="auto"/>
          </w:tcPr>
          <w:p w14:paraId="21A4692A" w14:textId="77777777" w:rsidR="00737748" w:rsidRPr="00B97788" w:rsidRDefault="00737748" w:rsidP="000375FC">
            <w:pPr>
              <w:pStyle w:val="TAL"/>
              <w:rPr>
                <w:sz w:val="16"/>
              </w:rPr>
            </w:pPr>
            <w:r>
              <w:rPr>
                <w:sz w:val="16"/>
              </w:rPr>
              <w:t>Nokia, Alcatel-Lucent Shanghai Bell</w:t>
            </w:r>
          </w:p>
        </w:tc>
        <w:tc>
          <w:tcPr>
            <w:tcW w:w="0" w:type="auto"/>
          </w:tcPr>
          <w:p w14:paraId="3B6323BC" w14:textId="77777777" w:rsidR="00737748" w:rsidRPr="00B97788" w:rsidRDefault="00737748" w:rsidP="000375FC">
            <w:pPr>
              <w:pStyle w:val="TAL"/>
              <w:rPr>
                <w:sz w:val="16"/>
              </w:rPr>
            </w:pPr>
            <w:r>
              <w:rPr>
                <w:sz w:val="16"/>
              </w:rPr>
              <w:t>revised</w:t>
            </w:r>
          </w:p>
        </w:tc>
        <w:tc>
          <w:tcPr>
            <w:tcW w:w="0" w:type="auto"/>
          </w:tcPr>
          <w:p w14:paraId="655EB4F7" w14:textId="77777777" w:rsidR="00737748" w:rsidRPr="00B97788" w:rsidRDefault="00737748" w:rsidP="000375FC">
            <w:pPr>
              <w:pStyle w:val="TAL"/>
              <w:rPr>
                <w:sz w:val="16"/>
              </w:rPr>
            </w:pPr>
          </w:p>
        </w:tc>
        <w:tc>
          <w:tcPr>
            <w:tcW w:w="0" w:type="auto"/>
          </w:tcPr>
          <w:p w14:paraId="7D51677B" w14:textId="77777777" w:rsidR="00737748" w:rsidRPr="00B97788" w:rsidRDefault="00737748" w:rsidP="000375FC">
            <w:pPr>
              <w:pStyle w:val="TAL"/>
              <w:rPr>
                <w:sz w:val="16"/>
              </w:rPr>
            </w:pPr>
            <w:r>
              <w:rPr>
                <w:sz w:val="16"/>
              </w:rPr>
              <w:t>C4-166256</w:t>
            </w:r>
          </w:p>
        </w:tc>
      </w:tr>
      <w:tr w:rsidR="00737748" w14:paraId="7C1A15AE" w14:textId="77777777" w:rsidTr="000375FC">
        <w:tc>
          <w:tcPr>
            <w:tcW w:w="0" w:type="auto"/>
          </w:tcPr>
          <w:p w14:paraId="75251F2E" w14:textId="77777777" w:rsidR="00737748" w:rsidRPr="00B97788" w:rsidRDefault="00737748" w:rsidP="000375FC">
            <w:pPr>
              <w:pStyle w:val="TAL"/>
              <w:rPr>
                <w:sz w:val="16"/>
              </w:rPr>
            </w:pPr>
            <w:r>
              <w:rPr>
                <w:sz w:val="16"/>
              </w:rPr>
              <w:t>C4-166025</w:t>
            </w:r>
          </w:p>
        </w:tc>
        <w:tc>
          <w:tcPr>
            <w:tcW w:w="0" w:type="auto"/>
          </w:tcPr>
          <w:p w14:paraId="2C2A1A0E" w14:textId="77777777" w:rsidR="00737748" w:rsidRPr="00B97788" w:rsidRDefault="00737748" w:rsidP="000375FC">
            <w:pPr>
              <w:pStyle w:val="TAL"/>
              <w:rPr>
                <w:sz w:val="16"/>
              </w:rPr>
            </w:pPr>
            <w:r>
              <w:rPr>
                <w:sz w:val="16"/>
              </w:rPr>
              <w:t>PCC - Traffic Steering</w:t>
            </w:r>
          </w:p>
        </w:tc>
        <w:tc>
          <w:tcPr>
            <w:tcW w:w="0" w:type="auto"/>
          </w:tcPr>
          <w:p w14:paraId="663645C1" w14:textId="77777777" w:rsidR="00737748" w:rsidRPr="00B97788" w:rsidRDefault="00737748" w:rsidP="000375FC">
            <w:pPr>
              <w:pStyle w:val="TAL"/>
              <w:rPr>
                <w:sz w:val="16"/>
              </w:rPr>
            </w:pPr>
            <w:r>
              <w:rPr>
                <w:sz w:val="16"/>
              </w:rPr>
              <w:t>Nokia, Alcatel-Lucent Shanghai Bell</w:t>
            </w:r>
          </w:p>
        </w:tc>
        <w:tc>
          <w:tcPr>
            <w:tcW w:w="0" w:type="auto"/>
          </w:tcPr>
          <w:p w14:paraId="4B1EDF92" w14:textId="77777777" w:rsidR="00737748" w:rsidRPr="00B97788" w:rsidRDefault="00737748" w:rsidP="000375FC">
            <w:pPr>
              <w:pStyle w:val="TAL"/>
              <w:rPr>
                <w:sz w:val="16"/>
              </w:rPr>
            </w:pPr>
            <w:r>
              <w:rPr>
                <w:sz w:val="16"/>
              </w:rPr>
              <w:t>withdrawn</w:t>
            </w:r>
          </w:p>
        </w:tc>
        <w:tc>
          <w:tcPr>
            <w:tcW w:w="0" w:type="auto"/>
          </w:tcPr>
          <w:p w14:paraId="7A73B170" w14:textId="77777777" w:rsidR="00737748" w:rsidRPr="00B97788" w:rsidRDefault="00737748" w:rsidP="000375FC">
            <w:pPr>
              <w:pStyle w:val="TAL"/>
              <w:rPr>
                <w:sz w:val="16"/>
              </w:rPr>
            </w:pPr>
          </w:p>
        </w:tc>
        <w:tc>
          <w:tcPr>
            <w:tcW w:w="0" w:type="auto"/>
          </w:tcPr>
          <w:p w14:paraId="436B07E1" w14:textId="77777777" w:rsidR="00737748" w:rsidRPr="00B97788" w:rsidRDefault="00737748" w:rsidP="000375FC">
            <w:pPr>
              <w:pStyle w:val="TAL"/>
              <w:rPr>
                <w:sz w:val="16"/>
              </w:rPr>
            </w:pPr>
          </w:p>
        </w:tc>
      </w:tr>
      <w:tr w:rsidR="00737748" w14:paraId="1A56FC54" w14:textId="77777777" w:rsidTr="000375FC">
        <w:tc>
          <w:tcPr>
            <w:tcW w:w="0" w:type="auto"/>
          </w:tcPr>
          <w:p w14:paraId="0FBEB757" w14:textId="77777777" w:rsidR="00737748" w:rsidRPr="00B97788" w:rsidRDefault="00737748" w:rsidP="000375FC">
            <w:pPr>
              <w:pStyle w:val="TAL"/>
              <w:rPr>
                <w:sz w:val="16"/>
              </w:rPr>
            </w:pPr>
            <w:r>
              <w:rPr>
                <w:sz w:val="16"/>
              </w:rPr>
              <w:t>C4-166026</w:t>
            </w:r>
          </w:p>
        </w:tc>
        <w:tc>
          <w:tcPr>
            <w:tcW w:w="0" w:type="auto"/>
          </w:tcPr>
          <w:p w14:paraId="228C334A" w14:textId="77777777" w:rsidR="00737748" w:rsidRPr="00B97788" w:rsidRDefault="00737748" w:rsidP="000375FC">
            <w:pPr>
              <w:pStyle w:val="TAL"/>
              <w:rPr>
                <w:sz w:val="16"/>
              </w:rPr>
            </w:pPr>
            <w:r>
              <w:rPr>
                <w:sz w:val="16"/>
              </w:rPr>
              <w:t>Message type and message format</w:t>
            </w:r>
          </w:p>
        </w:tc>
        <w:tc>
          <w:tcPr>
            <w:tcW w:w="0" w:type="auto"/>
          </w:tcPr>
          <w:p w14:paraId="77985793" w14:textId="77777777" w:rsidR="00737748" w:rsidRPr="00B97788" w:rsidRDefault="00737748" w:rsidP="000375FC">
            <w:pPr>
              <w:pStyle w:val="TAL"/>
              <w:rPr>
                <w:sz w:val="16"/>
              </w:rPr>
            </w:pPr>
            <w:r>
              <w:rPr>
                <w:sz w:val="16"/>
              </w:rPr>
              <w:t>Nokia, Alcatel-Lucent Shanghai Bell</w:t>
            </w:r>
          </w:p>
        </w:tc>
        <w:tc>
          <w:tcPr>
            <w:tcW w:w="0" w:type="auto"/>
          </w:tcPr>
          <w:p w14:paraId="2A649D5C" w14:textId="77777777" w:rsidR="00737748" w:rsidRPr="00B97788" w:rsidRDefault="00737748" w:rsidP="000375FC">
            <w:pPr>
              <w:pStyle w:val="TAL"/>
              <w:rPr>
                <w:sz w:val="16"/>
              </w:rPr>
            </w:pPr>
            <w:r>
              <w:rPr>
                <w:sz w:val="16"/>
              </w:rPr>
              <w:t>revised</w:t>
            </w:r>
          </w:p>
        </w:tc>
        <w:tc>
          <w:tcPr>
            <w:tcW w:w="0" w:type="auto"/>
          </w:tcPr>
          <w:p w14:paraId="70F5AF1B" w14:textId="77777777" w:rsidR="00737748" w:rsidRPr="00B97788" w:rsidRDefault="00737748" w:rsidP="000375FC">
            <w:pPr>
              <w:pStyle w:val="TAL"/>
              <w:rPr>
                <w:sz w:val="16"/>
              </w:rPr>
            </w:pPr>
          </w:p>
        </w:tc>
        <w:tc>
          <w:tcPr>
            <w:tcW w:w="0" w:type="auto"/>
          </w:tcPr>
          <w:p w14:paraId="1C4B931A" w14:textId="77777777" w:rsidR="00737748" w:rsidRPr="00B97788" w:rsidRDefault="00737748" w:rsidP="000375FC">
            <w:pPr>
              <w:pStyle w:val="TAL"/>
              <w:rPr>
                <w:sz w:val="16"/>
              </w:rPr>
            </w:pPr>
            <w:r>
              <w:rPr>
                <w:sz w:val="16"/>
              </w:rPr>
              <w:t>C4-166310</w:t>
            </w:r>
          </w:p>
        </w:tc>
      </w:tr>
      <w:tr w:rsidR="00737748" w14:paraId="0B225347" w14:textId="77777777" w:rsidTr="000375FC">
        <w:tc>
          <w:tcPr>
            <w:tcW w:w="0" w:type="auto"/>
          </w:tcPr>
          <w:p w14:paraId="161AD89E" w14:textId="77777777" w:rsidR="00737748" w:rsidRPr="00B97788" w:rsidRDefault="00737748" w:rsidP="000375FC">
            <w:pPr>
              <w:pStyle w:val="TAL"/>
              <w:rPr>
                <w:sz w:val="16"/>
              </w:rPr>
            </w:pPr>
            <w:r>
              <w:rPr>
                <w:sz w:val="16"/>
              </w:rPr>
              <w:t>C4-166027</w:t>
            </w:r>
          </w:p>
        </w:tc>
        <w:tc>
          <w:tcPr>
            <w:tcW w:w="0" w:type="auto"/>
          </w:tcPr>
          <w:p w14:paraId="1EF4DE6C" w14:textId="77777777" w:rsidR="00737748" w:rsidRPr="00B97788" w:rsidRDefault="00737748" w:rsidP="000375FC">
            <w:pPr>
              <w:pStyle w:val="TAL"/>
              <w:rPr>
                <w:sz w:val="16"/>
              </w:rPr>
            </w:pPr>
            <w:r>
              <w:rPr>
                <w:sz w:val="16"/>
              </w:rPr>
              <w:t>Sx Node related messages</w:t>
            </w:r>
          </w:p>
        </w:tc>
        <w:tc>
          <w:tcPr>
            <w:tcW w:w="0" w:type="auto"/>
          </w:tcPr>
          <w:p w14:paraId="3305917A" w14:textId="77777777" w:rsidR="00737748" w:rsidRPr="00B97788" w:rsidRDefault="00737748" w:rsidP="000375FC">
            <w:pPr>
              <w:pStyle w:val="TAL"/>
              <w:rPr>
                <w:sz w:val="16"/>
              </w:rPr>
            </w:pPr>
            <w:r>
              <w:rPr>
                <w:sz w:val="16"/>
              </w:rPr>
              <w:t>Nokia, Alcatel-Lucent Shanghai Bell</w:t>
            </w:r>
          </w:p>
        </w:tc>
        <w:tc>
          <w:tcPr>
            <w:tcW w:w="0" w:type="auto"/>
          </w:tcPr>
          <w:p w14:paraId="77AAD0A8" w14:textId="77777777" w:rsidR="00737748" w:rsidRPr="00B97788" w:rsidRDefault="00737748" w:rsidP="000375FC">
            <w:pPr>
              <w:pStyle w:val="TAL"/>
              <w:rPr>
                <w:sz w:val="16"/>
              </w:rPr>
            </w:pPr>
            <w:r>
              <w:rPr>
                <w:sz w:val="16"/>
              </w:rPr>
              <w:t>postponed</w:t>
            </w:r>
          </w:p>
        </w:tc>
        <w:tc>
          <w:tcPr>
            <w:tcW w:w="0" w:type="auto"/>
          </w:tcPr>
          <w:p w14:paraId="6F13A6FA" w14:textId="77777777" w:rsidR="00737748" w:rsidRPr="00B97788" w:rsidRDefault="00737748" w:rsidP="000375FC">
            <w:pPr>
              <w:pStyle w:val="TAL"/>
              <w:rPr>
                <w:sz w:val="16"/>
              </w:rPr>
            </w:pPr>
          </w:p>
        </w:tc>
        <w:tc>
          <w:tcPr>
            <w:tcW w:w="0" w:type="auto"/>
          </w:tcPr>
          <w:p w14:paraId="5FF9BF07" w14:textId="77777777" w:rsidR="00737748" w:rsidRPr="00B97788" w:rsidRDefault="00737748" w:rsidP="000375FC">
            <w:pPr>
              <w:pStyle w:val="TAL"/>
              <w:rPr>
                <w:sz w:val="16"/>
              </w:rPr>
            </w:pPr>
          </w:p>
        </w:tc>
      </w:tr>
      <w:tr w:rsidR="00737748" w14:paraId="6F805A1C" w14:textId="77777777" w:rsidTr="000375FC">
        <w:tc>
          <w:tcPr>
            <w:tcW w:w="0" w:type="auto"/>
          </w:tcPr>
          <w:p w14:paraId="3EE17534" w14:textId="77777777" w:rsidR="00737748" w:rsidRPr="00B97788" w:rsidRDefault="00737748" w:rsidP="000375FC">
            <w:pPr>
              <w:pStyle w:val="TAL"/>
              <w:rPr>
                <w:sz w:val="16"/>
              </w:rPr>
            </w:pPr>
            <w:r>
              <w:rPr>
                <w:sz w:val="16"/>
              </w:rPr>
              <w:t>C4-166028</w:t>
            </w:r>
          </w:p>
        </w:tc>
        <w:tc>
          <w:tcPr>
            <w:tcW w:w="0" w:type="auto"/>
          </w:tcPr>
          <w:p w14:paraId="6A5A1E62" w14:textId="77777777" w:rsidR="00737748" w:rsidRPr="00B97788" w:rsidRDefault="00737748" w:rsidP="000375FC">
            <w:pPr>
              <w:pStyle w:val="TAL"/>
              <w:rPr>
                <w:sz w:val="16"/>
              </w:rPr>
            </w:pPr>
            <w:r>
              <w:rPr>
                <w:sz w:val="16"/>
              </w:rPr>
              <w:t>Clarifications to 3GPP AAA Server Redirection</w:t>
            </w:r>
          </w:p>
        </w:tc>
        <w:tc>
          <w:tcPr>
            <w:tcW w:w="0" w:type="auto"/>
          </w:tcPr>
          <w:p w14:paraId="1E4C9548" w14:textId="77777777" w:rsidR="00737748" w:rsidRPr="00B97788" w:rsidRDefault="00737748" w:rsidP="000375FC">
            <w:pPr>
              <w:pStyle w:val="TAL"/>
              <w:rPr>
                <w:sz w:val="16"/>
              </w:rPr>
            </w:pPr>
            <w:r>
              <w:rPr>
                <w:sz w:val="16"/>
              </w:rPr>
              <w:t>Nokia, Alcatel-Lucent Shanghai Bell</w:t>
            </w:r>
          </w:p>
        </w:tc>
        <w:tc>
          <w:tcPr>
            <w:tcW w:w="0" w:type="auto"/>
          </w:tcPr>
          <w:p w14:paraId="7B07B269" w14:textId="77777777" w:rsidR="00737748" w:rsidRPr="00B97788" w:rsidRDefault="00737748" w:rsidP="000375FC">
            <w:pPr>
              <w:pStyle w:val="TAL"/>
              <w:rPr>
                <w:sz w:val="16"/>
              </w:rPr>
            </w:pPr>
            <w:r>
              <w:rPr>
                <w:sz w:val="16"/>
              </w:rPr>
              <w:t>withdrawn</w:t>
            </w:r>
          </w:p>
        </w:tc>
        <w:tc>
          <w:tcPr>
            <w:tcW w:w="0" w:type="auto"/>
          </w:tcPr>
          <w:p w14:paraId="71545C61" w14:textId="77777777" w:rsidR="00737748" w:rsidRPr="00B97788" w:rsidRDefault="00737748" w:rsidP="000375FC">
            <w:pPr>
              <w:pStyle w:val="TAL"/>
              <w:rPr>
                <w:sz w:val="16"/>
              </w:rPr>
            </w:pPr>
          </w:p>
        </w:tc>
        <w:tc>
          <w:tcPr>
            <w:tcW w:w="0" w:type="auto"/>
          </w:tcPr>
          <w:p w14:paraId="4C68E75B" w14:textId="77777777" w:rsidR="00737748" w:rsidRPr="00B97788" w:rsidRDefault="00737748" w:rsidP="000375FC">
            <w:pPr>
              <w:pStyle w:val="TAL"/>
              <w:rPr>
                <w:sz w:val="16"/>
              </w:rPr>
            </w:pPr>
          </w:p>
        </w:tc>
      </w:tr>
      <w:tr w:rsidR="00737748" w14:paraId="0CA989A5" w14:textId="77777777" w:rsidTr="000375FC">
        <w:tc>
          <w:tcPr>
            <w:tcW w:w="0" w:type="auto"/>
          </w:tcPr>
          <w:p w14:paraId="2A0DCC06" w14:textId="77777777" w:rsidR="00737748" w:rsidRPr="00B97788" w:rsidRDefault="00737748" w:rsidP="000375FC">
            <w:pPr>
              <w:pStyle w:val="TAL"/>
              <w:rPr>
                <w:sz w:val="16"/>
              </w:rPr>
            </w:pPr>
            <w:r>
              <w:rPr>
                <w:sz w:val="16"/>
              </w:rPr>
              <w:t>C4-166029</w:t>
            </w:r>
          </w:p>
        </w:tc>
        <w:tc>
          <w:tcPr>
            <w:tcW w:w="0" w:type="auto"/>
          </w:tcPr>
          <w:p w14:paraId="6E58D2BA" w14:textId="77777777" w:rsidR="00737748" w:rsidRPr="00B97788" w:rsidRDefault="00737748" w:rsidP="000375FC">
            <w:pPr>
              <w:pStyle w:val="TAL"/>
              <w:rPr>
                <w:sz w:val="16"/>
              </w:rPr>
            </w:pPr>
            <w:r>
              <w:rPr>
                <w:sz w:val="16"/>
              </w:rPr>
              <w:t>Missing RRC-Cause-Counter AVP in the MO-Data-Request Command</w:t>
            </w:r>
          </w:p>
        </w:tc>
        <w:tc>
          <w:tcPr>
            <w:tcW w:w="0" w:type="auto"/>
          </w:tcPr>
          <w:p w14:paraId="60990D86" w14:textId="77777777" w:rsidR="00737748" w:rsidRPr="00B97788" w:rsidRDefault="00737748" w:rsidP="000375FC">
            <w:pPr>
              <w:pStyle w:val="TAL"/>
              <w:rPr>
                <w:sz w:val="16"/>
              </w:rPr>
            </w:pPr>
            <w:r>
              <w:rPr>
                <w:sz w:val="16"/>
              </w:rPr>
              <w:t>Nokia, Alcatel-Lucent Shanghai Bell</w:t>
            </w:r>
          </w:p>
        </w:tc>
        <w:tc>
          <w:tcPr>
            <w:tcW w:w="0" w:type="auto"/>
          </w:tcPr>
          <w:p w14:paraId="6AA8B381" w14:textId="77777777" w:rsidR="00737748" w:rsidRPr="00B97788" w:rsidRDefault="00737748" w:rsidP="000375FC">
            <w:pPr>
              <w:pStyle w:val="TAL"/>
              <w:rPr>
                <w:sz w:val="16"/>
              </w:rPr>
            </w:pPr>
            <w:r>
              <w:rPr>
                <w:sz w:val="16"/>
              </w:rPr>
              <w:t>agreed</w:t>
            </w:r>
          </w:p>
        </w:tc>
        <w:tc>
          <w:tcPr>
            <w:tcW w:w="0" w:type="auto"/>
          </w:tcPr>
          <w:p w14:paraId="64FB564B" w14:textId="77777777" w:rsidR="00737748" w:rsidRPr="00B97788" w:rsidRDefault="00737748" w:rsidP="000375FC">
            <w:pPr>
              <w:pStyle w:val="TAL"/>
              <w:rPr>
                <w:sz w:val="16"/>
              </w:rPr>
            </w:pPr>
          </w:p>
        </w:tc>
        <w:tc>
          <w:tcPr>
            <w:tcW w:w="0" w:type="auto"/>
          </w:tcPr>
          <w:p w14:paraId="192A73CF" w14:textId="77777777" w:rsidR="00737748" w:rsidRPr="00B97788" w:rsidRDefault="00737748" w:rsidP="000375FC">
            <w:pPr>
              <w:pStyle w:val="TAL"/>
              <w:rPr>
                <w:sz w:val="16"/>
              </w:rPr>
            </w:pPr>
          </w:p>
        </w:tc>
      </w:tr>
      <w:tr w:rsidR="00737748" w14:paraId="3CE2E05F" w14:textId="77777777" w:rsidTr="000375FC">
        <w:tc>
          <w:tcPr>
            <w:tcW w:w="0" w:type="auto"/>
          </w:tcPr>
          <w:p w14:paraId="5F123051" w14:textId="77777777" w:rsidR="00737748" w:rsidRPr="00B97788" w:rsidRDefault="00737748" w:rsidP="000375FC">
            <w:pPr>
              <w:pStyle w:val="TAL"/>
              <w:rPr>
                <w:sz w:val="16"/>
              </w:rPr>
            </w:pPr>
            <w:r>
              <w:rPr>
                <w:sz w:val="16"/>
              </w:rPr>
              <w:t>C4-166030</w:t>
            </w:r>
          </w:p>
        </w:tc>
        <w:tc>
          <w:tcPr>
            <w:tcW w:w="0" w:type="auto"/>
          </w:tcPr>
          <w:p w14:paraId="57D4882A" w14:textId="77777777" w:rsidR="00737748" w:rsidRPr="00B97788" w:rsidRDefault="00737748" w:rsidP="000375FC">
            <w:pPr>
              <w:pStyle w:val="TAL"/>
              <w:rPr>
                <w:sz w:val="16"/>
              </w:rPr>
            </w:pPr>
            <w:r>
              <w:rPr>
                <w:sz w:val="16"/>
              </w:rPr>
              <w:t>Missing RRC-Cause-Counter AVP in the MO-Data-Request Command</w:t>
            </w:r>
          </w:p>
        </w:tc>
        <w:tc>
          <w:tcPr>
            <w:tcW w:w="0" w:type="auto"/>
          </w:tcPr>
          <w:p w14:paraId="0F788CF3" w14:textId="77777777" w:rsidR="00737748" w:rsidRPr="00B97788" w:rsidRDefault="00737748" w:rsidP="000375FC">
            <w:pPr>
              <w:pStyle w:val="TAL"/>
              <w:rPr>
                <w:sz w:val="16"/>
              </w:rPr>
            </w:pPr>
            <w:r>
              <w:rPr>
                <w:sz w:val="16"/>
              </w:rPr>
              <w:t>Nokia, Alcatel-Lucent Shanghai Bell</w:t>
            </w:r>
          </w:p>
        </w:tc>
        <w:tc>
          <w:tcPr>
            <w:tcW w:w="0" w:type="auto"/>
          </w:tcPr>
          <w:p w14:paraId="1EC40A04" w14:textId="77777777" w:rsidR="00737748" w:rsidRPr="00B97788" w:rsidRDefault="00737748" w:rsidP="000375FC">
            <w:pPr>
              <w:pStyle w:val="TAL"/>
              <w:rPr>
                <w:sz w:val="16"/>
              </w:rPr>
            </w:pPr>
            <w:r>
              <w:rPr>
                <w:sz w:val="16"/>
              </w:rPr>
              <w:t>revised</w:t>
            </w:r>
          </w:p>
        </w:tc>
        <w:tc>
          <w:tcPr>
            <w:tcW w:w="0" w:type="auto"/>
          </w:tcPr>
          <w:p w14:paraId="61C0F6B8" w14:textId="77777777" w:rsidR="00737748" w:rsidRPr="00B97788" w:rsidRDefault="00737748" w:rsidP="000375FC">
            <w:pPr>
              <w:pStyle w:val="TAL"/>
              <w:rPr>
                <w:sz w:val="16"/>
              </w:rPr>
            </w:pPr>
          </w:p>
        </w:tc>
        <w:tc>
          <w:tcPr>
            <w:tcW w:w="0" w:type="auto"/>
          </w:tcPr>
          <w:p w14:paraId="42C5E4AF" w14:textId="77777777" w:rsidR="00737748" w:rsidRPr="00B97788" w:rsidRDefault="00737748" w:rsidP="000375FC">
            <w:pPr>
              <w:pStyle w:val="TAL"/>
              <w:rPr>
                <w:sz w:val="16"/>
              </w:rPr>
            </w:pPr>
            <w:r>
              <w:rPr>
                <w:sz w:val="16"/>
              </w:rPr>
              <w:t>C4-166211</w:t>
            </w:r>
          </w:p>
        </w:tc>
      </w:tr>
      <w:tr w:rsidR="00737748" w14:paraId="7D356067" w14:textId="77777777" w:rsidTr="000375FC">
        <w:tc>
          <w:tcPr>
            <w:tcW w:w="0" w:type="auto"/>
          </w:tcPr>
          <w:p w14:paraId="66C66B56" w14:textId="77777777" w:rsidR="00737748" w:rsidRPr="00B97788" w:rsidRDefault="00737748" w:rsidP="000375FC">
            <w:pPr>
              <w:pStyle w:val="TAL"/>
              <w:rPr>
                <w:sz w:val="16"/>
              </w:rPr>
            </w:pPr>
            <w:r>
              <w:rPr>
                <w:sz w:val="16"/>
              </w:rPr>
              <w:t>C4-166031</w:t>
            </w:r>
          </w:p>
        </w:tc>
        <w:tc>
          <w:tcPr>
            <w:tcW w:w="0" w:type="auto"/>
          </w:tcPr>
          <w:p w14:paraId="65109F60" w14:textId="77777777" w:rsidR="00737748" w:rsidRPr="00B97788" w:rsidRDefault="00737748" w:rsidP="000375FC">
            <w:pPr>
              <w:pStyle w:val="TAL"/>
              <w:rPr>
                <w:sz w:val="16"/>
              </w:rPr>
            </w:pPr>
            <w:r>
              <w:rPr>
                <w:sz w:val="16"/>
              </w:rPr>
              <w:t>DECOR for GPRS Core</w:t>
            </w:r>
          </w:p>
        </w:tc>
        <w:tc>
          <w:tcPr>
            <w:tcW w:w="0" w:type="auto"/>
          </w:tcPr>
          <w:p w14:paraId="49BF1D9C" w14:textId="77777777" w:rsidR="00737748" w:rsidRPr="00B97788" w:rsidRDefault="00737748" w:rsidP="000375FC">
            <w:pPr>
              <w:pStyle w:val="TAL"/>
              <w:rPr>
                <w:sz w:val="16"/>
              </w:rPr>
            </w:pPr>
            <w:r>
              <w:rPr>
                <w:sz w:val="16"/>
              </w:rPr>
              <w:t>Nokia, Alcatel-Lucent Shanghai Bell</w:t>
            </w:r>
          </w:p>
        </w:tc>
        <w:tc>
          <w:tcPr>
            <w:tcW w:w="0" w:type="auto"/>
          </w:tcPr>
          <w:p w14:paraId="43DFCD8D" w14:textId="77777777" w:rsidR="00737748" w:rsidRPr="00B97788" w:rsidRDefault="00737748" w:rsidP="000375FC">
            <w:pPr>
              <w:pStyle w:val="TAL"/>
              <w:rPr>
                <w:sz w:val="16"/>
              </w:rPr>
            </w:pPr>
            <w:r>
              <w:rPr>
                <w:sz w:val="16"/>
              </w:rPr>
              <w:t>revised</w:t>
            </w:r>
          </w:p>
        </w:tc>
        <w:tc>
          <w:tcPr>
            <w:tcW w:w="0" w:type="auto"/>
          </w:tcPr>
          <w:p w14:paraId="7BDD78EE" w14:textId="77777777" w:rsidR="00737748" w:rsidRPr="00B97788" w:rsidRDefault="00737748" w:rsidP="000375FC">
            <w:pPr>
              <w:pStyle w:val="TAL"/>
              <w:rPr>
                <w:sz w:val="16"/>
              </w:rPr>
            </w:pPr>
          </w:p>
        </w:tc>
        <w:tc>
          <w:tcPr>
            <w:tcW w:w="0" w:type="auto"/>
          </w:tcPr>
          <w:p w14:paraId="7A753313" w14:textId="77777777" w:rsidR="00737748" w:rsidRPr="00B97788" w:rsidRDefault="00737748" w:rsidP="000375FC">
            <w:pPr>
              <w:pStyle w:val="TAL"/>
              <w:rPr>
                <w:sz w:val="16"/>
              </w:rPr>
            </w:pPr>
            <w:r>
              <w:rPr>
                <w:sz w:val="16"/>
              </w:rPr>
              <w:t>C4-166249</w:t>
            </w:r>
          </w:p>
        </w:tc>
      </w:tr>
      <w:tr w:rsidR="00737748" w14:paraId="2CD8184D" w14:textId="77777777" w:rsidTr="000375FC">
        <w:tc>
          <w:tcPr>
            <w:tcW w:w="0" w:type="auto"/>
          </w:tcPr>
          <w:p w14:paraId="03C03D0B" w14:textId="77777777" w:rsidR="00737748" w:rsidRPr="00B97788" w:rsidRDefault="00737748" w:rsidP="000375FC">
            <w:pPr>
              <w:pStyle w:val="TAL"/>
              <w:rPr>
                <w:sz w:val="16"/>
              </w:rPr>
            </w:pPr>
            <w:r>
              <w:rPr>
                <w:sz w:val="16"/>
              </w:rPr>
              <w:t>C4-166032</w:t>
            </w:r>
          </w:p>
        </w:tc>
        <w:tc>
          <w:tcPr>
            <w:tcW w:w="0" w:type="auto"/>
          </w:tcPr>
          <w:p w14:paraId="00F27896" w14:textId="77777777" w:rsidR="00737748" w:rsidRPr="00B97788" w:rsidRDefault="00737748" w:rsidP="000375FC">
            <w:pPr>
              <w:pStyle w:val="TAL"/>
              <w:rPr>
                <w:sz w:val="16"/>
              </w:rPr>
            </w:pPr>
            <w:r>
              <w:rPr>
                <w:sz w:val="16"/>
              </w:rPr>
              <w:t>DECOR for GPRS Core</w:t>
            </w:r>
          </w:p>
        </w:tc>
        <w:tc>
          <w:tcPr>
            <w:tcW w:w="0" w:type="auto"/>
          </w:tcPr>
          <w:p w14:paraId="7108BEB2" w14:textId="77777777" w:rsidR="00737748" w:rsidRPr="00B97788" w:rsidRDefault="00737748" w:rsidP="000375FC">
            <w:pPr>
              <w:pStyle w:val="TAL"/>
              <w:rPr>
                <w:sz w:val="16"/>
              </w:rPr>
            </w:pPr>
            <w:r>
              <w:rPr>
                <w:sz w:val="16"/>
              </w:rPr>
              <w:t>Nokia, Alcatel-Lucent Shanghai Bell</w:t>
            </w:r>
          </w:p>
        </w:tc>
        <w:tc>
          <w:tcPr>
            <w:tcW w:w="0" w:type="auto"/>
          </w:tcPr>
          <w:p w14:paraId="7788B94F" w14:textId="77777777" w:rsidR="00737748" w:rsidRPr="00B97788" w:rsidRDefault="00737748" w:rsidP="000375FC">
            <w:pPr>
              <w:pStyle w:val="TAL"/>
              <w:rPr>
                <w:sz w:val="16"/>
              </w:rPr>
            </w:pPr>
            <w:r>
              <w:rPr>
                <w:sz w:val="16"/>
              </w:rPr>
              <w:t>revised</w:t>
            </w:r>
          </w:p>
        </w:tc>
        <w:tc>
          <w:tcPr>
            <w:tcW w:w="0" w:type="auto"/>
          </w:tcPr>
          <w:p w14:paraId="533A00D0" w14:textId="77777777" w:rsidR="00737748" w:rsidRPr="00B97788" w:rsidRDefault="00737748" w:rsidP="000375FC">
            <w:pPr>
              <w:pStyle w:val="TAL"/>
              <w:rPr>
                <w:sz w:val="16"/>
              </w:rPr>
            </w:pPr>
          </w:p>
        </w:tc>
        <w:tc>
          <w:tcPr>
            <w:tcW w:w="0" w:type="auto"/>
          </w:tcPr>
          <w:p w14:paraId="733E01CD" w14:textId="77777777" w:rsidR="00737748" w:rsidRPr="00B97788" w:rsidRDefault="00737748" w:rsidP="000375FC">
            <w:pPr>
              <w:pStyle w:val="TAL"/>
              <w:rPr>
                <w:sz w:val="16"/>
              </w:rPr>
            </w:pPr>
            <w:r>
              <w:rPr>
                <w:sz w:val="16"/>
              </w:rPr>
              <w:t>C4-166250</w:t>
            </w:r>
          </w:p>
        </w:tc>
      </w:tr>
      <w:tr w:rsidR="00737748" w14:paraId="086A2AF5" w14:textId="77777777" w:rsidTr="000375FC">
        <w:tc>
          <w:tcPr>
            <w:tcW w:w="0" w:type="auto"/>
          </w:tcPr>
          <w:p w14:paraId="7928FB24" w14:textId="77777777" w:rsidR="00737748" w:rsidRPr="00B97788" w:rsidRDefault="00737748" w:rsidP="000375FC">
            <w:pPr>
              <w:pStyle w:val="TAL"/>
              <w:rPr>
                <w:sz w:val="16"/>
              </w:rPr>
            </w:pPr>
            <w:r>
              <w:rPr>
                <w:sz w:val="16"/>
              </w:rPr>
              <w:t>C4-166033</w:t>
            </w:r>
          </w:p>
        </w:tc>
        <w:tc>
          <w:tcPr>
            <w:tcW w:w="0" w:type="auto"/>
          </w:tcPr>
          <w:p w14:paraId="3437849F" w14:textId="77777777" w:rsidR="00737748" w:rsidRPr="00B97788" w:rsidRDefault="00737748" w:rsidP="000375FC">
            <w:pPr>
              <w:pStyle w:val="TAL"/>
              <w:rPr>
                <w:sz w:val="16"/>
              </w:rPr>
            </w:pPr>
            <w:r>
              <w:rPr>
                <w:sz w:val="16"/>
              </w:rPr>
              <w:t>V2X impacts to CT4 aspects and CT4 workplan</w:t>
            </w:r>
          </w:p>
        </w:tc>
        <w:tc>
          <w:tcPr>
            <w:tcW w:w="0" w:type="auto"/>
          </w:tcPr>
          <w:p w14:paraId="50E79B02" w14:textId="77777777" w:rsidR="00737748" w:rsidRPr="00B97788" w:rsidRDefault="00737748" w:rsidP="000375FC">
            <w:pPr>
              <w:pStyle w:val="TAL"/>
              <w:rPr>
                <w:sz w:val="16"/>
              </w:rPr>
            </w:pPr>
            <w:r>
              <w:rPr>
                <w:sz w:val="16"/>
              </w:rPr>
              <w:t>ZTE, LG Electronics</w:t>
            </w:r>
          </w:p>
        </w:tc>
        <w:tc>
          <w:tcPr>
            <w:tcW w:w="0" w:type="auto"/>
          </w:tcPr>
          <w:p w14:paraId="60326DFF" w14:textId="77777777" w:rsidR="00737748" w:rsidRPr="00B97788" w:rsidRDefault="00737748" w:rsidP="000375FC">
            <w:pPr>
              <w:pStyle w:val="TAL"/>
              <w:rPr>
                <w:sz w:val="16"/>
              </w:rPr>
            </w:pPr>
            <w:r>
              <w:rPr>
                <w:sz w:val="16"/>
              </w:rPr>
              <w:t>noted</w:t>
            </w:r>
          </w:p>
        </w:tc>
        <w:tc>
          <w:tcPr>
            <w:tcW w:w="0" w:type="auto"/>
          </w:tcPr>
          <w:p w14:paraId="09B2BA6A" w14:textId="77777777" w:rsidR="00737748" w:rsidRPr="00B97788" w:rsidRDefault="00737748" w:rsidP="000375FC">
            <w:pPr>
              <w:pStyle w:val="TAL"/>
              <w:rPr>
                <w:sz w:val="16"/>
              </w:rPr>
            </w:pPr>
          </w:p>
        </w:tc>
        <w:tc>
          <w:tcPr>
            <w:tcW w:w="0" w:type="auto"/>
          </w:tcPr>
          <w:p w14:paraId="28A621C4" w14:textId="77777777" w:rsidR="00737748" w:rsidRPr="00B97788" w:rsidRDefault="00737748" w:rsidP="000375FC">
            <w:pPr>
              <w:pStyle w:val="TAL"/>
              <w:rPr>
                <w:sz w:val="16"/>
              </w:rPr>
            </w:pPr>
          </w:p>
        </w:tc>
      </w:tr>
      <w:tr w:rsidR="00737748" w14:paraId="3B64E00F" w14:textId="77777777" w:rsidTr="000375FC">
        <w:tc>
          <w:tcPr>
            <w:tcW w:w="0" w:type="auto"/>
          </w:tcPr>
          <w:p w14:paraId="6BFEA8CE" w14:textId="77777777" w:rsidR="00737748" w:rsidRPr="00B97788" w:rsidRDefault="00737748" w:rsidP="000375FC">
            <w:pPr>
              <w:pStyle w:val="TAL"/>
              <w:rPr>
                <w:sz w:val="16"/>
              </w:rPr>
            </w:pPr>
            <w:r>
              <w:rPr>
                <w:sz w:val="16"/>
              </w:rPr>
              <w:t>C4-166034</w:t>
            </w:r>
          </w:p>
        </w:tc>
        <w:tc>
          <w:tcPr>
            <w:tcW w:w="0" w:type="auto"/>
          </w:tcPr>
          <w:p w14:paraId="239EE2B2" w14:textId="77777777" w:rsidR="00737748" w:rsidRPr="00B97788" w:rsidRDefault="00737748" w:rsidP="000375FC">
            <w:pPr>
              <w:pStyle w:val="TAL"/>
              <w:rPr>
                <w:sz w:val="16"/>
              </w:rPr>
            </w:pPr>
            <w:r>
              <w:rPr>
                <w:sz w:val="16"/>
              </w:rPr>
              <w:t>Pseudo-CR on Update V2X Subscription Parameters on V4 interface</w:t>
            </w:r>
          </w:p>
        </w:tc>
        <w:tc>
          <w:tcPr>
            <w:tcW w:w="0" w:type="auto"/>
          </w:tcPr>
          <w:p w14:paraId="216B83E2" w14:textId="77777777" w:rsidR="00737748" w:rsidRPr="00B97788" w:rsidRDefault="00737748" w:rsidP="000375FC">
            <w:pPr>
              <w:pStyle w:val="TAL"/>
              <w:rPr>
                <w:sz w:val="16"/>
              </w:rPr>
            </w:pPr>
            <w:r>
              <w:rPr>
                <w:sz w:val="16"/>
              </w:rPr>
              <w:t>ZTE, LG Electronics</w:t>
            </w:r>
          </w:p>
        </w:tc>
        <w:tc>
          <w:tcPr>
            <w:tcW w:w="0" w:type="auto"/>
          </w:tcPr>
          <w:p w14:paraId="34AF37F0" w14:textId="77777777" w:rsidR="00737748" w:rsidRPr="00B97788" w:rsidRDefault="00737748" w:rsidP="000375FC">
            <w:pPr>
              <w:pStyle w:val="TAL"/>
              <w:rPr>
                <w:sz w:val="16"/>
              </w:rPr>
            </w:pPr>
            <w:r>
              <w:rPr>
                <w:sz w:val="16"/>
              </w:rPr>
              <w:t>revised</w:t>
            </w:r>
          </w:p>
        </w:tc>
        <w:tc>
          <w:tcPr>
            <w:tcW w:w="0" w:type="auto"/>
          </w:tcPr>
          <w:p w14:paraId="4101CCED" w14:textId="77777777" w:rsidR="00737748" w:rsidRPr="00B97788" w:rsidRDefault="00737748" w:rsidP="000375FC">
            <w:pPr>
              <w:pStyle w:val="TAL"/>
              <w:rPr>
                <w:sz w:val="16"/>
              </w:rPr>
            </w:pPr>
          </w:p>
        </w:tc>
        <w:tc>
          <w:tcPr>
            <w:tcW w:w="0" w:type="auto"/>
          </w:tcPr>
          <w:p w14:paraId="7D1F78A9" w14:textId="77777777" w:rsidR="00737748" w:rsidRPr="00B97788" w:rsidRDefault="00737748" w:rsidP="000375FC">
            <w:pPr>
              <w:pStyle w:val="TAL"/>
              <w:rPr>
                <w:sz w:val="16"/>
              </w:rPr>
            </w:pPr>
            <w:r>
              <w:rPr>
                <w:sz w:val="16"/>
              </w:rPr>
              <w:t>C4-166239</w:t>
            </w:r>
          </w:p>
        </w:tc>
      </w:tr>
      <w:tr w:rsidR="00737748" w14:paraId="7F1271F3" w14:textId="77777777" w:rsidTr="000375FC">
        <w:tc>
          <w:tcPr>
            <w:tcW w:w="0" w:type="auto"/>
          </w:tcPr>
          <w:p w14:paraId="27F4723F" w14:textId="77777777" w:rsidR="00737748" w:rsidRPr="00B97788" w:rsidRDefault="00737748" w:rsidP="000375FC">
            <w:pPr>
              <w:pStyle w:val="TAL"/>
              <w:rPr>
                <w:sz w:val="16"/>
              </w:rPr>
            </w:pPr>
            <w:r>
              <w:rPr>
                <w:sz w:val="16"/>
              </w:rPr>
              <w:t>C4-166035</w:t>
            </w:r>
          </w:p>
        </w:tc>
        <w:tc>
          <w:tcPr>
            <w:tcW w:w="0" w:type="auto"/>
          </w:tcPr>
          <w:p w14:paraId="67CFA9B6" w14:textId="77777777" w:rsidR="00737748" w:rsidRPr="00B97788" w:rsidRDefault="00737748" w:rsidP="000375FC">
            <w:pPr>
              <w:pStyle w:val="TAL"/>
              <w:rPr>
                <w:sz w:val="16"/>
              </w:rPr>
            </w:pPr>
            <w:r>
              <w:rPr>
                <w:sz w:val="16"/>
              </w:rPr>
              <w:t>Pseudo-CR on Update V2X Service Authorization Parameters on V6 interface</w:t>
            </w:r>
          </w:p>
        </w:tc>
        <w:tc>
          <w:tcPr>
            <w:tcW w:w="0" w:type="auto"/>
          </w:tcPr>
          <w:p w14:paraId="24AE8841" w14:textId="77777777" w:rsidR="00737748" w:rsidRPr="00B97788" w:rsidRDefault="00737748" w:rsidP="000375FC">
            <w:pPr>
              <w:pStyle w:val="TAL"/>
              <w:rPr>
                <w:sz w:val="16"/>
              </w:rPr>
            </w:pPr>
            <w:r>
              <w:rPr>
                <w:sz w:val="16"/>
              </w:rPr>
              <w:t>ZTE, LG Electronics</w:t>
            </w:r>
          </w:p>
        </w:tc>
        <w:tc>
          <w:tcPr>
            <w:tcW w:w="0" w:type="auto"/>
          </w:tcPr>
          <w:p w14:paraId="56ADF6FC" w14:textId="77777777" w:rsidR="00737748" w:rsidRPr="00B97788" w:rsidRDefault="00737748" w:rsidP="000375FC">
            <w:pPr>
              <w:pStyle w:val="TAL"/>
              <w:rPr>
                <w:sz w:val="16"/>
              </w:rPr>
            </w:pPr>
            <w:r>
              <w:rPr>
                <w:sz w:val="16"/>
              </w:rPr>
              <w:t>revised</w:t>
            </w:r>
          </w:p>
        </w:tc>
        <w:tc>
          <w:tcPr>
            <w:tcW w:w="0" w:type="auto"/>
          </w:tcPr>
          <w:p w14:paraId="6AE9056D" w14:textId="77777777" w:rsidR="00737748" w:rsidRPr="00B97788" w:rsidRDefault="00737748" w:rsidP="000375FC">
            <w:pPr>
              <w:pStyle w:val="TAL"/>
              <w:rPr>
                <w:sz w:val="16"/>
              </w:rPr>
            </w:pPr>
          </w:p>
        </w:tc>
        <w:tc>
          <w:tcPr>
            <w:tcW w:w="0" w:type="auto"/>
          </w:tcPr>
          <w:p w14:paraId="08820550" w14:textId="77777777" w:rsidR="00737748" w:rsidRPr="00B97788" w:rsidRDefault="00737748" w:rsidP="000375FC">
            <w:pPr>
              <w:pStyle w:val="TAL"/>
              <w:rPr>
                <w:sz w:val="16"/>
              </w:rPr>
            </w:pPr>
            <w:r>
              <w:rPr>
                <w:sz w:val="16"/>
              </w:rPr>
              <w:t>C4-166240</w:t>
            </w:r>
          </w:p>
        </w:tc>
      </w:tr>
      <w:tr w:rsidR="00737748" w14:paraId="6A3EA60C" w14:textId="77777777" w:rsidTr="000375FC">
        <w:tc>
          <w:tcPr>
            <w:tcW w:w="0" w:type="auto"/>
          </w:tcPr>
          <w:p w14:paraId="01AA77B5" w14:textId="77777777" w:rsidR="00737748" w:rsidRPr="00B97788" w:rsidRDefault="00737748" w:rsidP="000375FC">
            <w:pPr>
              <w:pStyle w:val="TAL"/>
              <w:rPr>
                <w:sz w:val="16"/>
              </w:rPr>
            </w:pPr>
            <w:r>
              <w:rPr>
                <w:sz w:val="16"/>
              </w:rPr>
              <w:lastRenderedPageBreak/>
              <w:t>C4-166036</w:t>
            </w:r>
          </w:p>
        </w:tc>
        <w:tc>
          <w:tcPr>
            <w:tcW w:w="0" w:type="auto"/>
          </w:tcPr>
          <w:p w14:paraId="03BF1B1F" w14:textId="77777777" w:rsidR="00737748" w:rsidRPr="00B97788" w:rsidRDefault="00737748" w:rsidP="000375FC">
            <w:pPr>
              <w:pStyle w:val="TAL"/>
              <w:rPr>
                <w:sz w:val="16"/>
              </w:rPr>
            </w:pPr>
            <w:r>
              <w:rPr>
                <w:sz w:val="16"/>
              </w:rPr>
              <w:t>Add V2X Subscription Data to S6a interface</w:t>
            </w:r>
          </w:p>
        </w:tc>
        <w:tc>
          <w:tcPr>
            <w:tcW w:w="0" w:type="auto"/>
          </w:tcPr>
          <w:p w14:paraId="558028DD" w14:textId="77777777" w:rsidR="00737748" w:rsidRPr="00B97788" w:rsidRDefault="00737748" w:rsidP="000375FC">
            <w:pPr>
              <w:pStyle w:val="TAL"/>
              <w:rPr>
                <w:sz w:val="16"/>
              </w:rPr>
            </w:pPr>
            <w:r>
              <w:rPr>
                <w:sz w:val="16"/>
              </w:rPr>
              <w:t>ZTE, LG Electronics</w:t>
            </w:r>
          </w:p>
        </w:tc>
        <w:tc>
          <w:tcPr>
            <w:tcW w:w="0" w:type="auto"/>
          </w:tcPr>
          <w:p w14:paraId="30AC8463" w14:textId="77777777" w:rsidR="00737748" w:rsidRPr="00B97788" w:rsidRDefault="00737748" w:rsidP="000375FC">
            <w:pPr>
              <w:pStyle w:val="TAL"/>
              <w:rPr>
                <w:sz w:val="16"/>
              </w:rPr>
            </w:pPr>
            <w:r>
              <w:rPr>
                <w:sz w:val="16"/>
              </w:rPr>
              <w:t>revised</w:t>
            </w:r>
          </w:p>
        </w:tc>
        <w:tc>
          <w:tcPr>
            <w:tcW w:w="0" w:type="auto"/>
          </w:tcPr>
          <w:p w14:paraId="655F99E9" w14:textId="77777777" w:rsidR="00737748" w:rsidRPr="00B97788" w:rsidRDefault="00737748" w:rsidP="000375FC">
            <w:pPr>
              <w:pStyle w:val="TAL"/>
              <w:rPr>
                <w:sz w:val="16"/>
              </w:rPr>
            </w:pPr>
          </w:p>
        </w:tc>
        <w:tc>
          <w:tcPr>
            <w:tcW w:w="0" w:type="auto"/>
          </w:tcPr>
          <w:p w14:paraId="1FA07895" w14:textId="77777777" w:rsidR="00737748" w:rsidRPr="00B97788" w:rsidRDefault="00737748" w:rsidP="000375FC">
            <w:pPr>
              <w:pStyle w:val="TAL"/>
              <w:rPr>
                <w:sz w:val="16"/>
              </w:rPr>
            </w:pPr>
            <w:r>
              <w:rPr>
                <w:sz w:val="16"/>
              </w:rPr>
              <w:t>C4-166241</w:t>
            </w:r>
          </w:p>
        </w:tc>
      </w:tr>
      <w:tr w:rsidR="00737748" w14:paraId="2D7D7D94" w14:textId="77777777" w:rsidTr="000375FC">
        <w:tc>
          <w:tcPr>
            <w:tcW w:w="0" w:type="auto"/>
          </w:tcPr>
          <w:p w14:paraId="007503DD" w14:textId="77777777" w:rsidR="00737748" w:rsidRPr="00B97788" w:rsidRDefault="00737748" w:rsidP="000375FC">
            <w:pPr>
              <w:pStyle w:val="TAL"/>
              <w:rPr>
                <w:sz w:val="16"/>
              </w:rPr>
            </w:pPr>
            <w:r>
              <w:rPr>
                <w:sz w:val="16"/>
              </w:rPr>
              <w:t>C4-166037</w:t>
            </w:r>
          </w:p>
        </w:tc>
        <w:tc>
          <w:tcPr>
            <w:tcW w:w="0" w:type="auto"/>
          </w:tcPr>
          <w:p w14:paraId="2421DF2C" w14:textId="77777777" w:rsidR="00737748" w:rsidRPr="00B97788" w:rsidRDefault="00737748" w:rsidP="000375FC">
            <w:pPr>
              <w:pStyle w:val="TAL"/>
              <w:rPr>
                <w:sz w:val="16"/>
              </w:rPr>
            </w:pPr>
            <w:r>
              <w:rPr>
                <w:sz w:val="16"/>
              </w:rPr>
              <w:t>Pseudo-CR on Change AVP Name (UXR-Flags, VNR-Flags)</w:t>
            </w:r>
          </w:p>
        </w:tc>
        <w:tc>
          <w:tcPr>
            <w:tcW w:w="0" w:type="auto"/>
          </w:tcPr>
          <w:p w14:paraId="427B6311" w14:textId="77777777" w:rsidR="00737748" w:rsidRPr="00B97788" w:rsidRDefault="00737748" w:rsidP="000375FC">
            <w:pPr>
              <w:pStyle w:val="TAL"/>
              <w:rPr>
                <w:sz w:val="16"/>
              </w:rPr>
            </w:pPr>
            <w:r>
              <w:rPr>
                <w:sz w:val="16"/>
              </w:rPr>
              <w:t>ZTE</w:t>
            </w:r>
          </w:p>
        </w:tc>
        <w:tc>
          <w:tcPr>
            <w:tcW w:w="0" w:type="auto"/>
          </w:tcPr>
          <w:p w14:paraId="12945E7B" w14:textId="77777777" w:rsidR="00737748" w:rsidRPr="00B97788" w:rsidRDefault="00737748" w:rsidP="000375FC">
            <w:pPr>
              <w:pStyle w:val="TAL"/>
              <w:rPr>
                <w:sz w:val="16"/>
              </w:rPr>
            </w:pPr>
            <w:r>
              <w:rPr>
                <w:sz w:val="16"/>
              </w:rPr>
              <w:t>revised</w:t>
            </w:r>
          </w:p>
        </w:tc>
        <w:tc>
          <w:tcPr>
            <w:tcW w:w="0" w:type="auto"/>
          </w:tcPr>
          <w:p w14:paraId="60F941A4" w14:textId="77777777" w:rsidR="00737748" w:rsidRPr="00B97788" w:rsidRDefault="00737748" w:rsidP="000375FC">
            <w:pPr>
              <w:pStyle w:val="TAL"/>
              <w:rPr>
                <w:sz w:val="16"/>
              </w:rPr>
            </w:pPr>
          </w:p>
        </w:tc>
        <w:tc>
          <w:tcPr>
            <w:tcW w:w="0" w:type="auto"/>
          </w:tcPr>
          <w:p w14:paraId="555809D1" w14:textId="77777777" w:rsidR="00737748" w:rsidRPr="00B97788" w:rsidRDefault="00737748" w:rsidP="000375FC">
            <w:pPr>
              <w:pStyle w:val="TAL"/>
              <w:rPr>
                <w:sz w:val="16"/>
              </w:rPr>
            </w:pPr>
            <w:r>
              <w:rPr>
                <w:sz w:val="16"/>
              </w:rPr>
              <w:t>C4-166242</w:t>
            </w:r>
          </w:p>
        </w:tc>
      </w:tr>
      <w:tr w:rsidR="00737748" w14:paraId="347F6B56" w14:textId="77777777" w:rsidTr="000375FC">
        <w:tc>
          <w:tcPr>
            <w:tcW w:w="0" w:type="auto"/>
          </w:tcPr>
          <w:p w14:paraId="42476AC3" w14:textId="77777777" w:rsidR="00737748" w:rsidRPr="00B97788" w:rsidRDefault="00737748" w:rsidP="000375FC">
            <w:pPr>
              <w:pStyle w:val="TAL"/>
              <w:rPr>
                <w:sz w:val="16"/>
              </w:rPr>
            </w:pPr>
            <w:r>
              <w:rPr>
                <w:sz w:val="16"/>
              </w:rPr>
              <w:t>C4-166038</w:t>
            </w:r>
          </w:p>
        </w:tc>
        <w:tc>
          <w:tcPr>
            <w:tcW w:w="0" w:type="auto"/>
          </w:tcPr>
          <w:p w14:paraId="48D78611" w14:textId="77777777" w:rsidR="00737748" w:rsidRPr="00B97788" w:rsidRDefault="00737748" w:rsidP="000375FC">
            <w:pPr>
              <w:pStyle w:val="TAL"/>
              <w:rPr>
                <w:sz w:val="16"/>
              </w:rPr>
            </w:pPr>
            <w:r>
              <w:rPr>
                <w:sz w:val="16"/>
              </w:rPr>
              <w:t>Pseudo-CR on Update Diameter Protocol Reference in TS 29.388</w:t>
            </w:r>
          </w:p>
        </w:tc>
        <w:tc>
          <w:tcPr>
            <w:tcW w:w="0" w:type="auto"/>
          </w:tcPr>
          <w:p w14:paraId="0F3F221B" w14:textId="77777777" w:rsidR="00737748" w:rsidRPr="00B97788" w:rsidRDefault="00737748" w:rsidP="000375FC">
            <w:pPr>
              <w:pStyle w:val="TAL"/>
              <w:rPr>
                <w:sz w:val="16"/>
              </w:rPr>
            </w:pPr>
            <w:r>
              <w:rPr>
                <w:sz w:val="16"/>
              </w:rPr>
              <w:t>ZTE</w:t>
            </w:r>
          </w:p>
        </w:tc>
        <w:tc>
          <w:tcPr>
            <w:tcW w:w="0" w:type="auto"/>
          </w:tcPr>
          <w:p w14:paraId="040C16D1" w14:textId="77777777" w:rsidR="00737748" w:rsidRPr="00B97788" w:rsidRDefault="00737748" w:rsidP="000375FC">
            <w:pPr>
              <w:pStyle w:val="TAL"/>
              <w:rPr>
                <w:sz w:val="16"/>
              </w:rPr>
            </w:pPr>
            <w:r>
              <w:rPr>
                <w:sz w:val="16"/>
              </w:rPr>
              <w:t>postponed</w:t>
            </w:r>
          </w:p>
        </w:tc>
        <w:tc>
          <w:tcPr>
            <w:tcW w:w="0" w:type="auto"/>
          </w:tcPr>
          <w:p w14:paraId="5ED3FB75" w14:textId="77777777" w:rsidR="00737748" w:rsidRPr="00B97788" w:rsidRDefault="00737748" w:rsidP="000375FC">
            <w:pPr>
              <w:pStyle w:val="TAL"/>
              <w:rPr>
                <w:sz w:val="16"/>
              </w:rPr>
            </w:pPr>
          </w:p>
        </w:tc>
        <w:tc>
          <w:tcPr>
            <w:tcW w:w="0" w:type="auto"/>
          </w:tcPr>
          <w:p w14:paraId="0562A5CD" w14:textId="77777777" w:rsidR="00737748" w:rsidRPr="00B97788" w:rsidRDefault="00737748" w:rsidP="000375FC">
            <w:pPr>
              <w:pStyle w:val="TAL"/>
              <w:rPr>
                <w:sz w:val="16"/>
              </w:rPr>
            </w:pPr>
          </w:p>
        </w:tc>
      </w:tr>
      <w:tr w:rsidR="00737748" w14:paraId="26537B94" w14:textId="77777777" w:rsidTr="000375FC">
        <w:tc>
          <w:tcPr>
            <w:tcW w:w="0" w:type="auto"/>
          </w:tcPr>
          <w:p w14:paraId="17458F1F" w14:textId="77777777" w:rsidR="00737748" w:rsidRPr="00B97788" w:rsidRDefault="00737748" w:rsidP="000375FC">
            <w:pPr>
              <w:pStyle w:val="TAL"/>
              <w:rPr>
                <w:sz w:val="16"/>
              </w:rPr>
            </w:pPr>
            <w:r>
              <w:rPr>
                <w:sz w:val="16"/>
              </w:rPr>
              <w:t>C4-166039</w:t>
            </w:r>
          </w:p>
        </w:tc>
        <w:tc>
          <w:tcPr>
            <w:tcW w:w="0" w:type="auto"/>
          </w:tcPr>
          <w:p w14:paraId="629059AC" w14:textId="77777777" w:rsidR="00737748" w:rsidRPr="00B97788" w:rsidRDefault="00737748" w:rsidP="000375FC">
            <w:pPr>
              <w:pStyle w:val="TAL"/>
              <w:rPr>
                <w:sz w:val="16"/>
              </w:rPr>
            </w:pPr>
            <w:r>
              <w:rPr>
                <w:sz w:val="16"/>
              </w:rPr>
              <w:t>Pseudo-CR on Update Diameter Protocol Reference in TS 29.389</w:t>
            </w:r>
          </w:p>
        </w:tc>
        <w:tc>
          <w:tcPr>
            <w:tcW w:w="0" w:type="auto"/>
          </w:tcPr>
          <w:p w14:paraId="56CD0B47" w14:textId="77777777" w:rsidR="00737748" w:rsidRPr="00B97788" w:rsidRDefault="00737748" w:rsidP="000375FC">
            <w:pPr>
              <w:pStyle w:val="TAL"/>
              <w:rPr>
                <w:sz w:val="16"/>
              </w:rPr>
            </w:pPr>
            <w:r>
              <w:rPr>
                <w:sz w:val="16"/>
              </w:rPr>
              <w:t>ZTE</w:t>
            </w:r>
          </w:p>
        </w:tc>
        <w:tc>
          <w:tcPr>
            <w:tcW w:w="0" w:type="auto"/>
          </w:tcPr>
          <w:p w14:paraId="13367CEF" w14:textId="77777777" w:rsidR="00737748" w:rsidRPr="00B97788" w:rsidRDefault="00737748" w:rsidP="000375FC">
            <w:pPr>
              <w:pStyle w:val="TAL"/>
              <w:rPr>
                <w:sz w:val="16"/>
              </w:rPr>
            </w:pPr>
            <w:r>
              <w:rPr>
                <w:sz w:val="16"/>
              </w:rPr>
              <w:t>postponed</w:t>
            </w:r>
          </w:p>
        </w:tc>
        <w:tc>
          <w:tcPr>
            <w:tcW w:w="0" w:type="auto"/>
          </w:tcPr>
          <w:p w14:paraId="2C63A402" w14:textId="77777777" w:rsidR="00737748" w:rsidRPr="00B97788" w:rsidRDefault="00737748" w:rsidP="000375FC">
            <w:pPr>
              <w:pStyle w:val="TAL"/>
              <w:rPr>
                <w:sz w:val="16"/>
              </w:rPr>
            </w:pPr>
          </w:p>
        </w:tc>
        <w:tc>
          <w:tcPr>
            <w:tcW w:w="0" w:type="auto"/>
          </w:tcPr>
          <w:p w14:paraId="0597A9A3" w14:textId="77777777" w:rsidR="00737748" w:rsidRPr="00B97788" w:rsidRDefault="00737748" w:rsidP="000375FC">
            <w:pPr>
              <w:pStyle w:val="TAL"/>
              <w:rPr>
                <w:sz w:val="16"/>
              </w:rPr>
            </w:pPr>
          </w:p>
        </w:tc>
      </w:tr>
      <w:tr w:rsidR="00737748" w14:paraId="6E89420B" w14:textId="77777777" w:rsidTr="000375FC">
        <w:tc>
          <w:tcPr>
            <w:tcW w:w="0" w:type="auto"/>
          </w:tcPr>
          <w:p w14:paraId="6BB89A6E" w14:textId="77777777" w:rsidR="00737748" w:rsidRPr="00B97788" w:rsidRDefault="00737748" w:rsidP="000375FC">
            <w:pPr>
              <w:pStyle w:val="TAL"/>
              <w:rPr>
                <w:sz w:val="16"/>
              </w:rPr>
            </w:pPr>
            <w:r>
              <w:rPr>
                <w:sz w:val="16"/>
              </w:rPr>
              <w:t>C4-166040</w:t>
            </w:r>
          </w:p>
        </w:tc>
        <w:tc>
          <w:tcPr>
            <w:tcW w:w="0" w:type="auto"/>
          </w:tcPr>
          <w:p w14:paraId="24095A9C" w14:textId="77777777" w:rsidR="00737748" w:rsidRPr="00B97788" w:rsidRDefault="00737748" w:rsidP="000375FC">
            <w:pPr>
              <w:pStyle w:val="TAL"/>
              <w:rPr>
                <w:sz w:val="16"/>
              </w:rPr>
            </w:pPr>
            <w:r>
              <w:rPr>
                <w:sz w:val="16"/>
              </w:rPr>
              <w:t>New Diameter Application Code, AVP and Result Code for V2X</w:t>
            </w:r>
          </w:p>
        </w:tc>
        <w:tc>
          <w:tcPr>
            <w:tcW w:w="0" w:type="auto"/>
          </w:tcPr>
          <w:p w14:paraId="15E5D4D6" w14:textId="77777777" w:rsidR="00737748" w:rsidRPr="00B97788" w:rsidRDefault="00737748" w:rsidP="000375FC">
            <w:pPr>
              <w:pStyle w:val="TAL"/>
              <w:rPr>
                <w:sz w:val="16"/>
              </w:rPr>
            </w:pPr>
            <w:r>
              <w:rPr>
                <w:sz w:val="16"/>
              </w:rPr>
              <w:t>ZTE</w:t>
            </w:r>
          </w:p>
        </w:tc>
        <w:tc>
          <w:tcPr>
            <w:tcW w:w="0" w:type="auto"/>
          </w:tcPr>
          <w:p w14:paraId="2D22D821" w14:textId="77777777" w:rsidR="00737748" w:rsidRPr="00B97788" w:rsidRDefault="00737748" w:rsidP="000375FC">
            <w:pPr>
              <w:pStyle w:val="TAL"/>
              <w:rPr>
                <w:sz w:val="16"/>
              </w:rPr>
            </w:pPr>
            <w:r>
              <w:rPr>
                <w:sz w:val="16"/>
              </w:rPr>
              <w:t>revised</w:t>
            </w:r>
          </w:p>
        </w:tc>
        <w:tc>
          <w:tcPr>
            <w:tcW w:w="0" w:type="auto"/>
          </w:tcPr>
          <w:p w14:paraId="2CCA4148" w14:textId="77777777" w:rsidR="00737748" w:rsidRPr="00B97788" w:rsidRDefault="00737748" w:rsidP="000375FC">
            <w:pPr>
              <w:pStyle w:val="TAL"/>
              <w:rPr>
                <w:sz w:val="16"/>
              </w:rPr>
            </w:pPr>
          </w:p>
        </w:tc>
        <w:tc>
          <w:tcPr>
            <w:tcW w:w="0" w:type="auto"/>
          </w:tcPr>
          <w:p w14:paraId="66373215" w14:textId="77777777" w:rsidR="00737748" w:rsidRPr="00B97788" w:rsidRDefault="00737748" w:rsidP="000375FC">
            <w:pPr>
              <w:pStyle w:val="TAL"/>
              <w:rPr>
                <w:sz w:val="16"/>
              </w:rPr>
            </w:pPr>
            <w:r>
              <w:rPr>
                <w:sz w:val="16"/>
              </w:rPr>
              <w:t>C4-166243</w:t>
            </w:r>
          </w:p>
        </w:tc>
      </w:tr>
      <w:tr w:rsidR="00737748" w14:paraId="7677513E" w14:textId="77777777" w:rsidTr="000375FC">
        <w:tc>
          <w:tcPr>
            <w:tcW w:w="0" w:type="auto"/>
          </w:tcPr>
          <w:p w14:paraId="22B787D9" w14:textId="77777777" w:rsidR="00737748" w:rsidRPr="00B97788" w:rsidRDefault="00737748" w:rsidP="000375FC">
            <w:pPr>
              <w:pStyle w:val="TAL"/>
              <w:rPr>
                <w:sz w:val="16"/>
              </w:rPr>
            </w:pPr>
            <w:r>
              <w:rPr>
                <w:sz w:val="16"/>
              </w:rPr>
              <w:t>C4-166041</w:t>
            </w:r>
          </w:p>
        </w:tc>
        <w:tc>
          <w:tcPr>
            <w:tcW w:w="0" w:type="auto"/>
          </w:tcPr>
          <w:p w14:paraId="75E36061"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2EF54D32" w14:textId="77777777" w:rsidR="00737748" w:rsidRPr="00B97788" w:rsidRDefault="00737748" w:rsidP="000375FC">
            <w:pPr>
              <w:pStyle w:val="TAL"/>
              <w:rPr>
                <w:sz w:val="16"/>
              </w:rPr>
            </w:pPr>
            <w:r>
              <w:rPr>
                <w:sz w:val="16"/>
              </w:rPr>
              <w:t>ZTE</w:t>
            </w:r>
          </w:p>
        </w:tc>
        <w:tc>
          <w:tcPr>
            <w:tcW w:w="0" w:type="auto"/>
          </w:tcPr>
          <w:p w14:paraId="139F36A2" w14:textId="77777777" w:rsidR="00737748" w:rsidRPr="00B97788" w:rsidRDefault="00737748" w:rsidP="000375FC">
            <w:pPr>
              <w:pStyle w:val="TAL"/>
              <w:rPr>
                <w:sz w:val="16"/>
              </w:rPr>
            </w:pPr>
            <w:r>
              <w:rPr>
                <w:sz w:val="16"/>
              </w:rPr>
              <w:t>revised</w:t>
            </w:r>
          </w:p>
        </w:tc>
        <w:tc>
          <w:tcPr>
            <w:tcW w:w="0" w:type="auto"/>
          </w:tcPr>
          <w:p w14:paraId="5DFF928E" w14:textId="77777777" w:rsidR="00737748" w:rsidRPr="00B97788" w:rsidRDefault="00737748" w:rsidP="000375FC">
            <w:pPr>
              <w:pStyle w:val="TAL"/>
              <w:rPr>
                <w:sz w:val="16"/>
              </w:rPr>
            </w:pPr>
            <w:r>
              <w:rPr>
                <w:sz w:val="16"/>
              </w:rPr>
              <w:t>C4-165179</w:t>
            </w:r>
          </w:p>
        </w:tc>
        <w:tc>
          <w:tcPr>
            <w:tcW w:w="0" w:type="auto"/>
          </w:tcPr>
          <w:p w14:paraId="30A64A26" w14:textId="77777777" w:rsidR="00737748" w:rsidRPr="00B97788" w:rsidRDefault="00737748" w:rsidP="000375FC">
            <w:pPr>
              <w:pStyle w:val="TAL"/>
              <w:rPr>
                <w:sz w:val="16"/>
              </w:rPr>
            </w:pPr>
            <w:r>
              <w:rPr>
                <w:sz w:val="16"/>
              </w:rPr>
              <w:t>C4-166293</w:t>
            </w:r>
          </w:p>
        </w:tc>
      </w:tr>
      <w:tr w:rsidR="00737748" w14:paraId="54436EFE" w14:textId="77777777" w:rsidTr="000375FC">
        <w:tc>
          <w:tcPr>
            <w:tcW w:w="0" w:type="auto"/>
          </w:tcPr>
          <w:p w14:paraId="5A74B5A0" w14:textId="77777777" w:rsidR="00737748" w:rsidRPr="00B97788" w:rsidRDefault="00737748" w:rsidP="000375FC">
            <w:pPr>
              <w:pStyle w:val="TAL"/>
              <w:rPr>
                <w:sz w:val="16"/>
              </w:rPr>
            </w:pPr>
            <w:r>
              <w:rPr>
                <w:sz w:val="16"/>
              </w:rPr>
              <w:t>C4-166042</w:t>
            </w:r>
          </w:p>
        </w:tc>
        <w:tc>
          <w:tcPr>
            <w:tcW w:w="0" w:type="auto"/>
          </w:tcPr>
          <w:p w14:paraId="4A68AFF0"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2D326AD9" w14:textId="77777777" w:rsidR="00737748" w:rsidRPr="00B97788" w:rsidRDefault="00737748" w:rsidP="000375FC">
            <w:pPr>
              <w:pStyle w:val="TAL"/>
              <w:rPr>
                <w:sz w:val="16"/>
              </w:rPr>
            </w:pPr>
            <w:r>
              <w:rPr>
                <w:sz w:val="16"/>
              </w:rPr>
              <w:t>ZTE</w:t>
            </w:r>
          </w:p>
        </w:tc>
        <w:tc>
          <w:tcPr>
            <w:tcW w:w="0" w:type="auto"/>
          </w:tcPr>
          <w:p w14:paraId="0239C673" w14:textId="77777777" w:rsidR="00737748" w:rsidRPr="00B97788" w:rsidRDefault="00737748" w:rsidP="000375FC">
            <w:pPr>
              <w:pStyle w:val="TAL"/>
              <w:rPr>
                <w:sz w:val="16"/>
              </w:rPr>
            </w:pPr>
            <w:r>
              <w:rPr>
                <w:sz w:val="16"/>
              </w:rPr>
              <w:t>revised</w:t>
            </w:r>
          </w:p>
        </w:tc>
        <w:tc>
          <w:tcPr>
            <w:tcW w:w="0" w:type="auto"/>
          </w:tcPr>
          <w:p w14:paraId="7D7EE56B" w14:textId="77777777" w:rsidR="00737748" w:rsidRPr="00B97788" w:rsidRDefault="00737748" w:rsidP="000375FC">
            <w:pPr>
              <w:pStyle w:val="TAL"/>
              <w:rPr>
                <w:sz w:val="16"/>
              </w:rPr>
            </w:pPr>
            <w:r>
              <w:rPr>
                <w:sz w:val="16"/>
              </w:rPr>
              <w:t>C4-165180</w:t>
            </w:r>
          </w:p>
        </w:tc>
        <w:tc>
          <w:tcPr>
            <w:tcW w:w="0" w:type="auto"/>
          </w:tcPr>
          <w:p w14:paraId="08342A32" w14:textId="77777777" w:rsidR="00737748" w:rsidRPr="00B97788" w:rsidRDefault="00737748" w:rsidP="000375FC">
            <w:pPr>
              <w:pStyle w:val="TAL"/>
              <w:rPr>
                <w:sz w:val="16"/>
              </w:rPr>
            </w:pPr>
            <w:r>
              <w:rPr>
                <w:sz w:val="16"/>
              </w:rPr>
              <w:t>C4-166295</w:t>
            </w:r>
          </w:p>
        </w:tc>
      </w:tr>
      <w:tr w:rsidR="00737748" w14:paraId="7C5C64A0" w14:textId="77777777" w:rsidTr="000375FC">
        <w:tc>
          <w:tcPr>
            <w:tcW w:w="0" w:type="auto"/>
          </w:tcPr>
          <w:p w14:paraId="3A05F445" w14:textId="77777777" w:rsidR="00737748" w:rsidRPr="00B97788" w:rsidRDefault="00737748" w:rsidP="000375FC">
            <w:pPr>
              <w:pStyle w:val="TAL"/>
              <w:rPr>
                <w:sz w:val="16"/>
              </w:rPr>
            </w:pPr>
            <w:r>
              <w:rPr>
                <w:sz w:val="16"/>
              </w:rPr>
              <w:t>C4-166043</w:t>
            </w:r>
          </w:p>
        </w:tc>
        <w:tc>
          <w:tcPr>
            <w:tcW w:w="0" w:type="auto"/>
          </w:tcPr>
          <w:p w14:paraId="1178C76C" w14:textId="77777777" w:rsidR="00737748" w:rsidRPr="00B97788" w:rsidRDefault="00737748" w:rsidP="000375FC">
            <w:pPr>
              <w:pStyle w:val="TAL"/>
              <w:rPr>
                <w:sz w:val="16"/>
              </w:rPr>
            </w:pPr>
            <w:r>
              <w:rPr>
                <w:sz w:val="16"/>
              </w:rPr>
              <w:t>Remove an editor’s note</w:t>
            </w:r>
          </w:p>
        </w:tc>
        <w:tc>
          <w:tcPr>
            <w:tcW w:w="0" w:type="auto"/>
          </w:tcPr>
          <w:p w14:paraId="6187313B" w14:textId="77777777" w:rsidR="00737748" w:rsidRPr="00B97788" w:rsidRDefault="00737748" w:rsidP="000375FC">
            <w:pPr>
              <w:pStyle w:val="TAL"/>
              <w:rPr>
                <w:sz w:val="16"/>
              </w:rPr>
            </w:pPr>
            <w:r>
              <w:rPr>
                <w:sz w:val="16"/>
              </w:rPr>
              <w:t>Huawei</w:t>
            </w:r>
          </w:p>
        </w:tc>
        <w:tc>
          <w:tcPr>
            <w:tcW w:w="0" w:type="auto"/>
          </w:tcPr>
          <w:p w14:paraId="1A788AB7" w14:textId="77777777" w:rsidR="00737748" w:rsidRPr="00B97788" w:rsidRDefault="00737748" w:rsidP="000375FC">
            <w:pPr>
              <w:pStyle w:val="TAL"/>
              <w:rPr>
                <w:sz w:val="16"/>
              </w:rPr>
            </w:pPr>
            <w:r>
              <w:rPr>
                <w:sz w:val="16"/>
              </w:rPr>
              <w:t>revised</w:t>
            </w:r>
          </w:p>
        </w:tc>
        <w:tc>
          <w:tcPr>
            <w:tcW w:w="0" w:type="auto"/>
          </w:tcPr>
          <w:p w14:paraId="1D6E3FA3" w14:textId="77777777" w:rsidR="00737748" w:rsidRPr="00B97788" w:rsidRDefault="00737748" w:rsidP="000375FC">
            <w:pPr>
              <w:pStyle w:val="TAL"/>
              <w:rPr>
                <w:sz w:val="16"/>
              </w:rPr>
            </w:pPr>
          </w:p>
        </w:tc>
        <w:tc>
          <w:tcPr>
            <w:tcW w:w="0" w:type="auto"/>
          </w:tcPr>
          <w:p w14:paraId="298C09B0" w14:textId="77777777" w:rsidR="00737748" w:rsidRPr="00B97788" w:rsidRDefault="00737748" w:rsidP="000375FC">
            <w:pPr>
              <w:pStyle w:val="TAL"/>
              <w:rPr>
                <w:sz w:val="16"/>
              </w:rPr>
            </w:pPr>
            <w:r>
              <w:rPr>
                <w:sz w:val="16"/>
              </w:rPr>
              <w:t>C4-166271</w:t>
            </w:r>
          </w:p>
        </w:tc>
      </w:tr>
      <w:tr w:rsidR="00737748" w14:paraId="55CE58D7" w14:textId="77777777" w:rsidTr="000375FC">
        <w:tc>
          <w:tcPr>
            <w:tcW w:w="0" w:type="auto"/>
          </w:tcPr>
          <w:p w14:paraId="7F8D3719" w14:textId="77777777" w:rsidR="00737748" w:rsidRPr="00B97788" w:rsidRDefault="00737748" w:rsidP="000375FC">
            <w:pPr>
              <w:pStyle w:val="TAL"/>
              <w:rPr>
                <w:sz w:val="16"/>
              </w:rPr>
            </w:pPr>
            <w:r>
              <w:rPr>
                <w:sz w:val="16"/>
              </w:rPr>
              <w:t>C4-166044</w:t>
            </w:r>
          </w:p>
        </w:tc>
        <w:tc>
          <w:tcPr>
            <w:tcW w:w="0" w:type="auto"/>
          </w:tcPr>
          <w:p w14:paraId="6787A65A" w14:textId="77777777" w:rsidR="00737748" w:rsidRPr="00B97788" w:rsidRDefault="00737748" w:rsidP="000375FC">
            <w:pPr>
              <w:pStyle w:val="TAL"/>
              <w:rPr>
                <w:sz w:val="16"/>
              </w:rPr>
            </w:pPr>
            <w:r>
              <w:rPr>
                <w:sz w:val="16"/>
              </w:rPr>
              <w:t>Remove an editor’s note</w:t>
            </w:r>
          </w:p>
        </w:tc>
        <w:tc>
          <w:tcPr>
            <w:tcW w:w="0" w:type="auto"/>
          </w:tcPr>
          <w:p w14:paraId="5A05B6AA" w14:textId="77777777" w:rsidR="00737748" w:rsidRPr="00B97788" w:rsidRDefault="00737748" w:rsidP="000375FC">
            <w:pPr>
              <w:pStyle w:val="TAL"/>
              <w:rPr>
                <w:sz w:val="16"/>
              </w:rPr>
            </w:pPr>
            <w:r>
              <w:rPr>
                <w:sz w:val="16"/>
              </w:rPr>
              <w:t>Huawei</w:t>
            </w:r>
          </w:p>
        </w:tc>
        <w:tc>
          <w:tcPr>
            <w:tcW w:w="0" w:type="auto"/>
          </w:tcPr>
          <w:p w14:paraId="283D8E25" w14:textId="77777777" w:rsidR="00737748" w:rsidRPr="00B97788" w:rsidRDefault="00737748" w:rsidP="000375FC">
            <w:pPr>
              <w:pStyle w:val="TAL"/>
              <w:rPr>
                <w:sz w:val="16"/>
              </w:rPr>
            </w:pPr>
            <w:r>
              <w:rPr>
                <w:sz w:val="16"/>
              </w:rPr>
              <w:t>revised</w:t>
            </w:r>
          </w:p>
        </w:tc>
        <w:tc>
          <w:tcPr>
            <w:tcW w:w="0" w:type="auto"/>
          </w:tcPr>
          <w:p w14:paraId="5C82FAFB" w14:textId="77777777" w:rsidR="00737748" w:rsidRPr="00B97788" w:rsidRDefault="00737748" w:rsidP="000375FC">
            <w:pPr>
              <w:pStyle w:val="TAL"/>
              <w:rPr>
                <w:sz w:val="16"/>
              </w:rPr>
            </w:pPr>
          </w:p>
        </w:tc>
        <w:tc>
          <w:tcPr>
            <w:tcW w:w="0" w:type="auto"/>
          </w:tcPr>
          <w:p w14:paraId="27E34B59" w14:textId="77777777" w:rsidR="00737748" w:rsidRPr="00B97788" w:rsidRDefault="00737748" w:rsidP="000375FC">
            <w:pPr>
              <w:pStyle w:val="TAL"/>
              <w:rPr>
                <w:sz w:val="16"/>
              </w:rPr>
            </w:pPr>
            <w:r>
              <w:rPr>
                <w:sz w:val="16"/>
              </w:rPr>
              <w:t>C4-166272</w:t>
            </w:r>
          </w:p>
        </w:tc>
      </w:tr>
      <w:tr w:rsidR="00737748" w14:paraId="59EE94EE" w14:textId="77777777" w:rsidTr="000375FC">
        <w:tc>
          <w:tcPr>
            <w:tcW w:w="0" w:type="auto"/>
          </w:tcPr>
          <w:p w14:paraId="68332331" w14:textId="77777777" w:rsidR="00737748" w:rsidRPr="00B97788" w:rsidRDefault="00737748" w:rsidP="000375FC">
            <w:pPr>
              <w:pStyle w:val="TAL"/>
              <w:rPr>
                <w:sz w:val="16"/>
              </w:rPr>
            </w:pPr>
            <w:r>
              <w:rPr>
                <w:sz w:val="16"/>
              </w:rPr>
              <w:t>C4-166045</w:t>
            </w:r>
          </w:p>
        </w:tc>
        <w:tc>
          <w:tcPr>
            <w:tcW w:w="0" w:type="auto"/>
          </w:tcPr>
          <w:p w14:paraId="0CDA0F02" w14:textId="77777777" w:rsidR="00737748" w:rsidRPr="00B97788" w:rsidRDefault="00737748" w:rsidP="000375FC">
            <w:pPr>
              <w:pStyle w:val="TAL"/>
              <w:rPr>
                <w:sz w:val="16"/>
              </w:rPr>
            </w:pPr>
            <w:r>
              <w:rPr>
                <w:sz w:val="16"/>
              </w:rPr>
              <w:t>3GPP AAA Server behaviour</w:t>
            </w:r>
          </w:p>
        </w:tc>
        <w:tc>
          <w:tcPr>
            <w:tcW w:w="0" w:type="auto"/>
          </w:tcPr>
          <w:p w14:paraId="247E6B0A" w14:textId="77777777" w:rsidR="00737748" w:rsidRPr="00B97788" w:rsidRDefault="00737748" w:rsidP="000375FC">
            <w:pPr>
              <w:pStyle w:val="TAL"/>
              <w:rPr>
                <w:sz w:val="16"/>
              </w:rPr>
            </w:pPr>
            <w:r>
              <w:rPr>
                <w:sz w:val="16"/>
              </w:rPr>
              <w:t>Huawei</w:t>
            </w:r>
          </w:p>
        </w:tc>
        <w:tc>
          <w:tcPr>
            <w:tcW w:w="0" w:type="auto"/>
          </w:tcPr>
          <w:p w14:paraId="20DD11A9" w14:textId="77777777" w:rsidR="00737748" w:rsidRPr="00B97788" w:rsidRDefault="00737748" w:rsidP="000375FC">
            <w:pPr>
              <w:pStyle w:val="TAL"/>
              <w:rPr>
                <w:sz w:val="16"/>
              </w:rPr>
            </w:pPr>
            <w:r>
              <w:rPr>
                <w:sz w:val="16"/>
              </w:rPr>
              <w:t>revised</w:t>
            </w:r>
          </w:p>
        </w:tc>
        <w:tc>
          <w:tcPr>
            <w:tcW w:w="0" w:type="auto"/>
          </w:tcPr>
          <w:p w14:paraId="5BFB4E9E" w14:textId="77777777" w:rsidR="00737748" w:rsidRPr="00B97788" w:rsidRDefault="00737748" w:rsidP="000375FC">
            <w:pPr>
              <w:pStyle w:val="TAL"/>
              <w:rPr>
                <w:sz w:val="16"/>
              </w:rPr>
            </w:pPr>
          </w:p>
        </w:tc>
        <w:tc>
          <w:tcPr>
            <w:tcW w:w="0" w:type="auto"/>
          </w:tcPr>
          <w:p w14:paraId="5303F583" w14:textId="77777777" w:rsidR="00737748" w:rsidRPr="00B97788" w:rsidRDefault="00737748" w:rsidP="000375FC">
            <w:pPr>
              <w:pStyle w:val="TAL"/>
              <w:rPr>
                <w:sz w:val="16"/>
              </w:rPr>
            </w:pPr>
            <w:r>
              <w:rPr>
                <w:sz w:val="16"/>
              </w:rPr>
              <w:t>C4-166244</w:t>
            </w:r>
          </w:p>
        </w:tc>
      </w:tr>
      <w:tr w:rsidR="00737748" w14:paraId="08EC364A" w14:textId="77777777" w:rsidTr="000375FC">
        <w:tc>
          <w:tcPr>
            <w:tcW w:w="0" w:type="auto"/>
          </w:tcPr>
          <w:p w14:paraId="30D44F58" w14:textId="77777777" w:rsidR="00737748" w:rsidRPr="00B97788" w:rsidRDefault="00737748" w:rsidP="000375FC">
            <w:pPr>
              <w:pStyle w:val="TAL"/>
              <w:rPr>
                <w:sz w:val="16"/>
              </w:rPr>
            </w:pPr>
            <w:r>
              <w:rPr>
                <w:sz w:val="16"/>
              </w:rPr>
              <w:t>C4-166046</w:t>
            </w:r>
          </w:p>
        </w:tc>
        <w:tc>
          <w:tcPr>
            <w:tcW w:w="0" w:type="auto"/>
          </w:tcPr>
          <w:p w14:paraId="5BF4B77D" w14:textId="77777777" w:rsidR="00737748" w:rsidRPr="00B97788" w:rsidRDefault="00737748" w:rsidP="000375FC">
            <w:pPr>
              <w:pStyle w:val="TAL"/>
              <w:rPr>
                <w:sz w:val="16"/>
              </w:rPr>
            </w:pPr>
            <w:r>
              <w:rPr>
                <w:sz w:val="16"/>
              </w:rPr>
              <w:t>Emergency-indication AVP</w:t>
            </w:r>
          </w:p>
        </w:tc>
        <w:tc>
          <w:tcPr>
            <w:tcW w:w="0" w:type="auto"/>
          </w:tcPr>
          <w:p w14:paraId="56300C0D" w14:textId="77777777" w:rsidR="00737748" w:rsidRPr="00B97788" w:rsidRDefault="00737748" w:rsidP="000375FC">
            <w:pPr>
              <w:pStyle w:val="TAL"/>
              <w:rPr>
                <w:sz w:val="16"/>
              </w:rPr>
            </w:pPr>
            <w:r>
              <w:rPr>
                <w:sz w:val="16"/>
              </w:rPr>
              <w:t>Huawei</w:t>
            </w:r>
          </w:p>
        </w:tc>
        <w:tc>
          <w:tcPr>
            <w:tcW w:w="0" w:type="auto"/>
          </w:tcPr>
          <w:p w14:paraId="0C4B402B" w14:textId="77777777" w:rsidR="00737748" w:rsidRPr="00B97788" w:rsidRDefault="00737748" w:rsidP="000375FC">
            <w:pPr>
              <w:pStyle w:val="TAL"/>
              <w:rPr>
                <w:sz w:val="16"/>
              </w:rPr>
            </w:pPr>
            <w:r>
              <w:rPr>
                <w:sz w:val="16"/>
              </w:rPr>
              <w:t>revised</w:t>
            </w:r>
          </w:p>
        </w:tc>
        <w:tc>
          <w:tcPr>
            <w:tcW w:w="0" w:type="auto"/>
          </w:tcPr>
          <w:p w14:paraId="3DE9653F" w14:textId="77777777" w:rsidR="00737748" w:rsidRPr="00B97788" w:rsidRDefault="00737748" w:rsidP="000375FC">
            <w:pPr>
              <w:pStyle w:val="TAL"/>
              <w:rPr>
                <w:sz w:val="16"/>
              </w:rPr>
            </w:pPr>
          </w:p>
        </w:tc>
        <w:tc>
          <w:tcPr>
            <w:tcW w:w="0" w:type="auto"/>
          </w:tcPr>
          <w:p w14:paraId="3DDE017F" w14:textId="77777777" w:rsidR="00737748" w:rsidRPr="00B97788" w:rsidRDefault="00737748" w:rsidP="000375FC">
            <w:pPr>
              <w:pStyle w:val="TAL"/>
              <w:rPr>
                <w:sz w:val="16"/>
              </w:rPr>
            </w:pPr>
            <w:r>
              <w:rPr>
                <w:sz w:val="16"/>
              </w:rPr>
              <w:t>C4-166245</w:t>
            </w:r>
          </w:p>
        </w:tc>
      </w:tr>
      <w:tr w:rsidR="00737748" w14:paraId="00A622D6" w14:textId="77777777" w:rsidTr="000375FC">
        <w:tc>
          <w:tcPr>
            <w:tcW w:w="0" w:type="auto"/>
          </w:tcPr>
          <w:p w14:paraId="68EB5D7E" w14:textId="77777777" w:rsidR="00737748" w:rsidRPr="00B97788" w:rsidRDefault="00737748" w:rsidP="000375FC">
            <w:pPr>
              <w:pStyle w:val="TAL"/>
              <w:rPr>
                <w:sz w:val="16"/>
              </w:rPr>
            </w:pPr>
            <w:r>
              <w:rPr>
                <w:sz w:val="16"/>
              </w:rPr>
              <w:t>C4-166047</w:t>
            </w:r>
          </w:p>
        </w:tc>
        <w:tc>
          <w:tcPr>
            <w:tcW w:w="0" w:type="auto"/>
          </w:tcPr>
          <w:p w14:paraId="286E95D9" w14:textId="77777777" w:rsidR="00737748" w:rsidRPr="00B97788" w:rsidRDefault="00737748" w:rsidP="000375FC">
            <w:pPr>
              <w:pStyle w:val="TAL"/>
              <w:rPr>
                <w:sz w:val="16"/>
              </w:rPr>
            </w:pPr>
            <w:r>
              <w:rPr>
                <w:sz w:val="16"/>
              </w:rPr>
              <w:t>Discussion on Support of Redirect function over Sx for CUPS</w:t>
            </w:r>
          </w:p>
        </w:tc>
        <w:tc>
          <w:tcPr>
            <w:tcW w:w="0" w:type="auto"/>
          </w:tcPr>
          <w:p w14:paraId="35776EF7" w14:textId="77777777" w:rsidR="00737748" w:rsidRPr="00B97788" w:rsidRDefault="00737748" w:rsidP="000375FC">
            <w:pPr>
              <w:pStyle w:val="TAL"/>
              <w:rPr>
                <w:sz w:val="16"/>
              </w:rPr>
            </w:pPr>
            <w:r>
              <w:rPr>
                <w:sz w:val="16"/>
              </w:rPr>
              <w:t>Huawei</w:t>
            </w:r>
          </w:p>
        </w:tc>
        <w:tc>
          <w:tcPr>
            <w:tcW w:w="0" w:type="auto"/>
          </w:tcPr>
          <w:p w14:paraId="41E8B7FF" w14:textId="77777777" w:rsidR="00737748" w:rsidRPr="00B97788" w:rsidRDefault="00737748" w:rsidP="000375FC">
            <w:pPr>
              <w:pStyle w:val="TAL"/>
              <w:rPr>
                <w:sz w:val="16"/>
              </w:rPr>
            </w:pPr>
            <w:r>
              <w:rPr>
                <w:sz w:val="16"/>
              </w:rPr>
              <w:t>revised</w:t>
            </w:r>
          </w:p>
        </w:tc>
        <w:tc>
          <w:tcPr>
            <w:tcW w:w="0" w:type="auto"/>
          </w:tcPr>
          <w:p w14:paraId="17E7894E" w14:textId="77777777" w:rsidR="00737748" w:rsidRPr="00B97788" w:rsidRDefault="00737748" w:rsidP="000375FC">
            <w:pPr>
              <w:pStyle w:val="TAL"/>
              <w:rPr>
                <w:sz w:val="16"/>
              </w:rPr>
            </w:pPr>
          </w:p>
        </w:tc>
        <w:tc>
          <w:tcPr>
            <w:tcW w:w="0" w:type="auto"/>
          </w:tcPr>
          <w:p w14:paraId="288B3CBF" w14:textId="77777777" w:rsidR="00737748" w:rsidRPr="00B97788" w:rsidRDefault="00737748" w:rsidP="000375FC">
            <w:pPr>
              <w:pStyle w:val="TAL"/>
              <w:rPr>
                <w:sz w:val="16"/>
              </w:rPr>
            </w:pPr>
            <w:r>
              <w:rPr>
                <w:sz w:val="16"/>
              </w:rPr>
              <w:t>C4-166203</w:t>
            </w:r>
          </w:p>
        </w:tc>
      </w:tr>
      <w:tr w:rsidR="00737748" w14:paraId="0DC13A6B" w14:textId="77777777" w:rsidTr="000375FC">
        <w:tc>
          <w:tcPr>
            <w:tcW w:w="0" w:type="auto"/>
          </w:tcPr>
          <w:p w14:paraId="00932F1B" w14:textId="77777777" w:rsidR="00737748" w:rsidRPr="00B97788" w:rsidRDefault="00737748" w:rsidP="000375FC">
            <w:pPr>
              <w:pStyle w:val="TAL"/>
              <w:rPr>
                <w:sz w:val="16"/>
              </w:rPr>
            </w:pPr>
            <w:r>
              <w:rPr>
                <w:sz w:val="16"/>
              </w:rPr>
              <w:t>C4-166048</w:t>
            </w:r>
          </w:p>
        </w:tc>
        <w:tc>
          <w:tcPr>
            <w:tcW w:w="0" w:type="auto"/>
          </w:tcPr>
          <w:p w14:paraId="2982DD9A" w14:textId="77777777" w:rsidR="00737748" w:rsidRPr="00B97788" w:rsidRDefault="00737748" w:rsidP="000375FC">
            <w:pPr>
              <w:pStyle w:val="TAL"/>
              <w:rPr>
                <w:sz w:val="16"/>
              </w:rPr>
            </w:pPr>
            <w:r>
              <w:rPr>
                <w:sz w:val="16"/>
              </w:rPr>
              <w:t>Discussion on Support of the event information report over Sx for CUPS</w:t>
            </w:r>
          </w:p>
        </w:tc>
        <w:tc>
          <w:tcPr>
            <w:tcW w:w="0" w:type="auto"/>
          </w:tcPr>
          <w:p w14:paraId="1C7C242A" w14:textId="77777777" w:rsidR="00737748" w:rsidRPr="00B97788" w:rsidRDefault="00737748" w:rsidP="000375FC">
            <w:pPr>
              <w:pStyle w:val="TAL"/>
              <w:rPr>
                <w:sz w:val="16"/>
              </w:rPr>
            </w:pPr>
            <w:r>
              <w:rPr>
                <w:sz w:val="16"/>
              </w:rPr>
              <w:t>Huawei</w:t>
            </w:r>
          </w:p>
        </w:tc>
        <w:tc>
          <w:tcPr>
            <w:tcW w:w="0" w:type="auto"/>
          </w:tcPr>
          <w:p w14:paraId="618427D3" w14:textId="77777777" w:rsidR="00737748" w:rsidRPr="00B97788" w:rsidRDefault="00737748" w:rsidP="000375FC">
            <w:pPr>
              <w:pStyle w:val="TAL"/>
              <w:rPr>
                <w:sz w:val="16"/>
              </w:rPr>
            </w:pPr>
            <w:r>
              <w:rPr>
                <w:sz w:val="16"/>
              </w:rPr>
              <w:t>revised</w:t>
            </w:r>
          </w:p>
        </w:tc>
        <w:tc>
          <w:tcPr>
            <w:tcW w:w="0" w:type="auto"/>
          </w:tcPr>
          <w:p w14:paraId="25F8B391" w14:textId="77777777" w:rsidR="00737748" w:rsidRPr="00B97788" w:rsidRDefault="00737748" w:rsidP="000375FC">
            <w:pPr>
              <w:pStyle w:val="TAL"/>
              <w:rPr>
                <w:sz w:val="16"/>
              </w:rPr>
            </w:pPr>
          </w:p>
        </w:tc>
        <w:tc>
          <w:tcPr>
            <w:tcW w:w="0" w:type="auto"/>
          </w:tcPr>
          <w:p w14:paraId="510D7EAB" w14:textId="77777777" w:rsidR="00737748" w:rsidRPr="00B97788" w:rsidRDefault="00737748" w:rsidP="000375FC">
            <w:pPr>
              <w:pStyle w:val="TAL"/>
              <w:rPr>
                <w:sz w:val="16"/>
              </w:rPr>
            </w:pPr>
            <w:r>
              <w:rPr>
                <w:sz w:val="16"/>
              </w:rPr>
              <w:t>C4-166204</w:t>
            </w:r>
          </w:p>
        </w:tc>
      </w:tr>
      <w:tr w:rsidR="00737748" w14:paraId="5297FAAE" w14:textId="77777777" w:rsidTr="000375FC">
        <w:tc>
          <w:tcPr>
            <w:tcW w:w="0" w:type="auto"/>
          </w:tcPr>
          <w:p w14:paraId="48EADB9C" w14:textId="77777777" w:rsidR="00737748" w:rsidRPr="00B97788" w:rsidRDefault="00737748" w:rsidP="000375FC">
            <w:pPr>
              <w:pStyle w:val="TAL"/>
              <w:rPr>
                <w:sz w:val="16"/>
              </w:rPr>
            </w:pPr>
            <w:r>
              <w:rPr>
                <w:sz w:val="16"/>
              </w:rPr>
              <w:t>C4-166049</w:t>
            </w:r>
          </w:p>
        </w:tc>
        <w:tc>
          <w:tcPr>
            <w:tcW w:w="0" w:type="auto"/>
          </w:tcPr>
          <w:p w14:paraId="74F7C71C" w14:textId="77777777" w:rsidR="00737748" w:rsidRPr="00B97788" w:rsidRDefault="00737748" w:rsidP="000375FC">
            <w:pPr>
              <w:pStyle w:val="TAL"/>
              <w:rPr>
                <w:sz w:val="16"/>
              </w:rPr>
            </w:pPr>
            <w:r>
              <w:rPr>
                <w:sz w:val="16"/>
              </w:rPr>
              <w:t>Discussion on Support of user data collection for charging over Sx for CUPS</w:t>
            </w:r>
          </w:p>
        </w:tc>
        <w:tc>
          <w:tcPr>
            <w:tcW w:w="0" w:type="auto"/>
          </w:tcPr>
          <w:p w14:paraId="609E7C66" w14:textId="77777777" w:rsidR="00737748" w:rsidRPr="00B97788" w:rsidRDefault="00737748" w:rsidP="000375FC">
            <w:pPr>
              <w:pStyle w:val="TAL"/>
              <w:rPr>
                <w:sz w:val="16"/>
              </w:rPr>
            </w:pPr>
            <w:r>
              <w:rPr>
                <w:sz w:val="16"/>
              </w:rPr>
              <w:t>Huawei</w:t>
            </w:r>
          </w:p>
        </w:tc>
        <w:tc>
          <w:tcPr>
            <w:tcW w:w="0" w:type="auto"/>
          </w:tcPr>
          <w:p w14:paraId="3B173F61" w14:textId="77777777" w:rsidR="00737748" w:rsidRPr="00B97788" w:rsidRDefault="00737748" w:rsidP="000375FC">
            <w:pPr>
              <w:pStyle w:val="TAL"/>
              <w:rPr>
                <w:sz w:val="16"/>
              </w:rPr>
            </w:pPr>
            <w:r>
              <w:rPr>
                <w:sz w:val="16"/>
              </w:rPr>
              <w:t>revised</w:t>
            </w:r>
          </w:p>
        </w:tc>
        <w:tc>
          <w:tcPr>
            <w:tcW w:w="0" w:type="auto"/>
          </w:tcPr>
          <w:p w14:paraId="05E73C6A" w14:textId="77777777" w:rsidR="00737748" w:rsidRPr="00B97788" w:rsidRDefault="00737748" w:rsidP="000375FC">
            <w:pPr>
              <w:pStyle w:val="TAL"/>
              <w:rPr>
                <w:sz w:val="16"/>
              </w:rPr>
            </w:pPr>
          </w:p>
        </w:tc>
        <w:tc>
          <w:tcPr>
            <w:tcW w:w="0" w:type="auto"/>
          </w:tcPr>
          <w:p w14:paraId="13056FA0" w14:textId="77777777" w:rsidR="00737748" w:rsidRPr="00B97788" w:rsidRDefault="00737748" w:rsidP="000375FC">
            <w:pPr>
              <w:pStyle w:val="TAL"/>
              <w:rPr>
                <w:sz w:val="16"/>
              </w:rPr>
            </w:pPr>
            <w:r>
              <w:rPr>
                <w:sz w:val="16"/>
              </w:rPr>
              <w:t>C4-166205</w:t>
            </w:r>
          </w:p>
        </w:tc>
      </w:tr>
      <w:tr w:rsidR="00737748" w14:paraId="55C442FC" w14:textId="77777777" w:rsidTr="000375FC">
        <w:tc>
          <w:tcPr>
            <w:tcW w:w="0" w:type="auto"/>
          </w:tcPr>
          <w:p w14:paraId="2B78CFD6" w14:textId="77777777" w:rsidR="00737748" w:rsidRPr="00B97788" w:rsidRDefault="00737748" w:rsidP="000375FC">
            <w:pPr>
              <w:pStyle w:val="TAL"/>
              <w:rPr>
                <w:sz w:val="16"/>
              </w:rPr>
            </w:pPr>
            <w:r>
              <w:rPr>
                <w:sz w:val="16"/>
              </w:rPr>
              <w:t>C4-166050</w:t>
            </w:r>
          </w:p>
        </w:tc>
        <w:tc>
          <w:tcPr>
            <w:tcW w:w="0" w:type="auto"/>
          </w:tcPr>
          <w:p w14:paraId="54CA0A6D" w14:textId="77777777" w:rsidR="00737748" w:rsidRPr="00B97788" w:rsidRDefault="00737748" w:rsidP="000375FC">
            <w:pPr>
              <w:pStyle w:val="TAL"/>
              <w:rPr>
                <w:sz w:val="16"/>
              </w:rPr>
            </w:pPr>
            <w:r>
              <w:rPr>
                <w:sz w:val="16"/>
              </w:rPr>
              <w:t>Presence of UE Usage Type in Error Responses</w:t>
            </w:r>
          </w:p>
        </w:tc>
        <w:tc>
          <w:tcPr>
            <w:tcW w:w="0" w:type="auto"/>
          </w:tcPr>
          <w:p w14:paraId="65FECE96" w14:textId="77777777" w:rsidR="00737748" w:rsidRPr="00B97788" w:rsidRDefault="00737748" w:rsidP="000375FC">
            <w:pPr>
              <w:pStyle w:val="TAL"/>
              <w:rPr>
                <w:sz w:val="16"/>
              </w:rPr>
            </w:pPr>
            <w:r>
              <w:rPr>
                <w:sz w:val="16"/>
              </w:rPr>
              <w:t>Ericsson</w:t>
            </w:r>
          </w:p>
        </w:tc>
        <w:tc>
          <w:tcPr>
            <w:tcW w:w="0" w:type="auto"/>
          </w:tcPr>
          <w:p w14:paraId="7B484C45" w14:textId="77777777" w:rsidR="00737748" w:rsidRPr="00B97788" w:rsidRDefault="00737748" w:rsidP="000375FC">
            <w:pPr>
              <w:pStyle w:val="TAL"/>
              <w:rPr>
                <w:sz w:val="16"/>
              </w:rPr>
            </w:pPr>
            <w:r>
              <w:rPr>
                <w:sz w:val="16"/>
              </w:rPr>
              <w:t>revised</w:t>
            </w:r>
          </w:p>
        </w:tc>
        <w:tc>
          <w:tcPr>
            <w:tcW w:w="0" w:type="auto"/>
          </w:tcPr>
          <w:p w14:paraId="1FA2F5F8" w14:textId="77777777" w:rsidR="00737748" w:rsidRPr="00B97788" w:rsidRDefault="00737748" w:rsidP="000375FC">
            <w:pPr>
              <w:pStyle w:val="TAL"/>
              <w:rPr>
                <w:sz w:val="16"/>
              </w:rPr>
            </w:pPr>
          </w:p>
        </w:tc>
        <w:tc>
          <w:tcPr>
            <w:tcW w:w="0" w:type="auto"/>
          </w:tcPr>
          <w:p w14:paraId="49C2EB28" w14:textId="77777777" w:rsidR="00737748" w:rsidRPr="00B97788" w:rsidRDefault="00737748" w:rsidP="000375FC">
            <w:pPr>
              <w:pStyle w:val="TAL"/>
              <w:rPr>
                <w:sz w:val="16"/>
              </w:rPr>
            </w:pPr>
            <w:r>
              <w:rPr>
                <w:sz w:val="16"/>
              </w:rPr>
              <w:t>C4-166258</w:t>
            </w:r>
          </w:p>
        </w:tc>
      </w:tr>
      <w:tr w:rsidR="00737748" w14:paraId="4C690C8F" w14:textId="77777777" w:rsidTr="000375FC">
        <w:tc>
          <w:tcPr>
            <w:tcW w:w="0" w:type="auto"/>
          </w:tcPr>
          <w:p w14:paraId="654A9523" w14:textId="77777777" w:rsidR="00737748" w:rsidRPr="00B97788" w:rsidRDefault="00737748" w:rsidP="000375FC">
            <w:pPr>
              <w:pStyle w:val="TAL"/>
              <w:rPr>
                <w:sz w:val="16"/>
              </w:rPr>
            </w:pPr>
            <w:r>
              <w:rPr>
                <w:sz w:val="16"/>
              </w:rPr>
              <w:t>C4-166051</w:t>
            </w:r>
          </w:p>
        </w:tc>
        <w:tc>
          <w:tcPr>
            <w:tcW w:w="0" w:type="auto"/>
          </w:tcPr>
          <w:p w14:paraId="79484683" w14:textId="77777777" w:rsidR="00737748" w:rsidRPr="00B97788" w:rsidRDefault="00737748" w:rsidP="000375FC">
            <w:pPr>
              <w:pStyle w:val="TAL"/>
              <w:rPr>
                <w:sz w:val="16"/>
              </w:rPr>
            </w:pPr>
            <w:r>
              <w:rPr>
                <w:sz w:val="16"/>
              </w:rPr>
              <w:t>Presence of UE Usage Type in Error Responses</w:t>
            </w:r>
          </w:p>
        </w:tc>
        <w:tc>
          <w:tcPr>
            <w:tcW w:w="0" w:type="auto"/>
          </w:tcPr>
          <w:p w14:paraId="64C617E2" w14:textId="77777777" w:rsidR="00737748" w:rsidRPr="00B97788" w:rsidRDefault="00737748" w:rsidP="000375FC">
            <w:pPr>
              <w:pStyle w:val="TAL"/>
              <w:rPr>
                <w:sz w:val="16"/>
              </w:rPr>
            </w:pPr>
            <w:r>
              <w:rPr>
                <w:sz w:val="16"/>
              </w:rPr>
              <w:t>Ericsson</w:t>
            </w:r>
          </w:p>
        </w:tc>
        <w:tc>
          <w:tcPr>
            <w:tcW w:w="0" w:type="auto"/>
          </w:tcPr>
          <w:p w14:paraId="1E8F2287" w14:textId="77777777" w:rsidR="00737748" w:rsidRPr="00B97788" w:rsidRDefault="00737748" w:rsidP="000375FC">
            <w:pPr>
              <w:pStyle w:val="TAL"/>
              <w:rPr>
                <w:sz w:val="16"/>
              </w:rPr>
            </w:pPr>
            <w:r>
              <w:rPr>
                <w:sz w:val="16"/>
              </w:rPr>
              <w:t>revised</w:t>
            </w:r>
          </w:p>
        </w:tc>
        <w:tc>
          <w:tcPr>
            <w:tcW w:w="0" w:type="auto"/>
          </w:tcPr>
          <w:p w14:paraId="742C5E52" w14:textId="77777777" w:rsidR="00737748" w:rsidRPr="00B97788" w:rsidRDefault="00737748" w:rsidP="000375FC">
            <w:pPr>
              <w:pStyle w:val="TAL"/>
              <w:rPr>
                <w:sz w:val="16"/>
              </w:rPr>
            </w:pPr>
          </w:p>
        </w:tc>
        <w:tc>
          <w:tcPr>
            <w:tcW w:w="0" w:type="auto"/>
          </w:tcPr>
          <w:p w14:paraId="652B625A" w14:textId="77777777" w:rsidR="00737748" w:rsidRPr="00B97788" w:rsidRDefault="00737748" w:rsidP="000375FC">
            <w:pPr>
              <w:pStyle w:val="TAL"/>
              <w:rPr>
                <w:sz w:val="16"/>
              </w:rPr>
            </w:pPr>
            <w:r>
              <w:rPr>
                <w:sz w:val="16"/>
              </w:rPr>
              <w:t>C4-166259</w:t>
            </w:r>
          </w:p>
        </w:tc>
      </w:tr>
      <w:tr w:rsidR="00737748" w14:paraId="65CDA840" w14:textId="77777777" w:rsidTr="000375FC">
        <w:tc>
          <w:tcPr>
            <w:tcW w:w="0" w:type="auto"/>
          </w:tcPr>
          <w:p w14:paraId="75139912" w14:textId="77777777" w:rsidR="00737748" w:rsidRPr="00B97788" w:rsidRDefault="00737748" w:rsidP="000375FC">
            <w:pPr>
              <w:pStyle w:val="TAL"/>
              <w:rPr>
                <w:sz w:val="16"/>
              </w:rPr>
            </w:pPr>
            <w:r>
              <w:rPr>
                <w:sz w:val="16"/>
              </w:rPr>
              <w:t>C4-166052</w:t>
            </w:r>
          </w:p>
        </w:tc>
        <w:tc>
          <w:tcPr>
            <w:tcW w:w="0" w:type="auto"/>
          </w:tcPr>
          <w:p w14:paraId="0BE4408D" w14:textId="77777777" w:rsidR="00737748" w:rsidRPr="00B97788" w:rsidRDefault="00737748" w:rsidP="000375FC">
            <w:pPr>
              <w:pStyle w:val="TAL"/>
              <w:rPr>
                <w:sz w:val="16"/>
              </w:rPr>
            </w:pPr>
            <w:r>
              <w:rPr>
                <w:sz w:val="16"/>
              </w:rPr>
              <w:t>Cell Portion ID Extension</w:t>
            </w:r>
          </w:p>
        </w:tc>
        <w:tc>
          <w:tcPr>
            <w:tcW w:w="0" w:type="auto"/>
          </w:tcPr>
          <w:p w14:paraId="4E8D222F" w14:textId="77777777" w:rsidR="00737748" w:rsidRPr="00B97788" w:rsidRDefault="00737748" w:rsidP="000375FC">
            <w:pPr>
              <w:pStyle w:val="TAL"/>
              <w:rPr>
                <w:sz w:val="16"/>
              </w:rPr>
            </w:pPr>
            <w:r>
              <w:rPr>
                <w:sz w:val="16"/>
              </w:rPr>
              <w:t>Ericsson</w:t>
            </w:r>
          </w:p>
        </w:tc>
        <w:tc>
          <w:tcPr>
            <w:tcW w:w="0" w:type="auto"/>
          </w:tcPr>
          <w:p w14:paraId="1765516C" w14:textId="77777777" w:rsidR="00737748" w:rsidRPr="00B97788" w:rsidRDefault="00737748" w:rsidP="000375FC">
            <w:pPr>
              <w:pStyle w:val="TAL"/>
              <w:rPr>
                <w:sz w:val="16"/>
              </w:rPr>
            </w:pPr>
            <w:r>
              <w:rPr>
                <w:sz w:val="16"/>
              </w:rPr>
              <w:t>revised</w:t>
            </w:r>
          </w:p>
        </w:tc>
        <w:tc>
          <w:tcPr>
            <w:tcW w:w="0" w:type="auto"/>
          </w:tcPr>
          <w:p w14:paraId="24F168BD" w14:textId="77777777" w:rsidR="00737748" w:rsidRPr="00B97788" w:rsidRDefault="00737748" w:rsidP="000375FC">
            <w:pPr>
              <w:pStyle w:val="TAL"/>
              <w:rPr>
                <w:sz w:val="16"/>
              </w:rPr>
            </w:pPr>
          </w:p>
        </w:tc>
        <w:tc>
          <w:tcPr>
            <w:tcW w:w="0" w:type="auto"/>
          </w:tcPr>
          <w:p w14:paraId="5C4BDF98" w14:textId="77777777" w:rsidR="00737748" w:rsidRPr="00B97788" w:rsidRDefault="00737748" w:rsidP="000375FC">
            <w:pPr>
              <w:pStyle w:val="TAL"/>
              <w:rPr>
                <w:sz w:val="16"/>
              </w:rPr>
            </w:pPr>
            <w:r>
              <w:rPr>
                <w:sz w:val="16"/>
              </w:rPr>
              <w:t>C4-166214</w:t>
            </w:r>
          </w:p>
        </w:tc>
      </w:tr>
      <w:tr w:rsidR="00737748" w14:paraId="035D1756" w14:textId="77777777" w:rsidTr="000375FC">
        <w:tc>
          <w:tcPr>
            <w:tcW w:w="0" w:type="auto"/>
          </w:tcPr>
          <w:p w14:paraId="1DBC9DE2" w14:textId="77777777" w:rsidR="00737748" w:rsidRPr="00B97788" w:rsidRDefault="00737748" w:rsidP="000375FC">
            <w:pPr>
              <w:pStyle w:val="TAL"/>
              <w:rPr>
                <w:sz w:val="16"/>
              </w:rPr>
            </w:pPr>
            <w:r>
              <w:rPr>
                <w:sz w:val="16"/>
              </w:rPr>
              <w:t>C4-166053</w:t>
            </w:r>
          </w:p>
        </w:tc>
        <w:tc>
          <w:tcPr>
            <w:tcW w:w="0" w:type="auto"/>
          </w:tcPr>
          <w:p w14:paraId="68019987" w14:textId="77777777" w:rsidR="00737748" w:rsidRPr="00B97788" w:rsidRDefault="00737748" w:rsidP="000375FC">
            <w:pPr>
              <w:pStyle w:val="TAL"/>
              <w:rPr>
                <w:sz w:val="16"/>
              </w:rPr>
            </w:pPr>
            <w:r>
              <w:rPr>
                <w:sz w:val="16"/>
              </w:rPr>
              <w:t>Remote UE Context IE type in Create Session Request</w:t>
            </w:r>
          </w:p>
        </w:tc>
        <w:tc>
          <w:tcPr>
            <w:tcW w:w="0" w:type="auto"/>
          </w:tcPr>
          <w:p w14:paraId="206BB340" w14:textId="77777777" w:rsidR="00737748" w:rsidRPr="00B97788" w:rsidRDefault="00737748" w:rsidP="000375FC">
            <w:pPr>
              <w:pStyle w:val="TAL"/>
              <w:rPr>
                <w:sz w:val="16"/>
              </w:rPr>
            </w:pPr>
            <w:r>
              <w:rPr>
                <w:sz w:val="16"/>
              </w:rPr>
              <w:t>Ericsson, MCC</w:t>
            </w:r>
          </w:p>
        </w:tc>
        <w:tc>
          <w:tcPr>
            <w:tcW w:w="0" w:type="auto"/>
          </w:tcPr>
          <w:p w14:paraId="5EC8649B" w14:textId="77777777" w:rsidR="00737748" w:rsidRPr="00B97788" w:rsidRDefault="00737748" w:rsidP="000375FC">
            <w:pPr>
              <w:pStyle w:val="TAL"/>
              <w:rPr>
                <w:sz w:val="16"/>
              </w:rPr>
            </w:pPr>
            <w:r>
              <w:rPr>
                <w:sz w:val="16"/>
              </w:rPr>
              <w:t>agreed</w:t>
            </w:r>
          </w:p>
        </w:tc>
        <w:tc>
          <w:tcPr>
            <w:tcW w:w="0" w:type="auto"/>
          </w:tcPr>
          <w:p w14:paraId="48C87DA7" w14:textId="77777777" w:rsidR="00737748" w:rsidRPr="00B97788" w:rsidRDefault="00737748" w:rsidP="000375FC">
            <w:pPr>
              <w:pStyle w:val="TAL"/>
              <w:rPr>
                <w:sz w:val="16"/>
              </w:rPr>
            </w:pPr>
          </w:p>
        </w:tc>
        <w:tc>
          <w:tcPr>
            <w:tcW w:w="0" w:type="auto"/>
          </w:tcPr>
          <w:p w14:paraId="4E89465C" w14:textId="77777777" w:rsidR="00737748" w:rsidRPr="00B97788" w:rsidRDefault="00737748" w:rsidP="000375FC">
            <w:pPr>
              <w:pStyle w:val="TAL"/>
              <w:rPr>
                <w:sz w:val="16"/>
              </w:rPr>
            </w:pPr>
          </w:p>
        </w:tc>
      </w:tr>
      <w:tr w:rsidR="00737748" w14:paraId="755EDB9E" w14:textId="77777777" w:rsidTr="000375FC">
        <w:tc>
          <w:tcPr>
            <w:tcW w:w="0" w:type="auto"/>
          </w:tcPr>
          <w:p w14:paraId="2554DE8A" w14:textId="77777777" w:rsidR="00737748" w:rsidRPr="00B97788" w:rsidRDefault="00737748" w:rsidP="000375FC">
            <w:pPr>
              <w:pStyle w:val="TAL"/>
              <w:rPr>
                <w:sz w:val="16"/>
              </w:rPr>
            </w:pPr>
            <w:r>
              <w:rPr>
                <w:sz w:val="16"/>
              </w:rPr>
              <w:t>C4-166054</w:t>
            </w:r>
          </w:p>
        </w:tc>
        <w:tc>
          <w:tcPr>
            <w:tcW w:w="0" w:type="auto"/>
          </w:tcPr>
          <w:p w14:paraId="43EA12A0" w14:textId="77777777" w:rsidR="00737748" w:rsidRPr="00B97788" w:rsidRDefault="00737748" w:rsidP="000375FC">
            <w:pPr>
              <w:pStyle w:val="TAL"/>
              <w:rPr>
                <w:sz w:val="16"/>
              </w:rPr>
            </w:pPr>
            <w:r>
              <w:rPr>
                <w:sz w:val="16"/>
              </w:rPr>
              <w:t>Remote UE Context IE type in Create Session Request</w:t>
            </w:r>
          </w:p>
        </w:tc>
        <w:tc>
          <w:tcPr>
            <w:tcW w:w="0" w:type="auto"/>
          </w:tcPr>
          <w:p w14:paraId="05D94A56" w14:textId="77777777" w:rsidR="00737748" w:rsidRPr="00B97788" w:rsidRDefault="00737748" w:rsidP="000375FC">
            <w:pPr>
              <w:pStyle w:val="TAL"/>
              <w:rPr>
                <w:sz w:val="16"/>
              </w:rPr>
            </w:pPr>
            <w:r>
              <w:rPr>
                <w:sz w:val="16"/>
              </w:rPr>
              <w:t>Ericsson</w:t>
            </w:r>
          </w:p>
        </w:tc>
        <w:tc>
          <w:tcPr>
            <w:tcW w:w="0" w:type="auto"/>
          </w:tcPr>
          <w:p w14:paraId="7C058048" w14:textId="77777777" w:rsidR="00737748" w:rsidRPr="00B97788" w:rsidRDefault="00737748" w:rsidP="000375FC">
            <w:pPr>
              <w:pStyle w:val="TAL"/>
              <w:rPr>
                <w:sz w:val="16"/>
              </w:rPr>
            </w:pPr>
            <w:r>
              <w:rPr>
                <w:sz w:val="16"/>
              </w:rPr>
              <w:t>agreed</w:t>
            </w:r>
          </w:p>
        </w:tc>
        <w:tc>
          <w:tcPr>
            <w:tcW w:w="0" w:type="auto"/>
          </w:tcPr>
          <w:p w14:paraId="7A174F73" w14:textId="77777777" w:rsidR="00737748" w:rsidRPr="00B97788" w:rsidRDefault="00737748" w:rsidP="000375FC">
            <w:pPr>
              <w:pStyle w:val="TAL"/>
              <w:rPr>
                <w:sz w:val="16"/>
              </w:rPr>
            </w:pPr>
          </w:p>
        </w:tc>
        <w:tc>
          <w:tcPr>
            <w:tcW w:w="0" w:type="auto"/>
          </w:tcPr>
          <w:p w14:paraId="6B4FF45F" w14:textId="77777777" w:rsidR="00737748" w:rsidRPr="00B97788" w:rsidRDefault="00737748" w:rsidP="000375FC">
            <w:pPr>
              <w:pStyle w:val="TAL"/>
              <w:rPr>
                <w:sz w:val="16"/>
              </w:rPr>
            </w:pPr>
          </w:p>
        </w:tc>
      </w:tr>
      <w:tr w:rsidR="00737748" w14:paraId="467ACA1D" w14:textId="77777777" w:rsidTr="000375FC">
        <w:tc>
          <w:tcPr>
            <w:tcW w:w="0" w:type="auto"/>
          </w:tcPr>
          <w:p w14:paraId="531C2705" w14:textId="77777777" w:rsidR="00737748" w:rsidRPr="00B97788" w:rsidRDefault="00737748" w:rsidP="000375FC">
            <w:pPr>
              <w:pStyle w:val="TAL"/>
              <w:rPr>
                <w:sz w:val="16"/>
              </w:rPr>
            </w:pPr>
            <w:r>
              <w:rPr>
                <w:sz w:val="16"/>
              </w:rPr>
              <w:t>C4-166055</w:t>
            </w:r>
          </w:p>
        </w:tc>
        <w:tc>
          <w:tcPr>
            <w:tcW w:w="0" w:type="auto"/>
          </w:tcPr>
          <w:p w14:paraId="7A11D6EF" w14:textId="77777777" w:rsidR="00737748" w:rsidRPr="00B97788" w:rsidRDefault="00737748" w:rsidP="000375FC">
            <w:pPr>
              <w:pStyle w:val="TAL"/>
              <w:rPr>
                <w:sz w:val="16"/>
              </w:rPr>
            </w:pPr>
            <w:r>
              <w:rPr>
                <w:sz w:val="16"/>
              </w:rPr>
              <w:t>IP address instance in the Create Bearer Response</w:t>
            </w:r>
          </w:p>
        </w:tc>
        <w:tc>
          <w:tcPr>
            <w:tcW w:w="0" w:type="auto"/>
          </w:tcPr>
          <w:p w14:paraId="196F9326" w14:textId="77777777" w:rsidR="00737748" w:rsidRPr="00B97788" w:rsidRDefault="00737748" w:rsidP="000375FC">
            <w:pPr>
              <w:pStyle w:val="TAL"/>
              <w:rPr>
                <w:sz w:val="16"/>
              </w:rPr>
            </w:pPr>
            <w:r>
              <w:rPr>
                <w:sz w:val="16"/>
              </w:rPr>
              <w:t>Ericsson</w:t>
            </w:r>
          </w:p>
        </w:tc>
        <w:tc>
          <w:tcPr>
            <w:tcW w:w="0" w:type="auto"/>
          </w:tcPr>
          <w:p w14:paraId="686CEA40" w14:textId="77777777" w:rsidR="00737748" w:rsidRPr="00B97788" w:rsidRDefault="00737748" w:rsidP="000375FC">
            <w:pPr>
              <w:pStyle w:val="TAL"/>
              <w:rPr>
                <w:sz w:val="16"/>
              </w:rPr>
            </w:pPr>
            <w:r>
              <w:rPr>
                <w:sz w:val="16"/>
              </w:rPr>
              <w:t>revised</w:t>
            </w:r>
          </w:p>
        </w:tc>
        <w:tc>
          <w:tcPr>
            <w:tcW w:w="0" w:type="auto"/>
          </w:tcPr>
          <w:p w14:paraId="35638419" w14:textId="77777777" w:rsidR="00737748" w:rsidRPr="00B97788" w:rsidRDefault="00737748" w:rsidP="000375FC">
            <w:pPr>
              <w:pStyle w:val="TAL"/>
              <w:rPr>
                <w:sz w:val="16"/>
              </w:rPr>
            </w:pPr>
          </w:p>
        </w:tc>
        <w:tc>
          <w:tcPr>
            <w:tcW w:w="0" w:type="auto"/>
          </w:tcPr>
          <w:p w14:paraId="45CF8DAC" w14:textId="77777777" w:rsidR="00737748" w:rsidRPr="00B97788" w:rsidRDefault="00737748" w:rsidP="000375FC">
            <w:pPr>
              <w:pStyle w:val="TAL"/>
              <w:rPr>
                <w:sz w:val="16"/>
              </w:rPr>
            </w:pPr>
            <w:r>
              <w:rPr>
                <w:sz w:val="16"/>
              </w:rPr>
              <w:t>C4-166262</w:t>
            </w:r>
          </w:p>
        </w:tc>
      </w:tr>
      <w:tr w:rsidR="00737748" w14:paraId="076B0D70" w14:textId="77777777" w:rsidTr="000375FC">
        <w:tc>
          <w:tcPr>
            <w:tcW w:w="0" w:type="auto"/>
          </w:tcPr>
          <w:p w14:paraId="6FA89113" w14:textId="77777777" w:rsidR="00737748" w:rsidRPr="00B97788" w:rsidRDefault="00737748" w:rsidP="000375FC">
            <w:pPr>
              <w:pStyle w:val="TAL"/>
              <w:rPr>
                <w:sz w:val="16"/>
              </w:rPr>
            </w:pPr>
            <w:r>
              <w:rPr>
                <w:sz w:val="16"/>
              </w:rPr>
              <w:t>C4-166056</w:t>
            </w:r>
          </w:p>
        </w:tc>
        <w:tc>
          <w:tcPr>
            <w:tcW w:w="0" w:type="auto"/>
          </w:tcPr>
          <w:p w14:paraId="30D27E3D" w14:textId="77777777" w:rsidR="00737748" w:rsidRPr="00B97788" w:rsidRDefault="00737748" w:rsidP="000375FC">
            <w:pPr>
              <w:pStyle w:val="TAL"/>
              <w:rPr>
                <w:sz w:val="16"/>
              </w:rPr>
            </w:pPr>
            <w:r>
              <w:rPr>
                <w:sz w:val="16"/>
              </w:rPr>
              <w:t>Support of multiple PRAs</w:t>
            </w:r>
          </w:p>
        </w:tc>
        <w:tc>
          <w:tcPr>
            <w:tcW w:w="0" w:type="auto"/>
          </w:tcPr>
          <w:p w14:paraId="1641B936" w14:textId="77777777" w:rsidR="00737748" w:rsidRPr="00B97788" w:rsidRDefault="00737748" w:rsidP="000375FC">
            <w:pPr>
              <w:pStyle w:val="TAL"/>
              <w:rPr>
                <w:sz w:val="16"/>
              </w:rPr>
            </w:pPr>
            <w:r>
              <w:rPr>
                <w:sz w:val="16"/>
              </w:rPr>
              <w:t xml:space="preserve">Ericsson, Nokia, Alcatel-Lucent Shanghai Bell  </w:t>
            </w:r>
          </w:p>
        </w:tc>
        <w:tc>
          <w:tcPr>
            <w:tcW w:w="0" w:type="auto"/>
          </w:tcPr>
          <w:p w14:paraId="726B184B" w14:textId="77777777" w:rsidR="00737748" w:rsidRPr="00B97788" w:rsidRDefault="00737748" w:rsidP="000375FC">
            <w:pPr>
              <w:pStyle w:val="TAL"/>
              <w:rPr>
                <w:sz w:val="16"/>
              </w:rPr>
            </w:pPr>
            <w:r>
              <w:rPr>
                <w:sz w:val="16"/>
              </w:rPr>
              <w:t>revised</w:t>
            </w:r>
          </w:p>
        </w:tc>
        <w:tc>
          <w:tcPr>
            <w:tcW w:w="0" w:type="auto"/>
          </w:tcPr>
          <w:p w14:paraId="118FE09F" w14:textId="77777777" w:rsidR="00737748" w:rsidRPr="00B97788" w:rsidRDefault="00737748" w:rsidP="000375FC">
            <w:pPr>
              <w:pStyle w:val="TAL"/>
              <w:rPr>
                <w:sz w:val="16"/>
              </w:rPr>
            </w:pPr>
            <w:r>
              <w:rPr>
                <w:sz w:val="16"/>
              </w:rPr>
              <w:t>C4-165026</w:t>
            </w:r>
          </w:p>
        </w:tc>
        <w:tc>
          <w:tcPr>
            <w:tcW w:w="0" w:type="auto"/>
          </w:tcPr>
          <w:p w14:paraId="57A8F27A" w14:textId="77777777" w:rsidR="00737748" w:rsidRPr="00B97788" w:rsidRDefault="00737748" w:rsidP="000375FC">
            <w:pPr>
              <w:pStyle w:val="TAL"/>
              <w:rPr>
                <w:sz w:val="16"/>
              </w:rPr>
            </w:pPr>
            <w:r>
              <w:rPr>
                <w:sz w:val="16"/>
              </w:rPr>
              <w:t>C4-166268</w:t>
            </w:r>
          </w:p>
        </w:tc>
      </w:tr>
      <w:tr w:rsidR="00737748" w14:paraId="20034F77" w14:textId="77777777" w:rsidTr="000375FC">
        <w:tc>
          <w:tcPr>
            <w:tcW w:w="0" w:type="auto"/>
          </w:tcPr>
          <w:p w14:paraId="30EF305E" w14:textId="77777777" w:rsidR="00737748" w:rsidRPr="00B97788" w:rsidRDefault="00737748" w:rsidP="000375FC">
            <w:pPr>
              <w:pStyle w:val="TAL"/>
              <w:rPr>
                <w:sz w:val="16"/>
              </w:rPr>
            </w:pPr>
            <w:r>
              <w:rPr>
                <w:sz w:val="16"/>
              </w:rPr>
              <w:t>C4-166057</w:t>
            </w:r>
          </w:p>
        </w:tc>
        <w:tc>
          <w:tcPr>
            <w:tcW w:w="0" w:type="auto"/>
          </w:tcPr>
          <w:p w14:paraId="631F6634" w14:textId="77777777" w:rsidR="00737748" w:rsidRPr="00B97788" w:rsidRDefault="00737748" w:rsidP="000375FC">
            <w:pPr>
              <w:pStyle w:val="TAL"/>
              <w:rPr>
                <w:sz w:val="16"/>
              </w:rPr>
            </w:pPr>
            <w:r>
              <w:rPr>
                <w:sz w:val="16"/>
              </w:rPr>
              <w:t>Support of PRA Set Reporting</w:t>
            </w:r>
          </w:p>
        </w:tc>
        <w:tc>
          <w:tcPr>
            <w:tcW w:w="0" w:type="auto"/>
          </w:tcPr>
          <w:p w14:paraId="46A0D3D9" w14:textId="77777777" w:rsidR="00737748" w:rsidRPr="00B97788" w:rsidRDefault="00737748" w:rsidP="000375FC">
            <w:pPr>
              <w:pStyle w:val="TAL"/>
              <w:rPr>
                <w:sz w:val="16"/>
              </w:rPr>
            </w:pPr>
            <w:r>
              <w:rPr>
                <w:sz w:val="16"/>
              </w:rPr>
              <w:t>Ericsson</w:t>
            </w:r>
          </w:p>
        </w:tc>
        <w:tc>
          <w:tcPr>
            <w:tcW w:w="0" w:type="auto"/>
          </w:tcPr>
          <w:p w14:paraId="22EC0872" w14:textId="77777777" w:rsidR="00737748" w:rsidRPr="00B97788" w:rsidRDefault="00737748" w:rsidP="000375FC">
            <w:pPr>
              <w:pStyle w:val="TAL"/>
              <w:rPr>
                <w:sz w:val="16"/>
              </w:rPr>
            </w:pPr>
            <w:r>
              <w:rPr>
                <w:sz w:val="16"/>
              </w:rPr>
              <w:t>revised</w:t>
            </w:r>
          </w:p>
        </w:tc>
        <w:tc>
          <w:tcPr>
            <w:tcW w:w="0" w:type="auto"/>
          </w:tcPr>
          <w:p w14:paraId="540CC45F" w14:textId="77777777" w:rsidR="00737748" w:rsidRPr="00B97788" w:rsidRDefault="00737748" w:rsidP="000375FC">
            <w:pPr>
              <w:pStyle w:val="TAL"/>
              <w:rPr>
                <w:sz w:val="16"/>
              </w:rPr>
            </w:pPr>
          </w:p>
        </w:tc>
        <w:tc>
          <w:tcPr>
            <w:tcW w:w="0" w:type="auto"/>
          </w:tcPr>
          <w:p w14:paraId="08D64AE1" w14:textId="77777777" w:rsidR="00737748" w:rsidRPr="00B97788" w:rsidRDefault="00737748" w:rsidP="000375FC">
            <w:pPr>
              <w:pStyle w:val="TAL"/>
              <w:rPr>
                <w:sz w:val="16"/>
              </w:rPr>
            </w:pPr>
            <w:r>
              <w:rPr>
                <w:sz w:val="16"/>
              </w:rPr>
              <w:t>C4-166269</w:t>
            </w:r>
          </w:p>
        </w:tc>
      </w:tr>
      <w:tr w:rsidR="00737748" w14:paraId="355FBF9D" w14:textId="77777777" w:rsidTr="000375FC">
        <w:tc>
          <w:tcPr>
            <w:tcW w:w="0" w:type="auto"/>
          </w:tcPr>
          <w:p w14:paraId="3A0C44C6" w14:textId="77777777" w:rsidR="00737748" w:rsidRPr="00B97788" w:rsidRDefault="00737748" w:rsidP="000375FC">
            <w:pPr>
              <w:pStyle w:val="TAL"/>
              <w:rPr>
                <w:sz w:val="16"/>
              </w:rPr>
            </w:pPr>
            <w:r>
              <w:rPr>
                <w:sz w:val="16"/>
              </w:rPr>
              <w:t>C4-166058</w:t>
            </w:r>
          </w:p>
        </w:tc>
        <w:tc>
          <w:tcPr>
            <w:tcW w:w="0" w:type="auto"/>
          </w:tcPr>
          <w:p w14:paraId="03B730C8" w14:textId="77777777" w:rsidR="00737748" w:rsidRPr="00B97788" w:rsidRDefault="00737748" w:rsidP="000375FC">
            <w:pPr>
              <w:pStyle w:val="TAL"/>
              <w:rPr>
                <w:sz w:val="16"/>
              </w:rPr>
            </w:pPr>
            <w:r>
              <w:rPr>
                <w:sz w:val="16"/>
              </w:rPr>
              <w:t>Create or Update dedicated bearer signalling for a UE using Extended Coverage</w:t>
            </w:r>
          </w:p>
        </w:tc>
        <w:tc>
          <w:tcPr>
            <w:tcW w:w="0" w:type="auto"/>
          </w:tcPr>
          <w:p w14:paraId="25D71BC2" w14:textId="77777777" w:rsidR="00737748" w:rsidRPr="00B97788" w:rsidRDefault="00737748" w:rsidP="000375FC">
            <w:pPr>
              <w:pStyle w:val="TAL"/>
              <w:rPr>
                <w:sz w:val="16"/>
              </w:rPr>
            </w:pPr>
            <w:r>
              <w:rPr>
                <w:sz w:val="16"/>
              </w:rPr>
              <w:t>Ericsson</w:t>
            </w:r>
          </w:p>
        </w:tc>
        <w:tc>
          <w:tcPr>
            <w:tcW w:w="0" w:type="auto"/>
          </w:tcPr>
          <w:p w14:paraId="4850B6AB" w14:textId="77777777" w:rsidR="00737748" w:rsidRPr="00B97788" w:rsidRDefault="00737748" w:rsidP="000375FC">
            <w:pPr>
              <w:pStyle w:val="TAL"/>
              <w:rPr>
                <w:sz w:val="16"/>
              </w:rPr>
            </w:pPr>
            <w:r>
              <w:rPr>
                <w:sz w:val="16"/>
              </w:rPr>
              <w:t>revised</w:t>
            </w:r>
          </w:p>
        </w:tc>
        <w:tc>
          <w:tcPr>
            <w:tcW w:w="0" w:type="auto"/>
          </w:tcPr>
          <w:p w14:paraId="5B7CAC1D" w14:textId="77777777" w:rsidR="00737748" w:rsidRPr="00B97788" w:rsidRDefault="00737748" w:rsidP="000375FC">
            <w:pPr>
              <w:pStyle w:val="TAL"/>
              <w:rPr>
                <w:sz w:val="16"/>
              </w:rPr>
            </w:pPr>
          </w:p>
        </w:tc>
        <w:tc>
          <w:tcPr>
            <w:tcW w:w="0" w:type="auto"/>
          </w:tcPr>
          <w:p w14:paraId="58E3C740" w14:textId="77777777" w:rsidR="00737748" w:rsidRPr="00B97788" w:rsidRDefault="00737748" w:rsidP="000375FC">
            <w:pPr>
              <w:pStyle w:val="TAL"/>
              <w:rPr>
                <w:sz w:val="16"/>
              </w:rPr>
            </w:pPr>
            <w:r>
              <w:rPr>
                <w:sz w:val="16"/>
              </w:rPr>
              <w:t>C4-166296</w:t>
            </w:r>
          </w:p>
        </w:tc>
      </w:tr>
      <w:tr w:rsidR="00737748" w14:paraId="4B82C3E1" w14:textId="77777777" w:rsidTr="000375FC">
        <w:tc>
          <w:tcPr>
            <w:tcW w:w="0" w:type="auto"/>
          </w:tcPr>
          <w:p w14:paraId="3546A9F3" w14:textId="77777777" w:rsidR="00737748" w:rsidRPr="00B97788" w:rsidRDefault="00737748" w:rsidP="000375FC">
            <w:pPr>
              <w:pStyle w:val="TAL"/>
              <w:rPr>
                <w:sz w:val="16"/>
              </w:rPr>
            </w:pPr>
            <w:r>
              <w:rPr>
                <w:sz w:val="16"/>
              </w:rPr>
              <w:t>C4-166059</w:t>
            </w:r>
          </w:p>
        </w:tc>
        <w:tc>
          <w:tcPr>
            <w:tcW w:w="0" w:type="auto"/>
          </w:tcPr>
          <w:p w14:paraId="72F2A6CA" w14:textId="77777777" w:rsidR="00737748" w:rsidRPr="00B97788" w:rsidRDefault="00737748" w:rsidP="000375FC">
            <w:pPr>
              <w:pStyle w:val="TAL"/>
              <w:rPr>
                <w:sz w:val="16"/>
              </w:rPr>
            </w:pPr>
            <w:r>
              <w:rPr>
                <w:sz w:val="16"/>
              </w:rPr>
              <w:t>Create or Update dedicated bearer signalling for a UE using Extended Coverage</w:t>
            </w:r>
          </w:p>
        </w:tc>
        <w:tc>
          <w:tcPr>
            <w:tcW w:w="0" w:type="auto"/>
          </w:tcPr>
          <w:p w14:paraId="61F59994" w14:textId="77777777" w:rsidR="00737748" w:rsidRPr="00B97788" w:rsidRDefault="00737748" w:rsidP="000375FC">
            <w:pPr>
              <w:pStyle w:val="TAL"/>
              <w:rPr>
                <w:sz w:val="16"/>
              </w:rPr>
            </w:pPr>
            <w:r>
              <w:rPr>
                <w:sz w:val="16"/>
              </w:rPr>
              <w:t>Ericsson</w:t>
            </w:r>
          </w:p>
        </w:tc>
        <w:tc>
          <w:tcPr>
            <w:tcW w:w="0" w:type="auto"/>
          </w:tcPr>
          <w:p w14:paraId="2611A8E5" w14:textId="77777777" w:rsidR="00737748" w:rsidRPr="00B97788" w:rsidRDefault="00737748" w:rsidP="000375FC">
            <w:pPr>
              <w:pStyle w:val="TAL"/>
              <w:rPr>
                <w:sz w:val="16"/>
              </w:rPr>
            </w:pPr>
            <w:r>
              <w:rPr>
                <w:sz w:val="16"/>
              </w:rPr>
              <w:t>revised</w:t>
            </w:r>
          </w:p>
        </w:tc>
        <w:tc>
          <w:tcPr>
            <w:tcW w:w="0" w:type="auto"/>
          </w:tcPr>
          <w:p w14:paraId="0E8922C6" w14:textId="77777777" w:rsidR="00737748" w:rsidRPr="00B97788" w:rsidRDefault="00737748" w:rsidP="000375FC">
            <w:pPr>
              <w:pStyle w:val="TAL"/>
              <w:rPr>
                <w:sz w:val="16"/>
              </w:rPr>
            </w:pPr>
          </w:p>
        </w:tc>
        <w:tc>
          <w:tcPr>
            <w:tcW w:w="0" w:type="auto"/>
          </w:tcPr>
          <w:p w14:paraId="3E07C7A4" w14:textId="77777777" w:rsidR="00737748" w:rsidRPr="00B97788" w:rsidRDefault="00737748" w:rsidP="000375FC">
            <w:pPr>
              <w:pStyle w:val="TAL"/>
              <w:rPr>
                <w:sz w:val="16"/>
              </w:rPr>
            </w:pPr>
            <w:r>
              <w:rPr>
                <w:sz w:val="16"/>
              </w:rPr>
              <w:t>C4-166297</w:t>
            </w:r>
          </w:p>
        </w:tc>
      </w:tr>
      <w:tr w:rsidR="00737748" w14:paraId="013F2EF1" w14:textId="77777777" w:rsidTr="000375FC">
        <w:tc>
          <w:tcPr>
            <w:tcW w:w="0" w:type="auto"/>
          </w:tcPr>
          <w:p w14:paraId="72A17EC1" w14:textId="77777777" w:rsidR="00737748" w:rsidRPr="00B97788" w:rsidRDefault="00737748" w:rsidP="000375FC">
            <w:pPr>
              <w:pStyle w:val="TAL"/>
              <w:rPr>
                <w:sz w:val="16"/>
              </w:rPr>
            </w:pPr>
            <w:r>
              <w:rPr>
                <w:sz w:val="16"/>
              </w:rPr>
              <w:t>C4-166060</w:t>
            </w:r>
          </w:p>
        </w:tc>
        <w:tc>
          <w:tcPr>
            <w:tcW w:w="0" w:type="auto"/>
          </w:tcPr>
          <w:p w14:paraId="3888A128" w14:textId="77777777" w:rsidR="00737748" w:rsidRPr="00B97788" w:rsidRDefault="00737748" w:rsidP="000375FC">
            <w:pPr>
              <w:pStyle w:val="TAL"/>
              <w:rPr>
                <w:sz w:val="16"/>
              </w:rPr>
            </w:pPr>
            <w:r>
              <w:rPr>
                <w:sz w:val="16"/>
              </w:rPr>
              <w:t>The detection of a PFCP entity restart</w:t>
            </w:r>
          </w:p>
        </w:tc>
        <w:tc>
          <w:tcPr>
            <w:tcW w:w="0" w:type="auto"/>
          </w:tcPr>
          <w:p w14:paraId="6C9B5CDC" w14:textId="77777777" w:rsidR="00737748" w:rsidRPr="00B97788" w:rsidRDefault="00737748" w:rsidP="000375FC">
            <w:pPr>
              <w:pStyle w:val="TAL"/>
              <w:rPr>
                <w:sz w:val="16"/>
              </w:rPr>
            </w:pPr>
            <w:r>
              <w:rPr>
                <w:sz w:val="16"/>
              </w:rPr>
              <w:t>Ericsson</w:t>
            </w:r>
          </w:p>
        </w:tc>
        <w:tc>
          <w:tcPr>
            <w:tcW w:w="0" w:type="auto"/>
          </w:tcPr>
          <w:p w14:paraId="1F466241" w14:textId="77777777" w:rsidR="00737748" w:rsidRPr="00B97788" w:rsidRDefault="00737748" w:rsidP="000375FC">
            <w:pPr>
              <w:pStyle w:val="TAL"/>
              <w:rPr>
                <w:sz w:val="16"/>
              </w:rPr>
            </w:pPr>
            <w:r>
              <w:rPr>
                <w:sz w:val="16"/>
              </w:rPr>
              <w:t>revised</w:t>
            </w:r>
          </w:p>
        </w:tc>
        <w:tc>
          <w:tcPr>
            <w:tcW w:w="0" w:type="auto"/>
          </w:tcPr>
          <w:p w14:paraId="6A3414AD" w14:textId="77777777" w:rsidR="00737748" w:rsidRPr="00B97788" w:rsidRDefault="00737748" w:rsidP="000375FC">
            <w:pPr>
              <w:pStyle w:val="TAL"/>
              <w:rPr>
                <w:sz w:val="16"/>
              </w:rPr>
            </w:pPr>
          </w:p>
        </w:tc>
        <w:tc>
          <w:tcPr>
            <w:tcW w:w="0" w:type="auto"/>
          </w:tcPr>
          <w:p w14:paraId="6B0A3279" w14:textId="77777777" w:rsidR="00737748" w:rsidRPr="00B97788" w:rsidRDefault="00737748" w:rsidP="000375FC">
            <w:pPr>
              <w:pStyle w:val="TAL"/>
              <w:rPr>
                <w:sz w:val="16"/>
              </w:rPr>
            </w:pPr>
            <w:r>
              <w:rPr>
                <w:sz w:val="16"/>
              </w:rPr>
              <w:t>C4-166219</w:t>
            </w:r>
          </w:p>
        </w:tc>
      </w:tr>
      <w:tr w:rsidR="00737748" w14:paraId="4019D29C" w14:textId="77777777" w:rsidTr="000375FC">
        <w:tc>
          <w:tcPr>
            <w:tcW w:w="0" w:type="auto"/>
          </w:tcPr>
          <w:p w14:paraId="6FF88513" w14:textId="77777777" w:rsidR="00737748" w:rsidRPr="00B97788" w:rsidRDefault="00737748" w:rsidP="000375FC">
            <w:pPr>
              <w:pStyle w:val="TAL"/>
              <w:rPr>
                <w:sz w:val="16"/>
              </w:rPr>
            </w:pPr>
            <w:r>
              <w:rPr>
                <w:sz w:val="16"/>
              </w:rPr>
              <w:t>C4-166061</w:t>
            </w:r>
          </w:p>
        </w:tc>
        <w:tc>
          <w:tcPr>
            <w:tcW w:w="0" w:type="auto"/>
          </w:tcPr>
          <w:p w14:paraId="2C162C94" w14:textId="77777777" w:rsidR="00737748" w:rsidRPr="00B97788" w:rsidRDefault="00737748" w:rsidP="000375FC">
            <w:pPr>
              <w:pStyle w:val="TAL"/>
              <w:rPr>
                <w:sz w:val="16"/>
              </w:rPr>
            </w:pPr>
            <w:r>
              <w:rPr>
                <w:sz w:val="16"/>
              </w:rPr>
              <w:t>RAT type included in EPS location information</w:t>
            </w:r>
          </w:p>
        </w:tc>
        <w:tc>
          <w:tcPr>
            <w:tcW w:w="0" w:type="auto"/>
          </w:tcPr>
          <w:p w14:paraId="69B906C0" w14:textId="77777777" w:rsidR="00737748" w:rsidRPr="00B97788" w:rsidRDefault="00737748" w:rsidP="000375FC">
            <w:pPr>
              <w:pStyle w:val="TAL"/>
              <w:rPr>
                <w:sz w:val="16"/>
              </w:rPr>
            </w:pPr>
            <w:r>
              <w:rPr>
                <w:sz w:val="16"/>
              </w:rPr>
              <w:t>Ericsson</w:t>
            </w:r>
          </w:p>
        </w:tc>
        <w:tc>
          <w:tcPr>
            <w:tcW w:w="0" w:type="auto"/>
          </w:tcPr>
          <w:p w14:paraId="7A44DD8C" w14:textId="77777777" w:rsidR="00737748" w:rsidRPr="00B97788" w:rsidRDefault="00737748" w:rsidP="000375FC">
            <w:pPr>
              <w:pStyle w:val="TAL"/>
              <w:rPr>
                <w:sz w:val="16"/>
              </w:rPr>
            </w:pPr>
            <w:r>
              <w:rPr>
                <w:sz w:val="16"/>
              </w:rPr>
              <w:t>revised</w:t>
            </w:r>
          </w:p>
        </w:tc>
        <w:tc>
          <w:tcPr>
            <w:tcW w:w="0" w:type="auto"/>
          </w:tcPr>
          <w:p w14:paraId="3EF42FFB" w14:textId="77777777" w:rsidR="00737748" w:rsidRPr="00B97788" w:rsidRDefault="00737748" w:rsidP="000375FC">
            <w:pPr>
              <w:pStyle w:val="TAL"/>
              <w:rPr>
                <w:sz w:val="16"/>
              </w:rPr>
            </w:pPr>
          </w:p>
        </w:tc>
        <w:tc>
          <w:tcPr>
            <w:tcW w:w="0" w:type="auto"/>
          </w:tcPr>
          <w:p w14:paraId="38E18E38" w14:textId="77777777" w:rsidR="00737748" w:rsidRPr="00B97788" w:rsidRDefault="00737748" w:rsidP="000375FC">
            <w:pPr>
              <w:pStyle w:val="TAL"/>
              <w:rPr>
                <w:sz w:val="16"/>
              </w:rPr>
            </w:pPr>
            <w:r>
              <w:rPr>
                <w:sz w:val="16"/>
              </w:rPr>
              <w:t>C4-166301</w:t>
            </w:r>
          </w:p>
        </w:tc>
      </w:tr>
      <w:tr w:rsidR="00737748" w14:paraId="0ABFE6E1" w14:textId="77777777" w:rsidTr="000375FC">
        <w:tc>
          <w:tcPr>
            <w:tcW w:w="0" w:type="auto"/>
          </w:tcPr>
          <w:p w14:paraId="39B18376" w14:textId="77777777" w:rsidR="00737748" w:rsidRPr="00B97788" w:rsidRDefault="00737748" w:rsidP="000375FC">
            <w:pPr>
              <w:pStyle w:val="TAL"/>
              <w:rPr>
                <w:sz w:val="16"/>
              </w:rPr>
            </w:pPr>
            <w:r>
              <w:rPr>
                <w:sz w:val="16"/>
              </w:rPr>
              <w:t>C4-166062</w:t>
            </w:r>
          </w:p>
        </w:tc>
        <w:tc>
          <w:tcPr>
            <w:tcW w:w="0" w:type="auto"/>
          </w:tcPr>
          <w:p w14:paraId="6A0D2912" w14:textId="77777777" w:rsidR="00737748" w:rsidRPr="00B97788" w:rsidRDefault="00737748" w:rsidP="000375FC">
            <w:pPr>
              <w:pStyle w:val="TAL"/>
              <w:rPr>
                <w:sz w:val="16"/>
              </w:rPr>
            </w:pPr>
            <w:r>
              <w:rPr>
                <w:sz w:val="16"/>
              </w:rPr>
              <w:t>Discussion for eNodeB-ID reporting for inter MME handover</w:t>
            </w:r>
          </w:p>
        </w:tc>
        <w:tc>
          <w:tcPr>
            <w:tcW w:w="0" w:type="auto"/>
          </w:tcPr>
          <w:p w14:paraId="15ED8443" w14:textId="77777777" w:rsidR="00737748" w:rsidRPr="00B97788" w:rsidRDefault="00737748" w:rsidP="000375FC">
            <w:pPr>
              <w:pStyle w:val="TAL"/>
              <w:rPr>
                <w:sz w:val="16"/>
              </w:rPr>
            </w:pPr>
            <w:r>
              <w:rPr>
                <w:sz w:val="16"/>
              </w:rPr>
              <w:t>China Mobile Com. Corporation</w:t>
            </w:r>
          </w:p>
        </w:tc>
        <w:tc>
          <w:tcPr>
            <w:tcW w:w="0" w:type="auto"/>
          </w:tcPr>
          <w:p w14:paraId="53F7C752" w14:textId="77777777" w:rsidR="00737748" w:rsidRPr="00B97788" w:rsidRDefault="00737748" w:rsidP="000375FC">
            <w:pPr>
              <w:pStyle w:val="TAL"/>
              <w:rPr>
                <w:sz w:val="16"/>
              </w:rPr>
            </w:pPr>
            <w:r>
              <w:rPr>
                <w:sz w:val="16"/>
              </w:rPr>
              <w:t>withdrawn</w:t>
            </w:r>
          </w:p>
        </w:tc>
        <w:tc>
          <w:tcPr>
            <w:tcW w:w="0" w:type="auto"/>
          </w:tcPr>
          <w:p w14:paraId="63A66B7B" w14:textId="77777777" w:rsidR="00737748" w:rsidRPr="00B97788" w:rsidRDefault="00737748" w:rsidP="000375FC">
            <w:pPr>
              <w:pStyle w:val="TAL"/>
              <w:rPr>
                <w:sz w:val="16"/>
              </w:rPr>
            </w:pPr>
          </w:p>
        </w:tc>
        <w:tc>
          <w:tcPr>
            <w:tcW w:w="0" w:type="auto"/>
          </w:tcPr>
          <w:p w14:paraId="02762D99" w14:textId="77777777" w:rsidR="00737748" w:rsidRPr="00B97788" w:rsidRDefault="00737748" w:rsidP="000375FC">
            <w:pPr>
              <w:pStyle w:val="TAL"/>
              <w:rPr>
                <w:sz w:val="16"/>
              </w:rPr>
            </w:pPr>
          </w:p>
        </w:tc>
      </w:tr>
      <w:tr w:rsidR="00737748" w14:paraId="6D083736" w14:textId="77777777" w:rsidTr="000375FC">
        <w:tc>
          <w:tcPr>
            <w:tcW w:w="0" w:type="auto"/>
          </w:tcPr>
          <w:p w14:paraId="7F09043A" w14:textId="77777777" w:rsidR="00737748" w:rsidRPr="00B97788" w:rsidRDefault="00737748" w:rsidP="000375FC">
            <w:pPr>
              <w:pStyle w:val="TAL"/>
              <w:rPr>
                <w:sz w:val="16"/>
              </w:rPr>
            </w:pPr>
            <w:r>
              <w:rPr>
                <w:sz w:val="16"/>
              </w:rPr>
              <w:t>C4-166063</w:t>
            </w:r>
          </w:p>
        </w:tc>
        <w:tc>
          <w:tcPr>
            <w:tcW w:w="0" w:type="auto"/>
          </w:tcPr>
          <w:p w14:paraId="17F428A3" w14:textId="77777777" w:rsidR="00737748" w:rsidRPr="00B97788" w:rsidRDefault="00737748" w:rsidP="000375FC">
            <w:pPr>
              <w:pStyle w:val="TAL"/>
              <w:rPr>
                <w:sz w:val="16"/>
              </w:rPr>
            </w:pPr>
            <w:r>
              <w:rPr>
                <w:sz w:val="16"/>
              </w:rPr>
              <w:t>Discussion for eNodeB-ID reporting for inter MME handover</w:t>
            </w:r>
          </w:p>
        </w:tc>
        <w:tc>
          <w:tcPr>
            <w:tcW w:w="0" w:type="auto"/>
          </w:tcPr>
          <w:p w14:paraId="0CC7BE6C" w14:textId="77777777" w:rsidR="00737748" w:rsidRPr="00B97788" w:rsidRDefault="00737748" w:rsidP="000375FC">
            <w:pPr>
              <w:pStyle w:val="TAL"/>
              <w:rPr>
                <w:sz w:val="16"/>
              </w:rPr>
            </w:pPr>
            <w:r>
              <w:rPr>
                <w:sz w:val="16"/>
              </w:rPr>
              <w:t>China Mobile Com. Corporation</w:t>
            </w:r>
          </w:p>
        </w:tc>
        <w:tc>
          <w:tcPr>
            <w:tcW w:w="0" w:type="auto"/>
          </w:tcPr>
          <w:p w14:paraId="65E0FA77" w14:textId="77777777" w:rsidR="00737748" w:rsidRPr="00B97788" w:rsidRDefault="00737748" w:rsidP="000375FC">
            <w:pPr>
              <w:pStyle w:val="TAL"/>
              <w:rPr>
                <w:sz w:val="16"/>
              </w:rPr>
            </w:pPr>
            <w:r>
              <w:rPr>
                <w:sz w:val="16"/>
              </w:rPr>
              <w:t>withdrawn</w:t>
            </w:r>
          </w:p>
        </w:tc>
        <w:tc>
          <w:tcPr>
            <w:tcW w:w="0" w:type="auto"/>
          </w:tcPr>
          <w:p w14:paraId="02F5A125" w14:textId="77777777" w:rsidR="00737748" w:rsidRPr="00B97788" w:rsidRDefault="00737748" w:rsidP="000375FC">
            <w:pPr>
              <w:pStyle w:val="TAL"/>
              <w:rPr>
                <w:sz w:val="16"/>
              </w:rPr>
            </w:pPr>
          </w:p>
        </w:tc>
        <w:tc>
          <w:tcPr>
            <w:tcW w:w="0" w:type="auto"/>
          </w:tcPr>
          <w:p w14:paraId="2433A9DD" w14:textId="77777777" w:rsidR="00737748" w:rsidRPr="00B97788" w:rsidRDefault="00737748" w:rsidP="000375FC">
            <w:pPr>
              <w:pStyle w:val="TAL"/>
              <w:rPr>
                <w:sz w:val="16"/>
              </w:rPr>
            </w:pPr>
          </w:p>
        </w:tc>
      </w:tr>
      <w:tr w:rsidR="00737748" w14:paraId="78DA2348" w14:textId="77777777" w:rsidTr="000375FC">
        <w:tc>
          <w:tcPr>
            <w:tcW w:w="0" w:type="auto"/>
          </w:tcPr>
          <w:p w14:paraId="6F3AFEBC" w14:textId="77777777" w:rsidR="00737748" w:rsidRPr="00B97788" w:rsidRDefault="00737748" w:rsidP="000375FC">
            <w:pPr>
              <w:pStyle w:val="TAL"/>
              <w:rPr>
                <w:sz w:val="16"/>
              </w:rPr>
            </w:pPr>
            <w:r>
              <w:rPr>
                <w:sz w:val="16"/>
              </w:rPr>
              <w:t>C4-166064</w:t>
            </w:r>
          </w:p>
        </w:tc>
        <w:tc>
          <w:tcPr>
            <w:tcW w:w="0" w:type="auto"/>
          </w:tcPr>
          <w:p w14:paraId="454B76B2" w14:textId="77777777" w:rsidR="00737748" w:rsidRPr="00B97788" w:rsidRDefault="00737748" w:rsidP="000375FC">
            <w:pPr>
              <w:pStyle w:val="TAL"/>
              <w:rPr>
                <w:sz w:val="16"/>
              </w:rPr>
            </w:pPr>
            <w:r>
              <w:rPr>
                <w:sz w:val="16"/>
              </w:rPr>
              <w:t>Discussion for eNodeB-ID reporting for inter MME handover</w:t>
            </w:r>
          </w:p>
        </w:tc>
        <w:tc>
          <w:tcPr>
            <w:tcW w:w="0" w:type="auto"/>
          </w:tcPr>
          <w:p w14:paraId="7B156300" w14:textId="77777777" w:rsidR="00737748" w:rsidRPr="00B97788" w:rsidRDefault="00737748" w:rsidP="000375FC">
            <w:pPr>
              <w:pStyle w:val="TAL"/>
              <w:rPr>
                <w:sz w:val="16"/>
              </w:rPr>
            </w:pPr>
            <w:r>
              <w:rPr>
                <w:sz w:val="16"/>
              </w:rPr>
              <w:t>China Mobile Com. Corporation</w:t>
            </w:r>
          </w:p>
        </w:tc>
        <w:tc>
          <w:tcPr>
            <w:tcW w:w="0" w:type="auto"/>
          </w:tcPr>
          <w:p w14:paraId="7E83FD1E" w14:textId="77777777" w:rsidR="00737748" w:rsidRPr="00B97788" w:rsidRDefault="00737748" w:rsidP="000375FC">
            <w:pPr>
              <w:pStyle w:val="TAL"/>
              <w:rPr>
                <w:sz w:val="16"/>
              </w:rPr>
            </w:pPr>
            <w:r>
              <w:rPr>
                <w:sz w:val="16"/>
              </w:rPr>
              <w:t>withdrawn</w:t>
            </w:r>
          </w:p>
        </w:tc>
        <w:tc>
          <w:tcPr>
            <w:tcW w:w="0" w:type="auto"/>
          </w:tcPr>
          <w:p w14:paraId="28926D7F" w14:textId="77777777" w:rsidR="00737748" w:rsidRPr="00B97788" w:rsidRDefault="00737748" w:rsidP="000375FC">
            <w:pPr>
              <w:pStyle w:val="TAL"/>
              <w:rPr>
                <w:sz w:val="16"/>
              </w:rPr>
            </w:pPr>
          </w:p>
        </w:tc>
        <w:tc>
          <w:tcPr>
            <w:tcW w:w="0" w:type="auto"/>
          </w:tcPr>
          <w:p w14:paraId="147F75E2" w14:textId="77777777" w:rsidR="00737748" w:rsidRPr="00B97788" w:rsidRDefault="00737748" w:rsidP="000375FC">
            <w:pPr>
              <w:pStyle w:val="TAL"/>
              <w:rPr>
                <w:sz w:val="16"/>
              </w:rPr>
            </w:pPr>
          </w:p>
        </w:tc>
      </w:tr>
      <w:tr w:rsidR="00737748" w14:paraId="389D444E" w14:textId="77777777" w:rsidTr="000375FC">
        <w:tc>
          <w:tcPr>
            <w:tcW w:w="0" w:type="auto"/>
          </w:tcPr>
          <w:p w14:paraId="63888C99" w14:textId="77777777" w:rsidR="00737748" w:rsidRPr="00B97788" w:rsidRDefault="00737748" w:rsidP="000375FC">
            <w:pPr>
              <w:pStyle w:val="TAL"/>
              <w:rPr>
                <w:sz w:val="16"/>
              </w:rPr>
            </w:pPr>
            <w:r>
              <w:rPr>
                <w:sz w:val="16"/>
              </w:rPr>
              <w:t>C4-166065</w:t>
            </w:r>
          </w:p>
        </w:tc>
        <w:tc>
          <w:tcPr>
            <w:tcW w:w="0" w:type="auto"/>
          </w:tcPr>
          <w:p w14:paraId="0886A4C6" w14:textId="77777777" w:rsidR="00737748" w:rsidRPr="00B97788" w:rsidRDefault="00737748" w:rsidP="000375FC">
            <w:pPr>
              <w:pStyle w:val="TAL"/>
              <w:rPr>
                <w:sz w:val="16"/>
              </w:rPr>
            </w:pPr>
            <w:r>
              <w:rPr>
                <w:sz w:val="16"/>
              </w:rPr>
              <w:t>Discussion for eNodeB-ID reporting for inter MME handover</w:t>
            </w:r>
          </w:p>
        </w:tc>
        <w:tc>
          <w:tcPr>
            <w:tcW w:w="0" w:type="auto"/>
          </w:tcPr>
          <w:p w14:paraId="306BF594" w14:textId="77777777" w:rsidR="00737748" w:rsidRPr="00B97788" w:rsidRDefault="00737748" w:rsidP="000375FC">
            <w:pPr>
              <w:pStyle w:val="TAL"/>
              <w:rPr>
                <w:sz w:val="16"/>
              </w:rPr>
            </w:pPr>
            <w:r>
              <w:rPr>
                <w:sz w:val="16"/>
              </w:rPr>
              <w:t>China Mobile Com. Corporation</w:t>
            </w:r>
          </w:p>
        </w:tc>
        <w:tc>
          <w:tcPr>
            <w:tcW w:w="0" w:type="auto"/>
          </w:tcPr>
          <w:p w14:paraId="38B90AB4" w14:textId="77777777" w:rsidR="00737748" w:rsidRPr="00B97788" w:rsidRDefault="00737748" w:rsidP="000375FC">
            <w:pPr>
              <w:pStyle w:val="TAL"/>
              <w:rPr>
                <w:sz w:val="16"/>
              </w:rPr>
            </w:pPr>
            <w:r>
              <w:rPr>
                <w:sz w:val="16"/>
              </w:rPr>
              <w:t>noted</w:t>
            </w:r>
          </w:p>
        </w:tc>
        <w:tc>
          <w:tcPr>
            <w:tcW w:w="0" w:type="auto"/>
          </w:tcPr>
          <w:p w14:paraId="2DDC705C" w14:textId="77777777" w:rsidR="00737748" w:rsidRPr="00B97788" w:rsidRDefault="00737748" w:rsidP="000375FC">
            <w:pPr>
              <w:pStyle w:val="TAL"/>
              <w:rPr>
                <w:sz w:val="16"/>
              </w:rPr>
            </w:pPr>
          </w:p>
        </w:tc>
        <w:tc>
          <w:tcPr>
            <w:tcW w:w="0" w:type="auto"/>
          </w:tcPr>
          <w:p w14:paraId="7CCF5282" w14:textId="77777777" w:rsidR="00737748" w:rsidRPr="00B97788" w:rsidRDefault="00737748" w:rsidP="000375FC">
            <w:pPr>
              <w:pStyle w:val="TAL"/>
              <w:rPr>
                <w:sz w:val="16"/>
              </w:rPr>
            </w:pPr>
          </w:p>
        </w:tc>
      </w:tr>
      <w:tr w:rsidR="00737748" w14:paraId="765B8F73" w14:textId="77777777" w:rsidTr="000375FC">
        <w:tc>
          <w:tcPr>
            <w:tcW w:w="0" w:type="auto"/>
          </w:tcPr>
          <w:p w14:paraId="04524094" w14:textId="77777777" w:rsidR="00737748" w:rsidRPr="00B97788" w:rsidRDefault="00737748" w:rsidP="000375FC">
            <w:pPr>
              <w:pStyle w:val="TAL"/>
              <w:rPr>
                <w:sz w:val="16"/>
              </w:rPr>
            </w:pPr>
            <w:r>
              <w:rPr>
                <w:sz w:val="16"/>
              </w:rPr>
              <w:t>C4-166066</w:t>
            </w:r>
          </w:p>
        </w:tc>
        <w:tc>
          <w:tcPr>
            <w:tcW w:w="0" w:type="auto"/>
          </w:tcPr>
          <w:p w14:paraId="628411E1" w14:textId="77777777" w:rsidR="00737748" w:rsidRPr="00B97788" w:rsidRDefault="00737748" w:rsidP="000375FC">
            <w:pPr>
              <w:pStyle w:val="TAL"/>
              <w:rPr>
                <w:sz w:val="16"/>
              </w:rPr>
            </w:pPr>
            <w:r>
              <w:rPr>
                <w:sz w:val="16"/>
              </w:rPr>
              <w:t>eNB change reporting for inter MME handover</w:t>
            </w:r>
          </w:p>
        </w:tc>
        <w:tc>
          <w:tcPr>
            <w:tcW w:w="0" w:type="auto"/>
          </w:tcPr>
          <w:p w14:paraId="7FAED3B4" w14:textId="77777777" w:rsidR="00737748" w:rsidRPr="00B97788" w:rsidRDefault="00737748" w:rsidP="000375FC">
            <w:pPr>
              <w:pStyle w:val="TAL"/>
              <w:rPr>
                <w:sz w:val="16"/>
              </w:rPr>
            </w:pPr>
            <w:r>
              <w:rPr>
                <w:sz w:val="16"/>
              </w:rPr>
              <w:t>China Mobile Com. Corporation</w:t>
            </w:r>
          </w:p>
        </w:tc>
        <w:tc>
          <w:tcPr>
            <w:tcW w:w="0" w:type="auto"/>
          </w:tcPr>
          <w:p w14:paraId="70FCA0F7" w14:textId="77777777" w:rsidR="00737748" w:rsidRPr="00B97788" w:rsidRDefault="00737748" w:rsidP="000375FC">
            <w:pPr>
              <w:pStyle w:val="TAL"/>
              <w:rPr>
                <w:sz w:val="16"/>
              </w:rPr>
            </w:pPr>
            <w:r>
              <w:rPr>
                <w:sz w:val="16"/>
              </w:rPr>
              <w:t>revised</w:t>
            </w:r>
          </w:p>
        </w:tc>
        <w:tc>
          <w:tcPr>
            <w:tcW w:w="0" w:type="auto"/>
          </w:tcPr>
          <w:p w14:paraId="26B8183F" w14:textId="77777777" w:rsidR="00737748" w:rsidRPr="00B97788" w:rsidRDefault="00737748" w:rsidP="000375FC">
            <w:pPr>
              <w:pStyle w:val="TAL"/>
              <w:rPr>
                <w:sz w:val="16"/>
              </w:rPr>
            </w:pPr>
          </w:p>
        </w:tc>
        <w:tc>
          <w:tcPr>
            <w:tcW w:w="0" w:type="auto"/>
          </w:tcPr>
          <w:p w14:paraId="7F86EDBE" w14:textId="77777777" w:rsidR="00737748" w:rsidRPr="00B97788" w:rsidRDefault="00737748" w:rsidP="000375FC">
            <w:pPr>
              <w:pStyle w:val="TAL"/>
              <w:rPr>
                <w:sz w:val="16"/>
              </w:rPr>
            </w:pPr>
            <w:r>
              <w:rPr>
                <w:sz w:val="16"/>
              </w:rPr>
              <w:t>C4-166267</w:t>
            </w:r>
          </w:p>
        </w:tc>
      </w:tr>
      <w:tr w:rsidR="00737748" w14:paraId="1DDED73A" w14:textId="77777777" w:rsidTr="000375FC">
        <w:tc>
          <w:tcPr>
            <w:tcW w:w="0" w:type="auto"/>
          </w:tcPr>
          <w:p w14:paraId="319B31AE" w14:textId="77777777" w:rsidR="00737748" w:rsidRPr="00B97788" w:rsidRDefault="00737748" w:rsidP="000375FC">
            <w:pPr>
              <w:pStyle w:val="TAL"/>
              <w:rPr>
                <w:sz w:val="16"/>
              </w:rPr>
            </w:pPr>
            <w:r>
              <w:rPr>
                <w:sz w:val="16"/>
              </w:rPr>
              <w:t>C4-166067</w:t>
            </w:r>
          </w:p>
        </w:tc>
        <w:tc>
          <w:tcPr>
            <w:tcW w:w="0" w:type="auto"/>
          </w:tcPr>
          <w:p w14:paraId="29CDA047" w14:textId="77777777" w:rsidR="00737748" w:rsidRPr="00B97788" w:rsidRDefault="00737748" w:rsidP="000375FC">
            <w:pPr>
              <w:pStyle w:val="TAL"/>
              <w:rPr>
                <w:sz w:val="16"/>
              </w:rPr>
            </w:pPr>
            <w:r>
              <w:rPr>
                <w:sz w:val="16"/>
              </w:rPr>
              <w:t>RAT type included in EPS location information</w:t>
            </w:r>
          </w:p>
        </w:tc>
        <w:tc>
          <w:tcPr>
            <w:tcW w:w="0" w:type="auto"/>
          </w:tcPr>
          <w:p w14:paraId="508A82E2" w14:textId="77777777" w:rsidR="00737748" w:rsidRPr="00B97788" w:rsidRDefault="00737748" w:rsidP="000375FC">
            <w:pPr>
              <w:pStyle w:val="TAL"/>
              <w:rPr>
                <w:sz w:val="16"/>
              </w:rPr>
            </w:pPr>
            <w:r>
              <w:rPr>
                <w:sz w:val="16"/>
              </w:rPr>
              <w:t>Ericsson</w:t>
            </w:r>
          </w:p>
        </w:tc>
        <w:tc>
          <w:tcPr>
            <w:tcW w:w="0" w:type="auto"/>
          </w:tcPr>
          <w:p w14:paraId="6CCBEFB1" w14:textId="77777777" w:rsidR="00737748" w:rsidRPr="00B97788" w:rsidRDefault="00737748" w:rsidP="000375FC">
            <w:pPr>
              <w:pStyle w:val="TAL"/>
              <w:rPr>
                <w:sz w:val="16"/>
              </w:rPr>
            </w:pPr>
            <w:r>
              <w:rPr>
                <w:sz w:val="16"/>
              </w:rPr>
              <w:t>revised</w:t>
            </w:r>
          </w:p>
        </w:tc>
        <w:tc>
          <w:tcPr>
            <w:tcW w:w="0" w:type="auto"/>
          </w:tcPr>
          <w:p w14:paraId="66B7401A" w14:textId="77777777" w:rsidR="00737748" w:rsidRPr="00B97788" w:rsidRDefault="00737748" w:rsidP="000375FC">
            <w:pPr>
              <w:pStyle w:val="TAL"/>
              <w:rPr>
                <w:sz w:val="16"/>
              </w:rPr>
            </w:pPr>
          </w:p>
        </w:tc>
        <w:tc>
          <w:tcPr>
            <w:tcW w:w="0" w:type="auto"/>
          </w:tcPr>
          <w:p w14:paraId="1F230761" w14:textId="77777777" w:rsidR="00737748" w:rsidRPr="00B97788" w:rsidRDefault="00737748" w:rsidP="000375FC">
            <w:pPr>
              <w:pStyle w:val="TAL"/>
              <w:rPr>
                <w:sz w:val="16"/>
              </w:rPr>
            </w:pPr>
            <w:r>
              <w:rPr>
                <w:sz w:val="16"/>
              </w:rPr>
              <w:t>C4-166302</w:t>
            </w:r>
          </w:p>
        </w:tc>
      </w:tr>
      <w:tr w:rsidR="00737748" w14:paraId="2775D7EF" w14:textId="77777777" w:rsidTr="000375FC">
        <w:tc>
          <w:tcPr>
            <w:tcW w:w="0" w:type="auto"/>
          </w:tcPr>
          <w:p w14:paraId="08F38E63" w14:textId="77777777" w:rsidR="00737748" w:rsidRPr="00B97788" w:rsidRDefault="00737748" w:rsidP="000375FC">
            <w:pPr>
              <w:pStyle w:val="TAL"/>
              <w:rPr>
                <w:sz w:val="16"/>
              </w:rPr>
            </w:pPr>
            <w:r>
              <w:rPr>
                <w:sz w:val="16"/>
              </w:rPr>
              <w:t>C4-166068</w:t>
            </w:r>
          </w:p>
        </w:tc>
        <w:tc>
          <w:tcPr>
            <w:tcW w:w="0" w:type="auto"/>
          </w:tcPr>
          <w:p w14:paraId="02AA15EE" w14:textId="77777777" w:rsidR="00737748" w:rsidRPr="00B97788" w:rsidRDefault="00737748" w:rsidP="000375FC">
            <w:pPr>
              <w:pStyle w:val="TAL"/>
              <w:rPr>
                <w:sz w:val="16"/>
              </w:rPr>
            </w:pPr>
            <w:r>
              <w:rPr>
                <w:sz w:val="16"/>
              </w:rPr>
              <w:t>Service Profile and iFC alignment between XML and text/UML</w:t>
            </w:r>
          </w:p>
        </w:tc>
        <w:tc>
          <w:tcPr>
            <w:tcW w:w="0" w:type="auto"/>
          </w:tcPr>
          <w:p w14:paraId="5217F425" w14:textId="77777777" w:rsidR="00737748" w:rsidRPr="00B97788" w:rsidRDefault="00737748" w:rsidP="000375FC">
            <w:pPr>
              <w:pStyle w:val="TAL"/>
              <w:rPr>
                <w:sz w:val="16"/>
              </w:rPr>
            </w:pPr>
            <w:r>
              <w:rPr>
                <w:sz w:val="16"/>
              </w:rPr>
              <w:t>Ericsson</w:t>
            </w:r>
          </w:p>
        </w:tc>
        <w:tc>
          <w:tcPr>
            <w:tcW w:w="0" w:type="auto"/>
          </w:tcPr>
          <w:p w14:paraId="7BFE217B" w14:textId="77777777" w:rsidR="00737748" w:rsidRPr="00B97788" w:rsidRDefault="00737748" w:rsidP="000375FC">
            <w:pPr>
              <w:pStyle w:val="TAL"/>
              <w:rPr>
                <w:sz w:val="16"/>
              </w:rPr>
            </w:pPr>
            <w:r>
              <w:rPr>
                <w:sz w:val="16"/>
              </w:rPr>
              <w:t>revised</w:t>
            </w:r>
          </w:p>
        </w:tc>
        <w:tc>
          <w:tcPr>
            <w:tcW w:w="0" w:type="auto"/>
          </w:tcPr>
          <w:p w14:paraId="5F576E0F" w14:textId="77777777" w:rsidR="00737748" w:rsidRPr="00B97788" w:rsidRDefault="00737748" w:rsidP="000375FC">
            <w:pPr>
              <w:pStyle w:val="TAL"/>
              <w:rPr>
                <w:sz w:val="16"/>
              </w:rPr>
            </w:pPr>
          </w:p>
        </w:tc>
        <w:tc>
          <w:tcPr>
            <w:tcW w:w="0" w:type="auto"/>
          </w:tcPr>
          <w:p w14:paraId="38261163" w14:textId="77777777" w:rsidR="00737748" w:rsidRPr="00B97788" w:rsidRDefault="00737748" w:rsidP="000375FC">
            <w:pPr>
              <w:pStyle w:val="TAL"/>
              <w:rPr>
                <w:sz w:val="16"/>
              </w:rPr>
            </w:pPr>
            <w:r>
              <w:rPr>
                <w:sz w:val="16"/>
              </w:rPr>
              <w:t>C4-166305</w:t>
            </w:r>
          </w:p>
        </w:tc>
      </w:tr>
      <w:tr w:rsidR="00737748" w14:paraId="2850C83C" w14:textId="77777777" w:rsidTr="000375FC">
        <w:tc>
          <w:tcPr>
            <w:tcW w:w="0" w:type="auto"/>
          </w:tcPr>
          <w:p w14:paraId="6EE9C4E9" w14:textId="77777777" w:rsidR="00737748" w:rsidRPr="00B97788" w:rsidRDefault="00737748" w:rsidP="000375FC">
            <w:pPr>
              <w:pStyle w:val="TAL"/>
              <w:rPr>
                <w:sz w:val="16"/>
              </w:rPr>
            </w:pPr>
            <w:r>
              <w:rPr>
                <w:sz w:val="16"/>
              </w:rPr>
              <w:t>C4-166069</w:t>
            </w:r>
          </w:p>
        </w:tc>
        <w:tc>
          <w:tcPr>
            <w:tcW w:w="0" w:type="auto"/>
          </w:tcPr>
          <w:p w14:paraId="19341DBA"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7F651E71" w14:textId="77777777" w:rsidR="00737748" w:rsidRPr="00B97788" w:rsidRDefault="00737748" w:rsidP="000375FC">
            <w:pPr>
              <w:pStyle w:val="TAL"/>
              <w:rPr>
                <w:sz w:val="16"/>
              </w:rPr>
            </w:pPr>
            <w:r>
              <w:rPr>
                <w:sz w:val="16"/>
              </w:rPr>
              <w:t>Ericsson</w:t>
            </w:r>
          </w:p>
        </w:tc>
        <w:tc>
          <w:tcPr>
            <w:tcW w:w="0" w:type="auto"/>
          </w:tcPr>
          <w:p w14:paraId="654DC5E4" w14:textId="77777777" w:rsidR="00737748" w:rsidRPr="00B97788" w:rsidRDefault="00737748" w:rsidP="000375FC">
            <w:pPr>
              <w:pStyle w:val="TAL"/>
              <w:rPr>
                <w:sz w:val="16"/>
              </w:rPr>
            </w:pPr>
            <w:r>
              <w:rPr>
                <w:sz w:val="16"/>
              </w:rPr>
              <w:t>revised</w:t>
            </w:r>
          </w:p>
        </w:tc>
        <w:tc>
          <w:tcPr>
            <w:tcW w:w="0" w:type="auto"/>
          </w:tcPr>
          <w:p w14:paraId="73ADAAF2" w14:textId="77777777" w:rsidR="00737748" w:rsidRPr="00B97788" w:rsidRDefault="00737748" w:rsidP="000375FC">
            <w:pPr>
              <w:pStyle w:val="TAL"/>
              <w:rPr>
                <w:sz w:val="16"/>
              </w:rPr>
            </w:pPr>
          </w:p>
        </w:tc>
        <w:tc>
          <w:tcPr>
            <w:tcW w:w="0" w:type="auto"/>
          </w:tcPr>
          <w:p w14:paraId="6883EE10" w14:textId="77777777" w:rsidR="00737748" w:rsidRPr="00B97788" w:rsidRDefault="00737748" w:rsidP="000375FC">
            <w:pPr>
              <w:pStyle w:val="TAL"/>
              <w:rPr>
                <w:sz w:val="16"/>
              </w:rPr>
            </w:pPr>
            <w:r>
              <w:rPr>
                <w:sz w:val="16"/>
              </w:rPr>
              <w:t>C4-166201</w:t>
            </w:r>
          </w:p>
        </w:tc>
      </w:tr>
      <w:tr w:rsidR="00737748" w14:paraId="48938C13" w14:textId="77777777" w:rsidTr="000375FC">
        <w:tc>
          <w:tcPr>
            <w:tcW w:w="0" w:type="auto"/>
          </w:tcPr>
          <w:p w14:paraId="3E1E7944" w14:textId="77777777" w:rsidR="00737748" w:rsidRPr="00B97788" w:rsidRDefault="00737748" w:rsidP="000375FC">
            <w:pPr>
              <w:pStyle w:val="TAL"/>
              <w:rPr>
                <w:sz w:val="16"/>
              </w:rPr>
            </w:pPr>
            <w:r>
              <w:rPr>
                <w:sz w:val="16"/>
              </w:rPr>
              <w:t>C4-166070</w:t>
            </w:r>
          </w:p>
        </w:tc>
        <w:tc>
          <w:tcPr>
            <w:tcW w:w="0" w:type="auto"/>
          </w:tcPr>
          <w:p w14:paraId="321F0CE1"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6C3DF225" w14:textId="77777777" w:rsidR="00737748" w:rsidRPr="00B97788" w:rsidRDefault="00737748" w:rsidP="000375FC">
            <w:pPr>
              <w:pStyle w:val="TAL"/>
              <w:rPr>
                <w:sz w:val="16"/>
              </w:rPr>
            </w:pPr>
            <w:r>
              <w:rPr>
                <w:sz w:val="16"/>
              </w:rPr>
              <w:t>Ericsson</w:t>
            </w:r>
          </w:p>
        </w:tc>
        <w:tc>
          <w:tcPr>
            <w:tcW w:w="0" w:type="auto"/>
          </w:tcPr>
          <w:p w14:paraId="1F7F708D" w14:textId="77777777" w:rsidR="00737748" w:rsidRPr="00B97788" w:rsidRDefault="00737748" w:rsidP="000375FC">
            <w:pPr>
              <w:pStyle w:val="TAL"/>
              <w:rPr>
                <w:sz w:val="16"/>
              </w:rPr>
            </w:pPr>
            <w:r>
              <w:rPr>
                <w:sz w:val="16"/>
              </w:rPr>
              <w:t>revised</w:t>
            </w:r>
          </w:p>
        </w:tc>
        <w:tc>
          <w:tcPr>
            <w:tcW w:w="0" w:type="auto"/>
          </w:tcPr>
          <w:p w14:paraId="770D957B" w14:textId="77777777" w:rsidR="00737748" w:rsidRPr="00B97788" w:rsidRDefault="00737748" w:rsidP="000375FC">
            <w:pPr>
              <w:pStyle w:val="TAL"/>
              <w:rPr>
                <w:sz w:val="16"/>
              </w:rPr>
            </w:pPr>
          </w:p>
        </w:tc>
        <w:tc>
          <w:tcPr>
            <w:tcW w:w="0" w:type="auto"/>
          </w:tcPr>
          <w:p w14:paraId="5F2C7BBB" w14:textId="77777777" w:rsidR="00737748" w:rsidRPr="00B97788" w:rsidRDefault="00737748" w:rsidP="000375FC">
            <w:pPr>
              <w:pStyle w:val="TAL"/>
              <w:rPr>
                <w:sz w:val="16"/>
              </w:rPr>
            </w:pPr>
            <w:r>
              <w:rPr>
                <w:sz w:val="16"/>
              </w:rPr>
              <w:t>C4-166202</w:t>
            </w:r>
          </w:p>
        </w:tc>
      </w:tr>
      <w:tr w:rsidR="00737748" w14:paraId="61E5AC6A" w14:textId="77777777" w:rsidTr="000375FC">
        <w:tc>
          <w:tcPr>
            <w:tcW w:w="0" w:type="auto"/>
          </w:tcPr>
          <w:p w14:paraId="5F719841" w14:textId="77777777" w:rsidR="00737748" w:rsidRPr="00B97788" w:rsidRDefault="00737748" w:rsidP="000375FC">
            <w:pPr>
              <w:pStyle w:val="TAL"/>
              <w:rPr>
                <w:sz w:val="16"/>
              </w:rPr>
            </w:pPr>
            <w:r>
              <w:rPr>
                <w:sz w:val="16"/>
              </w:rPr>
              <w:t>C4-166071</w:t>
            </w:r>
          </w:p>
        </w:tc>
        <w:tc>
          <w:tcPr>
            <w:tcW w:w="0" w:type="auto"/>
          </w:tcPr>
          <w:p w14:paraId="23EAF046"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07106E2C" w14:textId="77777777" w:rsidR="00737748" w:rsidRPr="00B97788" w:rsidRDefault="00737748" w:rsidP="000375FC">
            <w:pPr>
              <w:pStyle w:val="TAL"/>
              <w:rPr>
                <w:sz w:val="16"/>
              </w:rPr>
            </w:pPr>
            <w:r>
              <w:rPr>
                <w:sz w:val="16"/>
              </w:rPr>
              <w:t>Ericsson</w:t>
            </w:r>
          </w:p>
        </w:tc>
        <w:tc>
          <w:tcPr>
            <w:tcW w:w="0" w:type="auto"/>
          </w:tcPr>
          <w:p w14:paraId="1C5F3F11" w14:textId="77777777" w:rsidR="00737748" w:rsidRPr="00B97788" w:rsidRDefault="00737748" w:rsidP="000375FC">
            <w:pPr>
              <w:pStyle w:val="TAL"/>
              <w:rPr>
                <w:sz w:val="16"/>
              </w:rPr>
            </w:pPr>
            <w:r>
              <w:rPr>
                <w:sz w:val="16"/>
              </w:rPr>
              <w:t>merged</w:t>
            </w:r>
          </w:p>
        </w:tc>
        <w:tc>
          <w:tcPr>
            <w:tcW w:w="0" w:type="auto"/>
          </w:tcPr>
          <w:p w14:paraId="0D0321AE" w14:textId="77777777" w:rsidR="00737748" w:rsidRPr="00B97788" w:rsidRDefault="00737748" w:rsidP="000375FC">
            <w:pPr>
              <w:pStyle w:val="TAL"/>
              <w:rPr>
                <w:sz w:val="16"/>
              </w:rPr>
            </w:pPr>
          </w:p>
        </w:tc>
        <w:tc>
          <w:tcPr>
            <w:tcW w:w="0" w:type="auto"/>
          </w:tcPr>
          <w:p w14:paraId="4C2FD405" w14:textId="77777777" w:rsidR="00737748" w:rsidRPr="00B97788" w:rsidRDefault="00737748" w:rsidP="000375FC">
            <w:pPr>
              <w:pStyle w:val="TAL"/>
              <w:rPr>
                <w:sz w:val="16"/>
              </w:rPr>
            </w:pPr>
          </w:p>
        </w:tc>
      </w:tr>
      <w:tr w:rsidR="00737748" w14:paraId="2E0FC022" w14:textId="77777777" w:rsidTr="000375FC">
        <w:tc>
          <w:tcPr>
            <w:tcW w:w="0" w:type="auto"/>
          </w:tcPr>
          <w:p w14:paraId="43144E3A" w14:textId="77777777" w:rsidR="00737748" w:rsidRPr="00B97788" w:rsidRDefault="00737748" w:rsidP="000375FC">
            <w:pPr>
              <w:pStyle w:val="TAL"/>
              <w:rPr>
                <w:sz w:val="16"/>
              </w:rPr>
            </w:pPr>
            <w:r>
              <w:rPr>
                <w:sz w:val="16"/>
              </w:rPr>
              <w:t>C4-166072</w:t>
            </w:r>
          </w:p>
        </w:tc>
        <w:tc>
          <w:tcPr>
            <w:tcW w:w="0" w:type="auto"/>
          </w:tcPr>
          <w:p w14:paraId="7D09DA3D"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7E0647D3" w14:textId="77777777" w:rsidR="00737748" w:rsidRPr="00B97788" w:rsidRDefault="00737748" w:rsidP="000375FC">
            <w:pPr>
              <w:pStyle w:val="TAL"/>
              <w:rPr>
                <w:sz w:val="16"/>
              </w:rPr>
            </w:pPr>
            <w:r>
              <w:rPr>
                <w:sz w:val="16"/>
              </w:rPr>
              <w:t>Ericsson</w:t>
            </w:r>
          </w:p>
        </w:tc>
        <w:tc>
          <w:tcPr>
            <w:tcW w:w="0" w:type="auto"/>
          </w:tcPr>
          <w:p w14:paraId="51FE589F" w14:textId="77777777" w:rsidR="00737748" w:rsidRPr="00B97788" w:rsidRDefault="00737748" w:rsidP="000375FC">
            <w:pPr>
              <w:pStyle w:val="TAL"/>
              <w:rPr>
                <w:sz w:val="16"/>
              </w:rPr>
            </w:pPr>
            <w:r>
              <w:rPr>
                <w:sz w:val="16"/>
              </w:rPr>
              <w:t>merged</w:t>
            </w:r>
          </w:p>
        </w:tc>
        <w:tc>
          <w:tcPr>
            <w:tcW w:w="0" w:type="auto"/>
          </w:tcPr>
          <w:p w14:paraId="259AA60D" w14:textId="77777777" w:rsidR="00737748" w:rsidRPr="00B97788" w:rsidRDefault="00737748" w:rsidP="000375FC">
            <w:pPr>
              <w:pStyle w:val="TAL"/>
              <w:rPr>
                <w:sz w:val="16"/>
              </w:rPr>
            </w:pPr>
          </w:p>
        </w:tc>
        <w:tc>
          <w:tcPr>
            <w:tcW w:w="0" w:type="auto"/>
          </w:tcPr>
          <w:p w14:paraId="38E115D8" w14:textId="77777777" w:rsidR="00737748" w:rsidRPr="00B97788" w:rsidRDefault="00737748" w:rsidP="000375FC">
            <w:pPr>
              <w:pStyle w:val="TAL"/>
              <w:rPr>
                <w:sz w:val="16"/>
              </w:rPr>
            </w:pPr>
          </w:p>
        </w:tc>
      </w:tr>
      <w:tr w:rsidR="00737748" w14:paraId="4F396BB9" w14:textId="77777777" w:rsidTr="000375FC">
        <w:tc>
          <w:tcPr>
            <w:tcW w:w="0" w:type="auto"/>
          </w:tcPr>
          <w:p w14:paraId="2D4AA8D3" w14:textId="77777777" w:rsidR="00737748" w:rsidRPr="00B97788" w:rsidRDefault="00737748" w:rsidP="000375FC">
            <w:pPr>
              <w:pStyle w:val="TAL"/>
              <w:rPr>
                <w:sz w:val="16"/>
              </w:rPr>
            </w:pPr>
            <w:r>
              <w:rPr>
                <w:sz w:val="16"/>
              </w:rPr>
              <w:t>C4-166073</w:t>
            </w:r>
          </w:p>
        </w:tc>
        <w:tc>
          <w:tcPr>
            <w:tcW w:w="0" w:type="auto"/>
          </w:tcPr>
          <w:p w14:paraId="243B83A4"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1A35EE04" w14:textId="77777777" w:rsidR="00737748" w:rsidRPr="00B97788" w:rsidRDefault="00737748" w:rsidP="000375FC">
            <w:pPr>
              <w:pStyle w:val="TAL"/>
              <w:rPr>
                <w:sz w:val="16"/>
              </w:rPr>
            </w:pPr>
            <w:r>
              <w:rPr>
                <w:sz w:val="16"/>
              </w:rPr>
              <w:t>Ericsson</w:t>
            </w:r>
          </w:p>
        </w:tc>
        <w:tc>
          <w:tcPr>
            <w:tcW w:w="0" w:type="auto"/>
          </w:tcPr>
          <w:p w14:paraId="21F8D537" w14:textId="77777777" w:rsidR="00737748" w:rsidRPr="00B97788" w:rsidRDefault="00737748" w:rsidP="000375FC">
            <w:pPr>
              <w:pStyle w:val="TAL"/>
              <w:rPr>
                <w:sz w:val="16"/>
              </w:rPr>
            </w:pPr>
            <w:r>
              <w:rPr>
                <w:sz w:val="16"/>
              </w:rPr>
              <w:t>merged</w:t>
            </w:r>
          </w:p>
        </w:tc>
        <w:tc>
          <w:tcPr>
            <w:tcW w:w="0" w:type="auto"/>
          </w:tcPr>
          <w:p w14:paraId="62185693" w14:textId="77777777" w:rsidR="00737748" w:rsidRPr="00B97788" w:rsidRDefault="00737748" w:rsidP="000375FC">
            <w:pPr>
              <w:pStyle w:val="TAL"/>
              <w:rPr>
                <w:sz w:val="16"/>
              </w:rPr>
            </w:pPr>
          </w:p>
        </w:tc>
        <w:tc>
          <w:tcPr>
            <w:tcW w:w="0" w:type="auto"/>
          </w:tcPr>
          <w:p w14:paraId="5ABE3D10" w14:textId="77777777" w:rsidR="00737748" w:rsidRPr="00B97788" w:rsidRDefault="00737748" w:rsidP="000375FC">
            <w:pPr>
              <w:pStyle w:val="TAL"/>
              <w:rPr>
                <w:sz w:val="16"/>
              </w:rPr>
            </w:pPr>
          </w:p>
        </w:tc>
      </w:tr>
      <w:tr w:rsidR="00737748" w14:paraId="2C404E3B" w14:textId="77777777" w:rsidTr="000375FC">
        <w:tc>
          <w:tcPr>
            <w:tcW w:w="0" w:type="auto"/>
          </w:tcPr>
          <w:p w14:paraId="68E67B09" w14:textId="77777777" w:rsidR="00737748" w:rsidRPr="00B97788" w:rsidRDefault="00737748" w:rsidP="000375FC">
            <w:pPr>
              <w:pStyle w:val="TAL"/>
              <w:rPr>
                <w:sz w:val="16"/>
              </w:rPr>
            </w:pPr>
            <w:r>
              <w:rPr>
                <w:sz w:val="16"/>
              </w:rPr>
              <w:t>C4-166074</w:t>
            </w:r>
          </w:p>
        </w:tc>
        <w:tc>
          <w:tcPr>
            <w:tcW w:w="0" w:type="auto"/>
          </w:tcPr>
          <w:p w14:paraId="6D0AF882" w14:textId="77777777" w:rsidR="00737748" w:rsidRPr="00B97788" w:rsidRDefault="00737748" w:rsidP="000375FC">
            <w:pPr>
              <w:pStyle w:val="TAL"/>
              <w:rPr>
                <w:sz w:val="16"/>
              </w:rPr>
            </w:pPr>
            <w:r>
              <w:rPr>
                <w:sz w:val="16"/>
              </w:rPr>
              <w:t>SDP offer/answer for TLS and DTLS protected media</w:t>
            </w:r>
          </w:p>
        </w:tc>
        <w:tc>
          <w:tcPr>
            <w:tcW w:w="0" w:type="auto"/>
          </w:tcPr>
          <w:p w14:paraId="58EC972D" w14:textId="77777777" w:rsidR="00737748" w:rsidRPr="00B97788" w:rsidRDefault="00737748" w:rsidP="000375FC">
            <w:pPr>
              <w:pStyle w:val="TAL"/>
              <w:rPr>
                <w:sz w:val="16"/>
              </w:rPr>
            </w:pPr>
            <w:r>
              <w:rPr>
                <w:sz w:val="16"/>
              </w:rPr>
              <w:t>Ericsson</w:t>
            </w:r>
          </w:p>
        </w:tc>
        <w:tc>
          <w:tcPr>
            <w:tcW w:w="0" w:type="auto"/>
          </w:tcPr>
          <w:p w14:paraId="07706E3F" w14:textId="77777777" w:rsidR="00737748" w:rsidRPr="00B97788" w:rsidRDefault="00737748" w:rsidP="000375FC">
            <w:pPr>
              <w:pStyle w:val="TAL"/>
              <w:rPr>
                <w:sz w:val="16"/>
              </w:rPr>
            </w:pPr>
            <w:r>
              <w:rPr>
                <w:sz w:val="16"/>
              </w:rPr>
              <w:t>revised</w:t>
            </w:r>
          </w:p>
        </w:tc>
        <w:tc>
          <w:tcPr>
            <w:tcW w:w="0" w:type="auto"/>
          </w:tcPr>
          <w:p w14:paraId="7F4212A4" w14:textId="77777777" w:rsidR="00737748" w:rsidRPr="00B97788" w:rsidRDefault="00737748" w:rsidP="000375FC">
            <w:pPr>
              <w:pStyle w:val="TAL"/>
              <w:rPr>
                <w:sz w:val="16"/>
              </w:rPr>
            </w:pPr>
            <w:r>
              <w:rPr>
                <w:sz w:val="16"/>
              </w:rPr>
              <w:t>C4-165296</w:t>
            </w:r>
          </w:p>
        </w:tc>
        <w:tc>
          <w:tcPr>
            <w:tcW w:w="0" w:type="auto"/>
          </w:tcPr>
          <w:p w14:paraId="24D220C8" w14:textId="77777777" w:rsidR="00737748" w:rsidRPr="00B97788" w:rsidRDefault="00737748" w:rsidP="000375FC">
            <w:pPr>
              <w:pStyle w:val="TAL"/>
              <w:rPr>
                <w:sz w:val="16"/>
              </w:rPr>
            </w:pPr>
            <w:r>
              <w:rPr>
                <w:sz w:val="16"/>
              </w:rPr>
              <w:t>C4-166221</w:t>
            </w:r>
          </w:p>
        </w:tc>
      </w:tr>
      <w:tr w:rsidR="00737748" w14:paraId="0B6BD40C" w14:textId="77777777" w:rsidTr="000375FC">
        <w:tc>
          <w:tcPr>
            <w:tcW w:w="0" w:type="auto"/>
          </w:tcPr>
          <w:p w14:paraId="3A060267" w14:textId="77777777" w:rsidR="00737748" w:rsidRPr="00B97788" w:rsidRDefault="00737748" w:rsidP="000375FC">
            <w:pPr>
              <w:pStyle w:val="TAL"/>
              <w:rPr>
                <w:sz w:val="16"/>
              </w:rPr>
            </w:pPr>
            <w:r>
              <w:rPr>
                <w:sz w:val="16"/>
              </w:rPr>
              <w:lastRenderedPageBreak/>
              <w:t>C4-166075</w:t>
            </w:r>
          </w:p>
        </w:tc>
        <w:tc>
          <w:tcPr>
            <w:tcW w:w="0" w:type="auto"/>
          </w:tcPr>
          <w:p w14:paraId="13970283" w14:textId="77777777" w:rsidR="00737748" w:rsidRPr="00B97788" w:rsidRDefault="00737748" w:rsidP="000375FC">
            <w:pPr>
              <w:pStyle w:val="TAL"/>
              <w:rPr>
                <w:sz w:val="16"/>
              </w:rPr>
            </w:pPr>
            <w:r>
              <w:rPr>
                <w:sz w:val="16"/>
              </w:rPr>
              <w:t>SDP offer/answer for TLS and DTLS protected media</w:t>
            </w:r>
          </w:p>
        </w:tc>
        <w:tc>
          <w:tcPr>
            <w:tcW w:w="0" w:type="auto"/>
          </w:tcPr>
          <w:p w14:paraId="23480DF2" w14:textId="77777777" w:rsidR="00737748" w:rsidRPr="00B97788" w:rsidRDefault="00737748" w:rsidP="000375FC">
            <w:pPr>
              <w:pStyle w:val="TAL"/>
              <w:rPr>
                <w:sz w:val="16"/>
              </w:rPr>
            </w:pPr>
            <w:r>
              <w:rPr>
                <w:sz w:val="16"/>
              </w:rPr>
              <w:t>Ericsson</w:t>
            </w:r>
          </w:p>
        </w:tc>
        <w:tc>
          <w:tcPr>
            <w:tcW w:w="0" w:type="auto"/>
          </w:tcPr>
          <w:p w14:paraId="1E4BB2CA" w14:textId="77777777" w:rsidR="00737748" w:rsidRPr="00B97788" w:rsidRDefault="00737748" w:rsidP="000375FC">
            <w:pPr>
              <w:pStyle w:val="TAL"/>
              <w:rPr>
                <w:sz w:val="16"/>
              </w:rPr>
            </w:pPr>
            <w:r>
              <w:rPr>
                <w:sz w:val="16"/>
              </w:rPr>
              <w:t>revised</w:t>
            </w:r>
          </w:p>
        </w:tc>
        <w:tc>
          <w:tcPr>
            <w:tcW w:w="0" w:type="auto"/>
          </w:tcPr>
          <w:p w14:paraId="5916B9DC" w14:textId="77777777" w:rsidR="00737748" w:rsidRPr="00B97788" w:rsidRDefault="00737748" w:rsidP="000375FC">
            <w:pPr>
              <w:pStyle w:val="TAL"/>
              <w:rPr>
                <w:sz w:val="16"/>
              </w:rPr>
            </w:pPr>
            <w:r>
              <w:rPr>
                <w:sz w:val="16"/>
              </w:rPr>
              <w:t>C4-165109</w:t>
            </w:r>
          </w:p>
        </w:tc>
        <w:tc>
          <w:tcPr>
            <w:tcW w:w="0" w:type="auto"/>
          </w:tcPr>
          <w:p w14:paraId="57E51BE4" w14:textId="77777777" w:rsidR="00737748" w:rsidRPr="00B97788" w:rsidRDefault="00737748" w:rsidP="000375FC">
            <w:pPr>
              <w:pStyle w:val="TAL"/>
              <w:rPr>
                <w:sz w:val="16"/>
              </w:rPr>
            </w:pPr>
            <w:r>
              <w:rPr>
                <w:sz w:val="16"/>
              </w:rPr>
              <w:t>C4-166222</w:t>
            </w:r>
          </w:p>
        </w:tc>
      </w:tr>
      <w:tr w:rsidR="00737748" w14:paraId="3FE8B00D" w14:textId="77777777" w:rsidTr="000375FC">
        <w:tc>
          <w:tcPr>
            <w:tcW w:w="0" w:type="auto"/>
          </w:tcPr>
          <w:p w14:paraId="42B27825" w14:textId="77777777" w:rsidR="00737748" w:rsidRPr="00B97788" w:rsidRDefault="00737748" w:rsidP="000375FC">
            <w:pPr>
              <w:pStyle w:val="TAL"/>
              <w:rPr>
                <w:sz w:val="16"/>
              </w:rPr>
            </w:pPr>
            <w:r>
              <w:rPr>
                <w:sz w:val="16"/>
              </w:rPr>
              <w:t>C4-166076</w:t>
            </w:r>
          </w:p>
        </w:tc>
        <w:tc>
          <w:tcPr>
            <w:tcW w:w="0" w:type="auto"/>
          </w:tcPr>
          <w:p w14:paraId="53B80E97" w14:textId="77777777" w:rsidR="00737748" w:rsidRPr="00B97788" w:rsidRDefault="00737748" w:rsidP="000375FC">
            <w:pPr>
              <w:pStyle w:val="TAL"/>
              <w:rPr>
                <w:sz w:val="16"/>
              </w:rPr>
            </w:pPr>
            <w:r>
              <w:rPr>
                <w:sz w:val="16"/>
              </w:rPr>
              <w:t>Support of multi-party multimedia conference using simulcast</w:t>
            </w:r>
          </w:p>
        </w:tc>
        <w:tc>
          <w:tcPr>
            <w:tcW w:w="0" w:type="auto"/>
          </w:tcPr>
          <w:p w14:paraId="571486F4" w14:textId="77777777" w:rsidR="00737748" w:rsidRPr="00B97788" w:rsidRDefault="00737748" w:rsidP="000375FC">
            <w:pPr>
              <w:pStyle w:val="TAL"/>
              <w:rPr>
                <w:sz w:val="16"/>
              </w:rPr>
            </w:pPr>
            <w:r>
              <w:rPr>
                <w:sz w:val="16"/>
              </w:rPr>
              <w:t>Ericsson</w:t>
            </w:r>
          </w:p>
        </w:tc>
        <w:tc>
          <w:tcPr>
            <w:tcW w:w="0" w:type="auto"/>
          </w:tcPr>
          <w:p w14:paraId="498A1F26" w14:textId="77777777" w:rsidR="00737748" w:rsidRPr="00B97788" w:rsidRDefault="00737748" w:rsidP="000375FC">
            <w:pPr>
              <w:pStyle w:val="TAL"/>
              <w:rPr>
                <w:sz w:val="16"/>
              </w:rPr>
            </w:pPr>
            <w:r>
              <w:rPr>
                <w:sz w:val="16"/>
              </w:rPr>
              <w:t>revised</w:t>
            </w:r>
          </w:p>
        </w:tc>
        <w:tc>
          <w:tcPr>
            <w:tcW w:w="0" w:type="auto"/>
          </w:tcPr>
          <w:p w14:paraId="52D9CCD8" w14:textId="77777777" w:rsidR="00737748" w:rsidRPr="00B97788" w:rsidRDefault="00737748" w:rsidP="000375FC">
            <w:pPr>
              <w:pStyle w:val="TAL"/>
              <w:rPr>
                <w:sz w:val="16"/>
              </w:rPr>
            </w:pPr>
            <w:r>
              <w:rPr>
                <w:sz w:val="16"/>
              </w:rPr>
              <w:t>C4-165108</w:t>
            </w:r>
          </w:p>
        </w:tc>
        <w:tc>
          <w:tcPr>
            <w:tcW w:w="0" w:type="auto"/>
          </w:tcPr>
          <w:p w14:paraId="089464B9" w14:textId="77777777" w:rsidR="00737748" w:rsidRPr="00B97788" w:rsidRDefault="00737748" w:rsidP="000375FC">
            <w:pPr>
              <w:pStyle w:val="TAL"/>
              <w:rPr>
                <w:sz w:val="16"/>
              </w:rPr>
            </w:pPr>
            <w:r>
              <w:rPr>
                <w:sz w:val="16"/>
              </w:rPr>
              <w:t>C4-166229</w:t>
            </w:r>
          </w:p>
        </w:tc>
      </w:tr>
      <w:tr w:rsidR="00737748" w14:paraId="326607D5" w14:textId="77777777" w:rsidTr="000375FC">
        <w:tc>
          <w:tcPr>
            <w:tcW w:w="0" w:type="auto"/>
          </w:tcPr>
          <w:p w14:paraId="5CB6A7F4" w14:textId="77777777" w:rsidR="00737748" w:rsidRPr="00B97788" w:rsidRDefault="00737748" w:rsidP="000375FC">
            <w:pPr>
              <w:pStyle w:val="TAL"/>
              <w:rPr>
                <w:sz w:val="16"/>
              </w:rPr>
            </w:pPr>
            <w:r>
              <w:rPr>
                <w:sz w:val="16"/>
              </w:rPr>
              <w:t>C4-166077</w:t>
            </w:r>
          </w:p>
        </w:tc>
        <w:tc>
          <w:tcPr>
            <w:tcW w:w="0" w:type="auto"/>
          </w:tcPr>
          <w:p w14:paraId="6656358C" w14:textId="77777777" w:rsidR="00737748" w:rsidRPr="00B97788" w:rsidRDefault="00737748" w:rsidP="000375FC">
            <w:pPr>
              <w:pStyle w:val="TAL"/>
              <w:rPr>
                <w:sz w:val="16"/>
              </w:rPr>
            </w:pPr>
            <w:r>
              <w:rPr>
                <w:sz w:val="16"/>
              </w:rPr>
              <w:t>Add ERP support for TWAN Interworking</w:t>
            </w:r>
          </w:p>
        </w:tc>
        <w:tc>
          <w:tcPr>
            <w:tcW w:w="0" w:type="auto"/>
          </w:tcPr>
          <w:p w14:paraId="14512A02" w14:textId="77777777" w:rsidR="00737748" w:rsidRPr="00B97788" w:rsidRDefault="00737748" w:rsidP="000375FC">
            <w:pPr>
              <w:pStyle w:val="TAL"/>
              <w:rPr>
                <w:sz w:val="16"/>
              </w:rPr>
            </w:pPr>
            <w:r>
              <w:rPr>
                <w:sz w:val="16"/>
              </w:rPr>
              <w:t>ORANGE</w:t>
            </w:r>
          </w:p>
        </w:tc>
        <w:tc>
          <w:tcPr>
            <w:tcW w:w="0" w:type="auto"/>
          </w:tcPr>
          <w:p w14:paraId="08C542A8" w14:textId="77777777" w:rsidR="00737748" w:rsidRPr="00B97788" w:rsidRDefault="00737748" w:rsidP="000375FC">
            <w:pPr>
              <w:pStyle w:val="TAL"/>
              <w:rPr>
                <w:sz w:val="16"/>
              </w:rPr>
            </w:pPr>
            <w:r>
              <w:rPr>
                <w:sz w:val="16"/>
              </w:rPr>
              <w:t>revised</w:t>
            </w:r>
          </w:p>
        </w:tc>
        <w:tc>
          <w:tcPr>
            <w:tcW w:w="0" w:type="auto"/>
          </w:tcPr>
          <w:p w14:paraId="129AD5CA" w14:textId="77777777" w:rsidR="00737748" w:rsidRPr="00B97788" w:rsidRDefault="00737748" w:rsidP="000375FC">
            <w:pPr>
              <w:pStyle w:val="TAL"/>
              <w:rPr>
                <w:sz w:val="16"/>
              </w:rPr>
            </w:pPr>
          </w:p>
        </w:tc>
        <w:tc>
          <w:tcPr>
            <w:tcW w:w="0" w:type="auto"/>
          </w:tcPr>
          <w:p w14:paraId="5908670B" w14:textId="77777777" w:rsidR="00737748" w:rsidRPr="00B97788" w:rsidRDefault="00737748" w:rsidP="000375FC">
            <w:pPr>
              <w:pStyle w:val="TAL"/>
              <w:rPr>
                <w:sz w:val="16"/>
              </w:rPr>
            </w:pPr>
            <w:r>
              <w:rPr>
                <w:sz w:val="16"/>
              </w:rPr>
              <w:t>C4-166253</w:t>
            </w:r>
          </w:p>
        </w:tc>
      </w:tr>
      <w:tr w:rsidR="00737748" w14:paraId="1976E434" w14:textId="77777777" w:rsidTr="000375FC">
        <w:tc>
          <w:tcPr>
            <w:tcW w:w="0" w:type="auto"/>
          </w:tcPr>
          <w:p w14:paraId="0F47535E" w14:textId="77777777" w:rsidR="00737748" w:rsidRPr="00B97788" w:rsidRDefault="00737748" w:rsidP="000375FC">
            <w:pPr>
              <w:pStyle w:val="TAL"/>
              <w:rPr>
                <w:sz w:val="16"/>
              </w:rPr>
            </w:pPr>
            <w:r>
              <w:rPr>
                <w:sz w:val="16"/>
              </w:rPr>
              <w:t>C4-166078</w:t>
            </w:r>
          </w:p>
        </w:tc>
        <w:tc>
          <w:tcPr>
            <w:tcW w:w="0" w:type="auto"/>
          </w:tcPr>
          <w:p w14:paraId="3E560096" w14:textId="77777777" w:rsidR="00737748" w:rsidRPr="00B97788" w:rsidRDefault="00737748" w:rsidP="000375FC">
            <w:pPr>
              <w:pStyle w:val="TAL"/>
              <w:rPr>
                <w:sz w:val="16"/>
              </w:rPr>
            </w:pPr>
            <w:r>
              <w:rPr>
                <w:sz w:val="16"/>
              </w:rPr>
              <w:t>Process description update of Reset for shared subscriber data update</w:t>
            </w:r>
          </w:p>
        </w:tc>
        <w:tc>
          <w:tcPr>
            <w:tcW w:w="0" w:type="auto"/>
          </w:tcPr>
          <w:p w14:paraId="04614041" w14:textId="77777777" w:rsidR="00737748" w:rsidRPr="00B97788" w:rsidRDefault="00737748" w:rsidP="000375FC">
            <w:pPr>
              <w:pStyle w:val="TAL"/>
              <w:rPr>
                <w:sz w:val="16"/>
              </w:rPr>
            </w:pPr>
            <w:r>
              <w:rPr>
                <w:sz w:val="16"/>
              </w:rPr>
              <w:t>Nokia, Alcatel-Lucent Shanghai Bell</w:t>
            </w:r>
          </w:p>
        </w:tc>
        <w:tc>
          <w:tcPr>
            <w:tcW w:w="0" w:type="auto"/>
          </w:tcPr>
          <w:p w14:paraId="21EAB536" w14:textId="77777777" w:rsidR="00737748" w:rsidRPr="00B97788" w:rsidRDefault="00737748" w:rsidP="000375FC">
            <w:pPr>
              <w:pStyle w:val="TAL"/>
              <w:rPr>
                <w:sz w:val="16"/>
              </w:rPr>
            </w:pPr>
            <w:r>
              <w:rPr>
                <w:sz w:val="16"/>
              </w:rPr>
              <w:t>revised</w:t>
            </w:r>
          </w:p>
        </w:tc>
        <w:tc>
          <w:tcPr>
            <w:tcW w:w="0" w:type="auto"/>
          </w:tcPr>
          <w:p w14:paraId="4436A9EA" w14:textId="77777777" w:rsidR="00737748" w:rsidRPr="00B97788" w:rsidRDefault="00737748" w:rsidP="000375FC">
            <w:pPr>
              <w:pStyle w:val="TAL"/>
              <w:rPr>
                <w:sz w:val="16"/>
              </w:rPr>
            </w:pPr>
          </w:p>
        </w:tc>
        <w:tc>
          <w:tcPr>
            <w:tcW w:w="0" w:type="auto"/>
          </w:tcPr>
          <w:p w14:paraId="002152EC" w14:textId="77777777" w:rsidR="00737748" w:rsidRPr="00B97788" w:rsidRDefault="00737748" w:rsidP="000375FC">
            <w:pPr>
              <w:pStyle w:val="TAL"/>
              <w:rPr>
                <w:sz w:val="16"/>
              </w:rPr>
            </w:pPr>
            <w:r>
              <w:rPr>
                <w:sz w:val="16"/>
              </w:rPr>
              <w:t>C4-166257</w:t>
            </w:r>
          </w:p>
        </w:tc>
      </w:tr>
      <w:tr w:rsidR="00737748" w14:paraId="7F436CC6" w14:textId="77777777" w:rsidTr="000375FC">
        <w:tc>
          <w:tcPr>
            <w:tcW w:w="0" w:type="auto"/>
          </w:tcPr>
          <w:p w14:paraId="011D68C7" w14:textId="77777777" w:rsidR="00737748" w:rsidRPr="00B97788" w:rsidRDefault="00737748" w:rsidP="000375FC">
            <w:pPr>
              <w:pStyle w:val="TAL"/>
              <w:rPr>
                <w:sz w:val="16"/>
              </w:rPr>
            </w:pPr>
            <w:r>
              <w:rPr>
                <w:sz w:val="16"/>
              </w:rPr>
              <w:t>C4-166079</w:t>
            </w:r>
          </w:p>
        </w:tc>
        <w:tc>
          <w:tcPr>
            <w:tcW w:w="0" w:type="auto"/>
          </w:tcPr>
          <w:p w14:paraId="60493985" w14:textId="77777777" w:rsidR="00737748" w:rsidRPr="00B97788" w:rsidRDefault="00737748" w:rsidP="000375FC">
            <w:pPr>
              <w:pStyle w:val="TAL"/>
              <w:rPr>
                <w:sz w:val="16"/>
              </w:rPr>
            </w:pPr>
            <w:r>
              <w:rPr>
                <w:sz w:val="16"/>
              </w:rPr>
              <w:t>Wait Time</w:t>
            </w:r>
          </w:p>
        </w:tc>
        <w:tc>
          <w:tcPr>
            <w:tcW w:w="0" w:type="auto"/>
          </w:tcPr>
          <w:p w14:paraId="74307B30" w14:textId="77777777" w:rsidR="00737748" w:rsidRPr="00B97788" w:rsidRDefault="00737748" w:rsidP="000375FC">
            <w:pPr>
              <w:pStyle w:val="TAL"/>
              <w:rPr>
                <w:sz w:val="16"/>
              </w:rPr>
            </w:pPr>
            <w:r>
              <w:rPr>
                <w:sz w:val="16"/>
              </w:rPr>
              <w:t>Nokia, Alcatel-Lucent Shanghai Bell</w:t>
            </w:r>
          </w:p>
        </w:tc>
        <w:tc>
          <w:tcPr>
            <w:tcW w:w="0" w:type="auto"/>
          </w:tcPr>
          <w:p w14:paraId="02F2D016" w14:textId="77777777" w:rsidR="00737748" w:rsidRPr="00B97788" w:rsidRDefault="00737748" w:rsidP="000375FC">
            <w:pPr>
              <w:pStyle w:val="TAL"/>
              <w:rPr>
                <w:sz w:val="16"/>
              </w:rPr>
            </w:pPr>
            <w:r>
              <w:rPr>
                <w:sz w:val="16"/>
              </w:rPr>
              <w:t>postponed</w:t>
            </w:r>
          </w:p>
        </w:tc>
        <w:tc>
          <w:tcPr>
            <w:tcW w:w="0" w:type="auto"/>
          </w:tcPr>
          <w:p w14:paraId="382581FB" w14:textId="77777777" w:rsidR="00737748" w:rsidRPr="00B97788" w:rsidRDefault="00737748" w:rsidP="000375FC">
            <w:pPr>
              <w:pStyle w:val="TAL"/>
              <w:rPr>
                <w:sz w:val="16"/>
              </w:rPr>
            </w:pPr>
          </w:p>
        </w:tc>
        <w:tc>
          <w:tcPr>
            <w:tcW w:w="0" w:type="auto"/>
          </w:tcPr>
          <w:p w14:paraId="11F8578D" w14:textId="77777777" w:rsidR="00737748" w:rsidRPr="00B97788" w:rsidRDefault="00737748" w:rsidP="000375FC">
            <w:pPr>
              <w:pStyle w:val="TAL"/>
              <w:rPr>
                <w:sz w:val="16"/>
              </w:rPr>
            </w:pPr>
          </w:p>
        </w:tc>
      </w:tr>
      <w:tr w:rsidR="00737748" w14:paraId="65B9E8E2" w14:textId="77777777" w:rsidTr="000375FC">
        <w:tc>
          <w:tcPr>
            <w:tcW w:w="0" w:type="auto"/>
          </w:tcPr>
          <w:p w14:paraId="58B0DCBE" w14:textId="77777777" w:rsidR="00737748" w:rsidRPr="00B97788" w:rsidRDefault="00737748" w:rsidP="000375FC">
            <w:pPr>
              <w:pStyle w:val="TAL"/>
              <w:rPr>
                <w:sz w:val="16"/>
              </w:rPr>
            </w:pPr>
            <w:r>
              <w:rPr>
                <w:sz w:val="16"/>
              </w:rPr>
              <w:t>C4-166080</w:t>
            </w:r>
          </w:p>
        </w:tc>
        <w:tc>
          <w:tcPr>
            <w:tcW w:w="0" w:type="auto"/>
          </w:tcPr>
          <w:p w14:paraId="141145C2" w14:textId="77777777" w:rsidR="00737748" w:rsidRPr="00B97788" w:rsidRDefault="00737748" w:rsidP="000375FC">
            <w:pPr>
              <w:pStyle w:val="TAL"/>
              <w:rPr>
                <w:sz w:val="16"/>
              </w:rPr>
            </w:pPr>
            <w:r>
              <w:rPr>
                <w:sz w:val="16"/>
              </w:rPr>
              <w:t>Wait Time Indication</w:t>
            </w:r>
          </w:p>
        </w:tc>
        <w:tc>
          <w:tcPr>
            <w:tcW w:w="0" w:type="auto"/>
          </w:tcPr>
          <w:p w14:paraId="75ADEA0E" w14:textId="77777777" w:rsidR="00737748" w:rsidRPr="00B97788" w:rsidRDefault="00737748" w:rsidP="000375FC">
            <w:pPr>
              <w:pStyle w:val="TAL"/>
              <w:rPr>
                <w:sz w:val="16"/>
              </w:rPr>
            </w:pPr>
            <w:r>
              <w:rPr>
                <w:sz w:val="16"/>
              </w:rPr>
              <w:t>Nokia, Alcatel-Lucent Shanghai Bell</w:t>
            </w:r>
          </w:p>
        </w:tc>
        <w:tc>
          <w:tcPr>
            <w:tcW w:w="0" w:type="auto"/>
          </w:tcPr>
          <w:p w14:paraId="2BF91F56" w14:textId="77777777" w:rsidR="00737748" w:rsidRPr="00B97788" w:rsidRDefault="00737748" w:rsidP="000375FC">
            <w:pPr>
              <w:pStyle w:val="TAL"/>
              <w:rPr>
                <w:sz w:val="16"/>
              </w:rPr>
            </w:pPr>
            <w:r>
              <w:rPr>
                <w:sz w:val="16"/>
              </w:rPr>
              <w:t>noted</w:t>
            </w:r>
          </w:p>
        </w:tc>
        <w:tc>
          <w:tcPr>
            <w:tcW w:w="0" w:type="auto"/>
          </w:tcPr>
          <w:p w14:paraId="0F33F0A6" w14:textId="77777777" w:rsidR="00737748" w:rsidRPr="00B97788" w:rsidRDefault="00737748" w:rsidP="000375FC">
            <w:pPr>
              <w:pStyle w:val="TAL"/>
              <w:rPr>
                <w:sz w:val="16"/>
              </w:rPr>
            </w:pPr>
          </w:p>
        </w:tc>
        <w:tc>
          <w:tcPr>
            <w:tcW w:w="0" w:type="auto"/>
          </w:tcPr>
          <w:p w14:paraId="56A3D1F1" w14:textId="77777777" w:rsidR="00737748" w:rsidRPr="00B97788" w:rsidRDefault="00737748" w:rsidP="000375FC">
            <w:pPr>
              <w:pStyle w:val="TAL"/>
              <w:rPr>
                <w:sz w:val="16"/>
              </w:rPr>
            </w:pPr>
          </w:p>
        </w:tc>
      </w:tr>
      <w:tr w:rsidR="00737748" w14:paraId="5D574CFE" w14:textId="77777777" w:rsidTr="000375FC">
        <w:tc>
          <w:tcPr>
            <w:tcW w:w="0" w:type="auto"/>
          </w:tcPr>
          <w:p w14:paraId="28281A3E" w14:textId="77777777" w:rsidR="00737748" w:rsidRPr="00B97788" w:rsidRDefault="00737748" w:rsidP="000375FC">
            <w:pPr>
              <w:pStyle w:val="TAL"/>
              <w:rPr>
                <w:sz w:val="16"/>
              </w:rPr>
            </w:pPr>
            <w:r>
              <w:rPr>
                <w:sz w:val="16"/>
              </w:rPr>
              <w:t>C4-166081</w:t>
            </w:r>
          </w:p>
        </w:tc>
        <w:tc>
          <w:tcPr>
            <w:tcW w:w="0" w:type="auto"/>
          </w:tcPr>
          <w:p w14:paraId="258384D5" w14:textId="77777777" w:rsidR="00737748" w:rsidRPr="00B97788" w:rsidRDefault="00737748" w:rsidP="000375FC">
            <w:pPr>
              <w:pStyle w:val="TAL"/>
              <w:rPr>
                <w:sz w:val="16"/>
              </w:rPr>
            </w:pPr>
            <w:r>
              <w:rPr>
                <w:sz w:val="16"/>
              </w:rPr>
              <w:t>Host Load</w:t>
            </w:r>
          </w:p>
        </w:tc>
        <w:tc>
          <w:tcPr>
            <w:tcW w:w="0" w:type="auto"/>
          </w:tcPr>
          <w:p w14:paraId="418B9DB8" w14:textId="77777777" w:rsidR="00737748" w:rsidRPr="00B97788" w:rsidRDefault="00737748" w:rsidP="000375FC">
            <w:pPr>
              <w:pStyle w:val="TAL"/>
              <w:rPr>
                <w:sz w:val="16"/>
              </w:rPr>
            </w:pPr>
            <w:r>
              <w:rPr>
                <w:sz w:val="16"/>
              </w:rPr>
              <w:t>Nokia, Alcatel-Lucent Shanghai Bell</w:t>
            </w:r>
          </w:p>
        </w:tc>
        <w:tc>
          <w:tcPr>
            <w:tcW w:w="0" w:type="auto"/>
          </w:tcPr>
          <w:p w14:paraId="242E7A7B" w14:textId="77777777" w:rsidR="00737748" w:rsidRPr="00B97788" w:rsidRDefault="00737748" w:rsidP="000375FC">
            <w:pPr>
              <w:pStyle w:val="TAL"/>
              <w:rPr>
                <w:sz w:val="16"/>
              </w:rPr>
            </w:pPr>
            <w:r>
              <w:rPr>
                <w:sz w:val="16"/>
              </w:rPr>
              <w:t>revised</w:t>
            </w:r>
          </w:p>
        </w:tc>
        <w:tc>
          <w:tcPr>
            <w:tcW w:w="0" w:type="auto"/>
          </w:tcPr>
          <w:p w14:paraId="261D83F9" w14:textId="77777777" w:rsidR="00737748" w:rsidRPr="00B97788" w:rsidRDefault="00737748" w:rsidP="000375FC">
            <w:pPr>
              <w:pStyle w:val="TAL"/>
              <w:rPr>
                <w:sz w:val="16"/>
              </w:rPr>
            </w:pPr>
          </w:p>
        </w:tc>
        <w:tc>
          <w:tcPr>
            <w:tcW w:w="0" w:type="auto"/>
          </w:tcPr>
          <w:p w14:paraId="555C9F47" w14:textId="77777777" w:rsidR="00737748" w:rsidRPr="00B97788" w:rsidRDefault="00737748" w:rsidP="000375FC">
            <w:pPr>
              <w:pStyle w:val="TAL"/>
              <w:rPr>
                <w:sz w:val="16"/>
              </w:rPr>
            </w:pPr>
            <w:r>
              <w:rPr>
                <w:sz w:val="16"/>
              </w:rPr>
              <w:t>C4-166270</w:t>
            </w:r>
          </w:p>
        </w:tc>
      </w:tr>
      <w:tr w:rsidR="00737748" w14:paraId="553606C0" w14:textId="77777777" w:rsidTr="000375FC">
        <w:tc>
          <w:tcPr>
            <w:tcW w:w="0" w:type="auto"/>
          </w:tcPr>
          <w:p w14:paraId="7931A32E" w14:textId="77777777" w:rsidR="00737748" w:rsidRPr="00B97788" w:rsidRDefault="00737748" w:rsidP="000375FC">
            <w:pPr>
              <w:pStyle w:val="TAL"/>
              <w:rPr>
                <w:sz w:val="16"/>
              </w:rPr>
            </w:pPr>
            <w:r>
              <w:rPr>
                <w:sz w:val="16"/>
              </w:rPr>
              <w:t>C4-166082</w:t>
            </w:r>
          </w:p>
        </w:tc>
        <w:tc>
          <w:tcPr>
            <w:tcW w:w="0" w:type="auto"/>
          </w:tcPr>
          <w:p w14:paraId="004E2608" w14:textId="77777777" w:rsidR="00737748" w:rsidRPr="00B97788" w:rsidRDefault="00737748" w:rsidP="000375FC">
            <w:pPr>
              <w:pStyle w:val="TAL"/>
              <w:rPr>
                <w:sz w:val="16"/>
              </w:rPr>
            </w:pPr>
            <w:r>
              <w:rPr>
                <w:sz w:val="16"/>
              </w:rPr>
              <w:t>Load Control</w:t>
            </w:r>
          </w:p>
        </w:tc>
        <w:tc>
          <w:tcPr>
            <w:tcW w:w="0" w:type="auto"/>
          </w:tcPr>
          <w:p w14:paraId="5115C05F" w14:textId="77777777" w:rsidR="00737748" w:rsidRPr="00B97788" w:rsidRDefault="00737748" w:rsidP="000375FC">
            <w:pPr>
              <w:pStyle w:val="TAL"/>
              <w:rPr>
                <w:sz w:val="16"/>
              </w:rPr>
            </w:pPr>
            <w:r>
              <w:rPr>
                <w:sz w:val="16"/>
              </w:rPr>
              <w:t>Nokia, Alcatel-Lucent Shanghai Bell</w:t>
            </w:r>
          </w:p>
        </w:tc>
        <w:tc>
          <w:tcPr>
            <w:tcW w:w="0" w:type="auto"/>
          </w:tcPr>
          <w:p w14:paraId="4A81D095" w14:textId="77777777" w:rsidR="00737748" w:rsidRPr="00B97788" w:rsidRDefault="00737748" w:rsidP="000375FC">
            <w:pPr>
              <w:pStyle w:val="TAL"/>
              <w:rPr>
                <w:sz w:val="16"/>
              </w:rPr>
            </w:pPr>
            <w:r>
              <w:rPr>
                <w:sz w:val="16"/>
              </w:rPr>
              <w:t>revised</w:t>
            </w:r>
          </w:p>
        </w:tc>
        <w:tc>
          <w:tcPr>
            <w:tcW w:w="0" w:type="auto"/>
          </w:tcPr>
          <w:p w14:paraId="712BC4B5" w14:textId="77777777" w:rsidR="00737748" w:rsidRPr="00B97788" w:rsidRDefault="00737748" w:rsidP="000375FC">
            <w:pPr>
              <w:pStyle w:val="TAL"/>
              <w:rPr>
                <w:sz w:val="16"/>
              </w:rPr>
            </w:pPr>
          </w:p>
        </w:tc>
        <w:tc>
          <w:tcPr>
            <w:tcW w:w="0" w:type="auto"/>
          </w:tcPr>
          <w:p w14:paraId="37265921" w14:textId="77777777" w:rsidR="00737748" w:rsidRPr="00B97788" w:rsidRDefault="00737748" w:rsidP="000375FC">
            <w:pPr>
              <w:pStyle w:val="TAL"/>
              <w:rPr>
                <w:sz w:val="16"/>
              </w:rPr>
            </w:pPr>
            <w:r>
              <w:rPr>
                <w:sz w:val="16"/>
              </w:rPr>
              <w:t>C4-166275</w:t>
            </w:r>
          </w:p>
        </w:tc>
      </w:tr>
      <w:tr w:rsidR="00737748" w14:paraId="6033398E" w14:textId="77777777" w:rsidTr="000375FC">
        <w:tc>
          <w:tcPr>
            <w:tcW w:w="0" w:type="auto"/>
          </w:tcPr>
          <w:p w14:paraId="14ADE3B2" w14:textId="77777777" w:rsidR="00737748" w:rsidRPr="00B97788" w:rsidRDefault="00737748" w:rsidP="000375FC">
            <w:pPr>
              <w:pStyle w:val="TAL"/>
              <w:rPr>
                <w:sz w:val="16"/>
              </w:rPr>
            </w:pPr>
            <w:r>
              <w:rPr>
                <w:sz w:val="16"/>
              </w:rPr>
              <w:t>C4-166083</w:t>
            </w:r>
          </w:p>
        </w:tc>
        <w:tc>
          <w:tcPr>
            <w:tcW w:w="0" w:type="auto"/>
          </w:tcPr>
          <w:p w14:paraId="6E04E560" w14:textId="77777777" w:rsidR="00737748" w:rsidRPr="00B97788" w:rsidRDefault="00737748" w:rsidP="000375FC">
            <w:pPr>
              <w:pStyle w:val="TAL"/>
              <w:rPr>
                <w:sz w:val="16"/>
              </w:rPr>
            </w:pPr>
            <w:r>
              <w:rPr>
                <w:sz w:val="16"/>
              </w:rPr>
              <w:t>Load Control</w:t>
            </w:r>
          </w:p>
        </w:tc>
        <w:tc>
          <w:tcPr>
            <w:tcW w:w="0" w:type="auto"/>
          </w:tcPr>
          <w:p w14:paraId="4CE0792D" w14:textId="77777777" w:rsidR="00737748" w:rsidRPr="00B97788" w:rsidRDefault="00737748" w:rsidP="000375FC">
            <w:pPr>
              <w:pStyle w:val="TAL"/>
              <w:rPr>
                <w:sz w:val="16"/>
              </w:rPr>
            </w:pPr>
            <w:r>
              <w:rPr>
                <w:sz w:val="16"/>
              </w:rPr>
              <w:t>Nokia, Alcatel-Lucent Shanghai Bell</w:t>
            </w:r>
          </w:p>
        </w:tc>
        <w:tc>
          <w:tcPr>
            <w:tcW w:w="0" w:type="auto"/>
          </w:tcPr>
          <w:p w14:paraId="5A95A35D" w14:textId="77777777" w:rsidR="00737748" w:rsidRPr="00B97788" w:rsidRDefault="00737748" w:rsidP="000375FC">
            <w:pPr>
              <w:pStyle w:val="TAL"/>
              <w:rPr>
                <w:sz w:val="16"/>
              </w:rPr>
            </w:pPr>
            <w:r>
              <w:rPr>
                <w:sz w:val="16"/>
              </w:rPr>
              <w:t>revised</w:t>
            </w:r>
          </w:p>
        </w:tc>
        <w:tc>
          <w:tcPr>
            <w:tcW w:w="0" w:type="auto"/>
          </w:tcPr>
          <w:p w14:paraId="39A915D4" w14:textId="77777777" w:rsidR="00737748" w:rsidRPr="00B97788" w:rsidRDefault="00737748" w:rsidP="000375FC">
            <w:pPr>
              <w:pStyle w:val="TAL"/>
              <w:rPr>
                <w:sz w:val="16"/>
              </w:rPr>
            </w:pPr>
          </w:p>
        </w:tc>
        <w:tc>
          <w:tcPr>
            <w:tcW w:w="0" w:type="auto"/>
          </w:tcPr>
          <w:p w14:paraId="26B74733" w14:textId="77777777" w:rsidR="00737748" w:rsidRPr="00B97788" w:rsidRDefault="00737748" w:rsidP="000375FC">
            <w:pPr>
              <w:pStyle w:val="TAL"/>
              <w:rPr>
                <w:sz w:val="16"/>
              </w:rPr>
            </w:pPr>
            <w:r>
              <w:rPr>
                <w:sz w:val="16"/>
              </w:rPr>
              <w:t>C4-166280</w:t>
            </w:r>
          </w:p>
        </w:tc>
      </w:tr>
      <w:tr w:rsidR="00737748" w14:paraId="70DDB8D7" w14:textId="77777777" w:rsidTr="000375FC">
        <w:tc>
          <w:tcPr>
            <w:tcW w:w="0" w:type="auto"/>
          </w:tcPr>
          <w:p w14:paraId="2833E81C" w14:textId="77777777" w:rsidR="00737748" w:rsidRPr="00B97788" w:rsidRDefault="00737748" w:rsidP="000375FC">
            <w:pPr>
              <w:pStyle w:val="TAL"/>
              <w:rPr>
                <w:sz w:val="16"/>
              </w:rPr>
            </w:pPr>
            <w:r>
              <w:rPr>
                <w:sz w:val="16"/>
              </w:rPr>
              <w:t>C4-166084</w:t>
            </w:r>
          </w:p>
        </w:tc>
        <w:tc>
          <w:tcPr>
            <w:tcW w:w="0" w:type="auto"/>
          </w:tcPr>
          <w:p w14:paraId="6A5C46BF" w14:textId="77777777" w:rsidR="00737748" w:rsidRPr="00B97788" w:rsidRDefault="00737748" w:rsidP="000375FC">
            <w:pPr>
              <w:pStyle w:val="TAL"/>
              <w:rPr>
                <w:sz w:val="16"/>
              </w:rPr>
            </w:pPr>
            <w:r>
              <w:rPr>
                <w:sz w:val="16"/>
              </w:rPr>
              <w:t>Principles of the User Plane selection</w:t>
            </w:r>
          </w:p>
        </w:tc>
        <w:tc>
          <w:tcPr>
            <w:tcW w:w="0" w:type="auto"/>
          </w:tcPr>
          <w:p w14:paraId="7112FFA6" w14:textId="77777777" w:rsidR="00737748" w:rsidRPr="00B97788" w:rsidRDefault="00737748" w:rsidP="000375FC">
            <w:pPr>
              <w:pStyle w:val="TAL"/>
              <w:rPr>
                <w:sz w:val="16"/>
              </w:rPr>
            </w:pPr>
            <w:r>
              <w:rPr>
                <w:sz w:val="16"/>
              </w:rPr>
              <w:t>Ericsson</w:t>
            </w:r>
          </w:p>
        </w:tc>
        <w:tc>
          <w:tcPr>
            <w:tcW w:w="0" w:type="auto"/>
          </w:tcPr>
          <w:p w14:paraId="00E68396" w14:textId="77777777" w:rsidR="00737748" w:rsidRPr="00B97788" w:rsidRDefault="00737748" w:rsidP="000375FC">
            <w:pPr>
              <w:pStyle w:val="TAL"/>
              <w:rPr>
                <w:sz w:val="16"/>
              </w:rPr>
            </w:pPr>
            <w:r>
              <w:rPr>
                <w:sz w:val="16"/>
              </w:rPr>
              <w:t>withdrawn</w:t>
            </w:r>
          </w:p>
        </w:tc>
        <w:tc>
          <w:tcPr>
            <w:tcW w:w="0" w:type="auto"/>
          </w:tcPr>
          <w:p w14:paraId="2652C3C5" w14:textId="77777777" w:rsidR="00737748" w:rsidRPr="00B97788" w:rsidRDefault="00737748" w:rsidP="000375FC">
            <w:pPr>
              <w:pStyle w:val="TAL"/>
              <w:rPr>
                <w:sz w:val="16"/>
              </w:rPr>
            </w:pPr>
          </w:p>
        </w:tc>
        <w:tc>
          <w:tcPr>
            <w:tcW w:w="0" w:type="auto"/>
          </w:tcPr>
          <w:p w14:paraId="502D31D6" w14:textId="77777777" w:rsidR="00737748" w:rsidRPr="00B97788" w:rsidRDefault="00737748" w:rsidP="000375FC">
            <w:pPr>
              <w:pStyle w:val="TAL"/>
              <w:rPr>
                <w:sz w:val="16"/>
              </w:rPr>
            </w:pPr>
          </w:p>
        </w:tc>
      </w:tr>
      <w:tr w:rsidR="00737748" w14:paraId="33D78A03" w14:textId="77777777" w:rsidTr="000375FC">
        <w:tc>
          <w:tcPr>
            <w:tcW w:w="0" w:type="auto"/>
          </w:tcPr>
          <w:p w14:paraId="05090D64" w14:textId="77777777" w:rsidR="00737748" w:rsidRPr="00B97788" w:rsidRDefault="00737748" w:rsidP="000375FC">
            <w:pPr>
              <w:pStyle w:val="TAL"/>
              <w:rPr>
                <w:sz w:val="16"/>
              </w:rPr>
            </w:pPr>
            <w:r>
              <w:rPr>
                <w:sz w:val="16"/>
              </w:rPr>
              <w:t>C4-166085</w:t>
            </w:r>
          </w:p>
        </w:tc>
        <w:tc>
          <w:tcPr>
            <w:tcW w:w="0" w:type="auto"/>
          </w:tcPr>
          <w:p w14:paraId="47535D6A" w14:textId="77777777" w:rsidR="00737748" w:rsidRPr="00B97788" w:rsidRDefault="00737748" w:rsidP="000375FC">
            <w:pPr>
              <w:pStyle w:val="TAL"/>
              <w:rPr>
                <w:sz w:val="16"/>
              </w:rPr>
            </w:pPr>
            <w:r>
              <w:rPr>
                <w:sz w:val="16"/>
              </w:rPr>
              <w:t>Load Control</w:t>
            </w:r>
          </w:p>
        </w:tc>
        <w:tc>
          <w:tcPr>
            <w:tcW w:w="0" w:type="auto"/>
          </w:tcPr>
          <w:p w14:paraId="64338C2A" w14:textId="77777777" w:rsidR="00737748" w:rsidRPr="00B97788" w:rsidRDefault="00737748" w:rsidP="000375FC">
            <w:pPr>
              <w:pStyle w:val="TAL"/>
              <w:rPr>
                <w:sz w:val="16"/>
              </w:rPr>
            </w:pPr>
            <w:r>
              <w:rPr>
                <w:sz w:val="16"/>
              </w:rPr>
              <w:t>Nokia, Alcatel-Lucent Shanghai Bell</w:t>
            </w:r>
          </w:p>
        </w:tc>
        <w:tc>
          <w:tcPr>
            <w:tcW w:w="0" w:type="auto"/>
          </w:tcPr>
          <w:p w14:paraId="28950D3D" w14:textId="77777777" w:rsidR="00737748" w:rsidRPr="00B97788" w:rsidRDefault="00737748" w:rsidP="000375FC">
            <w:pPr>
              <w:pStyle w:val="TAL"/>
              <w:rPr>
                <w:sz w:val="16"/>
              </w:rPr>
            </w:pPr>
            <w:r>
              <w:rPr>
                <w:sz w:val="16"/>
              </w:rPr>
              <w:t>revised</w:t>
            </w:r>
          </w:p>
        </w:tc>
        <w:tc>
          <w:tcPr>
            <w:tcW w:w="0" w:type="auto"/>
          </w:tcPr>
          <w:p w14:paraId="792998CD" w14:textId="77777777" w:rsidR="00737748" w:rsidRPr="00B97788" w:rsidRDefault="00737748" w:rsidP="000375FC">
            <w:pPr>
              <w:pStyle w:val="TAL"/>
              <w:rPr>
                <w:sz w:val="16"/>
              </w:rPr>
            </w:pPr>
          </w:p>
        </w:tc>
        <w:tc>
          <w:tcPr>
            <w:tcW w:w="0" w:type="auto"/>
          </w:tcPr>
          <w:p w14:paraId="4BD7E0CA" w14:textId="77777777" w:rsidR="00737748" w:rsidRPr="00B97788" w:rsidRDefault="00737748" w:rsidP="000375FC">
            <w:pPr>
              <w:pStyle w:val="TAL"/>
              <w:rPr>
                <w:sz w:val="16"/>
              </w:rPr>
            </w:pPr>
            <w:r>
              <w:rPr>
                <w:sz w:val="16"/>
              </w:rPr>
              <w:t>C4-166277</w:t>
            </w:r>
          </w:p>
        </w:tc>
      </w:tr>
      <w:tr w:rsidR="00737748" w14:paraId="17D25061" w14:textId="77777777" w:rsidTr="000375FC">
        <w:tc>
          <w:tcPr>
            <w:tcW w:w="0" w:type="auto"/>
          </w:tcPr>
          <w:p w14:paraId="6ED66CC1" w14:textId="77777777" w:rsidR="00737748" w:rsidRPr="00B97788" w:rsidRDefault="00737748" w:rsidP="000375FC">
            <w:pPr>
              <w:pStyle w:val="TAL"/>
              <w:rPr>
                <w:sz w:val="16"/>
              </w:rPr>
            </w:pPr>
            <w:r>
              <w:rPr>
                <w:sz w:val="16"/>
              </w:rPr>
              <w:t>C4-166086</w:t>
            </w:r>
          </w:p>
        </w:tc>
        <w:tc>
          <w:tcPr>
            <w:tcW w:w="0" w:type="auto"/>
          </w:tcPr>
          <w:p w14:paraId="331715E2" w14:textId="77777777" w:rsidR="00737748" w:rsidRPr="00B97788" w:rsidRDefault="00737748" w:rsidP="000375FC">
            <w:pPr>
              <w:pStyle w:val="TAL"/>
              <w:rPr>
                <w:sz w:val="16"/>
              </w:rPr>
            </w:pPr>
            <w:r>
              <w:rPr>
                <w:sz w:val="16"/>
              </w:rPr>
              <w:t>Load Control</w:t>
            </w:r>
          </w:p>
        </w:tc>
        <w:tc>
          <w:tcPr>
            <w:tcW w:w="0" w:type="auto"/>
          </w:tcPr>
          <w:p w14:paraId="17AF5CFD" w14:textId="77777777" w:rsidR="00737748" w:rsidRPr="00B97788" w:rsidRDefault="00737748" w:rsidP="000375FC">
            <w:pPr>
              <w:pStyle w:val="TAL"/>
              <w:rPr>
                <w:sz w:val="16"/>
              </w:rPr>
            </w:pPr>
            <w:r>
              <w:rPr>
                <w:sz w:val="16"/>
              </w:rPr>
              <w:t>Nokia, Alcatel-Lucent Shanghai Bell</w:t>
            </w:r>
          </w:p>
        </w:tc>
        <w:tc>
          <w:tcPr>
            <w:tcW w:w="0" w:type="auto"/>
          </w:tcPr>
          <w:p w14:paraId="3D8F203D" w14:textId="77777777" w:rsidR="00737748" w:rsidRPr="00B97788" w:rsidRDefault="00737748" w:rsidP="000375FC">
            <w:pPr>
              <w:pStyle w:val="TAL"/>
              <w:rPr>
                <w:sz w:val="16"/>
              </w:rPr>
            </w:pPr>
            <w:r>
              <w:rPr>
                <w:sz w:val="16"/>
              </w:rPr>
              <w:t>revised</w:t>
            </w:r>
          </w:p>
        </w:tc>
        <w:tc>
          <w:tcPr>
            <w:tcW w:w="0" w:type="auto"/>
          </w:tcPr>
          <w:p w14:paraId="36D4A531" w14:textId="77777777" w:rsidR="00737748" w:rsidRPr="00B97788" w:rsidRDefault="00737748" w:rsidP="000375FC">
            <w:pPr>
              <w:pStyle w:val="TAL"/>
              <w:rPr>
                <w:sz w:val="16"/>
              </w:rPr>
            </w:pPr>
          </w:p>
        </w:tc>
        <w:tc>
          <w:tcPr>
            <w:tcW w:w="0" w:type="auto"/>
          </w:tcPr>
          <w:p w14:paraId="16D22B42" w14:textId="77777777" w:rsidR="00737748" w:rsidRPr="00B97788" w:rsidRDefault="00737748" w:rsidP="000375FC">
            <w:pPr>
              <w:pStyle w:val="TAL"/>
              <w:rPr>
                <w:sz w:val="16"/>
              </w:rPr>
            </w:pPr>
            <w:r>
              <w:rPr>
                <w:sz w:val="16"/>
              </w:rPr>
              <w:t>C4-166279</w:t>
            </w:r>
          </w:p>
        </w:tc>
      </w:tr>
      <w:tr w:rsidR="00737748" w14:paraId="74CCFFAE" w14:textId="77777777" w:rsidTr="000375FC">
        <w:tc>
          <w:tcPr>
            <w:tcW w:w="0" w:type="auto"/>
          </w:tcPr>
          <w:p w14:paraId="7A626510" w14:textId="77777777" w:rsidR="00737748" w:rsidRPr="00B97788" w:rsidRDefault="00737748" w:rsidP="000375FC">
            <w:pPr>
              <w:pStyle w:val="TAL"/>
              <w:rPr>
                <w:sz w:val="16"/>
              </w:rPr>
            </w:pPr>
            <w:r>
              <w:rPr>
                <w:sz w:val="16"/>
              </w:rPr>
              <w:t>C4-166087</w:t>
            </w:r>
          </w:p>
        </w:tc>
        <w:tc>
          <w:tcPr>
            <w:tcW w:w="0" w:type="auto"/>
          </w:tcPr>
          <w:p w14:paraId="2BCC101F" w14:textId="77777777" w:rsidR="00737748" w:rsidRPr="00B97788" w:rsidRDefault="00737748" w:rsidP="000375FC">
            <w:pPr>
              <w:pStyle w:val="TAL"/>
              <w:rPr>
                <w:sz w:val="16"/>
              </w:rPr>
            </w:pPr>
            <w:r>
              <w:rPr>
                <w:sz w:val="16"/>
              </w:rPr>
              <w:t>Load Control</w:t>
            </w:r>
          </w:p>
        </w:tc>
        <w:tc>
          <w:tcPr>
            <w:tcW w:w="0" w:type="auto"/>
          </w:tcPr>
          <w:p w14:paraId="4E935219" w14:textId="77777777" w:rsidR="00737748" w:rsidRPr="00B97788" w:rsidRDefault="00737748" w:rsidP="000375FC">
            <w:pPr>
              <w:pStyle w:val="TAL"/>
              <w:rPr>
                <w:sz w:val="16"/>
              </w:rPr>
            </w:pPr>
            <w:r>
              <w:rPr>
                <w:sz w:val="16"/>
              </w:rPr>
              <w:t>Nokia, Alcatel-Lucent Shanghai Bell</w:t>
            </w:r>
          </w:p>
        </w:tc>
        <w:tc>
          <w:tcPr>
            <w:tcW w:w="0" w:type="auto"/>
          </w:tcPr>
          <w:p w14:paraId="04C164F3" w14:textId="77777777" w:rsidR="00737748" w:rsidRPr="00B97788" w:rsidRDefault="00737748" w:rsidP="000375FC">
            <w:pPr>
              <w:pStyle w:val="TAL"/>
              <w:rPr>
                <w:sz w:val="16"/>
              </w:rPr>
            </w:pPr>
            <w:r>
              <w:rPr>
                <w:sz w:val="16"/>
              </w:rPr>
              <w:t>revised</w:t>
            </w:r>
          </w:p>
        </w:tc>
        <w:tc>
          <w:tcPr>
            <w:tcW w:w="0" w:type="auto"/>
          </w:tcPr>
          <w:p w14:paraId="0A4A65EB" w14:textId="77777777" w:rsidR="00737748" w:rsidRPr="00B97788" w:rsidRDefault="00737748" w:rsidP="000375FC">
            <w:pPr>
              <w:pStyle w:val="TAL"/>
              <w:rPr>
                <w:sz w:val="16"/>
              </w:rPr>
            </w:pPr>
          </w:p>
        </w:tc>
        <w:tc>
          <w:tcPr>
            <w:tcW w:w="0" w:type="auto"/>
          </w:tcPr>
          <w:p w14:paraId="63349F37" w14:textId="77777777" w:rsidR="00737748" w:rsidRPr="00B97788" w:rsidRDefault="00737748" w:rsidP="000375FC">
            <w:pPr>
              <w:pStyle w:val="TAL"/>
              <w:rPr>
                <w:sz w:val="16"/>
              </w:rPr>
            </w:pPr>
            <w:r>
              <w:rPr>
                <w:sz w:val="16"/>
              </w:rPr>
              <w:t>C4-166281</w:t>
            </w:r>
          </w:p>
        </w:tc>
      </w:tr>
      <w:tr w:rsidR="00737748" w14:paraId="0AD581DB" w14:textId="77777777" w:rsidTr="000375FC">
        <w:tc>
          <w:tcPr>
            <w:tcW w:w="0" w:type="auto"/>
          </w:tcPr>
          <w:p w14:paraId="7779BC54" w14:textId="77777777" w:rsidR="00737748" w:rsidRPr="00B97788" w:rsidRDefault="00737748" w:rsidP="000375FC">
            <w:pPr>
              <w:pStyle w:val="TAL"/>
              <w:rPr>
                <w:sz w:val="16"/>
              </w:rPr>
            </w:pPr>
            <w:r>
              <w:rPr>
                <w:sz w:val="16"/>
              </w:rPr>
              <w:t>C4-166088</w:t>
            </w:r>
          </w:p>
        </w:tc>
        <w:tc>
          <w:tcPr>
            <w:tcW w:w="0" w:type="auto"/>
          </w:tcPr>
          <w:p w14:paraId="143AE81E" w14:textId="77777777" w:rsidR="00737748" w:rsidRPr="00B97788" w:rsidRDefault="00737748" w:rsidP="000375FC">
            <w:pPr>
              <w:pStyle w:val="TAL"/>
              <w:rPr>
                <w:sz w:val="16"/>
              </w:rPr>
            </w:pPr>
            <w:r>
              <w:rPr>
                <w:sz w:val="16"/>
              </w:rPr>
              <w:t>Load Control</w:t>
            </w:r>
          </w:p>
        </w:tc>
        <w:tc>
          <w:tcPr>
            <w:tcW w:w="0" w:type="auto"/>
          </w:tcPr>
          <w:p w14:paraId="32E77548" w14:textId="77777777" w:rsidR="00737748" w:rsidRPr="00B97788" w:rsidRDefault="00737748" w:rsidP="000375FC">
            <w:pPr>
              <w:pStyle w:val="TAL"/>
              <w:rPr>
                <w:sz w:val="16"/>
              </w:rPr>
            </w:pPr>
            <w:r>
              <w:rPr>
                <w:sz w:val="16"/>
              </w:rPr>
              <w:t>Nokia, Alcatel-Lucent Shanghai Bell</w:t>
            </w:r>
          </w:p>
        </w:tc>
        <w:tc>
          <w:tcPr>
            <w:tcW w:w="0" w:type="auto"/>
          </w:tcPr>
          <w:p w14:paraId="748B0F57" w14:textId="77777777" w:rsidR="00737748" w:rsidRPr="00B97788" w:rsidRDefault="00737748" w:rsidP="000375FC">
            <w:pPr>
              <w:pStyle w:val="TAL"/>
              <w:rPr>
                <w:sz w:val="16"/>
              </w:rPr>
            </w:pPr>
            <w:r>
              <w:rPr>
                <w:sz w:val="16"/>
              </w:rPr>
              <w:t>revised</w:t>
            </w:r>
          </w:p>
        </w:tc>
        <w:tc>
          <w:tcPr>
            <w:tcW w:w="0" w:type="auto"/>
          </w:tcPr>
          <w:p w14:paraId="15D861B0" w14:textId="77777777" w:rsidR="00737748" w:rsidRPr="00B97788" w:rsidRDefault="00737748" w:rsidP="000375FC">
            <w:pPr>
              <w:pStyle w:val="TAL"/>
              <w:rPr>
                <w:sz w:val="16"/>
              </w:rPr>
            </w:pPr>
          </w:p>
        </w:tc>
        <w:tc>
          <w:tcPr>
            <w:tcW w:w="0" w:type="auto"/>
          </w:tcPr>
          <w:p w14:paraId="292851C3" w14:textId="77777777" w:rsidR="00737748" w:rsidRPr="00B97788" w:rsidRDefault="00737748" w:rsidP="000375FC">
            <w:pPr>
              <w:pStyle w:val="TAL"/>
              <w:rPr>
                <w:sz w:val="16"/>
              </w:rPr>
            </w:pPr>
            <w:r>
              <w:rPr>
                <w:sz w:val="16"/>
              </w:rPr>
              <w:t>C4-166282</w:t>
            </w:r>
          </w:p>
        </w:tc>
      </w:tr>
      <w:tr w:rsidR="00737748" w14:paraId="55A0EF73" w14:textId="77777777" w:rsidTr="000375FC">
        <w:tc>
          <w:tcPr>
            <w:tcW w:w="0" w:type="auto"/>
          </w:tcPr>
          <w:p w14:paraId="3BE36422" w14:textId="77777777" w:rsidR="00737748" w:rsidRPr="00B97788" w:rsidRDefault="00737748" w:rsidP="000375FC">
            <w:pPr>
              <w:pStyle w:val="TAL"/>
              <w:rPr>
                <w:sz w:val="16"/>
              </w:rPr>
            </w:pPr>
            <w:r>
              <w:rPr>
                <w:sz w:val="16"/>
              </w:rPr>
              <w:t>C4-166089</w:t>
            </w:r>
          </w:p>
        </w:tc>
        <w:tc>
          <w:tcPr>
            <w:tcW w:w="0" w:type="auto"/>
          </w:tcPr>
          <w:p w14:paraId="1D854153" w14:textId="77777777" w:rsidR="00737748" w:rsidRPr="00B97788" w:rsidRDefault="00737748" w:rsidP="000375FC">
            <w:pPr>
              <w:pStyle w:val="TAL"/>
              <w:rPr>
                <w:sz w:val="16"/>
              </w:rPr>
            </w:pPr>
            <w:r>
              <w:rPr>
                <w:sz w:val="16"/>
              </w:rPr>
              <w:t>Load Control</w:t>
            </w:r>
          </w:p>
        </w:tc>
        <w:tc>
          <w:tcPr>
            <w:tcW w:w="0" w:type="auto"/>
          </w:tcPr>
          <w:p w14:paraId="1C27BFE2" w14:textId="77777777" w:rsidR="00737748" w:rsidRPr="00B97788" w:rsidRDefault="00737748" w:rsidP="000375FC">
            <w:pPr>
              <w:pStyle w:val="TAL"/>
              <w:rPr>
                <w:sz w:val="16"/>
              </w:rPr>
            </w:pPr>
            <w:r>
              <w:rPr>
                <w:sz w:val="16"/>
              </w:rPr>
              <w:t>Nokia, Alcatel-Lucent Shanghai Bell</w:t>
            </w:r>
          </w:p>
        </w:tc>
        <w:tc>
          <w:tcPr>
            <w:tcW w:w="0" w:type="auto"/>
          </w:tcPr>
          <w:p w14:paraId="3BF8F374" w14:textId="77777777" w:rsidR="00737748" w:rsidRPr="00B97788" w:rsidRDefault="00737748" w:rsidP="000375FC">
            <w:pPr>
              <w:pStyle w:val="TAL"/>
              <w:rPr>
                <w:sz w:val="16"/>
              </w:rPr>
            </w:pPr>
            <w:r>
              <w:rPr>
                <w:sz w:val="16"/>
              </w:rPr>
              <w:t>revised</w:t>
            </w:r>
          </w:p>
        </w:tc>
        <w:tc>
          <w:tcPr>
            <w:tcW w:w="0" w:type="auto"/>
          </w:tcPr>
          <w:p w14:paraId="58A08560" w14:textId="77777777" w:rsidR="00737748" w:rsidRPr="00B97788" w:rsidRDefault="00737748" w:rsidP="000375FC">
            <w:pPr>
              <w:pStyle w:val="TAL"/>
              <w:rPr>
                <w:sz w:val="16"/>
              </w:rPr>
            </w:pPr>
          </w:p>
        </w:tc>
        <w:tc>
          <w:tcPr>
            <w:tcW w:w="0" w:type="auto"/>
          </w:tcPr>
          <w:p w14:paraId="2129A4B8" w14:textId="77777777" w:rsidR="00737748" w:rsidRPr="00B97788" w:rsidRDefault="00737748" w:rsidP="000375FC">
            <w:pPr>
              <w:pStyle w:val="TAL"/>
              <w:rPr>
                <w:sz w:val="16"/>
              </w:rPr>
            </w:pPr>
            <w:r>
              <w:rPr>
                <w:sz w:val="16"/>
              </w:rPr>
              <w:t>C4-166286</w:t>
            </w:r>
          </w:p>
        </w:tc>
      </w:tr>
      <w:tr w:rsidR="00737748" w14:paraId="7DC5E072" w14:textId="77777777" w:rsidTr="000375FC">
        <w:tc>
          <w:tcPr>
            <w:tcW w:w="0" w:type="auto"/>
          </w:tcPr>
          <w:p w14:paraId="1A0EE8FE" w14:textId="77777777" w:rsidR="00737748" w:rsidRPr="00B97788" w:rsidRDefault="00737748" w:rsidP="000375FC">
            <w:pPr>
              <w:pStyle w:val="TAL"/>
              <w:rPr>
                <w:sz w:val="16"/>
              </w:rPr>
            </w:pPr>
            <w:r>
              <w:rPr>
                <w:sz w:val="16"/>
              </w:rPr>
              <w:t>C4-166090</w:t>
            </w:r>
          </w:p>
        </w:tc>
        <w:tc>
          <w:tcPr>
            <w:tcW w:w="0" w:type="auto"/>
          </w:tcPr>
          <w:p w14:paraId="490D266C" w14:textId="77777777" w:rsidR="00737748" w:rsidRPr="00B97788" w:rsidRDefault="00737748" w:rsidP="000375FC">
            <w:pPr>
              <w:pStyle w:val="TAL"/>
              <w:rPr>
                <w:sz w:val="16"/>
              </w:rPr>
            </w:pPr>
            <w:r>
              <w:rPr>
                <w:sz w:val="16"/>
              </w:rPr>
              <w:t>Load Control</w:t>
            </w:r>
          </w:p>
        </w:tc>
        <w:tc>
          <w:tcPr>
            <w:tcW w:w="0" w:type="auto"/>
          </w:tcPr>
          <w:p w14:paraId="1887E862" w14:textId="77777777" w:rsidR="00737748" w:rsidRPr="00B97788" w:rsidRDefault="00737748" w:rsidP="000375FC">
            <w:pPr>
              <w:pStyle w:val="TAL"/>
              <w:rPr>
                <w:sz w:val="16"/>
              </w:rPr>
            </w:pPr>
            <w:r>
              <w:rPr>
                <w:sz w:val="16"/>
              </w:rPr>
              <w:t>Nokia, Alcatel-Lucent Shanghai Bell</w:t>
            </w:r>
          </w:p>
        </w:tc>
        <w:tc>
          <w:tcPr>
            <w:tcW w:w="0" w:type="auto"/>
          </w:tcPr>
          <w:p w14:paraId="30EAC7B3" w14:textId="77777777" w:rsidR="00737748" w:rsidRPr="00B97788" w:rsidRDefault="00737748" w:rsidP="000375FC">
            <w:pPr>
              <w:pStyle w:val="TAL"/>
              <w:rPr>
                <w:sz w:val="16"/>
              </w:rPr>
            </w:pPr>
            <w:r>
              <w:rPr>
                <w:sz w:val="16"/>
              </w:rPr>
              <w:t>revised</w:t>
            </w:r>
          </w:p>
        </w:tc>
        <w:tc>
          <w:tcPr>
            <w:tcW w:w="0" w:type="auto"/>
          </w:tcPr>
          <w:p w14:paraId="39FBFE89" w14:textId="77777777" w:rsidR="00737748" w:rsidRPr="00B97788" w:rsidRDefault="00737748" w:rsidP="000375FC">
            <w:pPr>
              <w:pStyle w:val="TAL"/>
              <w:rPr>
                <w:sz w:val="16"/>
              </w:rPr>
            </w:pPr>
          </w:p>
        </w:tc>
        <w:tc>
          <w:tcPr>
            <w:tcW w:w="0" w:type="auto"/>
          </w:tcPr>
          <w:p w14:paraId="1360A5D0" w14:textId="77777777" w:rsidR="00737748" w:rsidRPr="00B97788" w:rsidRDefault="00737748" w:rsidP="000375FC">
            <w:pPr>
              <w:pStyle w:val="TAL"/>
              <w:rPr>
                <w:sz w:val="16"/>
              </w:rPr>
            </w:pPr>
            <w:r>
              <w:rPr>
                <w:sz w:val="16"/>
              </w:rPr>
              <w:t>C4-166287</w:t>
            </w:r>
          </w:p>
        </w:tc>
      </w:tr>
      <w:tr w:rsidR="00737748" w14:paraId="5432451C" w14:textId="77777777" w:rsidTr="000375FC">
        <w:tc>
          <w:tcPr>
            <w:tcW w:w="0" w:type="auto"/>
          </w:tcPr>
          <w:p w14:paraId="2B4064FC" w14:textId="77777777" w:rsidR="00737748" w:rsidRPr="00B97788" w:rsidRDefault="00737748" w:rsidP="000375FC">
            <w:pPr>
              <w:pStyle w:val="TAL"/>
              <w:rPr>
                <w:sz w:val="16"/>
              </w:rPr>
            </w:pPr>
            <w:r>
              <w:rPr>
                <w:sz w:val="16"/>
              </w:rPr>
              <w:t>C4-166091</w:t>
            </w:r>
          </w:p>
        </w:tc>
        <w:tc>
          <w:tcPr>
            <w:tcW w:w="0" w:type="auto"/>
          </w:tcPr>
          <w:p w14:paraId="606EDCDB" w14:textId="77777777" w:rsidR="00737748" w:rsidRPr="00B97788" w:rsidRDefault="00737748" w:rsidP="000375FC">
            <w:pPr>
              <w:pStyle w:val="TAL"/>
              <w:rPr>
                <w:sz w:val="16"/>
              </w:rPr>
            </w:pPr>
            <w:r>
              <w:rPr>
                <w:sz w:val="16"/>
              </w:rPr>
              <w:t>Load Control</w:t>
            </w:r>
          </w:p>
        </w:tc>
        <w:tc>
          <w:tcPr>
            <w:tcW w:w="0" w:type="auto"/>
          </w:tcPr>
          <w:p w14:paraId="181B9813" w14:textId="77777777" w:rsidR="00737748" w:rsidRPr="00B97788" w:rsidRDefault="00737748" w:rsidP="000375FC">
            <w:pPr>
              <w:pStyle w:val="TAL"/>
              <w:rPr>
                <w:sz w:val="16"/>
              </w:rPr>
            </w:pPr>
            <w:r>
              <w:rPr>
                <w:sz w:val="16"/>
              </w:rPr>
              <w:t>Nokia, Alcatel-Lucent Shanghai Bell</w:t>
            </w:r>
          </w:p>
        </w:tc>
        <w:tc>
          <w:tcPr>
            <w:tcW w:w="0" w:type="auto"/>
          </w:tcPr>
          <w:p w14:paraId="75A5D48F" w14:textId="77777777" w:rsidR="00737748" w:rsidRPr="00B97788" w:rsidRDefault="00737748" w:rsidP="000375FC">
            <w:pPr>
              <w:pStyle w:val="TAL"/>
              <w:rPr>
                <w:sz w:val="16"/>
              </w:rPr>
            </w:pPr>
            <w:r>
              <w:rPr>
                <w:sz w:val="16"/>
              </w:rPr>
              <w:t>revised</w:t>
            </w:r>
          </w:p>
        </w:tc>
        <w:tc>
          <w:tcPr>
            <w:tcW w:w="0" w:type="auto"/>
          </w:tcPr>
          <w:p w14:paraId="75D872F9" w14:textId="77777777" w:rsidR="00737748" w:rsidRPr="00B97788" w:rsidRDefault="00737748" w:rsidP="000375FC">
            <w:pPr>
              <w:pStyle w:val="TAL"/>
              <w:rPr>
                <w:sz w:val="16"/>
              </w:rPr>
            </w:pPr>
          </w:p>
        </w:tc>
        <w:tc>
          <w:tcPr>
            <w:tcW w:w="0" w:type="auto"/>
          </w:tcPr>
          <w:p w14:paraId="0BBFB292" w14:textId="77777777" w:rsidR="00737748" w:rsidRPr="00B97788" w:rsidRDefault="00737748" w:rsidP="000375FC">
            <w:pPr>
              <w:pStyle w:val="TAL"/>
              <w:rPr>
                <w:sz w:val="16"/>
              </w:rPr>
            </w:pPr>
            <w:r>
              <w:rPr>
                <w:sz w:val="16"/>
              </w:rPr>
              <w:t>C4-166288</w:t>
            </w:r>
          </w:p>
        </w:tc>
      </w:tr>
      <w:tr w:rsidR="00737748" w14:paraId="76BD7B77" w14:textId="77777777" w:rsidTr="000375FC">
        <w:tc>
          <w:tcPr>
            <w:tcW w:w="0" w:type="auto"/>
          </w:tcPr>
          <w:p w14:paraId="2792143F" w14:textId="77777777" w:rsidR="00737748" w:rsidRPr="00B97788" w:rsidRDefault="00737748" w:rsidP="000375FC">
            <w:pPr>
              <w:pStyle w:val="TAL"/>
              <w:rPr>
                <w:sz w:val="16"/>
              </w:rPr>
            </w:pPr>
            <w:r>
              <w:rPr>
                <w:sz w:val="16"/>
              </w:rPr>
              <w:t>C4-166092</w:t>
            </w:r>
          </w:p>
        </w:tc>
        <w:tc>
          <w:tcPr>
            <w:tcW w:w="0" w:type="auto"/>
          </w:tcPr>
          <w:p w14:paraId="2A1F7CE5" w14:textId="77777777" w:rsidR="00737748" w:rsidRPr="00B97788" w:rsidRDefault="00737748" w:rsidP="000375FC">
            <w:pPr>
              <w:pStyle w:val="TAL"/>
              <w:rPr>
                <w:sz w:val="16"/>
              </w:rPr>
            </w:pPr>
            <w:r>
              <w:rPr>
                <w:sz w:val="16"/>
              </w:rPr>
              <w:t>Load Control</w:t>
            </w:r>
          </w:p>
        </w:tc>
        <w:tc>
          <w:tcPr>
            <w:tcW w:w="0" w:type="auto"/>
          </w:tcPr>
          <w:p w14:paraId="15072606" w14:textId="77777777" w:rsidR="00737748" w:rsidRPr="00B97788" w:rsidRDefault="00737748" w:rsidP="000375FC">
            <w:pPr>
              <w:pStyle w:val="TAL"/>
              <w:rPr>
                <w:sz w:val="16"/>
              </w:rPr>
            </w:pPr>
            <w:r>
              <w:rPr>
                <w:sz w:val="16"/>
              </w:rPr>
              <w:t>Nokia, Alcatel-Lucent Shanghai Bell</w:t>
            </w:r>
          </w:p>
        </w:tc>
        <w:tc>
          <w:tcPr>
            <w:tcW w:w="0" w:type="auto"/>
          </w:tcPr>
          <w:p w14:paraId="4E4A7CEF" w14:textId="77777777" w:rsidR="00737748" w:rsidRPr="00B97788" w:rsidRDefault="00737748" w:rsidP="000375FC">
            <w:pPr>
              <w:pStyle w:val="TAL"/>
              <w:rPr>
                <w:sz w:val="16"/>
              </w:rPr>
            </w:pPr>
            <w:r>
              <w:rPr>
                <w:sz w:val="16"/>
              </w:rPr>
              <w:t>revised</w:t>
            </w:r>
          </w:p>
        </w:tc>
        <w:tc>
          <w:tcPr>
            <w:tcW w:w="0" w:type="auto"/>
          </w:tcPr>
          <w:p w14:paraId="1AA7C4FA" w14:textId="77777777" w:rsidR="00737748" w:rsidRPr="00B97788" w:rsidRDefault="00737748" w:rsidP="000375FC">
            <w:pPr>
              <w:pStyle w:val="TAL"/>
              <w:rPr>
                <w:sz w:val="16"/>
              </w:rPr>
            </w:pPr>
          </w:p>
        </w:tc>
        <w:tc>
          <w:tcPr>
            <w:tcW w:w="0" w:type="auto"/>
          </w:tcPr>
          <w:p w14:paraId="313C70BB" w14:textId="77777777" w:rsidR="00737748" w:rsidRPr="00B97788" w:rsidRDefault="00737748" w:rsidP="000375FC">
            <w:pPr>
              <w:pStyle w:val="TAL"/>
              <w:rPr>
                <w:sz w:val="16"/>
              </w:rPr>
            </w:pPr>
            <w:r>
              <w:rPr>
                <w:sz w:val="16"/>
              </w:rPr>
              <w:t>C4-166289</w:t>
            </w:r>
          </w:p>
        </w:tc>
      </w:tr>
      <w:tr w:rsidR="00737748" w14:paraId="02A94766" w14:textId="77777777" w:rsidTr="000375FC">
        <w:tc>
          <w:tcPr>
            <w:tcW w:w="0" w:type="auto"/>
          </w:tcPr>
          <w:p w14:paraId="5E3673A6" w14:textId="77777777" w:rsidR="00737748" w:rsidRPr="00B97788" w:rsidRDefault="00737748" w:rsidP="000375FC">
            <w:pPr>
              <w:pStyle w:val="TAL"/>
              <w:rPr>
                <w:sz w:val="16"/>
              </w:rPr>
            </w:pPr>
            <w:r>
              <w:rPr>
                <w:sz w:val="16"/>
              </w:rPr>
              <w:t>C4-166093</w:t>
            </w:r>
          </w:p>
        </w:tc>
        <w:tc>
          <w:tcPr>
            <w:tcW w:w="0" w:type="auto"/>
          </w:tcPr>
          <w:p w14:paraId="69FF850A" w14:textId="77777777" w:rsidR="00737748" w:rsidRPr="00B97788" w:rsidRDefault="00737748" w:rsidP="000375FC">
            <w:pPr>
              <w:pStyle w:val="TAL"/>
              <w:rPr>
                <w:sz w:val="16"/>
              </w:rPr>
            </w:pPr>
            <w:r>
              <w:rPr>
                <w:sz w:val="16"/>
              </w:rPr>
              <w:t>Handover of Emergency PDN Connections</w:t>
            </w:r>
          </w:p>
        </w:tc>
        <w:tc>
          <w:tcPr>
            <w:tcW w:w="0" w:type="auto"/>
          </w:tcPr>
          <w:p w14:paraId="0A9FB364" w14:textId="77777777" w:rsidR="00737748" w:rsidRPr="00B97788" w:rsidRDefault="00737748" w:rsidP="000375FC">
            <w:pPr>
              <w:pStyle w:val="TAL"/>
              <w:rPr>
                <w:sz w:val="16"/>
              </w:rPr>
            </w:pPr>
            <w:r>
              <w:rPr>
                <w:sz w:val="16"/>
              </w:rPr>
              <w:t>Ericsson, Verizon, Nokia, Alcatel-Lucent Shanghai Bell, ZTE, Huawei</w:t>
            </w:r>
          </w:p>
        </w:tc>
        <w:tc>
          <w:tcPr>
            <w:tcW w:w="0" w:type="auto"/>
          </w:tcPr>
          <w:p w14:paraId="2BB1C63E" w14:textId="77777777" w:rsidR="00737748" w:rsidRPr="00B97788" w:rsidRDefault="00737748" w:rsidP="000375FC">
            <w:pPr>
              <w:pStyle w:val="TAL"/>
              <w:rPr>
                <w:sz w:val="16"/>
              </w:rPr>
            </w:pPr>
            <w:r>
              <w:rPr>
                <w:sz w:val="16"/>
              </w:rPr>
              <w:t>revised</w:t>
            </w:r>
          </w:p>
        </w:tc>
        <w:tc>
          <w:tcPr>
            <w:tcW w:w="0" w:type="auto"/>
          </w:tcPr>
          <w:p w14:paraId="5E0EF3DD" w14:textId="77777777" w:rsidR="00737748" w:rsidRPr="00B97788" w:rsidRDefault="00737748" w:rsidP="000375FC">
            <w:pPr>
              <w:pStyle w:val="TAL"/>
              <w:rPr>
                <w:sz w:val="16"/>
              </w:rPr>
            </w:pPr>
            <w:r>
              <w:rPr>
                <w:sz w:val="16"/>
              </w:rPr>
              <w:t>C4-165310</w:t>
            </w:r>
          </w:p>
        </w:tc>
        <w:tc>
          <w:tcPr>
            <w:tcW w:w="0" w:type="auto"/>
          </w:tcPr>
          <w:p w14:paraId="7EAE6017" w14:textId="77777777" w:rsidR="00737748" w:rsidRPr="00B97788" w:rsidRDefault="00737748" w:rsidP="000375FC">
            <w:pPr>
              <w:pStyle w:val="TAL"/>
              <w:rPr>
                <w:sz w:val="16"/>
              </w:rPr>
            </w:pPr>
            <w:r>
              <w:rPr>
                <w:sz w:val="16"/>
              </w:rPr>
              <w:t>C4-166246</w:t>
            </w:r>
          </w:p>
        </w:tc>
      </w:tr>
      <w:tr w:rsidR="00737748" w14:paraId="39BA352F" w14:textId="77777777" w:rsidTr="000375FC">
        <w:tc>
          <w:tcPr>
            <w:tcW w:w="0" w:type="auto"/>
          </w:tcPr>
          <w:p w14:paraId="3324BD0B" w14:textId="77777777" w:rsidR="00737748" w:rsidRPr="00B97788" w:rsidRDefault="00737748" w:rsidP="000375FC">
            <w:pPr>
              <w:pStyle w:val="TAL"/>
              <w:rPr>
                <w:sz w:val="16"/>
              </w:rPr>
            </w:pPr>
            <w:r>
              <w:rPr>
                <w:sz w:val="16"/>
              </w:rPr>
              <w:t>C4-166094</w:t>
            </w:r>
          </w:p>
        </w:tc>
        <w:tc>
          <w:tcPr>
            <w:tcW w:w="0" w:type="auto"/>
          </w:tcPr>
          <w:p w14:paraId="23751030" w14:textId="77777777" w:rsidR="00737748" w:rsidRPr="00B97788" w:rsidRDefault="00737748" w:rsidP="000375FC">
            <w:pPr>
              <w:pStyle w:val="TAL"/>
              <w:rPr>
                <w:sz w:val="16"/>
              </w:rPr>
            </w:pPr>
            <w:r>
              <w:rPr>
                <w:sz w:val="16"/>
              </w:rPr>
              <w:t>Updated WID on Diameter Load Control Mechanisms</w:t>
            </w:r>
          </w:p>
        </w:tc>
        <w:tc>
          <w:tcPr>
            <w:tcW w:w="0" w:type="auto"/>
          </w:tcPr>
          <w:p w14:paraId="5CFACCF7" w14:textId="77777777" w:rsidR="00737748" w:rsidRPr="00B97788" w:rsidRDefault="00737748" w:rsidP="000375FC">
            <w:pPr>
              <w:pStyle w:val="TAL"/>
              <w:rPr>
                <w:sz w:val="16"/>
              </w:rPr>
            </w:pPr>
            <w:r>
              <w:rPr>
                <w:sz w:val="16"/>
              </w:rPr>
              <w:t>Nokia, Alcatel-Lucent Shanghai Bell</w:t>
            </w:r>
          </w:p>
        </w:tc>
        <w:tc>
          <w:tcPr>
            <w:tcW w:w="0" w:type="auto"/>
          </w:tcPr>
          <w:p w14:paraId="1C95FD2B" w14:textId="77777777" w:rsidR="00737748" w:rsidRPr="00B97788" w:rsidRDefault="00737748" w:rsidP="000375FC">
            <w:pPr>
              <w:pStyle w:val="TAL"/>
              <w:rPr>
                <w:sz w:val="16"/>
              </w:rPr>
            </w:pPr>
            <w:r>
              <w:rPr>
                <w:sz w:val="16"/>
              </w:rPr>
              <w:t>revised</w:t>
            </w:r>
          </w:p>
        </w:tc>
        <w:tc>
          <w:tcPr>
            <w:tcW w:w="0" w:type="auto"/>
          </w:tcPr>
          <w:p w14:paraId="411E2181" w14:textId="77777777" w:rsidR="00737748" w:rsidRPr="00B97788" w:rsidRDefault="00737748" w:rsidP="000375FC">
            <w:pPr>
              <w:pStyle w:val="TAL"/>
              <w:rPr>
                <w:sz w:val="16"/>
              </w:rPr>
            </w:pPr>
            <w:r>
              <w:rPr>
                <w:sz w:val="16"/>
              </w:rPr>
              <w:t>CP-160412</w:t>
            </w:r>
          </w:p>
        </w:tc>
        <w:tc>
          <w:tcPr>
            <w:tcW w:w="0" w:type="auto"/>
          </w:tcPr>
          <w:p w14:paraId="3BF82542" w14:textId="77777777" w:rsidR="00737748" w:rsidRPr="00B97788" w:rsidRDefault="00737748" w:rsidP="000375FC">
            <w:pPr>
              <w:pStyle w:val="TAL"/>
              <w:rPr>
                <w:sz w:val="16"/>
              </w:rPr>
            </w:pPr>
            <w:r>
              <w:rPr>
                <w:sz w:val="16"/>
              </w:rPr>
              <w:t>C4-166306</w:t>
            </w:r>
          </w:p>
        </w:tc>
      </w:tr>
      <w:tr w:rsidR="00737748" w14:paraId="585CEE2A" w14:textId="77777777" w:rsidTr="000375FC">
        <w:tc>
          <w:tcPr>
            <w:tcW w:w="0" w:type="auto"/>
          </w:tcPr>
          <w:p w14:paraId="37972E9B" w14:textId="77777777" w:rsidR="00737748" w:rsidRPr="00B97788" w:rsidRDefault="00737748" w:rsidP="000375FC">
            <w:pPr>
              <w:pStyle w:val="TAL"/>
              <w:rPr>
                <w:sz w:val="16"/>
              </w:rPr>
            </w:pPr>
            <w:r>
              <w:rPr>
                <w:sz w:val="16"/>
              </w:rPr>
              <w:t>C4-166095</w:t>
            </w:r>
          </w:p>
        </w:tc>
        <w:tc>
          <w:tcPr>
            <w:tcW w:w="0" w:type="auto"/>
          </w:tcPr>
          <w:p w14:paraId="3DE3C4AE" w14:textId="77777777" w:rsidR="00737748" w:rsidRPr="00B97788" w:rsidRDefault="00737748" w:rsidP="000375FC">
            <w:pPr>
              <w:pStyle w:val="TAL"/>
              <w:rPr>
                <w:sz w:val="16"/>
              </w:rPr>
            </w:pPr>
            <w:r>
              <w:rPr>
                <w:sz w:val="16"/>
              </w:rPr>
              <w:t>Handover of Emergency PDN Connections</w:t>
            </w:r>
          </w:p>
        </w:tc>
        <w:tc>
          <w:tcPr>
            <w:tcW w:w="0" w:type="auto"/>
          </w:tcPr>
          <w:p w14:paraId="65FD0EEA" w14:textId="77777777" w:rsidR="00737748" w:rsidRPr="00B97788" w:rsidRDefault="00737748" w:rsidP="000375FC">
            <w:pPr>
              <w:pStyle w:val="TAL"/>
              <w:rPr>
                <w:sz w:val="16"/>
              </w:rPr>
            </w:pPr>
            <w:r>
              <w:rPr>
                <w:sz w:val="16"/>
              </w:rPr>
              <w:t>Ericsson, Verizon, Nokia, Alcatel-Lucent Shanghai Bell, ZTE, Huawei</w:t>
            </w:r>
          </w:p>
        </w:tc>
        <w:tc>
          <w:tcPr>
            <w:tcW w:w="0" w:type="auto"/>
          </w:tcPr>
          <w:p w14:paraId="383220B1" w14:textId="77777777" w:rsidR="00737748" w:rsidRPr="00B97788" w:rsidRDefault="00737748" w:rsidP="000375FC">
            <w:pPr>
              <w:pStyle w:val="TAL"/>
              <w:rPr>
                <w:sz w:val="16"/>
              </w:rPr>
            </w:pPr>
            <w:r>
              <w:rPr>
                <w:sz w:val="16"/>
              </w:rPr>
              <w:t>revised</w:t>
            </w:r>
          </w:p>
        </w:tc>
        <w:tc>
          <w:tcPr>
            <w:tcW w:w="0" w:type="auto"/>
          </w:tcPr>
          <w:p w14:paraId="761CFF8A" w14:textId="77777777" w:rsidR="00737748" w:rsidRPr="00B97788" w:rsidRDefault="00737748" w:rsidP="000375FC">
            <w:pPr>
              <w:pStyle w:val="TAL"/>
              <w:rPr>
                <w:sz w:val="16"/>
              </w:rPr>
            </w:pPr>
            <w:r>
              <w:rPr>
                <w:sz w:val="16"/>
              </w:rPr>
              <w:t>C4-165311</w:t>
            </w:r>
          </w:p>
        </w:tc>
        <w:tc>
          <w:tcPr>
            <w:tcW w:w="0" w:type="auto"/>
          </w:tcPr>
          <w:p w14:paraId="518437C9" w14:textId="77777777" w:rsidR="00737748" w:rsidRPr="00B97788" w:rsidRDefault="00737748" w:rsidP="000375FC">
            <w:pPr>
              <w:pStyle w:val="TAL"/>
              <w:rPr>
                <w:sz w:val="16"/>
              </w:rPr>
            </w:pPr>
            <w:r>
              <w:rPr>
                <w:sz w:val="16"/>
              </w:rPr>
              <w:t>C4-166247</w:t>
            </w:r>
          </w:p>
        </w:tc>
      </w:tr>
      <w:tr w:rsidR="00737748" w14:paraId="26D85B87" w14:textId="77777777" w:rsidTr="000375FC">
        <w:tc>
          <w:tcPr>
            <w:tcW w:w="0" w:type="auto"/>
          </w:tcPr>
          <w:p w14:paraId="00299A6D" w14:textId="77777777" w:rsidR="00737748" w:rsidRPr="00B97788" w:rsidRDefault="00737748" w:rsidP="000375FC">
            <w:pPr>
              <w:pStyle w:val="TAL"/>
              <w:rPr>
                <w:sz w:val="16"/>
              </w:rPr>
            </w:pPr>
            <w:r>
              <w:rPr>
                <w:sz w:val="16"/>
              </w:rPr>
              <w:t>C4-166096</w:t>
            </w:r>
          </w:p>
        </w:tc>
        <w:tc>
          <w:tcPr>
            <w:tcW w:w="0" w:type="auto"/>
          </w:tcPr>
          <w:p w14:paraId="571600EB" w14:textId="77777777" w:rsidR="00737748" w:rsidRPr="00B97788" w:rsidRDefault="00737748" w:rsidP="000375FC">
            <w:pPr>
              <w:pStyle w:val="TAL"/>
              <w:rPr>
                <w:sz w:val="16"/>
              </w:rPr>
            </w:pPr>
            <w:r>
              <w:rPr>
                <w:sz w:val="16"/>
              </w:rPr>
              <w:t>Updated WID on Shared Subscription Data Update</w:t>
            </w:r>
          </w:p>
        </w:tc>
        <w:tc>
          <w:tcPr>
            <w:tcW w:w="0" w:type="auto"/>
          </w:tcPr>
          <w:p w14:paraId="022E0F7E" w14:textId="77777777" w:rsidR="00737748" w:rsidRPr="00B97788" w:rsidRDefault="00737748" w:rsidP="000375FC">
            <w:pPr>
              <w:pStyle w:val="TAL"/>
              <w:rPr>
                <w:sz w:val="16"/>
              </w:rPr>
            </w:pPr>
            <w:r>
              <w:rPr>
                <w:sz w:val="16"/>
              </w:rPr>
              <w:t>Nokia, Alcatel-Lucent Shanghai Bell</w:t>
            </w:r>
          </w:p>
        </w:tc>
        <w:tc>
          <w:tcPr>
            <w:tcW w:w="0" w:type="auto"/>
          </w:tcPr>
          <w:p w14:paraId="3C1507A6" w14:textId="77777777" w:rsidR="00737748" w:rsidRPr="00B97788" w:rsidRDefault="00737748" w:rsidP="000375FC">
            <w:pPr>
              <w:pStyle w:val="TAL"/>
              <w:rPr>
                <w:sz w:val="16"/>
              </w:rPr>
            </w:pPr>
            <w:r>
              <w:rPr>
                <w:sz w:val="16"/>
              </w:rPr>
              <w:t>agreed</w:t>
            </w:r>
          </w:p>
        </w:tc>
        <w:tc>
          <w:tcPr>
            <w:tcW w:w="0" w:type="auto"/>
          </w:tcPr>
          <w:p w14:paraId="0DD351F6" w14:textId="77777777" w:rsidR="00737748" w:rsidRPr="00B97788" w:rsidRDefault="00737748" w:rsidP="000375FC">
            <w:pPr>
              <w:pStyle w:val="TAL"/>
              <w:rPr>
                <w:sz w:val="16"/>
              </w:rPr>
            </w:pPr>
            <w:r>
              <w:rPr>
                <w:sz w:val="16"/>
              </w:rPr>
              <w:t>CP-160243</w:t>
            </w:r>
          </w:p>
        </w:tc>
        <w:tc>
          <w:tcPr>
            <w:tcW w:w="0" w:type="auto"/>
          </w:tcPr>
          <w:p w14:paraId="7EFC0EFF" w14:textId="77777777" w:rsidR="00737748" w:rsidRPr="00B97788" w:rsidRDefault="00737748" w:rsidP="000375FC">
            <w:pPr>
              <w:pStyle w:val="TAL"/>
              <w:rPr>
                <w:sz w:val="16"/>
              </w:rPr>
            </w:pPr>
          </w:p>
        </w:tc>
      </w:tr>
      <w:tr w:rsidR="00737748" w14:paraId="088CB339" w14:textId="77777777" w:rsidTr="000375FC">
        <w:tc>
          <w:tcPr>
            <w:tcW w:w="0" w:type="auto"/>
          </w:tcPr>
          <w:p w14:paraId="553C0C81" w14:textId="77777777" w:rsidR="00737748" w:rsidRPr="00B97788" w:rsidRDefault="00737748" w:rsidP="000375FC">
            <w:pPr>
              <w:pStyle w:val="TAL"/>
              <w:rPr>
                <w:sz w:val="16"/>
              </w:rPr>
            </w:pPr>
            <w:r>
              <w:rPr>
                <w:sz w:val="16"/>
              </w:rPr>
              <w:t>C4-166097</w:t>
            </w:r>
          </w:p>
        </w:tc>
        <w:tc>
          <w:tcPr>
            <w:tcW w:w="0" w:type="auto"/>
          </w:tcPr>
          <w:p w14:paraId="7BB88F1F" w14:textId="77777777" w:rsidR="00737748" w:rsidRPr="00B97788" w:rsidRDefault="00737748" w:rsidP="000375FC">
            <w:pPr>
              <w:pStyle w:val="TAL"/>
              <w:rPr>
                <w:sz w:val="16"/>
              </w:rPr>
            </w:pPr>
            <w:r>
              <w:rPr>
                <w:sz w:val="16"/>
              </w:rPr>
              <w:t>Support of Emergency services over Trusted WLAN</w:t>
            </w:r>
          </w:p>
        </w:tc>
        <w:tc>
          <w:tcPr>
            <w:tcW w:w="0" w:type="auto"/>
          </w:tcPr>
          <w:p w14:paraId="7257856E" w14:textId="77777777" w:rsidR="00737748" w:rsidRPr="00B97788" w:rsidRDefault="00737748" w:rsidP="000375FC">
            <w:pPr>
              <w:pStyle w:val="TAL"/>
              <w:rPr>
                <w:sz w:val="16"/>
              </w:rPr>
            </w:pPr>
            <w:r>
              <w:rPr>
                <w:sz w:val="16"/>
              </w:rPr>
              <w:t>Nokia, Alcatel-Lucent Shanghai Bell, Ericsson, ZTE, Huawei, Verizon</w:t>
            </w:r>
          </w:p>
        </w:tc>
        <w:tc>
          <w:tcPr>
            <w:tcW w:w="0" w:type="auto"/>
          </w:tcPr>
          <w:p w14:paraId="22A6BFD4" w14:textId="77777777" w:rsidR="00737748" w:rsidRPr="00B97788" w:rsidRDefault="00737748" w:rsidP="000375FC">
            <w:pPr>
              <w:pStyle w:val="TAL"/>
              <w:rPr>
                <w:sz w:val="16"/>
              </w:rPr>
            </w:pPr>
            <w:r>
              <w:rPr>
                <w:sz w:val="16"/>
              </w:rPr>
              <w:t>agreed</w:t>
            </w:r>
          </w:p>
        </w:tc>
        <w:tc>
          <w:tcPr>
            <w:tcW w:w="0" w:type="auto"/>
          </w:tcPr>
          <w:p w14:paraId="7219ED06" w14:textId="77777777" w:rsidR="00737748" w:rsidRPr="00B97788" w:rsidRDefault="00737748" w:rsidP="000375FC">
            <w:pPr>
              <w:pStyle w:val="TAL"/>
              <w:rPr>
                <w:sz w:val="16"/>
              </w:rPr>
            </w:pPr>
            <w:r>
              <w:rPr>
                <w:sz w:val="16"/>
              </w:rPr>
              <w:t>C4-165246</w:t>
            </w:r>
          </w:p>
        </w:tc>
        <w:tc>
          <w:tcPr>
            <w:tcW w:w="0" w:type="auto"/>
          </w:tcPr>
          <w:p w14:paraId="67A6E42E" w14:textId="77777777" w:rsidR="00737748" w:rsidRPr="00B97788" w:rsidRDefault="00737748" w:rsidP="000375FC">
            <w:pPr>
              <w:pStyle w:val="TAL"/>
              <w:rPr>
                <w:sz w:val="16"/>
              </w:rPr>
            </w:pPr>
          </w:p>
        </w:tc>
      </w:tr>
      <w:tr w:rsidR="00737748" w14:paraId="20E43873" w14:textId="77777777" w:rsidTr="000375FC">
        <w:tc>
          <w:tcPr>
            <w:tcW w:w="0" w:type="auto"/>
          </w:tcPr>
          <w:p w14:paraId="18C44483" w14:textId="77777777" w:rsidR="00737748" w:rsidRPr="00B97788" w:rsidRDefault="00737748" w:rsidP="000375FC">
            <w:pPr>
              <w:pStyle w:val="TAL"/>
              <w:rPr>
                <w:sz w:val="16"/>
              </w:rPr>
            </w:pPr>
            <w:r>
              <w:rPr>
                <w:sz w:val="16"/>
              </w:rPr>
              <w:t>C4-166098</w:t>
            </w:r>
          </w:p>
        </w:tc>
        <w:tc>
          <w:tcPr>
            <w:tcW w:w="0" w:type="auto"/>
          </w:tcPr>
          <w:p w14:paraId="3C850EE9" w14:textId="77777777" w:rsidR="00737748" w:rsidRPr="00B97788" w:rsidRDefault="00737748" w:rsidP="000375FC">
            <w:pPr>
              <w:pStyle w:val="TAL"/>
              <w:rPr>
                <w:sz w:val="16"/>
              </w:rPr>
            </w:pPr>
            <w:r>
              <w:rPr>
                <w:sz w:val="16"/>
              </w:rPr>
              <w:t>Renaming of Emergency-Indication AVP</w:t>
            </w:r>
          </w:p>
        </w:tc>
        <w:tc>
          <w:tcPr>
            <w:tcW w:w="0" w:type="auto"/>
          </w:tcPr>
          <w:p w14:paraId="5799D8C2" w14:textId="77777777" w:rsidR="00737748" w:rsidRPr="00B97788" w:rsidRDefault="00737748" w:rsidP="000375FC">
            <w:pPr>
              <w:pStyle w:val="TAL"/>
              <w:rPr>
                <w:sz w:val="16"/>
              </w:rPr>
            </w:pPr>
            <w:r>
              <w:rPr>
                <w:sz w:val="16"/>
              </w:rPr>
              <w:t>Ericsson</w:t>
            </w:r>
          </w:p>
        </w:tc>
        <w:tc>
          <w:tcPr>
            <w:tcW w:w="0" w:type="auto"/>
          </w:tcPr>
          <w:p w14:paraId="441D7BB1" w14:textId="77777777" w:rsidR="00737748" w:rsidRPr="00B97788" w:rsidRDefault="00737748" w:rsidP="000375FC">
            <w:pPr>
              <w:pStyle w:val="TAL"/>
              <w:rPr>
                <w:sz w:val="16"/>
              </w:rPr>
            </w:pPr>
            <w:r>
              <w:rPr>
                <w:sz w:val="16"/>
              </w:rPr>
              <w:t>agreed</w:t>
            </w:r>
          </w:p>
        </w:tc>
        <w:tc>
          <w:tcPr>
            <w:tcW w:w="0" w:type="auto"/>
          </w:tcPr>
          <w:p w14:paraId="3A1F20C0" w14:textId="77777777" w:rsidR="00737748" w:rsidRPr="00B97788" w:rsidRDefault="00737748" w:rsidP="000375FC">
            <w:pPr>
              <w:pStyle w:val="TAL"/>
              <w:rPr>
                <w:sz w:val="16"/>
              </w:rPr>
            </w:pPr>
          </w:p>
        </w:tc>
        <w:tc>
          <w:tcPr>
            <w:tcW w:w="0" w:type="auto"/>
          </w:tcPr>
          <w:p w14:paraId="57382B5B" w14:textId="77777777" w:rsidR="00737748" w:rsidRPr="00B97788" w:rsidRDefault="00737748" w:rsidP="000375FC">
            <w:pPr>
              <w:pStyle w:val="TAL"/>
              <w:rPr>
                <w:sz w:val="16"/>
              </w:rPr>
            </w:pPr>
          </w:p>
        </w:tc>
      </w:tr>
      <w:tr w:rsidR="00737748" w14:paraId="0124CBEC" w14:textId="77777777" w:rsidTr="000375FC">
        <w:tc>
          <w:tcPr>
            <w:tcW w:w="0" w:type="auto"/>
          </w:tcPr>
          <w:p w14:paraId="6E5646F3" w14:textId="77777777" w:rsidR="00737748" w:rsidRPr="00B97788" w:rsidRDefault="00737748" w:rsidP="000375FC">
            <w:pPr>
              <w:pStyle w:val="TAL"/>
              <w:rPr>
                <w:sz w:val="16"/>
              </w:rPr>
            </w:pPr>
            <w:r>
              <w:rPr>
                <w:sz w:val="16"/>
              </w:rPr>
              <w:t>C4-166099</w:t>
            </w:r>
          </w:p>
        </w:tc>
        <w:tc>
          <w:tcPr>
            <w:tcW w:w="0" w:type="auto"/>
          </w:tcPr>
          <w:p w14:paraId="7EECDACD" w14:textId="77777777" w:rsidR="00737748" w:rsidRPr="00B97788" w:rsidRDefault="00737748" w:rsidP="000375FC">
            <w:pPr>
              <w:pStyle w:val="TAL"/>
              <w:rPr>
                <w:sz w:val="16"/>
              </w:rPr>
            </w:pPr>
            <w:r>
              <w:rPr>
                <w:sz w:val="16"/>
              </w:rPr>
              <w:t>Notification of changes to multiple Identity Sets</w:t>
            </w:r>
          </w:p>
        </w:tc>
        <w:tc>
          <w:tcPr>
            <w:tcW w:w="0" w:type="auto"/>
          </w:tcPr>
          <w:p w14:paraId="5F92D47F" w14:textId="77777777" w:rsidR="00737748" w:rsidRPr="00B97788" w:rsidRDefault="00737748" w:rsidP="000375FC">
            <w:pPr>
              <w:pStyle w:val="TAL"/>
              <w:rPr>
                <w:sz w:val="16"/>
              </w:rPr>
            </w:pPr>
            <w:r>
              <w:rPr>
                <w:sz w:val="16"/>
              </w:rPr>
              <w:t>Ericsson</w:t>
            </w:r>
          </w:p>
        </w:tc>
        <w:tc>
          <w:tcPr>
            <w:tcW w:w="0" w:type="auto"/>
          </w:tcPr>
          <w:p w14:paraId="1EEEE6E1" w14:textId="77777777" w:rsidR="00737748" w:rsidRPr="00B97788" w:rsidRDefault="00737748" w:rsidP="000375FC">
            <w:pPr>
              <w:pStyle w:val="TAL"/>
              <w:rPr>
                <w:sz w:val="16"/>
              </w:rPr>
            </w:pPr>
            <w:r>
              <w:rPr>
                <w:sz w:val="16"/>
              </w:rPr>
              <w:t>not pursued</w:t>
            </w:r>
          </w:p>
        </w:tc>
        <w:tc>
          <w:tcPr>
            <w:tcW w:w="0" w:type="auto"/>
          </w:tcPr>
          <w:p w14:paraId="4E1BF7F1" w14:textId="77777777" w:rsidR="00737748" w:rsidRPr="00B97788" w:rsidRDefault="00737748" w:rsidP="000375FC">
            <w:pPr>
              <w:pStyle w:val="TAL"/>
              <w:rPr>
                <w:sz w:val="16"/>
              </w:rPr>
            </w:pPr>
            <w:r>
              <w:rPr>
                <w:sz w:val="16"/>
              </w:rPr>
              <w:t>C4-165169</w:t>
            </w:r>
          </w:p>
        </w:tc>
        <w:tc>
          <w:tcPr>
            <w:tcW w:w="0" w:type="auto"/>
          </w:tcPr>
          <w:p w14:paraId="2203A6DA" w14:textId="77777777" w:rsidR="00737748" w:rsidRPr="00B97788" w:rsidRDefault="00737748" w:rsidP="000375FC">
            <w:pPr>
              <w:pStyle w:val="TAL"/>
              <w:rPr>
                <w:sz w:val="16"/>
              </w:rPr>
            </w:pPr>
          </w:p>
        </w:tc>
      </w:tr>
      <w:tr w:rsidR="00737748" w14:paraId="6685A746" w14:textId="77777777" w:rsidTr="000375FC">
        <w:tc>
          <w:tcPr>
            <w:tcW w:w="0" w:type="auto"/>
          </w:tcPr>
          <w:p w14:paraId="7BAFBE39" w14:textId="77777777" w:rsidR="00737748" w:rsidRPr="00B97788" w:rsidRDefault="00737748" w:rsidP="000375FC">
            <w:pPr>
              <w:pStyle w:val="TAL"/>
              <w:rPr>
                <w:sz w:val="16"/>
              </w:rPr>
            </w:pPr>
            <w:r>
              <w:rPr>
                <w:sz w:val="16"/>
              </w:rPr>
              <w:t>C4-166100</w:t>
            </w:r>
          </w:p>
        </w:tc>
        <w:tc>
          <w:tcPr>
            <w:tcW w:w="0" w:type="auto"/>
          </w:tcPr>
          <w:p w14:paraId="20219855" w14:textId="77777777" w:rsidR="00737748" w:rsidRPr="00B97788" w:rsidRDefault="00737748" w:rsidP="000375FC">
            <w:pPr>
              <w:pStyle w:val="TAL"/>
              <w:rPr>
                <w:sz w:val="16"/>
              </w:rPr>
            </w:pPr>
            <w:r>
              <w:rPr>
                <w:sz w:val="16"/>
              </w:rPr>
              <w:t>Notification of changes to multiple Identity Sets</w:t>
            </w:r>
          </w:p>
        </w:tc>
        <w:tc>
          <w:tcPr>
            <w:tcW w:w="0" w:type="auto"/>
          </w:tcPr>
          <w:p w14:paraId="43DDAB0D" w14:textId="77777777" w:rsidR="00737748" w:rsidRPr="00B97788" w:rsidRDefault="00737748" w:rsidP="000375FC">
            <w:pPr>
              <w:pStyle w:val="TAL"/>
              <w:rPr>
                <w:sz w:val="16"/>
              </w:rPr>
            </w:pPr>
            <w:r>
              <w:rPr>
                <w:sz w:val="16"/>
              </w:rPr>
              <w:t>Ericsson</w:t>
            </w:r>
          </w:p>
        </w:tc>
        <w:tc>
          <w:tcPr>
            <w:tcW w:w="0" w:type="auto"/>
          </w:tcPr>
          <w:p w14:paraId="29F7F814" w14:textId="77777777" w:rsidR="00737748" w:rsidRPr="00B97788" w:rsidRDefault="00737748" w:rsidP="000375FC">
            <w:pPr>
              <w:pStyle w:val="TAL"/>
              <w:rPr>
                <w:sz w:val="16"/>
              </w:rPr>
            </w:pPr>
            <w:r>
              <w:rPr>
                <w:sz w:val="16"/>
              </w:rPr>
              <w:t>not pursued</w:t>
            </w:r>
          </w:p>
        </w:tc>
        <w:tc>
          <w:tcPr>
            <w:tcW w:w="0" w:type="auto"/>
          </w:tcPr>
          <w:p w14:paraId="28F4CF63" w14:textId="77777777" w:rsidR="00737748" w:rsidRPr="00B97788" w:rsidRDefault="00737748" w:rsidP="000375FC">
            <w:pPr>
              <w:pStyle w:val="TAL"/>
              <w:rPr>
                <w:sz w:val="16"/>
              </w:rPr>
            </w:pPr>
            <w:r>
              <w:rPr>
                <w:sz w:val="16"/>
              </w:rPr>
              <w:t>C4-165170</w:t>
            </w:r>
          </w:p>
        </w:tc>
        <w:tc>
          <w:tcPr>
            <w:tcW w:w="0" w:type="auto"/>
          </w:tcPr>
          <w:p w14:paraId="52C4E4AD" w14:textId="77777777" w:rsidR="00737748" w:rsidRPr="00B97788" w:rsidRDefault="00737748" w:rsidP="000375FC">
            <w:pPr>
              <w:pStyle w:val="TAL"/>
              <w:rPr>
                <w:sz w:val="16"/>
              </w:rPr>
            </w:pPr>
          </w:p>
        </w:tc>
      </w:tr>
      <w:tr w:rsidR="00737748" w14:paraId="47EBA8ED" w14:textId="77777777" w:rsidTr="000375FC">
        <w:tc>
          <w:tcPr>
            <w:tcW w:w="0" w:type="auto"/>
          </w:tcPr>
          <w:p w14:paraId="306F0DE2" w14:textId="77777777" w:rsidR="00737748" w:rsidRPr="00B97788" w:rsidRDefault="00737748" w:rsidP="000375FC">
            <w:pPr>
              <w:pStyle w:val="TAL"/>
              <w:rPr>
                <w:sz w:val="16"/>
              </w:rPr>
            </w:pPr>
            <w:r>
              <w:rPr>
                <w:sz w:val="16"/>
              </w:rPr>
              <w:t>C4-166101</w:t>
            </w:r>
          </w:p>
        </w:tc>
        <w:tc>
          <w:tcPr>
            <w:tcW w:w="0" w:type="auto"/>
          </w:tcPr>
          <w:p w14:paraId="2F746EB2" w14:textId="77777777" w:rsidR="00737748" w:rsidRPr="00B97788" w:rsidRDefault="00737748" w:rsidP="000375FC">
            <w:pPr>
              <w:pStyle w:val="TAL"/>
              <w:rPr>
                <w:sz w:val="16"/>
              </w:rPr>
            </w:pPr>
            <w:r>
              <w:rPr>
                <w:sz w:val="16"/>
              </w:rPr>
              <w:t>Notification of changes to multiple Identity Sets</w:t>
            </w:r>
          </w:p>
        </w:tc>
        <w:tc>
          <w:tcPr>
            <w:tcW w:w="0" w:type="auto"/>
          </w:tcPr>
          <w:p w14:paraId="20C7631B" w14:textId="77777777" w:rsidR="00737748" w:rsidRPr="00B97788" w:rsidRDefault="00737748" w:rsidP="000375FC">
            <w:pPr>
              <w:pStyle w:val="TAL"/>
              <w:rPr>
                <w:sz w:val="16"/>
              </w:rPr>
            </w:pPr>
            <w:r>
              <w:rPr>
                <w:sz w:val="16"/>
              </w:rPr>
              <w:t>Ericsson</w:t>
            </w:r>
          </w:p>
        </w:tc>
        <w:tc>
          <w:tcPr>
            <w:tcW w:w="0" w:type="auto"/>
          </w:tcPr>
          <w:p w14:paraId="1C31BE61" w14:textId="77777777" w:rsidR="00737748" w:rsidRPr="00B97788" w:rsidRDefault="00737748" w:rsidP="000375FC">
            <w:pPr>
              <w:pStyle w:val="TAL"/>
              <w:rPr>
                <w:sz w:val="16"/>
              </w:rPr>
            </w:pPr>
            <w:r>
              <w:rPr>
                <w:sz w:val="16"/>
              </w:rPr>
              <w:t>not pursued</w:t>
            </w:r>
          </w:p>
        </w:tc>
        <w:tc>
          <w:tcPr>
            <w:tcW w:w="0" w:type="auto"/>
          </w:tcPr>
          <w:p w14:paraId="3B61523A" w14:textId="77777777" w:rsidR="00737748" w:rsidRPr="00B97788" w:rsidRDefault="00737748" w:rsidP="000375FC">
            <w:pPr>
              <w:pStyle w:val="TAL"/>
              <w:rPr>
                <w:sz w:val="16"/>
              </w:rPr>
            </w:pPr>
            <w:r>
              <w:rPr>
                <w:sz w:val="16"/>
              </w:rPr>
              <w:t>C4-165171</w:t>
            </w:r>
          </w:p>
        </w:tc>
        <w:tc>
          <w:tcPr>
            <w:tcW w:w="0" w:type="auto"/>
          </w:tcPr>
          <w:p w14:paraId="1F9C3D62" w14:textId="77777777" w:rsidR="00737748" w:rsidRPr="00B97788" w:rsidRDefault="00737748" w:rsidP="000375FC">
            <w:pPr>
              <w:pStyle w:val="TAL"/>
              <w:rPr>
                <w:sz w:val="16"/>
              </w:rPr>
            </w:pPr>
          </w:p>
        </w:tc>
      </w:tr>
      <w:tr w:rsidR="00737748" w14:paraId="145C4226" w14:textId="77777777" w:rsidTr="000375FC">
        <w:tc>
          <w:tcPr>
            <w:tcW w:w="0" w:type="auto"/>
          </w:tcPr>
          <w:p w14:paraId="36BC5B26" w14:textId="77777777" w:rsidR="00737748" w:rsidRPr="00B97788" w:rsidRDefault="00737748" w:rsidP="000375FC">
            <w:pPr>
              <w:pStyle w:val="TAL"/>
              <w:rPr>
                <w:sz w:val="16"/>
              </w:rPr>
            </w:pPr>
            <w:r>
              <w:rPr>
                <w:sz w:val="16"/>
              </w:rPr>
              <w:t>C4-166102</w:t>
            </w:r>
          </w:p>
        </w:tc>
        <w:tc>
          <w:tcPr>
            <w:tcW w:w="0" w:type="auto"/>
          </w:tcPr>
          <w:p w14:paraId="73018C7B" w14:textId="77777777" w:rsidR="00737748" w:rsidRPr="00B97788" w:rsidRDefault="00737748" w:rsidP="000375FC">
            <w:pPr>
              <w:pStyle w:val="TAL"/>
              <w:rPr>
                <w:sz w:val="16"/>
              </w:rPr>
            </w:pPr>
            <w:r>
              <w:rPr>
                <w:sz w:val="16"/>
              </w:rPr>
              <w:t>Notification of changes to multiple Identity Sets</w:t>
            </w:r>
          </w:p>
        </w:tc>
        <w:tc>
          <w:tcPr>
            <w:tcW w:w="0" w:type="auto"/>
          </w:tcPr>
          <w:p w14:paraId="1D77360F" w14:textId="77777777" w:rsidR="00737748" w:rsidRPr="00B97788" w:rsidRDefault="00737748" w:rsidP="000375FC">
            <w:pPr>
              <w:pStyle w:val="TAL"/>
              <w:rPr>
                <w:sz w:val="16"/>
              </w:rPr>
            </w:pPr>
            <w:r>
              <w:rPr>
                <w:sz w:val="16"/>
              </w:rPr>
              <w:t>Ericsson</w:t>
            </w:r>
          </w:p>
        </w:tc>
        <w:tc>
          <w:tcPr>
            <w:tcW w:w="0" w:type="auto"/>
          </w:tcPr>
          <w:p w14:paraId="01619C2B" w14:textId="77777777" w:rsidR="00737748" w:rsidRPr="00B97788" w:rsidRDefault="00737748" w:rsidP="000375FC">
            <w:pPr>
              <w:pStyle w:val="TAL"/>
              <w:rPr>
                <w:sz w:val="16"/>
              </w:rPr>
            </w:pPr>
            <w:r>
              <w:rPr>
                <w:sz w:val="16"/>
              </w:rPr>
              <w:t>not pursued</w:t>
            </w:r>
          </w:p>
        </w:tc>
        <w:tc>
          <w:tcPr>
            <w:tcW w:w="0" w:type="auto"/>
          </w:tcPr>
          <w:p w14:paraId="18B0D260" w14:textId="77777777" w:rsidR="00737748" w:rsidRPr="00B97788" w:rsidRDefault="00737748" w:rsidP="000375FC">
            <w:pPr>
              <w:pStyle w:val="TAL"/>
              <w:rPr>
                <w:sz w:val="16"/>
              </w:rPr>
            </w:pPr>
            <w:r>
              <w:rPr>
                <w:sz w:val="16"/>
              </w:rPr>
              <w:t>C4-165172</w:t>
            </w:r>
          </w:p>
        </w:tc>
        <w:tc>
          <w:tcPr>
            <w:tcW w:w="0" w:type="auto"/>
          </w:tcPr>
          <w:p w14:paraId="52835B8E" w14:textId="77777777" w:rsidR="00737748" w:rsidRPr="00B97788" w:rsidRDefault="00737748" w:rsidP="000375FC">
            <w:pPr>
              <w:pStyle w:val="TAL"/>
              <w:rPr>
                <w:sz w:val="16"/>
              </w:rPr>
            </w:pPr>
          </w:p>
        </w:tc>
      </w:tr>
      <w:tr w:rsidR="00737748" w14:paraId="7E62A995" w14:textId="77777777" w:rsidTr="000375FC">
        <w:tc>
          <w:tcPr>
            <w:tcW w:w="0" w:type="auto"/>
          </w:tcPr>
          <w:p w14:paraId="326268A6" w14:textId="77777777" w:rsidR="00737748" w:rsidRPr="00B97788" w:rsidRDefault="00737748" w:rsidP="000375FC">
            <w:pPr>
              <w:pStyle w:val="TAL"/>
              <w:rPr>
                <w:sz w:val="16"/>
              </w:rPr>
            </w:pPr>
            <w:r>
              <w:rPr>
                <w:sz w:val="16"/>
              </w:rPr>
              <w:t>C4-166103</w:t>
            </w:r>
          </w:p>
        </w:tc>
        <w:tc>
          <w:tcPr>
            <w:tcW w:w="0" w:type="auto"/>
          </w:tcPr>
          <w:p w14:paraId="04556EAB" w14:textId="77777777" w:rsidR="00737748" w:rsidRPr="00B97788" w:rsidRDefault="00737748" w:rsidP="000375FC">
            <w:pPr>
              <w:pStyle w:val="TAL"/>
              <w:rPr>
                <w:sz w:val="16"/>
              </w:rPr>
            </w:pPr>
            <w:r>
              <w:rPr>
                <w:sz w:val="16"/>
              </w:rPr>
              <w:t>Notification of changes to multiple Identity Sets</w:t>
            </w:r>
          </w:p>
        </w:tc>
        <w:tc>
          <w:tcPr>
            <w:tcW w:w="0" w:type="auto"/>
          </w:tcPr>
          <w:p w14:paraId="5C8338BD" w14:textId="77777777" w:rsidR="00737748" w:rsidRPr="00B97788" w:rsidRDefault="00737748" w:rsidP="000375FC">
            <w:pPr>
              <w:pStyle w:val="TAL"/>
              <w:rPr>
                <w:sz w:val="16"/>
              </w:rPr>
            </w:pPr>
            <w:r>
              <w:rPr>
                <w:sz w:val="16"/>
              </w:rPr>
              <w:t>Ericsson</w:t>
            </w:r>
          </w:p>
        </w:tc>
        <w:tc>
          <w:tcPr>
            <w:tcW w:w="0" w:type="auto"/>
          </w:tcPr>
          <w:p w14:paraId="3124815A" w14:textId="77777777" w:rsidR="00737748" w:rsidRPr="00B97788" w:rsidRDefault="00737748" w:rsidP="000375FC">
            <w:pPr>
              <w:pStyle w:val="TAL"/>
              <w:rPr>
                <w:sz w:val="16"/>
              </w:rPr>
            </w:pPr>
            <w:r>
              <w:rPr>
                <w:sz w:val="16"/>
              </w:rPr>
              <w:t>not pursued</w:t>
            </w:r>
          </w:p>
        </w:tc>
        <w:tc>
          <w:tcPr>
            <w:tcW w:w="0" w:type="auto"/>
          </w:tcPr>
          <w:p w14:paraId="6083399A" w14:textId="77777777" w:rsidR="00737748" w:rsidRPr="00B97788" w:rsidRDefault="00737748" w:rsidP="000375FC">
            <w:pPr>
              <w:pStyle w:val="TAL"/>
              <w:rPr>
                <w:sz w:val="16"/>
              </w:rPr>
            </w:pPr>
            <w:r>
              <w:rPr>
                <w:sz w:val="16"/>
              </w:rPr>
              <w:t>C4-165173</w:t>
            </w:r>
          </w:p>
        </w:tc>
        <w:tc>
          <w:tcPr>
            <w:tcW w:w="0" w:type="auto"/>
          </w:tcPr>
          <w:p w14:paraId="2545B5F8" w14:textId="77777777" w:rsidR="00737748" w:rsidRPr="00B97788" w:rsidRDefault="00737748" w:rsidP="000375FC">
            <w:pPr>
              <w:pStyle w:val="TAL"/>
              <w:rPr>
                <w:sz w:val="16"/>
              </w:rPr>
            </w:pPr>
          </w:p>
        </w:tc>
      </w:tr>
      <w:tr w:rsidR="00737748" w14:paraId="345CCBFC" w14:textId="77777777" w:rsidTr="000375FC">
        <w:tc>
          <w:tcPr>
            <w:tcW w:w="0" w:type="auto"/>
          </w:tcPr>
          <w:p w14:paraId="2A10A5B4" w14:textId="77777777" w:rsidR="00737748" w:rsidRPr="00B97788" w:rsidRDefault="00737748" w:rsidP="000375FC">
            <w:pPr>
              <w:pStyle w:val="TAL"/>
              <w:rPr>
                <w:sz w:val="16"/>
              </w:rPr>
            </w:pPr>
            <w:r>
              <w:rPr>
                <w:sz w:val="16"/>
              </w:rPr>
              <w:t>C4-166104</w:t>
            </w:r>
          </w:p>
        </w:tc>
        <w:tc>
          <w:tcPr>
            <w:tcW w:w="0" w:type="auto"/>
          </w:tcPr>
          <w:p w14:paraId="5BB1A582" w14:textId="77777777" w:rsidR="00737748" w:rsidRPr="00B97788" w:rsidRDefault="00737748" w:rsidP="000375FC">
            <w:pPr>
              <w:pStyle w:val="TAL"/>
              <w:rPr>
                <w:sz w:val="16"/>
              </w:rPr>
            </w:pPr>
            <w:r>
              <w:rPr>
                <w:sz w:val="16"/>
              </w:rPr>
              <w:t>Notification of changes to multiple Identity Sets</w:t>
            </w:r>
          </w:p>
        </w:tc>
        <w:tc>
          <w:tcPr>
            <w:tcW w:w="0" w:type="auto"/>
          </w:tcPr>
          <w:p w14:paraId="49275221" w14:textId="77777777" w:rsidR="00737748" w:rsidRPr="00B97788" w:rsidRDefault="00737748" w:rsidP="000375FC">
            <w:pPr>
              <w:pStyle w:val="TAL"/>
              <w:rPr>
                <w:sz w:val="16"/>
              </w:rPr>
            </w:pPr>
            <w:r>
              <w:rPr>
                <w:sz w:val="16"/>
              </w:rPr>
              <w:t>Ericsson</w:t>
            </w:r>
          </w:p>
        </w:tc>
        <w:tc>
          <w:tcPr>
            <w:tcW w:w="0" w:type="auto"/>
          </w:tcPr>
          <w:p w14:paraId="04869708" w14:textId="77777777" w:rsidR="00737748" w:rsidRPr="00B97788" w:rsidRDefault="00737748" w:rsidP="000375FC">
            <w:pPr>
              <w:pStyle w:val="TAL"/>
              <w:rPr>
                <w:sz w:val="16"/>
              </w:rPr>
            </w:pPr>
            <w:r>
              <w:rPr>
                <w:sz w:val="16"/>
              </w:rPr>
              <w:t>not pursued</w:t>
            </w:r>
          </w:p>
        </w:tc>
        <w:tc>
          <w:tcPr>
            <w:tcW w:w="0" w:type="auto"/>
          </w:tcPr>
          <w:p w14:paraId="3A5CB59E" w14:textId="77777777" w:rsidR="00737748" w:rsidRPr="00B97788" w:rsidRDefault="00737748" w:rsidP="000375FC">
            <w:pPr>
              <w:pStyle w:val="TAL"/>
              <w:rPr>
                <w:sz w:val="16"/>
              </w:rPr>
            </w:pPr>
            <w:r>
              <w:rPr>
                <w:sz w:val="16"/>
              </w:rPr>
              <w:t>C4-165174</w:t>
            </w:r>
          </w:p>
        </w:tc>
        <w:tc>
          <w:tcPr>
            <w:tcW w:w="0" w:type="auto"/>
          </w:tcPr>
          <w:p w14:paraId="11B05295" w14:textId="77777777" w:rsidR="00737748" w:rsidRPr="00B97788" w:rsidRDefault="00737748" w:rsidP="000375FC">
            <w:pPr>
              <w:pStyle w:val="TAL"/>
              <w:rPr>
                <w:sz w:val="16"/>
              </w:rPr>
            </w:pPr>
          </w:p>
        </w:tc>
      </w:tr>
      <w:tr w:rsidR="00737748" w14:paraId="6D248AE3" w14:textId="77777777" w:rsidTr="000375FC">
        <w:tc>
          <w:tcPr>
            <w:tcW w:w="0" w:type="auto"/>
          </w:tcPr>
          <w:p w14:paraId="670A62AE" w14:textId="77777777" w:rsidR="00737748" w:rsidRPr="00B97788" w:rsidRDefault="00737748" w:rsidP="000375FC">
            <w:pPr>
              <w:pStyle w:val="TAL"/>
              <w:rPr>
                <w:sz w:val="16"/>
              </w:rPr>
            </w:pPr>
            <w:r>
              <w:rPr>
                <w:sz w:val="16"/>
              </w:rPr>
              <w:t>C4-166105</w:t>
            </w:r>
          </w:p>
        </w:tc>
        <w:tc>
          <w:tcPr>
            <w:tcW w:w="0" w:type="auto"/>
          </w:tcPr>
          <w:p w14:paraId="147888C7" w14:textId="77777777" w:rsidR="00737748" w:rsidRPr="00B97788" w:rsidRDefault="00737748" w:rsidP="000375FC">
            <w:pPr>
              <w:pStyle w:val="TAL"/>
              <w:rPr>
                <w:sz w:val="16"/>
              </w:rPr>
            </w:pPr>
            <w:r>
              <w:rPr>
                <w:sz w:val="16"/>
              </w:rPr>
              <w:t>Renaming of Emergency-Indication AVP</w:t>
            </w:r>
          </w:p>
        </w:tc>
        <w:tc>
          <w:tcPr>
            <w:tcW w:w="0" w:type="auto"/>
          </w:tcPr>
          <w:p w14:paraId="6F23EC6B" w14:textId="77777777" w:rsidR="00737748" w:rsidRPr="00B97788" w:rsidRDefault="00737748" w:rsidP="000375FC">
            <w:pPr>
              <w:pStyle w:val="TAL"/>
              <w:rPr>
                <w:sz w:val="16"/>
              </w:rPr>
            </w:pPr>
            <w:r>
              <w:rPr>
                <w:sz w:val="16"/>
              </w:rPr>
              <w:t>Ericsson</w:t>
            </w:r>
          </w:p>
        </w:tc>
        <w:tc>
          <w:tcPr>
            <w:tcW w:w="0" w:type="auto"/>
          </w:tcPr>
          <w:p w14:paraId="5031B291" w14:textId="77777777" w:rsidR="00737748" w:rsidRPr="00B97788" w:rsidRDefault="00737748" w:rsidP="000375FC">
            <w:pPr>
              <w:pStyle w:val="TAL"/>
              <w:rPr>
                <w:sz w:val="16"/>
              </w:rPr>
            </w:pPr>
            <w:r>
              <w:rPr>
                <w:sz w:val="16"/>
              </w:rPr>
              <w:t>agreed</w:t>
            </w:r>
          </w:p>
        </w:tc>
        <w:tc>
          <w:tcPr>
            <w:tcW w:w="0" w:type="auto"/>
          </w:tcPr>
          <w:p w14:paraId="1D9C3B85" w14:textId="77777777" w:rsidR="00737748" w:rsidRPr="00B97788" w:rsidRDefault="00737748" w:rsidP="000375FC">
            <w:pPr>
              <w:pStyle w:val="TAL"/>
              <w:rPr>
                <w:sz w:val="16"/>
              </w:rPr>
            </w:pPr>
          </w:p>
        </w:tc>
        <w:tc>
          <w:tcPr>
            <w:tcW w:w="0" w:type="auto"/>
          </w:tcPr>
          <w:p w14:paraId="0DA424CD" w14:textId="77777777" w:rsidR="00737748" w:rsidRPr="00B97788" w:rsidRDefault="00737748" w:rsidP="000375FC">
            <w:pPr>
              <w:pStyle w:val="TAL"/>
              <w:rPr>
                <w:sz w:val="16"/>
              </w:rPr>
            </w:pPr>
          </w:p>
        </w:tc>
      </w:tr>
      <w:tr w:rsidR="00737748" w14:paraId="44DB481D" w14:textId="77777777" w:rsidTr="000375FC">
        <w:tc>
          <w:tcPr>
            <w:tcW w:w="0" w:type="auto"/>
          </w:tcPr>
          <w:p w14:paraId="2DF10C12" w14:textId="77777777" w:rsidR="00737748" w:rsidRPr="00B97788" w:rsidRDefault="00737748" w:rsidP="000375FC">
            <w:pPr>
              <w:pStyle w:val="TAL"/>
              <w:rPr>
                <w:sz w:val="16"/>
              </w:rPr>
            </w:pPr>
            <w:r>
              <w:rPr>
                <w:sz w:val="16"/>
              </w:rPr>
              <w:t>C4-166106</w:t>
            </w:r>
          </w:p>
        </w:tc>
        <w:tc>
          <w:tcPr>
            <w:tcW w:w="0" w:type="auto"/>
          </w:tcPr>
          <w:p w14:paraId="1368CDB5" w14:textId="77777777" w:rsidR="00737748" w:rsidRPr="00B97788" w:rsidRDefault="00737748" w:rsidP="000375FC">
            <w:pPr>
              <w:pStyle w:val="TAL"/>
              <w:rPr>
                <w:sz w:val="16"/>
              </w:rPr>
            </w:pPr>
            <w:r>
              <w:rPr>
                <w:sz w:val="16"/>
              </w:rPr>
              <w:t>Notification of changes to multiple Identity Sets</w:t>
            </w:r>
          </w:p>
        </w:tc>
        <w:tc>
          <w:tcPr>
            <w:tcW w:w="0" w:type="auto"/>
          </w:tcPr>
          <w:p w14:paraId="36A850F3" w14:textId="77777777" w:rsidR="00737748" w:rsidRPr="00B97788" w:rsidRDefault="00737748" w:rsidP="000375FC">
            <w:pPr>
              <w:pStyle w:val="TAL"/>
              <w:rPr>
                <w:sz w:val="16"/>
              </w:rPr>
            </w:pPr>
            <w:r>
              <w:rPr>
                <w:sz w:val="16"/>
              </w:rPr>
              <w:t>Ericsson</w:t>
            </w:r>
          </w:p>
        </w:tc>
        <w:tc>
          <w:tcPr>
            <w:tcW w:w="0" w:type="auto"/>
          </w:tcPr>
          <w:p w14:paraId="72365CF5" w14:textId="77777777" w:rsidR="00737748" w:rsidRPr="00B97788" w:rsidRDefault="00737748" w:rsidP="000375FC">
            <w:pPr>
              <w:pStyle w:val="TAL"/>
              <w:rPr>
                <w:sz w:val="16"/>
              </w:rPr>
            </w:pPr>
            <w:r>
              <w:rPr>
                <w:sz w:val="16"/>
              </w:rPr>
              <w:t>postponed</w:t>
            </w:r>
          </w:p>
        </w:tc>
        <w:tc>
          <w:tcPr>
            <w:tcW w:w="0" w:type="auto"/>
          </w:tcPr>
          <w:p w14:paraId="2A990550" w14:textId="77777777" w:rsidR="00737748" w:rsidRPr="00B97788" w:rsidRDefault="00737748" w:rsidP="000375FC">
            <w:pPr>
              <w:pStyle w:val="TAL"/>
              <w:rPr>
                <w:sz w:val="16"/>
              </w:rPr>
            </w:pPr>
            <w:r>
              <w:rPr>
                <w:sz w:val="16"/>
              </w:rPr>
              <w:t>C4-165117</w:t>
            </w:r>
          </w:p>
        </w:tc>
        <w:tc>
          <w:tcPr>
            <w:tcW w:w="0" w:type="auto"/>
          </w:tcPr>
          <w:p w14:paraId="4B6D8D87" w14:textId="77777777" w:rsidR="00737748" w:rsidRPr="00B97788" w:rsidRDefault="00737748" w:rsidP="000375FC">
            <w:pPr>
              <w:pStyle w:val="TAL"/>
              <w:rPr>
                <w:sz w:val="16"/>
              </w:rPr>
            </w:pPr>
          </w:p>
        </w:tc>
      </w:tr>
      <w:tr w:rsidR="00737748" w14:paraId="3C422BBD" w14:textId="77777777" w:rsidTr="000375FC">
        <w:tc>
          <w:tcPr>
            <w:tcW w:w="0" w:type="auto"/>
          </w:tcPr>
          <w:p w14:paraId="2B6A52BC" w14:textId="77777777" w:rsidR="00737748" w:rsidRPr="00B97788" w:rsidRDefault="00737748" w:rsidP="000375FC">
            <w:pPr>
              <w:pStyle w:val="TAL"/>
              <w:rPr>
                <w:sz w:val="16"/>
              </w:rPr>
            </w:pPr>
            <w:r>
              <w:rPr>
                <w:sz w:val="16"/>
              </w:rPr>
              <w:t>C4-166107</w:t>
            </w:r>
          </w:p>
        </w:tc>
        <w:tc>
          <w:tcPr>
            <w:tcW w:w="0" w:type="auto"/>
          </w:tcPr>
          <w:p w14:paraId="28F4B3BD" w14:textId="77777777" w:rsidR="00737748" w:rsidRPr="00B97788" w:rsidRDefault="00737748" w:rsidP="000375FC">
            <w:pPr>
              <w:pStyle w:val="TAL"/>
              <w:rPr>
                <w:sz w:val="16"/>
              </w:rPr>
            </w:pPr>
            <w:r>
              <w:rPr>
                <w:sz w:val="16"/>
              </w:rPr>
              <w:t>Notification of changes to multiple Identity Sets</w:t>
            </w:r>
          </w:p>
        </w:tc>
        <w:tc>
          <w:tcPr>
            <w:tcW w:w="0" w:type="auto"/>
          </w:tcPr>
          <w:p w14:paraId="4EA03167" w14:textId="77777777" w:rsidR="00737748" w:rsidRPr="00B97788" w:rsidRDefault="00737748" w:rsidP="000375FC">
            <w:pPr>
              <w:pStyle w:val="TAL"/>
              <w:rPr>
                <w:sz w:val="16"/>
              </w:rPr>
            </w:pPr>
            <w:r>
              <w:rPr>
                <w:sz w:val="16"/>
              </w:rPr>
              <w:t>Ericsson</w:t>
            </w:r>
          </w:p>
        </w:tc>
        <w:tc>
          <w:tcPr>
            <w:tcW w:w="0" w:type="auto"/>
          </w:tcPr>
          <w:p w14:paraId="72940ACA" w14:textId="77777777" w:rsidR="00737748" w:rsidRPr="00B97788" w:rsidRDefault="00737748" w:rsidP="000375FC">
            <w:pPr>
              <w:pStyle w:val="TAL"/>
              <w:rPr>
                <w:sz w:val="16"/>
              </w:rPr>
            </w:pPr>
            <w:r>
              <w:rPr>
                <w:sz w:val="16"/>
              </w:rPr>
              <w:t>not pursued</w:t>
            </w:r>
          </w:p>
        </w:tc>
        <w:tc>
          <w:tcPr>
            <w:tcW w:w="0" w:type="auto"/>
          </w:tcPr>
          <w:p w14:paraId="346EE770" w14:textId="77777777" w:rsidR="00737748" w:rsidRPr="00B97788" w:rsidRDefault="00737748" w:rsidP="000375FC">
            <w:pPr>
              <w:pStyle w:val="TAL"/>
              <w:rPr>
                <w:sz w:val="16"/>
              </w:rPr>
            </w:pPr>
            <w:r>
              <w:rPr>
                <w:sz w:val="16"/>
              </w:rPr>
              <w:t>C4-165118</w:t>
            </w:r>
          </w:p>
        </w:tc>
        <w:tc>
          <w:tcPr>
            <w:tcW w:w="0" w:type="auto"/>
          </w:tcPr>
          <w:p w14:paraId="1DB17780" w14:textId="77777777" w:rsidR="00737748" w:rsidRPr="00B97788" w:rsidRDefault="00737748" w:rsidP="000375FC">
            <w:pPr>
              <w:pStyle w:val="TAL"/>
              <w:rPr>
                <w:sz w:val="16"/>
              </w:rPr>
            </w:pPr>
          </w:p>
        </w:tc>
      </w:tr>
      <w:tr w:rsidR="00737748" w14:paraId="7C5DC5C3" w14:textId="77777777" w:rsidTr="000375FC">
        <w:tc>
          <w:tcPr>
            <w:tcW w:w="0" w:type="auto"/>
          </w:tcPr>
          <w:p w14:paraId="5194BB04" w14:textId="77777777" w:rsidR="00737748" w:rsidRPr="00B97788" w:rsidRDefault="00737748" w:rsidP="000375FC">
            <w:pPr>
              <w:pStyle w:val="TAL"/>
              <w:rPr>
                <w:sz w:val="16"/>
              </w:rPr>
            </w:pPr>
            <w:r>
              <w:rPr>
                <w:sz w:val="16"/>
              </w:rPr>
              <w:t>C4-166108</w:t>
            </w:r>
          </w:p>
        </w:tc>
        <w:tc>
          <w:tcPr>
            <w:tcW w:w="0" w:type="auto"/>
          </w:tcPr>
          <w:p w14:paraId="51D75B9F" w14:textId="77777777" w:rsidR="00737748" w:rsidRPr="00B97788" w:rsidRDefault="00737748" w:rsidP="000375FC">
            <w:pPr>
              <w:pStyle w:val="TAL"/>
              <w:rPr>
                <w:sz w:val="16"/>
              </w:rPr>
            </w:pPr>
            <w:r>
              <w:rPr>
                <w:sz w:val="16"/>
              </w:rPr>
              <w:t>SCCAS Restoration to service continuity</w:t>
            </w:r>
          </w:p>
        </w:tc>
        <w:tc>
          <w:tcPr>
            <w:tcW w:w="0" w:type="auto"/>
          </w:tcPr>
          <w:p w14:paraId="4DE2D46D" w14:textId="77777777" w:rsidR="00737748" w:rsidRPr="00B97788" w:rsidRDefault="00737748" w:rsidP="000375FC">
            <w:pPr>
              <w:pStyle w:val="TAL"/>
              <w:rPr>
                <w:sz w:val="16"/>
              </w:rPr>
            </w:pPr>
            <w:r>
              <w:rPr>
                <w:sz w:val="16"/>
              </w:rPr>
              <w:t>Deutsche Telekom AG</w:t>
            </w:r>
          </w:p>
        </w:tc>
        <w:tc>
          <w:tcPr>
            <w:tcW w:w="0" w:type="auto"/>
          </w:tcPr>
          <w:p w14:paraId="11FC487F" w14:textId="77777777" w:rsidR="00737748" w:rsidRPr="00B97788" w:rsidRDefault="00737748" w:rsidP="000375FC">
            <w:pPr>
              <w:pStyle w:val="TAL"/>
              <w:rPr>
                <w:sz w:val="16"/>
              </w:rPr>
            </w:pPr>
            <w:r>
              <w:rPr>
                <w:sz w:val="16"/>
              </w:rPr>
              <w:t>withdrawn</w:t>
            </w:r>
          </w:p>
        </w:tc>
        <w:tc>
          <w:tcPr>
            <w:tcW w:w="0" w:type="auto"/>
          </w:tcPr>
          <w:p w14:paraId="1675DD06" w14:textId="77777777" w:rsidR="00737748" w:rsidRPr="00B97788" w:rsidRDefault="00737748" w:rsidP="000375FC">
            <w:pPr>
              <w:pStyle w:val="TAL"/>
              <w:rPr>
                <w:sz w:val="16"/>
              </w:rPr>
            </w:pPr>
            <w:r>
              <w:rPr>
                <w:sz w:val="16"/>
              </w:rPr>
              <w:t>C4-165196</w:t>
            </w:r>
          </w:p>
        </w:tc>
        <w:tc>
          <w:tcPr>
            <w:tcW w:w="0" w:type="auto"/>
          </w:tcPr>
          <w:p w14:paraId="42ACDB16" w14:textId="77777777" w:rsidR="00737748" w:rsidRPr="00B97788" w:rsidRDefault="00737748" w:rsidP="000375FC">
            <w:pPr>
              <w:pStyle w:val="TAL"/>
              <w:rPr>
                <w:sz w:val="16"/>
              </w:rPr>
            </w:pPr>
          </w:p>
        </w:tc>
      </w:tr>
      <w:tr w:rsidR="00737748" w14:paraId="43C46680" w14:textId="77777777" w:rsidTr="000375FC">
        <w:tc>
          <w:tcPr>
            <w:tcW w:w="0" w:type="auto"/>
          </w:tcPr>
          <w:p w14:paraId="3478C3D3" w14:textId="77777777" w:rsidR="00737748" w:rsidRPr="00B97788" w:rsidRDefault="00737748" w:rsidP="000375FC">
            <w:pPr>
              <w:pStyle w:val="TAL"/>
              <w:rPr>
                <w:sz w:val="16"/>
              </w:rPr>
            </w:pPr>
            <w:r>
              <w:rPr>
                <w:sz w:val="16"/>
              </w:rPr>
              <w:t>C4-166109</w:t>
            </w:r>
          </w:p>
        </w:tc>
        <w:tc>
          <w:tcPr>
            <w:tcW w:w="0" w:type="auto"/>
          </w:tcPr>
          <w:p w14:paraId="17FD4468" w14:textId="77777777" w:rsidR="00737748" w:rsidRPr="00B97788" w:rsidRDefault="00737748" w:rsidP="000375FC">
            <w:pPr>
              <w:pStyle w:val="TAL"/>
              <w:rPr>
                <w:sz w:val="16"/>
              </w:rPr>
            </w:pPr>
            <w:r>
              <w:rPr>
                <w:sz w:val="16"/>
              </w:rPr>
              <w:t>Notification of changes to multiple Identity Sets</w:t>
            </w:r>
          </w:p>
        </w:tc>
        <w:tc>
          <w:tcPr>
            <w:tcW w:w="0" w:type="auto"/>
          </w:tcPr>
          <w:p w14:paraId="6A35F995" w14:textId="77777777" w:rsidR="00737748" w:rsidRPr="00B97788" w:rsidRDefault="00737748" w:rsidP="000375FC">
            <w:pPr>
              <w:pStyle w:val="TAL"/>
              <w:rPr>
                <w:sz w:val="16"/>
              </w:rPr>
            </w:pPr>
            <w:r>
              <w:rPr>
                <w:sz w:val="16"/>
              </w:rPr>
              <w:t>Ericsson</w:t>
            </w:r>
          </w:p>
        </w:tc>
        <w:tc>
          <w:tcPr>
            <w:tcW w:w="0" w:type="auto"/>
          </w:tcPr>
          <w:p w14:paraId="33B4C4FD" w14:textId="77777777" w:rsidR="00737748" w:rsidRPr="00B97788" w:rsidRDefault="00737748" w:rsidP="000375FC">
            <w:pPr>
              <w:pStyle w:val="TAL"/>
              <w:rPr>
                <w:sz w:val="16"/>
              </w:rPr>
            </w:pPr>
            <w:r>
              <w:rPr>
                <w:sz w:val="16"/>
              </w:rPr>
              <w:t>not pursued</w:t>
            </w:r>
          </w:p>
        </w:tc>
        <w:tc>
          <w:tcPr>
            <w:tcW w:w="0" w:type="auto"/>
          </w:tcPr>
          <w:p w14:paraId="38F5DB0D" w14:textId="77777777" w:rsidR="00737748" w:rsidRPr="00B97788" w:rsidRDefault="00737748" w:rsidP="000375FC">
            <w:pPr>
              <w:pStyle w:val="TAL"/>
              <w:rPr>
                <w:sz w:val="16"/>
              </w:rPr>
            </w:pPr>
            <w:r>
              <w:rPr>
                <w:sz w:val="16"/>
              </w:rPr>
              <w:t>C4-165119</w:t>
            </w:r>
          </w:p>
        </w:tc>
        <w:tc>
          <w:tcPr>
            <w:tcW w:w="0" w:type="auto"/>
          </w:tcPr>
          <w:p w14:paraId="4AE163F4" w14:textId="77777777" w:rsidR="00737748" w:rsidRPr="00B97788" w:rsidRDefault="00737748" w:rsidP="000375FC">
            <w:pPr>
              <w:pStyle w:val="TAL"/>
              <w:rPr>
                <w:sz w:val="16"/>
              </w:rPr>
            </w:pPr>
          </w:p>
        </w:tc>
      </w:tr>
      <w:tr w:rsidR="00737748" w14:paraId="18BB6359" w14:textId="77777777" w:rsidTr="000375FC">
        <w:tc>
          <w:tcPr>
            <w:tcW w:w="0" w:type="auto"/>
          </w:tcPr>
          <w:p w14:paraId="609D14B0" w14:textId="77777777" w:rsidR="00737748" w:rsidRPr="00B97788" w:rsidRDefault="00737748" w:rsidP="000375FC">
            <w:pPr>
              <w:pStyle w:val="TAL"/>
              <w:rPr>
                <w:sz w:val="16"/>
              </w:rPr>
            </w:pPr>
            <w:r>
              <w:rPr>
                <w:sz w:val="16"/>
              </w:rPr>
              <w:t>C4-166110</w:t>
            </w:r>
          </w:p>
        </w:tc>
        <w:tc>
          <w:tcPr>
            <w:tcW w:w="0" w:type="auto"/>
          </w:tcPr>
          <w:p w14:paraId="052F9C20" w14:textId="77777777" w:rsidR="00737748" w:rsidRPr="00B97788" w:rsidRDefault="00737748" w:rsidP="000375FC">
            <w:pPr>
              <w:pStyle w:val="TAL"/>
              <w:rPr>
                <w:sz w:val="16"/>
              </w:rPr>
            </w:pPr>
            <w:r>
              <w:rPr>
                <w:sz w:val="16"/>
              </w:rPr>
              <w:t>Notification of changes to multiple Identity Sets</w:t>
            </w:r>
          </w:p>
        </w:tc>
        <w:tc>
          <w:tcPr>
            <w:tcW w:w="0" w:type="auto"/>
          </w:tcPr>
          <w:p w14:paraId="0E853897" w14:textId="77777777" w:rsidR="00737748" w:rsidRPr="00B97788" w:rsidRDefault="00737748" w:rsidP="000375FC">
            <w:pPr>
              <w:pStyle w:val="TAL"/>
              <w:rPr>
                <w:sz w:val="16"/>
              </w:rPr>
            </w:pPr>
            <w:r>
              <w:rPr>
                <w:sz w:val="16"/>
              </w:rPr>
              <w:t>Ericsson</w:t>
            </w:r>
          </w:p>
        </w:tc>
        <w:tc>
          <w:tcPr>
            <w:tcW w:w="0" w:type="auto"/>
          </w:tcPr>
          <w:p w14:paraId="27D8BED7" w14:textId="77777777" w:rsidR="00737748" w:rsidRPr="00B97788" w:rsidRDefault="00737748" w:rsidP="000375FC">
            <w:pPr>
              <w:pStyle w:val="TAL"/>
              <w:rPr>
                <w:sz w:val="16"/>
              </w:rPr>
            </w:pPr>
            <w:r>
              <w:rPr>
                <w:sz w:val="16"/>
              </w:rPr>
              <w:t>not pursued</w:t>
            </w:r>
          </w:p>
        </w:tc>
        <w:tc>
          <w:tcPr>
            <w:tcW w:w="0" w:type="auto"/>
          </w:tcPr>
          <w:p w14:paraId="411E0A9C" w14:textId="77777777" w:rsidR="00737748" w:rsidRPr="00B97788" w:rsidRDefault="00737748" w:rsidP="000375FC">
            <w:pPr>
              <w:pStyle w:val="TAL"/>
              <w:rPr>
                <w:sz w:val="16"/>
              </w:rPr>
            </w:pPr>
            <w:r>
              <w:rPr>
                <w:sz w:val="16"/>
              </w:rPr>
              <w:t>C4-165120</w:t>
            </w:r>
          </w:p>
        </w:tc>
        <w:tc>
          <w:tcPr>
            <w:tcW w:w="0" w:type="auto"/>
          </w:tcPr>
          <w:p w14:paraId="3889C79B" w14:textId="77777777" w:rsidR="00737748" w:rsidRPr="00B97788" w:rsidRDefault="00737748" w:rsidP="000375FC">
            <w:pPr>
              <w:pStyle w:val="TAL"/>
              <w:rPr>
                <w:sz w:val="16"/>
              </w:rPr>
            </w:pPr>
          </w:p>
        </w:tc>
      </w:tr>
      <w:tr w:rsidR="00737748" w14:paraId="48198937" w14:textId="77777777" w:rsidTr="000375FC">
        <w:tc>
          <w:tcPr>
            <w:tcW w:w="0" w:type="auto"/>
          </w:tcPr>
          <w:p w14:paraId="67DEFF3B" w14:textId="77777777" w:rsidR="00737748" w:rsidRPr="00B97788" w:rsidRDefault="00737748" w:rsidP="000375FC">
            <w:pPr>
              <w:pStyle w:val="TAL"/>
              <w:rPr>
                <w:sz w:val="16"/>
              </w:rPr>
            </w:pPr>
            <w:r>
              <w:rPr>
                <w:sz w:val="16"/>
              </w:rPr>
              <w:lastRenderedPageBreak/>
              <w:t>C4-166111</w:t>
            </w:r>
          </w:p>
        </w:tc>
        <w:tc>
          <w:tcPr>
            <w:tcW w:w="0" w:type="auto"/>
          </w:tcPr>
          <w:p w14:paraId="70F27996" w14:textId="77777777" w:rsidR="00737748" w:rsidRPr="00B97788" w:rsidRDefault="00737748" w:rsidP="000375FC">
            <w:pPr>
              <w:pStyle w:val="TAL"/>
              <w:rPr>
                <w:sz w:val="16"/>
              </w:rPr>
            </w:pPr>
            <w:r>
              <w:rPr>
                <w:sz w:val="16"/>
              </w:rPr>
              <w:t>Renaming of Emergency-Indication AVP</w:t>
            </w:r>
          </w:p>
        </w:tc>
        <w:tc>
          <w:tcPr>
            <w:tcW w:w="0" w:type="auto"/>
          </w:tcPr>
          <w:p w14:paraId="212F52B3" w14:textId="77777777" w:rsidR="00737748" w:rsidRPr="00B97788" w:rsidRDefault="00737748" w:rsidP="000375FC">
            <w:pPr>
              <w:pStyle w:val="TAL"/>
              <w:rPr>
                <w:sz w:val="16"/>
              </w:rPr>
            </w:pPr>
            <w:r>
              <w:rPr>
                <w:sz w:val="16"/>
              </w:rPr>
              <w:t>Ericsson</w:t>
            </w:r>
          </w:p>
        </w:tc>
        <w:tc>
          <w:tcPr>
            <w:tcW w:w="0" w:type="auto"/>
          </w:tcPr>
          <w:p w14:paraId="2F846363" w14:textId="77777777" w:rsidR="00737748" w:rsidRPr="00B97788" w:rsidRDefault="00737748" w:rsidP="000375FC">
            <w:pPr>
              <w:pStyle w:val="TAL"/>
              <w:rPr>
                <w:sz w:val="16"/>
              </w:rPr>
            </w:pPr>
            <w:r>
              <w:rPr>
                <w:sz w:val="16"/>
              </w:rPr>
              <w:t>revised</w:t>
            </w:r>
          </w:p>
        </w:tc>
        <w:tc>
          <w:tcPr>
            <w:tcW w:w="0" w:type="auto"/>
          </w:tcPr>
          <w:p w14:paraId="04E595F3" w14:textId="77777777" w:rsidR="00737748" w:rsidRPr="00B97788" w:rsidRDefault="00737748" w:rsidP="000375FC">
            <w:pPr>
              <w:pStyle w:val="TAL"/>
              <w:rPr>
                <w:sz w:val="16"/>
              </w:rPr>
            </w:pPr>
          </w:p>
        </w:tc>
        <w:tc>
          <w:tcPr>
            <w:tcW w:w="0" w:type="auto"/>
          </w:tcPr>
          <w:p w14:paraId="76B63B9A" w14:textId="77777777" w:rsidR="00737748" w:rsidRPr="00B97788" w:rsidRDefault="00737748" w:rsidP="000375FC">
            <w:pPr>
              <w:pStyle w:val="TAL"/>
              <w:rPr>
                <w:sz w:val="16"/>
              </w:rPr>
            </w:pPr>
            <w:r>
              <w:rPr>
                <w:sz w:val="16"/>
              </w:rPr>
              <w:t>C4-166212</w:t>
            </w:r>
          </w:p>
        </w:tc>
      </w:tr>
      <w:tr w:rsidR="00737748" w14:paraId="0C76604C" w14:textId="77777777" w:rsidTr="000375FC">
        <w:tc>
          <w:tcPr>
            <w:tcW w:w="0" w:type="auto"/>
          </w:tcPr>
          <w:p w14:paraId="16B1F001" w14:textId="77777777" w:rsidR="00737748" w:rsidRPr="00B97788" w:rsidRDefault="00737748" w:rsidP="000375FC">
            <w:pPr>
              <w:pStyle w:val="TAL"/>
              <w:rPr>
                <w:sz w:val="16"/>
              </w:rPr>
            </w:pPr>
            <w:r>
              <w:rPr>
                <w:sz w:val="16"/>
              </w:rPr>
              <w:t>C4-166112</w:t>
            </w:r>
          </w:p>
        </w:tc>
        <w:tc>
          <w:tcPr>
            <w:tcW w:w="0" w:type="auto"/>
          </w:tcPr>
          <w:p w14:paraId="435114DB" w14:textId="77777777" w:rsidR="00737748" w:rsidRPr="00B97788" w:rsidRDefault="00737748" w:rsidP="000375FC">
            <w:pPr>
              <w:pStyle w:val="TAL"/>
              <w:rPr>
                <w:sz w:val="16"/>
              </w:rPr>
            </w:pPr>
            <w:r>
              <w:rPr>
                <w:sz w:val="16"/>
              </w:rPr>
              <w:t>Notification of changes to multiple Identity Sets</w:t>
            </w:r>
          </w:p>
        </w:tc>
        <w:tc>
          <w:tcPr>
            <w:tcW w:w="0" w:type="auto"/>
          </w:tcPr>
          <w:p w14:paraId="1899DBC5" w14:textId="77777777" w:rsidR="00737748" w:rsidRPr="00B97788" w:rsidRDefault="00737748" w:rsidP="000375FC">
            <w:pPr>
              <w:pStyle w:val="TAL"/>
              <w:rPr>
                <w:sz w:val="16"/>
              </w:rPr>
            </w:pPr>
            <w:r>
              <w:rPr>
                <w:sz w:val="16"/>
              </w:rPr>
              <w:t>Ericsson</w:t>
            </w:r>
          </w:p>
        </w:tc>
        <w:tc>
          <w:tcPr>
            <w:tcW w:w="0" w:type="auto"/>
          </w:tcPr>
          <w:p w14:paraId="6190CF9C" w14:textId="77777777" w:rsidR="00737748" w:rsidRPr="00B97788" w:rsidRDefault="00737748" w:rsidP="000375FC">
            <w:pPr>
              <w:pStyle w:val="TAL"/>
              <w:rPr>
                <w:sz w:val="16"/>
              </w:rPr>
            </w:pPr>
            <w:r>
              <w:rPr>
                <w:sz w:val="16"/>
              </w:rPr>
              <w:t>not pursued</w:t>
            </w:r>
          </w:p>
        </w:tc>
        <w:tc>
          <w:tcPr>
            <w:tcW w:w="0" w:type="auto"/>
          </w:tcPr>
          <w:p w14:paraId="0B79729C" w14:textId="77777777" w:rsidR="00737748" w:rsidRPr="00B97788" w:rsidRDefault="00737748" w:rsidP="000375FC">
            <w:pPr>
              <w:pStyle w:val="TAL"/>
              <w:rPr>
                <w:sz w:val="16"/>
              </w:rPr>
            </w:pPr>
            <w:r>
              <w:rPr>
                <w:sz w:val="16"/>
              </w:rPr>
              <w:t>C4-165121</w:t>
            </w:r>
          </w:p>
        </w:tc>
        <w:tc>
          <w:tcPr>
            <w:tcW w:w="0" w:type="auto"/>
          </w:tcPr>
          <w:p w14:paraId="4D2E8378" w14:textId="77777777" w:rsidR="00737748" w:rsidRPr="00B97788" w:rsidRDefault="00737748" w:rsidP="000375FC">
            <w:pPr>
              <w:pStyle w:val="TAL"/>
              <w:rPr>
                <w:sz w:val="16"/>
              </w:rPr>
            </w:pPr>
          </w:p>
        </w:tc>
      </w:tr>
      <w:tr w:rsidR="00737748" w14:paraId="69B1E60B" w14:textId="77777777" w:rsidTr="000375FC">
        <w:tc>
          <w:tcPr>
            <w:tcW w:w="0" w:type="auto"/>
          </w:tcPr>
          <w:p w14:paraId="345904F3" w14:textId="77777777" w:rsidR="00737748" w:rsidRPr="00B97788" w:rsidRDefault="00737748" w:rsidP="000375FC">
            <w:pPr>
              <w:pStyle w:val="TAL"/>
              <w:rPr>
                <w:sz w:val="16"/>
              </w:rPr>
            </w:pPr>
            <w:r>
              <w:rPr>
                <w:sz w:val="16"/>
              </w:rPr>
              <w:t>C4-166113</w:t>
            </w:r>
          </w:p>
        </w:tc>
        <w:tc>
          <w:tcPr>
            <w:tcW w:w="0" w:type="auto"/>
          </w:tcPr>
          <w:p w14:paraId="561FA0BD" w14:textId="77777777" w:rsidR="00737748" w:rsidRPr="00B97788" w:rsidRDefault="00737748" w:rsidP="000375FC">
            <w:pPr>
              <w:pStyle w:val="TAL"/>
              <w:rPr>
                <w:sz w:val="16"/>
              </w:rPr>
            </w:pPr>
            <w:r>
              <w:rPr>
                <w:sz w:val="16"/>
              </w:rPr>
              <w:t>Notification of changes to multiple Identity Sets</w:t>
            </w:r>
          </w:p>
        </w:tc>
        <w:tc>
          <w:tcPr>
            <w:tcW w:w="0" w:type="auto"/>
          </w:tcPr>
          <w:p w14:paraId="166650EC" w14:textId="77777777" w:rsidR="00737748" w:rsidRPr="00B97788" w:rsidRDefault="00737748" w:rsidP="000375FC">
            <w:pPr>
              <w:pStyle w:val="TAL"/>
              <w:rPr>
                <w:sz w:val="16"/>
              </w:rPr>
            </w:pPr>
            <w:r>
              <w:rPr>
                <w:sz w:val="16"/>
              </w:rPr>
              <w:t>Ericsson</w:t>
            </w:r>
          </w:p>
        </w:tc>
        <w:tc>
          <w:tcPr>
            <w:tcW w:w="0" w:type="auto"/>
          </w:tcPr>
          <w:p w14:paraId="6E3B348A" w14:textId="77777777" w:rsidR="00737748" w:rsidRPr="00B97788" w:rsidRDefault="00737748" w:rsidP="000375FC">
            <w:pPr>
              <w:pStyle w:val="TAL"/>
              <w:rPr>
                <w:sz w:val="16"/>
              </w:rPr>
            </w:pPr>
            <w:r>
              <w:rPr>
                <w:sz w:val="16"/>
              </w:rPr>
              <w:t>not pursued</w:t>
            </w:r>
          </w:p>
        </w:tc>
        <w:tc>
          <w:tcPr>
            <w:tcW w:w="0" w:type="auto"/>
          </w:tcPr>
          <w:p w14:paraId="705B84EC" w14:textId="77777777" w:rsidR="00737748" w:rsidRPr="00B97788" w:rsidRDefault="00737748" w:rsidP="000375FC">
            <w:pPr>
              <w:pStyle w:val="TAL"/>
              <w:rPr>
                <w:sz w:val="16"/>
              </w:rPr>
            </w:pPr>
            <w:r>
              <w:rPr>
                <w:sz w:val="16"/>
              </w:rPr>
              <w:t>C4-165122</w:t>
            </w:r>
          </w:p>
        </w:tc>
        <w:tc>
          <w:tcPr>
            <w:tcW w:w="0" w:type="auto"/>
          </w:tcPr>
          <w:p w14:paraId="02073611" w14:textId="77777777" w:rsidR="00737748" w:rsidRPr="00B97788" w:rsidRDefault="00737748" w:rsidP="000375FC">
            <w:pPr>
              <w:pStyle w:val="TAL"/>
              <w:rPr>
                <w:sz w:val="16"/>
              </w:rPr>
            </w:pPr>
          </w:p>
        </w:tc>
      </w:tr>
      <w:tr w:rsidR="00737748" w14:paraId="24EBC8C6" w14:textId="77777777" w:rsidTr="000375FC">
        <w:tc>
          <w:tcPr>
            <w:tcW w:w="0" w:type="auto"/>
          </w:tcPr>
          <w:p w14:paraId="68D312DB" w14:textId="77777777" w:rsidR="00737748" w:rsidRPr="00B97788" w:rsidRDefault="00737748" w:rsidP="000375FC">
            <w:pPr>
              <w:pStyle w:val="TAL"/>
              <w:rPr>
                <w:sz w:val="16"/>
              </w:rPr>
            </w:pPr>
            <w:r>
              <w:rPr>
                <w:sz w:val="16"/>
              </w:rPr>
              <w:t>C4-166114</w:t>
            </w:r>
          </w:p>
        </w:tc>
        <w:tc>
          <w:tcPr>
            <w:tcW w:w="0" w:type="auto"/>
          </w:tcPr>
          <w:p w14:paraId="04874AC2" w14:textId="77777777" w:rsidR="00737748" w:rsidRPr="00B97788" w:rsidRDefault="00737748" w:rsidP="000375FC">
            <w:pPr>
              <w:pStyle w:val="TAL"/>
              <w:rPr>
                <w:sz w:val="16"/>
              </w:rPr>
            </w:pPr>
            <w:r>
              <w:rPr>
                <w:sz w:val="16"/>
              </w:rPr>
              <w:t>Notification of changes to multiple Identity Sets</w:t>
            </w:r>
          </w:p>
        </w:tc>
        <w:tc>
          <w:tcPr>
            <w:tcW w:w="0" w:type="auto"/>
          </w:tcPr>
          <w:p w14:paraId="554B96DE" w14:textId="77777777" w:rsidR="00737748" w:rsidRPr="00B97788" w:rsidRDefault="00737748" w:rsidP="000375FC">
            <w:pPr>
              <w:pStyle w:val="TAL"/>
              <w:rPr>
                <w:sz w:val="16"/>
              </w:rPr>
            </w:pPr>
            <w:r>
              <w:rPr>
                <w:sz w:val="16"/>
              </w:rPr>
              <w:t>Ericsson</w:t>
            </w:r>
          </w:p>
        </w:tc>
        <w:tc>
          <w:tcPr>
            <w:tcW w:w="0" w:type="auto"/>
          </w:tcPr>
          <w:p w14:paraId="4FE7AACC" w14:textId="77777777" w:rsidR="00737748" w:rsidRPr="00B97788" w:rsidRDefault="00737748" w:rsidP="000375FC">
            <w:pPr>
              <w:pStyle w:val="TAL"/>
              <w:rPr>
                <w:sz w:val="16"/>
              </w:rPr>
            </w:pPr>
            <w:r>
              <w:rPr>
                <w:sz w:val="16"/>
              </w:rPr>
              <w:t>not pursued</w:t>
            </w:r>
          </w:p>
        </w:tc>
        <w:tc>
          <w:tcPr>
            <w:tcW w:w="0" w:type="auto"/>
          </w:tcPr>
          <w:p w14:paraId="05904062" w14:textId="77777777" w:rsidR="00737748" w:rsidRPr="00B97788" w:rsidRDefault="00737748" w:rsidP="000375FC">
            <w:pPr>
              <w:pStyle w:val="TAL"/>
              <w:rPr>
                <w:sz w:val="16"/>
              </w:rPr>
            </w:pPr>
            <w:r>
              <w:rPr>
                <w:sz w:val="16"/>
              </w:rPr>
              <w:t>C4-165123</w:t>
            </w:r>
          </w:p>
        </w:tc>
        <w:tc>
          <w:tcPr>
            <w:tcW w:w="0" w:type="auto"/>
          </w:tcPr>
          <w:p w14:paraId="0A02B523" w14:textId="77777777" w:rsidR="00737748" w:rsidRPr="00B97788" w:rsidRDefault="00737748" w:rsidP="000375FC">
            <w:pPr>
              <w:pStyle w:val="TAL"/>
              <w:rPr>
                <w:sz w:val="16"/>
              </w:rPr>
            </w:pPr>
          </w:p>
        </w:tc>
      </w:tr>
      <w:tr w:rsidR="00737748" w14:paraId="00B48949" w14:textId="77777777" w:rsidTr="000375FC">
        <w:tc>
          <w:tcPr>
            <w:tcW w:w="0" w:type="auto"/>
          </w:tcPr>
          <w:p w14:paraId="04820B3B" w14:textId="77777777" w:rsidR="00737748" w:rsidRPr="00B97788" w:rsidRDefault="00737748" w:rsidP="000375FC">
            <w:pPr>
              <w:pStyle w:val="TAL"/>
              <w:rPr>
                <w:sz w:val="16"/>
              </w:rPr>
            </w:pPr>
            <w:r>
              <w:rPr>
                <w:sz w:val="16"/>
              </w:rPr>
              <w:t>C4-166115</w:t>
            </w:r>
          </w:p>
        </w:tc>
        <w:tc>
          <w:tcPr>
            <w:tcW w:w="0" w:type="auto"/>
          </w:tcPr>
          <w:p w14:paraId="0BF58BDC" w14:textId="77777777" w:rsidR="00737748" w:rsidRPr="00B97788" w:rsidRDefault="00737748" w:rsidP="000375FC">
            <w:pPr>
              <w:pStyle w:val="TAL"/>
              <w:rPr>
                <w:sz w:val="16"/>
              </w:rPr>
            </w:pPr>
            <w:r>
              <w:rPr>
                <w:sz w:val="16"/>
              </w:rPr>
              <w:t>Notification of changes to multiple Identity Sets</w:t>
            </w:r>
          </w:p>
        </w:tc>
        <w:tc>
          <w:tcPr>
            <w:tcW w:w="0" w:type="auto"/>
          </w:tcPr>
          <w:p w14:paraId="66033DF4" w14:textId="77777777" w:rsidR="00737748" w:rsidRPr="00B97788" w:rsidRDefault="00737748" w:rsidP="000375FC">
            <w:pPr>
              <w:pStyle w:val="TAL"/>
              <w:rPr>
                <w:sz w:val="16"/>
              </w:rPr>
            </w:pPr>
            <w:r>
              <w:rPr>
                <w:sz w:val="16"/>
              </w:rPr>
              <w:t>Ericsson</w:t>
            </w:r>
          </w:p>
        </w:tc>
        <w:tc>
          <w:tcPr>
            <w:tcW w:w="0" w:type="auto"/>
          </w:tcPr>
          <w:p w14:paraId="256C9AF9" w14:textId="77777777" w:rsidR="00737748" w:rsidRPr="00B97788" w:rsidRDefault="00737748" w:rsidP="000375FC">
            <w:pPr>
              <w:pStyle w:val="TAL"/>
              <w:rPr>
                <w:sz w:val="16"/>
              </w:rPr>
            </w:pPr>
            <w:r>
              <w:rPr>
                <w:sz w:val="16"/>
              </w:rPr>
              <w:t>postponed</w:t>
            </w:r>
          </w:p>
        </w:tc>
        <w:tc>
          <w:tcPr>
            <w:tcW w:w="0" w:type="auto"/>
          </w:tcPr>
          <w:p w14:paraId="52821A6C" w14:textId="77777777" w:rsidR="00737748" w:rsidRPr="00B97788" w:rsidRDefault="00737748" w:rsidP="000375FC">
            <w:pPr>
              <w:pStyle w:val="TAL"/>
              <w:rPr>
                <w:sz w:val="16"/>
              </w:rPr>
            </w:pPr>
            <w:r>
              <w:rPr>
                <w:sz w:val="16"/>
              </w:rPr>
              <w:t>C4-165124</w:t>
            </w:r>
          </w:p>
        </w:tc>
        <w:tc>
          <w:tcPr>
            <w:tcW w:w="0" w:type="auto"/>
          </w:tcPr>
          <w:p w14:paraId="643C8483" w14:textId="77777777" w:rsidR="00737748" w:rsidRPr="00B97788" w:rsidRDefault="00737748" w:rsidP="000375FC">
            <w:pPr>
              <w:pStyle w:val="TAL"/>
              <w:rPr>
                <w:sz w:val="16"/>
              </w:rPr>
            </w:pPr>
          </w:p>
        </w:tc>
      </w:tr>
      <w:tr w:rsidR="00737748" w14:paraId="52A3E958" w14:textId="77777777" w:rsidTr="000375FC">
        <w:tc>
          <w:tcPr>
            <w:tcW w:w="0" w:type="auto"/>
          </w:tcPr>
          <w:p w14:paraId="29035404" w14:textId="77777777" w:rsidR="00737748" w:rsidRPr="00B97788" w:rsidRDefault="00737748" w:rsidP="000375FC">
            <w:pPr>
              <w:pStyle w:val="TAL"/>
              <w:rPr>
                <w:sz w:val="16"/>
              </w:rPr>
            </w:pPr>
            <w:r>
              <w:rPr>
                <w:sz w:val="16"/>
              </w:rPr>
              <w:t>C4-166116</w:t>
            </w:r>
          </w:p>
        </w:tc>
        <w:tc>
          <w:tcPr>
            <w:tcW w:w="0" w:type="auto"/>
          </w:tcPr>
          <w:p w14:paraId="7FBAF484" w14:textId="77777777" w:rsidR="00737748" w:rsidRPr="00B97788" w:rsidRDefault="00737748" w:rsidP="000375FC">
            <w:pPr>
              <w:pStyle w:val="TAL"/>
              <w:rPr>
                <w:sz w:val="16"/>
              </w:rPr>
            </w:pPr>
            <w:r>
              <w:rPr>
                <w:sz w:val="16"/>
              </w:rPr>
              <w:t>Renaming of Emergency-Indication AVP</w:t>
            </w:r>
          </w:p>
        </w:tc>
        <w:tc>
          <w:tcPr>
            <w:tcW w:w="0" w:type="auto"/>
          </w:tcPr>
          <w:p w14:paraId="42437A34" w14:textId="77777777" w:rsidR="00737748" w:rsidRPr="00B97788" w:rsidRDefault="00737748" w:rsidP="000375FC">
            <w:pPr>
              <w:pStyle w:val="TAL"/>
              <w:rPr>
                <w:sz w:val="16"/>
              </w:rPr>
            </w:pPr>
            <w:r>
              <w:rPr>
                <w:sz w:val="16"/>
              </w:rPr>
              <w:t>Ericsson</w:t>
            </w:r>
          </w:p>
        </w:tc>
        <w:tc>
          <w:tcPr>
            <w:tcW w:w="0" w:type="auto"/>
          </w:tcPr>
          <w:p w14:paraId="31B40411" w14:textId="77777777" w:rsidR="00737748" w:rsidRPr="00B97788" w:rsidRDefault="00737748" w:rsidP="000375FC">
            <w:pPr>
              <w:pStyle w:val="TAL"/>
              <w:rPr>
                <w:sz w:val="16"/>
              </w:rPr>
            </w:pPr>
            <w:r>
              <w:rPr>
                <w:sz w:val="16"/>
              </w:rPr>
              <w:t>revised</w:t>
            </w:r>
          </w:p>
        </w:tc>
        <w:tc>
          <w:tcPr>
            <w:tcW w:w="0" w:type="auto"/>
          </w:tcPr>
          <w:p w14:paraId="620CDE95" w14:textId="77777777" w:rsidR="00737748" w:rsidRPr="00B97788" w:rsidRDefault="00737748" w:rsidP="000375FC">
            <w:pPr>
              <w:pStyle w:val="TAL"/>
              <w:rPr>
                <w:sz w:val="16"/>
              </w:rPr>
            </w:pPr>
          </w:p>
        </w:tc>
        <w:tc>
          <w:tcPr>
            <w:tcW w:w="0" w:type="auto"/>
          </w:tcPr>
          <w:p w14:paraId="22C3F53D" w14:textId="77777777" w:rsidR="00737748" w:rsidRPr="00B97788" w:rsidRDefault="00737748" w:rsidP="000375FC">
            <w:pPr>
              <w:pStyle w:val="TAL"/>
              <w:rPr>
                <w:sz w:val="16"/>
              </w:rPr>
            </w:pPr>
            <w:r>
              <w:rPr>
                <w:sz w:val="16"/>
              </w:rPr>
              <w:t>C4-166213</w:t>
            </w:r>
          </w:p>
        </w:tc>
      </w:tr>
      <w:tr w:rsidR="00737748" w14:paraId="0065C181" w14:textId="77777777" w:rsidTr="000375FC">
        <w:tc>
          <w:tcPr>
            <w:tcW w:w="0" w:type="auto"/>
          </w:tcPr>
          <w:p w14:paraId="753BBA0B" w14:textId="77777777" w:rsidR="00737748" w:rsidRPr="00B97788" w:rsidRDefault="00737748" w:rsidP="000375FC">
            <w:pPr>
              <w:pStyle w:val="TAL"/>
              <w:rPr>
                <w:sz w:val="16"/>
              </w:rPr>
            </w:pPr>
            <w:r>
              <w:rPr>
                <w:sz w:val="16"/>
              </w:rPr>
              <w:t>C4-166117</w:t>
            </w:r>
          </w:p>
        </w:tc>
        <w:tc>
          <w:tcPr>
            <w:tcW w:w="0" w:type="auto"/>
          </w:tcPr>
          <w:p w14:paraId="0F5D397A" w14:textId="77777777" w:rsidR="00737748" w:rsidRPr="00B97788" w:rsidRDefault="00737748" w:rsidP="000375FC">
            <w:pPr>
              <w:pStyle w:val="TAL"/>
              <w:rPr>
                <w:sz w:val="16"/>
              </w:rPr>
            </w:pPr>
            <w:r>
              <w:rPr>
                <w:sz w:val="16"/>
              </w:rPr>
              <w:t>Study on Enhanced SCC AS Restoration Procedure</w:t>
            </w:r>
          </w:p>
        </w:tc>
        <w:tc>
          <w:tcPr>
            <w:tcW w:w="0" w:type="auto"/>
          </w:tcPr>
          <w:p w14:paraId="0672AC01" w14:textId="77777777" w:rsidR="00737748" w:rsidRPr="00B97788" w:rsidRDefault="00737748" w:rsidP="000375FC">
            <w:pPr>
              <w:pStyle w:val="TAL"/>
              <w:rPr>
                <w:sz w:val="16"/>
              </w:rPr>
            </w:pPr>
            <w:r>
              <w:rPr>
                <w:sz w:val="16"/>
              </w:rPr>
              <w:t>Deutsche Telekom AG</w:t>
            </w:r>
          </w:p>
        </w:tc>
        <w:tc>
          <w:tcPr>
            <w:tcW w:w="0" w:type="auto"/>
          </w:tcPr>
          <w:p w14:paraId="783D5C0E" w14:textId="77777777" w:rsidR="00737748" w:rsidRPr="00B97788" w:rsidRDefault="00737748" w:rsidP="000375FC">
            <w:pPr>
              <w:pStyle w:val="TAL"/>
              <w:rPr>
                <w:sz w:val="16"/>
              </w:rPr>
            </w:pPr>
            <w:r>
              <w:rPr>
                <w:sz w:val="16"/>
              </w:rPr>
              <w:t>revised</w:t>
            </w:r>
          </w:p>
        </w:tc>
        <w:tc>
          <w:tcPr>
            <w:tcW w:w="0" w:type="auto"/>
          </w:tcPr>
          <w:p w14:paraId="6501800B" w14:textId="77777777" w:rsidR="00737748" w:rsidRPr="00B97788" w:rsidRDefault="00737748" w:rsidP="000375FC">
            <w:pPr>
              <w:pStyle w:val="TAL"/>
              <w:rPr>
                <w:sz w:val="16"/>
              </w:rPr>
            </w:pPr>
          </w:p>
        </w:tc>
        <w:tc>
          <w:tcPr>
            <w:tcW w:w="0" w:type="auto"/>
          </w:tcPr>
          <w:p w14:paraId="059A02B0" w14:textId="77777777" w:rsidR="00737748" w:rsidRPr="00B97788" w:rsidRDefault="00737748" w:rsidP="000375FC">
            <w:pPr>
              <w:pStyle w:val="TAL"/>
              <w:rPr>
                <w:sz w:val="16"/>
              </w:rPr>
            </w:pPr>
            <w:r>
              <w:rPr>
                <w:sz w:val="16"/>
              </w:rPr>
              <w:t>C4-166180</w:t>
            </w:r>
          </w:p>
        </w:tc>
      </w:tr>
      <w:tr w:rsidR="00737748" w14:paraId="5592DD2D" w14:textId="77777777" w:rsidTr="000375FC">
        <w:tc>
          <w:tcPr>
            <w:tcW w:w="0" w:type="auto"/>
          </w:tcPr>
          <w:p w14:paraId="5ABD21BE" w14:textId="77777777" w:rsidR="00737748" w:rsidRPr="00B97788" w:rsidRDefault="00737748" w:rsidP="000375FC">
            <w:pPr>
              <w:pStyle w:val="TAL"/>
              <w:rPr>
                <w:sz w:val="16"/>
              </w:rPr>
            </w:pPr>
            <w:r>
              <w:rPr>
                <w:sz w:val="16"/>
              </w:rPr>
              <w:t>C4-166118</w:t>
            </w:r>
          </w:p>
        </w:tc>
        <w:tc>
          <w:tcPr>
            <w:tcW w:w="0" w:type="auto"/>
          </w:tcPr>
          <w:p w14:paraId="24C4527D" w14:textId="77777777" w:rsidR="00737748" w:rsidRPr="00B97788" w:rsidRDefault="00737748" w:rsidP="000375FC">
            <w:pPr>
              <w:pStyle w:val="TAL"/>
              <w:rPr>
                <w:sz w:val="16"/>
              </w:rPr>
            </w:pPr>
            <w:r>
              <w:rPr>
                <w:sz w:val="16"/>
              </w:rPr>
              <w:t>NB-IOT in SupportedRAT-Types</w:t>
            </w:r>
          </w:p>
        </w:tc>
        <w:tc>
          <w:tcPr>
            <w:tcW w:w="0" w:type="auto"/>
          </w:tcPr>
          <w:p w14:paraId="1A9D4CD2" w14:textId="77777777" w:rsidR="00737748" w:rsidRPr="00B97788" w:rsidRDefault="00737748" w:rsidP="000375FC">
            <w:pPr>
              <w:pStyle w:val="TAL"/>
              <w:rPr>
                <w:sz w:val="16"/>
              </w:rPr>
            </w:pPr>
            <w:r>
              <w:rPr>
                <w:sz w:val="16"/>
              </w:rPr>
              <w:t>Ericsson</w:t>
            </w:r>
          </w:p>
        </w:tc>
        <w:tc>
          <w:tcPr>
            <w:tcW w:w="0" w:type="auto"/>
          </w:tcPr>
          <w:p w14:paraId="1F98CBBD" w14:textId="77777777" w:rsidR="00737748" w:rsidRPr="00B97788" w:rsidRDefault="00737748" w:rsidP="000375FC">
            <w:pPr>
              <w:pStyle w:val="TAL"/>
              <w:rPr>
                <w:sz w:val="16"/>
              </w:rPr>
            </w:pPr>
            <w:r>
              <w:rPr>
                <w:sz w:val="16"/>
              </w:rPr>
              <w:t>agreed</w:t>
            </w:r>
          </w:p>
        </w:tc>
        <w:tc>
          <w:tcPr>
            <w:tcW w:w="0" w:type="auto"/>
          </w:tcPr>
          <w:p w14:paraId="43CCD505" w14:textId="77777777" w:rsidR="00737748" w:rsidRPr="00B97788" w:rsidRDefault="00737748" w:rsidP="000375FC">
            <w:pPr>
              <w:pStyle w:val="TAL"/>
              <w:rPr>
                <w:sz w:val="16"/>
              </w:rPr>
            </w:pPr>
          </w:p>
        </w:tc>
        <w:tc>
          <w:tcPr>
            <w:tcW w:w="0" w:type="auto"/>
          </w:tcPr>
          <w:p w14:paraId="241505F9" w14:textId="77777777" w:rsidR="00737748" w:rsidRPr="00B97788" w:rsidRDefault="00737748" w:rsidP="000375FC">
            <w:pPr>
              <w:pStyle w:val="TAL"/>
              <w:rPr>
                <w:sz w:val="16"/>
              </w:rPr>
            </w:pPr>
          </w:p>
        </w:tc>
      </w:tr>
      <w:tr w:rsidR="00737748" w14:paraId="348E8AEC" w14:textId="77777777" w:rsidTr="000375FC">
        <w:tc>
          <w:tcPr>
            <w:tcW w:w="0" w:type="auto"/>
          </w:tcPr>
          <w:p w14:paraId="7E3BD844" w14:textId="77777777" w:rsidR="00737748" w:rsidRPr="00B97788" w:rsidRDefault="00737748" w:rsidP="000375FC">
            <w:pPr>
              <w:pStyle w:val="TAL"/>
              <w:rPr>
                <w:sz w:val="16"/>
              </w:rPr>
            </w:pPr>
            <w:r>
              <w:rPr>
                <w:sz w:val="16"/>
              </w:rPr>
              <w:t>C4-166119</w:t>
            </w:r>
          </w:p>
        </w:tc>
        <w:tc>
          <w:tcPr>
            <w:tcW w:w="0" w:type="auto"/>
          </w:tcPr>
          <w:p w14:paraId="58E4AF7F" w14:textId="77777777" w:rsidR="00737748" w:rsidRPr="00B97788" w:rsidRDefault="00737748" w:rsidP="000375FC">
            <w:pPr>
              <w:pStyle w:val="TAL"/>
              <w:rPr>
                <w:sz w:val="16"/>
              </w:rPr>
            </w:pPr>
            <w:r>
              <w:rPr>
                <w:sz w:val="16"/>
              </w:rPr>
              <w:t>NB-IOT in SupportedRAT-Types</w:t>
            </w:r>
          </w:p>
        </w:tc>
        <w:tc>
          <w:tcPr>
            <w:tcW w:w="0" w:type="auto"/>
          </w:tcPr>
          <w:p w14:paraId="582D92A5" w14:textId="77777777" w:rsidR="00737748" w:rsidRPr="00B97788" w:rsidRDefault="00737748" w:rsidP="000375FC">
            <w:pPr>
              <w:pStyle w:val="TAL"/>
              <w:rPr>
                <w:sz w:val="16"/>
              </w:rPr>
            </w:pPr>
            <w:r>
              <w:rPr>
                <w:sz w:val="16"/>
              </w:rPr>
              <w:t>Ericsson</w:t>
            </w:r>
          </w:p>
        </w:tc>
        <w:tc>
          <w:tcPr>
            <w:tcW w:w="0" w:type="auto"/>
          </w:tcPr>
          <w:p w14:paraId="675FB947" w14:textId="77777777" w:rsidR="00737748" w:rsidRPr="00B97788" w:rsidRDefault="00737748" w:rsidP="000375FC">
            <w:pPr>
              <w:pStyle w:val="TAL"/>
              <w:rPr>
                <w:sz w:val="16"/>
              </w:rPr>
            </w:pPr>
            <w:r>
              <w:rPr>
                <w:sz w:val="16"/>
              </w:rPr>
              <w:t>agreed</w:t>
            </w:r>
          </w:p>
        </w:tc>
        <w:tc>
          <w:tcPr>
            <w:tcW w:w="0" w:type="auto"/>
          </w:tcPr>
          <w:p w14:paraId="5E53C3DD" w14:textId="77777777" w:rsidR="00737748" w:rsidRPr="00B97788" w:rsidRDefault="00737748" w:rsidP="000375FC">
            <w:pPr>
              <w:pStyle w:val="TAL"/>
              <w:rPr>
                <w:sz w:val="16"/>
              </w:rPr>
            </w:pPr>
          </w:p>
        </w:tc>
        <w:tc>
          <w:tcPr>
            <w:tcW w:w="0" w:type="auto"/>
          </w:tcPr>
          <w:p w14:paraId="4E8DE4C7" w14:textId="77777777" w:rsidR="00737748" w:rsidRPr="00B97788" w:rsidRDefault="00737748" w:rsidP="000375FC">
            <w:pPr>
              <w:pStyle w:val="TAL"/>
              <w:rPr>
                <w:sz w:val="16"/>
              </w:rPr>
            </w:pPr>
          </w:p>
        </w:tc>
      </w:tr>
      <w:tr w:rsidR="00737748" w14:paraId="5EFC731F" w14:textId="77777777" w:rsidTr="000375FC">
        <w:tc>
          <w:tcPr>
            <w:tcW w:w="0" w:type="auto"/>
          </w:tcPr>
          <w:p w14:paraId="5B745766" w14:textId="77777777" w:rsidR="00737748" w:rsidRPr="00B97788" w:rsidRDefault="00737748" w:rsidP="000375FC">
            <w:pPr>
              <w:pStyle w:val="TAL"/>
              <w:rPr>
                <w:sz w:val="16"/>
              </w:rPr>
            </w:pPr>
            <w:r>
              <w:rPr>
                <w:sz w:val="16"/>
              </w:rPr>
              <w:t>C4-166120</w:t>
            </w:r>
          </w:p>
        </w:tc>
        <w:tc>
          <w:tcPr>
            <w:tcW w:w="0" w:type="auto"/>
          </w:tcPr>
          <w:p w14:paraId="1949D1D4" w14:textId="77777777" w:rsidR="00737748" w:rsidRPr="00B97788" w:rsidRDefault="00737748" w:rsidP="000375FC">
            <w:pPr>
              <w:pStyle w:val="TAL"/>
              <w:rPr>
                <w:sz w:val="16"/>
              </w:rPr>
            </w:pPr>
            <w:r>
              <w:rPr>
                <w:sz w:val="16"/>
              </w:rPr>
              <w:t>Work planning for CUPS</w:t>
            </w:r>
          </w:p>
        </w:tc>
        <w:tc>
          <w:tcPr>
            <w:tcW w:w="0" w:type="auto"/>
          </w:tcPr>
          <w:p w14:paraId="40036976" w14:textId="77777777" w:rsidR="00737748" w:rsidRPr="00B97788" w:rsidRDefault="00737748" w:rsidP="000375FC">
            <w:pPr>
              <w:pStyle w:val="TAL"/>
              <w:rPr>
                <w:sz w:val="16"/>
              </w:rPr>
            </w:pPr>
            <w:r>
              <w:rPr>
                <w:sz w:val="16"/>
              </w:rPr>
              <w:t>Huawei</w:t>
            </w:r>
          </w:p>
        </w:tc>
        <w:tc>
          <w:tcPr>
            <w:tcW w:w="0" w:type="auto"/>
          </w:tcPr>
          <w:p w14:paraId="5DF1BD97" w14:textId="77777777" w:rsidR="00737748" w:rsidRPr="00B97788" w:rsidRDefault="00737748" w:rsidP="000375FC">
            <w:pPr>
              <w:pStyle w:val="TAL"/>
              <w:rPr>
                <w:sz w:val="16"/>
              </w:rPr>
            </w:pPr>
            <w:r>
              <w:rPr>
                <w:sz w:val="16"/>
              </w:rPr>
              <w:t>noted</w:t>
            </w:r>
          </w:p>
        </w:tc>
        <w:tc>
          <w:tcPr>
            <w:tcW w:w="0" w:type="auto"/>
          </w:tcPr>
          <w:p w14:paraId="1E032F03" w14:textId="77777777" w:rsidR="00737748" w:rsidRPr="00B97788" w:rsidRDefault="00737748" w:rsidP="000375FC">
            <w:pPr>
              <w:pStyle w:val="TAL"/>
              <w:rPr>
                <w:sz w:val="16"/>
              </w:rPr>
            </w:pPr>
          </w:p>
        </w:tc>
        <w:tc>
          <w:tcPr>
            <w:tcW w:w="0" w:type="auto"/>
          </w:tcPr>
          <w:p w14:paraId="7B2F41CE" w14:textId="77777777" w:rsidR="00737748" w:rsidRPr="00B97788" w:rsidRDefault="00737748" w:rsidP="000375FC">
            <w:pPr>
              <w:pStyle w:val="TAL"/>
              <w:rPr>
                <w:sz w:val="16"/>
              </w:rPr>
            </w:pPr>
          </w:p>
        </w:tc>
      </w:tr>
      <w:tr w:rsidR="00737748" w14:paraId="49A40E60" w14:textId="77777777" w:rsidTr="000375FC">
        <w:tc>
          <w:tcPr>
            <w:tcW w:w="0" w:type="auto"/>
          </w:tcPr>
          <w:p w14:paraId="15D94CB3" w14:textId="77777777" w:rsidR="00737748" w:rsidRPr="00B97788" w:rsidRDefault="00737748" w:rsidP="000375FC">
            <w:pPr>
              <w:pStyle w:val="TAL"/>
              <w:rPr>
                <w:sz w:val="16"/>
              </w:rPr>
            </w:pPr>
            <w:r>
              <w:rPr>
                <w:sz w:val="16"/>
              </w:rPr>
              <w:t>C4-166121</w:t>
            </w:r>
          </w:p>
        </w:tc>
        <w:tc>
          <w:tcPr>
            <w:tcW w:w="0" w:type="auto"/>
          </w:tcPr>
          <w:p w14:paraId="4C6019BC" w14:textId="77777777" w:rsidR="00737748" w:rsidRPr="00B97788" w:rsidRDefault="00737748" w:rsidP="000375FC">
            <w:pPr>
              <w:pStyle w:val="TAL"/>
              <w:rPr>
                <w:sz w:val="16"/>
              </w:rPr>
            </w:pPr>
            <w:r>
              <w:rPr>
                <w:sz w:val="16"/>
              </w:rPr>
              <w:t>Sx Session establishment procedure</w:t>
            </w:r>
          </w:p>
        </w:tc>
        <w:tc>
          <w:tcPr>
            <w:tcW w:w="0" w:type="auto"/>
          </w:tcPr>
          <w:p w14:paraId="1DC82FAB" w14:textId="77777777" w:rsidR="00737748" w:rsidRPr="00B97788" w:rsidRDefault="00737748" w:rsidP="000375FC">
            <w:pPr>
              <w:pStyle w:val="TAL"/>
              <w:rPr>
                <w:sz w:val="16"/>
              </w:rPr>
            </w:pPr>
            <w:r>
              <w:rPr>
                <w:sz w:val="16"/>
              </w:rPr>
              <w:t>Huawei</w:t>
            </w:r>
          </w:p>
        </w:tc>
        <w:tc>
          <w:tcPr>
            <w:tcW w:w="0" w:type="auto"/>
          </w:tcPr>
          <w:p w14:paraId="23D97BF4" w14:textId="77777777" w:rsidR="00737748" w:rsidRPr="00B97788" w:rsidRDefault="00737748" w:rsidP="000375FC">
            <w:pPr>
              <w:pStyle w:val="TAL"/>
              <w:rPr>
                <w:sz w:val="16"/>
              </w:rPr>
            </w:pPr>
            <w:r>
              <w:rPr>
                <w:sz w:val="16"/>
              </w:rPr>
              <w:t>revised</w:t>
            </w:r>
          </w:p>
        </w:tc>
        <w:tc>
          <w:tcPr>
            <w:tcW w:w="0" w:type="auto"/>
          </w:tcPr>
          <w:p w14:paraId="69750865" w14:textId="77777777" w:rsidR="00737748" w:rsidRPr="00B97788" w:rsidRDefault="00737748" w:rsidP="000375FC">
            <w:pPr>
              <w:pStyle w:val="TAL"/>
              <w:rPr>
                <w:sz w:val="16"/>
              </w:rPr>
            </w:pPr>
          </w:p>
        </w:tc>
        <w:tc>
          <w:tcPr>
            <w:tcW w:w="0" w:type="auto"/>
          </w:tcPr>
          <w:p w14:paraId="49CFF2D7" w14:textId="77777777" w:rsidR="00737748" w:rsidRPr="00B97788" w:rsidRDefault="00737748" w:rsidP="000375FC">
            <w:pPr>
              <w:pStyle w:val="TAL"/>
              <w:rPr>
                <w:sz w:val="16"/>
              </w:rPr>
            </w:pPr>
            <w:r>
              <w:rPr>
                <w:sz w:val="16"/>
              </w:rPr>
              <w:t>C4-166181</w:t>
            </w:r>
          </w:p>
        </w:tc>
      </w:tr>
      <w:tr w:rsidR="00737748" w14:paraId="5B33B157" w14:textId="77777777" w:rsidTr="000375FC">
        <w:tc>
          <w:tcPr>
            <w:tcW w:w="0" w:type="auto"/>
          </w:tcPr>
          <w:p w14:paraId="35C864C6" w14:textId="77777777" w:rsidR="00737748" w:rsidRPr="00B97788" w:rsidRDefault="00737748" w:rsidP="000375FC">
            <w:pPr>
              <w:pStyle w:val="TAL"/>
              <w:rPr>
                <w:sz w:val="16"/>
              </w:rPr>
            </w:pPr>
            <w:r>
              <w:rPr>
                <w:sz w:val="16"/>
              </w:rPr>
              <w:t>C4-166122</w:t>
            </w:r>
          </w:p>
        </w:tc>
        <w:tc>
          <w:tcPr>
            <w:tcW w:w="0" w:type="auto"/>
          </w:tcPr>
          <w:p w14:paraId="63CEC8FC" w14:textId="77777777" w:rsidR="00737748" w:rsidRPr="00B97788" w:rsidRDefault="00737748" w:rsidP="000375FC">
            <w:pPr>
              <w:pStyle w:val="TAL"/>
              <w:rPr>
                <w:sz w:val="16"/>
              </w:rPr>
            </w:pPr>
            <w:r>
              <w:rPr>
                <w:sz w:val="16"/>
              </w:rPr>
              <w:t>Sx Session Modification Procedure</w:t>
            </w:r>
          </w:p>
        </w:tc>
        <w:tc>
          <w:tcPr>
            <w:tcW w:w="0" w:type="auto"/>
          </w:tcPr>
          <w:p w14:paraId="0F014936" w14:textId="77777777" w:rsidR="00737748" w:rsidRPr="00B97788" w:rsidRDefault="00737748" w:rsidP="000375FC">
            <w:pPr>
              <w:pStyle w:val="TAL"/>
              <w:rPr>
                <w:sz w:val="16"/>
              </w:rPr>
            </w:pPr>
            <w:r>
              <w:rPr>
                <w:sz w:val="16"/>
              </w:rPr>
              <w:t>Huawei</w:t>
            </w:r>
          </w:p>
        </w:tc>
        <w:tc>
          <w:tcPr>
            <w:tcW w:w="0" w:type="auto"/>
          </w:tcPr>
          <w:p w14:paraId="3F62520B" w14:textId="77777777" w:rsidR="00737748" w:rsidRPr="00B97788" w:rsidRDefault="00737748" w:rsidP="000375FC">
            <w:pPr>
              <w:pStyle w:val="TAL"/>
              <w:rPr>
                <w:sz w:val="16"/>
              </w:rPr>
            </w:pPr>
            <w:r>
              <w:rPr>
                <w:sz w:val="16"/>
              </w:rPr>
              <w:t>revised</w:t>
            </w:r>
          </w:p>
        </w:tc>
        <w:tc>
          <w:tcPr>
            <w:tcW w:w="0" w:type="auto"/>
          </w:tcPr>
          <w:p w14:paraId="39F23707" w14:textId="77777777" w:rsidR="00737748" w:rsidRPr="00B97788" w:rsidRDefault="00737748" w:rsidP="000375FC">
            <w:pPr>
              <w:pStyle w:val="TAL"/>
              <w:rPr>
                <w:sz w:val="16"/>
              </w:rPr>
            </w:pPr>
          </w:p>
        </w:tc>
        <w:tc>
          <w:tcPr>
            <w:tcW w:w="0" w:type="auto"/>
          </w:tcPr>
          <w:p w14:paraId="1C35E8E1" w14:textId="77777777" w:rsidR="00737748" w:rsidRPr="00B97788" w:rsidRDefault="00737748" w:rsidP="000375FC">
            <w:pPr>
              <w:pStyle w:val="TAL"/>
              <w:rPr>
                <w:sz w:val="16"/>
              </w:rPr>
            </w:pPr>
            <w:r>
              <w:rPr>
                <w:sz w:val="16"/>
              </w:rPr>
              <w:t>C4-166182</w:t>
            </w:r>
          </w:p>
        </w:tc>
      </w:tr>
      <w:tr w:rsidR="00737748" w14:paraId="3C00CAC6" w14:textId="77777777" w:rsidTr="000375FC">
        <w:tc>
          <w:tcPr>
            <w:tcW w:w="0" w:type="auto"/>
          </w:tcPr>
          <w:p w14:paraId="692739E2" w14:textId="77777777" w:rsidR="00737748" w:rsidRPr="00B97788" w:rsidRDefault="00737748" w:rsidP="000375FC">
            <w:pPr>
              <w:pStyle w:val="TAL"/>
              <w:rPr>
                <w:sz w:val="16"/>
              </w:rPr>
            </w:pPr>
            <w:r>
              <w:rPr>
                <w:sz w:val="16"/>
              </w:rPr>
              <w:t>C4-166123</w:t>
            </w:r>
          </w:p>
        </w:tc>
        <w:tc>
          <w:tcPr>
            <w:tcW w:w="0" w:type="auto"/>
          </w:tcPr>
          <w:p w14:paraId="20E486CB" w14:textId="77777777" w:rsidR="00737748" w:rsidRPr="00B97788" w:rsidRDefault="00737748" w:rsidP="000375FC">
            <w:pPr>
              <w:pStyle w:val="TAL"/>
              <w:rPr>
                <w:sz w:val="16"/>
              </w:rPr>
            </w:pPr>
            <w:r>
              <w:rPr>
                <w:sz w:val="16"/>
              </w:rPr>
              <w:t>Sx Session Deletion Procedure</w:t>
            </w:r>
          </w:p>
        </w:tc>
        <w:tc>
          <w:tcPr>
            <w:tcW w:w="0" w:type="auto"/>
          </w:tcPr>
          <w:p w14:paraId="7A13DE9A" w14:textId="77777777" w:rsidR="00737748" w:rsidRPr="00B97788" w:rsidRDefault="00737748" w:rsidP="000375FC">
            <w:pPr>
              <w:pStyle w:val="TAL"/>
              <w:rPr>
                <w:sz w:val="16"/>
              </w:rPr>
            </w:pPr>
            <w:r>
              <w:rPr>
                <w:sz w:val="16"/>
              </w:rPr>
              <w:t>Huawei</w:t>
            </w:r>
          </w:p>
        </w:tc>
        <w:tc>
          <w:tcPr>
            <w:tcW w:w="0" w:type="auto"/>
          </w:tcPr>
          <w:p w14:paraId="674FB760" w14:textId="77777777" w:rsidR="00737748" w:rsidRPr="00B97788" w:rsidRDefault="00737748" w:rsidP="000375FC">
            <w:pPr>
              <w:pStyle w:val="TAL"/>
              <w:rPr>
                <w:sz w:val="16"/>
              </w:rPr>
            </w:pPr>
            <w:r>
              <w:rPr>
                <w:sz w:val="16"/>
              </w:rPr>
              <w:t>revised</w:t>
            </w:r>
          </w:p>
        </w:tc>
        <w:tc>
          <w:tcPr>
            <w:tcW w:w="0" w:type="auto"/>
          </w:tcPr>
          <w:p w14:paraId="783ABA69" w14:textId="77777777" w:rsidR="00737748" w:rsidRPr="00B97788" w:rsidRDefault="00737748" w:rsidP="000375FC">
            <w:pPr>
              <w:pStyle w:val="TAL"/>
              <w:rPr>
                <w:sz w:val="16"/>
              </w:rPr>
            </w:pPr>
          </w:p>
        </w:tc>
        <w:tc>
          <w:tcPr>
            <w:tcW w:w="0" w:type="auto"/>
          </w:tcPr>
          <w:p w14:paraId="000E3480" w14:textId="77777777" w:rsidR="00737748" w:rsidRPr="00B97788" w:rsidRDefault="00737748" w:rsidP="000375FC">
            <w:pPr>
              <w:pStyle w:val="TAL"/>
              <w:rPr>
                <w:sz w:val="16"/>
              </w:rPr>
            </w:pPr>
            <w:r>
              <w:rPr>
                <w:sz w:val="16"/>
              </w:rPr>
              <w:t>C4-166183</w:t>
            </w:r>
          </w:p>
        </w:tc>
      </w:tr>
      <w:tr w:rsidR="00737748" w14:paraId="46B75D0A" w14:textId="77777777" w:rsidTr="000375FC">
        <w:tc>
          <w:tcPr>
            <w:tcW w:w="0" w:type="auto"/>
          </w:tcPr>
          <w:p w14:paraId="056FD138" w14:textId="77777777" w:rsidR="00737748" w:rsidRPr="00B97788" w:rsidRDefault="00737748" w:rsidP="000375FC">
            <w:pPr>
              <w:pStyle w:val="TAL"/>
              <w:rPr>
                <w:sz w:val="16"/>
              </w:rPr>
            </w:pPr>
            <w:r>
              <w:rPr>
                <w:sz w:val="16"/>
              </w:rPr>
              <w:t>C4-166124</w:t>
            </w:r>
          </w:p>
        </w:tc>
        <w:tc>
          <w:tcPr>
            <w:tcW w:w="0" w:type="auto"/>
          </w:tcPr>
          <w:p w14:paraId="2DBA16CE" w14:textId="77777777" w:rsidR="00737748" w:rsidRPr="00B97788" w:rsidRDefault="00737748" w:rsidP="000375FC">
            <w:pPr>
              <w:pStyle w:val="TAL"/>
              <w:rPr>
                <w:sz w:val="16"/>
              </w:rPr>
            </w:pPr>
            <w:r>
              <w:rPr>
                <w:sz w:val="16"/>
              </w:rPr>
              <w:t>Error Handling</w:t>
            </w:r>
          </w:p>
        </w:tc>
        <w:tc>
          <w:tcPr>
            <w:tcW w:w="0" w:type="auto"/>
          </w:tcPr>
          <w:p w14:paraId="57099EEC" w14:textId="77777777" w:rsidR="00737748" w:rsidRPr="00B97788" w:rsidRDefault="00737748" w:rsidP="000375FC">
            <w:pPr>
              <w:pStyle w:val="TAL"/>
              <w:rPr>
                <w:sz w:val="16"/>
              </w:rPr>
            </w:pPr>
            <w:r>
              <w:rPr>
                <w:sz w:val="16"/>
              </w:rPr>
              <w:t>Huawei</w:t>
            </w:r>
          </w:p>
        </w:tc>
        <w:tc>
          <w:tcPr>
            <w:tcW w:w="0" w:type="auto"/>
          </w:tcPr>
          <w:p w14:paraId="2722A585" w14:textId="77777777" w:rsidR="00737748" w:rsidRPr="00B97788" w:rsidRDefault="00737748" w:rsidP="000375FC">
            <w:pPr>
              <w:pStyle w:val="TAL"/>
              <w:rPr>
                <w:sz w:val="16"/>
              </w:rPr>
            </w:pPr>
            <w:r>
              <w:rPr>
                <w:sz w:val="16"/>
              </w:rPr>
              <w:t>revised</w:t>
            </w:r>
          </w:p>
        </w:tc>
        <w:tc>
          <w:tcPr>
            <w:tcW w:w="0" w:type="auto"/>
          </w:tcPr>
          <w:p w14:paraId="7734945D" w14:textId="77777777" w:rsidR="00737748" w:rsidRPr="00B97788" w:rsidRDefault="00737748" w:rsidP="000375FC">
            <w:pPr>
              <w:pStyle w:val="TAL"/>
              <w:rPr>
                <w:sz w:val="16"/>
              </w:rPr>
            </w:pPr>
          </w:p>
        </w:tc>
        <w:tc>
          <w:tcPr>
            <w:tcW w:w="0" w:type="auto"/>
          </w:tcPr>
          <w:p w14:paraId="372CA4B4" w14:textId="77777777" w:rsidR="00737748" w:rsidRPr="00B97788" w:rsidRDefault="00737748" w:rsidP="000375FC">
            <w:pPr>
              <w:pStyle w:val="TAL"/>
              <w:rPr>
                <w:sz w:val="16"/>
              </w:rPr>
            </w:pPr>
            <w:r>
              <w:rPr>
                <w:sz w:val="16"/>
              </w:rPr>
              <w:t>C4-166327</w:t>
            </w:r>
          </w:p>
        </w:tc>
      </w:tr>
      <w:tr w:rsidR="00737748" w14:paraId="7002FCB3" w14:textId="77777777" w:rsidTr="000375FC">
        <w:tc>
          <w:tcPr>
            <w:tcW w:w="0" w:type="auto"/>
          </w:tcPr>
          <w:p w14:paraId="037925B3" w14:textId="77777777" w:rsidR="00737748" w:rsidRPr="00B97788" w:rsidRDefault="00737748" w:rsidP="000375FC">
            <w:pPr>
              <w:pStyle w:val="TAL"/>
              <w:rPr>
                <w:sz w:val="16"/>
              </w:rPr>
            </w:pPr>
            <w:r>
              <w:rPr>
                <w:sz w:val="16"/>
              </w:rPr>
              <w:t>C4-166125</w:t>
            </w:r>
          </w:p>
        </w:tc>
        <w:tc>
          <w:tcPr>
            <w:tcW w:w="0" w:type="auto"/>
          </w:tcPr>
          <w:p w14:paraId="59A7E811" w14:textId="77777777" w:rsidR="00737748" w:rsidRPr="00B97788" w:rsidRDefault="00737748" w:rsidP="000375FC">
            <w:pPr>
              <w:pStyle w:val="TAL"/>
              <w:rPr>
                <w:sz w:val="16"/>
              </w:rPr>
            </w:pPr>
            <w:r>
              <w:rPr>
                <w:sz w:val="16"/>
              </w:rPr>
              <w:t>Information elements</w:t>
            </w:r>
          </w:p>
        </w:tc>
        <w:tc>
          <w:tcPr>
            <w:tcW w:w="0" w:type="auto"/>
          </w:tcPr>
          <w:p w14:paraId="197EBC2E" w14:textId="77777777" w:rsidR="00737748" w:rsidRPr="00B97788" w:rsidRDefault="00737748" w:rsidP="000375FC">
            <w:pPr>
              <w:pStyle w:val="TAL"/>
              <w:rPr>
                <w:sz w:val="16"/>
              </w:rPr>
            </w:pPr>
            <w:r>
              <w:rPr>
                <w:sz w:val="16"/>
              </w:rPr>
              <w:t>Huawei</w:t>
            </w:r>
          </w:p>
        </w:tc>
        <w:tc>
          <w:tcPr>
            <w:tcW w:w="0" w:type="auto"/>
          </w:tcPr>
          <w:p w14:paraId="2E05E8AF" w14:textId="77777777" w:rsidR="00737748" w:rsidRPr="00B97788" w:rsidRDefault="00737748" w:rsidP="000375FC">
            <w:pPr>
              <w:pStyle w:val="TAL"/>
              <w:rPr>
                <w:sz w:val="16"/>
              </w:rPr>
            </w:pPr>
            <w:r>
              <w:rPr>
                <w:sz w:val="16"/>
              </w:rPr>
              <w:t>withdrawn</w:t>
            </w:r>
          </w:p>
        </w:tc>
        <w:tc>
          <w:tcPr>
            <w:tcW w:w="0" w:type="auto"/>
          </w:tcPr>
          <w:p w14:paraId="33BC4F5A" w14:textId="77777777" w:rsidR="00737748" w:rsidRPr="00B97788" w:rsidRDefault="00737748" w:rsidP="000375FC">
            <w:pPr>
              <w:pStyle w:val="TAL"/>
              <w:rPr>
                <w:sz w:val="16"/>
              </w:rPr>
            </w:pPr>
          </w:p>
        </w:tc>
        <w:tc>
          <w:tcPr>
            <w:tcW w:w="0" w:type="auto"/>
          </w:tcPr>
          <w:p w14:paraId="5A3CF800" w14:textId="77777777" w:rsidR="00737748" w:rsidRPr="00B97788" w:rsidRDefault="00737748" w:rsidP="000375FC">
            <w:pPr>
              <w:pStyle w:val="TAL"/>
              <w:rPr>
                <w:sz w:val="16"/>
              </w:rPr>
            </w:pPr>
          </w:p>
        </w:tc>
      </w:tr>
      <w:tr w:rsidR="00737748" w14:paraId="199691CD" w14:textId="77777777" w:rsidTr="000375FC">
        <w:tc>
          <w:tcPr>
            <w:tcW w:w="0" w:type="auto"/>
          </w:tcPr>
          <w:p w14:paraId="3DA56407" w14:textId="77777777" w:rsidR="00737748" w:rsidRPr="00B97788" w:rsidRDefault="00737748" w:rsidP="000375FC">
            <w:pPr>
              <w:pStyle w:val="TAL"/>
              <w:rPr>
                <w:sz w:val="16"/>
              </w:rPr>
            </w:pPr>
            <w:r>
              <w:rPr>
                <w:sz w:val="16"/>
              </w:rPr>
              <w:t>C4-166126</w:t>
            </w:r>
          </w:p>
        </w:tc>
        <w:tc>
          <w:tcPr>
            <w:tcW w:w="0" w:type="auto"/>
          </w:tcPr>
          <w:p w14:paraId="0CFB23E8" w14:textId="77777777" w:rsidR="00737748" w:rsidRPr="00B97788" w:rsidRDefault="00737748" w:rsidP="000375FC">
            <w:pPr>
              <w:pStyle w:val="TAL"/>
              <w:rPr>
                <w:sz w:val="16"/>
              </w:rPr>
            </w:pPr>
            <w:r>
              <w:rPr>
                <w:sz w:val="16"/>
              </w:rPr>
              <w:t>Sx Management Procedure</w:t>
            </w:r>
          </w:p>
        </w:tc>
        <w:tc>
          <w:tcPr>
            <w:tcW w:w="0" w:type="auto"/>
          </w:tcPr>
          <w:p w14:paraId="199D3A13" w14:textId="77777777" w:rsidR="00737748" w:rsidRPr="00B97788" w:rsidRDefault="00737748" w:rsidP="000375FC">
            <w:pPr>
              <w:pStyle w:val="TAL"/>
              <w:rPr>
                <w:sz w:val="16"/>
              </w:rPr>
            </w:pPr>
            <w:r>
              <w:rPr>
                <w:sz w:val="16"/>
              </w:rPr>
              <w:t>Huawei</w:t>
            </w:r>
          </w:p>
        </w:tc>
        <w:tc>
          <w:tcPr>
            <w:tcW w:w="0" w:type="auto"/>
          </w:tcPr>
          <w:p w14:paraId="3FC9A69F" w14:textId="77777777" w:rsidR="00737748" w:rsidRPr="00B97788" w:rsidRDefault="00737748" w:rsidP="000375FC">
            <w:pPr>
              <w:pStyle w:val="TAL"/>
              <w:rPr>
                <w:sz w:val="16"/>
              </w:rPr>
            </w:pPr>
            <w:r>
              <w:rPr>
                <w:sz w:val="16"/>
              </w:rPr>
              <w:t>postponed</w:t>
            </w:r>
          </w:p>
        </w:tc>
        <w:tc>
          <w:tcPr>
            <w:tcW w:w="0" w:type="auto"/>
          </w:tcPr>
          <w:p w14:paraId="3609F2AF" w14:textId="77777777" w:rsidR="00737748" w:rsidRPr="00B97788" w:rsidRDefault="00737748" w:rsidP="000375FC">
            <w:pPr>
              <w:pStyle w:val="TAL"/>
              <w:rPr>
                <w:sz w:val="16"/>
              </w:rPr>
            </w:pPr>
          </w:p>
        </w:tc>
        <w:tc>
          <w:tcPr>
            <w:tcW w:w="0" w:type="auto"/>
          </w:tcPr>
          <w:p w14:paraId="36B00402" w14:textId="77777777" w:rsidR="00737748" w:rsidRPr="00B97788" w:rsidRDefault="00737748" w:rsidP="000375FC">
            <w:pPr>
              <w:pStyle w:val="TAL"/>
              <w:rPr>
                <w:sz w:val="16"/>
              </w:rPr>
            </w:pPr>
          </w:p>
        </w:tc>
      </w:tr>
      <w:tr w:rsidR="00737748" w14:paraId="2053924D" w14:textId="77777777" w:rsidTr="000375FC">
        <w:tc>
          <w:tcPr>
            <w:tcW w:w="0" w:type="auto"/>
          </w:tcPr>
          <w:p w14:paraId="40642D7B" w14:textId="77777777" w:rsidR="00737748" w:rsidRPr="00B97788" w:rsidRDefault="00737748" w:rsidP="000375FC">
            <w:pPr>
              <w:pStyle w:val="TAL"/>
              <w:rPr>
                <w:sz w:val="16"/>
              </w:rPr>
            </w:pPr>
            <w:r>
              <w:rPr>
                <w:sz w:val="16"/>
              </w:rPr>
              <w:t>C4-166127</w:t>
            </w:r>
          </w:p>
        </w:tc>
        <w:tc>
          <w:tcPr>
            <w:tcW w:w="0" w:type="auto"/>
          </w:tcPr>
          <w:p w14:paraId="5E319083" w14:textId="77777777" w:rsidR="00737748" w:rsidRPr="00B97788" w:rsidRDefault="00737748" w:rsidP="000375FC">
            <w:pPr>
              <w:pStyle w:val="TAL"/>
              <w:rPr>
                <w:sz w:val="16"/>
              </w:rPr>
            </w:pPr>
            <w:r>
              <w:rPr>
                <w:sz w:val="16"/>
              </w:rPr>
              <w:t>Path management</w:t>
            </w:r>
          </w:p>
        </w:tc>
        <w:tc>
          <w:tcPr>
            <w:tcW w:w="0" w:type="auto"/>
          </w:tcPr>
          <w:p w14:paraId="2E81E0B6" w14:textId="77777777" w:rsidR="00737748" w:rsidRPr="00B97788" w:rsidRDefault="00737748" w:rsidP="000375FC">
            <w:pPr>
              <w:pStyle w:val="TAL"/>
              <w:rPr>
                <w:sz w:val="16"/>
              </w:rPr>
            </w:pPr>
            <w:r>
              <w:rPr>
                <w:sz w:val="16"/>
              </w:rPr>
              <w:t>Huawei</w:t>
            </w:r>
          </w:p>
        </w:tc>
        <w:tc>
          <w:tcPr>
            <w:tcW w:w="0" w:type="auto"/>
          </w:tcPr>
          <w:p w14:paraId="479667E7" w14:textId="77777777" w:rsidR="00737748" w:rsidRPr="00B97788" w:rsidRDefault="00737748" w:rsidP="000375FC">
            <w:pPr>
              <w:pStyle w:val="TAL"/>
              <w:rPr>
                <w:sz w:val="16"/>
              </w:rPr>
            </w:pPr>
            <w:r>
              <w:rPr>
                <w:sz w:val="16"/>
              </w:rPr>
              <w:t>revised</w:t>
            </w:r>
          </w:p>
        </w:tc>
        <w:tc>
          <w:tcPr>
            <w:tcW w:w="0" w:type="auto"/>
          </w:tcPr>
          <w:p w14:paraId="701CF530" w14:textId="77777777" w:rsidR="00737748" w:rsidRPr="00B97788" w:rsidRDefault="00737748" w:rsidP="000375FC">
            <w:pPr>
              <w:pStyle w:val="TAL"/>
              <w:rPr>
                <w:sz w:val="16"/>
              </w:rPr>
            </w:pPr>
          </w:p>
        </w:tc>
        <w:tc>
          <w:tcPr>
            <w:tcW w:w="0" w:type="auto"/>
          </w:tcPr>
          <w:p w14:paraId="21F71E56" w14:textId="77777777" w:rsidR="00737748" w:rsidRPr="00B97788" w:rsidRDefault="00737748" w:rsidP="000375FC">
            <w:pPr>
              <w:pStyle w:val="TAL"/>
              <w:rPr>
                <w:sz w:val="16"/>
              </w:rPr>
            </w:pPr>
            <w:r>
              <w:rPr>
                <w:sz w:val="16"/>
              </w:rPr>
              <w:t>C4-166307</w:t>
            </w:r>
          </w:p>
        </w:tc>
      </w:tr>
      <w:tr w:rsidR="00737748" w14:paraId="09E8BA5B" w14:textId="77777777" w:rsidTr="000375FC">
        <w:tc>
          <w:tcPr>
            <w:tcW w:w="0" w:type="auto"/>
          </w:tcPr>
          <w:p w14:paraId="41204B45" w14:textId="77777777" w:rsidR="00737748" w:rsidRPr="00B97788" w:rsidRDefault="00737748" w:rsidP="000375FC">
            <w:pPr>
              <w:pStyle w:val="TAL"/>
              <w:rPr>
                <w:sz w:val="16"/>
              </w:rPr>
            </w:pPr>
            <w:r>
              <w:rPr>
                <w:sz w:val="16"/>
              </w:rPr>
              <w:t>C4-166128</w:t>
            </w:r>
          </w:p>
        </w:tc>
        <w:tc>
          <w:tcPr>
            <w:tcW w:w="0" w:type="auto"/>
          </w:tcPr>
          <w:p w14:paraId="0EF471DB" w14:textId="77777777" w:rsidR="00737748" w:rsidRPr="00B97788" w:rsidRDefault="00737748" w:rsidP="000375FC">
            <w:pPr>
              <w:pStyle w:val="TAL"/>
              <w:rPr>
                <w:sz w:val="16"/>
              </w:rPr>
            </w:pPr>
            <w:r>
              <w:rPr>
                <w:sz w:val="16"/>
              </w:rPr>
              <w:t>PDR parameters</w:t>
            </w:r>
          </w:p>
        </w:tc>
        <w:tc>
          <w:tcPr>
            <w:tcW w:w="0" w:type="auto"/>
          </w:tcPr>
          <w:p w14:paraId="52C0A597" w14:textId="77777777" w:rsidR="00737748" w:rsidRPr="00B97788" w:rsidRDefault="00737748" w:rsidP="000375FC">
            <w:pPr>
              <w:pStyle w:val="TAL"/>
              <w:rPr>
                <w:sz w:val="16"/>
              </w:rPr>
            </w:pPr>
            <w:r>
              <w:rPr>
                <w:sz w:val="16"/>
              </w:rPr>
              <w:t>Huawei</w:t>
            </w:r>
          </w:p>
        </w:tc>
        <w:tc>
          <w:tcPr>
            <w:tcW w:w="0" w:type="auto"/>
          </w:tcPr>
          <w:p w14:paraId="439D7330" w14:textId="77777777" w:rsidR="00737748" w:rsidRPr="00B97788" w:rsidRDefault="00737748" w:rsidP="000375FC">
            <w:pPr>
              <w:pStyle w:val="TAL"/>
              <w:rPr>
                <w:sz w:val="16"/>
              </w:rPr>
            </w:pPr>
            <w:r>
              <w:rPr>
                <w:sz w:val="16"/>
              </w:rPr>
              <w:t>revised</w:t>
            </w:r>
          </w:p>
        </w:tc>
        <w:tc>
          <w:tcPr>
            <w:tcW w:w="0" w:type="auto"/>
          </w:tcPr>
          <w:p w14:paraId="0A58D068" w14:textId="77777777" w:rsidR="00737748" w:rsidRPr="00B97788" w:rsidRDefault="00737748" w:rsidP="000375FC">
            <w:pPr>
              <w:pStyle w:val="TAL"/>
              <w:rPr>
                <w:sz w:val="16"/>
              </w:rPr>
            </w:pPr>
          </w:p>
        </w:tc>
        <w:tc>
          <w:tcPr>
            <w:tcW w:w="0" w:type="auto"/>
          </w:tcPr>
          <w:p w14:paraId="0C3FE2B4" w14:textId="77777777" w:rsidR="00737748" w:rsidRPr="00B97788" w:rsidRDefault="00737748" w:rsidP="000375FC">
            <w:pPr>
              <w:pStyle w:val="TAL"/>
              <w:rPr>
                <w:sz w:val="16"/>
              </w:rPr>
            </w:pPr>
            <w:r>
              <w:rPr>
                <w:sz w:val="16"/>
              </w:rPr>
              <w:t>C4-166191</w:t>
            </w:r>
          </w:p>
        </w:tc>
      </w:tr>
      <w:tr w:rsidR="00737748" w14:paraId="052D3176" w14:textId="77777777" w:rsidTr="000375FC">
        <w:tc>
          <w:tcPr>
            <w:tcW w:w="0" w:type="auto"/>
          </w:tcPr>
          <w:p w14:paraId="4041F9EB" w14:textId="77777777" w:rsidR="00737748" w:rsidRPr="00B97788" w:rsidRDefault="00737748" w:rsidP="000375FC">
            <w:pPr>
              <w:pStyle w:val="TAL"/>
              <w:rPr>
                <w:sz w:val="16"/>
              </w:rPr>
            </w:pPr>
            <w:r>
              <w:rPr>
                <w:sz w:val="16"/>
              </w:rPr>
              <w:t>C4-166129</w:t>
            </w:r>
          </w:p>
        </w:tc>
        <w:tc>
          <w:tcPr>
            <w:tcW w:w="0" w:type="auto"/>
          </w:tcPr>
          <w:p w14:paraId="3E1D8370" w14:textId="77777777" w:rsidR="00737748" w:rsidRPr="00B97788" w:rsidRDefault="00737748" w:rsidP="000375FC">
            <w:pPr>
              <w:pStyle w:val="TAL"/>
              <w:rPr>
                <w:sz w:val="16"/>
              </w:rPr>
            </w:pPr>
            <w:r>
              <w:rPr>
                <w:sz w:val="16"/>
              </w:rPr>
              <w:t>Delivery on the Sx interface</w:t>
            </w:r>
          </w:p>
        </w:tc>
        <w:tc>
          <w:tcPr>
            <w:tcW w:w="0" w:type="auto"/>
          </w:tcPr>
          <w:p w14:paraId="0D483C14" w14:textId="77777777" w:rsidR="00737748" w:rsidRPr="00B97788" w:rsidRDefault="00737748" w:rsidP="000375FC">
            <w:pPr>
              <w:pStyle w:val="TAL"/>
              <w:rPr>
                <w:sz w:val="16"/>
              </w:rPr>
            </w:pPr>
            <w:r>
              <w:rPr>
                <w:sz w:val="16"/>
              </w:rPr>
              <w:t>Huawei</w:t>
            </w:r>
          </w:p>
        </w:tc>
        <w:tc>
          <w:tcPr>
            <w:tcW w:w="0" w:type="auto"/>
          </w:tcPr>
          <w:p w14:paraId="27357D52" w14:textId="77777777" w:rsidR="00737748" w:rsidRPr="00B97788" w:rsidRDefault="00737748" w:rsidP="000375FC">
            <w:pPr>
              <w:pStyle w:val="TAL"/>
              <w:rPr>
                <w:sz w:val="16"/>
              </w:rPr>
            </w:pPr>
            <w:r>
              <w:rPr>
                <w:sz w:val="16"/>
              </w:rPr>
              <w:t>withdrawn</w:t>
            </w:r>
          </w:p>
        </w:tc>
        <w:tc>
          <w:tcPr>
            <w:tcW w:w="0" w:type="auto"/>
          </w:tcPr>
          <w:p w14:paraId="4A157327" w14:textId="77777777" w:rsidR="00737748" w:rsidRPr="00B97788" w:rsidRDefault="00737748" w:rsidP="000375FC">
            <w:pPr>
              <w:pStyle w:val="TAL"/>
              <w:rPr>
                <w:sz w:val="16"/>
              </w:rPr>
            </w:pPr>
          </w:p>
        </w:tc>
        <w:tc>
          <w:tcPr>
            <w:tcW w:w="0" w:type="auto"/>
          </w:tcPr>
          <w:p w14:paraId="33EF7A22" w14:textId="77777777" w:rsidR="00737748" w:rsidRPr="00B97788" w:rsidRDefault="00737748" w:rsidP="000375FC">
            <w:pPr>
              <w:pStyle w:val="TAL"/>
              <w:rPr>
                <w:sz w:val="16"/>
              </w:rPr>
            </w:pPr>
          </w:p>
        </w:tc>
      </w:tr>
      <w:tr w:rsidR="00737748" w14:paraId="697BA621" w14:textId="77777777" w:rsidTr="000375FC">
        <w:tc>
          <w:tcPr>
            <w:tcW w:w="0" w:type="auto"/>
          </w:tcPr>
          <w:p w14:paraId="31CF3DCE" w14:textId="77777777" w:rsidR="00737748" w:rsidRPr="00B97788" w:rsidRDefault="00737748" w:rsidP="000375FC">
            <w:pPr>
              <w:pStyle w:val="TAL"/>
              <w:rPr>
                <w:sz w:val="16"/>
              </w:rPr>
            </w:pPr>
            <w:r>
              <w:rPr>
                <w:sz w:val="16"/>
              </w:rPr>
              <w:t>C4-166130</w:t>
            </w:r>
          </w:p>
        </w:tc>
        <w:tc>
          <w:tcPr>
            <w:tcW w:w="0" w:type="auto"/>
          </w:tcPr>
          <w:p w14:paraId="7682DBAD"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153285DE" w14:textId="77777777" w:rsidR="00737748" w:rsidRPr="00B97788" w:rsidRDefault="00737748" w:rsidP="000375FC">
            <w:pPr>
              <w:pStyle w:val="TAL"/>
              <w:rPr>
                <w:sz w:val="16"/>
              </w:rPr>
            </w:pPr>
            <w:r>
              <w:rPr>
                <w:sz w:val="16"/>
              </w:rPr>
              <w:t>Nokia, Alcatel-Lucent Shanghai Bell</w:t>
            </w:r>
          </w:p>
        </w:tc>
        <w:tc>
          <w:tcPr>
            <w:tcW w:w="0" w:type="auto"/>
          </w:tcPr>
          <w:p w14:paraId="4E465F9A" w14:textId="77777777" w:rsidR="00737748" w:rsidRPr="00B97788" w:rsidRDefault="00737748" w:rsidP="000375FC">
            <w:pPr>
              <w:pStyle w:val="TAL"/>
              <w:rPr>
                <w:sz w:val="16"/>
              </w:rPr>
            </w:pPr>
            <w:r>
              <w:rPr>
                <w:sz w:val="16"/>
              </w:rPr>
              <w:t>revised</w:t>
            </w:r>
          </w:p>
        </w:tc>
        <w:tc>
          <w:tcPr>
            <w:tcW w:w="0" w:type="auto"/>
          </w:tcPr>
          <w:p w14:paraId="7CCE7B7F" w14:textId="77777777" w:rsidR="00737748" w:rsidRPr="00B97788" w:rsidRDefault="00737748" w:rsidP="000375FC">
            <w:pPr>
              <w:pStyle w:val="TAL"/>
              <w:rPr>
                <w:sz w:val="16"/>
              </w:rPr>
            </w:pPr>
          </w:p>
        </w:tc>
        <w:tc>
          <w:tcPr>
            <w:tcW w:w="0" w:type="auto"/>
          </w:tcPr>
          <w:p w14:paraId="1864AE33" w14:textId="77777777" w:rsidR="00737748" w:rsidRPr="00B97788" w:rsidRDefault="00737748" w:rsidP="000375FC">
            <w:pPr>
              <w:pStyle w:val="TAL"/>
              <w:rPr>
                <w:sz w:val="16"/>
              </w:rPr>
            </w:pPr>
            <w:r>
              <w:rPr>
                <w:sz w:val="16"/>
              </w:rPr>
              <w:t>C4-166192</w:t>
            </w:r>
          </w:p>
        </w:tc>
      </w:tr>
      <w:tr w:rsidR="00737748" w14:paraId="351CA3BA" w14:textId="77777777" w:rsidTr="000375FC">
        <w:tc>
          <w:tcPr>
            <w:tcW w:w="0" w:type="auto"/>
          </w:tcPr>
          <w:p w14:paraId="47A12464" w14:textId="77777777" w:rsidR="00737748" w:rsidRPr="00B97788" w:rsidRDefault="00737748" w:rsidP="000375FC">
            <w:pPr>
              <w:pStyle w:val="TAL"/>
              <w:rPr>
                <w:sz w:val="16"/>
              </w:rPr>
            </w:pPr>
            <w:r>
              <w:rPr>
                <w:sz w:val="16"/>
              </w:rPr>
              <w:t>C4-166131</w:t>
            </w:r>
          </w:p>
        </w:tc>
        <w:tc>
          <w:tcPr>
            <w:tcW w:w="0" w:type="auto"/>
          </w:tcPr>
          <w:p w14:paraId="0BFDF975" w14:textId="77777777" w:rsidR="00737748" w:rsidRPr="00B97788" w:rsidRDefault="00737748" w:rsidP="000375FC">
            <w:pPr>
              <w:pStyle w:val="TAL"/>
              <w:rPr>
                <w:sz w:val="16"/>
              </w:rPr>
            </w:pPr>
            <w:r>
              <w:rPr>
                <w:sz w:val="16"/>
              </w:rPr>
              <w:t>SWm Behaviour after Failed Re-Authorization</w:t>
            </w:r>
          </w:p>
        </w:tc>
        <w:tc>
          <w:tcPr>
            <w:tcW w:w="0" w:type="auto"/>
          </w:tcPr>
          <w:p w14:paraId="2957AAEA" w14:textId="77777777" w:rsidR="00737748" w:rsidRPr="00B97788" w:rsidRDefault="00737748" w:rsidP="000375FC">
            <w:pPr>
              <w:pStyle w:val="TAL"/>
              <w:rPr>
                <w:sz w:val="16"/>
              </w:rPr>
            </w:pPr>
            <w:r>
              <w:rPr>
                <w:sz w:val="16"/>
              </w:rPr>
              <w:t>Ericsson</w:t>
            </w:r>
          </w:p>
        </w:tc>
        <w:tc>
          <w:tcPr>
            <w:tcW w:w="0" w:type="auto"/>
          </w:tcPr>
          <w:p w14:paraId="23448955" w14:textId="77777777" w:rsidR="00737748" w:rsidRPr="00B97788" w:rsidRDefault="00737748" w:rsidP="000375FC">
            <w:pPr>
              <w:pStyle w:val="TAL"/>
              <w:rPr>
                <w:sz w:val="16"/>
              </w:rPr>
            </w:pPr>
            <w:r>
              <w:rPr>
                <w:sz w:val="16"/>
              </w:rPr>
              <w:t>postponed</w:t>
            </w:r>
          </w:p>
        </w:tc>
        <w:tc>
          <w:tcPr>
            <w:tcW w:w="0" w:type="auto"/>
          </w:tcPr>
          <w:p w14:paraId="17554FCF" w14:textId="77777777" w:rsidR="00737748" w:rsidRPr="00B97788" w:rsidRDefault="00737748" w:rsidP="000375FC">
            <w:pPr>
              <w:pStyle w:val="TAL"/>
              <w:rPr>
                <w:sz w:val="16"/>
              </w:rPr>
            </w:pPr>
          </w:p>
        </w:tc>
        <w:tc>
          <w:tcPr>
            <w:tcW w:w="0" w:type="auto"/>
          </w:tcPr>
          <w:p w14:paraId="3EE36814" w14:textId="77777777" w:rsidR="00737748" w:rsidRPr="00B97788" w:rsidRDefault="00737748" w:rsidP="000375FC">
            <w:pPr>
              <w:pStyle w:val="TAL"/>
              <w:rPr>
                <w:sz w:val="16"/>
              </w:rPr>
            </w:pPr>
          </w:p>
        </w:tc>
      </w:tr>
      <w:tr w:rsidR="00737748" w14:paraId="31F1AE22" w14:textId="77777777" w:rsidTr="000375FC">
        <w:tc>
          <w:tcPr>
            <w:tcW w:w="0" w:type="auto"/>
          </w:tcPr>
          <w:p w14:paraId="26C1F5F5" w14:textId="77777777" w:rsidR="00737748" w:rsidRPr="00B97788" w:rsidRDefault="00737748" w:rsidP="000375FC">
            <w:pPr>
              <w:pStyle w:val="TAL"/>
              <w:rPr>
                <w:sz w:val="16"/>
              </w:rPr>
            </w:pPr>
            <w:r>
              <w:rPr>
                <w:sz w:val="16"/>
              </w:rPr>
              <w:t>C4-166132</w:t>
            </w:r>
          </w:p>
        </w:tc>
        <w:tc>
          <w:tcPr>
            <w:tcW w:w="0" w:type="auto"/>
          </w:tcPr>
          <w:p w14:paraId="7A05743E"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3E49703A" w14:textId="77777777" w:rsidR="00737748" w:rsidRPr="00B97788" w:rsidRDefault="00737748" w:rsidP="000375FC">
            <w:pPr>
              <w:pStyle w:val="TAL"/>
              <w:rPr>
                <w:sz w:val="16"/>
              </w:rPr>
            </w:pPr>
            <w:r>
              <w:rPr>
                <w:sz w:val="16"/>
              </w:rPr>
              <w:t>Nokia, Alcatel-Lucent Shanghai Bell</w:t>
            </w:r>
          </w:p>
        </w:tc>
        <w:tc>
          <w:tcPr>
            <w:tcW w:w="0" w:type="auto"/>
          </w:tcPr>
          <w:p w14:paraId="226324BC" w14:textId="77777777" w:rsidR="00737748" w:rsidRPr="00B97788" w:rsidRDefault="00737748" w:rsidP="000375FC">
            <w:pPr>
              <w:pStyle w:val="TAL"/>
              <w:rPr>
                <w:sz w:val="16"/>
              </w:rPr>
            </w:pPr>
            <w:r>
              <w:rPr>
                <w:sz w:val="16"/>
              </w:rPr>
              <w:t>revised</w:t>
            </w:r>
          </w:p>
        </w:tc>
        <w:tc>
          <w:tcPr>
            <w:tcW w:w="0" w:type="auto"/>
          </w:tcPr>
          <w:p w14:paraId="5084F499" w14:textId="77777777" w:rsidR="00737748" w:rsidRPr="00B97788" w:rsidRDefault="00737748" w:rsidP="000375FC">
            <w:pPr>
              <w:pStyle w:val="TAL"/>
              <w:rPr>
                <w:sz w:val="16"/>
              </w:rPr>
            </w:pPr>
          </w:p>
        </w:tc>
        <w:tc>
          <w:tcPr>
            <w:tcW w:w="0" w:type="auto"/>
          </w:tcPr>
          <w:p w14:paraId="17A8632F" w14:textId="77777777" w:rsidR="00737748" w:rsidRPr="00B97788" w:rsidRDefault="00737748" w:rsidP="000375FC">
            <w:pPr>
              <w:pStyle w:val="TAL"/>
              <w:rPr>
                <w:sz w:val="16"/>
              </w:rPr>
            </w:pPr>
            <w:r>
              <w:rPr>
                <w:sz w:val="16"/>
              </w:rPr>
              <w:t>C4-166193</w:t>
            </w:r>
          </w:p>
        </w:tc>
      </w:tr>
      <w:tr w:rsidR="00737748" w14:paraId="5E3AB595" w14:textId="77777777" w:rsidTr="000375FC">
        <w:tc>
          <w:tcPr>
            <w:tcW w:w="0" w:type="auto"/>
          </w:tcPr>
          <w:p w14:paraId="1FB220B3" w14:textId="77777777" w:rsidR="00737748" w:rsidRPr="00B97788" w:rsidRDefault="00737748" w:rsidP="000375FC">
            <w:pPr>
              <w:pStyle w:val="TAL"/>
              <w:rPr>
                <w:sz w:val="16"/>
              </w:rPr>
            </w:pPr>
            <w:r>
              <w:rPr>
                <w:sz w:val="16"/>
              </w:rPr>
              <w:t>C4-166133</w:t>
            </w:r>
          </w:p>
        </w:tc>
        <w:tc>
          <w:tcPr>
            <w:tcW w:w="0" w:type="auto"/>
          </w:tcPr>
          <w:p w14:paraId="0F9D3E69" w14:textId="77777777" w:rsidR="00737748" w:rsidRPr="00B97788" w:rsidRDefault="00737748" w:rsidP="000375FC">
            <w:pPr>
              <w:pStyle w:val="TAL"/>
              <w:rPr>
                <w:sz w:val="16"/>
              </w:rPr>
            </w:pPr>
            <w:r>
              <w:rPr>
                <w:sz w:val="16"/>
              </w:rPr>
              <w:t>New AVPs for TS 29.214</w:t>
            </w:r>
          </w:p>
        </w:tc>
        <w:tc>
          <w:tcPr>
            <w:tcW w:w="0" w:type="auto"/>
          </w:tcPr>
          <w:p w14:paraId="1E6FEB48" w14:textId="77777777" w:rsidR="00737748" w:rsidRPr="00B97788" w:rsidRDefault="00737748" w:rsidP="000375FC">
            <w:pPr>
              <w:pStyle w:val="TAL"/>
              <w:rPr>
                <w:sz w:val="16"/>
              </w:rPr>
            </w:pPr>
            <w:r>
              <w:rPr>
                <w:sz w:val="16"/>
              </w:rPr>
              <w:t>Ericsson</w:t>
            </w:r>
          </w:p>
        </w:tc>
        <w:tc>
          <w:tcPr>
            <w:tcW w:w="0" w:type="auto"/>
          </w:tcPr>
          <w:p w14:paraId="46A1F848" w14:textId="77777777" w:rsidR="00737748" w:rsidRPr="00B97788" w:rsidRDefault="00737748" w:rsidP="000375FC">
            <w:pPr>
              <w:pStyle w:val="TAL"/>
              <w:rPr>
                <w:sz w:val="16"/>
              </w:rPr>
            </w:pPr>
            <w:r>
              <w:rPr>
                <w:sz w:val="16"/>
              </w:rPr>
              <w:t>revised</w:t>
            </w:r>
          </w:p>
        </w:tc>
        <w:tc>
          <w:tcPr>
            <w:tcW w:w="0" w:type="auto"/>
          </w:tcPr>
          <w:p w14:paraId="4EBEB4CD" w14:textId="77777777" w:rsidR="00737748" w:rsidRPr="00B97788" w:rsidRDefault="00737748" w:rsidP="000375FC">
            <w:pPr>
              <w:pStyle w:val="TAL"/>
              <w:rPr>
                <w:sz w:val="16"/>
              </w:rPr>
            </w:pPr>
          </w:p>
        </w:tc>
        <w:tc>
          <w:tcPr>
            <w:tcW w:w="0" w:type="auto"/>
          </w:tcPr>
          <w:p w14:paraId="052B03BA" w14:textId="77777777" w:rsidR="00737748" w:rsidRPr="00B97788" w:rsidRDefault="00737748" w:rsidP="000375FC">
            <w:pPr>
              <w:pStyle w:val="TAL"/>
              <w:rPr>
                <w:sz w:val="16"/>
              </w:rPr>
            </w:pPr>
            <w:r>
              <w:rPr>
                <w:sz w:val="16"/>
              </w:rPr>
              <w:t>C4-166337</w:t>
            </w:r>
          </w:p>
        </w:tc>
      </w:tr>
      <w:tr w:rsidR="00737748" w14:paraId="48A7DA8C" w14:textId="77777777" w:rsidTr="000375FC">
        <w:tc>
          <w:tcPr>
            <w:tcW w:w="0" w:type="auto"/>
          </w:tcPr>
          <w:p w14:paraId="0D550C1E" w14:textId="77777777" w:rsidR="00737748" w:rsidRPr="00B97788" w:rsidRDefault="00737748" w:rsidP="000375FC">
            <w:pPr>
              <w:pStyle w:val="TAL"/>
              <w:rPr>
                <w:sz w:val="16"/>
              </w:rPr>
            </w:pPr>
            <w:r>
              <w:rPr>
                <w:sz w:val="16"/>
              </w:rPr>
              <w:t>C4-166134</w:t>
            </w:r>
          </w:p>
        </w:tc>
        <w:tc>
          <w:tcPr>
            <w:tcW w:w="0" w:type="auto"/>
          </w:tcPr>
          <w:p w14:paraId="12BE9F76"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35F82D10" w14:textId="77777777" w:rsidR="00737748" w:rsidRPr="00B97788" w:rsidRDefault="00737748" w:rsidP="000375FC">
            <w:pPr>
              <w:pStyle w:val="TAL"/>
              <w:rPr>
                <w:sz w:val="16"/>
              </w:rPr>
            </w:pPr>
            <w:r>
              <w:rPr>
                <w:sz w:val="16"/>
              </w:rPr>
              <w:t>Nokia, Alcatel-Lucent Shanghai Bell</w:t>
            </w:r>
          </w:p>
        </w:tc>
        <w:tc>
          <w:tcPr>
            <w:tcW w:w="0" w:type="auto"/>
          </w:tcPr>
          <w:p w14:paraId="0CE58553" w14:textId="77777777" w:rsidR="00737748" w:rsidRPr="00B97788" w:rsidRDefault="00737748" w:rsidP="000375FC">
            <w:pPr>
              <w:pStyle w:val="TAL"/>
              <w:rPr>
                <w:sz w:val="16"/>
              </w:rPr>
            </w:pPr>
            <w:r>
              <w:rPr>
                <w:sz w:val="16"/>
              </w:rPr>
              <w:t>revised</w:t>
            </w:r>
          </w:p>
        </w:tc>
        <w:tc>
          <w:tcPr>
            <w:tcW w:w="0" w:type="auto"/>
          </w:tcPr>
          <w:p w14:paraId="5C3871B4" w14:textId="77777777" w:rsidR="00737748" w:rsidRPr="00B97788" w:rsidRDefault="00737748" w:rsidP="000375FC">
            <w:pPr>
              <w:pStyle w:val="TAL"/>
              <w:rPr>
                <w:sz w:val="16"/>
              </w:rPr>
            </w:pPr>
          </w:p>
        </w:tc>
        <w:tc>
          <w:tcPr>
            <w:tcW w:w="0" w:type="auto"/>
          </w:tcPr>
          <w:p w14:paraId="7C6EFB33" w14:textId="77777777" w:rsidR="00737748" w:rsidRPr="00B97788" w:rsidRDefault="00737748" w:rsidP="000375FC">
            <w:pPr>
              <w:pStyle w:val="TAL"/>
              <w:rPr>
                <w:sz w:val="16"/>
              </w:rPr>
            </w:pPr>
            <w:r>
              <w:rPr>
                <w:sz w:val="16"/>
              </w:rPr>
              <w:t>C4-166194</w:t>
            </w:r>
          </w:p>
        </w:tc>
      </w:tr>
      <w:tr w:rsidR="00737748" w14:paraId="0F47390F" w14:textId="77777777" w:rsidTr="000375FC">
        <w:tc>
          <w:tcPr>
            <w:tcW w:w="0" w:type="auto"/>
          </w:tcPr>
          <w:p w14:paraId="6A7812FC" w14:textId="77777777" w:rsidR="00737748" w:rsidRPr="00B97788" w:rsidRDefault="00737748" w:rsidP="000375FC">
            <w:pPr>
              <w:pStyle w:val="TAL"/>
              <w:rPr>
                <w:sz w:val="16"/>
              </w:rPr>
            </w:pPr>
            <w:r>
              <w:rPr>
                <w:sz w:val="16"/>
              </w:rPr>
              <w:t>C4-166135</w:t>
            </w:r>
          </w:p>
        </w:tc>
        <w:tc>
          <w:tcPr>
            <w:tcW w:w="0" w:type="auto"/>
          </w:tcPr>
          <w:p w14:paraId="1B7D3D7E"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2EACCC7D" w14:textId="77777777" w:rsidR="00737748" w:rsidRPr="00B97788" w:rsidRDefault="00737748" w:rsidP="000375FC">
            <w:pPr>
              <w:pStyle w:val="TAL"/>
              <w:rPr>
                <w:sz w:val="16"/>
              </w:rPr>
            </w:pPr>
            <w:r>
              <w:rPr>
                <w:sz w:val="16"/>
              </w:rPr>
              <w:t>Nokia, Alcatel-Lucent Shanghai Bell</w:t>
            </w:r>
          </w:p>
        </w:tc>
        <w:tc>
          <w:tcPr>
            <w:tcW w:w="0" w:type="auto"/>
          </w:tcPr>
          <w:p w14:paraId="362D965A" w14:textId="77777777" w:rsidR="00737748" w:rsidRPr="00B97788" w:rsidRDefault="00737748" w:rsidP="000375FC">
            <w:pPr>
              <w:pStyle w:val="TAL"/>
              <w:rPr>
                <w:sz w:val="16"/>
              </w:rPr>
            </w:pPr>
            <w:r>
              <w:rPr>
                <w:sz w:val="16"/>
              </w:rPr>
              <w:t>merged</w:t>
            </w:r>
          </w:p>
        </w:tc>
        <w:tc>
          <w:tcPr>
            <w:tcW w:w="0" w:type="auto"/>
          </w:tcPr>
          <w:p w14:paraId="0DEDC45A" w14:textId="77777777" w:rsidR="00737748" w:rsidRPr="00B97788" w:rsidRDefault="00737748" w:rsidP="000375FC">
            <w:pPr>
              <w:pStyle w:val="TAL"/>
              <w:rPr>
                <w:sz w:val="16"/>
              </w:rPr>
            </w:pPr>
          </w:p>
        </w:tc>
        <w:tc>
          <w:tcPr>
            <w:tcW w:w="0" w:type="auto"/>
          </w:tcPr>
          <w:p w14:paraId="7592795F" w14:textId="77777777" w:rsidR="00737748" w:rsidRPr="00B97788" w:rsidRDefault="00737748" w:rsidP="000375FC">
            <w:pPr>
              <w:pStyle w:val="TAL"/>
              <w:rPr>
                <w:sz w:val="16"/>
              </w:rPr>
            </w:pPr>
          </w:p>
        </w:tc>
      </w:tr>
      <w:tr w:rsidR="00737748" w14:paraId="766CBB37" w14:textId="77777777" w:rsidTr="000375FC">
        <w:tc>
          <w:tcPr>
            <w:tcW w:w="0" w:type="auto"/>
          </w:tcPr>
          <w:p w14:paraId="3A64BE8E" w14:textId="77777777" w:rsidR="00737748" w:rsidRPr="00B97788" w:rsidRDefault="00737748" w:rsidP="000375FC">
            <w:pPr>
              <w:pStyle w:val="TAL"/>
              <w:rPr>
                <w:sz w:val="16"/>
              </w:rPr>
            </w:pPr>
            <w:r>
              <w:rPr>
                <w:sz w:val="16"/>
              </w:rPr>
              <w:t>C4-166136</w:t>
            </w:r>
          </w:p>
        </w:tc>
        <w:tc>
          <w:tcPr>
            <w:tcW w:w="0" w:type="auto"/>
          </w:tcPr>
          <w:p w14:paraId="45EF19B7"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00BA49F1" w14:textId="77777777" w:rsidR="00737748" w:rsidRPr="00B97788" w:rsidRDefault="00737748" w:rsidP="000375FC">
            <w:pPr>
              <w:pStyle w:val="TAL"/>
              <w:rPr>
                <w:sz w:val="16"/>
              </w:rPr>
            </w:pPr>
            <w:r>
              <w:rPr>
                <w:sz w:val="16"/>
              </w:rPr>
              <w:t>Nokia, Alcatel-Lucent Shanghai Bell</w:t>
            </w:r>
          </w:p>
        </w:tc>
        <w:tc>
          <w:tcPr>
            <w:tcW w:w="0" w:type="auto"/>
          </w:tcPr>
          <w:p w14:paraId="05B34878" w14:textId="77777777" w:rsidR="00737748" w:rsidRPr="00B97788" w:rsidRDefault="00737748" w:rsidP="000375FC">
            <w:pPr>
              <w:pStyle w:val="TAL"/>
              <w:rPr>
                <w:sz w:val="16"/>
              </w:rPr>
            </w:pPr>
            <w:r>
              <w:rPr>
                <w:sz w:val="16"/>
              </w:rPr>
              <w:t>merged</w:t>
            </w:r>
          </w:p>
        </w:tc>
        <w:tc>
          <w:tcPr>
            <w:tcW w:w="0" w:type="auto"/>
          </w:tcPr>
          <w:p w14:paraId="49EFD3A0" w14:textId="77777777" w:rsidR="00737748" w:rsidRPr="00B97788" w:rsidRDefault="00737748" w:rsidP="000375FC">
            <w:pPr>
              <w:pStyle w:val="TAL"/>
              <w:rPr>
                <w:sz w:val="16"/>
              </w:rPr>
            </w:pPr>
          </w:p>
        </w:tc>
        <w:tc>
          <w:tcPr>
            <w:tcW w:w="0" w:type="auto"/>
          </w:tcPr>
          <w:p w14:paraId="109670A9" w14:textId="77777777" w:rsidR="00737748" w:rsidRPr="00B97788" w:rsidRDefault="00737748" w:rsidP="000375FC">
            <w:pPr>
              <w:pStyle w:val="TAL"/>
              <w:rPr>
                <w:sz w:val="16"/>
              </w:rPr>
            </w:pPr>
          </w:p>
        </w:tc>
      </w:tr>
      <w:tr w:rsidR="00737748" w14:paraId="48C9A489" w14:textId="77777777" w:rsidTr="000375FC">
        <w:tc>
          <w:tcPr>
            <w:tcW w:w="0" w:type="auto"/>
          </w:tcPr>
          <w:p w14:paraId="4457132F" w14:textId="77777777" w:rsidR="00737748" w:rsidRPr="00B97788" w:rsidRDefault="00737748" w:rsidP="000375FC">
            <w:pPr>
              <w:pStyle w:val="TAL"/>
              <w:rPr>
                <w:sz w:val="16"/>
              </w:rPr>
            </w:pPr>
            <w:r>
              <w:rPr>
                <w:sz w:val="16"/>
              </w:rPr>
              <w:t>C4-166137</w:t>
            </w:r>
          </w:p>
        </w:tc>
        <w:tc>
          <w:tcPr>
            <w:tcW w:w="0" w:type="auto"/>
          </w:tcPr>
          <w:p w14:paraId="5B87C29F" w14:textId="77777777" w:rsidR="00737748" w:rsidRPr="00B97788" w:rsidRDefault="00737748" w:rsidP="000375FC">
            <w:pPr>
              <w:pStyle w:val="TAL"/>
              <w:rPr>
                <w:sz w:val="16"/>
              </w:rPr>
            </w:pPr>
            <w:r>
              <w:rPr>
                <w:sz w:val="16"/>
              </w:rPr>
              <w:t>Bit ordering in Diameter AVPs used as bit-masks</w:t>
            </w:r>
          </w:p>
        </w:tc>
        <w:tc>
          <w:tcPr>
            <w:tcW w:w="0" w:type="auto"/>
          </w:tcPr>
          <w:p w14:paraId="024231B8" w14:textId="77777777" w:rsidR="00737748" w:rsidRPr="00B97788" w:rsidRDefault="00737748" w:rsidP="000375FC">
            <w:pPr>
              <w:pStyle w:val="TAL"/>
              <w:rPr>
                <w:sz w:val="16"/>
              </w:rPr>
            </w:pPr>
            <w:r>
              <w:rPr>
                <w:sz w:val="16"/>
              </w:rPr>
              <w:t>Ericsson</w:t>
            </w:r>
          </w:p>
        </w:tc>
        <w:tc>
          <w:tcPr>
            <w:tcW w:w="0" w:type="auto"/>
          </w:tcPr>
          <w:p w14:paraId="407A1F29" w14:textId="77777777" w:rsidR="00737748" w:rsidRPr="00B97788" w:rsidRDefault="00737748" w:rsidP="000375FC">
            <w:pPr>
              <w:pStyle w:val="TAL"/>
              <w:rPr>
                <w:sz w:val="16"/>
              </w:rPr>
            </w:pPr>
            <w:r>
              <w:rPr>
                <w:sz w:val="16"/>
              </w:rPr>
              <w:t>noted</w:t>
            </w:r>
          </w:p>
        </w:tc>
        <w:tc>
          <w:tcPr>
            <w:tcW w:w="0" w:type="auto"/>
          </w:tcPr>
          <w:p w14:paraId="280A2E08" w14:textId="77777777" w:rsidR="00737748" w:rsidRPr="00B97788" w:rsidRDefault="00737748" w:rsidP="000375FC">
            <w:pPr>
              <w:pStyle w:val="TAL"/>
              <w:rPr>
                <w:sz w:val="16"/>
              </w:rPr>
            </w:pPr>
          </w:p>
        </w:tc>
        <w:tc>
          <w:tcPr>
            <w:tcW w:w="0" w:type="auto"/>
          </w:tcPr>
          <w:p w14:paraId="2994B3FC" w14:textId="77777777" w:rsidR="00737748" w:rsidRPr="00B97788" w:rsidRDefault="00737748" w:rsidP="000375FC">
            <w:pPr>
              <w:pStyle w:val="TAL"/>
              <w:rPr>
                <w:sz w:val="16"/>
              </w:rPr>
            </w:pPr>
          </w:p>
        </w:tc>
      </w:tr>
      <w:tr w:rsidR="00737748" w14:paraId="12023B87" w14:textId="77777777" w:rsidTr="000375FC">
        <w:tc>
          <w:tcPr>
            <w:tcW w:w="0" w:type="auto"/>
          </w:tcPr>
          <w:p w14:paraId="7AB9FB60" w14:textId="77777777" w:rsidR="00737748" w:rsidRPr="00B97788" w:rsidRDefault="00737748" w:rsidP="000375FC">
            <w:pPr>
              <w:pStyle w:val="TAL"/>
              <w:rPr>
                <w:sz w:val="16"/>
              </w:rPr>
            </w:pPr>
            <w:r>
              <w:rPr>
                <w:sz w:val="16"/>
              </w:rPr>
              <w:t>C4-166138</w:t>
            </w:r>
          </w:p>
        </w:tc>
        <w:tc>
          <w:tcPr>
            <w:tcW w:w="0" w:type="auto"/>
          </w:tcPr>
          <w:p w14:paraId="4BED8963" w14:textId="77777777" w:rsidR="00737748" w:rsidRPr="00B97788" w:rsidRDefault="00737748" w:rsidP="000375FC">
            <w:pPr>
              <w:pStyle w:val="TAL"/>
              <w:rPr>
                <w:sz w:val="16"/>
              </w:rPr>
            </w:pPr>
            <w:r>
              <w:rPr>
                <w:sz w:val="16"/>
              </w:rPr>
              <w:t>Update of reference for the Diameter base protocol</w:t>
            </w:r>
          </w:p>
        </w:tc>
        <w:tc>
          <w:tcPr>
            <w:tcW w:w="0" w:type="auto"/>
          </w:tcPr>
          <w:p w14:paraId="72BC6A03" w14:textId="77777777" w:rsidR="00737748" w:rsidRPr="00B97788" w:rsidRDefault="00737748" w:rsidP="000375FC">
            <w:pPr>
              <w:pStyle w:val="TAL"/>
              <w:rPr>
                <w:sz w:val="16"/>
              </w:rPr>
            </w:pPr>
            <w:r>
              <w:rPr>
                <w:sz w:val="16"/>
              </w:rPr>
              <w:t>ORANGE</w:t>
            </w:r>
          </w:p>
        </w:tc>
        <w:tc>
          <w:tcPr>
            <w:tcW w:w="0" w:type="auto"/>
          </w:tcPr>
          <w:p w14:paraId="413BE722" w14:textId="77777777" w:rsidR="00737748" w:rsidRPr="00B97788" w:rsidRDefault="00737748" w:rsidP="000375FC">
            <w:pPr>
              <w:pStyle w:val="TAL"/>
              <w:rPr>
                <w:sz w:val="16"/>
              </w:rPr>
            </w:pPr>
            <w:r>
              <w:rPr>
                <w:sz w:val="16"/>
              </w:rPr>
              <w:t>noted</w:t>
            </w:r>
          </w:p>
        </w:tc>
        <w:tc>
          <w:tcPr>
            <w:tcW w:w="0" w:type="auto"/>
          </w:tcPr>
          <w:p w14:paraId="321EC883" w14:textId="77777777" w:rsidR="00737748" w:rsidRPr="00B97788" w:rsidRDefault="00737748" w:rsidP="000375FC">
            <w:pPr>
              <w:pStyle w:val="TAL"/>
              <w:rPr>
                <w:sz w:val="16"/>
              </w:rPr>
            </w:pPr>
          </w:p>
        </w:tc>
        <w:tc>
          <w:tcPr>
            <w:tcW w:w="0" w:type="auto"/>
          </w:tcPr>
          <w:p w14:paraId="61FF162A" w14:textId="77777777" w:rsidR="00737748" w:rsidRPr="00B97788" w:rsidRDefault="00737748" w:rsidP="000375FC">
            <w:pPr>
              <w:pStyle w:val="TAL"/>
              <w:rPr>
                <w:sz w:val="16"/>
              </w:rPr>
            </w:pPr>
          </w:p>
        </w:tc>
      </w:tr>
      <w:tr w:rsidR="00737748" w14:paraId="2708D1C2" w14:textId="77777777" w:rsidTr="000375FC">
        <w:tc>
          <w:tcPr>
            <w:tcW w:w="0" w:type="auto"/>
          </w:tcPr>
          <w:p w14:paraId="7AB25D97" w14:textId="77777777" w:rsidR="00737748" w:rsidRPr="00B97788" w:rsidRDefault="00737748" w:rsidP="000375FC">
            <w:pPr>
              <w:pStyle w:val="TAL"/>
              <w:rPr>
                <w:sz w:val="16"/>
              </w:rPr>
            </w:pPr>
            <w:r>
              <w:rPr>
                <w:sz w:val="16"/>
              </w:rPr>
              <w:t>C4-166139</w:t>
            </w:r>
          </w:p>
        </w:tc>
        <w:tc>
          <w:tcPr>
            <w:tcW w:w="0" w:type="auto"/>
          </w:tcPr>
          <w:p w14:paraId="27BD68DC" w14:textId="77777777" w:rsidR="00737748" w:rsidRPr="00B97788" w:rsidRDefault="00737748" w:rsidP="000375FC">
            <w:pPr>
              <w:pStyle w:val="TAL"/>
              <w:rPr>
                <w:sz w:val="16"/>
              </w:rPr>
            </w:pPr>
            <w:r>
              <w:rPr>
                <w:sz w:val="16"/>
              </w:rPr>
              <w:t>Handling of the Vendor-Specific-Application-Id AVP</w:t>
            </w:r>
          </w:p>
        </w:tc>
        <w:tc>
          <w:tcPr>
            <w:tcW w:w="0" w:type="auto"/>
          </w:tcPr>
          <w:p w14:paraId="286C9544" w14:textId="77777777" w:rsidR="00737748" w:rsidRPr="00B97788" w:rsidRDefault="00737748" w:rsidP="000375FC">
            <w:pPr>
              <w:pStyle w:val="TAL"/>
              <w:rPr>
                <w:sz w:val="16"/>
              </w:rPr>
            </w:pPr>
            <w:r>
              <w:rPr>
                <w:sz w:val="16"/>
              </w:rPr>
              <w:t>ORANGE</w:t>
            </w:r>
          </w:p>
        </w:tc>
        <w:tc>
          <w:tcPr>
            <w:tcW w:w="0" w:type="auto"/>
          </w:tcPr>
          <w:p w14:paraId="68A72745" w14:textId="77777777" w:rsidR="00737748" w:rsidRPr="00B97788" w:rsidRDefault="00737748" w:rsidP="000375FC">
            <w:pPr>
              <w:pStyle w:val="TAL"/>
              <w:rPr>
                <w:sz w:val="16"/>
              </w:rPr>
            </w:pPr>
            <w:r>
              <w:rPr>
                <w:sz w:val="16"/>
              </w:rPr>
              <w:t>noted</w:t>
            </w:r>
          </w:p>
        </w:tc>
        <w:tc>
          <w:tcPr>
            <w:tcW w:w="0" w:type="auto"/>
          </w:tcPr>
          <w:p w14:paraId="6F9A6C89" w14:textId="77777777" w:rsidR="00737748" w:rsidRPr="00B97788" w:rsidRDefault="00737748" w:rsidP="000375FC">
            <w:pPr>
              <w:pStyle w:val="TAL"/>
              <w:rPr>
                <w:sz w:val="16"/>
              </w:rPr>
            </w:pPr>
          </w:p>
        </w:tc>
        <w:tc>
          <w:tcPr>
            <w:tcW w:w="0" w:type="auto"/>
          </w:tcPr>
          <w:p w14:paraId="1242C83F" w14:textId="77777777" w:rsidR="00737748" w:rsidRPr="00B97788" w:rsidRDefault="00737748" w:rsidP="000375FC">
            <w:pPr>
              <w:pStyle w:val="TAL"/>
              <w:rPr>
                <w:sz w:val="16"/>
              </w:rPr>
            </w:pPr>
          </w:p>
        </w:tc>
      </w:tr>
      <w:tr w:rsidR="00737748" w14:paraId="74A2467F" w14:textId="77777777" w:rsidTr="000375FC">
        <w:tc>
          <w:tcPr>
            <w:tcW w:w="0" w:type="auto"/>
          </w:tcPr>
          <w:p w14:paraId="1863D426" w14:textId="77777777" w:rsidR="00737748" w:rsidRPr="00B97788" w:rsidRDefault="00737748" w:rsidP="000375FC">
            <w:pPr>
              <w:pStyle w:val="TAL"/>
              <w:rPr>
                <w:sz w:val="16"/>
              </w:rPr>
            </w:pPr>
            <w:r>
              <w:rPr>
                <w:sz w:val="16"/>
              </w:rPr>
              <w:t>C4-166140</w:t>
            </w:r>
          </w:p>
        </w:tc>
        <w:tc>
          <w:tcPr>
            <w:tcW w:w="0" w:type="auto"/>
          </w:tcPr>
          <w:p w14:paraId="48CE7305" w14:textId="77777777" w:rsidR="00737748" w:rsidRPr="00B97788" w:rsidRDefault="00737748" w:rsidP="000375FC">
            <w:pPr>
              <w:pStyle w:val="TAL"/>
              <w:rPr>
                <w:sz w:val="16"/>
              </w:rPr>
            </w:pPr>
            <w:r>
              <w:rPr>
                <w:sz w:val="16"/>
              </w:rPr>
              <w:t>Cardinality of the Failed-AVP AVP in answer</w:t>
            </w:r>
          </w:p>
        </w:tc>
        <w:tc>
          <w:tcPr>
            <w:tcW w:w="0" w:type="auto"/>
          </w:tcPr>
          <w:p w14:paraId="331F7004" w14:textId="77777777" w:rsidR="00737748" w:rsidRPr="00B97788" w:rsidRDefault="00737748" w:rsidP="000375FC">
            <w:pPr>
              <w:pStyle w:val="TAL"/>
              <w:rPr>
                <w:sz w:val="16"/>
              </w:rPr>
            </w:pPr>
            <w:r>
              <w:rPr>
                <w:sz w:val="16"/>
              </w:rPr>
              <w:t>ORANGE</w:t>
            </w:r>
          </w:p>
        </w:tc>
        <w:tc>
          <w:tcPr>
            <w:tcW w:w="0" w:type="auto"/>
          </w:tcPr>
          <w:p w14:paraId="58192431" w14:textId="77777777" w:rsidR="00737748" w:rsidRPr="00B97788" w:rsidRDefault="00737748" w:rsidP="000375FC">
            <w:pPr>
              <w:pStyle w:val="TAL"/>
              <w:rPr>
                <w:sz w:val="16"/>
              </w:rPr>
            </w:pPr>
            <w:r>
              <w:rPr>
                <w:sz w:val="16"/>
              </w:rPr>
              <w:t>noted</w:t>
            </w:r>
          </w:p>
        </w:tc>
        <w:tc>
          <w:tcPr>
            <w:tcW w:w="0" w:type="auto"/>
          </w:tcPr>
          <w:p w14:paraId="578E445D" w14:textId="77777777" w:rsidR="00737748" w:rsidRPr="00B97788" w:rsidRDefault="00737748" w:rsidP="000375FC">
            <w:pPr>
              <w:pStyle w:val="TAL"/>
              <w:rPr>
                <w:sz w:val="16"/>
              </w:rPr>
            </w:pPr>
          </w:p>
        </w:tc>
        <w:tc>
          <w:tcPr>
            <w:tcW w:w="0" w:type="auto"/>
          </w:tcPr>
          <w:p w14:paraId="07E19874" w14:textId="77777777" w:rsidR="00737748" w:rsidRPr="00B97788" w:rsidRDefault="00737748" w:rsidP="000375FC">
            <w:pPr>
              <w:pStyle w:val="TAL"/>
              <w:rPr>
                <w:sz w:val="16"/>
              </w:rPr>
            </w:pPr>
          </w:p>
        </w:tc>
      </w:tr>
      <w:tr w:rsidR="00737748" w14:paraId="0BC96495" w14:textId="77777777" w:rsidTr="000375FC">
        <w:tc>
          <w:tcPr>
            <w:tcW w:w="0" w:type="auto"/>
          </w:tcPr>
          <w:p w14:paraId="1077645C" w14:textId="77777777" w:rsidR="00737748" w:rsidRPr="00B97788" w:rsidRDefault="00737748" w:rsidP="000375FC">
            <w:pPr>
              <w:pStyle w:val="TAL"/>
              <w:rPr>
                <w:sz w:val="16"/>
              </w:rPr>
            </w:pPr>
            <w:r>
              <w:rPr>
                <w:sz w:val="16"/>
              </w:rPr>
              <w:t>C4-166141</w:t>
            </w:r>
          </w:p>
        </w:tc>
        <w:tc>
          <w:tcPr>
            <w:tcW w:w="0" w:type="auto"/>
          </w:tcPr>
          <w:p w14:paraId="4F51D864" w14:textId="77777777" w:rsidR="00737748" w:rsidRPr="00B97788" w:rsidRDefault="00737748" w:rsidP="000375FC">
            <w:pPr>
              <w:pStyle w:val="TAL"/>
              <w:rPr>
                <w:sz w:val="16"/>
              </w:rPr>
            </w:pPr>
            <w:r>
              <w:rPr>
                <w:sz w:val="16"/>
              </w:rPr>
              <w:t>Reference update for draft-ietf-mmusic-data-channel-sdpneg</w:t>
            </w:r>
          </w:p>
        </w:tc>
        <w:tc>
          <w:tcPr>
            <w:tcW w:w="0" w:type="auto"/>
          </w:tcPr>
          <w:p w14:paraId="11E74C4C" w14:textId="77777777" w:rsidR="00737748" w:rsidRPr="00B97788" w:rsidRDefault="00737748" w:rsidP="000375FC">
            <w:pPr>
              <w:pStyle w:val="TAL"/>
              <w:rPr>
                <w:sz w:val="16"/>
              </w:rPr>
            </w:pPr>
            <w:r>
              <w:rPr>
                <w:sz w:val="16"/>
              </w:rPr>
              <w:t>Nokia, Alcatel-Lucent Shanghai Bell</w:t>
            </w:r>
          </w:p>
        </w:tc>
        <w:tc>
          <w:tcPr>
            <w:tcW w:w="0" w:type="auto"/>
          </w:tcPr>
          <w:p w14:paraId="7166BC86" w14:textId="77777777" w:rsidR="00737748" w:rsidRPr="00B97788" w:rsidRDefault="00737748" w:rsidP="000375FC">
            <w:pPr>
              <w:pStyle w:val="TAL"/>
              <w:rPr>
                <w:sz w:val="16"/>
              </w:rPr>
            </w:pPr>
            <w:r>
              <w:rPr>
                <w:sz w:val="16"/>
              </w:rPr>
              <w:t>revised</w:t>
            </w:r>
          </w:p>
        </w:tc>
        <w:tc>
          <w:tcPr>
            <w:tcW w:w="0" w:type="auto"/>
          </w:tcPr>
          <w:p w14:paraId="0D5B545F" w14:textId="77777777" w:rsidR="00737748" w:rsidRPr="00B97788" w:rsidRDefault="00737748" w:rsidP="000375FC">
            <w:pPr>
              <w:pStyle w:val="TAL"/>
              <w:rPr>
                <w:sz w:val="16"/>
              </w:rPr>
            </w:pPr>
          </w:p>
        </w:tc>
        <w:tc>
          <w:tcPr>
            <w:tcW w:w="0" w:type="auto"/>
          </w:tcPr>
          <w:p w14:paraId="03C08560" w14:textId="77777777" w:rsidR="00737748" w:rsidRPr="00B97788" w:rsidRDefault="00737748" w:rsidP="000375FC">
            <w:pPr>
              <w:pStyle w:val="TAL"/>
              <w:rPr>
                <w:sz w:val="16"/>
              </w:rPr>
            </w:pPr>
            <w:r>
              <w:rPr>
                <w:sz w:val="16"/>
              </w:rPr>
              <w:t>C4-166226</w:t>
            </w:r>
          </w:p>
        </w:tc>
      </w:tr>
      <w:tr w:rsidR="00737748" w14:paraId="36166FA2" w14:textId="77777777" w:rsidTr="000375FC">
        <w:tc>
          <w:tcPr>
            <w:tcW w:w="0" w:type="auto"/>
          </w:tcPr>
          <w:p w14:paraId="48245E27" w14:textId="77777777" w:rsidR="00737748" w:rsidRPr="00B97788" w:rsidRDefault="00737748" w:rsidP="000375FC">
            <w:pPr>
              <w:pStyle w:val="TAL"/>
              <w:rPr>
                <w:sz w:val="16"/>
              </w:rPr>
            </w:pPr>
            <w:r>
              <w:rPr>
                <w:sz w:val="16"/>
              </w:rPr>
              <w:t>C4-166142</w:t>
            </w:r>
          </w:p>
        </w:tc>
        <w:tc>
          <w:tcPr>
            <w:tcW w:w="0" w:type="auto"/>
          </w:tcPr>
          <w:p w14:paraId="363CD696" w14:textId="77777777" w:rsidR="00737748" w:rsidRPr="00B97788" w:rsidRDefault="00737748" w:rsidP="000375FC">
            <w:pPr>
              <w:pStyle w:val="TAL"/>
              <w:rPr>
                <w:sz w:val="16"/>
              </w:rPr>
            </w:pPr>
            <w:r>
              <w:rPr>
                <w:sz w:val="16"/>
              </w:rPr>
              <w:t>Reference update for draft-ietf-mmusic-data-channel-sdpneg</w:t>
            </w:r>
          </w:p>
        </w:tc>
        <w:tc>
          <w:tcPr>
            <w:tcW w:w="0" w:type="auto"/>
          </w:tcPr>
          <w:p w14:paraId="5700F8DB" w14:textId="77777777" w:rsidR="00737748" w:rsidRPr="00B97788" w:rsidRDefault="00737748" w:rsidP="000375FC">
            <w:pPr>
              <w:pStyle w:val="TAL"/>
              <w:rPr>
                <w:sz w:val="16"/>
              </w:rPr>
            </w:pPr>
            <w:r>
              <w:rPr>
                <w:sz w:val="16"/>
              </w:rPr>
              <w:t>Nokia, Alcatel-Lucent Shanghai Bell</w:t>
            </w:r>
          </w:p>
        </w:tc>
        <w:tc>
          <w:tcPr>
            <w:tcW w:w="0" w:type="auto"/>
          </w:tcPr>
          <w:p w14:paraId="5B57C485" w14:textId="77777777" w:rsidR="00737748" w:rsidRPr="00B97788" w:rsidRDefault="00737748" w:rsidP="000375FC">
            <w:pPr>
              <w:pStyle w:val="TAL"/>
              <w:rPr>
                <w:sz w:val="16"/>
              </w:rPr>
            </w:pPr>
            <w:r>
              <w:rPr>
                <w:sz w:val="16"/>
              </w:rPr>
              <w:t>revised</w:t>
            </w:r>
          </w:p>
        </w:tc>
        <w:tc>
          <w:tcPr>
            <w:tcW w:w="0" w:type="auto"/>
          </w:tcPr>
          <w:p w14:paraId="511B0FC9" w14:textId="77777777" w:rsidR="00737748" w:rsidRPr="00B97788" w:rsidRDefault="00737748" w:rsidP="000375FC">
            <w:pPr>
              <w:pStyle w:val="TAL"/>
              <w:rPr>
                <w:sz w:val="16"/>
              </w:rPr>
            </w:pPr>
          </w:p>
        </w:tc>
        <w:tc>
          <w:tcPr>
            <w:tcW w:w="0" w:type="auto"/>
          </w:tcPr>
          <w:p w14:paraId="16397A53" w14:textId="77777777" w:rsidR="00737748" w:rsidRPr="00B97788" w:rsidRDefault="00737748" w:rsidP="000375FC">
            <w:pPr>
              <w:pStyle w:val="TAL"/>
              <w:rPr>
                <w:sz w:val="16"/>
              </w:rPr>
            </w:pPr>
            <w:r>
              <w:rPr>
                <w:sz w:val="16"/>
              </w:rPr>
              <w:t>C4-166227</w:t>
            </w:r>
          </w:p>
        </w:tc>
      </w:tr>
      <w:tr w:rsidR="00737748" w14:paraId="5CAE78C3" w14:textId="77777777" w:rsidTr="000375FC">
        <w:tc>
          <w:tcPr>
            <w:tcW w:w="0" w:type="auto"/>
          </w:tcPr>
          <w:p w14:paraId="15C57D82" w14:textId="77777777" w:rsidR="00737748" w:rsidRPr="00B97788" w:rsidRDefault="00737748" w:rsidP="000375FC">
            <w:pPr>
              <w:pStyle w:val="TAL"/>
              <w:rPr>
                <w:sz w:val="16"/>
              </w:rPr>
            </w:pPr>
            <w:r>
              <w:rPr>
                <w:sz w:val="16"/>
              </w:rPr>
              <w:t>C4-166143</w:t>
            </w:r>
          </w:p>
        </w:tc>
        <w:tc>
          <w:tcPr>
            <w:tcW w:w="0" w:type="auto"/>
          </w:tcPr>
          <w:p w14:paraId="546CAE08" w14:textId="77777777" w:rsidR="00737748" w:rsidRPr="00B97788" w:rsidRDefault="00737748" w:rsidP="000375FC">
            <w:pPr>
              <w:pStyle w:val="TAL"/>
              <w:rPr>
                <w:sz w:val="16"/>
              </w:rPr>
            </w:pPr>
            <w:r>
              <w:rPr>
                <w:sz w:val="16"/>
              </w:rPr>
              <w:t>Discontinutation of the I-WLAN feature</w:t>
            </w:r>
          </w:p>
        </w:tc>
        <w:tc>
          <w:tcPr>
            <w:tcW w:w="0" w:type="auto"/>
          </w:tcPr>
          <w:p w14:paraId="685D3F85" w14:textId="77777777" w:rsidR="00737748" w:rsidRPr="00B97788" w:rsidRDefault="00737748" w:rsidP="000375FC">
            <w:pPr>
              <w:pStyle w:val="TAL"/>
              <w:rPr>
                <w:sz w:val="16"/>
              </w:rPr>
            </w:pPr>
            <w:r>
              <w:rPr>
                <w:sz w:val="16"/>
              </w:rPr>
              <w:t>ORANGE</w:t>
            </w:r>
          </w:p>
        </w:tc>
        <w:tc>
          <w:tcPr>
            <w:tcW w:w="0" w:type="auto"/>
          </w:tcPr>
          <w:p w14:paraId="5C5AD09E" w14:textId="77777777" w:rsidR="00737748" w:rsidRPr="00B97788" w:rsidRDefault="00737748" w:rsidP="000375FC">
            <w:pPr>
              <w:pStyle w:val="TAL"/>
              <w:rPr>
                <w:sz w:val="16"/>
              </w:rPr>
            </w:pPr>
            <w:r>
              <w:rPr>
                <w:sz w:val="16"/>
              </w:rPr>
              <w:t>revised</w:t>
            </w:r>
          </w:p>
        </w:tc>
        <w:tc>
          <w:tcPr>
            <w:tcW w:w="0" w:type="auto"/>
          </w:tcPr>
          <w:p w14:paraId="23022E8B" w14:textId="77777777" w:rsidR="00737748" w:rsidRPr="00B97788" w:rsidRDefault="00737748" w:rsidP="000375FC">
            <w:pPr>
              <w:pStyle w:val="TAL"/>
              <w:rPr>
                <w:sz w:val="16"/>
              </w:rPr>
            </w:pPr>
          </w:p>
        </w:tc>
        <w:tc>
          <w:tcPr>
            <w:tcW w:w="0" w:type="auto"/>
          </w:tcPr>
          <w:p w14:paraId="25C0489D" w14:textId="77777777" w:rsidR="00737748" w:rsidRPr="00B97788" w:rsidRDefault="00737748" w:rsidP="000375FC">
            <w:pPr>
              <w:pStyle w:val="TAL"/>
              <w:rPr>
                <w:sz w:val="16"/>
              </w:rPr>
            </w:pPr>
            <w:r>
              <w:rPr>
                <w:sz w:val="16"/>
              </w:rPr>
              <w:t>C4-166209</w:t>
            </w:r>
          </w:p>
        </w:tc>
      </w:tr>
      <w:tr w:rsidR="00737748" w14:paraId="16572D43" w14:textId="77777777" w:rsidTr="000375FC">
        <w:tc>
          <w:tcPr>
            <w:tcW w:w="0" w:type="auto"/>
          </w:tcPr>
          <w:p w14:paraId="2C5BC6DA" w14:textId="77777777" w:rsidR="00737748" w:rsidRPr="00B97788" w:rsidRDefault="00737748" w:rsidP="000375FC">
            <w:pPr>
              <w:pStyle w:val="TAL"/>
              <w:rPr>
                <w:sz w:val="16"/>
              </w:rPr>
            </w:pPr>
            <w:r>
              <w:rPr>
                <w:sz w:val="16"/>
              </w:rPr>
              <w:t>C4-166144</w:t>
            </w:r>
          </w:p>
        </w:tc>
        <w:tc>
          <w:tcPr>
            <w:tcW w:w="0" w:type="auto"/>
          </w:tcPr>
          <w:p w14:paraId="57E87641" w14:textId="77777777" w:rsidR="00737748" w:rsidRPr="00B97788" w:rsidRDefault="00737748" w:rsidP="000375FC">
            <w:pPr>
              <w:pStyle w:val="TAL"/>
              <w:rPr>
                <w:sz w:val="16"/>
              </w:rPr>
            </w:pPr>
            <w:r>
              <w:rPr>
                <w:sz w:val="16"/>
              </w:rPr>
              <w:t>Absolute Time in MBMS Session Update Request</w:t>
            </w:r>
          </w:p>
        </w:tc>
        <w:tc>
          <w:tcPr>
            <w:tcW w:w="0" w:type="auto"/>
          </w:tcPr>
          <w:p w14:paraId="0C0D8C62" w14:textId="77777777" w:rsidR="00737748" w:rsidRPr="00B97788" w:rsidRDefault="00737748" w:rsidP="000375FC">
            <w:pPr>
              <w:pStyle w:val="TAL"/>
              <w:rPr>
                <w:sz w:val="16"/>
              </w:rPr>
            </w:pPr>
            <w:r>
              <w:rPr>
                <w:sz w:val="16"/>
              </w:rPr>
              <w:t>Nokia, Alcatel-Lucent Shanghai Bell</w:t>
            </w:r>
          </w:p>
        </w:tc>
        <w:tc>
          <w:tcPr>
            <w:tcW w:w="0" w:type="auto"/>
          </w:tcPr>
          <w:p w14:paraId="7ECF4D3C" w14:textId="77777777" w:rsidR="00737748" w:rsidRPr="00B97788" w:rsidRDefault="00737748" w:rsidP="000375FC">
            <w:pPr>
              <w:pStyle w:val="TAL"/>
              <w:rPr>
                <w:sz w:val="16"/>
              </w:rPr>
            </w:pPr>
            <w:r>
              <w:rPr>
                <w:sz w:val="16"/>
              </w:rPr>
              <w:t>revised</w:t>
            </w:r>
          </w:p>
        </w:tc>
        <w:tc>
          <w:tcPr>
            <w:tcW w:w="0" w:type="auto"/>
          </w:tcPr>
          <w:p w14:paraId="71D2FB7E" w14:textId="77777777" w:rsidR="00737748" w:rsidRPr="00B97788" w:rsidRDefault="00737748" w:rsidP="000375FC">
            <w:pPr>
              <w:pStyle w:val="TAL"/>
              <w:rPr>
                <w:sz w:val="16"/>
              </w:rPr>
            </w:pPr>
          </w:p>
        </w:tc>
        <w:tc>
          <w:tcPr>
            <w:tcW w:w="0" w:type="auto"/>
          </w:tcPr>
          <w:p w14:paraId="460704FD" w14:textId="77777777" w:rsidR="00737748" w:rsidRPr="00B97788" w:rsidRDefault="00737748" w:rsidP="000375FC">
            <w:pPr>
              <w:pStyle w:val="TAL"/>
              <w:rPr>
                <w:sz w:val="16"/>
              </w:rPr>
            </w:pPr>
            <w:r>
              <w:rPr>
                <w:sz w:val="16"/>
              </w:rPr>
              <w:t>C4-166276</w:t>
            </w:r>
          </w:p>
        </w:tc>
      </w:tr>
      <w:tr w:rsidR="00737748" w14:paraId="2CB96EEC" w14:textId="77777777" w:rsidTr="000375FC">
        <w:tc>
          <w:tcPr>
            <w:tcW w:w="0" w:type="auto"/>
          </w:tcPr>
          <w:p w14:paraId="29702487" w14:textId="77777777" w:rsidR="00737748" w:rsidRPr="00B97788" w:rsidRDefault="00737748" w:rsidP="000375FC">
            <w:pPr>
              <w:pStyle w:val="TAL"/>
              <w:rPr>
                <w:sz w:val="16"/>
              </w:rPr>
            </w:pPr>
            <w:r>
              <w:rPr>
                <w:sz w:val="16"/>
              </w:rPr>
              <w:t>C4-166145</w:t>
            </w:r>
          </w:p>
        </w:tc>
        <w:tc>
          <w:tcPr>
            <w:tcW w:w="0" w:type="auto"/>
          </w:tcPr>
          <w:p w14:paraId="4E3629EE" w14:textId="77777777" w:rsidR="00737748" w:rsidRPr="00B97788" w:rsidRDefault="00737748" w:rsidP="000375FC">
            <w:pPr>
              <w:pStyle w:val="TAL"/>
              <w:rPr>
                <w:sz w:val="16"/>
              </w:rPr>
            </w:pPr>
            <w:r>
              <w:rPr>
                <w:sz w:val="16"/>
              </w:rPr>
              <w:t>Absolute Time in MBMS Session Update Request</w:t>
            </w:r>
          </w:p>
        </w:tc>
        <w:tc>
          <w:tcPr>
            <w:tcW w:w="0" w:type="auto"/>
          </w:tcPr>
          <w:p w14:paraId="0EF375F7" w14:textId="77777777" w:rsidR="00737748" w:rsidRPr="00B97788" w:rsidRDefault="00737748" w:rsidP="000375FC">
            <w:pPr>
              <w:pStyle w:val="TAL"/>
              <w:rPr>
                <w:sz w:val="16"/>
              </w:rPr>
            </w:pPr>
            <w:r>
              <w:rPr>
                <w:sz w:val="16"/>
              </w:rPr>
              <w:t>Nokia, Alcatel-Lucent Shanghai Bell</w:t>
            </w:r>
          </w:p>
        </w:tc>
        <w:tc>
          <w:tcPr>
            <w:tcW w:w="0" w:type="auto"/>
          </w:tcPr>
          <w:p w14:paraId="2D014ACA" w14:textId="77777777" w:rsidR="00737748" w:rsidRPr="00B97788" w:rsidRDefault="00737748" w:rsidP="000375FC">
            <w:pPr>
              <w:pStyle w:val="TAL"/>
              <w:rPr>
                <w:sz w:val="16"/>
              </w:rPr>
            </w:pPr>
            <w:r>
              <w:rPr>
                <w:sz w:val="16"/>
              </w:rPr>
              <w:t>revised</w:t>
            </w:r>
          </w:p>
        </w:tc>
        <w:tc>
          <w:tcPr>
            <w:tcW w:w="0" w:type="auto"/>
          </w:tcPr>
          <w:p w14:paraId="259EFADB" w14:textId="77777777" w:rsidR="00737748" w:rsidRPr="00B97788" w:rsidRDefault="00737748" w:rsidP="000375FC">
            <w:pPr>
              <w:pStyle w:val="TAL"/>
              <w:rPr>
                <w:sz w:val="16"/>
              </w:rPr>
            </w:pPr>
          </w:p>
        </w:tc>
        <w:tc>
          <w:tcPr>
            <w:tcW w:w="0" w:type="auto"/>
          </w:tcPr>
          <w:p w14:paraId="5F0A645F" w14:textId="77777777" w:rsidR="00737748" w:rsidRPr="00B97788" w:rsidRDefault="00737748" w:rsidP="000375FC">
            <w:pPr>
              <w:pStyle w:val="TAL"/>
              <w:rPr>
                <w:sz w:val="16"/>
              </w:rPr>
            </w:pPr>
            <w:r>
              <w:rPr>
                <w:sz w:val="16"/>
              </w:rPr>
              <w:t>C4-166278</w:t>
            </w:r>
          </w:p>
        </w:tc>
      </w:tr>
      <w:tr w:rsidR="00737748" w14:paraId="36B3E119" w14:textId="77777777" w:rsidTr="000375FC">
        <w:tc>
          <w:tcPr>
            <w:tcW w:w="0" w:type="auto"/>
          </w:tcPr>
          <w:p w14:paraId="60E1287A" w14:textId="77777777" w:rsidR="00737748" w:rsidRPr="00B97788" w:rsidRDefault="00737748" w:rsidP="000375FC">
            <w:pPr>
              <w:pStyle w:val="TAL"/>
              <w:rPr>
                <w:sz w:val="16"/>
              </w:rPr>
            </w:pPr>
            <w:r>
              <w:rPr>
                <w:sz w:val="16"/>
              </w:rPr>
              <w:t>C4-166146</w:t>
            </w:r>
          </w:p>
        </w:tc>
        <w:tc>
          <w:tcPr>
            <w:tcW w:w="0" w:type="auto"/>
          </w:tcPr>
          <w:p w14:paraId="38DABADE" w14:textId="77777777" w:rsidR="00737748" w:rsidRPr="00B97788" w:rsidRDefault="00737748" w:rsidP="000375FC">
            <w:pPr>
              <w:pStyle w:val="TAL"/>
              <w:rPr>
                <w:sz w:val="16"/>
              </w:rPr>
            </w:pPr>
            <w:r>
              <w:rPr>
                <w:sz w:val="16"/>
              </w:rPr>
              <w:t>Handling of Undefined bit in DER-Flags</w:t>
            </w:r>
          </w:p>
        </w:tc>
        <w:tc>
          <w:tcPr>
            <w:tcW w:w="0" w:type="auto"/>
          </w:tcPr>
          <w:p w14:paraId="3A3FBBBA" w14:textId="77777777" w:rsidR="00737748" w:rsidRPr="00B97788" w:rsidRDefault="00737748" w:rsidP="000375FC">
            <w:pPr>
              <w:pStyle w:val="TAL"/>
              <w:rPr>
                <w:sz w:val="16"/>
              </w:rPr>
            </w:pPr>
            <w:r>
              <w:rPr>
                <w:sz w:val="16"/>
              </w:rPr>
              <w:t>ORANGE</w:t>
            </w:r>
          </w:p>
        </w:tc>
        <w:tc>
          <w:tcPr>
            <w:tcW w:w="0" w:type="auto"/>
          </w:tcPr>
          <w:p w14:paraId="3A11A9AF" w14:textId="77777777" w:rsidR="00737748" w:rsidRPr="00B97788" w:rsidRDefault="00737748" w:rsidP="000375FC">
            <w:pPr>
              <w:pStyle w:val="TAL"/>
              <w:rPr>
                <w:sz w:val="16"/>
              </w:rPr>
            </w:pPr>
            <w:r>
              <w:rPr>
                <w:sz w:val="16"/>
              </w:rPr>
              <w:t>revised</w:t>
            </w:r>
          </w:p>
        </w:tc>
        <w:tc>
          <w:tcPr>
            <w:tcW w:w="0" w:type="auto"/>
          </w:tcPr>
          <w:p w14:paraId="52A7739E" w14:textId="77777777" w:rsidR="00737748" w:rsidRPr="00B97788" w:rsidRDefault="00737748" w:rsidP="000375FC">
            <w:pPr>
              <w:pStyle w:val="TAL"/>
              <w:rPr>
                <w:sz w:val="16"/>
              </w:rPr>
            </w:pPr>
          </w:p>
        </w:tc>
        <w:tc>
          <w:tcPr>
            <w:tcW w:w="0" w:type="auto"/>
          </w:tcPr>
          <w:p w14:paraId="7D0B5474" w14:textId="77777777" w:rsidR="00737748" w:rsidRPr="00B97788" w:rsidRDefault="00737748" w:rsidP="000375FC">
            <w:pPr>
              <w:pStyle w:val="TAL"/>
              <w:rPr>
                <w:sz w:val="16"/>
              </w:rPr>
            </w:pPr>
            <w:r>
              <w:rPr>
                <w:sz w:val="16"/>
              </w:rPr>
              <w:t>C4-166208</w:t>
            </w:r>
          </w:p>
        </w:tc>
      </w:tr>
      <w:tr w:rsidR="00737748" w14:paraId="701F85F1" w14:textId="77777777" w:rsidTr="000375FC">
        <w:tc>
          <w:tcPr>
            <w:tcW w:w="0" w:type="auto"/>
          </w:tcPr>
          <w:p w14:paraId="2DCF58C5" w14:textId="77777777" w:rsidR="00737748" w:rsidRPr="00B97788" w:rsidRDefault="00737748" w:rsidP="000375FC">
            <w:pPr>
              <w:pStyle w:val="TAL"/>
              <w:rPr>
                <w:sz w:val="16"/>
              </w:rPr>
            </w:pPr>
            <w:r>
              <w:rPr>
                <w:sz w:val="16"/>
              </w:rPr>
              <w:t>C4-166147</w:t>
            </w:r>
          </w:p>
        </w:tc>
        <w:tc>
          <w:tcPr>
            <w:tcW w:w="0" w:type="auto"/>
          </w:tcPr>
          <w:p w14:paraId="068D4B7F"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595F703" w14:textId="77777777" w:rsidR="00737748" w:rsidRPr="00B97788" w:rsidRDefault="00737748" w:rsidP="000375FC">
            <w:pPr>
              <w:pStyle w:val="TAL"/>
              <w:rPr>
                <w:sz w:val="16"/>
              </w:rPr>
            </w:pPr>
            <w:r>
              <w:rPr>
                <w:sz w:val="16"/>
              </w:rPr>
              <w:t>ACS, OEC, AT&amp;T, Nokia, Alcatel-Lucent Shanghai Bell</w:t>
            </w:r>
          </w:p>
        </w:tc>
        <w:tc>
          <w:tcPr>
            <w:tcW w:w="0" w:type="auto"/>
          </w:tcPr>
          <w:p w14:paraId="153230EB" w14:textId="77777777" w:rsidR="00737748" w:rsidRPr="00B97788" w:rsidRDefault="00737748" w:rsidP="000375FC">
            <w:pPr>
              <w:pStyle w:val="TAL"/>
              <w:rPr>
                <w:sz w:val="16"/>
              </w:rPr>
            </w:pPr>
            <w:r>
              <w:rPr>
                <w:sz w:val="16"/>
              </w:rPr>
              <w:t>agreed</w:t>
            </w:r>
          </w:p>
        </w:tc>
        <w:tc>
          <w:tcPr>
            <w:tcW w:w="0" w:type="auto"/>
          </w:tcPr>
          <w:p w14:paraId="418B608B" w14:textId="77777777" w:rsidR="00737748" w:rsidRPr="00B97788" w:rsidRDefault="00737748" w:rsidP="000375FC">
            <w:pPr>
              <w:pStyle w:val="TAL"/>
              <w:rPr>
                <w:sz w:val="16"/>
              </w:rPr>
            </w:pPr>
          </w:p>
        </w:tc>
        <w:tc>
          <w:tcPr>
            <w:tcW w:w="0" w:type="auto"/>
          </w:tcPr>
          <w:p w14:paraId="1B037EAD" w14:textId="77777777" w:rsidR="00737748" w:rsidRPr="00B97788" w:rsidRDefault="00737748" w:rsidP="000375FC">
            <w:pPr>
              <w:pStyle w:val="TAL"/>
              <w:rPr>
                <w:sz w:val="16"/>
              </w:rPr>
            </w:pPr>
          </w:p>
        </w:tc>
      </w:tr>
      <w:tr w:rsidR="00737748" w14:paraId="6D6E3CC3" w14:textId="77777777" w:rsidTr="000375FC">
        <w:tc>
          <w:tcPr>
            <w:tcW w:w="0" w:type="auto"/>
          </w:tcPr>
          <w:p w14:paraId="04625941" w14:textId="77777777" w:rsidR="00737748" w:rsidRPr="00B97788" w:rsidRDefault="00737748" w:rsidP="000375FC">
            <w:pPr>
              <w:pStyle w:val="TAL"/>
              <w:rPr>
                <w:sz w:val="16"/>
              </w:rPr>
            </w:pPr>
            <w:r>
              <w:rPr>
                <w:sz w:val="16"/>
              </w:rPr>
              <w:t>C4-166148</w:t>
            </w:r>
          </w:p>
        </w:tc>
        <w:tc>
          <w:tcPr>
            <w:tcW w:w="0" w:type="auto"/>
          </w:tcPr>
          <w:p w14:paraId="4C06B8E7"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38F048CA" w14:textId="77777777" w:rsidR="00737748" w:rsidRPr="00B97788" w:rsidRDefault="00737748" w:rsidP="000375FC">
            <w:pPr>
              <w:pStyle w:val="TAL"/>
              <w:rPr>
                <w:sz w:val="16"/>
              </w:rPr>
            </w:pPr>
            <w:r>
              <w:rPr>
                <w:sz w:val="16"/>
              </w:rPr>
              <w:t>ACS, OEC, AT&amp;T, Nokia, Alcatel-Lucent Shanghai Bell</w:t>
            </w:r>
          </w:p>
        </w:tc>
        <w:tc>
          <w:tcPr>
            <w:tcW w:w="0" w:type="auto"/>
          </w:tcPr>
          <w:p w14:paraId="7525432C" w14:textId="77777777" w:rsidR="00737748" w:rsidRPr="00B97788" w:rsidRDefault="00737748" w:rsidP="000375FC">
            <w:pPr>
              <w:pStyle w:val="TAL"/>
              <w:rPr>
                <w:sz w:val="16"/>
              </w:rPr>
            </w:pPr>
            <w:r>
              <w:rPr>
                <w:sz w:val="16"/>
              </w:rPr>
              <w:t>agreed</w:t>
            </w:r>
          </w:p>
        </w:tc>
        <w:tc>
          <w:tcPr>
            <w:tcW w:w="0" w:type="auto"/>
          </w:tcPr>
          <w:p w14:paraId="318EEE5D" w14:textId="77777777" w:rsidR="00737748" w:rsidRPr="00B97788" w:rsidRDefault="00737748" w:rsidP="000375FC">
            <w:pPr>
              <w:pStyle w:val="TAL"/>
              <w:rPr>
                <w:sz w:val="16"/>
              </w:rPr>
            </w:pPr>
          </w:p>
        </w:tc>
        <w:tc>
          <w:tcPr>
            <w:tcW w:w="0" w:type="auto"/>
          </w:tcPr>
          <w:p w14:paraId="535B3788" w14:textId="77777777" w:rsidR="00737748" w:rsidRPr="00B97788" w:rsidRDefault="00737748" w:rsidP="000375FC">
            <w:pPr>
              <w:pStyle w:val="TAL"/>
              <w:rPr>
                <w:sz w:val="16"/>
              </w:rPr>
            </w:pPr>
          </w:p>
        </w:tc>
      </w:tr>
      <w:tr w:rsidR="00737748" w14:paraId="57F218CA" w14:textId="77777777" w:rsidTr="000375FC">
        <w:tc>
          <w:tcPr>
            <w:tcW w:w="0" w:type="auto"/>
          </w:tcPr>
          <w:p w14:paraId="391DF54F" w14:textId="77777777" w:rsidR="00737748" w:rsidRPr="00B97788" w:rsidRDefault="00737748" w:rsidP="000375FC">
            <w:pPr>
              <w:pStyle w:val="TAL"/>
              <w:rPr>
                <w:sz w:val="16"/>
              </w:rPr>
            </w:pPr>
            <w:r>
              <w:rPr>
                <w:sz w:val="16"/>
              </w:rPr>
              <w:t>C4-166149</w:t>
            </w:r>
          </w:p>
        </w:tc>
        <w:tc>
          <w:tcPr>
            <w:tcW w:w="0" w:type="auto"/>
          </w:tcPr>
          <w:p w14:paraId="4D58A3E7"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5C94A457" w14:textId="77777777" w:rsidR="00737748" w:rsidRPr="00B97788" w:rsidRDefault="00737748" w:rsidP="000375FC">
            <w:pPr>
              <w:pStyle w:val="TAL"/>
              <w:rPr>
                <w:sz w:val="16"/>
              </w:rPr>
            </w:pPr>
            <w:r>
              <w:rPr>
                <w:sz w:val="16"/>
              </w:rPr>
              <w:t>ACS, OEC, AT&amp;T, Nokia, Alcatel-Lucent Shanghai Bell</w:t>
            </w:r>
          </w:p>
        </w:tc>
        <w:tc>
          <w:tcPr>
            <w:tcW w:w="0" w:type="auto"/>
          </w:tcPr>
          <w:p w14:paraId="4D718C20" w14:textId="77777777" w:rsidR="00737748" w:rsidRPr="00B97788" w:rsidRDefault="00737748" w:rsidP="000375FC">
            <w:pPr>
              <w:pStyle w:val="TAL"/>
              <w:rPr>
                <w:sz w:val="16"/>
              </w:rPr>
            </w:pPr>
            <w:r>
              <w:rPr>
                <w:sz w:val="16"/>
              </w:rPr>
              <w:t>agreed</w:t>
            </w:r>
          </w:p>
        </w:tc>
        <w:tc>
          <w:tcPr>
            <w:tcW w:w="0" w:type="auto"/>
          </w:tcPr>
          <w:p w14:paraId="18197E65" w14:textId="77777777" w:rsidR="00737748" w:rsidRPr="00B97788" w:rsidRDefault="00737748" w:rsidP="000375FC">
            <w:pPr>
              <w:pStyle w:val="TAL"/>
              <w:rPr>
                <w:sz w:val="16"/>
              </w:rPr>
            </w:pPr>
          </w:p>
        </w:tc>
        <w:tc>
          <w:tcPr>
            <w:tcW w:w="0" w:type="auto"/>
          </w:tcPr>
          <w:p w14:paraId="2512A935" w14:textId="77777777" w:rsidR="00737748" w:rsidRPr="00B97788" w:rsidRDefault="00737748" w:rsidP="000375FC">
            <w:pPr>
              <w:pStyle w:val="TAL"/>
              <w:rPr>
                <w:sz w:val="16"/>
              </w:rPr>
            </w:pPr>
          </w:p>
        </w:tc>
      </w:tr>
      <w:tr w:rsidR="00737748" w14:paraId="0EDC2308" w14:textId="77777777" w:rsidTr="000375FC">
        <w:tc>
          <w:tcPr>
            <w:tcW w:w="0" w:type="auto"/>
          </w:tcPr>
          <w:p w14:paraId="7DADE29C" w14:textId="77777777" w:rsidR="00737748" w:rsidRPr="00B97788" w:rsidRDefault="00737748" w:rsidP="000375FC">
            <w:pPr>
              <w:pStyle w:val="TAL"/>
              <w:rPr>
                <w:sz w:val="16"/>
              </w:rPr>
            </w:pPr>
            <w:r>
              <w:rPr>
                <w:sz w:val="16"/>
              </w:rPr>
              <w:t>C4-166150</w:t>
            </w:r>
          </w:p>
        </w:tc>
        <w:tc>
          <w:tcPr>
            <w:tcW w:w="0" w:type="auto"/>
          </w:tcPr>
          <w:p w14:paraId="12DB63B9"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058D7D2A" w14:textId="77777777" w:rsidR="00737748" w:rsidRPr="00B97788" w:rsidRDefault="00737748" w:rsidP="000375FC">
            <w:pPr>
              <w:pStyle w:val="TAL"/>
              <w:rPr>
                <w:sz w:val="16"/>
              </w:rPr>
            </w:pPr>
            <w:r>
              <w:rPr>
                <w:sz w:val="16"/>
              </w:rPr>
              <w:t>ACS, OEC, AT&amp;T, Nokia, Alcatel-Lucent Shanghai Bell</w:t>
            </w:r>
          </w:p>
        </w:tc>
        <w:tc>
          <w:tcPr>
            <w:tcW w:w="0" w:type="auto"/>
          </w:tcPr>
          <w:p w14:paraId="20075647" w14:textId="77777777" w:rsidR="00737748" w:rsidRPr="00B97788" w:rsidRDefault="00737748" w:rsidP="000375FC">
            <w:pPr>
              <w:pStyle w:val="TAL"/>
              <w:rPr>
                <w:sz w:val="16"/>
              </w:rPr>
            </w:pPr>
            <w:r>
              <w:rPr>
                <w:sz w:val="16"/>
              </w:rPr>
              <w:t>agreed</w:t>
            </w:r>
          </w:p>
        </w:tc>
        <w:tc>
          <w:tcPr>
            <w:tcW w:w="0" w:type="auto"/>
          </w:tcPr>
          <w:p w14:paraId="5485A71A" w14:textId="77777777" w:rsidR="00737748" w:rsidRPr="00B97788" w:rsidRDefault="00737748" w:rsidP="000375FC">
            <w:pPr>
              <w:pStyle w:val="TAL"/>
              <w:rPr>
                <w:sz w:val="16"/>
              </w:rPr>
            </w:pPr>
          </w:p>
        </w:tc>
        <w:tc>
          <w:tcPr>
            <w:tcW w:w="0" w:type="auto"/>
          </w:tcPr>
          <w:p w14:paraId="26686AF6" w14:textId="77777777" w:rsidR="00737748" w:rsidRPr="00B97788" w:rsidRDefault="00737748" w:rsidP="000375FC">
            <w:pPr>
              <w:pStyle w:val="TAL"/>
              <w:rPr>
                <w:sz w:val="16"/>
              </w:rPr>
            </w:pPr>
          </w:p>
        </w:tc>
      </w:tr>
      <w:tr w:rsidR="00737748" w14:paraId="4351925A" w14:textId="77777777" w:rsidTr="000375FC">
        <w:tc>
          <w:tcPr>
            <w:tcW w:w="0" w:type="auto"/>
          </w:tcPr>
          <w:p w14:paraId="2E389E35" w14:textId="77777777" w:rsidR="00737748" w:rsidRPr="00B97788" w:rsidRDefault="00737748" w:rsidP="000375FC">
            <w:pPr>
              <w:pStyle w:val="TAL"/>
              <w:rPr>
                <w:sz w:val="16"/>
              </w:rPr>
            </w:pPr>
            <w:r>
              <w:rPr>
                <w:sz w:val="16"/>
              </w:rPr>
              <w:t>C4-166151</w:t>
            </w:r>
          </w:p>
        </w:tc>
        <w:tc>
          <w:tcPr>
            <w:tcW w:w="0" w:type="auto"/>
          </w:tcPr>
          <w:p w14:paraId="4D1A28DA"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F9E059D" w14:textId="77777777" w:rsidR="00737748" w:rsidRPr="00B97788" w:rsidRDefault="00737748" w:rsidP="000375FC">
            <w:pPr>
              <w:pStyle w:val="TAL"/>
              <w:rPr>
                <w:sz w:val="16"/>
              </w:rPr>
            </w:pPr>
            <w:r>
              <w:rPr>
                <w:sz w:val="16"/>
              </w:rPr>
              <w:t>ACS, OEC, AT&amp;T, Nokia, Alcatel-Lucent Shanghai Bell</w:t>
            </w:r>
          </w:p>
        </w:tc>
        <w:tc>
          <w:tcPr>
            <w:tcW w:w="0" w:type="auto"/>
          </w:tcPr>
          <w:p w14:paraId="6C4A50BE" w14:textId="77777777" w:rsidR="00737748" w:rsidRPr="00B97788" w:rsidRDefault="00737748" w:rsidP="000375FC">
            <w:pPr>
              <w:pStyle w:val="TAL"/>
              <w:rPr>
                <w:sz w:val="16"/>
              </w:rPr>
            </w:pPr>
            <w:r>
              <w:rPr>
                <w:sz w:val="16"/>
              </w:rPr>
              <w:t>revised</w:t>
            </w:r>
          </w:p>
        </w:tc>
        <w:tc>
          <w:tcPr>
            <w:tcW w:w="0" w:type="auto"/>
          </w:tcPr>
          <w:p w14:paraId="7A087AD6" w14:textId="77777777" w:rsidR="00737748" w:rsidRPr="00B97788" w:rsidRDefault="00737748" w:rsidP="000375FC">
            <w:pPr>
              <w:pStyle w:val="TAL"/>
              <w:rPr>
                <w:sz w:val="16"/>
              </w:rPr>
            </w:pPr>
          </w:p>
        </w:tc>
        <w:tc>
          <w:tcPr>
            <w:tcW w:w="0" w:type="auto"/>
          </w:tcPr>
          <w:p w14:paraId="325D60A6" w14:textId="77777777" w:rsidR="00737748" w:rsidRPr="00B97788" w:rsidRDefault="00737748" w:rsidP="000375FC">
            <w:pPr>
              <w:pStyle w:val="TAL"/>
              <w:rPr>
                <w:sz w:val="16"/>
              </w:rPr>
            </w:pPr>
            <w:r>
              <w:rPr>
                <w:sz w:val="16"/>
              </w:rPr>
              <w:t>C4-166290</w:t>
            </w:r>
          </w:p>
        </w:tc>
      </w:tr>
      <w:tr w:rsidR="00737748" w14:paraId="0F54FD71" w14:textId="77777777" w:rsidTr="000375FC">
        <w:tc>
          <w:tcPr>
            <w:tcW w:w="0" w:type="auto"/>
          </w:tcPr>
          <w:p w14:paraId="2B685C91" w14:textId="77777777" w:rsidR="00737748" w:rsidRPr="00B97788" w:rsidRDefault="00737748" w:rsidP="000375FC">
            <w:pPr>
              <w:pStyle w:val="TAL"/>
              <w:rPr>
                <w:sz w:val="16"/>
              </w:rPr>
            </w:pPr>
            <w:r>
              <w:rPr>
                <w:sz w:val="16"/>
              </w:rPr>
              <w:t>C4-166152</w:t>
            </w:r>
          </w:p>
        </w:tc>
        <w:tc>
          <w:tcPr>
            <w:tcW w:w="0" w:type="auto"/>
          </w:tcPr>
          <w:p w14:paraId="5DB3E04B"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58B0913C" w14:textId="77777777" w:rsidR="00737748" w:rsidRPr="00B97788" w:rsidRDefault="00737748" w:rsidP="000375FC">
            <w:pPr>
              <w:pStyle w:val="TAL"/>
              <w:rPr>
                <w:sz w:val="16"/>
              </w:rPr>
            </w:pPr>
            <w:r>
              <w:rPr>
                <w:sz w:val="16"/>
              </w:rPr>
              <w:t>ACS, OEC, AT&amp;T, Nokia, Alcatel-Lucent Shanghai Bell</w:t>
            </w:r>
          </w:p>
        </w:tc>
        <w:tc>
          <w:tcPr>
            <w:tcW w:w="0" w:type="auto"/>
          </w:tcPr>
          <w:p w14:paraId="08C08B88" w14:textId="77777777" w:rsidR="00737748" w:rsidRPr="00B97788" w:rsidRDefault="00737748" w:rsidP="000375FC">
            <w:pPr>
              <w:pStyle w:val="TAL"/>
              <w:rPr>
                <w:sz w:val="16"/>
              </w:rPr>
            </w:pPr>
            <w:r>
              <w:rPr>
                <w:sz w:val="16"/>
              </w:rPr>
              <w:t>agreed</w:t>
            </w:r>
          </w:p>
        </w:tc>
        <w:tc>
          <w:tcPr>
            <w:tcW w:w="0" w:type="auto"/>
          </w:tcPr>
          <w:p w14:paraId="5DB5A6FD" w14:textId="77777777" w:rsidR="00737748" w:rsidRPr="00B97788" w:rsidRDefault="00737748" w:rsidP="000375FC">
            <w:pPr>
              <w:pStyle w:val="TAL"/>
              <w:rPr>
                <w:sz w:val="16"/>
              </w:rPr>
            </w:pPr>
          </w:p>
        </w:tc>
        <w:tc>
          <w:tcPr>
            <w:tcW w:w="0" w:type="auto"/>
          </w:tcPr>
          <w:p w14:paraId="1CD415CC" w14:textId="77777777" w:rsidR="00737748" w:rsidRPr="00B97788" w:rsidRDefault="00737748" w:rsidP="000375FC">
            <w:pPr>
              <w:pStyle w:val="TAL"/>
              <w:rPr>
                <w:sz w:val="16"/>
              </w:rPr>
            </w:pPr>
          </w:p>
        </w:tc>
      </w:tr>
      <w:tr w:rsidR="00737748" w14:paraId="0DBC6769" w14:textId="77777777" w:rsidTr="000375FC">
        <w:tc>
          <w:tcPr>
            <w:tcW w:w="0" w:type="auto"/>
          </w:tcPr>
          <w:p w14:paraId="4A8B92B8" w14:textId="77777777" w:rsidR="00737748" w:rsidRPr="00B97788" w:rsidRDefault="00737748" w:rsidP="000375FC">
            <w:pPr>
              <w:pStyle w:val="TAL"/>
              <w:rPr>
                <w:sz w:val="16"/>
              </w:rPr>
            </w:pPr>
            <w:r>
              <w:rPr>
                <w:sz w:val="16"/>
              </w:rPr>
              <w:t>C4-166153</w:t>
            </w:r>
          </w:p>
        </w:tc>
        <w:tc>
          <w:tcPr>
            <w:tcW w:w="0" w:type="auto"/>
          </w:tcPr>
          <w:p w14:paraId="67887F4C"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A887A5F" w14:textId="77777777" w:rsidR="00737748" w:rsidRPr="00B97788" w:rsidRDefault="00737748" w:rsidP="000375FC">
            <w:pPr>
              <w:pStyle w:val="TAL"/>
              <w:rPr>
                <w:sz w:val="16"/>
              </w:rPr>
            </w:pPr>
            <w:r>
              <w:rPr>
                <w:sz w:val="16"/>
              </w:rPr>
              <w:t>ACS, OEC, AT&amp;T, Nokia, Alcatel-Lucent Shanghai Bell</w:t>
            </w:r>
          </w:p>
        </w:tc>
        <w:tc>
          <w:tcPr>
            <w:tcW w:w="0" w:type="auto"/>
          </w:tcPr>
          <w:p w14:paraId="60CB80B3" w14:textId="77777777" w:rsidR="00737748" w:rsidRPr="00B97788" w:rsidRDefault="00737748" w:rsidP="000375FC">
            <w:pPr>
              <w:pStyle w:val="TAL"/>
              <w:rPr>
                <w:sz w:val="16"/>
              </w:rPr>
            </w:pPr>
            <w:r>
              <w:rPr>
                <w:sz w:val="16"/>
              </w:rPr>
              <w:t>agreed</w:t>
            </w:r>
          </w:p>
        </w:tc>
        <w:tc>
          <w:tcPr>
            <w:tcW w:w="0" w:type="auto"/>
          </w:tcPr>
          <w:p w14:paraId="7A154C55" w14:textId="77777777" w:rsidR="00737748" w:rsidRPr="00B97788" w:rsidRDefault="00737748" w:rsidP="000375FC">
            <w:pPr>
              <w:pStyle w:val="TAL"/>
              <w:rPr>
                <w:sz w:val="16"/>
              </w:rPr>
            </w:pPr>
          </w:p>
        </w:tc>
        <w:tc>
          <w:tcPr>
            <w:tcW w:w="0" w:type="auto"/>
          </w:tcPr>
          <w:p w14:paraId="1E1E5C01" w14:textId="77777777" w:rsidR="00737748" w:rsidRPr="00B97788" w:rsidRDefault="00737748" w:rsidP="000375FC">
            <w:pPr>
              <w:pStyle w:val="TAL"/>
              <w:rPr>
                <w:sz w:val="16"/>
              </w:rPr>
            </w:pPr>
          </w:p>
        </w:tc>
      </w:tr>
      <w:tr w:rsidR="00737748" w14:paraId="49E39E55" w14:textId="77777777" w:rsidTr="000375FC">
        <w:tc>
          <w:tcPr>
            <w:tcW w:w="0" w:type="auto"/>
          </w:tcPr>
          <w:p w14:paraId="0FD7E0D8" w14:textId="77777777" w:rsidR="00737748" w:rsidRPr="00B97788" w:rsidRDefault="00737748" w:rsidP="000375FC">
            <w:pPr>
              <w:pStyle w:val="TAL"/>
              <w:rPr>
                <w:sz w:val="16"/>
              </w:rPr>
            </w:pPr>
            <w:r>
              <w:rPr>
                <w:sz w:val="16"/>
              </w:rPr>
              <w:t>C4-166154</w:t>
            </w:r>
          </w:p>
        </w:tc>
        <w:tc>
          <w:tcPr>
            <w:tcW w:w="0" w:type="auto"/>
          </w:tcPr>
          <w:p w14:paraId="67D96CB3"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1B2BEBA4" w14:textId="77777777" w:rsidR="00737748" w:rsidRPr="00B97788" w:rsidRDefault="00737748" w:rsidP="000375FC">
            <w:pPr>
              <w:pStyle w:val="TAL"/>
              <w:rPr>
                <w:sz w:val="16"/>
              </w:rPr>
            </w:pPr>
            <w:r>
              <w:rPr>
                <w:sz w:val="16"/>
              </w:rPr>
              <w:t>ACS, OEC, AT&amp;T, Nokia, Alcatel-Lucent Shanghai Bell</w:t>
            </w:r>
          </w:p>
        </w:tc>
        <w:tc>
          <w:tcPr>
            <w:tcW w:w="0" w:type="auto"/>
          </w:tcPr>
          <w:p w14:paraId="7EFBB988" w14:textId="77777777" w:rsidR="00737748" w:rsidRPr="00B97788" w:rsidRDefault="00737748" w:rsidP="000375FC">
            <w:pPr>
              <w:pStyle w:val="TAL"/>
              <w:rPr>
                <w:sz w:val="16"/>
              </w:rPr>
            </w:pPr>
            <w:r>
              <w:rPr>
                <w:sz w:val="16"/>
              </w:rPr>
              <w:t>agreed</w:t>
            </w:r>
          </w:p>
        </w:tc>
        <w:tc>
          <w:tcPr>
            <w:tcW w:w="0" w:type="auto"/>
          </w:tcPr>
          <w:p w14:paraId="1A099723" w14:textId="77777777" w:rsidR="00737748" w:rsidRPr="00B97788" w:rsidRDefault="00737748" w:rsidP="000375FC">
            <w:pPr>
              <w:pStyle w:val="TAL"/>
              <w:rPr>
                <w:sz w:val="16"/>
              </w:rPr>
            </w:pPr>
          </w:p>
        </w:tc>
        <w:tc>
          <w:tcPr>
            <w:tcW w:w="0" w:type="auto"/>
          </w:tcPr>
          <w:p w14:paraId="7CF7CF96" w14:textId="77777777" w:rsidR="00737748" w:rsidRPr="00B97788" w:rsidRDefault="00737748" w:rsidP="000375FC">
            <w:pPr>
              <w:pStyle w:val="TAL"/>
              <w:rPr>
                <w:sz w:val="16"/>
              </w:rPr>
            </w:pPr>
          </w:p>
        </w:tc>
      </w:tr>
      <w:tr w:rsidR="00737748" w14:paraId="61D36214" w14:textId="77777777" w:rsidTr="000375FC">
        <w:tc>
          <w:tcPr>
            <w:tcW w:w="0" w:type="auto"/>
          </w:tcPr>
          <w:p w14:paraId="3C3E1200" w14:textId="77777777" w:rsidR="00737748" w:rsidRPr="00B97788" w:rsidRDefault="00737748" w:rsidP="000375FC">
            <w:pPr>
              <w:pStyle w:val="TAL"/>
              <w:rPr>
                <w:sz w:val="16"/>
              </w:rPr>
            </w:pPr>
            <w:r>
              <w:rPr>
                <w:sz w:val="16"/>
              </w:rPr>
              <w:t>C4-166155</w:t>
            </w:r>
          </w:p>
        </w:tc>
        <w:tc>
          <w:tcPr>
            <w:tcW w:w="0" w:type="auto"/>
          </w:tcPr>
          <w:p w14:paraId="34454BCA"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61794A4A" w14:textId="77777777" w:rsidR="00737748" w:rsidRPr="00B97788" w:rsidRDefault="00737748" w:rsidP="000375FC">
            <w:pPr>
              <w:pStyle w:val="TAL"/>
              <w:rPr>
                <w:sz w:val="16"/>
              </w:rPr>
            </w:pPr>
            <w:r>
              <w:rPr>
                <w:sz w:val="16"/>
              </w:rPr>
              <w:t>ACS, OEC, AT&amp;T, Nokia, Alcatel-Lucent Shanghai Bell</w:t>
            </w:r>
          </w:p>
        </w:tc>
        <w:tc>
          <w:tcPr>
            <w:tcW w:w="0" w:type="auto"/>
          </w:tcPr>
          <w:p w14:paraId="0523E4C9" w14:textId="77777777" w:rsidR="00737748" w:rsidRPr="00B97788" w:rsidRDefault="00737748" w:rsidP="000375FC">
            <w:pPr>
              <w:pStyle w:val="TAL"/>
              <w:rPr>
                <w:sz w:val="16"/>
              </w:rPr>
            </w:pPr>
            <w:r>
              <w:rPr>
                <w:sz w:val="16"/>
              </w:rPr>
              <w:t>agreed</w:t>
            </w:r>
          </w:p>
        </w:tc>
        <w:tc>
          <w:tcPr>
            <w:tcW w:w="0" w:type="auto"/>
          </w:tcPr>
          <w:p w14:paraId="4D0C95B6" w14:textId="77777777" w:rsidR="00737748" w:rsidRPr="00B97788" w:rsidRDefault="00737748" w:rsidP="000375FC">
            <w:pPr>
              <w:pStyle w:val="TAL"/>
              <w:rPr>
                <w:sz w:val="16"/>
              </w:rPr>
            </w:pPr>
          </w:p>
        </w:tc>
        <w:tc>
          <w:tcPr>
            <w:tcW w:w="0" w:type="auto"/>
          </w:tcPr>
          <w:p w14:paraId="76D844C6" w14:textId="77777777" w:rsidR="00737748" w:rsidRPr="00B97788" w:rsidRDefault="00737748" w:rsidP="000375FC">
            <w:pPr>
              <w:pStyle w:val="TAL"/>
              <w:rPr>
                <w:sz w:val="16"/>
              </w:rPr>
            </w:pPr>
          </w:p>
        </w:tc>
      </w:tr>
      <w:tr w:rsidR="00737748" w14:paraId="152D9202" w14:textId="77777777" w:rsidTr="000375FC">
        <w:tc>
          <w:tcPr>
            <w:tcW w:w="0" w:type="auto"/>
          </w:tcPr>
          <w:p w14:paraId="056686BD" w14:textId="77777777" w:rsidR="00737748" w:rsidRPr="00B97788" w:rsidRDefault="00737748" w:rsidP="000375FC">
            <w:pPr>
              <w:pStyle w:val="TAL"/>
              <w:rPr>
                <w:sz w:val="16"/>
              </w:rPr>
            </w:pPr>
            <w:r>
              <w:rPr>
                <w:sz w:val="16"/>
              </w:rPr>
              <w:lastRenderedPageBreak/>
              <w:t>C4-166156</w:t>
            </w:r>
          </w:p>
        </w:tc>
        <w:tc>
          <w:tcPr>
            <w:tcW w:w="0" w:type="auto"/>
          </w:tcPr>
          <w:p w14:paraId="494BC299"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A753B6C" w14:textId="77777777" w:rsidR="00737748" w:rsidRPr="00B97788" w:rsidRDefault="00737748" w:rsidP="000375FC">
            <w:pPr>
              <w:pStyle w:val="TAL"/>
              <w:rPr>
                <w:sz w:val="16"/>
              </w:rPr>
            </w:pPr>
            <w:r>
              <w:rPr>
                <w:sz w:val="16"/>
              </w:rPr>
              <w:t>ACS, OEC, AT&amp;T, Nokia, Alcatel-Lucent Shanghai Bell</w:t>
            </w:r>
          </w:p>
        </w:tc>
        <w:tc>
          <w:tcPr>
            <w:tcW w:w="0" w:type="auto"/>
          </w:tcPr>
          <w:p w14:paraId="7E75A840" w14:textId="77777777" w:rsidR="00737748" w:rsidRPr="00B97788" w:rsidRDefault="00737748" w:rsidP="000375FC">
            <w:pPr>
              <w:pStyle w:val="TAL"/>
              <w:rPr>
                <w:sz w:val="16"/>
              </w:rPr>
            </w:pPr>
            <w:r>
              <w:rPr>
                <w:sz w:val="16"/>
              </w:rPr>
              <w:t>agreed</w:t>
            </w:r>
          </w:p>
        </w:tc>
        <w:tc>
          <w:tcPr>
            <w:tcW w:w="0" w:type="auto"/>
          </w:tcPr>
          <w:p w14:paraId="02C48F92" w14:textId="77777777" w:rsidR="00737748" w:rsidRPr="00B97788" w:rsidRDefault="00737748" w:rsidP="000375FC">
            <w:pPr>
              <w:pStyle w:val="TAL"/>
              <w:rPr>
                <w:sz w:val="16"/>
              </w:rPr>
            </w:pPr>
          </w:p>
        </w:tc>
        <w:tc>
          <w:tcPr>
            <w:tcW w:w="0" w:type="auto"/>
          </w:tcPr>
          <w:p w14:paraId="49C4924E" w14:textId="77777777" w:rsidR="00737748" w:rsidRPr="00B97788" w:rsidRDefault="00737748" w:rsidP="000375FC">
            <w:pPr>
              <w:pStyle w:val="TAL"/>
              <w:rPr>
                <w:sz w:val="16"/>
              </w:rPr>
            </w:pPr>
          </w:p>
        </w:tc>
      </w:tr>
      <w:tr w:rsidR="00737748" w14:paraId="7A497AA2" w14:textId="77777777" w:rsidTr="000375FC">
        <w:tc>
          <w:tcPr>
            <w:tcW w:w="0" w:type="auto"/>
          </w:tcPr>
          <w:p w14:paraId="10470EC7" w14:textId="77777777" w:rsidR="00737748" w:rsidRPr="00B97788" w:rsidRDefault="00737748" w:rsidP="000375FC">
            <w:pPr>
              <w:pStyle w:val="TAL"/>
              <w:rPr>
                <w:sz w:val="16"/>
              </w:rPr>
            </w:pPr>
            <w:r>
              <w:rPr>
                <w:sz w:val="16"/>
              </w:rPr>
              <w:t>C4-166157</w:t>
            </w:r>
          </w:p>
        </w:tc>
        <w:tc>
          <w:tcPr>
            <w:tcW w:w="0" w:type="auto"/>
          </w:tcPr>
          <w:p w14:paraId="110E96AD"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7B72F08" w14:textId="77777777" w:rsidR="00737748" w:rsidRPr="00B97788" w:rsidRDefault="00737748" w:rsidP="000375FC">
            <w:pPr>
              <w:pStyle w:val="TAL"/>
              <w:rPr>
                <w:sz w:val="16"/>
              </w:rPr>
            </w:pPr>
            <w:r>
              <w:rPr>
                <w:sz w:val="16"/>
              </w:rPr>
              <w:t>ACS, OEC, AT&amp;T, Nokia, Alcatel-Lucent Shanghai Bell</w:t>
            </w:r>
          </w:p>
        </w:tc>
        <w:tc>
          <w:tcPr>
            <w:tcW w:w="0" w:type="auto"/>
          </w:tcPr>
          <w:p w14:paraId="49942AFC" w14:textId="77777777" w:rsidR="00737748" w:rsidRPr="00B97788" w:rsidRDefault="00737748" w:rsidP="000375FC">
            <w:pPr>
              <w:pStyle w:val="TAL"/>
              <w:rPr>
                <w:sz w:val="16"/>
              </w:rPr>
            </w:pPr>
            <w:r>
              <w:rPr>
                <w:sz w:val="16"/>
              </w:rPr>
              <w:t>agreed</w:t>
            </w:r>
          </w:p>
        </w:tc>
        <w:tc>
          <w:tcPr>
            <w:tcW w:w="0" w:type="auto"/>
          </w:tcPr>
          <w:p w14:paraId="5441E0BC" w14:textId="77777777" w:rsidR="00737748" w:rsidRPr="00B97788" w:rsidRDefault="00737748" w:rsidP="000375FC">
            <w:pPr>
              <w:pStyle w:val="TAL"/>
              <w:rPr>
                <w:sz w:val="16"/>
              </w:rPr>
            </w:pPr>
          </w:p>
        </w:tc>
        <w:tc>
          <w:tcPr>
            <w:tcW w:w="0" w:type="auto"/>
          </w:tcPr>
          <w:p w14:paraId="7E57684E" w14:textId="77777777" w:rsidR="00737748" w:rsidRPr="00B97788" w:rsidRDefault="00737748" w:rsidP="000375FC">
            <w:pPr>
              <w:pStyle w:val="TAL"/>
              <w:rPr>
                <w:sz w:val="16"/>
              </w:rPr>
            </w:pPr>
          </w:p>
        </w:tc>
      </w:tr>
      <w:tr w:rsidR="00737748" w14:paraId="6CFF4ADF" w14:textId="77777777" w:rsidTr="000375FC">
        <w:tc>
          <w:tcPr>
            <w:tcW w:w="0" w:type="auto"/>
          </w:tcPr>
          <w:p w14:paraId="6FF29442" w14:textId="77777777" w:rsidR="00737748" w:rsidRPr="00B97788" w:rsidRDefault="00737748" w:rsidP="000375FC">
            <w:pPr>
              <w:pStyle w:val="TAL"/>
              <w:rPr>
                <w:sz w:val="16"/>
              </w:rPr>
            </w:pPr>
            <w:r>
              <w:rPr>
                <w:sz w:val="16"/>
              </w:rPr>
              <w:t>C4-166158</w:t>
            </w:r>
          </w:p>
        </w:tc>
        <w:tc>
          <w:tcPr>
            <w:tcW w:w="0" w:type="auto"/>
          </w:tcPr>
          <w:p w14:paraId="482E881C"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3C2875CF" w14:textId="77777777" w:rsidR="00737748" w:rsidRPr="00B97788" w:rsidRDefault="00737748" w:rsidP="000375FC">
            <w:pPr>
              <w:pStyle w:val="TAL"/>
              <w:rPr>
                <w:sz w:val="16"/>
              </w:rPr>
            </w:pPr>
            <w:r>
              <w:rPr>
                <w:sz w:val="16"/>
              </w:rPr>
              <w:t>ACS, OEC, AT&amp;T, Nokia, Alcatel-Lucent Shanghai Bell</w:t>
            </w:r>
          </w:p>
        </w:tc>
        <w:tc>
          <w:tcPr>
            <w:tcW w:w="0" w:type="auto"/>
          </w:tcPr>
          <w:p w14:paraId="773C65A8" w14:textId="77777777" w:rsidR="00737748" w:rsidRPr="00B97788" w:rsidRDefault="00737748" w:rsidP="000375FC">
            <w:pPr>
              <w:pStyle w:val="TAL"/>
              <w:rPr>
                <w:sz w:val="16"/>
              </w:rPr>
            </w:pPr>
            <w:r>
              <w:rPr>
                <w:sz w:val="16"/>
              </w:rPr>
              <w:t>revised</w:t>
            </w:r>
          </w:p>
        </w:tc>
        <w:tc>
          <w:tcPr>
            <w:tcW w:w="0" w:type="auto"/>
          </w:tcPr>
          <w:p w14:paraId="6314C79A" w14:textId="77777777" w:rsidR="00737748" w:rsidRPr="00B97788" w:rsidRDefault="00737748" w:rsidP="000375FC">
            <w:pPr>
              <w:pStyle w:val="TAL"/>
              <w:rPr>
                <w:sz w:val="16"/>
              </w:rPr>
            </w:pPr>
          </w:p>
        </w:tc>
        <w:tc>
          <w:tcPr>
            <w:tcW w:w="0" w:type="auto"/>
          </w:tcPr>
          <w:p w14:paraId="2F3A5C9A" w14:textId="77777777" w:rsidR="00737748" w:rsidRPr="00B97788" w:rsidRDefault="00737748" w:rsidP="000375FC">
            <w:pPr>
              <w:pStyle w:val="TAL"/>
              <w:rPr>
                <w:sz w:val="16"/>
              </w:rPr>
            </w:pPr>
            <w:r>
              <w:rPr>
                <w:sz w:val="16"/>
              </w:rPr>
              <w:t>C4-166291</w:t>
            </w:r>
          </w:p>
        </w:tc>
      </w:tr>
      <w:tr w:rsidR="00737748" w14:paraId="1C4E691B" w14:textId="77777777" w:rsidTr="000375FC">
        <w:tc>
          <w:tcPr>
            <w:tcW w:w="0" w:type="auto"/>
          </w:tcPr>
          <w:p w14:paraId="18E83F6E" w14:textId="77777777" w:rsidR="00737748" w:rsidRPr="00B97788" w:rsidRDefault="00737748" w:rsidP="000375FC">
            <w:pPr>
              <w:pStyle w:val="TAL"/>
              <w:rPr>
                <w:sz w:val="16"/>
              </w:rPr>
            </w:pPr>
            <w:r>
              <w:rPr>
                <w:sz w:val="16"/>
              </w:rPr>
              <w:t>C4-166159</w:t>
            </w:r>
          </w:p>
        </w:tc>
        <w:tc>
          <w:tcPr>
            <w:tcW w:w="0" w:type="auto"/>
          </w:tcPr>
          <w:p w14:paraId="20D62087"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51AA8C0C" w14:textId="77777777" w:rsidR="00737748" w:rsidRPr="00B97788" w:rsidRDefault="00737748" w:rsidP="000375FC">
            <w:pPr>
              <w:pStyle w:val="TAL"/>
              <w:rPr>
                <w:sz w:val="16"/>
              </w:rPr>
            </w:pPr>
            <w:r>
              <w:rPr>
                <w:sz w:val="16"/>
              </w:rPr>
              <w:t>ACS, OEC, AT&amp;T, Nokia, Alcatel-Lucent Shanghai Bell</w:t>
            </w:r>
          </w:p>
        </w:tc>
        <w:tc>
          <w:tcPr>
            <w:tcW w:w="0" w:type="auto"/>
          </w:tcPr>
          <w:p w14:paraId="16CB7A42" w14:textId="77777777" w:rsidR="00737748" w:rsidRPr="00B97788" w:rsidRDefault="00737748" w:rsidP="000375FC">
            <w:pPr>
              <w:pStyle w:val="TAL"/>
              <w:rPr>
                <w:sz w:val="16"/>
              </w:rPr>
            </w:pPr>
            <w:r>
              <w:rPr>
                <w:sz w:val="16"/>
              </w:rPr>
              <w:t>revised</w:t>
            </w:r>
          </w:p>
        </w:tc>
        <w:tc>
          <w:tcPr>
            <w:tcW w:w="0" w:type="auto"/>
          </w:tcPr>
          <w:p w14:paraId="171DFDE9" w14:textId="77777777" w:rsidR="00737748" w:rsidRPr="00B97788" w:rsidRDefault="00737748" w:rsidP="000375FC">
            <w:pPr>
              <w:pStyle w:val="TAL"/>
              <w:rPr>
                <w:sz w:val="16"/>
              </w:rPr>
            </w:pPr>
          </w:p>
        </w:tc>
        <w:tc>
          <w:tcPr>
            <w:tcW w:w="0" w:type="auto"/>
          </w:tcPr>
          <w:p w14:paraId="74A29581" w14:textId="77777777" w:rsidR="00737748" w:rsidRPr="00B97788" w:rsidRDefault="00737748" w:rsidP="000375FC">
            <w:pPr>
              <w:pStyle w:val="TAL"/>
              <w:rPr>
                <w:sz w:val="16"/>
              </w:rPr>
            </w:pPr>
            <w:r>
              <w:rPr>
                <w:sz w:val="16"/>
              </w:rPr>
              <w:t>C4-166292</w:t>
            </w:r>
          </w:p>
        </w:tc>
      </w:tr>
      <w:tr w:rsidR="00737748" w14:paraId="60E0C069" w14:textId="77777777" w:rsidTr="000375FC">
        <w:tc>
          <w:tcPr>
            <w:tcW w:w="0" w:type="auto"/>
          </w:tcPr>
          <w:p w14:paraId="0722F260" w14:textId="77777777" w:rsidR="00737748" w:rsidRPr="00B97788" w:rsidRDefault="00737748" w:rsidP="000375FC">
            <w:pPr>
              <w:pStyle w:val="TAL"/>
              <w:rPr>
                <w:sz w:val="16"/>
              </w:rPr>
            </w:pPr>
            <w:r>
              <w:rPr>
                <w:sz w:val="16"/>
              </w:rPr>
              <w:t>C4-166160</w:t>
            </w:r>
          </w:p>
        </w:tc>
        <w:tc>
          <w:tcPr>
            <w:tcW w:w="0" w:type="auto"/>
          </w:tcPr>
          <w:p w14:paraId="62B8FDE0"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6DF072A2" w14:textId="77777777" w:rsidR="00737748" w:rsidRPr="00B97788" w:rsidRDefault="00737748" w:rsidP="000375FC">
            <w:pPr>
              <w:pStyle w:val="TAL"/>
              <w:rPr>
                <w:sz w:val="16"/>
              </w:rPr>
            </w:pPr>
            <w:r>
              <w:rPr>
                <w:sz w:val="16"/>
              </w:rPr>
              <w:t>ACS, OEC, AT&amp;T, Nokia, Alcatel-Lucent Shanghai Bell</w:t>
            </w:r>
          </w:p>
        </w:tc>
        <w:tc>
          <w:tcPr>
            <w:tcW w:w="0" w:type="auto"/>
          </w:tcPr>
          <w:p w14:paraId="3C6A9F26" w14:textId="77777777" w:rsidR="00737748" w:rsidRPr="00B97788" w:rsidRDefault="00737748" w:rsidP="000375FC">
            <w:pPr>
              <w:pStyle w:val="TAL"/>
              <w:rPr>
                <w:sz w:val="16"/>
              </w:rPr>
            </w:pPr>
            <w:r>
              <w:rPr>
                <w:sz w:val="16"/>
              </w:rPr>
              <w:t>agreed</w:t>
            </w:r>
          </w:p>
        </w:tc>
        <w:tc>
          <w:tcPr>
            <w:tcW w:w="0" w:type="auto"/>
          </w:tcPr>
          <w:p w14:paraId="616836AA" w14:textId="77777777" w:rsidR="00737748" w:rsidRPr="00B97788" w:rsidRDefault="00737748" w:rsidP="000375FC">
            <w:pPr>
              <w:pStyle w:val="TAL"/>
              <w:rPr>
                <w:sz w:val="16"/>
              </w:rPr>
            </w:pPr>
          </w:p>
        </w:tc>
        <w:tc>
          <w:tcPr>
            <w:tcW w:w="0" w:type="auto"/>
          </w:tcPr>
          <w:p w14:paraId="76060AFF" w14:textId="77777777" w:rsidR="00737748" w:rsidRPr="00B97788" w:rsidRDefault="00737748" w:rsidP="000375FC">
            <w:pPr>
              <w:pStyle w:val="TAL"/>
              <w:rPr>
                <w:sz w:val="16"/>
              </w:rPr>
            </w:pPr>
          </w:p>
        </w:tc>
      </w:tr>
      <w:tr w:rsidR="00737748" w14:paraId="6080754D" w14:textId="77777777" w:rsidTr="000375FC">
        <w:tc>
          <w:tcPr>
            <w:tcW w:w="0" w:type="auto"/>
          </w:tcPr>
          <w:p w14:paraId="29426C04" w14:textId="77777777" w:rsidR="00737748" w:rsidRPr="00B97788" w:rsidRDefault="00737748" w:rsidP="000375FC">
            <w:pPr>
              <w:pStyle w:val="TAL"/>
              <w:rPr>
                <w:sz w:val="16"/>
              </w:rPr>
            </w:pPr>
            <w:r>
              <w:rPr>
                <w:sz w:val="16"/>
              </w:rPr>
              <w:t>C4-166161</w:t>
            </w:r>
          </w:p>
        </w:tc>
        <w:tc>
          <w:tcPr>
            <w:tcW w:w="0" w:type="auto"/>
          </w:tcPr>
          <w:p w14:paraId="74369032"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6C46B796" w14:textId="77777777" w:rsidR="00737748" w:rsidRPr="00B97788" w:rsidRDefault="00737748" w:rsidP="000375FC">
            <w:pPr>
              <w:pStyle w:val="TAL"/>
              <w:rPr>
                <w:sz w:val="16"/>
              </w:rPr>
            </w:pPr>
            <w:r>
              <w:rPr>
                <w:sz w:val="16"/>
              </w:rPr>
              <w:t>ACS, OEC, AT&amp;T, Nokia, Alcatel-Lucent Shanghai Bell</w:t>
            </w:r>
          </w:p>
        </w:tc>
        <w:tc>
          <w:tcPr>
            <w:tcW w:w="0" w:type="auto"/>
          </w:tcPr>
          <w:p w14:paraId="6FFDE535" w14:textId="77777777" w:rsidR="00737748" w:rsidRPr="00B97788" w:rsidRDefault="00737748" w:rsidP="000375FC">
            <w:pPr>
              <w:pStyle w:val="TAL"/>
              <w:rPr>
                <w:sz w:val="16"/>
              </w:rPr>
            </w:pPr>
            <w:r>
              <w:rPr>
                <w:sz w:val="16"/>
              </w:rPr>
              <w:t>agreed</w:t>
            </w:r>
          </w:p>
        </w:tc>
        <w:tc>
          <w:tcPr>
            <w:tcW w:w="0" w:type="auto"/>
          </w:tcPr>
          <w:p w14:paraId="7A4F1BDC" w14:textId="77777777" w:rsidR="00737748" w:rsidRPr="00B97788" w:rsidRDefault="00737748" w:rsidP="000375FC">
            <w:pPr>
              <w:pStyle w:val="TAL"/>
              <w:rPr>
                <w:sz w:val="16"/>
              </w:rPr>
            </w:pPr>
          </w:p>
        </w:tc>
        <w:tc>
          <w:tcPr>
            <w:tcW w:w="0" w:type="auto"/>
          </w:tcPr>
          <w:p w14:paraId="47ECBFA2" w14:textId="77777777" w:rsidR="00737748" w:rsidRPr="00B97788" w:rsidRDefault="00737748" w:rsidP="000375FC">
            <w:pPr>
              <w:pStyle w:val="TAL"/>
              <w:rPr>
                <w:sz w:val="16"/>
              </w:rPr>
            </w:pPr>
          </w:p>
        </w:tc>
      </w:tr>
      <w:tr w:rsidR="00737748" w14:paraId="41235295" w14:textId="77777777" w:rsidTr="000375FC">
        <w:tc>
          <w:tcPr>
            <w:tcW w:w="0" w:type="auto"/>
          </w:tcPr>
          <w:p w14:paraId="3B2107CE" w14:textId="77777777" w:rsidR="00737748" w:rsidRPr="00B97788" w:rsidRDefault="00737748" w:rsidP="000375FC">
            <w:pPr>
              <w:pStyle w:val="TAL"/>
              <w:rPr>
                <w:sz w:val="16"/>
              </w:rPr>
            </w:pPr>
            <w:r>
              <w:rPr>
                <w:sz w:val="16"/>
              </w:rPr>
              <w:t>C4-166162</w:t>
            </w:r>
          </w:p>
        </w:tc>
        <w:tc>
          <w:tcPr>
            <w:tcW w:w="0" w:type="auto"/>
          </w:tcPr>
          <w:p w14:paraId="7D3534D6"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D38EF1F" w14:textId="77777777" w:rsidR="00737748" w:rsidRPr="00B97788" w:rsidRDefault="00737748" w:rsidP="000375FC">
            <w:pPr>
              <w:pStyle w:val="TAL"/>
              <w:rPr>
                <w:sz w:val="16"/>
              </w:rPr>
            </w:pPr>
            <w:r>
              <w:rPr>
                <w:sz w:val="16"/>
              </w:rPr>
              <w:t>ACS, OEC, AT&amp;T, Nokia, Alcatel-Lucent Shanghai Bell</w:t>
            </w:r>
          </w:p>
        </w:tc>
        <w:tc>
          <w:tcPr>
            <w:tcW w:w="0" w:type="auto"/>
          </w:tcPr>
          <w:p w14:paraId="0C3A825C" w14:textId="77777777" w:rsidR="00737748" w:rsidRPr="00B97788" w:rsidRDefault="00737748" w:rsidP="000375FC">
            <w:pPr>
              <w:pStyle w:val="TAL"/>
              <w:rPr>
                <w:sz w:val="16"/>
              </w:rPr>
            </w:pPr>
            <w:r>
              <w:rPr>
                <w:sz w:val="16"/>
              </w:rPr>
              <w:t>agreed</w:t>
            </w:r>
          </w:p>
        </w:tc>
        <w:tc>
          <w:tcPr>
            <w:tcW w:w="0" w:type="auto"/>
          </w:tcPr>
          <w:p w14:paraId="3BA7ADE8" w14:textId="77777777" w:rsidR="00737748" w:rsidRPr="00B97788" w:rsidRDefault="00737748" w:rsidP="000375FC">
            <w:pPr>
              <w:pStyle w:val="TAL"/>
              <w:rPr>
                <w:sz w:val="16"/>
              </w:rPr>
            </w:pPr>
          </w:p>
        </w:tc>
        <w:tc>
          <w:tcPr>
            <w:tcW w:w="0" w:type="auto"/>
          </w:tcPr>
          <w:p w14:paraId="2AC776BF" w14:textId="77777777" w:rsidR="00737748" w:rsidRPr="00B97788" w:rsidRDefault="00737748" w:rsidP="000375FC">
            <w:pPr>
              <w:pStyle w:val="TAL"/>
              <w:rPr>
                <w:sz w:val="16"/>
              </w:rPr>
            </w:pPr>
          </w:p>
        </w:tc>
      </w:tr>
      <w:tr w:rsidR="00737748" w14:paraId="4779882E" w14:textId="77777777" w:rsidTr="000375FC">
        <w:tc>
          <w:tcPr>
            <w:tcW w:w="0" w:type="auto"/>
          </w:tcPr>
          <w:p w14:paraId="0323E5C4" w14:textId="77777777" w:rsidR="00737748" w:rsidRPr="00B97788" w:rsidRDefault="00737748" w:rsidP="000375FC">
            <w:pPr>
              <w:pStyle w:val="TAL"/>
              <w:rPr>
                <w:sz w:val="16"/>
              </w:rPr>
            </w:pPr>
            <w:r>
              <w:rPr>
                <w:sz w:val="16"/>
              </w:rPr>
              <w:t>C4-166163</w:t>
            </w:r>
          </w:p>
        </w:tc>
        <w:tc>
          <w:tcPr>
            <w:tcW w:w="0" w:type="auto"/>
          </w:tcPr>
          <w:p w14:paraId="13323632"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0855D32B" w14:textId="77777777" w:rsidR="00737748" w:rsidRPr="00B97788" w:rsidRDefault="00737748" w:rsidP="000375FC">
            <w:pPr>
              <w:pStyle w:val="TAL"/>
              <w:rPr>
                <w:sz w:val="16"/>
              </w:rPr>
            </w:pPr>
            <w:r>
              <w:rPr>
                <w:sz w:val="16"/>
              </w:rPr>
              <w:t>ACS, OEC, AT&amp;T, Nokia, Alcatel-Lucent Shanghai Bell</w:t>
            </w:r>
          </w:p>
        </w:tc>
        <w:tc>
          <w:tcPr>
            <w:tcW w:w="0" w:type="auto"/>
          </w:tcPr>
          <w:p w14:paraId="5F92C92C" w14:textId="77777777" w:rsidR="00737748" w:rsidRPr="00B97788" w:rsidRDefault="00737748" w:rsidP="000375FC">
            <w:pPr>
              <w:pStyle w:val="TAL"/>
              <w:rPr>
                <w:sz w:val="16"/>
              </w:rPr>
            </w:pPr>
            <w:r>
              <w:rPr>
                <w:sz w:val="16"/>
              </w:rPr>
              <w:t>agreed</w:t>
            </w:r>
          </w:p>
        </w:tc>
        <w:tc>
          <w:tcPr>
            <w:tcW w:w="0" w:type="auto"/>
          </w:tcPr>
          <w:p w14:paraId="1D3C91CD" w14:textId="77777777" w:rsidR="00737748" w:rsidRPr="00B97788" w:rsidRDefault="00737748" w:rsidP="000375FC">
            <w:pPr>
              <w:pStyle w:val="TAL"/>
              <w:rPr>
                <w:sz w:val="16"/>
              </w:rPr>
            </w:pPr>
          </w:p>
        </w:tc>
        <w:tc>
          <w:tcPr>
            <w:tcW w:w="0" w:type="auto"/>
          </w:tcPr>
          <w:p w14:paraId="37B21FC5" w14:textId="77777777" w:rsidR="00737748" w:rsidRPr="00B97788" w:rsidRDefault="00737748" w:rsidP="000375FC">
            <w:pPr>
              <w:pStyle w:val="TAL"/>
              <w:rPr>
                <w:sz w:val="16"/>
              </w:rPr>
            </w:pPr>
          </w:p>
        </w:tc>
      </w:tr>
      <w:tr w:rsidR="00737748" w14:paraId="6AE096BD" w14:textId="77777777" w:rsidTr="000375FC">
        <w:tc>
          <w:tcPr>
            <w:tcW w:w="0" w:type="auto"/>
          </w:tcPr>
          <w:p w14:paraId="1C6A2EB8" w14:textId="77777777" w:rsidR="00737748" w:rsidRPr="00B97788" w:rsidRDefault="00737748" w:rsidP="000375FC">
            <w:pPr>
              <w:pStyle w:val="TAL"/>
              <w:rPr>
                <w:sz w:val="16"/>
              </w:rPr>
            </w:pPr>
            <w:r>
              <w:rPr>
                <w:sz w:val="16"/>
              </w:rPr>
              <w:t>C4-166164</w:t>
            </w:r>
          </w:p>
        </w:tc>
        <w:tc>
          <w:tcPr>
            <w:tcW w:w="0" w:type="auto"/>
          </w:tcPr>
          <w:p w14:paraId="308F12CD"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BD100A9" w14:textId="77777777" w:rsidR="00737748" w:rsidRPr="00B97788" w:rsidRDefault="00737748" w:rsidP="000375FC">
            <w:pPr>
              <w:pStyle w:val="TAL"/>
              <w:rPr>
                <w:sz w:val="16"/>
              </w:rPr>
            </w:pPr>
            <w:r>
              <w:rPr>
                <w:sz w:val="16"/>
              </w:rPr>
              <w:t>ACS, OEC, AT&amp;T, Nokia, Alcatel-Lucent Shanghai Bell</w:t>
            </w:r>
          </w:p>
        </w:tc>
        <w:tc>
          <w:tcPr>
            <w:tcW w:w="0" w:type="auto"/>
          </w:tcPr>
          <w:p w14:paraId="1C134A75" w14:textId="77777777" w:rsidR="00737748" w:rsidRPr="00B97788" w:rsidRDefault="00737748" w:rsidP="000375FC">
            <w:pPr>
              <w:pStyle w:val="TAL"/>
              <w:rPr>
                <w:sz w:val="16"/>
              </w:rPr>
            </w:pPr>
            <w:r>
              <w:rPr>
                <w:sz w:val="16"/>
              </w:rPr>
              <w:t>agreed</w:t>
            </w:r>
          </w:p>
        </w:tc>
        <w:tc>
          <w:tcPr>
            <w:tcW w:w="0" w:type="auto"/>
          </w:tcPr>
          <w:p w14:paraId="2B1C361C" w14:textId="77777777" w:rsidR="00737748" w:rsidRPr="00B97788" w:rsidRDefault="00737748" w:rsidP="000375FC">
            <w:pPr>
              <w:pStyle w:val="TAL"/>
              <w:rPr>
                <w:sz w:val="16"/>
              </w:rPr>
            </w:pPr>
          </w:p>
        </w:tc>
        <w:tc>
          <w:tcPr>
            <w:tcW w:w="0" w:type="auto"/>
          </w:tcPr>
          <w:p w14:paraId="74548E36" w14:textId="77777777" w:rsidR="00737748" w:rsidRPr="00B97788" w:rsidRDefault="00737748" w:rsidP="000375FC">
            <w:pPr>
              <w:pStyle w:val="TAL"/>
              <w:rPr>
                <w:sz w:val="16"/>
              </w:rPr>
            </w:pPr>
          </w:p>
        </w:tc>
      </w:tr>
      <w:tr w:rsidR="00737748" w14:paraId="73A13460" w14:textId="77777777" w:rsidTr="000375FC">
        <w:tc>
          <w:tcPr>
            <w:tcW w:w="0" w:type="auto"/>
          </w:tcPr>
          <w:p w14:paraId="4503CADE" w14:textId="77777777" w:rsidR="00737748" w:rsidRPr="00B97788" w:rsidRDefault="00737748" w:rsidP="000375FC">
            <w:pPr>
              <w:pStyle w:val="TAL"/>
              <w:rPr>
                <w:sz w:val="16"/>
              </w:rPr>
            </w:pPr>
            <w:r>
              <w:rPr>
                <w:sz w:val="16"/>
              </w:rPr>
              <w:t>C4-166165</w:t>
            </w:r>
          </w:p>
        </w:tc>
        <w:tc>
          <w:tcPr>
            <w:tcW w:w="0" w:type="auto"/>
          </w:tcPr>
          <w:p w14:paraId="3D8A8A61" w14:textId="77777777" w:rsidR="00737748" w:rsidRPr="00B97788" w:rsidRDefault="00737748" w:rsidP="000375FC">
            <w:pPr>
              <w:pStyle w:val="TAL"/>
              <w:rPr>
                <w:sz w:val="16"/>
              </w:rPr>
            </w:pPr>
            <w:r>
              <w:rPr>
                <w:sz w:val="16"/>
              </w:rPr>
              <w:t>RAN-Rule-Support AVP</w:t>
            </w:r>
          </w:p>
        </w:tc>
        <w:tc>
          <w:tcPr>
            <w:tcW w:w="0" w:type="auto"/>
          </w:tcPr>
          <w:p w14:paraId="06EB7C04" w14:textId="77777777" w:rsidR="00737748" w:rsidRPr="00B97788" w:rsidRDefault="00737748" w:rsidP="000375FC">
            <w:pPr>
              <w:pStyle w:val="TAL"/>
              <w:rPr>
                <w:sz w:val="16"/>
              </w:rPr>
            </w:pPr>
            <w:r>
              <w:rPr>
                <w:sz w:val="16"/>
              </w:rPr>
              <w:t>Huawei</w:t>
            </w:r>
          </w:p>
        </w:tc>
        <w:tc>
          <w:tcPr>
            <w:tcW w:w="0" w:type="auto"/>
          </w:tcPr>
          <w:p w14:paraId="13015197" w14:textId="77777777" w:rsidR="00737748" w:rsidRPr="00B97788" w:rsidRDefault="00737748" w:rsidP="000375FC">
            <w:pPr>
              <w:pStyle w:val="TAL"/>
              <w:rPr>
                <w:sz w:val="16"/>
              </w:rPr>
            </w:pPr>
            <w:r>
              <w:rPr>
                <w:sz w:val="16"/>
              </w:rPr>
              <w:t>withdrawn</w:t>
            </w:r>
          </w:p>
        </w:tc>
        <w:tc>
          <w:tcPr>
            <w:tcW w:w="0" w:type="auto"/>
          </w:tcPr>
          <w:p w14:paraId="34A3C0CF" w14:textId="77777777" w:rsidR="00737748" w:rsidRPr="00B97788" w:rsidRDefault="00737748" w:rsidP="000375FC">
            <w:pPr>
              <w:pStyle w:val="TAL"/>
              <w:rPr>
                <w:sz w:val="16"/>
              </w:rPr>
            </w:pPr>
          </w:p>
        </w:tc>
        <w:tc>
          <w:tcPr>
            <w:tcW w:w="0" w:type="auto"/>
          </w:tcPr>
          <w:p w14:paraId="09288C76" w14:textId="77777777" w:rsidR="00737748" w:rsidRPr="00B97788" w:rsidRDefault="00737748" w:rsidP="000375FC">
            <w:pPr>
              <w:pStyle w:val="TAL"/>
              <w:rPr>
                <w:sz w:val="16"/>
              </w:rPr>
            </w:pPr>
          </w:p>
        </w:tc>
      </w:tr>
      <w:tr w:rsidR="00737748" w14:paraId="25A8DED6" w14:textId="77777777" w:rsidTr="000375FC">
        <w:tc>
          <w:tcPr>
            <w:tcW w:w="0" w:type="auto"/>
          </w:tcPr>
          <w:p w14:paraId="0A6338D8" w14:textId="77777777" w:rsidR="00737748" w:rsidRPr="00B97788" w:rsidRDefault="00737748" w:rsidP="000375FC">
            <w:pPr>
              <w:pStyle w:val="TAL"/>
              <w:rPr>
                <w:sz w:val="16"/>
              </w:rPr>
            </w:pPr>
            <w:r>
              <w:rPr>
                <w:sz w:val="16"/>
              </w:rPr>
              <w:t>C4-166166</w:t>
            </w:r>
          </w:p>
        </w:tc>
        <w:tc>
          <w:tcPr>
            <w:tcW w:w="0" w:type="auto"/>
          </w:tcPr>
          <w:p w14:paraId="1B887496" w14:textId="77777777" w:rsidR="00737748" w:rsidRPr="00B97788" w:rsidRDefault="00737748" w:rsidP="000375FC">
            <w:pPr>
              <w:pStyle w:val="TAL"/>
              <w:rPr>
                <w:sz w:val="16"/>
              </w:rPr>
            </w:pPr>
            <w:r>
              <w:rPr>
                <w:sz w:val="16"/>
              </w:rPr>
              <w:t>RAN-Rule-Support AVP</w:t>
            </w:r>
          </w:p>
        </w:tc>
        <w:tc>
          <w:tcPr>
            <w:tcW w:w="0" w:type="auto"/>
          </w:tcPr>
          <w:p w14:paraId="5CED6838" w14:textId="77777777" w:rsidR="00737748" w:rsidRPr="00B97788" w:rsidRDefault="00737748" w:rsidP="000375FC">
            <w:pPr>
              <w:pStyle w:val="TAL"/>
              <w:rPr>
                <w:sz w:val="16"/>
              </w:rPr>
            </w:pPr>
            <w:r>
              <w:rPr>
                <w:sz w:val="16"/>
              </w:rPr>
              <w:t>Huawei</w:t>
            </w:r>
          </w:p>
        </w:tc>
        <w:tc>
          <w:tcPr>
            <w:tcW w:w="0" w:type="auto"/>
          </w:tcPr>
          <w:p w14:paraId="1AC4225C" w14:textId="77777777" w:rsidR="00737748" w:rsidRPr="00B97788" w:rsidRDefault="00737748" w:rsidP="000375FC">
            <w:pPr>
              <w:pStyle w:val="TAL"/>
              <w:rPr>
                <w:sz w:val="16"/>
              </w:rPr>
            </w:pPr>
            <w:r>
              <w:rPr>
                <w:sz w:val="16"/>
              </w:rPr>
              <w:t>withdrawn</w:t>
            </w:r>
          </w:p>
        </w:tc>
        <w:tc>
          <w:tcPr>
            <w:tcW w:w="0" w:type="auto"/>
          </w:tcPr>
          <w:p w14:paraId="7166DA1E" w14:textId="77777777" w:rsidR="00737748" w:rsidRPr="00B97788" w:rsidRDefault="00737748" w:rsidP="000375FC">
            <w:pPr>
              <w:pStyle w:val="TAL"/>
              <w:rPr>
                <w:sz w:val="16"/>
              </w:rPr>
            </w:pPr>
          </w:p>
        </w:tc>
        <w:tc>
          <w:tcPr>
            <w:tcW w:w="0" w:type="auto"/>
          </w:tcPr>
          <w:p w14:paraId="11CAA1AB" w14:textId="77777777" w:rsidR="00737748" w:rsidRPr="00B97788" w:rsidRDefault="00737748" w:rsidP="000375FC">
            <w:pPr>
              <w:pStyle w:val="TAL"/>
              <w:rPr>
                <w:sz w:val="16"/>
              </w:rPr>
            </w:pPr>
          </w:p>
        </w:tc>
      </w:tr>
      <w:tr w:rsidR="00737748" w14:paraId="28152E13" w14:textId="77777777" w:rsidTr="000375FC">
        <w:tc>
          <w:tcPr>
            <w:tcW w:w="0" w:type="auto"/>
          </w:tcPr>
          <w:p w14:paraId="5A7976AE" w14:textId="77777777" w:rsidR="00737748" w:rsidRPr="00B97788" w:rsidRDefault="00737748" w:rsidP="000375FC">
            <w:pPr>
              <w:pStyle w:val="TAL"/>
              <w:rPr>
                <w:sz w:val="16"/>
              </w:rPr>
            </w:pPr>
            <w:r>
              <w:rPr>
                <w:sz w:val="16"/>
              </w:rPr>
              <w:t>C4-166167</w:t>
            </w:r>
          </w:p>
        </w:tc>
        <w:tc>
          <w:tcPr>
            <w:tcW w:w="0" w:type="auto"/>
          </w:tcPr>
          <w:p w14:paraId="00CAE13C" w14:textId="77777777" w:rsidR="00737748" w:rsidRPr="00B97788" w:rsidRDefault="00737748" w:rsidP="000375FC">
            <w:pPr>
              <w:pStyle w:val="TAL"/>
              <w:rPr>
                <w:sz w:val="16"/>
              </w:rPr>
            </w:pPr>
            <w:r>
              <w:rPr>
                <w:sz w:val="16"/>
              </w:rPr>
              <w:t>P-CSCF restoration for NBIFOM connections</w:t>
            </w:r>
          </w:p>
        </w:tc>
        <w:tc>
          <w:tcPr>
            <w:tcW w:w="0" w:type="auto"/>
          </w:tcPr>
          <w:p w14:paraId="022F5D1E" w14:textId="77777777" w:rsidR="00737748" w:rsidRPr="00B97788" w:rsidRDefault="00737748" w:rsidP="000375FC">
            <w:pPr>
              <w:pStyle w:val="TAL"/>
              <w:rPr>
                <w:sz w:val="16"/>
              </w:rPr>
            </w:pPr>
            <w:r>
              <w:rPr>
                <w:sz w:val="16"/>
              </w:rPr>
              <w:t>Huawei</w:t>
            </w:r>
          </w:p>
        </w:tc>
        <w:tc>
          <w:tcPr>
            <w:tcW w:w="0" w:type="auto"/>
          </w:tcPr>
          <w:p w14:paraId="6E1402B7" w14:textId="77777777" w:rsidR="00737748" w:rsidRPr="00B97788" w:rsidRDefault="00737748" w:rsidP="000375FC">
            <w:pPr>
              <w:pStyle w:val="TAL"/>
              <w:rPr>
                <w:sz w:val="16"/>
              </w:rPr>
            </w:pPr>
            <w:r>
              <w:rPr>
                <w:sz w:val="16"/>
              </w:rPr>
              <w:t>revised</w:t>
            </w:r>
          </w:p>
        </w:tc>
        <w:tc>
          <w:tcPr>
            <w:tcW w:w="0" w:type="auto"/>
          </w:tcPr>
          <w:p w14:paraId="10B92260" w14:textId="77777777" w:rsidR="00737748" w:rsidRPr="00B97788" w:rsidRDefault="00737748" w:rsidP="000375FC">
            <w:pPr>
              <w:pStyle w:val="TAL"/>
              <w:rPr>
                <w:sz w:val="16"/>
              </w:rPr>
            </w:pPr>
          </w:p>
        </w:tc>
        <w:tc>
          <w:tcPr>
            <w:tcW w:w="0" w:type="auto"/>
          </w:tcPr>
          <w:p w14:paraId="296879CB" w14:textId="77777777" w:rsidR="00737748" w:rsidRPr="00B97788" w:rsidRDefault="00737748" w:rsidP="000375FC">
            <w:pPr>
              <w:pStyle w:val="TAL"/>
              <w:rPr>
                <w:sz w:val="16"/>
              </w:rPr>
            </w:pPr>
            <w:r>
              <w:rPr>
                <w:sz w:val="16"/>
              </w:rPr>
              <w:t>C4-166273</w:t>
            </w:r>
          </w:p>
        </w:tc>
      </w:tr>
      <w:tr w:rsidR="00737748" w14:paraId="0A88778E" w14:textId="77777777" w:rsidTr="000375FC">
        <w:tc>
          <w:tcPr>
            <w:tcW w:w="0" w:type="auto"/>
          </w:tcPr>
          <w:p w14:paraId="4F9553C3" w14:textId="77777777" w:rsidR="00737748" w:rsidRPr="00B97788" w:rsidRDefault="00737748" w:rsidP="000375FC">
            <w:pPr>
              <w:pStyle w:val="TAL"/>
              <w:rPr>
                <w:sz w:val="16"/>
              </w:rPr>
            </w:pPr>
            <w:r>
              <w:rPr>
                <w:sz w:val="16"/>
              </w:rPr>
              <w:t>C4-166168</w:t>
            </w:r>
          </w:p>
        </w:tc>
        <w:tc>
          <w:tcPr>
            <w:tcW w:w="0" w:type="auto"/>
          </w:tcPr>
          <w:p w14:paraId="2EBB36E8" w14:textId="77777777" w:rsidR="00737748" w:rsidRPr="00B97788" w:rsidRDefault="00737748" w:rsidP="000375FC">
            <w:pPr>
              <w:pStyle w:val="TAL"/>
              <w:rPr>
                <w:sz w:val="16"/>
              </w:rPr>
            </w:pPr>
            <w:r>
              <w:rPr>
                <w:sz w:val="16"/>
              </w:rPr>
              <w:t>P-CSCF restoration for NBIFOM connections</w:t>
            </w:r>
          </w:p>
        </w:tc>
        <w:tc>
          <w:tcPr>
            <w:tcW w:w="0" w:type="auto"/>
          </w:tcPr>
          <w:p w14:paraId="5F363EAB" w14:textId="77777777" w:rsidR="00737748" w:rsidRPr="00B97788" w:rsidRDefault="00737748" w:rsidP="000375FC">
            <w:pPr>
              <w:pStyle w:val="TAL"/>
              <w:rPr>
                <w:sz w:val="16"/>
              </w:rPr>
            </w:pPr>
            <w:r>
              <w:rPr>
                <w:sz w:val="16"/>
              </w:rPr>
              <w:t>Huawei</w:t>
            </w:r>
          </w:p>
        </w:tc>
        <w:tc>
          <w:tcPr>
            <w:tcW w:w="0" w:type="auto"/>
          </w:tcPr>
          <w:p w14:paraId="3F0EFE89" w14:textId="77777777" w:rsidR="00737748" w:rsidRPr="00B97788" w:rsidRDefault="00737748" w:rsidP="000375FC">
            <w:pPr>
              <w:pStyle w:val="TAL"/>
              <w:rPr>
                <w:sz w:val="16"/>
              </w:rPr>
            </w:pPr>
            <w:r>
              <w:rPr>
                <w:sz w:val="16"/>
              </w:rPr>
              <w:t>revised</w:t>
            </w:r>
          </w:p>
        </w:tc>
        <w:tc>
          <w:tcPr>
            <w:tcW w:w="0" w:type="auto"/>
          </w:tcPr>
          <w:p w14:paraId="3D47B47F" w14:textId="77777777" w:rsidR="00737748" w:rsidRPr="00B97788" w:rsidRDefault="00737748" w:rsidP="000375FC">
            <w:pPr>
              <w:pStyle w:val="TAL"/>
              <w:rPr>
                <w:sz w:val="16"/>
              </w:rPr>
            </w:pPr>
            <w:r>
              <w:rPr>
                <w:sz w:val="16"/>
              </w:rPr>
              <w:t>C4-166274</w:t>
            </w:r>
          </w:p>
        </w:tc>
        <w:tc>
          <w:tcPr>
            <w:tcW w:w="0" w:type="auto"/>
          </w:tcPr>
          <w:p w14:paraId="02E4471B" w14:textId="77777777" w:rsidR="00737748" w:rsidRPr="00B97788" w:rsidRDefault="00737748" w:rsidP="000375FC">
            <w:pPr>
              <w:pStyle w:val="TAL"/>
              <w:rPr>
                <w:sz w:val="16"/>
              </w:rPr>
            </w:pPr>
          </w:p>
        </w:tc>
      </w:tr>
      <w:tr w:rsidR="00737748" w14:paraId="2AC4945B" w14:textId="77777777" w:rsidTr="000375FC">
        <w:tc>
          <w:tcPr>
            <w:tcW w:w="0" w:type="auto"/>
          </w:tcPr>
          <w:p w14:paraId="305F4487" w14:textId="77777777" w:rsidR="00737748" w:rsidRPr="00B97788" w:rsidRDefault="00737748" w:rsidP="000375FC">
            <w:pPr>
              <w:pStyle w:val="TAL"/>
              <w:rPr>
                <w:sz w:val="16"/>
              </w:rPr>
            </w:pPr>
            <w:r>
              <w:rPr>
                <w:sz w:val="16"/>
              </w:rPr>
              <w:t>C4-166169</w:t>
            </w:r>
          </w:p>
        </w:tc>
        <w:tc>
          <w:tcPr>
            <w:tcW w:w="0" w:type="auto"/>
          </w:tcPr>
          <w:p w14:paraId="51D4B384" w14:textId="77777777" w:rsidR="00737748" w:rsidRPr="00B97788" w:rsidRDefault="00737748" w:rsidP="000375FC">
            <w:pPr>
              <w:pStyle w:val="TAL"/>
              <w:rPr>
                <w:sz w:val="16"/>
              </w:rPr>
            </w:pPr>
            <w:r>
              <w:rPr>
                <w:sz w:val="16"/>
              </w:rPr>
              <w:t>CP Controlled Downlink Packet Throttling in UP</w:t>
            </w:r>
          </w:p>
        </w:tc>
        <w:tc>
          <w:tcPr>
            <w:tcW w:w="0" w:type="auto"/>
          </w:tcPr>
          <w:p w14:paraId="67F7C0A8" w14:textId="77777777" w:rsidR="00737748" w:rsidRPr="00B97788" w:rsidRDefault="00737748" w:rsidP="000375FC">
            <w:pPr>
              <w:pStyle w:val="TAL"/>
              <w:rPr>
                <w:sz w:val="16"/>
              </w:rPr>
            </w:pPr>
            <w:r>
              <w:rPr>
                <w:sz w:val="16"/>
              </w:rPr>
              <w:t>ZTE Corporation</w:t>
            </w:r>
          </w:p>
        </w:tc>
        <w:tc>
          <w:tcPr>
            <w:tcW w:w="0" w:type="auto"/>
          </w:tcPr>
          <w:p w14:paraId="26A6CC31" w14:textId="77777777" w:rsidR="00737748" w:rsidRPr="00B97788" w:rsidRDefault="00737748" w:rsidP="000375FC">
            <w:pPr>
              <w:pStyle w:val="TAL"/>
              <w:rPr>
                <w:sz w:val="16"/>
              </w:rPr>
            </w:pPr>
            <w:r>
              <w:rPr>
                <w:sz w:val="16"/>
              </w:rPr>
              <w:t>noted</w:t>
            </w:r>
          </w:p>
        </w:tc>
        <w:tc>
          <w:tcPr>
            <w:tcW w:w="0" w:type="auto"/>
          </w:tcPr>
          <w:p w14:paraId="67F44180" w14:textId="77777777" w:rsidR="00737748" w:rsidRPr="00B97788" w:rsidRDefault="00737748" w:rsidP="000375FC">
            <w:pPr>
              <w:pStyle w:val="TAL"/>
              <w:rPr>
                <w:sz w:val="16"/>
              </w:rPr>
            </w:pPr>
          </w:p>
        </w:tc>
        <w:tc>
          <w:tcPr>
            <w:tcW w:w="0" w:type="auto"/>
          </w:tcPr>
          <w:p w14:paraId="2081B334" w14:textId="77777777" w:rsidR="00737748" w:rsidRPr="00B97788" w:rsidRDefault="00737748" w:rsidP="000375FC">
            <w:pPr>
              <w:pStyle w:val="TAL"/>
              <w:rPr>
                <w:sz w:val="16"/>
              </w:rPr>
            </w:pPr>
          </w:p>
        </w:tc>
      </w:tr>
      <w:tr w:rsidR="00737748" w14:paraId="627BF87A" w14:textId="77777777" w:rsidTr="000375FC">
        <w:tc>
          <w:tcPr>
            <w:tcW w:w="0" w:type="auto"/>
          </w:tcPr>
          <w:p w14:paraId="527C1EF4" w14:textId="77777777" w:rsidR="00737748" w:rsidRPr="00B97788" w:rsidRDefault="00737748" w:rsidP="000375FC">
            <w:pPr>
              <w:pStyle w:val="TAL"/>
              <w:rPr>
                <w:sz w:val="16"/>
              </w:rPr>
            </w:pPr>
            <w:r>
              <w:rPr>
                <w:sz w:val="16"/>
              </w:rPr>
              <w:t>C4-166170</w:t>
            </w:r>
          </w:p>
        </w:tc>
        <w:tc>
          <w:tcPr>
            <w:tcW w:w="0" w:type="auto"/>
          </w:tcPr>
          <w:p w14:paraId="7EBC63CF" w14:textId="77777777" w:rsidR="00737748" w:rsidRPr="00B97788" w:rsidRDefault="00737748" w:rsidP="000375FC">
            <w:pPr>
              <w:pStyle w:val="TAL"/>
              <w:rPr>
                <w:sz w:val="16"/>
              </w:rPr>
            </w:pPr>
            <w:r>
              <w:rPr>
                <w:sz w:val="16"/>
              </w:rPr>
              <w:t>Deletion of all monitoring events</w:t>
            </w:r>
          </w:p>
        </w:tc>
        <w:tc>
          <w:tcPr>
            <w:tcW w:w="0" w:type="auto"/>
          </w:tcPr>
          <w:p w14:paraId="1C4DEEFE" w14:textId="77777777" w:rsidR="00737748" w:rsidRPr="00B97788" w:rsidRDefault="00737748" w:rsidP="000375FC">
            <w:pPr>
              <w:pStyle w:val="TAL"/>
              <w:rPr>
                <w:sz w:val="16"/>
              </w:rPr>
            </w:pPr>
            <w:r>
              <w:rPr>
                <w:sz w:val="16"/>
              </w:rPr>
              <w:t>Nokia, Alcatel-Lucent Shanghai Bell</w:t>
            </w:r>
          </w:p>
        </w:tc>
        <w:tc>
          <w:tcPr>
            <w:tcW w:w="0" w:type="auto"/>
          </w:tcPr>
          <w:p w14:paraId="74D6443C" w14:textId="77777777" w:rsidR="00737748" w:rsidRPr="00B97788" w:rsidRDefault="00737748" w:rsidP="000375FC">
            <w:pPr>
              <w:pStyle w:val="TAL"/>
              <w:rPr>
                <w:sz w:val="16"/>
              </w:rPr>
            </w:pPr>
            <w:r>
              <w:rPr>
                <w:sz w:val="16"/>
              </w:rPr>
              <w:t>revised</w:t>
            </w:r>
          </w:p>
        </w:tc>
        <w:tc>
          <w:tcPr>
            <w:tcW w:w="0" w:type="auto"/>
          </w:tcPr>
          <w:p w14:paraId="5B04BA51" w14:textId="77777777" w:rsidR="00737748" w:rsidRPr="00B97788" w:rsidRDefault="00737748" w:rsidP="000375FC">
            <w:pPr>
              <w:pStyle w:val="TAL"/>
              <w:rPr>
                <w:sz w:val="16"/>
              </w:rPr>
            </w:pPr>
          </w:p>
        </w:tc>
        <w:tc>
          <w:tcPr>
            <w:tcW w:w="0" w:type="auto"/>
          </w:tcPr>
          <w:p w14:paraId="5F6C8D77" w14:textId="77777777" w:rsidR="00737748" w:rsidRPr="00B97788" w:rsidRDefault="00737748" w:rsidP="000375FC">
            <w:pPr>
              <w:pStyle w:val="TAL"/>
              <w:rPr>
                <w:sz w:val="16"/>
              </w:rPr>
            </w:pPr>
            <w:r>
              <w:rPr>
                <w:sz w:val="16"/>
              </w:rPr>
              <w:t>C4-166261</w:t>
            </w:r>
          </w:p>
        </w:tc>
      </w:tr>
      <w:tr w:rsidR="00737748" w14:paraId="5124CF75" w14:textId="77777777" w:rsidTr="000375FC">
        <w:tc>
          <w:tcPr>
            <w:tcW w:w="0" w:type="auto"/>
          </w:tcPr>
          <w:p w14:paraId="48F84FE3" w14:textId="77777777" w:rsidR="00737748" w:rsidRPr="00B97788" w:rsidRDefault="00737748" w:rsidP="000375FC">
            <w:pPr>
              <w:pStyle w:val="TAL"/>
              <w:rPr>
                <w:sz w:val="16"/>
              </w:rPr>
            </w:pPr>
            <w:r>
              <w:rPr>
                <w:sz w:val="16"/>
              </w:rPr>
              <w:t>C4-166171</w:t>
            </w:r>
          </w:p>
        </w:tc>
        <w:tc>
          <w:tcPr>
            <w:tcW w:w="0" w:type="auto"/>
          </w:tcPr>
          <w:p w14:paraId="791DA30F" w14:textId="77777777" w:rsidR="00737748" w:rsidRPr="00B97788" w:rsidRDefault="00737748" w:rsidP="000375FC">
            <w:pPr>
              <w:pStyle w:val="TAL"/>
              <w:rPr>
                <w:sz w:val="16"/>
              </w:rPr>
            </w:pPr>
            <w:r>
              <w:rPr>
                <w:sz w:val="16"/>
              </w:rPr>
              <w:t>Missing S7a/S7d application identifier</w:t>
            </w:r>
          </w:p>
        </w:tc>
        <w:tc>
          <w:tcPr>
            <w:tcW w:w="0" w:type="auto"/>
          </w:tcPr>
          <w:p w14:paraId="0105705D" w14:textId="77777777" w:rsidR="00737748" w:rsidRPr="00B97788" w:rsidRDefault="00737748" w:rsidP="000375FC">
            <w:pPr>
              <w:pStyle w:val="TAL"/>
              <w:rPr>
                <w:sz w:val="16"/>
              </w:rPr>
            </w:pPr>
            <w:r>
              <w:rPr>
                <w:sz w:val="16"/>
              </w:rPr>
              <w:t>ORANGE</w:t>
            </w:r>
          </w:p>
        </w:tc>
        <w:tc>
          <w:tcPr>
            <w:tcW w:w="0" w:type="auto"/>
          </w:tcPr>
          <w:p w14:paraId="48B44147" w14:textId="77777777" w:rsidR="00737748" w:rsidRPr="00B97788" w:rsidRDefault="00737748" w:rsidP="000375FC">
            <w:pPr>
              <w:pStyle w:val="TAL"/>
              <w:rPr>
                <w:sz w:val="16"/>
              </w:rPr>
            </w:pPr>
            <w:r>
              <w:rPr>
                <w:sz w:val="16"/>
              </w:rPr>
              <w:t>revised</w:t>
            </w:r>
          </w:p>
        </w:tc>
        <w:tc>
          <w:tcPr>
            <w:tcW w:w="0" w:type="auto"/>
          </w:tcPr>
          <w:p w14:paraId="4639220D" w14:textId="77777777" w:rsidR="00737748" w:rsidRPr="00B97788" w:rsidRDefault="00737748" w:rsidP="000375FC">
            <w:pPr>
              <w:pStyle w:val="TAL"/>
              <w:rPr>
                <w:sz w:val="16"/>
              </w:rPr>
            </w:pPr>
          </w:p>
        </w:tc>
        <w:tc>
          <w:tcPr>
            <w:tcW w:w="0" w:type="auto"/>
          </w:tcPr>
          <w:p w14:paraId="18DC2930" w14:textId="77777777" w:rsidR="00737748" w:rsidRPr="00B97788" w:rsidRDefault="00737748" w:rsidP="000375FC">
            <w:pPr>
              <w:pStyle w:val="TAL"/>
              <w:rPr>
                <w:sz w:val="16"/>
              </w:rPr>
            </w:pPr>
            <w:r>
              <w:rPr>
                <w:sz w:val="16"/>
              </w:rPr>
              <w:t>C4-166300</w:t>
            </w:r>
          </w:p>
        </w:tc>
      </w:tr>
      <w:tr w:rsidR="00737748" w14:paraId="7F83BC1F" w14:textId="77777777" w:rsidTr="000375FC">
        <w:tc>
          <w:tcPr>
            <w:tcW w:w="0" w:type="auto"/>
          </w:tcPr>
          <w:p w14:paraId="0C379E1D" w14:textId="77777777" w:rsidR="00737748" w:rsidRPr="00B97788" w:rsidRDefault="00737748" w:rsidP="000375FC">
            <w:pPr>
              <w:pStyle w:val="TAL"/>
              <w:rPr>
                <w:sz w:val="16"/>
              </w:rPr>
            </w:pPr>
            <w:r>
              <w:rPr>
                <w:sz w:val="16"/>
              </w:rPr>
              <w:t>C4-166172</w:t>
            </w:r>
          </w:p>
        </w:tc>
        <w:tc>
          <w:tcPr>
            <w:tcW w:w="0" w:type="auto"/>
          </w:tcPr>
          <w:p w14:paraId="4CB97382" w14:textId="77777777" w:rsidR="00737748" w:rsidRPr="00B97788" w:rsidRDefault="00737748" w:rsidP="000375FC">
            <w:pPr>
              <w:pStyle w:val="TAL"/>
              <w:rPr>
                <w:sz w:val="16"/>
              </w:rPr>
            </w:pPr>
            <w:r>
              <w:rPr>
                <w:sz w:val="16"/>
              </w:rPr>
              <w:t>HSS-Cause in CIA</w:t>
            </w:r>
          </w:p>
        </w:tc>
        <w:tc>
          <w:tcPr>
            <w:tcW w:w="0" w:type="auto"/>
          </w:tcPr>
          <w:p w14:paraId="01912C2E" w14:textId="77777777" w:rsidR="00737748" w:rsidRPr="00B97788" w:rsidRDefault="00737748" w:rsidP="000375FC">
            <w:pPr>
              <w:pStyle w:val="TAL"/>
              <w:rPr>
                <w:sz w:val="16"/>
              </w:rPr>
            </w:pPr>
            <w:r>
              <w:rPr>
                <w:sz w:val="16"/>
              </w:rPr>
              <w:t>Nokia, Alcatel-Lucent Shanghai Bell</w:t>
            </w:r>
          </w:p>
        </w:tc>
        <w:tc>
          <w:tcPr>
            <w:tcW w:w="0" w:type="auto"/>
          </w:tcPr>
          <w:p w14:paraId="39588E0B" w14:textId="77777777" w:rsidR="00737748" w:rsidRPr="00B97788" w:rsidRDefault="00737748" w:rsidP="000375FC">
            <w:pPr>
              <w:pStyle w:val="TAL"/>
              <w:rPr>
                <w:sz w:val="16"/>
              </w:rPr>
            </w:pPr>
            <w:r>
              <w:rPr>
                <w:sz w:val="16"/>
              </w:rPr>
              <w:t>revised</w:t>
            </w:r>
          </w:p>
        </w:tc>
        <w:tc>
          <w:tcPr>
            <w:tcW w:w="0" w:type="auto"/>
          </w:tcPr>
          <w:p w14:paraId="154E11B8" w14:textId="77777777" w:rsidR="00737748" w:rsidRPr="00B97788" w:rsidRDefault="00737748" w:rsidP="000375FC">
            <w:pPr>
              <w:pStyle w:val="TAL"/>
              <w:rPr>
                <w:sz w:val="16"/>
              </w:rPr>
            </w:pPr>
          </w:p>
        </w:tc>
        <w:tc>
          <w:tcPr>
            <w:tcW w:w="0" w:type="auto"/>
          </w:tcPr>
          <w:p w14:paraId="6F0A76FD" w14:textId="77777777" w:rsidR="00737748" w:rsidRPr="00B97788" w:rsidRDefault="00737748" w:rsidP="000375FC">
            <w:pPr>
              <w:pStyle w:val="TAL"/>
              <w:rPr>
                <w:sz w:val="16"/>
              </w:rPr>
            </w:pPr>
            <w:r>
              <w:rPr>
                <w:sz w:val="16"/>
              </w:rPr>
              <w:t>C4-166264</w:t>
            </w:r>
          </w:p>
        </w:tc>
      </w:tr>
      <w:tr w:rsidR="00737748" w14:paraId="6ADD254C" w14:textId="77777777" w:rsidTr="000375FC">
        <w:tc>
          <w:tcPr>
            <w:tcW w:w="0" w:type="auto"/>
          </w:tcPr>
          <w:p w14:paraId="7BD4E6F9" w14:textId="77777777" w:rsidR="00737748" w:rsidRPr="00B97788" w:rsidRDefault="00737748" w:rsidP="000375FC">
            <w:pPr>
              <w:pStyle w:val="TAL"/>
              <w:rPr>
                <w:sz w:val="16"/>
              </w:rPr>
            </w:pPr>
            <w:r>
              <w:rPr>
                <w:sz w:val="16"/>
              </w:rPr>
              <w:t>C4-166173</w:t>
            </w:r>
          </w:p>
        </w:tc>
        <w:tc>
          <w:tcPr>
            <w:tcW w:w="0" w:type="auto"/>
          </w:tcPr>
          <w:p w14:paraId="31ADC616" w14:textId="77777777" w:rsidR="00737748" w:rsidRPr="00B97788" w:rsidRDefault="00737748" w:rsidP="000375FC">
            <w:pPr>
              <w:pStyle w:val="TAL"/>
              <w:rPr>
                <w:sz w:val="16"/>
              </w:rPr>
            </w:pPr>
            <w:r>
              <w:rPr>
                <w:sz w:val="16"/>
              </w:rPr>
              <w:t>WID on "CT aspects of Support of Emergency services over WLAN – phase 2"</w:t>
            </w:r>
          </w:p>
        </w:tc>
        <w:tc>
          <w:tcPr>
            <w:tcW w:w="0" w:type="auto"/>
          </w:tcPr>
          <w:p w14:paraId="7294F58F" w14:textId="77777777" w:rsidR="00737748" w:rsidRPr="00B97788" w:rsidRDefault="00737748" w:rsidP="000375FC">
            <w:pPr>
              <w:pStyle w:val="TAL"/>
              <w:rPr>
                <w:sz w:val="16"/>
              </w:rPr>
            </w:pPr>
            <w:r>
              <w:rPr>
                <w:sz w:val="16"/>
              </w:rPr>
              <w:t>Nokia, Alcatel-Lucent Shanghai Bell</w:t>
            </w:r>
          </w:p>
        </w:tc>
        <w:tc>
          <w:tcPr>
            <w:tcW w:w="0" w:type="auto"/>
          </w:tcPr>
          <w:p w14:paraId="579D584C" w14:textId="77777777" w:rsidR="00737748" w:rsidRPr="00B97788" w:rsidRDefault="00737748" w:rsidP="000375FC">
            <w:pPr>
              <w:pStyle w:val="TAL"/>
              <w:rPr>
                <w:sz w:val="16"/>
              </w:rPr>
            </w:pPr>
            <w:r>
              <w:rPr>
                <w:sz w:val="16"/>
              </w:rPr>
              <w:t>revised</w:t>
            </w:r>
          </w:p>
        </w:tc>
        <w:tc>
          <w:tcPr>
            <w:tcW w:w="0" w:type="auto"/>
          </w:tcPr>
          <w:p w14:paraId="4A51446F" w14:textId="77777777" w:rsidR="00737748" w:rsidRPr="00B97788" w:rsidRDefault="00737748" w:rsidP="000375FC">
            <w:pPr>
              <w:pStyle w:val="TAL"/>
              <w:rPr>
                <w:sz w:val="16"/>
              </w:rPr>
            </w:pPr>
            <w:r>
              <w:rPr>
                <w:sz w:val="16"/>
              </w:rPr>
              <w:t>CP-160476</w:t>
            </w:r>
          </w:p>
        </w:tc>
        <w:tc>
          <w:tcPr>
            <w:tcW w:w="0" w:type="auto"/>
          </w:tcPr>
          <w:p w14:paraId="2ABB3496" w14:textId="77777777" w:rsidR="00737748" w:rsidRPr="00B97788" w:rsidRDefault="00737748" w:rsidP="000375FC">
            <w:pPr>
              <w:pStyle w:val="TAL"/>
              <w:rPr>
                <w:sz w:val="16"/>
              </w:rPr>
            </w:pPr>
            <w:r>
              <w:rPr>
                <w:sz w:val="16"/>
              </w:rPr>
              <w:t>C4-166207</w:t>
            </w:r>
          </w:p>
        </w:tc>
      </w:tr>
      <w:tr w:rsidR="00737748" w14:paraId="306A74E9" w14:textId="77777777" w:rsidTr="000375FC">
        <w:tc>
          <w:tcPr>
            <w:tcW w:w="0" w:type="auto"/>
          </w:tcPr>
          <w:p w14:paraId="40ECC766" w14:textId="77777777" w:rsidR="00737748" w:rsidRPr="00B97788" w:rsidRDefault="00737748" w:rsidP="000375FC">
            <w:pPr>
              <w:pStyle w:val="TAL"/>
              <w:rPr>
                <w:sz w:val="16"/>
              </w:rPr>
            </w:pPr>
            <w:r>
              <w:rPr>
                <w:sz w:val="16"/>
              </w:rPr>
              <w:t>C4-166174</w:t>
            </w:r>
          </w:p>
        </w:tc>
        <w:tc>
          <w:tcPr>
            <w:tcW w:w="0" w:type="auto"/>
          </w:tcPr>
          <w:p w14:paraId="56AA7862" w14:textId="77777777" w:rsidR="00737748" w:rsidRPr="00B97788" w:rsidRDefault="00737748" w:rsidP="000375FC">
            <w:pPr>
              <w:pStyle w:val="TAL"/>
              <w:rPr>
                <w:sz w:val="16"/>
              </w:rPr>
            </w:pPr>
            <w:r>
              <w:rPr>
                <w:sz w:val="16"/>
              </w:rPr>
              <w:t>KeyName-NAI format</w:t>
            </w:r>
          </w:p>
        </w:tc>
        <w:tc>
          <w:tcPr>
            <w:tcW w:w="0" w:type="auto"/>
          </w:tcPr>
          <w:p w14:paraId="64D929C1" w14:textId="77777777" w:rsidR="00737748" w:rsidRPr="00B97788" w:rsidRDefault="00737748" w:rsidP="000375FC">
            <w:pPr>
              <w:pStyle w:val="TAL"/>
              <w:rPr>
                <w:sz w:val="16"/>
              </w:rPr>
            </w:pPr>
            <w:r>
              <w:rPr>
                <w:sz w:val="16"/>
              </w:rPr>
              <w:t>ORANGE</w:t>
            </w:r>
          </w:p>
        </w:tc>
        <w:tc>
          <w:tcPr>
            <w:tcW w:w="0" w:type="auto"/>
          </w:tcPr>
          <w:p w14:paraId="7A23CF5D" w14:textId="77777777" w:rsidR="00737748" w:rsidRPr="00B97788" w:rsidRDefault="00737748" w:rsidP="000375FC">
            <w:pPr>
              <w:pStyle w:val="TAL"/>
              <w:rPr>
                <w:sz w:val="16"/>
              </w:rPr>
            </w:pPr>
            <w:r>
              <w:rPr>
                <w:sz w:val="16"/>
              </w:rPr>
              <w:t>revised</w:t>
            </w:r>
          </w:p>
        </w:tc>
        <w:tc>
          <w:tcPr>
            <w:tcW w:w="0" w:type="auto"/>
          </w:tcPr>
          <w:p w14:paraId="4AD72576" w14:textId="77777777" w:rsidR="00737748" w:rsidRPr="00B97788" w:rsidRDefault="00737748" w:rsidP="000375FC">
            <w:pPr>
              <w:pStyle w:val="TAL"/>
              <w:rPr>
                <w:sz w:val="16"/>
              </w:rPr>
            </w:pPr>
          </w:p>
        </w:tc>
        <w:tc>
          <w:tcPr>
            <w:tcW w:w="0" w:type="auto"/>
          </w:tcPr>
          <w:p w14:paraId="3AC4F151" w14:textId="77777777" w:rsidR="00737748" w:rsidRPr="00B97788" w:rsidRDefault="00737748" w:rsidP="000375FC">
            <w:pPr>
              <w:pStyle w:val="TAL"/>
              <w:rPr>
                <w:sz w:val="16"/>
              </w:rPr>
            </w:pPr>
            <w:r>
              <w:rPr>
                <w:sz w:val="16"/>
              </w:rPr>
              <w:t>C4-166254</w:t>
            </w:r>
          </w:p>
        </w:tc>
      </w:tr>
      <w:tr w:rsidR="00737748" w14:paraId="0574B18E" w14:textId="77777777" w:rsidTr="000375FC">
        <w:tc>
          <w:tcPr>
            <w:tcW w:w="0" w:type="auto"/>
          </w:tcPr>
          <w:p w14:paraId="7F13E93B" w14:textId="77777777" w:rsidR="00737748" w:rsidRPr="00B97788" w:rsidRDefault="00737748" w:rsidP="000375FC">
            <w:pPr>
              <w:pStyle w:val="TAL"/>
              <w:rPr>
                <w:sz w:val="16"/>
              </w:rPr>
            </w:pPr>
            <w:r>
              <w:rPr>
                <w:sz w:val="16"/>
              </w:rPr>
              <w:t>C4-166175</w:t>
            </w:r>
          </w:p>
        </w:tc>
        <w:tc>
          <w:tcPr>
            <w:tcW w:w="0" w:type="auto"/>
          </w:tcPr>
          <w:p w14:paraId="39E76D6D" w14:textId="77777777" w:rsidR="00737748" w:rsidRPr="00B97788" w:rsidRDefault="00737748" w:rsidP="000375FC">
            <w:pPr>
              <w:pStyle w:val="TAL"/>
              <w:rPr>
                <w:sz w:val="16"/>
              </w:rPr>
            </w:pPr>
            <w:r>
              <w:rPr>
                <w:sz w:val="16"/>
              </w:rPr>
              <w:t>Optimization on the PDR</w:t>
            </w:r>
          </w:p>
        </w:tc>
        <w:tc>
          <w:tcPr>
            <w:tcW w:w="0" w:type="auto"/>
          </w:tcPr>
          <w:p w14:paraId="7E5DC523" w14:textId="77777777" w:rsidR="00737748" w:rsidRPr="00B97788" w:rsidRDefault="00737748" w:rsidP="000375FC">
            <w:pPr>
              <w:pStyle w:val="TAL"/>
              <w:rPr>
                <w:sz w:val="16"/>
              </w:rPr>
            </w:pPr>
            <w:r>
              <w:rPr>
                <w:sz w:val="16"/>
              </w:rPr>
              <w:t>Huawei</w:t>
            </w:r>
          </w:p>
        </w:tc>
        <w:tc>
          <w:tcPr>
            <w:tcW w:w="0" w:type="auto"/>
          </w:tcPr>
          <w:p w14:paraId="6E60C80C" w14:textId="77777777" w:rsidR="00737748" w:rsidRPr="00B97788" w:rsidRDefault="00737748" w:rsidP="000375FC">
            <w:pPr>
              <w:pStyle w:val="TAL"/>
              <w:rPr>
                <w:sz w:val="16"/>
              </w:rPr>
            </w:pPr>
            <w:r>
              <w:rPr>
                <w:sz w:val="16"/>
              </w:rPr>
              <w:t>withdrawn</w:t>
            </w:r>
          </w:p>
        </w:tc>
        <w:tc>
          <w:tcPr>
            <w:tcW w:w="0" w:type="auto"/>
          </w:tcPr>
          <w:p w14:paraId="11E769C6" w14:textId="77777777" w:rsidR="00737748" w:rsidRPr="00B97788" w:rsidRDefault="00737748" w:rsidP="000375FC">
            <w:pPr>
              <w:pStyle w:val="TAL"/>
              <w:rPr>
                <w:sz w:val="16"/>
              </w:rPr>
            </w:pPr>
          </w:p>
        </w:tc>
        <w:tc>
          <w:tcPr>
            <w:tcW w:w="0" w:type="auto"/>
          </w:tcPr>
          <w:p w14:paraId="75D19CAE" w14:textId="77777777" w:rsidR="00737748" w:rsidRPr="00B97788" w:rsidRDefault="00737748" w:rsidP="000375FC">
            <w:pPr>
              <w:pStyle w:val="TAL"/>
              <w:rPr>
                <w:sz w:val="16"/>
              </w:rPr>
            </w:pPr>
          </w:p>
        </w:tc>
      </w:tr>
      <w:tr w:rsidR="00737748" w14:paraId="228069E9" w14:textId="77777777" w:rsidTr="000375FC">
        <w:tc>
          <w:tcPr>
            <w:tcW w:w="0" w:type="auto"/>
          </w:tcPr>
          <w:p w14:paraId="68CC4F41" w14:textId="77777777" w:rsidR="00737748" w:rsidRPr="00B97788" w:rsidRDefault="00737748" w:rsidP="000375FC">
            <w:pPr>
              <w:pStyle w:val="TAL"/>
              <w:rPr>
                <w:sz w:val="16"/>
              </w:rPr>
            </w:pPr>
            <w:r>
              <w:rPr>
                <w:sz w:val="16"/>
              </w:rPr>
              <w:t>C4-166176</w:t>
            </w:r>
          </w:p>
        </w:tc>
        <w:tc>
          <w:tcPr>
            <w:tcW w:w="0" w:type="auto"/>
          </w:tcPr>
          <w:p w14:paraId="01095313" w14:textId="77777777" w:rsidR="00737748" w:rsidRPr="00B97788" w:rsidRDefault="00737748" w:rsidP="000375FC">
            <w:pPr>
              <w:pStyle w:val="TAL"/>
              <w:rPr>
                <w:sz w:val="16"/>
              </w:rPr>
            </w:pPr>
            <w:r>
              <w:rPr>
                <w:sz w:val="16"/>
              </w:rPr>
              <w:t>Path management</w:t>
            </w:r>
          </w:p>
        </w:tc>
        <w:tc>
          <w:tcPr>
            <w:tcW w:w="0" w:type="auto"/>
          </w:tcPr>
          <w:p w14:paraId="5DC4A6F0" w14:textId="77777777" w:rsidR="00737748" w:rsidRPr="00B97788" w:rsidRDefault="00737748" w:rsidP="000375FC">
            <w:pPr>
              <w:pStyle w:val="TAL"/>
              <w:rPr>
                <w:sz w:val="16"/>
              </w:rPr>
            </w:pPr>
            <w:r>
              <w:rPr>
                <w:sz w:val="16"/>
              </w:rPr>
              <w:t>Huawei</w:t>
            </w:r>
          </w:p>
        </w:tc>
        <w:tc>
          <w:tcPr>
            <w:tcW w:w="0" w:type="auto"/>
          </w:tcPr>
          <w:p w14:paraId="5C453761" w14:textId="77777777" w:rsidR="00737748" w:rsidRPr="00B97788" w:rsidRDefault="00737748" w:rsidP="000375FC">
            <w:pPr>
              <w:pStyle w:val="TAL"/>
              <w:rPr>
                <w:sz w:val="16"/>
              </w:rPr>
            </w:pPr>
            <w:r>
              <w:rPr>
                <w:sz w:val="16"/>
              </w:rPr>
              <w:t>revised</w:t>
            </w:r>
          </w:p>
        </w:tc>
        <w:tc>
          <w:tcPr>
            <w:tcW w:w="0" w:type="auto"/>
          </w:tcPr>
          <w:p w14:paraId="666A62A5" w14:textId="77777777" w:rsidR="00737748" w:rsidRPr="00B97788" w:rsidRDefault="00737748" w:rsidP="000375FC">
            <w:pPr>
              <w:pStyle w:val="TAL"/>
              <w:rPr>
                <w:sz w:val="16"/>
              </w:rPr>
            </w:pPr>
          </w:p>
        </w:tc>
        <w:tc>
          <w:tcPr>
            <w:tcW w:w="0" w:type="auto"/>
          </w:tcPr>
          <w:p w14:paraId="1A574F0D" w14:textId="77777777" w:rsidR="00737748" w:rsidRPr="00B97788" w:rsidRDefault="00737748" w:rsidP="000375FC">
            <w:pPr>
              <w:pStyle w:val="TAL"/>
              <w:rPr>
                <w:sz w:val="16"/>
              </w:rPr>
            </w:pPr>
            <w:r>
              <w:rPr>
                <w:sz w:val="16"/>
              </w:rPr>
              <w:t>C4-166220</w:t>
            </w:r>
          </w:p>
        </w:tc>
      </w:tr>
      <w:tr w:rsidR="00737748" w14:paraId="7125DD70" w14:textId="77777777" w:rsidTr="000375FC">
        <w:tc>
          <w:tcPr>
            <w:tcW w:w="0" w:type="auto"/>
          </w:tcPr>
          <w:p w14:paraId="336BCE5C" w14:textId="77777777" w:rsidR="00737748" w:rsidRPr="00B97788" w:rsidRDefault="00737748" w:rsidP="000375FC">
            <w:pPr>
              <w:pStyle w:val="TAL"/>
              <w:rPr>
                <w:sz w:val="16"/>
              </w:rPr>
            </w:pPr>
            <w:r>
              <w:rPr>
                <w:sz w:val="16"/>
              </w:rPr>
              <w:t>C4-166177</w:t>
            </w:r>
          </w:p>
        </w:tc>
        <w:tc>
          <w:tcPr>
            <w:tcW w:w="0" w:type="auto"/>
          </w:tcPr>
          <w:p w14:paraId="49D87A89" w14:textId="77777777" w:rsidR="00737748" w:rsidRPr="00B97788" w:rsidRDefault="00737748" w:rsidP="000375FC">
            <w:pPr>
              <w:pStyle w:val="TAL"/>
              <w:rPr>
                <w:sz w:val="16"/>
              </w:rPr>
            </w:pPr>
            <w:r>
              <w:rPr>
                <w:sz w:val="16"/>
              </w:rPr>
              <w:t>Support eDECOR feature in DNS</w:t>
            </w:r>
          </w:p>
        </w:tc>
        <w:tc>
          <w:tcPr>
            <w:tcW w:w="0" w:type="auto"/>
          </w:tcPr>
          <w:p w14:paraId="10E1AED1" w14:textId="77777777" w:rsidR="00737748" w:rsidRPr="00B97788" w:rsidRDefault="00737748" w:rsidP="000375FC">
            <w:pPr>
              <w:pStyle w:val="TAL"/>
              <w:rPr>
                <w:sz w:val="16"/>
              </w:rPr>
            </w:pPr>
            <w:r>
              <w:rPr>
                <w:sz w:val="16"/>
              </w:rPr>
              <w:t>Huawei</w:t>
            </w:r>
          </w:p>
        </w:tc>
        <w:tc>
          <w:tcPr>
            <w:tcW w:w="0" w:type="auto"/>
          </w:tcPr>
          <w:p w14:paraId="3CFC419F" w14:textId="77777777" w:rsidR="00737748" w:rsidRPr="00B97788" w:rsidRDefault="00737748" w:rsidP="000375FC">
            <w:pPr>
              <w:pStyle w:val="TAL"/>
              <w:rPr>
                <w:sz w:val="16"/>
              </w:rPr>
            </w:pPr>
            <w:r>
              <w:rPr>
                <w:sz w:val="16"/>
              </w:rPr>
              <w:t>postponed</w:t>
            </w:r>
          </w:p>
        </w:tc>
        <w:tc>
          <w:tcPr>
            <w:tcW w:w="0" w:type="auto"/>
          </w:tcPr>
          <w:p w14:paraId="346E455B" w14:textId="77777777" w:rsidR="00737748" w:rsidRPr="00B97788" w:rsidRDefault="00737748" w:rsidP="000375FC">
            <w:pPr>
              <w:pStyle w:val="TAL"/>
              <w:rPr>
                <w:sz w:val="16"/>
              </w:rPr>
            </w:pPr>
          </w:p>
        </w:tc>
        <w:tc>
          <w:tcPr>
            <w:tcW w:w="0" w:type="auto"/>
          </w:tcPr>
          <w:p w14:paraId="056790AD" w14:textId="77777777" w:rsidR="00737748" w:rsidRPr="00B97788" w:rsidRDefault="00737748" w:rsidP="000375FC">
            <w:pPr>
              <w:pStyle w:val="TAL"/>
              <w:rPr>
                <w:sz w:val="16"/>
              </w:rPr>
            </w:pPr>
          </w:p>
        </w:tc>
      </w:tr>
      <w:tr w:rsidR="00737748" w14:paraId="7914CE67" w14:textId="77777777" w:rsidTr="000375FC">
        <w:tc>
          <w:tcPr>
            <w:tcW w:w="0" w:type="auto"/>
          </w:tcPr>
          <w:p w14:paraId="54AD126A" w14:textId="77777777" w:rsidR="00737748" w:rsidRPr="00B97788" w:rsidRDefault="00737748" w:rsidP="000375FC">
            <w:pPr>
              <w:pStyle w:val="TAL"/>
              <w:rPr>
                <w:sz w:val="16"/>
              </w:rPr>
            </w:pPr>
            <w:r>
              <w:rPr>
                <w:sz w:val="16"/>
              </w:rPr>
              <w:t>C4-166178</w:t>
            </w:r>
          </w:p>
        </w:tc>
        <w:tc>
          <w:tcPr>
            <w:tcW w:w="0" w:type="auto"/>
          </w:tcPr>
          <w:p w14:paraId="0EA848BF" w14:textId="77777777" w:rsidR="00737748" w:rsidRPr="00B97788" w:rsidRDefault="00737748" w:rsidP="000375FC">
            <w:pPr>
              <w:pStyle w:val="TAL"/>
              <w:rPr>
                <w:sz w:val="16"/>
              </w:rPr>
            </w:pPr>
            <w:r>
              <w:rPr>
                <w:sz w:val="16"/>
              </w:rPr>
              <w:t>GW selection by S4-SGSN for Non-IP PDN Type</w:t>
            </w:r>
          </w:p>
        </w:tc>
        <w:tc>
          <w:tcPr>
            <w:tcW w:w="0" w:type="auto"/>
          </w:tcPr>
          <w:p w14:paraId="68FB91DD" w14:textId="77777777" w:rsidR="00737748" w:rsidRPr="00B97788" w:rsidRDefault="00737748" w:rsidP="000375FC">
            <w:pPr>
              <w:pStyle w:val="TAL"/>
              <w:rPr>
                <w:sz w:val="16"/>
              </w:rPr>
            </w:pPr>
            <w:r>
              <w:rPr>
                <w:sz w:val="16"/>
              </w:rPr>
              <w:t>Nokia, Alcatel-Lucent Shanghai Bell</w:t>
            </w:r>
          </w:p>
        </w:tc>
        <w:tc>
          <w:tcPr>
            <w:tcW w:w="0" w:type="auto"/>
          </w:tcPr>
          <w:p w14:paraId="1617BA42" w14:textId="77777777" w:rsidR="00737748" w:rsidRPr="00B97788" w:rsidRDefault="00737748" w:rsidP="000375FC">
            <w:pPr>
              <w:pStyle w:val="TAL"/>
              <w:rPr>
                <w:sz w:val="16"/>
              </w:rPr>
            </w:pPr>
            <w:r>
              <w:rPr>
                <w:sz w:val="16"/>
              </w:rPr>
              <w:t>agreed</w:t>
            </w:r>
          </w:p>
        </w:tc>
        <w:tc>
          <w:tcPr>
            <w:tcW w:w="0" w:type="auto"/>
          </w:tcPr>
          <w:p w14:paraId="275129D4" w14:textId="77777777" w:rsidR="00737748" w:rsidRPr="00B97788" w:rsidRDefault="00737748" w:rsidP="000375FC">
            <w:pPr>
              <w:pStyle w:val="TAL"/>
              <w:rPr>
                <w:sz w:val="16"/>
              </w:rPr>
            </w:pPr>
          </w:p>
        </w:tc>
        <w:tc>
          <w:tcPr>
            <w:tcW w:w="0" w:type="auto"/>
          </w:tcPr>
          <w:p w14:paraId="6FBE782A" w14:textId="77777777" w:rsidR="00737748" w:rsidRPr="00B97788" w:rsidRDefault="00737748" w:rsidP="000375FC">
            <w:pPr>
              <w:pStyle w:val="TAL"/>
              <w:rPr>
                <w:sz w:val="16"/>
              </w:rPr>
            </w:pPr>
          </w:p>
        </w:tc>
      </w:tr>
      <w:tr w:rsidR="00737748" w14:paraId="363333FC" w14:textId="77777777" w:rsidTr="000375FC">
        <w:tc>
          <w:tcPr>
            <w:tcW w:w="0" w:type="auto"/>
          </w:tcPr>
          <w:p w14:paraId="2E3F3C08" w14:textId="77777777" w:rsidR="00737748" w:rsidRPr="00B97788" w:rsidRDefault="00737748" w:rsidP="000375FC">
            <w:pPr>
              <w:pStyle w:val="TAL"/>
              <w:rPr>
                <w:sz w:val="16"/>
              </w:rPr>
            </w:pPr>
            <w:r>
              <w:rPr>
                <w:sz w:val="16"/>
              </w:rPr>
              <w:t>C4-166179</w:t>
            </w:r>
          </w:p>
        </w:tc>
        <w:tc>
          <w:tcPr>
            <w:tcW w:w="0" w:type="auto"/>
          </w:tcPr>
          <w:p w14:paraId="4AEEC710" w14:textId="77777777" w:rsidR="00737748" w:rsidRPr="00B97788" w:rsidRDefault="00737748" w:rsidP="000375FC">
            <w:pPr>
              <w:pStyle w:val="TAL"/>
              <w:rPr>
                <w:sz w:val="16"/>
              </w:rPr>
            </w:pPr>
            <w:r>
              <w:rPr>
                <w:sz w:val="16"/>
              </w:rPr>
              <w:t>GW selection by S4-SGSN for Non-IP PDN Type</w:t>
            </w:r>
          </w:p>
        </w:tc>
        <w:tc>
          <w:tcPr>
            <w:tcW w:w="0" w:type="auto"/>
          </w:tcPr>
          <w:p w14:paraId="45578794" w14:textId="77777777" w:rsidR="00737748" w:rsidRPr="00B97788" w:rsidRDefault="00737748" w:rsidP="000375FC">
            <w:pPr>
              <w:pStyle w:val="TAL"/>
              <w:rPr>
                <w:sz w:val="16"/>
              </w:rPr>
            </w:pPr>
            <w:r>
              <w:rPr>
                <w:sz w:val="16"/>
              </w:rPr>
              <w:t>Nokia, Alcatel-Lucent Shanghai Bell</w:t>
            </w:r>
          </w:p>
        </w:tc>
        <w:tc>
          <w:tcPr>
            <w:tcW w:w="0" w:type="auto"/>
          </w:tcPr>
          <w:p w14:paraId="49F91FA4" w14:textId="77777777" w:rsidR="00737748" w:rsidRPr="00B97788" w:rsidRDefault="00737748" w:rsidP="000375FC">
            <w:pPr>
              <w:pStyle w:val="TAL"/>
              <w:rPr>
                <w:sz w:val="16"/>
              </w:rPr>
            </w:pPr>
            <w:r>
              <w:rPr>
                <w:sz w:val="16"/>
              </w:rPr>
              <w:t>revised</w:t>
            </w:r>
          </w:p>
        </w:tc>
        <w:tc>
          <w:tcPr>
            <w:tcW w:w="0" w:type="auto"/>
          </w:tcPr>
          <w:p w14:paraId="753FBF7A" w14:textId="77777777" w:rsidR="00737748" w:rsidRPr="00B97788" w:rsidRDefault="00737748" w:rsidP="000375FC">
            <w:pPr>
              <w:pStyle w:val="TAL"/>
              <w:rPr>
                <w:sz w:val="16"/>
              </w:rPr>
            </w:pPr>
          </w:p>
        </w:tc>
        <w:tc>
          <w:tcPr>
            <w:tcW w:w="0" w:type="auto"/>
          </w:tcPr>
          <w:p w14:paraId="29A1908D" w14:textId="77777777" w:rsidR="00737748" w:rsidRPr="00B97788" w:rsidRDefault="00737748" w:rsidP="000375FC">
            <w:pPr>
              <w:pStyle w:val="TAL"/>
              <w:rPr>
                <w:sz w:val="16"/>
              </w:rPr>
            </w:pPr>
            <w:r>
              <w:rPr>
                <w:sz w:val="16"/>
              </w:rPr>
              <w:t>C4-166248</w:t>
            </w:r>
          </w:p>
        </w:tc>
      </w:tr>
      <w:tr w:rsidR="00737748" w14:paraId="6978F924" w14:textId="77777777" w:rsidTr="000375FC">
        <w:tc>
          <w:tcPr>
            <w:tcW w:w="0" w:type="auto"/>
          </w:tcPr>
          <w:p w14:paraId="655E1E51" w14:textId="77777777" w:rsidR="00737748" w:rsidRPr="00B97788" w:rsidRDefault="00737748" w:rsidP="000375FC">
            <w:pPr>
              <w:pStyle w:val="TAL"/>
              <w:rPr>
                <w:sz w:val="16"/>
              </w:rPr>
            </w:pPr>
            <w:r>
              <w:rPr>
                <w:sz w:val="16"/>
              </w:rPr>
              <w:t>C4-166180</w:t>
            </w:r>
          </w:p>
        </w:tc>
        <w:tc>
          <w:tcPr>
            <w:tcW w:w="0" w:type="auto"/>
          </w:tcPr>
          <w:p w14:paraId="66BDE61C" w14:textId="77777777" w:rsidR="00737748" w:rsidRPr="00B97788" w:rsidRDefault="00737748" w:rsidP="000375FC">
            <w:pPr>
              <w:pStyle w:val="TAL"/>
              <w:rPr>
                <w:sz w:val="16"/>
              </w:rPr>
            </w:pPr>
            <w:r>
              <w:rPr>
                <w:sz w:val="16"/>
              </w:rPr>
              <w:t>Study on Enhanced SCC AS Restoration Procedure</w:t>
            </w:r>
          </w:p>
        </w:tc>
        <w:tc>
          <w:tcPr>
            <w:tcW w:w="0" w:type="auto"/>
          </w:tcPr>
          <w:p w14:paraId="1E31B477" w14:textId="77777777" w:rsidR="00737748" w:rsidRPr="00B97788" w:rsidRDefault="00737748" w:rsidP="000375FC">
            <w:pPr>
              <w:pStyle w:val="TAL"/>
              <w:rPr>
                <w:sz w:val="16"/>
              </w:rPr>
            </w:pPr>
            <w:r>
              <w:rPr>
                <w:sz w:val="16"/>
              </w:rPr>
              <w:t>Deutsche Telekom AG</w:t>
            </w:r>
          </w:p>
        </w:tc>
        <w:tc>
          <w:tcPr>
            <w:tcW w:w="0" w:type="auto"/>
          </w:tcPr>
          <w:p w14:paraId="73E4E91B" w14:textId="77777777" w:rsidR="00737748" w:rsidRPr="00B97788" w:rsidRDefault="00737748" w:rsidP="000375FC">
            <w:pPr>
              <w:pStyle w:val="TAL"/>
              <w:rPr>
                <w:sz w:val="16"/>
              </w:rPr>
            </w:pPr>
            <w:r>
              <w:rPr>
                <w:sz w:val="16"/>
              </w:rPr>
              <w:t>withdrawn</w:t>
            </w:r>
          </w:p>
        </w:tc>
        <w:tc>
          <w:tcPr>
            <w:tcW w:w="0" w:type="auto"/>
          </w:tcPr>
          <w:p w14:paraId="2FCFB3A2" w14:textId="77777777" w:rsidR="00737748" w:rsidRPr="00B97788" w:rsidRDefault="00737748" w:rsidP="000375FC">
            <w:pPr>
              <w:pStyle w:val="TAL"/>
              <w:rPr>
                <w:sz w:val="16"/>
              </w:rPr>
            </w:pPr>
            <w:r>
              <w:rPr>
                <w:sz w:val="16"/>
              </w:rPr>
              <w:t>C4-166117</w:t>
            </w:r>
          </w:p>
        </w:tc>
        <w:tc>
          <w:tcPr>
            <w:tcW w:w="0" w:type="auto"/>
          </w:tcPr>
          <w:p w14:paraId="4E2B2D62" w14:textId="77777777" w:rsidR="00737748" w:rsidRPr="00B97788" w:rsidRDefault="00737748" w:rsidP="000375FC">
            <w:pPr>
              <w:pStyle w:val="TAL"/>
              <w:rPr>
                <w:sz w:val="16"/>
              </w:rPr>
            </w:pPr>
          </w:p>
        </w:tc>
      </w:tr>
      <w:tr w:rsidR="00737748" w14:paraId="77C94B5F" w14:textId="77777777" w:rsidTr="000375FC">
        <w:tc>
          <w:tcPr>
            <w:tcW w:w="0" w:type="auto"/>
          </w:tcPr>
          <w:p w14:paraId="60FAD389" w14:textId="77777777" w:rsidR="00737748" w:rsidRPr="00B97788" w:rsidRDefault="00737748" w:rsidP="000375FC">
            <w:pPr>
              <w:pStyle w:val="TAL"/>
              <w:rPr>
                <w:sz w:val="16"/>
              </w:rPr>
            </w:pPr>
            <w:r>
              <w:rPr>
                <w:sz w:val="16"/>
              </w:rPr>
              <w:t>C4-166181</w:t>
            </w:r>
          </w:p>
        </w:tc>
        <w:tc>
          <w:tcPr>
            <w:tcW w:w="0" w:type="auto"/>
          </w:tcPr>
          <w:p w14:paraId="11921978" w14:textId="77777777" w:rsidR="00737748" w:rsidRPr="00B97788" w:rsidRDefault="00737748" w:rsidP="000375FC">
            <w:pPr>
              <w:pStyle w:val="TAL"/>
              <w:rPr>
                <w:sz w:val="16"/>
              </w:rPr>
            </w:pPr>
            <w:r>
              <w:rPr>
                <w:sz w:val="16"/>
              </w:rPr>
              <w:t>Sx Session establishment procedure</w:t>
            </w:r>
          </w:p>
        </w:tc>
        <w:tc>
          <w:tcPr>
            <w:tcW w:w="0" w:type="auto"/>
          </w:tcPr>
          <w:p w14:paraId="2CE7DD3F" w14:textId="77777777" w:rsidR="00737748" w:rsidRPr="00B97788" w:rsidRDefault="00737748" w:rsidP="000375FC">
            <w:pPr>
              <w:pStyle w:val="TAL"/>
              <w:rPr>
                <w:sz w:val="16"/>
              </w:rPr>
            </w:pPr>
            <w:r>
              <w:rPr>
                <w:sz w:val="16"/>
              </w:rPr>
              <w:t>Huawei</w:t>
            </w:r>
          </w:p>
        </w:tc>
        <w:tc>
          <w:tcPr>
            <w:tcW w:w="0" w:type="auto"/>
          </w:tcPr>
          <w:p w14:paraId="561F8CC2" w14:textId="77777777" w:rsidR="00737748" w:rsidRPr="00B97788" w:rsidRDefault="00737748" w:rsidP="000375FC">
            <w:pPr>
              <w:pStyle w:val="TAL"/>
              <w:rPr>
                <w:sz w:val="16"/>
              </w:rPr>
            </w:pPr>
            <w:r>
              <w:rPr>
                <w:sz w:val="16"/>
              </w:rPr>
              <w:t>revised</w:t>
            </w:r>
          </w:p>
        </w:tc>
        <w:tc>
          <w:tcPr>
            <w:tcW w:w="0" w:type="auto"/>
          </w:tcPr>
          <w:p w14:paraId="1367C446" w14:textId="77777777" w:rsidR="00737748" w:rsidRPr="00B97788" w:rsidRDefault="00737748" w:rsidP="000375FC">
            <w:pPr>
              <w:pStyle w:val="TAL"/>
              <w:rPr>
                <w:sz w:val="16"/>
              </w:rPr>
            </w:pPr>
            <w:r>
              <w:rPr>
                <w:sz w:val="16"/>
              </w:rPr>
              <w:t>C4-166121</w:t>
            </w:r>
          </w:p>
        </w:tc>
        <w:tc>
          <w:tcPr>
            <w:tcW w:w="0" w:type="auto"/>
          </w:tcPr>
          <w:p w14:paraId="0EE16416" w14:textId="77777777" w:rsidR="00737748" w:rsidRPr="00B97788" w:rsidRDefault="00737748" w:rsidP="000375FC">
            <w:pPr>
              <w:pStyle w:val="TAL"/>
              <w:rPr>
                <w:sz w:val="16"/>
              </w:rPr>
            </w:pPr>
            <w:r>
              <w:rPr>
                <w:sz w:val="16"/>
              </w:rPr>
              <w:t>C4-166238</w:t>
            </w:r>
          </w:p>
        </w:tc>
      </w:tr>
      <w:tr w:rsidR="00737748" w14:paraId="0FE83131" w14:textId="77777777" w:rsidTr="000375FC">
        <w:tc>
          <w:tcPr>
            <w:tcW w:w="0" w:type="auto"/>
          </w:tcPr>
          <w:p w14:paraId="005D823D" w14:textId="77777777" w:rsidR="00737748" w:rsidRPr="00B97788" w:rsidRDefault="00737748" w:rsidP="000375FC">
            <w:pPr>
              <w:pStyle w:val="TAL"/>
              <w:rPr>
                <w:sz w:val="16"/>
              </w:rPr>
            </w:pPr>
            <w:r>
              <w:rPr>
                <w:sz w:val="16"/>
              </w:rPr>
              <w:t>C4-166182</w:t>
            </w:r>
          </w:p>
        </w:tc>
        <w:tc>
          <w:tcPr>
            <w:tcW w:w="0" w:type="auto"/>
          </w:tcPr>
          <w:p w14:paraId="1E5A020E" w14:textId="77777777" w:rsidR="00737748" w:rsidRPr="00B97788" w:rsidRDefault="00737748" w:rsidP="000375FC">
            <w:pPr>
              <w:pStyle w:val="TAL"/>
              <w:rPr>
                <w:sz w:val="16"/>
              </w:rPr>
            </w:pPr>
            <w:r>
              <w:rPr>
                <w:sz w:val="16"/>
              </w:rPr>
              <w:t>Sx Session Modification Procedure</w:t>
            </w:r>
          </w:p>
        </w:tc>
        <w:tc>
          <w:tcPr>
            <w:tcW w:w="0" w:type="auto"/>
          </w:tcPr>
          <w:p w14:paraId="7E0D86C9" w14:textId="77777777" w:rsidR="00737748" w:rsidRPr="00B97788" w:rsidRDefault="00737748" w:rsidP="000375FC">
            <w:pPr>
              <w:pStyle w:val="TAL"/>
              <w:rPr>
                <w:sz w:val="16"/>
              </w:rPr>
            </w:pPr>
            <w:r>
              <w:rPr>
                <w:sz w:val="16"/>
              </w:rPr>
              <w:t>Huawei</w:t>
            </w:r>
          </w:p>
        </w:tc>
        <w:tc>
          <w:tcPr>
            <w:tcW w:w="0" w:type="auto"/>
          </w:tcPr>
          <w:p w14:paraId="67F8C1FB" w14:textId="77777777" w:rsidR="00737748" w:rsidRPr="00B97788" w:rsidRDefault="00737748" w:rsidP="000375FC">
            <w:pPr>
              <w:pStyle w:val="TAL"/>
              <w:rPr>
                <w:sz w:val="16"/>
              </w:rPr>
            </w:pPr>
            <w:r>
              <w:rPr>
                <w:sz w:val="16"/>
              </w:rPr>
              <w:t>revised</w:t>
            </w:r>
          </w:p>
        </w:tc>
        <w:tc>
          <w:tcPr>
            <w:tcW w:w="0" w:type="auto"/>
          </w:tcPr>
          <w:p w14:paraId="4D36A8DA" w14:textId="77777777" w:rsidR="00737748" w:rsidRPr="00B97788" w:rsidRDefault="00737748" w:rsidP="000375FC">
            <w:pPr>
              <w:pStyle w:val="TAL"/>
              <w:rPr>
                <w:sz w:val="16"/>
              </w:rPr>
            </w:pPr>
            <w:r>
              <w:rPr>
                <w:sz w:val="16"/>
              </w:rPr>
              <w:t>C4-166122</w:t>
            </w:r>
          </w:p>
        </w:tc>
        <w:tc>
          <w:tcPr>
            <w:tcW w:w="0" w:type="auto"/>
          </w:tcPr>
          <w:p w14:paraId="44F897E6" w14:textId="77777777" w:rsidR="00737748" w:rsidRPr="00B97788" w:rsidRDefault="00737748" w:rsidP="000375FC">
            <w:pPr>
              <w:pStyle w:val="TAL"/>
              <w:rPr>
                <w:sz w:val="16"/>
              </w:rPr>
            </w:pPr>
            <w:r>
              <w:rPr>
                <w:sz w:val="16"/>
              </w:rPr>
              <w:t>C4-166308</w:t>
            </w:r>
          </w:p>
        </w:tc>
      </w:tr>
      <w:tr w:rsidR="00737748" w14:paraId="711A37C5" w14:textId="77777777" w:rsidTr="000375FC">
        <w:tc>
          <w:tcPr>
            <w:tcW w:w="0" w:type="auto"/>
          </w:tcPr>
          <w:p w14:paraId="59B3E816" w14:textId="77777777" w:rsidR="00737748" w:rsidRPr="00B97788" w:rsidRDefault="00737748" w:rsidP="000375FC">
            <w:pPr>
              <w:pStyle w:val="TAL"/>
              <w:rPr>
                <w:sz w:val="16"/>
              </w:rPr>
            </w:pPr>
            <w:r>
              <w:rPr>
                <w:sz w:val="16"/>
              </w:rPr>
              <w:t>C4-166183</w:t>
            </w:r>
          </w:p>
        </w:tc>
        <w:tc>
          <w:tcPr>
            <w:tcW w:w="0" w:type="auto"/>
          </w:tcPr>
          <w:p w14:paraId="65DB722D" w14:textId="77777777" w:rsidR="00737748" w:rsidRPr="00B97788" w:rsidRDefault="00737748" w:rsidP="000375FC">
            <w:pPr>
              <w:pStyle w:val="TAL"/>
              <w:rPr>
                <w:sz w:val="16"/>
              </w:rPr>
            </w:pPr>
            <w:r>
              <w:rPr>
                <w:sz w:val="16"/>
              </w:rPr>
              <w:t>Sx Session Deletion Procedure</w:t>
            </w:r>
          </w:p>
        </w:tc>
        <w:tc>
          <w:tcPr>
            <w:tcW w:w="0" w:type="auto"/>
          </w:tcPr>
          <w:p w14:paraId="2EB80E8D" w14:textId="77777777" w:rsidR="00737748" w:rsidRPr="00B97788" w:rsidRDefault="00737748" w:rsidP="000375FC">
            <w:pPr>
              <w:pStyle w:val="TAL"/>
              <w:rPr>
                <w:sz w:val="16"/>
              </w:rPr>
            </w:pPr>
            <w:r>
              <w:rPr>
                <w:sz w:val="16"/>
              </w:rPr>
              <w:t>Huawei</w:t>
            </w:r>
          </w:p>
        </w:tc>
        <w:tc>
          <w:tcPr>
            <w:tcW w:w="0" w:type="auto"/>
          </w:tcPr>
          <w:p w14:paraId="661307C5" w14:textId="77777777" w:rsidR="00737748" w:rsidRPr="00B97788" w:rsidRDefault="00737748" w:rsidP="000375FC">
            <w:pPr>
              <w:pStyle w:val="TAL"/>
              <w:rPr>
                <w:sz w:val="16"/>
              </w:rPr>
            </w:pPr>
            <w:r>
              <w:rPr>
                <w:sz w:val="16"/>
              </w:rPr>
              <w:t>revised</w:t>
            </w:r>
          </w:p>
        </w:tc>
        <w:tc>
          <w:tcPr>
            <w:tcW w:w="0" w:type="auto"/>
          </w:tcPr>
          <w:p w14:paraId="031DF486" w14:textId="77777777" w:rsidR="00737748" w:rsidRPr="00B97788" w:rsidRDefault="00737748" w:rsidP="000375FC">
            <w:pPr>
              <w:pStyle w:val="TAL"/>
              <w:rPr>
                <w:sz w:val="16"/>
              </w:rPr>
            </w:pPr>
            <w:r>
              <w:rPr>
                <w:sz w:val="16"/>
              </w:rPr>
              <w:t>C4-166123</w:t>
            </w:r>
          </w:p>
        </w:tc>
        <w:tc>
          <w:tcPr>
            <w:tcW w:w="0" w:type="auto"/>
          </w:tcPr>
          <w:p w14:paraId="2F3A77FF" w14:textId="77777777" w:rsidR="00737748" w:rsidRPr="00B97788" w:rsidRDefault="00737748" w:rsidP="000375FC">
            <w:pPr>
              <w:pStyle w:val="TAL"/>
              <w:rPr>
                <w:sz w:val="16"/>
              </w:rPr>
            </w:pPr>
            <w:r>
              <w:rPr>
                <w:sz w:val="16"/>
              </w:rPr>
              <w:t>C4-166309</w:t>
            </w:r>
          </w:p>
        </w:tc>
      </w:tr>
      <w:tr w:rsidR="00737748" w14:paraId="198FF347" w14:textId="77777777" w:rsidTr="000375FC">
        <w:tc>
          <w:tcPr>
            <w:tcW w:w="0" w:type="auto"/>
          </w:tcPr>
          <w:p w14:paraId="15DA7203" w14:textId="77777777" w:rsidR="00737748" w:rsidRPr="00B97788" w:rsidRDefault="00737748" w:rsidP="000375FC">
            <w:pPr>
              <w:pStyle w:val="TAL"/>
              <w:rPr>
                <w:sz w:val="16"/>
              </w:rPr>
            </w:pPr>
            <w:r>
              <w:rPr>
                <w:sz w:val="16"/>
              </w:rPr>
              <w:t>C4-166184</w:t>
            </w:r>
          </w:p>
        </w:tc>
        <w:tc>
          <w:tcPr>
            <w:tcW w:w="0" w:type="auto"/>
          </w:tcPr>
          <w:p w14:paraId="785490DD" w14:textId="77777777" w:rsidR="00737748" w:rsidRPr="00B97788" w:rsidRDefault="00737748" w:rsidP="000375FC">
            <w:pPr>
              <w:pStyle w:val="TAL"/>
              <w:rPr>
                <w:sz w:val="16"/>
              </w:rPr>
            </w:pPr>
            <w:r>
              <w:rPr>
                <w:sz w:val="16"/>
              </w:rPr>
              <w:t>Maximum Detection Time</w:t>
            </w:r>
          </w:p>
        </w:tc>
        <w:tc>
          <w:tcPr>
            <w:tcW w:w="0" w:type="auto"/>
          </w:tcPr>
          <w:p w14:paraId="5F465BD4" w14:textId="77777777" w:rsidR="00737748" w:rsidRPr="00B97788" w:rsidRDefault="00737748" w:rsidP="000375FC">
            <w:pPr>
              <w:pStyle w:val="TAL"/>
              <w:rPr>
                <w:sz w:val="16"/>
              </w:rPr>
            </w:pPr>
            <w:r>
              <w:rPr>
                <w:sz w:val="16"/>
              </w:rPr>
              <w:t>Nokia, Alcatel-Lucent Shanghai Bell</w:t>
            </w:r>
          </w:p>
        </w:tc>
        <w:tc>
          <w:tcPr>
            <w:tcW w:w="0" w:type="auto"/>
          </w:tcPr>
          <w:p w14:paraId="293DC370" w14:textId="77777777" w:rsidR="00737748" w:rsidRPr="00B97788" w:rsidRDefault="00737748" w:rsidP="000375FC">
            <w:pPr>
              <w:pStyle w:val="TAL"/>
              <w:rPr>
                <w:sz w:val="16"/>
              </w:rPr>
            </w:pPr>
            <w:r>
              <w:rPr>
                <w:sz w:val="16"/>
              </w:rPr>
              <w:t>revised</w:t>
            </w:r>
          </w:p>
        </w:tc>
        <w:tc>
          <w:tcPr>
            <w:tcW w:w="0" w:type="auto"/>
          </w:tcPr>
          <w:p w14:paraId="417F56FC" w14:textId="77777777" w:rsidR="00737748" w:rsidRPr="00B97788" w:rsidRDefault="00737748" w:rsidP="000375FC">
            <w:pPr>
              <w:pStyle w:val="TAL"/>
              <w:rPr>
                <w:sz w:val="16"/>
              </w:rPr>
            </w:pPr>
          </w:p>
        </w:tc>
        <w:tc>
          <w:tcPr>
            <w:tcW w:w="0" w:type="auto"/>
          </w:tcPr>
          <w:p w14:paraId="4D38DD55" w14:textId="77777777" w:rsidR="00737748" w:rsidRPr="00B97788" w:rsidRDefault="00737748" w:rsidP="000375FC">
            <w:pPr>
              <w:pStyle w:val="TAL"/>
              <w:rPr>
                <w:sz w:val="16"/>
              </w:rPr>
            </w:pPr>
            <w:r>
              <w:rPr>
                <w:sz w:val="16"/>
              </w:rPr>
              <w:t>C4-166263</w:t>
            </w:r>
          </w:p>
        </w:tc>
      </w:tr>
      <w:tr w:rsidR="00737748" w14:paraId="33C29C6E" w14:textId="77777777" w:rsidTr="000375FC">
        <w:tc>
          <w:tcPr>
            <w:tcW w:w="0" w:type="auto"/>
          </w:tcPr>
          <w:p w14:paraId="4274A5C3" w14:textId="77777777" w:rsidR="00737748" w:rsidRPr="00B97788" w:rsidRDefault="00737748" w:rsidP="000375FC">
            <w:pPr>
              <w:pStyle w:val="TAL"/>
              <w:rPr>
                <w:sz w:val="16"/>
              </w:rPr>
            </w:pPr>
            <w:r>
              <w:rPr>
                <w:sz w:val="16"/>
              </w:rPr>
              <w:t>C4-166185</w:t>
            </w:r>
          </w:p>
        </w:tc>
        <w:tc>
          <w:tcPr>
            <w:tcW w:w="0" w:type="auto"/>
          </w:tcPr>
          <w:p w14:paraId="100801CF" w14:textId="77777777" w:rsidR="00737748" w:rsidRPr="00B97788" w:rsidRDefault="00737748" w:rsidP="000375FC">
            <w:pPr>
              <w:pStyle w:val="TAL"/>
              <w:rPr>
                <w:sz w:val="16"/>
              </w:rPr>
            </w:pPr>
            <w:r>
              <w:rPr>
                <w:sz w:val="16"/>
              </w:rPr>
              <w:t>Diameter Extensibility based on  Supported-Features AVPs</w:t>
            </w:r>
          </w:p>
        </w:tc>
        <w:tc>
          <w:tcPr>
            <w:tcW w:w="0" w:type="auto"/>
          </w:tcPr>
          <w:p w14:paraId="1E3A1F1E" w14:textId="77777777" w:rsidR="00737748" w:rsidRPr="00B97788" w:rsidRDefault="00737748" w:rsidP="000375FC">
            <w:pPr>
              <w:pStyle w:val="TAL"/>
              <w:rPr>
                <w:sz w:val="16"/>
              </w:rPr>
            </w:pPr>
            <w:r>
              <w:rPr>
                <w:sz w:val="16"/>
              </w:rPr>
              <w:t>ORANGE</w:t>
            </w:r>
          </w:p>
        </w:tc>
        <w:tc>
          <w:tcPr>
            <w:tcW w:w="0" w:type="auto"/>
          </w:tcPr>
          <w:p w14:paraId="36C88F3A" w14:textId="77777777" w:rsidR="00737748" w:rsidRPr="00B97788" w:rsidRDefault="00737748" w:rsidP="000375FC">
            <w:pPr>
              <w:pStyle w:val="TAL"/>
              <w:rPr>
                <w:sz w:val="16"/>
              </w:rPr>
            </w:pPr>
            <w:r>
              <w:rPr>
                <w:sz w:val="16"/>
              </w:rPr>
              <w:t>noted</w:t>
            </w:r>
          </w:p>
        </w:tc>
        <w:tc>
          <w:tcPr>
            <w:tcW w:w="0" w:type="auto"/>
          </w:tcPr>
          <w:p w14:paraId="472B68EE" w14:textId="77777777" w:rsidR="00737748" w:rsidRPr="00B97788" w:rsidRDefault="00737748" w:rsidP="000375FC">
            <w:pPr>
              <w:pStyle w:val="TAL"/>
              <w:rPr>
                <w:sz w:val="16"/>
              </w:rPr>
            </w:pPr>
          </w:p>
        </w:tc>
        <w:tc>
          <w:tcPr>
            <w:tcW w:w="0" w:type="auto"/>
          </w:tcPr>
          <w:p w14:paraId="67654987" w14:textId="77777777" w:rsidR="00737748" w:rsidRPr="00B97788" w:rsidRDefault="00737748" w:rsidP="000375FC">
            <w:pPr>
              <w:pStyle w:val="TAL"/>
              <w:rPr>
                <w:sz w:val="16"/>
              </w:rPr>
            </w:pPr>
          </w:p>
        </w:tc>
      </w:tr>
      <w:tr w:rsidR="00737748" w14:paraId="41788255" w14:textId="77777777" w:rsidTr="000375FC">
        <w:tc>
          <w:tcPr>
            <w:tcW w:w="0" w:type="auto"/>
          </w:tcPr>
          <w:p w14:paraId="4BF80060" w14:textId="77777777" w:rsidR="00737748" w:rsidRPr="00B97788" w:rsidRDefault="00737748" w:rsidP="000375FC">
            <w:pPr>
              <w:pStyle w:val="TAL"/>
              <w:rPr>
                <w:sz w:val="16"/>
              </w:rPr>
            </w:pPr>
            <w:r>
              <w:rPr>
                <w:sz w:val="16"/>
              </w:rPr>
              <w:t>C4-166186</w:t>
            </w:r>
          </w:p>
        </w:tc>
        <w:tc>
          <w:tcPr>
            <w:tcW w:w="0" w:type="auto"/>
          </w:tcPr>
          <w:p w14:paraId="0433499B" w14:textId="77777777" w:rsidR="00737748" w:rsidRPr="00B97788" w:rsidRDefault="00737748" w:rsidP="000375FC">
            <w:pPr>
              <w:pStyle w:val="TAL"/>
              <w:rPr>
                <w:sz w:val="16"/>
              </w:rPr>
            </w:pPr>
            <w:r>
              <w:rPr>
                <w:sz w:val="16"/>
              </w:rPr>
              <w:t>CT aspects of PS data off function phase 1</w:t>
            </w:r>
          </w:p>
        </w:tc>
        <w:tc>
          <w:tcPr>
            <w:tcW w:w="0" w:type="auto"/>
          </w:tcPr>
          <w:p w14:paraId="3E9B73E9" w14:textId="77777777" w:rsidR="00737748" w:rsidRPr="00B97788" w:rsidRDefault="00737748" w:rsidP="000375FC">
            <w:pPr>
              <w:pStyle w:val="TAL"/>
              <w:rPr>
                <w:sz w:val="16"/>
              </w:rPr>
            </w:pPr>
            <w:r>
              <w:rPr>
                <w:sz w:val="16"/>
              </w:rPr>
              <w:t>Huawei</w:t>
            </w:r>
          </w:p>
        </w:tc>
        <w:tc>
          <w:tcPr>
            <w:tcW w:w="0" w:type="auto"/>
          </w:tcPr>
          <w:p w14:paraId="6CBA78C0" w14:textId="77777777" w:rsidR="00737748" w:rsidRPr="00B97788" w:rsidRDefault="00737748" w:rsidP="000375FC">
            <w:pPr>
              <w:pStyle w:val="TAL"/>
              <w:rPr>
                <w:sz w:val="16"/>
              </w:rPr>
            </w:pPr>
            <w:r>
              <w:rPr>
                <w:sz w:val="16"/>
              </w:rPr>
              <w:t>noted</w:t>
            </w:r>
          </w:p>
        </w:tc>
        <w:tc>
          <w:tcPr>
            <w:tcW w:w="0" w:type="auto"/>
          </w:tcPr>
          <w:p w14:paraId="48B7460D" w14:textId="77777777" w:rsidR="00737748" w:rsidRPr="00B97788" w:rsidRDefault="00737748" w:rsidP="000375FC">
            <w:pPr>
              <w:pStyle w:val="TAL"/>
              <w:rPr>
                <w:sz w:val="16"/>
              </w:rPr>
            </w:pPr>
          </w:p>
        </w:tc>
        <w:tc>
          <w:tcPr>
            <w:tcW w:w="0" w:type="auto"/>
          </w:tcPr>
          <w:p w14:paraId="3A073491" w14:textId="77777777" w:rsidR="00737748" w:rsidRPr="00B97788" w:rsidRDefault="00737748" w:rsidP="000375FC">
            <w:pPr>
              <w:pStyle w:val="TAL"/>
              <w:rPr>
                <w:sz w:val="16"/>
              </w:rPr>
            </w:pPr>
          </w:p>
        </w:tc>
      </w:tr>
      <w:tr w:rsidR="00737748" w14:paraId="11951D18" w14:textId="77777777" w:rsidTr="000375FC">
        <w:tc>
          <w:tcPr>
            <w:tcW w:w="0" w:type="auto"/>
          </w:tcPr>
          <w:p w14:paraId="472CC0AF" w14:textId="77777777" w:rsidR="00737748" w:rsidRPr="00B97788" w:rsidRDefault="00737748" w:rsidP="000375FC">
            <w:pPr>
              <w:pStyle w:val="TAL"/>
              <w:rPr>
                <w:sz w:val="16"/>
              </w:rPr>
            </w:pPr>
            <w:r>
              <w:rPr>
                <w:sz w:val="16"/>
              </w:rPr>
              <w:t>C4-166187</w:t>
            </w:r>
          </w:p>
        </w:tc>
        <w:tc>
          <w:tcPr>
            <w:tcW w:w="0" w:type="auto"/>
          </w:tcPr>
          <w:p w14:paraId="1AE8D032" w14:textId="77777777" w:rsidR="00737748" w:rsidRPr="00B97788" w:rsidRDefault="00737748" w:rsidP="000375FC">
            <w:pPr>
              <w:pStyle w:val="TAL"/>
              <w:rPr>
                <w:sz w:val="16"/>
              </w:rPr>
            </w:pPr>
            <w:r>
              <w:rPr>
                <w:sz w:val="16"/>
              </w:rPr>
              <w:t>LS on MMCMH_Enh Progress</w:t>
            </w:r>
          </w:p>
        </w:tc>
        <w:tc>
          <w:tcPr>
            <w:tcW w:w="0" w:type="auto"/>
          </w:tcPr>
          <w:p w14:paraId="7087C0BD" w14:textId="77777777" w:rsidR="00737748" w:rsidRPr="00B97788" w:rsidRDefault="00737748" w:rsidP="000375FC">
            <w:pPr>
              <w:pStyle w:val="TAL"/>
              <w:rPr>
                <w:sz w:val="16"/>
              </w:rPr>
            </w:pPr>
            <w:r>
              <w:rPr>
                <w:sz w:val="16"/>
              </w:rPr>
              <w:t>SA4</w:t>
            </w:r>
          </w:p>
        </w:tc>
        <w:tc>
          <w:tcPr>
            <w:tcW w:w="0" w:type="auto"/>
          </w:tcPr>
          <w:p w14:paraId="22FA03CE" w14:textId="77777777" w:rsidR="00737748" w:rsidRPr="00B97788" w:rsidRDefault="00737748" w:rsidP="000375FC">
            <w:pPr>
              <w:pStyle w:val="TAL"/>
              <w:rPr>
                <w:sz w:val="16"/>
              </w:rPr>
            </w:pPr>
            <w:r>
              <w:rPr>
                <w:sz w:val="16"/>
              </w:rPr>
              <w:t>noted</w:t>
            </w:r>
          </w:p>
        </w:tc>
        <w:tc>
          <w:tcPr>
            <w:tcW w:w="0" w:type="auto"/>
          </w:tcPr>
          <w:p w14:paraId="6C70B419" w14:textId="77777777" w:rsidR="00737748" w:rsidRPr="00B97788" w:rsidRDefault="00737748" w:rsidP="000375FC">
            <w:pPr>
              <w:pStyle w:val="TAL"/>
              <w:rPr>
                <w:sz w:val="16"/>
              </w:rPr>
            </w:pPr>
          </w:p>
        </w:tc>
        <w:tc>
          <w:tcPr>
            <w:tcW w:w="0" w:type="auto"/>
          </w:tcPr>
          <w:p w14:paraId="3ABA211D" w14:textId="77777777" w:rsidR="00737748" w:rsidRPr="00B97788" w:rsidRDefault="00737748" w:rsidP="000375FC">
            <w:pPr>
              <w:pStyle w:val="TAL"/>
              <w:rPr>
                <w:sz w:val="16"/>
              </w:rPr>
            </w:pPr>
          </w:p>
        </w:tc>
      </w:tr>
      <w:tr w:rsidR="00737748" w14:paraId="59DADF0B" w14:textId="77777777" w:rsidTr="000375FC">
        <w:tc>
          <w:tcPr>
            <w:tcW w:w="0" w:type="auto"/>
          </w:tcPr>
          <w:p w14:paraId="2089E71B" w14:textId="77777777" w:rsidR="00737748" w:rsidRPr="00B97788" w:rsidRDefault="00737748" w:rsidP="000375FC">
            <w:pPr>
              <w:pStyle w:val="TAL"/>
              <w:rPr>
                <w:sz w:val="16"/>
              </w:rPr>
            </w:pPr>
            <w:r>
              <w:rPr>
                <w:sz w:val="16"/>
              </w:rPr>
              <w:t>C4-166188</w:t>
            </w:r>
          </w:p>
        </w:tc>
        <w:tc>
          <w:tcPr>
            <w:tcW w:w="0" w:type="auto"/>
          </w:tcPr>
          <w:p w14:paraId="6573B1ED" w14:textId="77777777" w:rsidR="00737748" w:rsidRPr="00B97788" w:rsidRDefault="00737748" w:rsidP="000375FC">
            <w:pPr>
              <w:pStyle w:val="TAL"/>
              <w:rPr>
                <w:sz w:val="16"/>
              </w:rPr>
            </w:pPr>
            <w:r>
              <w:rPr>
                <w:sz w:val="16"/>
              </w:rPr>
              <w:t>Transferring subscribed UE usage type during inter MME/SGSN mobility</w:t>
            </w:r>
          </w:p>
        </w:tc>
        <w:tc>
          <w:tcPr>
            <w:tcW w:w="0" w:type="auto"/>
          </w:tcPr>
          <w:p w14:paraId="227DB701" w14:textId="77777777" w:rsidR="00737748" w:rsidRPr="00B97788" w:rsidRDefault="00737748" w:rsidP="000375FC">
            <w:pPr>
              <w:pStyle w:val="TAL"/>
              <w:rPr>
                <w:sz w:val="16"/>
              </w:rPr>
            </w:pPr>
            <w:r>
              <w:rPr>
                <w:sz w:val="16"/>
              </w:rPr>
              <w:t>Ericsson</w:t>
            </w:r>
          </w:p>
        </w:tc>
        <w:tc>
          <w:tcPr>
            <w:tcW w:w="0" w:type="auto"/>
          </w:tcPr>
          <w:p w14:paraId="4BE2560A" w14:textId="77777777" w:rsidR="00737748" w:rsidRPr="00B97788" w:rsidRDefault="00737748" w:rsidP="000375FC">
            <w:pPr>
              <w:pStyle w:val="TAL"/>
              <w:rPr>
                <w:sz w:val="16"/>
              </w:rPr>
            </w:pPr>
            <w:r>
              <w:rPr>
                <w:sz w:val="16"/>
              </w:rPr>
              <w:t>revised</w:t>
            </w:r>
          </w:p>
        </w:tc>
        <w:tc>
          <w:tcPr>
            <w:tcW w:w="0" w:type="auto"/>
          </w:tcPr>
          <w:p w14:paraId="450B8BB5" w14:textId="77777777" w:rsidR="00737748" w:rsidRPr="00B97788" w:rsidRDefault="00737748" w:rsidP="000375FC">
            <w:pPr>
              <w:pStyle w:val="TAL"/>
              <w:rPr>
                <w:sz w:val="16"/>
              </w:rPr>
            </w:pPr>
          </w:p>
        </w:tc>
        <w:tc>
          <w:tcPr>
            <w:tcW w:w="0" w:type="auto"/>
          </w:tcPr>
          <w:p w14:paraId="66FB82EE" w14:textId="77777777" w:rsidR="00737748" w:rsidRPr="00B97788" w:rsidRDefault="00737748" w:rsidP="000375FC">
            <w:pPr>
              <w:pStyle w:val="TAL"/>
              <w:rPr>
                <w:sz w:val="16"/>
              </w:rPr>
            </w:pPr>
            <w:r>
              <w:rPr>
                <w:sz w:val="16"/>
              </w:rPr>
              <w:t>C4-166251</w:t>
            </w:r>
          </w:p>
        </w:tc>
      </w:tr>
      <w:tr w:rsidR="00737748" w14:paraId="56E09BFD" w14:textId="77777777" w:rsidTr="000375FC">
        <w:tc>
          <w:tcPr>
            <w:tcW w:w="0" w:type="auto"/>
          </w:tcPr>
          <w:p w14:paraId="3CAB8921" w14:textId="77777777" w:rsidR="00737748" w:rsidRPr="00B97788" w:rsidRDefault="00737748" w:rsidP="000375FC">
            <w:pPr>
              <w:pStyle w:val="TAL"/>
              <w:rPr>
                <w:sz w:val="16"/>
              </w:rPr>
            </w:pPr>
            <w:r>
              <w:rPr>
                <w:sz w:val="16"/>
              </w:rPr>
              <w:t>C4-166189</w:t>
            </w:r>
          </w:p>
        </w:tc>
        <w:tc>
          <w:tcPr>
            <w:tcW w:w="0" w:type="auto"/>
          </w:tcPr>
          <w:p w14:paraId="1BB8928E" w14:textId="77777777" w:rsidR="00737748" w:rsidRPr="00B97788" w:rsidRDefault="00737748" w:rsidP="000375FC">
            <w:pPr>
              <w:pStyle w:val="TAL"/>
              <w:rPr>
                <w:sz w:val="16"/>
              </w:rPr>
            </w:pPr>
            <w:r>
              <w:rPr>
                <w:sz w:val="16"/>
              </w:rPr>
              <w:t>Transferring subscribed UE usage type during inter MME/SGSN mobility</w:t>
            </w:r>
          </w:p>
        </w:tc>
        <w:tc>
          <w:tcPr>
            <w:tcW w:w="0" w:type="auto"/>
          </w:tcPr>
          <w:p w14:paraId="12DB03B7" w14:textId="77777777" w:rsidR="00737748" w:rsidRPr="00B97788" w:rsidRDefault="00737748" w:rsidP="000375FC">
            <w:pPr>
              <w:pStyle w:val="TAL"/>
              <w:rPr>
                <w:sz w:val="16"/>
              </w:rPr>
            </w:pPr>
            <w:r>
              <w:rPr>
                <w:sz w:val="16"/>
              </w:rPr>
              <w:t xml:space="preserve">Ericsson </w:t>
            </w:r>
          </w:p>
        </w:tc>
        <w:tc>
          <w:tcPr>
            <w:tcW w:w="0" w:type="auto"/>
          </w:tcPr>
          <w:p w14:paraId="772A4ACF" w14:textId="77777777" w:rsidR="00737748" w:rsidRPr="00B97788" w:rsidRDefault="00737748" w:rsidP="000375FC">
            <w:pPr>
              <w:pStyle w:val="TAL"/>
              <w:rPr>
                <w:sz w:val="16"/>
              </w:rPr>
            </w:pPr>
            <w:r>
              <w:rPr>
                <w:sz w:val="16"/>
              </w:rPr>
              <w:t>revised</w:t>
            </w:r>
          </w:p>
        </w:tc>
        <w:tc>
          <w:tcPr>
            <w:tcW w:w="0" w:type="auto"/>
          </w:tcPr>
          <w:p w14:paraId="2C84E468" w14:textId="77777777" w:rsidR="00737748" w:rsidRPr="00B97788" w:rsidRDefault="00737748" w:rsidP="000375FC">
            <w:pPr>
              <w:pStyle w:val="TAL"/>
              <w:rPr>
                <w:sz w:val="16"/>
              </w:rPr>
            </w:pPr>
          </w:p>
        </w:tc>
        <w:tc>
          <w:tcPr>
            <w:tcW w:w="0" w:type="auto"/>
          </w:tcPr>
          <w:p w14:paraId="013B3158" w14:textId="77777777" w:rsidR="00737748" w:rsidRPr="00B97788" w:rsidRDefault="00737748" w:rsidP="000375FC">
            <w:pPr>
              <w:pStyle w:val="TAL"/>
              <w:rPr>
                <w:sz w:val="16"/>
              </w:rPr>
            </w:pPr>
            <w:r>
              <w:rPr>
                <w:sz w:val="16"/>
              </w:rPr>
              <w:t>C4-166252</w:t>
            </w:r>
          </w:p>
        </w:tc>
      </w:tr>
      <w:tr w:rsidR="00737748" w14:paraId="79BC97AF" w14:textId="77777777" w:rsidTr="000375FC">
        <w:tc>
          <w:tcPr>
            <w:tcW w:w="0" w:type="auto"/>
          </w:tcPr>
          <w:p w14:paraId="01CD1A66" w14:textId="77777777" w:rsidR="00737748" w:rsidRPr="00B97788" w:rsidRDefault="00737748" w:rsidP="000375FC">
            <w:pPr>
              <w:pStyle w:val="TAL"/>
              <w:rPr>
                <w:sz w:val="16"/>
              </w:rPr>
            </w:pPr>
            <w:r>
              <w:rPr>
                <w:sz w:val="16"/>
              </w:rPr>
              <w:t>C4-166190</w:t>
            </w:r>
          </w:p>
        </w:tc>
        <w:tc>
          <w:tcPr>
            <w:tcW w:w="0" w:type="auto"/>
          </w:tcPr>
          <w:p w14:paraId="347A5FB2" w14:textId="77777777" w:rsidR="00737748" w:rsidRPr="00B97788" w:rsidRDefault="00737748" w:rsidP="000375FC">
            <w:pPr>
              <w:pStyle w:val="TAL"/>
              <w:rPr>
                <w:sz w:val="16"/>
              </w:rPr>
            </w:pPr>
            <w:r>
              <w:rPr>
                <w:sz w:val="16"/>
              </w:rPr>
              <w:t>Status on the SA2 work on Extended Architecture support for CIoT</w:t>
            </w:r>
          </w:p>
        </w:tc>
        <w:tc>
          <w:tcPr>
            <w:tcW w:w="0" w:type="auto"/>
          </w:tcPr>
          <w:p w14:paraId="55B602B0" w14:textId="77777777" w:rsidR="00737748" w:rsidRPr="00B97788" w:rsidRDefault="00737748" w:rsidP="000375FC">
            <w:pPr>
              <w:pStyle w:val="TAL"/>
              <w:rPr>
                <w:sz w:val="16"/>
              </w:rPr>
            </w:pPr>
            <w:r>
              <w:rPr>
                <w:sz w:val="16"/>
              </w:rPr>
              <w:t>Intel</w:t>
            </w:r>
          </w:p>
        </w:tc>
        <w:tc>
          <w:tcPr>
            <w:tcW w:w="0" w:type="auto"/>
          </w:tcPr>
          <w:p w14:paraId="4291EE4F" w14:textId="77777777" w:rsidR="00737748" w:rsidRPr="00B97788" w:rsidRDefault="00737748" w:rsidP="000375FC">
            <w:pPr>
              <w:pStyle w:val="TAL"/>
              <w:rPr>
                <w:sz w:val="16"/>
              </w:rPr>
            </w:pPr>
            <w:r>
              <w:rPr>
                <w:sz w:val="16"/>
              </w:rPr>
              <w:t>noted</w:t>
            </w:r>
          </w:p>
        </w:tc>
        <w:tc>
          <w:tcPr>
            <w:tcW w:w="0" w:type="auto"/>
          </w:tcPr>
          <w:p w14:paraId="73701467" w14:textId="77777777" w:rsidR="00737748" w:rsidRPr="00B97788" w:rsidRDefault="00737748" w:rsidP="000375FC">
            <w:pPr>
              <w:pStyle w:val="TAL"/>
              <w:rPr>
                <w:sz w:val="16"/>
              </w:rPr>
            </w:pPr>
          </w:p>
        </w:tc>
        <w:tc>
          <w:tcPr>
            <w:tcW w:w="0" w:type="auto"/>
          </w:tcPr>
          <w:p w14:paraId="2DCBAD1A" w14:textId="77777777" w:rsidR="00737748" w:rsidRPr="00B97788" w:rsidRDefault="00737748" w:rsidP="000375FC">
            <w:pPr>
              <w:pStyle w:val="TAL"/>
              <w:rPr>
                <w:sz w:val="16"/>
              </w:rPr>
            </w:pPr>
          </w:p>
        </w:tc>
      </w:tr>
      <w:tr w:rsidR="00737748" w14:paraId="173650D3" w14:textId="77777777" w:rsidTr="000375FC">
        <w:tc>
          <w:tcPr>
            <w:tcW w:w="0" w:type="auto"/>
          </w:tcPr>
          <w:p w14:paraId="5313FB3A" w14:textId="77777777" w:rsidR="00737748" w:rsidRPr="00B97788" w:rsidRDefault="00737748" w:rsidP="000375FC">
            <w:pPr>
              <w:pStyle w:val="TAL"/>
              <w:rPr>
                <w:sz w:val="16"/>
              </w:rPr>
            </w:pPr>
            <w:r>
              <w:rPr>
                <w:sz w:val="16"/>
              </w:rPr>
              <w:t>C4-166191</w:t>
            </w:r>
          </w:p>
        </w:tc>
        <w:tc>
          <w:tcPr>
            <w:tcW w:w="0" w:type="auto"/>
          </w:tcPr>
          <w:p w14:paraId="4099B437" w14:textId="77777777" w:rsidR="00737748" w:rsidRPr="00B97788" w:rsidRDefault="00737748" w:rsidP="000375FC">
            <w:pPr>
              <w:pStyle w:val="TAL"/>
              <w:rPr>
                <w:sz w:val="16"/>
              </w:rPr>
            </w:pPr>
            <w:r>
              <w:rPr>
                <w:sz w:val="16"/>
              </w:rPr>
              <w:t>PDR parameters</w:t>
            </w:r>
          </w:p>
        </w:tc>
        <w:tc>
          <w:tcPr>
            <w:tcW w:w="0" w:type="auto"/>
          </w:tcPr>
          <w:p w14:paraId="63A37B25" w14:textId="77777777" w:rsidR="00737748" w:rsidRPr="00B97788" w:rsidRDefault="00737748" w:rsidP="000375FC">
            <w:pPr>
              <w:pStyle w:val="TAL"/>
              <w:rPr>
                <w:sz w:val="16"/>
              </w:rPr>
            </w:pPr>
            <w:r>
              <w:rPr>
                <w:sz w:val="16"/>
              </w:rPr>
              <w:t>Huawei</w:t>
            </w:r>
          </w:p>
        </w:tc>
        <w:tc>
          <w:tcPr>
            <w:tcW w:w="0" w:type="auto"/>
          </w:tcPr>
          <w:p w14:paraId="11B81A21" w14:textId="77777777" w:rsidR="00737748" w:rsidRPr="00B97788" w:rsidRDefault="00737748" w:rsidP="000375FC">
            <w:pPr>
              <w:pStyle w:val="TAL"/>
              <w:rPr>
                <w:sz w:val="16"/>
              </w:rPr>
            </w:pPr>
            <w:r>
              <w:rPr>
                <w:sz w:val="16"/>
              </w:rPr>
              <w:t>noted</w:t>
            </w:r>
          </w:p>
        </w:tc>
        <w:tc>
          <w:tcPr>
            <w:tcW w:w="0" w:type="auto"/>
          </w:tcPr>
          <w:p w14:paraId="5ECF15BD" w14:textId="77777777" w:rsidR="00737748" w:rsidRPr="00B97788" w:rsidRDefault="00737748" w:rsidP="000375FC">
            <w:pPr>
              <w:pStyle w:val="TAL"/>
              <w:rPr>
                <w:sz w:val="16"/>
              </w:rPr>
            </w:pPr>
            <w:r>
              <w:rPr>
                <w:sz w:val="16"/>
              </w:rPr>
              <w:t>C4-166128</w:t>
            </w:r>
          </w:p>
        </w:tc>
        <w:tc>
          <w:tcPr>
            <w:tcW w:w="0" w:type="auto"/>
          </w:tcPr>
          <w:p w14:paraId="4981E4E0" w14:textId="77777777" w:rsidR="00737748" w:rsidRPr="00B97788" w:rsidRDefault="00737748" w:rsidP="000375FC">
            <w:pPr>
              <w:pStyle w:val="TAL"/>
              <w:rPr>
                <w:sz w:val="16"/>
              </w:rPr>
            </w:pPr>
          </w:p>
        </w:tc>
      </w:tr>
      <w:tr w:rsidR="00737748" w14:paraId="50C912D9" w14:textId="77777777" w:rsidTr="000375FC">
        <w:tc>
          <w:tcPr>
            <w:tcW w:w="0" w:type="auto"/>
          </w:tcPr>
          <w:p w14:paraId="19C77443" w14:textId="77777777" w:rsidR="00737748" w:rsidRPr="00B97788" w:rsidRDefault="00737748" w:rsidP="000375FC">
            <w:pPr>
              <w:pStyle w:val="TAL"/>
              <w:rPr>
                <w:sz w:val="16"/>
              </w:rPr>
            </w:pPr>
            <w:r>
              <w:rPr>
                <w:sz w:val="16"/>
              </w:rPr>
              <w:t>C4-166192</w:t>
            </w:r>
          </w:p>
        </w:tc>
        <w:tc>
          <w:tcPr>
            <w:tcW w:w="0" w:type="auto"/>
          </w:tcPr>
          <w:p w14:paraId="13C3FE5E"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61020F53" w14:textId="77777777" w:rsidR="00737748" w:rsidRPr="00B97788" w:rsidRDefault="00737748" w:rsidP="000375FC">
            <w:pPr>
              <w:pStyle w:val="TAL"/>
              <w:rPr>
                <w:sz w:val="16"/>
              </w:rPr>
            </w:pPr>
            <w:r>
              <w:rPr>
                <w:sz w:val="16"/>
              </w:rPr>
              <w:t>Nokia, Alcatel-Lucent Shanghai Bell, Ericsson</w:t>
            </w:r>
          </w:p>
        </w:tc>
        <w:tc>
          <w:tcPr>
            <w:tcW w:w="0" w:type="auto"/>
          </w:tcPr>
          <w:p w14:paraId="2712BF51" w14:textId="77777777" w:rsidR="00737748" w:rsidRPr="00B97788" w:rsidRDefault="00737748" w:rsidP="000375FC">
            <w:pPr>
              <w:pStyle w:val="TAL"/>
              <w:rPr>
                <w:sz w:val="16"/>
              </w:rPr>
            </w:pPr>
            <w:r>
              <w:rPr>
                <w:sz w:val="16"/>
              </w:rPr>
              <w:t>agreed</w:t>
            </w:r>
          </w:p>
        </w:tc>
        <w:tc>
          <w:tcPr>
            <w:tcW w:w="0" w:type="auto"/>
          </w:tcPr>
          <w:p w14:paraId="154249F0" w14:textId="77777777" w:rsidR="00737748" w:rsidRPr="00B97788" w:rsidRDefault="00737748" w:rsidP="000375FC">
            <w:pPr>
              <w:pStyle w:val="TAL"/>
              <w:rPr>
                <w:sz w:val="16"/>
              </w:rPr>
            </w:pPr>
            <w:r>
              <w:rPr>
                <w:sz w:val="16"/>
              </w:rPr>
              <w:t>C4-166130</w:t>
            </w:r>
          </w:p>
        </w:tc>
        <w:tc>
          <w:tcPr>
            <w:tcW w:w="0" w:type="auto"/>
          </w:tcPr>
          <w:p w14:paraId="2B1B48EA" w14:textId="77777777" w:rsidR="00737748" w:rsidRPr="00B97788" w:rsidRDefault="00737748" w:rsidP="000375FC">
            <w:pPr>
              <w:pStyle w:val="TAL"/>
              <w:rPr>
                <w:sz w:val="16"/>
              </w:rPr>
            </w:pPr>
          </w:p>
        </w:tc>
      </w:tr>
      <w:tr w:rsidR="00737748" w14:paraId="34BFB035" w14:textId="77777777" w:rsidTr="000375FC">
        <w:tc>
          <w:tcPr>
            <w:tcW w:w="0" w:type="auto"/>
          </w:tcPr>
          <w:p w14:paraId="4CE4E081" w14:textId="77777777" w:rsidR="00737748" w:rsidRPr="00B97788" w:rsidRDefault="00737748" w:rsidP="000375FC">
            <w:pPr>
              <w:pStyle w:val="TAL"/>
              <w:rPr>
                <w:sz w:val="16"/>
              </w:rPr>
            </w:pPr>
            <w:r>
              <w:rPr>
                <w:sz w:val="16"/>
              </w:rPr>
              <w:t>C4-166193</w:t>
            </w:r>
          </w:p>
        </w:tc>
        <w:tc>
          <w:tcPr>
            <w:tcW w:w="0" w:type="auto"/>
          </w:tcPr>
          <w:p w14:paraId="03858E42"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35AF21D7" w14:textId="77777777" w:rsidR="00737748" w:rsidRPr="00B97788" w:rsidRDefault="00737748" w:rsidP="000375FC">
            <w:pPr>
              <w:pStyle w:val="TAL"/>
              <w:rPr>
                <w:sz w:val="16"/>
              </w:rPr>
            </w:pPr>
            <w:r>
              <w:rPr>
                <w:sz w:val="16"/>
              </w:rPr>
              <w:t>Nokia, Alcatel-Lucent Shanghai Bell, Ericsson</w:t>
            </w:r>
          </w:p>
        </w:tc>
        <w:tc>
          <w:tcPr>
            <w:tcW w:w="0" w:type="auto"/>
          </w:tcPr>
          <w:p w14:paraId="1AB200DC" w14:textId="77777777" w:rsidR="00737748" w:rsidRPr="00B97788" w:rsidRDefault="00737748" w:rsidP="000375FC">
            <w:pPr>
              <w:pStyle w:val="TAL"/>
              <w:rPr>
                <w:sz w:val="16"/>
              </w:rPr>
            </w:pPr>
            <w:r>
              <w:rPr>
                <w:sz w:val="16"/>
              </w:rPr>
              <w:t>agreed</w:t>
            </w:r>
          </w:p>
        </w:tc>
        <w:tc>
          <w:tcPr>
            <w:tcW w:w="0" w:type="auto"/>
          </w:tcPr>
          <w:p w14:paraId="39D7C3E6" w14:textId="77777777" w:rsidR="00737748" w:rsidRPr="00B97788" w:rsidRDefault="00737748" w:rsidP="000375FC">
            <w:pPr>
              <w:pStyle w:val="TAL"/>
              <w:rPr>
                <w:sz w:val="16"/>
              </w:rPr>
            </w:pPr>
            <w:r>
              <w:rPr>
                <w:sz w:val="16"/>
              </w:rPr>
              <w:t>C4-166132</w:t>
            </w:r>
          </w:p>
        </w:tc>
        <w:tc>
          <w:tcPr>
            <w:tcW w:w="0" w:type="auto"/>
          </w:tcPr>
          <w:p w14:paraId="25832F70" w14:textId="77777777" w:rsidR="00737748" w:rsidRPr="00B97788" w:rsidRDefault="00737748" w:rsidP="000375FC">
            <w:pPr>
              <w:pStyle w:val="TAL"/>
              <w:rPr>
                <w:sz w:val="16"/>
              </w:rPr>
            </w:pPr>
          </w:p>
        </w:tc>
      </w:tr>
      <w:tr w:rsidR="00737748" w14:paraId="67D5C4F0" w14:textId="77777777" w:rsidTr="000375FC">
        <w:tc>
          <w:tcPr>
            <w:tcW w:w="0" w:type="auto"/>
          </w:tcPr>
          <w:p w14:paraId="38D7B6E6" w14:textId="77777777" w:rsidR="00737748" w:rsidRPr="00B97788" w:rsidRDefault="00737748" w:rsidP="000375FC">
            <w:pPr>
              <w:pStyle w:val="TAL"/>
              <w:rPr>
                <w:sz w:val="16"/>
              </w:rPr>
            </w:pPr>
            <w:r>
              <w:rPr>
                <w:sz w:val="16"/>
              </w:rPr>
              <w:t>C4-166194</w:t>
            </w:r>
          </w:p>
        </w:tc>
        <w:tc>
          <w:tcPr>
            <w:tcW w:w="0" w:type="auto"/>
          </w:tcPr>
          <w:p w14:paraId="469060A2"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2BD800D8" w14:textId="77777777" w:rsidR="00737748" w:rsidRPr="00B97788" w:rsidRDefault="00737748" w:rsidP="000375FC">
            <w:pPr>
              <w:pStyle w:val="TAL"/>
              <w:rPr>
                <w:sz w:val="16"/>
              </w:rPr>
            </w:pPr>
            <w:r>
              <w:rPr>
                <w:sz w:val="16"/>
              </w:rPr>
              <w:t>Nokia, Alcatel-Lucent Shanghai Bell, Ericsson</w:t>
            </w:r>
          </w:p>
        </w:tc>
        <w:tc>
          <w:tcPr>
            <w:tcW w:w="0" w:type="auto"/>
          </w:tcPr>
          <w:p w14:paraId="18A517B7" w14:textId="77777777" w:rsidR="00737748" w:rsidRPr="00B97788" w:rsidRDefault="00737748" w:rsidP="000375FC">
            <w:pPr>
              <w:pStyle w:val="TAL"/>
              <w:rPr>
                <w:sz w:val="16"/>
              </w:rPr>
            </w:pPr>
            <w:r>
              <w:rPr>
                <w:sz w:val="16"/>
              </w:rPr>
              <w:t>agreed</w:t>
            </w:r>
          </w:p>
        </w:tc>
        <w:tc>
          <w:tcPr>
            <w:tcW w:w="0" w:type="auto"/>
          </w:tcPr>
          <w:p w14:paraId="108B98A2" w14:textId="77777777" w:rsidR="00737748" w:rsidRPr="00B97788" w:rsidRDefault="00737748" w:rsidP="000375FC">
            <w:pPr>
              <w:pStyle w:val="TAL"/>
              <w:rPr>
                <w:sz w:val="16"/>
              </w:rPr>
            </w:pPr>
            <w:r>
              <w:rPr>
                <w:sz w:val="16"/>
              </w:rPr>
              <w:t>C4-166134</w:t>
            </w:r>
          </w:p>
        </w:tc>
        <w:tc>
          <w:tcPr>
            <w:tcW w:w="0" w:type="auto"/>
          </w:tcPr>
          <w:p w14:paraId="566B2776" w14:textId="77777777" w:rsidR="00737748" w:rsidRPr="00B97788" w:rsidRDefault="00737748" w:rsidP="000375FC">
            <w:pPr>
              <w:pStyle w:val="TAL"/>
              <w:rPr>
                <w:sz w:val="16"/>
              </w:rPr>
            </w:pPr>
          </w:p>
        </w:tc>
      </w:tr>
      <w:tr w:rsidR="00737748" w14:paraId="18822292" w14:textId="77777777" w:rsidTr="000375FC">
        <w:tc>
          <w:tcPr>
            <w:tcW w:w="0" w:type="auto"/>
          </w:tcPr>
          <w:p w14:paraId="0EF11AAF" w14:textId="77777777" w:rsidR="00737748" w:rsidRPr="00B97788" w:rsidRDefault="00737748" w:rsidP="000375FC">
            <w:pPr>
              <w:pStyle w:val="TAL"/>
              <w:rPr>
                <w:sz w:val="16"/>
              </w:rPr>
            </w:pPr>
            <w:r>
              <w:rPr>
                <w:sz w:val="16"/>
              </w:rPr>
              <w:t>C4-166195</w:t>
            </w:r>
          </w:p>
        </w:tc>
        <w:tc>
          <w:tcPr>
            <w:tcW w:w="0" w:type="auto"/>
          </w:tcPr>
          <w:p w14:paraId="529969D7" w14:textId="77777777" w:rsidR="00737748" w:rsidRPr="00B97788" w:rsidRDefault="00737748" w:rsidP="000375FC">
            <w:pPr>
              <w:pStyle w:val="TAL"/>
              <w:rPr>
                <w:sz w:val="16"/>
              </w:rPr>
            </w:pPr>
            <w:r>
              <w:rPr>
                <w:sz w:val="16"/>
              </w:rPr>
              <w:t>New Work Item for the core network aspects of extended Architecture support for CIoT</w:t>
            </w:r>
          </w:p>
        </w:tc>
        <w:tc>
          <w:tcPr>
            <w:tcW w:w="0" w:type="auto"/>
          </w:tcPr>
          <w:p w14:paraId="627E34C5" w14:textId="77777777" w:rsidR="00737748" w:rsidRPr="00B97788" w:rsidRDefault="00737748" w:rsidP="000375FC">
            <w:pPr>
              <w:pStyle w:val="TAL"/>
              <w:rPr>
                <w:sz w:val="16"/>
              </w:rPr>
            </w:pPr>
            <w:r>
              <w:rPr>
                <w:sz w:val="16"/>
              </w:rPr>
              <w:t>Intel</w:t>
            </w:r>
          </w:p>
        </w:tc>
        <w:tc>
          <w:tcPr>
            <w:tcW w:w="0" w:type="auto"/>
          </w:tcPr>
          <w:p w14:paraId="1EBB5757" w14:textId="77777777" w:rsidR="00737748" w:rsidRPr="00B97788" w:rsidRDefault="00737748" w:rsidP="000375FC">
            <w:pPr>
              <w:pStyle w:val="TAL"/>
              <w:rPr>
                <w:sz w:val="16"/>
              </w:rPr>
            </w:pPr>
            <w:r>
              <w:rPr>
                <w:sz w:val="16"/>
              </w:rPr>
              <w:t>revised</w:t>
            </w:r>
          </w:p>
        </w:tc>
        <w:tc>
          <w:tcPr>
            <w:tcW w:w="0" w:type="auto"/>
          </w:tcPr>
          <w:p w14:paraId="14125C0E" w14:textId="77777777" w:rsidR="00737748" w:rsidRPr="00B97788" w:rsidRDefault="00737748" w:rsidP="000375FC">
            <w:pPr>
              <w:pStyle w:val="TAL"/>
              <w:rPr>
                <w:sz w:val="16"/>
              </w:rPr>
            </w:pPr>
            <w:r>
              <w:rPr>
                <w:sz w:val="16"/>
              </w:rPr>
              <w:t>C4-166019</w:t>
            </w:r>
          </w:p>
        </w:tc>
        <w:tc>
          <w:tcPr>
            <w:tcW w:w="0" w:type="auto"/>
          </w:tcPr>
          <w:p w14:paraId="1F624873" w14:textId="77777777" w:rsidR="00737748" w:rsidRPr="00B97788" w:rsidRDefault="00737748" w:rsidP="000375FC">
            <w:pPr>
              <w:pStyle w:val="TAL"/>
              <w:rPr>
                <w:sz w:val="16"/>
              </w:rPr>
            </w:pPr>
            <w:r>
              <w:rPr>
                <w:sz w:val="16"/>
              </w:rPr>
              <w:t>C4-166216</w:t>
            </w:r>
          </w:p>
        </w:tc>
      </w:tr>
      <w:tr w:rsidR="00737748" w14:paraId="51882420" w14:textId="77777777" w:rsidTr="000375FC">
        <w:tc>
          <w:tcPr>
            <w:tcW w:w="0" w:type="auto"/>
          </w:tcPr>
          <w:p w14:paraId="5374F6C2" w14:textId="77777777" w:rsidR="00737748" w:rsidRPr="00B97788" w:rsidRDefault="00737748" w:rsidP="000375FC">
            <w:pPr>
              <w:pStyle w:val="TAL"/>
              <w:rPr>
                <w:sz w:val="16"/>
              </w:rPr>
            </w:pPr>
            <w:r>
              <w:rPr>
                <w:sz w:val="16"/>
              </w:rPr>
              <w:t>C4-166196</w:t>
            </w:r>
          </w:p>
        </w:tc>
        <w:tc>
          <w:tcPr>
            <w:tcW w:w="0" w:type="auto"/>
          </w:tcPr>
          <w:p w14:paraId="492B4166" w14:textId="77777777" w:rsidR="00737748" w:rsidRPr="00B97788" w:rsidRDefault="00737748" w:rsidP="000375FC">
            <w:pPr>
              <w:pStyle w:val="TAL"/>
              <w:rPr>
                <w:sz w:val="16"/>
              </w:rPr>
            </w:pPr>
            <w:r>
              <w:rPr>
                <w:sz w:val="16"/>
              </w:rPr>
              <w:t>Public Safety work affecting CT working groups in Rel-14</w:t>
            </w:r>
          </w:p>
        </w:tc>
        <w:tc>
          <w:tcPr>
            <w:tcW w:w="0" w:type="auto"/>
          </w:tcPr>
          <w:p w14:paraId="1B78C67D" w14:textId="77777777" w:rsidR="00737748" w:rsidRPr="00B97788" w:rsidRDefault="00737748" w:rsidP="000375FC">
            <w:pPr>
              <w:pStyle w:val="TAL"/>
              <w:rPr>
                <w:sz w:val="16"/>
              </w:rPr>
            </w:pPr>
            <w:r>
              <w:rPr>
                <w:sz w:val="16"/>
              </w:rPr>
              <w:t>Samsung / Ricky</w:t>
            </w:r>
          </w:p>
        </w:tc>
        <w:tc>
          <w:tcPr>
            <w:tcW w:w="0" w:type="auto"/>
          </w:tcPr>
          <w:p w14:paraId="03637A7D" w14:textId="77777777" w:rsidR="00737748" w:rsidRPr="00B97788" w:rsidRDefault="00737748" w:rsidP="000375FC">
            <w:pPr>
              <w:pStyle w:val="TAL"/>
              <w:rPr>
                <w:sz w:val="16"/>
              </w:rPr>
            </w:pPr>
            <w:r>
              <w:rPr>
                <w:sz w:val="16"/>
              </w:rPr>
              <w:t>agreed</w:t>
            </w:r>
          </w:p>
        </w:tc>
        <w:tc>
          <w:tcPr>
            <w:tcW w:w="0" w:type="auto"/>
          </w:tcPr>
          <w:p w14:paraId="1A5EAF0E" w14:textId="77777777" w:rsidR="00737748" w:rsidRPr="00B97788" w:rsidRDefault="00737748" w:rsidP="000375FC">
            <w:pPr>
              <w:pStyle w:val="TAL"/>
              <w:rPr>
                <w:sz w:val="16"/>
              </w:rPr>
            </w:pPr>
          </w:p>
        </w:tc>
        <w:tc>
          <w:tcPr>
            <w:tcW w:w="0" w:type="auto"/>
          </w:tcPr>
          <w:p w14:paraId="3D6E74EB" w14:textId="77777777" w:rsidR="00737748" w:rsidRPr="00B97788" w:rsidRDefault="00737748" w:rsidP="000375FC">
            <w:pPr>
              <w:pStyle w:val="TAL"/>
              <w:rPr>
                <w:sz w:val="16"/>
              </w:rPr>
            </w:pPr>
          </w:p>
        </w:tc>
      </w:tr>
      <w:tr w:rsidR="00737748" w14:paraId="037F59F2" w14:textId="77777777" w:rsidTr="000375FC">
        <w:tc>
          <w:tcPr>
            <w:tcW w:w="0" w:type="auto"/>
          </w:tcPr>
          <w:p w14:paraId="6EDEC7C6" w14:textId="77777777" w:rsidR="00737748" w:rsidRPr="00B97788" w:rsidRDefault="00737748" w:rsidP="000375FC">
            <w:pPr>
              <w:pStyle w:val="TAL"/>
              <w:rPr>
                <w:sz w:val="16"/>
              </w:rPr>
            </w:pPr>
            <w:r>
              <w:rPr>
                <w:sz w:val="16"/>
              </w:rPr>
              <w:t>C4-166197</w:t>
            </w:r>
          </w:p>
        </w:tc>
        <w:tc>
          <w:tcPr>
            <w:tcW w:w="0" w:type="auto"/>
          </w:tcPr>
          <w:p w14:paraId="73A2E333" w14:textId="77777777" w:rsidR="00737748" w:rsidRPr="00B97788" w:rsidRDefault="00737748" w:rsidP="000375FC">
            <w:pPr>
              <w:pStyle w:val="TAL"/>
              <w:rPr>
                <w:sz w:val="16"/>
              </w:rPr>
            </w:pPr>
            <w:r>
              <w:rPr>
                <w:sz w:val="16"/>
              </w:rPr>
              <w:t>Enhancements for Mission Critical Push To Talk – CT aspects</w:t>
            </w:r>
          </w:p>
        </w:tc>
        <w:tc>
          <w:tcPr>
            <w:tcW w:w="0" w:type="auto"/>
          </w:tcPr>
          <w:p w14:paraId="4AF30780" w14:textId="77777777" w:rsidR="00737748" w:rsidRPr="00B97788" w:rsidRDefault="00737748" w:rsidP="000375FC">
            <w:pPr>
              <w:pStyle w:val="TAL"/>
              <w:rPr>
                <w:sz w:val="16"/>
              </w:rPr>
            </w:pPr>
            <w:r>
              <w:rPr>
                <w:sz w:val="16"/>
              </w:rPr>
              <w:t>Samsung / Ricky</w:t>
            </w:r>
          </w:p>
        </w:tc>
        <w:tc>
          <w:tcPr>
            <w:tcW w:w="0" w:type="auto"/>
          </w:tcPr>
          <w:p w14:paraId="68738999" w14:textId="77777777" w:rsidR="00737748" w:rsidRPr="00B97788" w:rsidRDefault="00737748" w:rsidP="000375FC">
            <w:pPr>
              <w:pStyle w:val="TAL"/>
              <w:rPr>
                <w:sz w:val="16"/>
              </w:rPr>
            </w:pPr>
            <w:r>
              <w:rPr>
                <w:sz w:val="16"/>
              </w:rPr>
              <w:t>revised</w:t>
            </w:r>
          </w:p>
        </w:tc>
        <w:tc>
          <w:tcPr>
            <w:tcW w:w="0" w:type="auto"/>
          </w:tcPr>
          <w:p w14:paraId="33729317" w14:textId="77777777" w:rsidR="00737748" w:rsidRPr="00B97788" w:rsidRDefault="00737748" w:rsidP="000375FC">
            <w:pPr>
              <w:pStyle w:val="TAL"/>
              <w:rPr>
                <w:sz w:val="16"/>
              </w:rPr>
            </w:pPr>
          </w:p>
        </w:tc>
        <w:tc>
          <w:tcPr>
            <w:tcW w:w="0" w:type="auto"/>
          </w:tcPr>
          <w:p w14:paraId="4D81B165" w14:textId="77777777" w:rsidR="00737748" w:rsidRPr="00B97788" w:rsidRDefault="00737748" w:rsidP="000375FC">
            <w:pPr>
              <w:pStyle w:val="TAL"/>
              <w:rPr>
                <w:sz w:val="16"/>
              </w:rPr>
            </w:pPr>
            <w:r>
              <w:rPr>
                <w:sz w:val="16"/>
              </w:rPr>
              <w:t>C4-166234</w:t>
            </w:r>
          </w:p>
        </w:tc>
      </w:tr>
      <w:tr w:rsidR="00737748" w14:paraId="2D7B1BB9" w14:textId="77777777" w:rsidTr="000375FC">
        <w:tc>
          <w:tcPr>
            <w:tcW w:w="0" w:type="auto"/>
          </w:tcPr>
          <w:p w14:paraId="47AA3BC1" w14:textId="77777777" w:rsidR="00737748" w:rsidRPr="00B97788" w:rsidRDefault="00737748" w:rsidP="000375FC">
            <w:pPr>
              <w:pStyle w:val="TAL"/>
              <w:rPr>
                <w:sz w:val="16"/>
              </w:rPr>
            </w:pPr>
            <w:r>
              <w:rPr>
                <w:sz w:val="16"/>
              </w:rPr>
              <w:lastRenderedPageBreak/>
              <w:t>C4-166198</w:t>
            </w:r>
          </w:p>
        </w:tc>
        <w:tc>
          <w:tcPr>
            <w:tcW w:w="0" w:type="auto"/>
          </w:tcPr>
          <w:p w14:paraId="68C346B5" w14:textId="77777777" w:rsidR="00737748" w:rsidRPr="00B97788" w:rsidRDefault="00737748" w:rsidP="000375FC">
            <w:pPr>
              <w:pStyle w:val="TAL"/>
              <w:rPr>
                <w:sz w:val="16"/>
              </w:rPr>
            </w:pPr>
            <w:r>
              <w:rPr>
                <w:sz w:val="16"/>
              </w:rPr>
              <w:t>Common functional architecture to support mission critical services – CT aspects</w:t>
            </w:r>
          </w:p>
        </w:tc>
        <w:tc>
          <w:tcPr>
            <w:tcW w:w="0" w:type="auto"/>
          </w:tcPr>
          <w:p w14:paraId="267C87AA" w14:textId="77777777" w:rsidR="00737748" w:rsidRPr="00B97788" w:rsidRDefault="00737748" w:rsidP="000375FC">
            <w:pPr>
              <w:pStyle w:val="TAL"/>
              <w:rPr>
                <w:sz w:val="16"/>
              </w:rPr>
            </w:pPr>
            <w:r>
              <w:rPr>
                <w:sz w:val="16"/>
              </w:rPr>
              <w:t>Samsung / Ricky</w:t>
            </w:r>
          </w:p>
        </w:tc>
        <w:tc>
          <w:tcPr>
            <w:tcW w:w="0" w:type="auto"/>
          </w:tcPr>
          <w:p w14:paraId="126D4C8B" w14:textId="77777777" w:rsidR="00737748" w:rsidRPr="00B97788" w:rsidRDefault="00737748" w:rsidP="000375FC">
            <w:pPr>
              <w:pStyle w:val="TAL"/>
              <w:rPr>
                <w:sz w:val="16"/>
              </w:rPr>
            </w:pPr>
            <w:r>
              <w:rPr>
                <w:sz w:val="16"/>
              </w:rPr>
              <w:t>revised</w:t>
            </w:r>
          </w:p>
        </w:tc>
        <w:tc>
          <w:tcPr>
            <w:tcW w:w="0" w:type="auto"/>
          </w:tcPr>
          <w:p w14:paraId="061E246D" w14:textId="77777777" w:rsidR="00737748" w:rsidRPr="00B97788" w:rsidRDefault="00737748" w:rsidP="000375FC">
            <w:pPr>
              <w:pStyle w:val="TAL"/>
              <w:rPr>
                <w:sz w:val="16"/>
              </w:rPr>
            </w:pPr>
          </w:p>
        </w:tc>
        <w:tc>
          <w:tcPr>
            <w:tcW w:w="0" w:type="auto"/>
          </w:tcPr>
          <w:p w14:paraId="4D68185A" w14:textId="77777777" w:rsidR="00737748" w:rsidRPr="00B97788" w:rsidRDefault="00737748" w:rsidP="000375FC">
            <w:pPr>
              <w:pStyle w:val="TAL"/>
              <w:rPr>
                <w:sz w:val="16"/>
              </w:rPr>
            </w:pPr>
            <w:r>
              <w:rPr>
                <w:sz w:val="16"/>
              </w:rPr>
              <w:t>C4-166235</w:t>
            </w:r>
          </w:p>
        </w:tc>
      </w:tr>
      <w:tr w:rsidR="00737748" w14:paraId="5ECB881C" w14:textId="77777777" w:rsidTr="000375FC">
        <w:tc>
          <w:tcPr>
            <w:tcW w:w="0" w:type="auto"/>
          </w:tcPr>
          <w:p w14:paraId="66E358AE" w14:textId="77777777" w:rsidR="00737748" w:rsidRPr="00B97788" w:rsidRDefault="00737748" w:rsidP="000375FC">
            <w:pPr>
              <w:pStyle w:val="TAL"/>
              <w:rPr>
                <w:sz w:val="16"/>
              </w:rPr>
            </w:pPr>
            <w:r>
              <w:rPr>
                <w:sz w:val="16"/>
              </w:rPr>
              <w:t>C4-166199</w:t>
            </w:r>
          </w:p>
        </w:tc>
        <w:tc>
          <w:tcPr>
            <w:tcW w:w="0" w:type="auto"/>
          </w:tcPr>
          <w:p w14:paraId="3ACDE833" w14:textId="77777777" w:rsidR="00737748" w:rsidRPr="00B97788" w:rsidRDefault="00737748" w:rsidP="000375FC">
            <w:pPr>
              <w:pStyle w:val="TAL"/>
              <w:rPr>
                <w:sz w:val="16"/>
              </w:rPr>
            </w:pPr>
            <w:r>
              <w:rPr>
                <w:sz w:val="16"/>
              </w:rPr>
              <w:t>Mission Critical Data – CT aspects</w:t>
            </w:r>
          </w:p>
        </w:tc>
        <w:tc>
          <w:tcPr>
            <w:tcW w:w="0" w:type="auto"/>
          </w:tcPr>
          <w:p w14:paraId="0851AFF7" w14:textId="77777777" w:rsidR="00737748" w:rsidRPr="00B97788" w:rsidRDefault="00737748" w:rsidP="000375FC">
            <w:pPr>
              <w:pStyle w:val="TAL"/>
              <w:rPr>
                <w:sz w:val="16"/>
              </w:rPr>
            </w:pPr>
            <w:r>
              <w:rPr>
                <w:sz w:val="16"/>
              </w:rPr>
              <w:t>Samsung / Ricky</w:t>
            </w:r>
          </w:p>
        </w:tc>
        <w:tc>
          <w:tcPr>
            <w:tcW w:w="0" w:type="auto"/>
          </w:tcPr>
          <w:p w14:paraId="40D85C7D" w14:textId="77777777" w:rsidR="00737748" w:rsidRPr="00B97788" w:rsidRDefault="00737748" w:rsidP="000375FC">
            <w:pPr>
              <w:pStyle w:val="TAL"/>
              <w:rPr>
                <w:sz w:val="16"/>
              </w:rPr>
            </w:pPr>
            <w:r>
              <w:rPr>
                <w:sz w:val="16"/>
              </w:rPr>
              <w:t>revised</w:t>
            </w:r>
          </w:p>
        </w:tc>
        <w:tc>
          <w:tcPr>
            <w:tcW w:w="0" w:type="auto"/>
          </w:tcPr>
          <w:p w14:paraId="4761055F" w14:textId="77777777" w:rsidR="00737748" w:rsidRPr="00B97788" w:rsidRDefault="00737748" w:rsidP="000375FC">
            <w:pPr>
              <w:pStyle w:val="TAL"/>
              <w:rPr>
                <w:sz w:val="16"/>
              </w:rPr>
            </w:pPr>
          </w:p>
        </w:tc>
        <w:tc>
          <w:tcPr>
            <w:tcW w:w="0" w:type="auto"/>
          </w:tcPr>
          <w:p w14:paraId="7017DECE" w14:textId="77777777" w:rsidR="00737748" w:rsidRPr="00B97788" w:rsidRDefault="00737748" w:rsidP="000375FC">
            <w:pPr>
              <w:pStyle w:val="TAL"/>
              <w:rPr>
                <w:sz w:val="16"/>
              </w:rPr>
            </w:pPr>
            <w:r>
              <w:rPr>
                <w:sz w:val="16"/>
              </w:rPr>
              <w:t>C4-166236</w:t>
            </w:r>
          </w:p>
        </w:tc>
      </w:tr>
      <w:tr w:rsidR="00737748" w14:paraId="1332DF14" w14:textId="77777777" w:rsidTr="000375FC">
        <w:tc>
          <w:tcPr>
            <w:tcW w:w="0" w:type="auto"/>
          </w:tcPr>
          <w:p w14:paraId="41317D01" w14:textId="77777777" w:rsidR="00737748" w:rsidRPr="00B97788" w:rsidRDefault="00737748" w:rsidP="000375FC">
            <w:pPr>
              <w:pStyle w:val="TAL"/>
              <w:rPr>
                <w:sz w:val="16"/>
              </w:rPr>
            </w:pPr>
            <w:r>
              <w:rPr>
                <w:sz w:val="16"/>
              </w:rPr>
              <w:t>C4-166200</w:t>
            </w:r>
          </w:p>
        </w:tc>
        <w:tc>
          <w:tcPr>
            <w:tcW w:w="0" w:type="auto"/>
          </w:tcPr>
          <w:p w14:paraId="2295593F" w14:textId="77777777" w:rsidR="00737748" w:rsidRPr="00B97788" w:rsidRDefault="00737748" w:rsidP="000375FC">
            <w:pPr>
              <w:pStyle w:val="TAL"/>
              <w:rPr>
                <w:sz w:val="16"/>
              </w:rPr>
            </w:pPr>
            <w:r>
              <w:rPr>
                <w:sz w:val="16"/>
              </w:rPr>
              <w:t>Mission Critical Video – CT aspects</w:t>
            </w:r>
          </w:p>
        </w:tc>
        <w:tc>
          <w:tcPr>
            <w:tcW w:w="0" w:type="auto"/>
          </w:tcPr>
          <w:p w14:paraId="568D7D1C" w14:textId="77777777" w:rsidR="00737748" w:rsidRPr="00B97788" w:rsidRDefault="00737748" w:rsidP="000375FC">
            <w:pPr>
              <w:pStyle w:val="TAL"/>
              <w:rPr>
                <w:sz w:val="16"/>
              </w:rPr>
            </w:pPr>
            <w:r>
              <w:rPr>
                <w:sz w:val="16"/>
              </w:rPr>
              <w:t>Samsung / Ricky</w:t>
            </w:r>
          </w:p>
        </w:tc>
        <w:tc>
          <w:tcPr>
            <w:tcW w:w="0" w:type="auto"/>
          </w:tcPr>
          <w:p w14:paraId="0D056FFE" w14:textId="77777777" w:rsidR="00737748" w:rsidRPr="00B97788" w:rsidRDefault="00737748" w:rsidP="000375FC">
            <w:pPr>
              <w:pStyle w:val="TAL"/>
              <w:rPr>
                <w:sz w:val="16"/>
              </w:rPr>
            </w:pPr>
            <w:r>
              <w:rPr>
                <w:sz w:val="16"/>
              </w:rPr>
              <w:t>revised</w:t>
            </w:r>
          </w:p>
        </w:tc>
        <w:tc>
          <w:tcPr>
            <w:tcW w:w="0" w:type="auto"/>
          </w:tcPr>
          <w:p w14:paraId="24A62E6E" w14:textId="77777777" w:rsidR="00737748" w:rsidRPr="00B97788" w:rsidRDefault="00737748" w:rsidP="000375FC">
            <w:pPr>
              <w:pStyle w:val="TAL"/>
              <w:rPr>
                <w:sz w:val="16"/>
              </w:rPr>
            </w:pPr>
          </w:p>
        </w:tc>
        <w:tc>
          <w:tcPr>
            <w:tcW w:w="0" w:type="auto"/>
          </w:tcPr>
          <w:p w14:paraId="164FEC8F" w14:textId="77777777" w:rsidR="00737748" w:rsidRPr="00B97788" w:rsidRDefault="00737748" w:rsidP="000375FC">
            <w:pPr>
              <w:pStyle w:val="TAL"/>
              <w:rPr>
                <w:sz w:val="16"/>
              </w:rPr>
            </w:pPr>
            <w:r>
              <w:rPr>
                <w:sz w:val="16"/>
              </w:rPr>
              <w:t>C4-166237</w:t>
            </w:r>
          </w:p>
        </w:tc>
      </w:tr>
      <w:tr w:rsidR="00737748" w14:paraId="3E49D6A8" w14:textId="77777777" w:rsidTr="000375FC">
        <w:tc>
          <w:tcPr>
            <w:tcW w:w="0" w:type="auto"/>
          </w:tcPr>
          <w:p w14:paraId="21A4AD6D" w14:textId="77777777" w:rsidR="00737748" w:rsidRPr="00B97788" w:rsidRDefault="00737748" w:rsidP="000375FC">
            <w:pPr>
              <w:pStyle w:val="TAL"/>
              <w:rPr>
                <w:sz w:val="16"/>
              </w:rPr>
            </w:pPr>
            <w:r>
              <w:rPr>
                <w:sz w:val="16"/>
              </w:rPr>
              <w:t>C4-166201</w:t>
            </w:r>
          </w:p>
        </w:tc>
        <w:tc>
          <w:tcPr>
            <w:tcW w:w="0" w:type="auto"/>
          </w:tcPr>
          <w:p w14:paraId="459DFA0D"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588E9B30" w14:textId="77777777" w:rsidR="00737748" w:rsidRPr="00B97788" w:rsidRDefault="00737748" w:rsidP="000375FC">
            <w:pPr>
              <w:pStyle w:val="TAL"/>
              <w:rPr>
                <w:sz w:val="16"/>
              </w:rPr>
            </w:pPr>
            <w:r>
              <w:rPr>
                <w:sz w:val="16"/>
              </w:rPr>
              <w:t>Ericsson, Nokia, Alcatel-Lucent Shanghai Bell</w:t>
            </w:r>
          </w:p>
        </w:tc>
        <w:tc>
          <w:tcPr>
            <w:tcW w:w="0" w:type="auto"/>
          </w:tcPr>
          <w:p w14:paraId="71E471CD" w14:textId="77777777" w:rsidR="00737748" w:rsidRPr="00B97788" w:rsidRDefault="00737748" w:rsidP="000375FC">
            <w:pPr>
              <w:pStyle w:val="TAL"/>
              <w:rPr>
                <w:sz w:val="16"/>
              </w:rPr>
            </w:pPr>
            <w:r>
              <w:rPr>
                <w:sz w:val="16"/>
              </w:rPr>
              <w:t>agreed</w:t>
            </w:r>
          </w:p>
        </w:tc>
        <w:tc>
          <w:tcPr>
            <w:tcW w:w="0" w:type="auto"/>
          </w:tcPr>
          <w:p w14:paraId="63EEBEDB" w14:textId="77777777" w:rsidR="00737748" w:rsidRPr="00B97788" w:rsidRDefault="00737748" w:rsidP="000375FC">
            <w:pPr>
              <w:pStyle w:val="TAL"/>
              <w:rPr>
                <w:sz w:val="16"/>
              </w:rPr>
            </w:pPr>
            <w:r>
              <w:rPr>
                <w:sz w:val="16"/>
              </w:rPr>
              <w:t>C4-166069</w:t>
            </w:r>
          </w:p>
        </w:tc>
        <w:tc>
          <w:tcPr>
            <w:tcW w:w="0" w:type="auto"/>
          </w:tcPr>
          <w:p w14:paraId="591CBB49" w14:textId="77777777" w:rsidR="00737748" w:rsidRPr="00B97788" w:rsidRDefault="00737748" w:rsidP="000375FC">
            <w:pPr>
              <w:pStyle w:val="TAL"/>
              <w:rPr>
                <w:sz w:val="16"/>
              </w:rPr>
            </w:pPr>
          </w:p>
        </w:tc>
      </w:tr>
      <w:tr w:rsidR="00737748" w14:paraId="4520E2E3" w14:textId="77777777" w:rsidTr="000375FC">
        <w:tc>
          <w:tcPr>
            <w:tcW w:w="0" w:type="auto"/>
          </w:tcPr>
          <w:p w14:paraId="31BCBD87" w14:textId="77777777" w:rsidR="00737748" w:rsidRPr="00B97788" w:rsidRDefault="00737748" w:rsidP="000375FC">
            <w:pPr>
              <w:pStyle w:val="TAL"/>
              <w:rPr>
                <w:sz w:val="16"/>
              </w:rPr>
            </w:pPr>
            <w:r>
              <w:rPr>
                <w:sz w:val="16"/>
              </w:rPr>
              <w:t>C4-166202</w:t>
            </w:r>
          </w:p>
        </w:tc>
        <w:tc>
          <w:tcPr>
            <w:tcW w:w="0" w:type="auto"/>
          </w:tcPr>
          <w:p w14:paraId="30BFBD5C"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46D039AE" w14:textId="77777777" w:rsidR="00737748" w:rsidRPr="00B97788" w:rsidRDefault="00737748" w:rsidP="000375FC">
            <w:pPr>
              <w:pStyle w:val="TAL"/>
              <w:rPr>
                <w:sz w:val="16"/>
              </w:rPr>
            </w:pPr>
            <w:r>
              <w:rPr>
                <w:sz w:val="16"/>
              </w:rPr>
              <w:t>Ericsson, Nokia, Alcatel-Lucent Shanghai Bell</w:t>
            </w:r>
          </w:p>
        </w:tc>
        <w:tc>
          <w:tcPr>
            <w:tcW w:w="0" w:type="auto"/>
          </w:tcPr>
          <w:p w14:paraId="3D419816" w14:textId="77777777" w:rsidR="00737748" w:rsidRPr="00B97788" w:rsidRDefault="00737748" w:rsidP="000375FC">
            <w:pPr>
              <w:pStyle w:val="TAL"/>
              <w:rPr>
                <w:sz w:val="16"/>
              </w:rPr>
            </w:pPr>
            <w:r>
              <w:rPr>
                <w:sz w:val="16"/>
              </w:rPr>
              <w:t>agreed</w:t>
            </w:r>
          </w:p>
        </w:tc>
        <w:tc>
          <w:tcPr>
            <w:tcW w:w="0" w:type="auto"/>
          </w:tcPr>
          <w:p w14:paraId="18744F99" w14:textId="77777777" w:rsidR="00737748" w:rsidRPr="00B97788" w:rsidRDefault="00737748" w:rsidP="000375FC">
            <w:pPr>
              <w:pStyle w:val="TAL"/>
              <w:rPr>
                <w:sz w:val="16"/>
              </w:rPr>
            </w:pPr>
            <w:r>
              <w:rPr>
                <w:sz w:val="16"/>
              </w:rPr>
              <w:t>C4-166070</w:t>
            </w:r>
          </w:p>
        </w:tc>
        <w:tc>
          <w:tcPr>
            <w:tcW w:w="0" w:type="auto"/>
          </w:tcPr>
          <w:p w14:paraId="411E5E9F" w14:textId="77777777" w:rsidR="00737748" w:rsidRPr="00B97788" w:rsidRDefault="00737748" w:rsidP="000375FC">
            <w:pPr>
              <w:pStyle w:val="TAL"/>
              <w:rPr>
                <w:sz w:val="16"/>
              </w:rPr>
            </w:pPr>
          </w:p>
        </w:tc>
      </w:tr>
      <w:tr w:rsidR="00737748" w14:paraId="6E6BDB59" w14:textId="77777777" w:rsidTr="000375FC">
        <w:tc>
          <w:tcPr>
            <w:tcW w:w="0" w:type="auto"/>
          </w:tcPr>
          <w:p w14:paraId="19ACF23D" w14:textId="77777777" w:rsidR="00737748" w:rsidRPr="00B97788" w:rsidRDefault="00737748" w:rsidP="000375FC">
            <w:pPr>
              <w:pStyle w:val="TAL"/>
              <w:rPr>
                <w:sz w:val="16"/>
              </w:rPr>
            </w:pPr>
            <w:r>
              <w:rPr>
                <w:sz w:val="16"/>
              </w:rPr>
              <w:t>C4-166203</w:t>
            </w:r>
          </w:p>
        </w:tc>
        <w:tc>
          <w:tcPr>
            <w:tcW w:w="0" w:type="auto"/>
          </w:tcPr>
          <w:p w14:paraId="1AD5C47C" w14:textId="77777777" w:rsidR="00737748" w:rsidRPr="00B97788" w:rsidRDefault="00737748" w:rsidP="000375FC">
            <w:pPr>
              <w:pStyle w:val="TAL"/>
              <w:rPr>
                <w:sz w:val="16"/>
              </w:rPr>
            </w:pPr>
            <w:r>
              <w:rPr>
                <w:sz w:val="16"/>
              </w:rPr>
              <w:t>Discussion on Support of Redirect function over Sx for CUPS</w:t>
            </w:r>
          </w:p>
        </w:tc>
        <w:tc>
          <w:tcPr>
            <w:tcW w:w="0" w:type="auto"/>
          </w:tcPr>
          <w:p w14:paraId="15DF96FA" w14:textId="77777777" w:rsidR="00737748" w:rsidRPr="00B97788" w:rsidRDefault="00737748" w:rsidP="000375FC">
            <w:pPr>
              <w:pStyle w:val="TAL"/>
              <w:rPr>
                <w:sz w:val="16"/>
              </w:rPr>
            </w:pPr>
            <w:r>
              <w:rPr>
                <w:sz w:val="16"/>
              </w:rPr>
              <w:t>Huawei</w:t>
            </w:r>
          </w:p>
        </w:tc>
        <w:tc>
          <w:tcPr>
            <w:tcW w:w="0" w:type="auto"/>
          </w:tcPr>
          <w:p w14:paraId="3DAFA4B3" w14:textId="77777777" w:rsidR="00737748" w:rsidRPr="00B97788" w:rsidRDefault="00737748" w:rsidP="000375FC">
            <w:pPr>
              <w:pStyle w:val="TAL"/>
              <w:rPr>
                <w:sz w:val="16"/>
              </w:rPr>
            </w:pPr>
            <w:r>
              <w:rPr>
                <w:sz w:val="16"/>
              </w:rPr>
              <w:t>revised</w:t>
            </w:r>
          </w:p>
        </w:tc>
        <w:tc>
          <w:tcPr>
            <w:tcW w:w="0" w:type="auto"/>
          </w:tcPr>
          <w:p w14:paraId="164E437E" w14:textId="77777777" w:rsidR="00737748" w:rsidRPr="00B97788" w:rsidRDefault="00737748" w:rsidP="000375FC">
            <w:pPr>
              <w:pStyle w:val="TAL"/>
              <w:rPr>
                <w:sz w:val="16"/>
              </w:rPr>
            </w:pPr>
            <w:r>
              <w:rPr>
                <w:sz w:val="16"/>
              </w:rPr>
              <w:t>C4-166047</w:t>
            </w:r>
          </w:p>
        </w:tc>
        <w:tc>
          <w:tcPr>
            <w:tcW w:w="0" w:type="auto"/>
          </w:tcPr>
          <w:p w14:paraId="537FF1CB" w14:textId="77777777" w:rsidR="00737748" w:rsidRPr="00B97788" w:rsidRDefault="00737748" w:rsidP="000375FC">
            <w:pPr>
              <w:pStyle w:val="TAL"/>
              <w:rPr>
                <w:sz w:val="16"/>
              </w:rPr>
            </w:pPr>
            <w:r>
              <w:rPr>
                <w:sz w:val="16"/>
              </w:rPr>
              <w:t>C4-166283</w:t>
            </w:r>
          </w:p>
        </w:tc>
      </w:tr>
      <w:tr w:rsidR="00737748" w14:paraId="1655089F" w14:textId="77777777" w:rsidTr="000375FC">
        <w:tc>
          <w:tcPr>
            <w:tcW w:w="0" w:type="auto"/>
          </w:tcPr>
          <w:p w14:paraId="3ACAE709" w14:textId="77777777" w:rsidR="00737748" w:rsidRPr="00B97788" w:rsidRDefault="00737748" w:rsidP="000375FC">
            <w:pPr>
              <w:pStyle w:val="TAL"/>
              <w:rPr>
                <w:sz w:val="16"/>
              </w:rPr>
            </w:pPr>
            <w:r>
              <w:rPr>
                <w:sz w:val="16"/>
              </w:rPr>
              <w:t>C4-166204</w:t>
            </w:r>
          </w:p>
        </w:tc>
        <w:tc>
          <w:tcPr>
            <w:tcW w:w="0" w:type="auto"/>
          </w:tcPr>
          <w:p w14:paraId="150E07EF" w14:textId="77777777" w:rsidR="00737748" w:rsidRPr="00B97788" w:rsidRDefault="00737748" w:rsidP="000375FC">
            <w:pPr>
              <w:pStyle w:val="TAL"/>
              <w:rPr>
                <w:sz w:val="16"/>
              </w:rPr>
            </w:pPr>
            <w:r>
              <w:rPr>
                <w:sz w:val="16"/>
              </w:rPr>
              <w:t>Discussion on Support of the event information report over Sx for CUPS</w:t>
            </w:r>
          </w:p>
        </w:tc>
        <w:tc>
          <w:tcPr>
            <w:tcW w:w="0" w:type="auto"/>
          </w:tcPr>
          <w:p w14:paraId="56531020" w14:textId="77777777" w:rsidR="00737748" w:rsidRPr="00B97788" w:rsidRDefault="00737748" w:rsidP="000375FC">
            <w:pPr>
              <w:pStyle w:val="TAL"/>
              <w:rPr>
                <w:sz w:val="16"/>
              </w:rPr>
            </w:pPr>
            <w:r>
              <w:rPr>
                <w:sz w:val="16"/>
              </w:rPr>
              <w:t>Huawei</w:t>
            </w:r>
          </w:p>
        </w:tc>
        <w:tc>
          <w:tcPr>
            <w:tcW w:w="0" w:type="auto"/>
          </w:tcPr>
          <w:p w14:paraId="4B9E6D39" w14:textId="77777777" w:rsidR="00737748" w:rsidRPr="00B97788" w:rsidRDefault="00737748" w:rsidP="000375FC">
            <w:pPr>
              <w:pStyle w:val="TAL"/>
              <w:rPr>
                <w:sz w:val="16"/>
              </w:rPr>
            </w:pPr>
            <w:r>
              <w:rPr>
                <w:sz w:val="16"/>
              </w:rPr>
              <w:t>noted</w:t>
            </w:r>
          </w:p>
        </w:tc>
        <w:tc>
          <w:tcPr>
            <w:tcW w:w="0" w:type="auto"/>
          </w:tcPr>
          <w:p w14:paraId="17D0F622" w14:textId="77777777" w:rsidR="00737748" w:rsidRPr="00B97788" w:rsidRDefault="00737748" w:rsidP="000375FC">
            <w:pPr>
              <w:pStyle w:val="TAL"/>
              <w:rPr>
                <w:sz w:val="16"/>
              </w:rPr>
            </w:pPr>
            <w:r>
              <w:rPr>
                <w:sz w:val="16"/>
              </w:rPr>
              <w:t>C4-166048</w:t>
            </w:r>
          </w:p>
        </w:tc>
        <w:tc>
          <w:tcPr>
            <w:tcW w:w="0" w:type="auto"/>
          </w:tcPr>
          <w:p w14:paraId="467F2256" w14:textId="77777777" w:rsidR="00737748" w:rsidRPr="00B97788" w:rsidRDefault="00737748" w:rsidP="000375FC">
            <w:pPr>
              <w:pStyle w:val="TAL"/>
              <w:rPr>
                <w:sz w:val="16"/>
              </w:rPr>
            </w:pPr>
          </w:p>
        </w:tc>
      </w:tr>
      <w:tr w:rsidR="00737748" w14:paraId="41BC0EEA" w14:textId="77777777" w:rsidTr="000375FC">
        <w:tc>
          <w:tcPr>
            <w:tcW w:w="0" w:type="auto"/>
          </w:tcPr>
          <w:p w14:paraId="57388B42" w14:textId="77777777" w:rsidR="00737748" w:rsidRPr="00B97788" w:rsidRDefault="00737748" w:rsidP="000375FC">
            <w:pPr>
              <w:pStyle w:val="TAL"/>
              <w:rPr>
                <w:sz w:val="16"/>
              </w:rPr>
            </w:pPr>
            <w:r>
              <w:rPr>
                <w:sz w:val="16"/>
              </w:rPr>
              <w:t>C4-166205</w:t>
            </w:r>
          </w:p>
        </w:tc>
        <w:tc>
          <w:tcPr>
            <w:tcW w:w="0" w:type="auto"/>
          </w:tcPr>
          <w:p w14:paraId="2F435877" w14:textId="77777777" w:rsidR="00737748" w:rsidRPr="00B97788" w:rsidRDefault="00737748" w:rsidP="000375FC">
            <w:pPr>
              <w:pStyle w:val="TAL"/>
              <w:rPr>
                <w:sz w:val="16"/>
              </w:rPr>
            </w:pPr>
            <w:r>
              <w:rPr>
                <w:sz w:val="16"/>
              </w:rPr>
              <w:t>Discussion on Support of user data collection for charging over Sx for CUPS</w:t>
            </w:r>
          </w:p>
        </w:tc>
        <w:tc>
          <w:tcPr>
            <w:tcW w:w="0" w:type="auto"/>
          </w:tcPr>
          <w:p w14:paraId="45A59FE0" w14:textId="77777777" w:rsidR="00737748" w:rsidRPr="00B97788" w:rsidRDefault="00737748" w:rsidP="000375FC">
            <w:pPr>
              <w:pStyle w:val="TAL"/>
              <w:rPr>
                <w:sz w:val="16"/>
              </w:rPr>
            </w:pPr>
            <w:r>
              <w:rPr>
                <w:sz w:val="16"/>
              </w:rPr>
              <w:t>Huawei</w:t>
            </w:r>
          </w:p>
        </w:tc>
        <w:tc>
          <w:tcPr>
            <w:tcW w:w="0" w:type="auto"/>
          </w:tcPr>
          <w:p w14:paraId="7DF33B9F" w14:textId="77777777" w:rsidR="00737748" w:rsidRPr="00B97788" w:rsidRDefault="00737748" w:rsidP="000375FC">
            <w:pPr>
              <w:pStyle w:val="TAL"/>
              <w:rPr>
                <w:sz w:val="16"/>
              </w:rPr>
            </w:pPr>
            <w:r>
              <w:rPr>
                <w:sz w:val="16"/>
              </w:rPr>
              <w:t>noted</w:t>
            </w:r>
          </w:p>
        </w:tc>
        <w:tc>
          <w:tcPr>
            <w:tcW w:w="0" w:type="auto"/>
          </w:tcPr>
          <w:p w14:paraId="77434E80" w14:textId="77777777" w:rsidR="00737748" w:rsidRPr="00B97788" w:rsidRDefault="00737748" w:rsidP="000375FC">
            <w:pPr>
              <w:pStyle w:val="TAL"/>
              <w:rPr>
                <w:sz w:val="16"/>
              </w:rPr>
            </w:pPr>
            <w:r>
              <w:rPr>
                <w:sz w:val="16"/>
              </w:rPr>
              <w:t>C4-166049</w:t>
            </w:r>
          </w:p>
        </w:tc>
        <w:tc>
          <w:tcPr>
            <w:tcW w:w="0" w:type="auto"/>
          </w:tcPr>
          <w:p w14:paraId="6C277B8F" w14:textId="77777777" w:rsidR="00737748" w:rsidRPr="00B97788" w:rsidRDefault="00737748" w:rsidP="000375FC">
            <w:pPr>
              <w:pStyle w:val="TAL"/>
              <w:rPr>
                <w:sz w:val="16"/>
              </w:rPr>
            </w:pPr>
          </w:p>
        </w:tc>
      </w:tr>
      <w:tr w:rsidR="00737748" w14:paraId="54E59D55" w14:textId="77777777" w:rsidTr="000375FC">
        <w:tc>
          <w:tcPr>
            <w:tcW w:w="0" w:type="auto"/>
          </w:tcPr>
          <w:p w14:paraId="66950B7C" w14:textId="77777777" w:rsidR="00737748" w:rsidRPr="00B97788" w:rsidRDefault="00737748" w:rsidP="000375FC">
            <w:pPr>
              <w:pStyle w:val="TAL"/>
              <w:rPr>
                <w:sz w:val="16"/>
              </w:rPr>
            </w:pPr>
            <w:r>
              <w:rPr>
                <w:sz w:val="16"/>
              </w:rPr>
              <w:t>C4-166206</w:t>
            </w:r>
          </w:p>
        </w:tc>
        <w:tc>
          <w:tcPr>
            <w:tcW w:w="0" w:type="auto"/>
          </w:tcPr>
          <w:p w14:paraId="7EE68423" w14:textId="77777777" w:rsidR="00737748" w:rsidRPr="00B97788" w:rsidRDefault="00737748" w:rsidP="000375FC">
            <w:pPr>
              <w:pStyle w:val="TAL"/>
              <w:rPr>
                <w:sz w:val="16"/>
              </w:rPr>
            </w:pPr>
            <w:r>
              <w:rPr>
                <w:sz w:val="16"/>
              </w:rPr>
              <w:t>Reply LS on I-WLAN handling and specification withdrawal</w:t>
            </w:r>
          </w:p>
        </w:tc>
        <w:tc>
          <w:tcPr>
            <w:tcW w:w="0" w:type="auto"/>
          </w:tcPr>
          <w:p w14:paraId="6C6828B9" w14:textId="77777777" w:rsidR="00737748" w:rsidRPr="00B97788" w:rsidRDefault="00737748" w:rsidP="000375FC">
            <w:pPr>
              <w:pStyle w:val="TAL"/>
              <w:rPr>
                <w:sz w:val="16"/>
              </w:rPr>
            </w:pPr>
            <w:r>
              <w:rPr>
                <w:sz w:val="16"/>
              </w:rPr>
              <w:t>SA3</w:t>
            </w:r>
          </w:p>
        </w:tc>
        <w:tc>
          <w:tcPr>
            <w:tcW w:w="0" w:type="auto"/>
          </w:tcPr>
          <w:p w14:paraId="72EF44B4" w14:textId="77777777" w:rsidR="00737748" w:rsidRPr="00B97788" w:rsidRDefault="00737748" w:rsidP="000375FC">
            <w:pPr>
              <w:pStyle w:val="TAL"/>
              <w:rPr>
                <w:sz w:val="16"/>
              </w:rPr>
            </w:pPr>
            <w:r>
              <w:rPr>
                <w:sz w:val="16"/>
              </w:rPr>
              <w:t>noted</w:t>
            </w:r>
          </w:p>
        </w:tc>
        <w:tc>
          <w:tcPr>
            <w:tcW w:w="0" w:type="auto"/>
          </w:tcPr>
          <w:p w14:paraId="602BA533" w14:textId="77777777" w:rsidR="00737748" w:rsidRPr="00B97788" w:rsidRDefault="00737748" w:rsidP="000375FC">
            <w:pPr>
              <w:pStyle w:val="TAL"/>
              <w:rPr>
                <w:sz w:val="16"/>
              </w:rPr>
            </w:pPr>
          </w:p>
        </w:tc>
        <w:tc>
          <w:tcPr>
            <w:tcW w:w="0" w:type="auto"/>
          </w:tcPr>
          <w:p w14:paraId="056D8074" w14:textId="77777777" w:rsidR="00737748" w:rsidRPr="00B97788" w:rsidRDefault="00737748" w:rsidP="000375FC">
            <w:pPr>
              <w:pStyle w:val="TAL"/>
              <w:rPr>
                <w:sz w:val="16"/>
              </w:rPr>
            </w:pPr>
          </w:p>
        </w:tc>
      </w:tr>
      <w:tr w:rsidR="00737748" w14:paraId="7A3FC872" w14:textId="77777777" w:rsidTr="000375FC">
        <w:tc>
          <w:tcPr>
            <w:tcW w:w="0" w:type="auto"/>
          </w:tcPr>
          <w:p w14:paraId="07D1B2C1" w14:textId="77777777" w:rsidR="00737748" w:rsidRPr="00B97788" w:rsidRDefault="00737748" w:rsidP="000375FC">
            <w:pPr>
              <w:pStyle w:val="TAL"/>
              <w:rPr>
                <w:sz w:val="16"/>
              </w:rPr>
            </w:pPr>
            <w:r>
              <w:rPr>
                <w:sz w:val="16"/>
              </w:rPr>
              <w:t>C4-166207</w:t>
            </w:r>
          </w:p>
        </w:tc>
        <w:tc>
          <w:tcPr>
            <w:tcW w:w="0" w:type="auto"/>
          </w:tcPr>
          <w:p w14:paraId="12C346AB" w14:textId="77777777" w:rsidR="00737748" w:rsidRPr="00B97788" w:rsidRDefault="00737748" w:rsidP="000375FC">
            <w:pPr>
              <w:pStyle w:val="TAL"/>
              <w:rPr>
                <w:sz w:val="16"/>
              </w:rPr>
            </w:pPr>
            <w:r>
              <w:rPr>
                <w:sz w:val="16"/>
              </w:rPr>
              <w:t>WID on "CT aspects of Support of Emergency services over WLAN – phase 2"</w:t>
            </w:r>
          </w:p>
        </w:tc>
        <w:tc>
          <w:tcPr>
            <w:tcW w:w="0" w:type="auto"/>
          </w:tcPr>
          <w:p w14:paraId="687ADC92" w14:textId="77777777" w:rsidR="00737748" w:rsidRPr="00B97788" w:rsidRDefault="00737748" w:rsidP="000375FC">
            <w:pPr>
              <w:pStyle w:val="TAL"/>
              <w:rPr>
                <w:sz w:val="16"/>
              </w:rPr>
            </w:pPr>
            <w:r>
              <w:rPr>
                <w:sz w:val="16"/>
              </w:rPr>
              <w:t>Nokia, Alcatel-Lucent Shanghai Bell</w:t>
            </w:r>
          </w:p>
        </w:tc>
        <w:tc>
          <w:tcPr>
            <w:tcW w:w="0" w:type="auto"/>
          </w:tcPr>
          <w:p w14:paraId="4C6CADB2" w14:textId="77777777" w:rsidR="00737748" w:rsidRPr="00B97788" w:rsidRDefault="00737748" w:rsidP="000375FC">
            <w:pPr>
              <w:pStyle w:val="TAL"/>
              <w:rPr>
                <w:sz w:val="16"/>
              </w:rPr>
            </w:pPr>
            <w:r>
              <w:rPr>
                <w:sz w:val="16"/>
              </w:rPr>
              <w:t>endorsed</w:t>
            </w:r>
          </w:p>
        </w:tc>
        <w:tc>
          <w:tcPr>
            <w:tcW w:w="0" w:type="auto"/>
          </w:tcPr>
          <w:p w14:paraId="00506BA5" w14:textId="77777777" w:rsidR="00737748" w:rsidRPr="00B97788" w:rsidRDefault="00737748" w:rsidP="000375FC">
            <w:pPr>
              <w:pStyle w:val="TAL"/>
              <w:rPr>
                <w:sz w:val="16"/>
              </w:rPr>
            </w:pPr>
            <w:r>
              <w:rPr>
                <w:sz w:val="16"/>
              </w:rPr>
              <w:t>C4-166173</w:t>
            </w:r>
          </w:p>
        </w:tc>
        <w:tc>
          <w:tcPr>
            <w:tcW w:w="0" w:type="auto"/>
          </w:tcPr>
          <w:p w14:paraId="283E5496" w14:textId="77777777" w:rsidR="00737748" w:rsidRPr="00B97788" w:rsidRDefault="00737748" w:rsidP="000375FC">
            <w:pPr>
              <w:pStyle w:val="TAL"/>
              <w:rPr>
                <w:sz w:val="16"/>
              </w:rPr>
            </w:pPr>
            <w:r>
              <w:rPr>
                <w:sz w:val="16"/>
              </w:rPr>
              <w:t>-</w:t>
            </w:r>
          </w:p>
        </w:tc>
      </w:tr>
      <w:tr w:rsidR="00737748" w14:paraId="1A716E85" w14:textId="77777777" w:rsidTr="000375FC">
        <w:tc>
          <w:tcPr>
            <w:tcW w:w="0" w:type="auto"/>
          </w:tcPr>
          <w:p w14:paraId="7BF9B05A" w14:textId="77777777" w:rsidR="00737748" w:rsidRPr="00B97788" w:rsidRDefault="00737748" w:rsidP="000375FC">
            <w:pPr>
              <w:pStyle w:val="TAL"/>
              <w:rPr>
                <w:sz w:val="16"/>
              </w:rPr>
            </w:pPr>
            <w:r>
              <w:rPr>
                <w:sz w:val="16"/>
              </w:rPr>
              <w:t>C4-166208</w:t>
            </w:r>
          </w:p>
        </w:tc>
        <w:tc>
          <w:tcPr>
            <w:tcW w:w="0" w:type="auto"/>
          </w:tcPr>
          <w:p w14:paraId="34EF5F1D" w14:textId="77777777" w:rsidR="00737748" w:rsidRPr="00B97788" w:rsidRDefault="00737748" w:rsidP="000375FC">
            <w:pPr>
              <w:pStyle w:val="TAL"/>
              <w:rPr>
                <w:sz w:val="16"/>
              </w:rPr>
            </w:pPr>
            <w:r>
              <w:rPr>
                <w:sz w:val="16"/>
              </w:rPr>
              <w:t>Handling of Undefined bit in DER-Flags</w:t>
            </w:r>
          </w:p>
        </w:tc>
        <w:tc>
          <w:tcPr>
            <w:tcW w:w="0" w:type="auto"/>
          </w:tcPr>
          <w:p w14:paraId="5E209D19" w14:textId="77777777" w:rsidR="00737748" w:rsidRPr="00B97788" w:rsidRDefault="00737748" w:rsidP="000375FC">
            <w:pPr>
              <w:pStyle w:val="TAL"/>
              <w:rPr>
                <w:sz w:val="16"/>
              </w:rPr>
            </w:pPr>
            <w:r>
              <w:rPr>
                <w:sz w:val="16"/>
              </w:rPr>
              <w:t>ORANGE</w:t>
            </w:r>
          </w:p>
        </w:tc>
        <w:tc>
          <w:tcPr>
            <w:tcW w:w="0" w:type="auto"/>
          </w:tcPr>
          <w:p w14:paraId="24379F73" w14:textId="77777777" w:rsidR="00737748" w:rsidRPr="00B97788" w:rsidRDefault="00737748" w:rsidP="000375FC">
            <w:pPr>
              <w:pStyle w:val="TAL"/>
              <w:rPr>
                <w:sz w:val="16"/>
              </w:rPr>
            </w:pPr>
            <w:r>
              <w:rPr>
                <w:sz w:val="16"/>
              </w:rPr>
              <w:t>agreed</w:t>
            </w:r>
          </w:p>
        </w:tc>
        <w:tc>
          <w:tcPr>
            <w:tcW w:w="0" w:type="auto"/>
          </w:tcPr>
          <w:p w14:paraId="04ECD0AE" w14:textId="77777777" w:rsidR="00737748" w:rsidRPr="00B97788" w:rsidRDefault="00737748" w:rsidP="000375FC">
            <w:pPr>
              <w:pStyle w:val="TAL"/>
              <w:rPr>
                <w:sz w:val="16"/>
              </w:rPr>
            </w:pPr>
            <w:r>
              <w:rPr>
                <w:sz w:val="16"/>
              </w:rPr>
              <w:t>C4-166146</w:t>
            </w:r>
          </w:p>
        </w:tc>
        <w:tc>
          <w:tcPr>
            <w:tcW w:w="0" w:type="auto"/>
          </w:tcPr>
          <w:p w14:paraId="0C0E44C8" w14:textId="77777777" w:rsidR="00737748" w:rsidRPr="00B97788" w:rsidRDefault="00737748" w:rsidP="000375FC">
            <w:pPr>
              <w:pStyle w:val="TAL"/>
              <w:rPr>
                <w:sz w:val="16"/>
              </w:rPr>
            </w:pPr>
            <w:r>
              <w:rPr>
                <w:sz w:val="16"/>
              </w:rPr>
              <w:t>-</w:t>
            </w:r>
          </w:p>
        </w:tc>
      </w:tr>
      <w:tr w:rsidR="00737748" w14:paraId="50A93F6E" w14:textId="77777777" w:rsidTr="000375FC">
        <w:tc>
          <w:tcPr>
            <w:tcW w:w="0" w:type="auto"/>
          </w:tcPr>
          <w:p w14:paraId="0CA9B132" w14:textId="77777777" w:rsidR="00737748" w:rsidRPr="00B97788" w:rsidRDefault="00737748" w:rsidP="000375FC">
            <w:pPr>
              <w:pStyle w:val="TAL"/>
              <w:rPr>
                <w:sz w:val="16"/>
              </w:rPr>
            </w:pPr>
            <w:r>
              <w:rPr>
                <w:sz w:val="16"/>
              </w:rPr>
              <w:t>C4-166209</w:t>
            </w:r>
          </w:p>
        </w:tc>
        <w:tc>
          <w:tcPr>
            <w:tcW w:w="0" w:type="auto"/>
          </w:tcPr>
          <w:p w14:paraId="64FF8C93" w14:textId="77777777" w:rsidR="00737748" w:rsidRPr="00B97788" w:rsidRDefault="00737748" w:rsidP="000375FC">
            <w:pPr>
              <w:pStyle w:val="TAL"/>
              <w:rPr>
                <w:sz w:val="16"/>
              </w:rPr>
            </w:pPr>
            <w:r>
              <w:rPr>
                <w:sz w:val="16"/>
              </w:rPr>
              <w:t>Discontinutation of the I-WLAN feature</w:t>
            </w:r>
          </w:p>
        </w:tc>
        <w:tc>
          <w:tcPr>
            <w:tcW w:w="0" w:type="auto"/>
          </w:tcPr>
          <w:p w14:paraId="3AC0D332" w14:textId="77777777" w:rsidR="00737748" w:rsidRPr="00B97788" w:rsidRDefault="00737748" w:rsidP="000375FC">
            <w:pPr>
              <w:pStyle w:val="TAL"/>
              <w:rPr>
                <w:sz w:val="16"/>
              </w:rPr>
            </w:pPr>
            <w:r>
              <w:rPr>
                <w:sz w:val="16"/>
              </w:rPr>
              <w:t>ORANGE</w:t>
            </w:r>
          </w:p>
        </w:tc>
        <w:tc>
          <w:tcPr>
            <w:tcW w:w="0" w:type="auto"/>
          </w:tcPr>
          <w:p w14:paraId="1272FF4E" w14:textId="77777777" w:rsidR="00737748" w:rsidRPr="00B97788" w:rsidRDefault="00737748" w:rsidP="000375FC">
            <w:pPr>
              <w:pStyle w:val="TAL"/>
              <w:rPr>
                <w:sz w:val="16"/>
              </w:rPr>
            </w:pPr>
            <w:r>
              <w:rPr>
                <w:sz w:val="16"/>
              </w:rPr>
              <w:t>agreed</w:t>
            </w:r>
          </w:p>
        </w:tc>
        <w:tc>
          <w:tcPr>
            <w:tcW w:w="0" w:type="auto"/>
          </w:tcPr>
          <w:p w14:paraId="60B91A84" w14:textId="77777777" w:rsidR="00737748" w:rsidRPr="00B97788" w:rsidRDefault="00737748" w:rsidP="000375FC">
            <w:pPr>
              <w:pStyle w:val="TAL"/>
              <w:rPr>
                <w:sz w:val="16"/>
              </w:rPr>
            </w:pPr>
            <w:r>
              <w:rPr>
                <w:sz w:val="16"/>
              </w:rPr>
              <w:t>C4-166143</w:t>
            </w:r>
          </w:p>
        </w:tc>
        <w:tc>
          <w:tcPr>
            <w:tcW w:w="0" w:type="auto"/>
          </w:tcPr>
          <w:p w14:paraId="383B2939" w14:textId="77777777" w:rsidR="00737748" w:rsidRPr="00B97788" w:rsidRDefault="00737748" w:rsidP="000375FC">
            <w:pPr>
              <w:pStyle w:val="TAL"/>
              <w:rPr>
                <w:sz w:val="16"/>
              </w:rPr>
            </w:pPr>
            <w:r>
              <w:rPr>
                <w:sz w:val="16"/>
              </w:rPr>
              <w:t>-</w:t>
            </w:r>
          </w:p>
        </w:tc>
      </w:tr>
      <w:tr w:rsidR="00737748" w14:paraId="52413945" w14:textId="77777777" w:rsidTr="000375FC">
        <w:tc>
          <w:tcPr>
            <w:tcW w:w="0" w:type="auto"/>
          </w:tcPr>
          <w:p w14:paraId="07F342FE" w14:textId="77777777" w:rsidR="00737748" w:rsidRPr="00B97788" w:rsidRDefault="00737748" w:rsidP="000375FC">
            <w:pPr>
              <w:pStyle w:val="TAL"/>
              <w:rPr>
                <w:sz w:val="16"/>
              </w:rPr>
            </w:pPr>
            <w:r>
              <w:rPr>
                <w:sz w:val="16"/>
              </w:rPr>
              <w:t>C4-166210</w:t>
            </w:r>
          </w:p>
        </w:tc>
        <w:tc>
          <w:tcPr>
            <w:tcW w:w="0" w:type="auto"/>
          </w:tcPr>
          <w:p w14:paraId="1A5DD08F" w14:textId="77777777" w:rsidR="00737748" w:rsidRPr="00B97788" w:rsidRDefault="00737748" w:rsidP="000375FC">
            <w:pPr>
              <w:pStyle w:val="TAL"/>
              <w:rPr>
                <w:sz w:val="16"/>
              </w:rPr>
            </w:pPr>
            <w:r>
              <w:rPr>
                <w:sz w:val="16"/>
              </w:rPr>
              <w:t>Discontinutation of the I-WLAN feature</w:t>
            </w:r>
          </w:p>
        </w:tc>
        <w:tc>
          <w:tcPr>
            <w:tcW w:w="0" w:type="auto"/>
          </w:tcPr>
          <w:p w14:paraId="1C16BFF7" w14:textId="77777777" w:rsidR="00737748" w:rsidRPr="00B97788" w:rsidRDefault="00737748" w:rsidP="000375FC">
            <w:pPr>
              <w:pStyle w:val="TAL"/>
              <w:rPr>
                <w:sz w:val="16"/>
              </w:rPr>
            </w:pPr>
            <w:r>
              <w:rPr>
                <w:sz w:val="16"/>
              </w:rPr>
              <w:t>ORANGE</w:t>
            </w:r>
          </w:p>
        </w:tc>
        <w:tc>
          <w:tcPr>
            <w:tcW w:w="0" w:type="auto"/>
          </w:tcPr>
          <w:p w14:paraId="2FCF1B2E" w14:textId="77777777" w:rsidR="00737748" w:rsidRPr="00B97788" w:rsidRDefault="00737748" w:rsidP="000375FC">
            <w:pPr>
              <w:pStyle w:val="TAL"/>
              <w:rPr>
                <w:sz w:val="16"/>
              </w:rPr>
            </w:pPr>
            <w:r>
              <w:rPr>
                <w:sz w:val="16"/>
              </w:rPr>
              <w:t>agreed</w:t>
            </w:r>
          </w:p>
        </w:tc>
        <w:tc>
          <w:tcPr>
            <w:tcW w:w="0" w:type="auto"/>
          </w:tcPr>
          <w:p w14:paraId="3752933F" w14:textId="77777777" w:rsidR="00737748" w:rsidRPr="00B97788" w:rsidRDefault="00737748" w:rsidP="000375FC">
            <w:pPr>
              <w:pStyle w:val="TAL"/>
              <w:rPr>
                <w:sz w:val="16"/>
              </w:rPr>
            </w:pPr>
            <w:r>
              <w:rPr>
                <w:sz w:val="16"/>
              </w:rPr>
              <w:t>C4-166143</w:t>
            </w:r>
          </w:p>
        </w:tc>
        <w:tc>
          <w:tcPr>
            <w:tcW w:w="0" w:type="auto"/>
          </w:tcPr>
          <w:p w14:paraId="75E7A210" w14:textId="77777777" w:rsidR="00737748" w:rsidRPr="00B97788" w:rsidRDefault="00737748" w:rsidP="000375FC">
            <w:pPr>
              <w:pStyle w:val="TAL"/>
              <w:rPr>
                <w:sz w:val="16"/>
              </w:rPr>
            </w:pPr>
            <w:r>
              <w:rPr>
                <w:sz w:val="16"/>
              </w:rPr>
              <w:t>-</w:t>
            </w:r>
          </w:p>
        </w:tc>
      </w:tr>
      <w:tr w:rsidR="00737748" w14:paraId="799D9ECE" w14:textId="77777777" w:rsidTr="000375FC">
        <w:tc>
          <w:tcPr>
            <w:tcW w:w="0" w:type="auto"/>
          </w:tcPr>
          <w:p w14:paraId="2B3EF6D7" w14:textId="77777777" w:rsidR="00737748" w:rsidRPr="00B97788" w:rsidRDefault="00737748" w:rsidP="000375FC">
            <w:pPr>
              <w:pStyle w:val="TAL"/>
              <w:rPr>
                <w:sz w:val="16"/>
              </w:rPr>
            </w:pPr>
            <w:r>
              <w:rPr>
                <w:sz w:val="16"/>
              </w:rPr>
              <w:t>C4-166211</w:t>
            </w:r>
          </w:p>
        </w:tc>
        <w:tc>
          <w:tcPr>
            <w:tcW w:w="0" w:type="auto"/>
          </w:tcPr>
          <w:p w14:paraId="299069BA" w14:textId="77777777" w:rsidR="00737748" w:rsidRPr="00B97788" w:rsidRDefault="00737748" w:rsidP="000375FC">
            <w:pPr>
              <w:pStyle w:val="TAL"/>
              <w:rPr>
                <w:sz w:val="16"/>
              </w:rPr>
            </w:pPr>
            <w:r>
              <w:rPr>
                <w:sz w:val="16"/>
              </w:rPr>
              <w:t>Missing RRC-Cause-Counter AVP in the MO-Data-Request Command</w:t>
            </w:r>
          </w:p>
        </w:tc>
        <w:tc>
          <w:tcPr>
            <w:tcW w:w="0" w:type="auto"/>
          </w:tcPr>
          <w:p w14:paraId="2434D352" w14:textId="77777777" w:rsidR="00737748" w:rsidRPr="00B97788" w:rsidRDefault="00737748" w:rsidP="000375FC">
            <w:pPr>
              <w:pStyle w:val="TAL"/>
              <w:rPr>
                <w:sz w:val="16"/>
              </w:rPr>
            </w:pPr>
            <w:r>
              <w:rPr>
                <w:sz w:val="16"/>
              </w:rPr>
              <w:t>Nokia, Alcatel-Lucent Shanghai Bell, MCC</w:t>
            </w:r>
          </w:p>
        </w:tc>
        <w:tc>
          <w:tcPr>
            <w:tcW w:w="0" w:type="auto"/>
          </w:tcPr>
          <w:p w14:paraId="199BC6F6" w14:textId="77777777" w:rsidR="00737748" w:rsidRPr="00B97788" w:rsidRDefault="00737748" w:rsidP="000375FC">
            <w:pPr>
              <w:pStyle w:val="TAL"/>
              <w:rPr>
                <w:sz w:val="16"/>
              </w:rPr>
            </w:pPr>
            <w:r>
              <w:rPr>
                <w:sz w:val="16"/>
              </w:rPr>
              <w:t>agreed</w:t>
            </w:r>
          </w:p>
        </w:tc>
        <w:tc>
          <w:tcPr>
            <w:tcW w:w="0" w:type="auto"/>
          </w:tcPr>
          <w:p w14:paraId="082C7A80" w14:textId="77777777" w:rsidR="00737748" w:rsidRPr="00B97788" w:rsidRDefault="00737748" w:rsidP="000375FC">
            <w:pPr>
              <w:pStyle w:val="TAL"/>
              <w:rPr>
                <w:sz w:val="16"/>
              </w:rPr>
            </w:pPr>
            <w:r>
              <w:rPr>
                <w:sz w:val="16"/>
              </w:rPr>
              <w:t>C4-166030</w:t>
            </w:r>
          </w:p>
        </w:tc>
        <w:tc>
          <w:tcPr>
            <w:tcW w:w="0" w:type="auto"/>
          </w:tcPr>
          <w:p w14:paraId="2D643DA5" w14:textId="77777777" w:rsidR="00737748" w:rsidRPr="00B97788" w:rsidRDefault="00737748" w:rsidP="000375FC">
            <w:pPr>
              <w:pStyle w:val="TAL"/>
              <w:rPr>
                <w:sz w:val="16"/>
              </w:rPr>
            </w:pPr>
            <w:r>
              <w:rPr>
                <w:sz w:val="16"/>
              </w:rPr>
              <w:t>-</w:t>
            </w:r>
          </w:p>
        </w:tc>
      </w:tr>
      <w:tr w:rsidR="00737748" w14:paraId="3570B662" w14:textId="77777777" w:rsidTr="000375FC">
        <w:tc>
          <w:tcPr>
            <w:tcW w:w="0" w:type="auto"/>
          </w:tcPr>
          <w:p w14:paraId="2EE24A0F" w14:textId="77777777" w:rsidR="00737748" w:rsidRPr="00B97788" w:rsidRDefault="00737748" w:rsidP="000375FC">
            <w:pPr>
              <w:pStyle w:val="TAL"/>
              <w:rPr>
                <w:sz w:val="16"/>
              </w:rPr>
            </w:pPr>
            <w:r>
              <w:rPr>
                <w:sz w:val="16"/>
              </w:rPr>
              <w:t>C4-166212</w:t>
            </w:r>
          </w:p>
        </w:tc>
        <w:tc>
          <w:tcPr>
            <w:tcW w:w="0" w:type="auto"/>
          </w:tcPr>
          <w:p w14:paraId="3A3FF9CA" w14:textId="77777777" w:rsidR="00737748" w:rsidRPr="00B97788" w:rsidRDefault="00737748" w:rsidP="000375FC">
            <w:pPr>
              <w:pStyle w:val="TAL"/>
              <w:rPr>
                <w:sz w:val="16"/>
              </w:rPr>
            </w:pPr>
            <w:r>
              <w:rPr>
                <w:sz w:val="16"/>
              </w:rPr>
              <w:t>Renaming of Emergency-Indication AVP</w:t>
            </w:r>
          </w:p>
        </w:tc>
        <w:tc>
          <w:tcPr>
            <w:tcW w:w="0" w:type="auto"/>
          </w:tcPr>
          <w:p w14:paraId="435E9A24" w14:textId="77777777" w:rsidR="00737748" w:rsidRPr="00B97788" w:rsidRDefault="00737748" w:rsidP="000375FC">
            <w:pPr>
              <w:pStyle w:val="TAL"/>
              <w:rPr>
                <w:sz w:val="16"/>
              </w:rPr>
            </w:pPr>
            <w:r>
              <w:rPr>
                <w:sz w:val="16"/>
              </w:rPr>
              <w:t>Ericsson</w:t>
            </w:r>
          </w:p>
        </w:tc>
        <w:tc>
          <w:tcPr>
            <w:tcW w:w="0" w:type="auto"/>
          </w:tcPr>
          <w:p w14:paraId="1F4C362A" w14:textId="77777777" w:rsidR="00737748" w:rsidRPr="00B97788" w:rsidRDefault="00737748" w:rsidP="000375FC">
            <w:pPr>
              <w:pStyle w:val="TAL"/>
              <w:rPr>
                <w:sz w:val="16"/>
              </w:rPr>
            </w:pPr>
            <w:r>
              <w:rPr>
                <w:sz w:val="16"/>
              </w:rPr>
              <w:t>agreed</w:t>
            </w:r>
          </w:p>
        </w:tc>
        <w:tc>
          <w:tcPr>
            <w:tcW w:w="0" w:type="auto"/>
          </w:tcPr>
          <w:p w14:paraId="49C6AFFD" w14:textId="77777777" w:rsidR="00737748" w:rsidRPr="00B97788" w:rsidRDefault="00737748" w:rsidP="000375FC">
            <w:pPr>
              <w:pStyle w:val="TAL"/>
              <w:rPr>
                <w:sz w:val="16"/>
              </w:rPr>
            </w:pPr>
            <w:r>
              <w:rPr>
                <w:sz w:val="16"/>
              </w:rPr>
              <w:t>C4-166111</w:t>
            </w:r>
          </w:p>
        </w:tc>
        <w:tc>
          <w:tcPr>
            <w:tcW w:w="0" w:type="auto"/>
          </w:tcPr>
          <w:p w14:paraId="665A68BB" w14:textId="77777777" w:rsidR="00737748" w:rsidRPr="00B97788" w:rsidRDefault="00737748" w:rsidP="000375FC">
            <w:pPr>
              <w:pStyle w:val="TAL"/>
              <w:rPr>
                <w:sz w:val="16"/>
              </w:rPr>
            </w:pPr>
            <w:r>
              <w:rPr>
                <w:sz w:val="16"/>
              </w:rPr>
              <w:t>-</w:t>
            </w:r>
          </w:p>
        </w:tc>
      </w:tr>
      <w:tr w:rsidR="00737748" w14:paraId="1C4075D1" w14:textId="77777777" w:rsidTr="000375FC">
        <w:tc>
          <w:tcPr>
            <w:tcW w:w="0" w:type="auto"/>
          </w:tcPr>
          <w:p w14:paraId="4011AF62" w14:textId="77777777" w:rsidR="00737748" w:rsidRPr="00B97788" w:rsidRDefault="00737748" w:rsidP="000375FC">
            <w:pPr>
              <w:pStyle w:val="TAL"/>
              <w:rPr>
                <w:sz w:val="16"/>
              </w:rPr>
            </w:pPr>
            <w:r>
              <w:rPr>
                <w:sz w:val="16"/>
              </w:rPr>
              <w:t>C4-166213</w:t>
            </w:r>
          </w:p>
        </w:tc>
        <w:tc>
          <w:tcPr>
            <w:tcW w:w="0" w:type="auto"/>
          </w:tcPr>
          <w:p w14:paraId="01821E05" w14:textId="77777777" w:rsidR="00737748" w:rsidRPr="00B97788" w:rsidRDefault="00737748" w:rsidP="000375FC">
            <w:pPr>
              <w:pStyle w:val="TAL"/>
              <w:rPr>
                <w:sz w:val="16"/>
              </w:rPr>
            </w:pPr>
            <w:r>
              <w:rPr>
                <w:sz w:val="16"/>
              </w:rPr>
              <w:t>Renaming of Emergency-Indication AVP</w:t>
            </w:r>
          </w:p>
        </w:tc>
        <w:tc>
          <w:tcPr>
            <w:tcW w:w="0" w:type="auto"/>
          </w:tcPr>
          <w:p w14:paraId="77C64A01" w14:textId="77777777" w:rsidR="00737748" w:rsidRPr="00B97788" w:rsidRDefault="00737748" w:rsidP="000375FC">
            <w:pPr>
              <w:pStyle w:val="TAL"/>
              <w:rPr>
                <w:sz w:val="16"/>
              </w:rPr>
            </w:pPr>
            <w:r>
              <w:rPr>
                <w:sz w:val="16"/>
              </w:rPr>
              <w:t>Ericsson</w:t>
            </w:r>
          </w:p>
        </w:tc>
        <w:tc>
          <w:tcPr>
            <w:tcW w:w="0" w:type="auto"/>
          </w:tcPr>
          <w:p w14:paraId="0D11FE4E" w14:textId="77777777" w:rsidR="00737748" w:rsidRPr="00B97788" w:rsidRDefault="00737748" w:rsidP="000375FC">
            <w:pPr>
              <w:pStyle w:val="TAL"/>
              <w:rPr>
                <w:sz w:val="16"/>
              </w:rPr>
            </w:pPr>
            <w:r>
              <w:rPr>
                <w:sz w:val="16"/>
              </w:rPr>
              <w:t>agreed</w:t>
            </w:r>
          </w:p>
        </w:tc>
        <w:tc>
          <w:tcPr>
            <w:tcW w:w="0" w:type="auto"/>
          </w:tcPr>
          <w:p w14:paraId="0655B19C" w14:textId="77777777" w:rsidR="00737748" w:rsidRPr="00B97788" w:rsidRDefault="00737748" w:rsidP="000375FC">
            <w:pPr>
              <w:pStyle w:val="TAL"/>
              <w:rPr>
                <w:sz w:val="16"/>
              </w:rPr>
            </w:pPr>
            <w:r>
              <w:rPr>
                <w:sz w:val="16"/>
              </w:rPr>
              <w:t>C4-166116</w:t>
            </w:r>
          </w:p>
        </w:tc>
        <w:tc>
          <w:tcPr>
            <w:tcW w:w="0" w:type="auto"/>
          </w:tcPr>
          <w:p w14:paraId="208B54C9" w14:textId="77777777" w:rsidR="00737748" w:rsidRPr="00B97788" w:rsidRDefault="00737748" w:rsidP="000375FC">
            <w:pPr>
              <w:pStyle w:val="TAL"/>
              <w:rPr>
                <w:sz w:val="16"/>
              </w:rPr>
            </w:pPr>
            <w:r>
              <w:rPr>
                <w:sz w:val="16"/>
              </w:rPr>
              <w:t>-</w:t>
            </w:r>
          </w:p>
        </w:tc>
      </w:tr>
      <w:tr w:rsidR="00737748" w14:paraId="32A1A80D" w14:textId="77777777" w:rsidTr="000375FC">
        <w:tc>
          <w:tcPr>
            <w:tcW w:w="0" w:type="auto"/>
          </w:tcPr>
          <w:p w14:paraId="6FF4A1BF" w14:textId="77777777" w:rsidR="00737748" w:rsidRPr="00B97788" w:rsidRDefault="00737748" w:rsidP="000375FC">
            <w:pPr>
              <w:pStyle w:val="TAL"/>
              <w:rPr>
                <w:sz w:val="16"/>
              </w:rPr>
            </w:pPr>
            <w:r>
              <w:rPr>
                <w:sz w:val="16"/>
              </w:rPr>
              <w:t>C4-166214</w:t>
            </w:r>
          </w:p>
        </w:tc>
        <w:tc>
          <w:tcPr>
            <w:tcW w:w="0" w:type="auto"/>
          </w:tcPr>
          <w:p w14:paraId="16EE1FE4" w14:textId="77777777" w:rsidR="00737748" w:rsidRPr="00B97788" w:rsidRDefault="00737748" w:rsidP="000375FC">
            <w:pPr>
              <w:pStyle w:val="TAL"/>
              <w:rPr>
                <w:sz w:val="16"/>
              </w:rPr>
            </w:pPr>
            <w:r>
              <w:rPr>
                <w:sz w:val="16"/>
              </w:rPr>
              <w:t>Cell Portion ID Extension</w:t>
            </w:r>
          </w:p>
        </w:tc>
        <w:tc>
          <w:tcPr>
            <w:tcW w:w="0" w:type="auto"/>
          </w:tcPr>
          <w:p w14:paraId="484A18E9" w14:textId="77777777" w:rsidR="00737748" w:rsidRPr="00B97788" w:rsidRDefault="00737748" w:rsidP="000375FC">
            <w:pPr>
              <w:pStyle w:val="TAL"/>
              <w:rPr>
                <w:sz w:val="16"/>
              </w:rPr>
            </w:pPr>
            <w:r>
              <w:rPr>
                <w:sz w:val="16"/>
              </w:rPr>
              <w:t>Ericsson</w:t>
            </w:r>
          </w:p>
        </w:tc>
        <w:tc>
          <w:tcPr>
            <w:tcW w:w="0" w:type="auto"/>
          </w:tcPr>
          <w:p w14:paraId="5DAA8D7E" w14:textId="77777777" w:rsidR="00737748" w:rsidRPr="00B97788" w:rsidRDefault="00737748" w:rsidP="000375FC">
            <w:pPr>
              <w:pStyle w:val="TAL"/>
              <w:rPr>
                <w:sz w:val="16"/>
              </w:rPr>
            </w:pPr>
            <w:r>
              <w:rPr>
                <w:sz w:val="16"/>
              </w:rPr>
              <w:t>agreed</w:t>
            </w:r>
          </w:p>
        </w:tc>
        <w:tc>
          <w:tcPr>
            <w:tcW w:w="0" w:type="auto"/>
          </w:tcPr>
          <w:p w14:paraId="7302F55C" w14:textId="77777777" w:rsidR="00737748" w:rsidRPr="00B97788" w:rsidRDefault="00737748" w:rsidP="000375FC">
            <w:pPr>
              <w:pStyle w:val="TAL"/>
              <w:rPr>
                <w:sz w:val="16"/>
              </w:rPr>
            </w:pPr>
            <w:r>
              <w:rPr>
                <w:sz w:val="16"/>
              </w:rPr>
              <w:t>C4-166052</w:t>
            </w:r>
          </w:p>
        </w:tc>
        <w:tc>
          <w:tcPr>
            <w:tcW w:w="0" w:type="auto"/>
          </w:tcPr>
          <w:p w14:paraId="538BBB6A" w14:textId="77777777" w:rsidR="00737748" w:rsidRPr="00B97788" w:rsidRDefault="00737748" w:rsidP="000375FC">
            <w:pPr>
              <w:pStyle w:val="TAL"/>
              <w:rPr>
                <w:sz w:val="16"/>
              </w:rPr>
            </w:pPr>
            <w:r>
              <w:rPr>
                <w:sz w:val="16"/>
              </w:rPr>
              <w:t>-</w:t>
            </w:r>
          </w:p>
        </w:tc>
      </w:tr>
      <w:tr w:rsidR="00737748" w14:paraId="7282D175" w14:textId="77777777" w:rsidTr="000375FC">
        <w:tc>
          <w:tcPr>
            <w:tcW w:w="0" w:type="auto"/>
          </w:tcPr>
          <w:p w14:paraId="7EB8CCB1" w14:textId="77777777" w:rsidR="00737748" w:rsidRPr="00B97788" w:rsidRDefault="00737748" w:rsidP="000375FC">
            <w:pPr>
              <w:pStyle w:val="TAL"/>
              <w:rPr>
                <w:sz w:val="16"/>
              </w:rPr>
            </w:pPr>
            <w:r>
              <w:rPr>
                <w:sz w:val="16"/>
              </w:rPr>
              <w:t>C4-166215</w:t>
            </w:r>
          </w:p>
        </w:tc>
        <w:tc>
          <w:tcPr>
            <w:tcW w:w="0" w:type="auto"/>
          </w:tcPr>
          <w:p w14:paraId="12919791" w14:textId="77777777" w:rsidR="00737748" w:rsidRPr="00B97788" w:rsidRDefault="00737748" w:rsidP="000375FC">
            <w:pPr>
              <w:pStyle w:val="TAL"/>
              <w:rPr>
                <w:sz w:val="16"/>
              </w:rPr>
            </w:pPr>
            <w:r>
              <w:rPr>
                <w:sz w:val="16"/>
              </w:rPr>
              <w:t>Consistency for UE-based positioning method in LPP</w:t>
            </w:r>
          </w:p>
        </w:tc>
        <w:tc>
          <w:tcPr>
            <w:tcW w:w="0" w:type="auto"/>
          </w:tcPr>
          <w:p w14:paraId="7670537D" w14:textId="77777777" w:rsidR="00737748" w:rsidRPr="00B97788" w:rsidRDefault="00737748" w:rsidP="000375FC">
            <w:pPr>
              <w:pStyle w:val="TAL"/>
              <w:rPr>
                <w:sz w:val="16"/>
              </w:rPr>
            </w:pPr>
            <w:r>
              <w:rPr>
                <w:sz w:val="16"/>
              </w:rPr>
              <w:t>NextNav</w:t>
            </w:r>
          </w:p>
        </w:tc>
        <w:tc>
          <w:tcPr>
            <w:tcW w:w="0" w:type="auto"/>
          </w:tcPr>
          <w:p w14:paraId="4E3FDCFE" w14:textId="77777777" w:rsidR="00737748" w:rsidRPr="00B97788" w:rsidRDefault="00737748" w:rsidP="000375FC">
            <w:pPr>
              <w:pStyle w:val="TAL"/>
              <w:rPr>
                <w:sz w:val="16"/>
              </w:rPr>
            </w:pPr>
            <w:r>
              <w:rPr>
                <w:sz w:val="16"/>
              </w:rPr>
              <w:t>agreed</w:t>
            </w:r>
          </w:p>
        </w:tc>
        <w:tc>
          <w:tcPr>
            <w:tcW w:w="0" w:type="auto"/>
          </w:tcPr>
          <w:p w14:paraId="030DDC69" w14:textId="77777777" w:rsidR="00737748" w:rsidRPr="00B97788" w:rsidRDefault="00737748" w:rsidP="000375FC">
            <w:pPr>
              <w:pStyle w:val="TAL"/>
              <w:rPr>
                <w:sz w:val="16"/>
              </w:rPr>
            </w:pPr>
            <w:r>
              <w:rPr>
                <w:sz w:val="16"/>
              </w:rPr>
              <w:t>C4-166014</w:t>
            </w:r>
          </w:p>
        </w:tc>
        <w:tc>
          <w:tcPr>
            <w:tcW w:w="0" w:type="auto"/>
          </w:tcPr>
          <w:p w14:paraId="45CD5D58" w14:textId="77777777" w:rsidR="00737748" w:rsidRPr="00B97788" w:rsidRDefault="00737748" w:rsidP="000375FC">
            <w:pPr>
              <w:pStyle w:val="TAL"/>
              <w:rPr>
                <w:sz w:val="16"/>
              </w:rPr>
            </w:pPr>
            <w:r>
              <w:rPr>
                <w:sz w:val="16"/>
              </w:rPr>
              <w:t>-</w:t>
            </w:r>
          </w:p>
        </w:tc>
      </w:tr>
      <w:tr w:rsidR="00737748" w14:paraId="4767E318" w14:textId="77777777" w:rsidTr="000375FC">
        <w:tc>
          <w:tcPr>
            <w:tcW w:w="0" w:type="auto"/>
          </w:tcPr>
          <w:p w14:paraId="1FAA7A34" w14:textId="77777777" w:rsidR="00737748" w:rsidRPr="00B97788" w:rsidRDefault="00737748" w:rsidP="000375FC">
            <w:pPr>
              <w:pStyle w:val="TAL"/>
              <w:rPr>
                <w:sz w:val="16"/>
              </w:rPr>
            </w:pPr>
            <w:r>
              <w:rPr>
                <w:sz w:val="16"/>
              </w:rPr>
              <w:t>C4-166216</w:t>
            </w:r>
          </w:p>
        </w:tc>
        <w:tc>
          <w:tcPr>
            <w:tcW w:w="0" w:type="auto"/>
          </w:tcPr>
          <w:p w14:paraId="6A1EEABD" w14:textId="77777777" w:rsidR="00737748" w:rsidRPr="00B97788" w:rsidRDefault="00737748" w:rsidP="000375FC">
            <w:pPr>
              <w:pStyle w:val="TAL"/>
              <w:rPr>
                <w:sz w:val="16"/>
              </w:rPr>
            </w:pPr>
            <w:r>
              <w:rPr>
                <w:sz w:val="16"/>
              </w:rPr>
              <w:t>New Work Item for the core network aspects of extended Architecture support for CIoT</w:t>
            </w:r>
          </w:p>
        </w:tc>
        <w:tc>
          <w:tcPr>
            <w:tcW w:w="0" w:type="auto"/>
          </w:tcPr>
          <w:p w14:paraId="3F204A4C" w14:textId="77777777" w:rsidR="00737748" w:rsidRPr="00B97788" w:rsidRDefault="00737748" w:rsidP="000375FC">
            <w:pPr>
              <w:pStyle w:val="TAL"/>
              <w:rPr>
                <w:sz w:val="16"/>
              </w:rPr>
            </w:pPr>
            <w:r>
              <w:rPr>
                <w:sz w:val="16"/>
              </w:rPr>
              <w:t>Intel</w:t>
            </w:r>
          </w:p>
        </w:tc>
        <w:tc>
          <w:tcPr>
            <w:tcW w:w="0" w:type="auto"/>
          </w:tcPr>
          <w:p w14:paraId="54CF2631" w14:textId="77777777" w:rsidR="00737748" w:rsidRPr="00B97788" w:rsidRDefault="00737748" w:rsidP="000375FC">
            <w:pPr>
              <w:pStyle w:val="TAL"/>
              <w:rPr>
                <w:sz w:val="16"/>
              </w:rPr>
            </w:pPr>
            <w:r>
              <w:rPr>
                <w:sz w:val="16"/>
              </w:rPr>
              <w:t>revised</w:t>
            </w:r>
          </w:p>
        </w:tc>
        <w:tc>
          <w:tcPr>
            <w:tcW w:w="0" w:type="auto"/>
          </w:tcPr>
          <w:p w14:paraId="29F904D0" w14:textId="77777777" w:rsidR="00737748" w:rsidRPr="00B97788" w:rsidRDefault="00737748" w:rsidP="000375FC">
            <w:pPr>
              <w:pStyle w:val="TAL"/>
              <w:rPr>
                <w:sz w:val="16"/>
              </w:rPr>
            </w:pPr>
            <w:r>
              <w:rPr>
                <w:sz w:val="16"/>
              </w:rPr>
              <w:t>C4-166195</w:t>
            </w:r>
          </w:p>
        </w:tc>
        <w:tc>
          <w:tcPr>
            <w:tcW w:w="0" w:type="auto"/>
          </w:tcPr>
          <w:p w14:paraId="513A5F53" w14:textId="77777777" w:rsidR="00737748" w:rsidRPr="00B97788" w:rsidRDefault="00737748" w:rsidP="000375FC">
            <w:pPr>
              <w:pStyle w:val="TAL"/>
              <w:rPr>
                <w:sz w:val="16"/>
              </w:rPr>
            </w:pPr>
            <w:r>
              <w:rPr>
                <w:sz w:val="16"/>
              </w:rPr>
              <w:t>C4-166313</w:t>
            </w:r>
          </w:p>
        </w:tc>
      </w:tr>
      <w:tr w:rsidR="00737748" w14:paraId="167E0AE2" w14:textId="77777777" w:rsidTr="000375FC">
        <w:tc>
          <w:tcPr>
            <w:tcW w:w="0" w:type="auto"/>
          </w:tcPr>
          <w:p w14:paraId="777FF7CB" w14:textId="77777777" w:rsidR="00737748" w:rsidRPr="00B97788" w:rsidRDefault="00737748" w:rsidP="000375FC">
            <w:pPr>
              <w:pStyle w:val="TAL"/>
              <w:rPr>
                <w:sz w:val="16"/>
              </w:rPr>
            </w:pPr>
            <w:r>
              <w:rPr>
                <w:sz w:val="16"/>
              </w:rPr>
              <w:t>C4-166217</w:t>
            </w:r>
          </w:p>
        </w:tc>
        <w:tc>
          <w:tcPr>
            <w:tcW w:w="0" w:type="auto"/>
          </w:tcPr>
          <w:p w14:paraId="03520C0E" w14:textId="77777777" w:rsidR="00737748" w:rsidRPr="00B97788" w:rsidRDefault="00737748" w:rsidP="000375FC">
            <w:pPr>
              <w:pStyle w:val="TAL"/>
              <w:rPr>
                <w:sz w:val="16"/>
              </w:rPr>
            </w:pPr>
            <w:r>
              <w:rPr>
                <w:sz w:val="16"/>
              </w:rPr>
              <w:t>Sx Node Level Configuration</w:t>
            </w:r>
          </w:p>
        </w:tc>
        <w:tc>
          <w:tcPr>
            <w:tcW w:w="0" w:type="auto"/>
          </w:tcPr>
          <w:p w14:paraId="7DA51860" w14:textId="77777777" w:rsidR="00737748" w:rsidRPr="00B97788" w:rsidRDefault="00737748" w:rsidP="000375FC">
            <w:pPr>
              <w:pStyle w:val="TAL"/>
              <w:rPr>
                <w:sz w:val="16"/>
              </w:rPr>
            </w:pPr>
            <w:r>
              <w:rPr>
                <w:sz w:val="16"/>
              </w:rPr>
              <w:t>Cisco Systems</w:t>
            </w:r>
          </w:p>
        </w:tc>
        <w:tc>
          <w:tcPr>
            <w:tcW w:w="0" w:type="auto"/>
          </w:tcPr>
          <w:p w14:paraId="41A509EC" w14:textId="77777777" w:rsidR="00737748" w:rsidRPr="00B97788" w:rsidRDefault="00737748" w:rsidP="000375FC">
            <w:pPr>
              <w:pStyle w:val="TAL"/>
              <w:rPr>
                <w:sz w:val="16"/>
              </w:rPr>
            </w:pPr>
            <w:r>
              <w:rPr>
                <w:sz w:val="16"/>
              </w:rPr>
              <w:t>postponed</w:t>
            </w:r>
          </w:p>
        </w:tc>
        <w:tc>
          <w:tcPr>
            <w:tcW w:w="0" w:type="auto"/>
          </w:tcPr>
          <w:p w14:paraId="737A74A1" w14:textId="77777777" w:rsidR="00737748" w:rsidRPr="00B97788" w:rsidRDefault="00737748" w:rsidP="000375FC">
            <w:pPr>
              <w:pStyle w:val="TAL"/>
              <w:rPr>
                <w:sz w:val="16"/>
              </w:rPr>
            </w:pPr>
            <w:r>
              <w:rPr>
                <w:sz w:val="16"/>
              </w:rPr>
              <w:t>C4-166012</w:t>
            </w:r>
          </w:p>
        </w:tc>
        <w:tc>
          <w:tcPr>
            <w:tcW w:w="0" w:type="auto"/>
          </w:tcPr>
          <w:p w14:paraId="3BD932C9" w14:textId="77777777" w:rsidR="00737748" w:rsidRPr="00B97788" w:rsidRDefault="00737748" w:rsidP="000375FC">
            <w:pPr>
              <w:pStyle w:val="TAL"/>
              <w:rPr>
                <w:sz w:val="16"/>
              </w:rPr>
            </w:pPr>
            <w:r>
              <w:rPr>
                <w:sz w:val="16"/>
              </w:rPr>
              <w:t>-</w:t>
            </w:r>
          </w:p>
        </w:tc>
      </w:tr>
      <w:tr w:rsidR="00737748" w14:paraId="7C139D6D" w14:textId="77777777" w:rsidTr="000375FC">
        <w:tc>
          <w:tcPr>
            <w:tcW w:w="0" w:type="auto"/>
          </w:tcPr>
          <w:p w14:paraId="7C744CFA" w14:textId="77777777" w:rsidR="00737748" w:rsidRPr="00B97788" w:rsidRDefault="00737748" w:rsidP="000375FC">
            <w:pPr>
              <w:pStyle w:val="TAL"/>
              <w:rPr>
                <w:sz w:val="16"/>
              </w:rPr>
            </w:pPr>
            <w:r>
              <w:rPr>
                <w:sz w:val="16"/>
              </w:rPr>
              <w:t>C4-166218</w:t>
            </w:r>
          </w:p>
        </w:tc>
        <w:tc>
          <w:tcPr>
            <w:tcW w:w="0" w:type="auto"/>
          </w:tcPr>
          <w:p w14:paraId="14B9FA99" w14:textId="77777777" w:rsidR="00737748" w:rsidRPr="00B97788" w:rsidRDefault="00737748" w:rsidP="000375FC">
            <w:pPr>
              <w:pStyle w:val="TAL"/>
              <w:rPr>
                <w:sz w:val="16"/>
              </w:rPr>
            </w:pPr>
            <w:r>
              <w:rPr>
                <w:sz w:val="16"/>
              </w:rPr>
              <w:t>PFCP Header format</w:t>
            </w:r>
          </w:p>
        </w:tc>
        <w:tc>
          <w:tcPr>
            <w:tcW w:w="0" w:type="auto"/>
          </w:tcPr>
          <w:p w14:paraId="3DCF8916" w14:textId="77777777" w:rsidR="00737748" w:rsidRPr="00B97788" w:rsidRDefault="00737748" w:rsidP="000375FC">
            <w:pPr>
              <w:pStyle w:val="TAL"/>
              <w:rPr>
                <w:sz w:val="16"/>
              </w:rPr>
            </w:pPr>
            <w:r>
              <w:rPr>
                <w:sz w:val="16"/>
              </w:rPr>
              <w:t>Cisco Systems</w:t>
            </w:r>
          </w:p>
        </w:tc>
        <w:tc>
          <w:tcPr>
            <w:tcW w:w="0" w:type="auto"/>
          </w:tcPr>
          <w:p w14:paraId="5DCAF219" w14:textId="77777777" w:rsidR="00737748" w:rsidRPr="00B97788" w:rsidRDefault="00737748" w:rsidP="000375FC">
            <w:pPr>
              <w:pStyle w:val="TAL"/>
              <w:rPr>
                <w:sz w:val="16"/>
              </w:rPr>
            </w:pPr>
            <w:r>
              <w:rPr>
                <w:sz w:val="16"/>
              </w:rPr>
              <w:t>postponed</w:t>
            </w:r>
          </w:p>
        </w:tc>
        <w:tc>
          <w:tcPr>
            <w:tcW w:w="0" w:type="auto"/>
          </w:tcPr>
          <w:p w14:paraId="4DB69281" w14:textId="77777777" w:rsidR="00737748" w:rsidRPr="00B97788" w:rsidRDefault="00737748" w:rsidP="000375FC">
            <w:pPr>
              <w:pStyle w:val="TAL"/>
              <w:rPr>
                <w:sz w:val="16"/>
              </w:rPr>
            </w:pPr>
            <w:r>
              <w:rPr>
                <w:sz w:val="16"/>
              </w:rPr>
              <w:t>C4-166013</w:t>
            </w:r>
          </w:p>
        </w:tc>
        <w:tc>
          <w:tcPr>
            <w:tcW w:w="0" w:type="auto"/>
          </w:tcPr>
          <w:p w14:paraId="701F4E81" w14:textId="77777777" w:rsidR="00737748" w:rsidRPr="00B97788" w:rsidRDefault="00737748" w:rsidP="000375FC">
            <w:pPr>
              <w:pStyle w:val="TAL"/>
              <w:rPr>
                <w:sz w:val="16"/>
              </w:rPr>
            </w:pPr>
            <w:r>
              <w:rPr>
                <w:sz w:val="16"/>
              </w:rPr>
              <w:t>-</w:t>
            </w:r>
          </w:p>
        </w:tc>
      </w:tr>
      <w:tr w:rsidR="00737748" w14:paraId="42E6C40B" w14:textId="77777777" w:rsidTr="000375FC">
        <w:tc>
          <w:tcPr>
            <w:tcW w:w="0" w:type="auto"/>
          </w:tcPr>
          <w:p w14:paraId="178B5476" w14:textId="77777777" w:rsidR="00737748" w:rsidRPr="00B97788" w:rsidRDefault="00737748" w:rsidP="000375FC">
            <w:pPr>
              <w:pStyle w:val="TAL"/>
              <w:rPr>
                <w:sz w:val="16"/>
              </w:rPr>
            </w:pPr>
            <w:r>
              <w:rPr>
                <w:sz w:val="16"/>
              </w:rPr>
              <w:t>C4-166219</w:t>
            </w:r>
          </w:p>
        </w:tc>
        <w:tc>
          <w:tcPr>
            <w:tcW w:w="0" w:type="auto"/>
          </w:tcPr>
          <w:p w14:paraId="57340211" w14:textId="77777777" w:rsidR="00737748" w:rsidRPr="00B97788" w:rsidRDefault="00737748" w:rsidP="000375FC">
            <w:pPr>
              <w:pStyle w:val="TAL"/>
              <w:rPr>
                <w:sz w:val="16"/>
              </w:rPr>
            </w:pPr>
            <w:r>
              <w:rPr>
                <w:sz w:val="16"/>
              </w:rPr>
              <w:t>The detection of a PFCP entity restart</w:t>
            </w:r>
          </w:p>
        </w:tc>
        <w:tc>
          <w:tcPr>
            <w:tcW w:w="0" w:type="auto"/>
          </w:tcPr>
          <w:p w14:paraId="01401FCB" w14:textId="77777777" w:rsidR="00737748" w:rsidRPr="00B97788" w:rsidRDefault="00737748" w:rsidP="000375FC">
            <w:pPr>
              <w:pStyle w:val="TAL"/>
              <w:rPr>
                <w:sz w:val="16"/>
              </w:rPr>
            </w:pPr>
            <w:r>
              <w:rPr>
                <w:sz w:val="16"/>
              </w:rPr>
              <w:t>Ericsson</w:t>
            </w:r>
          </w:p>
        </w:tc>
        <w:tc>
          <w:tcPr>
            <w:tcW w:w="0" w:type="auto"/>
          </w:tcPr>
          <w:p w14:paraId="14106B84" w14:textId="77777777" w:rsidR="00737748" w:rsidRPr="00B97788" w:rsidRDefault="00737748" w:rsidP="000375FC">
            <w:pPr>
              <w:pStyle w:val="TAL"/>
              <w:rPr>
                <w:sz w:val="16"/>
              </w:rPr>
            </w:pPr>
            <w:r>
              <w:rPr>
                <w:sz w:val="16"/>
              </w:rPr>
              <w:t>agreed</w:t>
            </w:r>
          </w:p>
        </w:tc>
        <w:tc>
          <w:tcPr>
            <w:tcW w:w="0" w:type="auto"/>
          </w:tcPr>
          <w:p w14:paraId="54F96658" w14:textId="77777777" w:rsidR="00737748" w:rsidRPr="00B97788" w:rsidRDefault="00737748" w:rsidP="000375FC">
            <w:pPr>
              <w:pStyle w:val="TAL"/>
              <w:rPr>
                <w:sz w:val="16"/>
              </w:rPr>
            </w:pPr>
            <w:r>
              <w:rPr>
                <w:sz w:val="16"/>
              </w:rPr>
              <w:t>C4-166060</w:t>
            </w:r>
          </w:p>
        </w:tc>
        <w:tc>
          <w:tcPr>
            <w:tcW w:w="0" w:type="auto"/>
          </w:tcPr>
          <w:p w14:paraId="7ED81691" w14:textId="77777777" w:rsidR="00737748" w:rsidRPr="00B97788" w:rsidRDefault="00737748" w:rsidP="000375FC">
            <w:pPr>
              <w:pStyle w:val="TAL"/>
              <w:rPr>
                <w:sz w:val="16"/>
              </w:rPr>
            </w:pPr>
            <w:r>
              <w:rPr>
                <w:sz w:val="16"/>
              </w:rPr>
              <w:t>-</w:t>
            </w:r>
          </w:p>
        </w:tc>
      </w:tr>
      <w:tr w:rsidR="00737748" w14:paraId="338A6C68" w14:textId="77777777" w:rsidTr="000375FC">
        <w:tc>
          <w:tcPr>
            <w:tcW w:w="0" w:type="auto"/>
          </w:tcPr>
          <w:p w14:paraId="29FBAE24" w14:textId="77777777" w:rsidR="00737748" w:rsidRPr="00B97788" w:rsidRDefault="00737748" w:rsidP="000375FC">
            <w:pPr>
              <w:pStyle w:val="TAL"/>
              <w:rPr>
                <w:sz w:val="16"/>
              </w:rPr>
            </w:pPr>
            <w:r>
              <w:rPr>
                <w:sz w:val="16"/>
              </w:rPr>
              <w:t>C4-166220</w:t>
            </w:r>
          </w:p>
        </w:tc>
        <w:tc>
          <w:tcPr>
            <w:tcW w:w="0" w:type="auto"/>
          </w:tcPr>
          <w:p w14:paraId="3754743E" w14:textId="77777777" w:rsidR="00737748" w:rsidRPr="00B97788" w:rsidRDefault="00737748" w:rsidP="000375FC">
            <w:pPr>
              <w:pStyle w:val="TAL"/>
              <w:rPr>
                <w:sz w:val="16"/>
              </w:rPr>
            </w:pPr>
            <w:r>
              <w:rPr>
                <w:sz w:val="16"/>
              </w:rPr>
              <w:t>Path management</w:t>
            </w:r>
          </w:p>
        </w:tc>
        <w:tc>
          <w:tcPr>
            <w:tcW w:w="0" w:type="auto"/>
          </w:tcPr>
          <w:p w14:paraId="3DFC4E35" w14:textId="77777777" w:rsidR="00737748" w:rsidRPr="00B97788" w:rsidRDefault="00737748" w:rsidP="000375FC">
            <w:pPr>
              <w:pStyle w:val="TAL"/>
              <w:rPr>
                <w:sz w:val="16"/>
              </w:rPr>
            </w:pPr>
            <w:r>
              <w:rPr>
                <w:sz w:val="16"/>
              </w:rPr>
              <w:t>Huawei</w:t>
            </w:r>
          </w:p>
        </w:tc>
        <w:tc>
          <w:tcPr>
            <w:tcW w:w="0" w:type="auto"/>
          </w:tcPr>
          <w:p w14:paraId="13511F5F" w14:textId="77777777" w:rsidR="00737748" w:rsidRPr="00B97788" w:rsidRDefault="00737748" w:rsidP="000375FC">
            <w:pPr>
              <w:pStyle w:val="TAL"/>
              <w:rPr>
                <w:sz w:val="16"/>
              </w:rPr>
            </w:pPr>
            <w:r>
              <w:rPr>
                <w:sz w:val="16"/>
              </w:rPr>
              <w:t>revised</w:t>
            </w:r>
          </w:p>
        </w:tc>
        <w:tc>
          <w:tcPr>
            <w:tcW w:w="0" w:type="auto"/>
          </w:tcPr>
          <w:p w14:paraId="2A2D4A5E" w14:textId="77777777" w:rsidR="00737748" w:rsidRPr="00B97788" w:rsidRDefault="00737748" w:rsidP="000375FC">
            <w:pPr>
              <w:pStyle w:val="TAL"/>
              <w:rPr>
                <w:sz w:val="16"/>
              </w:rPr>
            </w:pPr>
            <w:r>
              <w:rPr>
                <w:sz w:val="16"/>
              </w:rPr>
              <w:t>C4-166176</w:t>
            </w:r>
          </w:p>
        </w:tc>
        <w:tc>
          <w:tcPr>
            <w:tcW w:w="0" w:type="auto"/>
          </w:tcPr>
          <w:p w14:paraId="268ABD3C" w14:textId="77777777" w:rsidR="00737748" w:rsidRPr="00B97788" w:rsidRDefault="00737748" w:rsidP="000375FC">
            <w:pPr>
              <w:pStyle w:val="TAL"/>
              <w:rPr>
                <w:sz w:val="16"/>
              </w:rPr>
            </w:pPr>
            <w:r>
              <w:rPr>
                <w:sz w:val="16"/>
              </w:rPr>
              <w:t>C4-166338</w:t>
            </w:r>
          </w:p>
        </w:tc>
      </w:tr>
      <w:tr w:rsidR="00737748" w14:paraId="13F6A68B" w14:textId="77777777" w:rsidTr="000375FC">
        <w:tc>
          <w:tcPr>
            <w:tcW w:w="0" w:type="auto"/>
          </w:tcPr>
          <w:p w14:paraId="606DA1CE" w14:textId="77777777" w:rsidR="00737748" w:rsidRPr="00B97788" w:rsidRDefault="00737748" w:rsidP="000375FC">
            <w:pPr>
              <w:pStyle w:val="TAL"/>
              <w:rPr>
                <w:sz w:val="16"/>
              </w:rPr>
            </w:pPr>
            <w:r>
              <w:rPr>
                <w:sz w:val="16"/>
              </w:rPr>
              <w:t>C4-166221</w:t>
            </w:r>
          </w:p>
        </w:tc>
        <w:tc>
          <w:tcPr>
            <w:tcW w:w="0" w:type="auto"/>
          </w:tcPr>
          <w:p w14:paraId="68E53560" w14:textId="77777777" w:rsidR="00737748" w:rsidRPr="00B97788" w:rsidRDefault="00737748" w:rsidP="000375FC">
            <w:pPr>
              <w:pStyle w:val="TAL"/>
              <w:rPr>
                <w:sz w:val="16"/>
              </w:rPr>
            </w:pPr>
            <w:r>
              <w:rPr>
                <w:sz w:val="16"/>
              </w:rPr>
              <w:t>SDP offer/answer for TLS and DTLS protected media</w:t>
            </w:r>
          </w:p>
        </w:tc>
        <w:tc>
          <w:tcPr>
            <w:tcW w:w="0" w:type="auto"/>
          </w:tcPr>
          <w:p w14:paraId="3C3D800A" w14:textId="77777777" w:rsidR="00737748" w:rsidRPr="00B97788" w:rsidRDefault="00737748" w:rsidP="000375FC">
            <w:pPr>
              <w:pStyle w:val="TAL"/>
              <w:rPr>
                <w:sz w:val="16"/>
              </w:rPr>
            </w:pPr>
            <w:r>
              <w:rPr>
                <w:sz w:val="16"/>
              </w:rPr>
              <w:t>Ericsson</w:t>
            </w:r>
          </w:p>
        </w:tc>
        <w:tc>
          <w:tcPr>
            <w:tcW w:w="0" w:type="auto"/>
          </w:tcPr>
          <w:p w14:paraId="1E65C325" w14:textId="77777777" w:rsidR="00737748" w:rsidRPr="00B97788" w:rsidRDefault="00737748" w:rsidP="000375FC">
            <w:pPr>
              <w:pStyle w:val="TAL"/>
              <w:rPr>
                <w:sz w:val="16"/>
              </w:rPr>
            </w:pPr>
            <w:r>
              <w:rPr>
                <w:sz w:val="16"/>
              </w:rPr>
              <w:t>revised</w:t>
            </w:r>
          </w:p>
        </w:tc>
        <w:tc>
          <w:tcPr>
            <w:tcW w:w="0" w:type="auto"/>
          </w:tcPr>
          <w:p w14:paraId="40FC2F2B" w14:textId="77777777" w:rsidR="00737748" w:rsidRPr="00B97788" w:rsidRDefault="00737748" w:rsidP="000375FC">
            <w:pPr>
              <w:pStyle w:val="TAL"/>
              <w:rPr>
                <w:sz w:val="16"/>
              </w:rPr>
            </w:pPr>
            <w:r>
              <w:rPr>
                <w:sz w:val="16"/>
              </w:rPr>
              <w:t>C4-166074</w:t>
            </w:r>
          </w:p>
        </w:tc>
        <w:tc>
          <w:tcPr>
            <w:tcW w:w="0" w:type="auto"/>
          </w:tcPr>
          <w:p w14:paraId="25AA5E76" w14:textId="77777777" w:rsidR="00737748" w:rsidRPr="00B97788" w:rsidRDefault="00737748" w:rsidP="000375FC">
            <w:pPr>
              <w:pStyle w:val="TAL"/>
              <w:rPr>
                <w:sz w:val="16"/>
              </w:rPr>
            </w:pPr>
            <w:r>
              <w:rPr>
                <w:sz w:val="16"/>
              </w:rPr>
              <w:t>C4-166230</w:t>
            </w:r>
          </w:p>
        </w:tc>
      </w:tr>
      <w:tr w:rsidR="00737748" w14:paraId="7EE9BCA2" w14:textId="77777777" w:rsidTr="000375FC">
        <w:tc>
          <w:tcPr>
            <w:tcW w:w="0" w:type="auto"/>
          </w:tcPr>
          <w:p w14:paraId="785FD585" w14:textId="77777777" w:rsidR="00737748" w:rsidRPr="00B97788" w:rsidRDefault="00737748" w:rsidP="000375FC">
            <w:pPr>
              <w:pStyle w:val="TAL"/>
              <w:rPr>
                <w:sz w:val="16"/>
              </w:rPr>
            </w:pPr>
            <w:r>
              <w:rPr>
                <w:sz w:val="16"/>
              </w:rPr>
              <w:t>C4-166222</w:t>
            </w:r>
          </w:p>
        </w:tc>
        <w:tc>
          <w:tcPr>
            <w:tcW w:w="0" w:type="auto"/>
          </w:tcPr>
          <w:p w14:paraId="0F8F43E8" w14:textId="77777777" w:rsidR="00737748" w:rsidRPr="00B97788" w:rsidRDefault="00737748" w:rsidP="000375FC">
            <w:pPr>
              <w:pStyle w:val="TAL"/>
              <w:rPr>
                <w:sz w:val="16"/>
              </w:rPr>
            </w:pPr>
            <w:r>
              <w:rPr>
                <w:sz w:val="16"/>
              </w:rPr>
              <w:t>SDP offer/answer for TLS and DTLS protected media</w:t>
            </w:r>
          </w:p>
        </w:tc>
        <w:tc>
          <w:tcPr>
            <w:tcW w:w="0" w:type="auto"/>
          </w:tcPr>
          <w:p w14:paraId="062CE70A" w14:textId="77777777" w:rsidR="00737748" w:rsidRPr="00B97788" w:rsidRDefault="00737748" w:rsidP="000375FC">
            <w:pPr>
              <w:pStyle w:val="TAL"/>
              <w:rPr>
                <w:sz w:val="16"/>
              </w:rPr>
            </w:pPr>
            <w:r>
              <w:rPr>
                <w:sz w:val="16"/>
              </w:rPr>
              <w:t>Ericsson</w:t>
            </w:r>
          </w:p>
        </w:tc>
        <w:tc>
          <w:tcPr>
            <w:tcW w:w="0" w:type="auto"/>
          </w:tcPr>
          <w:p w14:paraId="03A81040" w14:textId="77777777" w:rsidR="00737748" w:rsidRPr="00B97788" w:rsidRDefault="00737748" w:rsidP="000375FC">
            <w:pPr>
              <w:pStyle w:val="TAL"/>
              <w:rPr>
                <w:sz w:val="16"/>
              </w:rPr>
            </w:pPr>
            <w:r>
              <w:rPr>
                <w:sz w:val="16"/>
              </w:rPr>
              <w:t>revised</w:t>
            </w:r>
          </w:p>
        </w:tc>
        <w:tc>
          <w:tcPr>
            <w:tcW w:w="0" w:type="auto"/>
          </w:tcPr>
          <w:p w14:paraId="618421C4" w14:textId="77777777" w:rsidR="00737748" w:rsidRPr="00B97788" w:rsidRDefault="00737748" w:rsidP="000375FC">
            <w:pPr>
              <w:pStyle w:val="TAL"/>
              <w:rPr>
                <w:sz w:val="16"/>
              </w:rPr>
            </w:pPr>
            <w:r>
              <w:rPr>
                <w:sz w:val="16"/>
              </w:rPr>
              <w:t>C4-166075</w:t>
            </w:r>
          </w:p>
        </w:tc>
        <w:tc>
          <w:tcPr>
            <w:tcW w:w="0" w:type="auto"/>
          </w:tcPr>
          <w:p w14:paraId="25105716" w14:textId="77777777" w:rsidR="00737748" w:rsidRPr="00B97788" w:rsidRDefault="00737748" w:rsidP="000375FC">
            <w:pPr>
              <w:pStyle w:val="TAL"/>
              <w:rPr>
                <w:sz w:val="16"/>
              </w:rPr>
            </w:pPr>
            <w:r>
              <w:rPr>
                <w:sz w:val="16"/>
              </w:rPr>
              <w:t>C4-166231</w:t>
            </w:r>
          </w:p>
        </w:tc>
      </w:tr>
      <w:tr w:rsidR="00737748" w14:paraId="19160C68" w14:textId="77777777" w:rsidTr="000375FC">
        <w:tc>
          <w:tcPr>
            <w:tcW w:w="0" w:type="auto"/>
          </w:tcPr>
          <w:p w14:paraId="67F6844A" w14:textId="77777777" w:rsidR="00737748" w:rsidRPr="00B97788" w:rsidRDefault="00737748" w:rsidP="000375FC">
            <w:pPr>
              <w:pStyle w:val="TAL"/>
              <w:rPr>
                <w:sz w:val="16"/>
              </w:rPr>
            </w:pPr>
            <w:r>
              <w:rPr>
                <w:sz w:val="16"/>
              </w:rPr>
              <w:t>C4-166223</w:t>
            </w:r>
          </w:p>
        </w:tc>
        <w:tc>
          <w:tcPr>
            <w:tcW w:w="0" w:type="auto"/>
          </w:tcPr>
          <w:p w14:paraId="773E0B62" w14:textId="77777777" w:rsidR="00737748" w:rsidRPr="00B97788" w:rsidRDefault="00737748" w:rsidP="000375FC">
            <w:pPr>
              <w:pStyle w:val="TAL"/>
              <w:rPr>
                <w:sz w:val="16"/>
              </w:rPr>
            </w:pPr>
            <w:r>
              <w:rPr>
                <w:sz w:val="16"/>
              </w:rPr>
              <w:t>PCC - Service Detection and Bearer Binding</w:t>
            </w:r>
          </w:p>
        </w:tc>
        <w:tc>
          <w:tcPr>
            <w:tcW w:w="0" w:type="auto"/>
          </w:tcPr>
          <w:p w14:paraId="22479C26" w14:textId="77777777" w:rsidR="00737748" w:rsidRPr="00B97788" w:rsidRDefault="00737748" w:rsidP="000375FC">
            <w:pPr>
              <w:pStyle w:val="TAL"/>
              <w:rPr>
                <w:sz w:val="16"/>
              </w:rPr>
            </w:pPr>
            <w:r>
              <w:rPr>
                <w:sz w:val="16"/>
              </w:rPr>
              <w:t>Nokia, Alcatel-Lucent Shanghai Bell, Ericsson</w:t>
            </w:r>
          </w:p>
        </w:tc>
        <w:tc>
          <w:tcPr>
            <w:tcW w:w="0" w:type="auto"/>
          </w:tcPr>
          <w:p w14:paraId="303E26DC" w14:textId="77777777" w:rsidR="00737748" w:rsidRPr="00B97788" w:rsidRDefault="00737748" w:rsidP="000375FC">
            <w:pPr>
              <w:pStyle w:val="TAL"/>
              <w:rPr>
                <w:sz w:val="16"/>
              </w:rPr>
            </w:pPr>
            <w:r>
              <w:rPr>
                <w:sz w:val="16"/>
              </w:rPr>
              <w:t>revised</w:t>
            </w:r>
          </w:p>
        </w:tc>
        <w:tc>
          <w:tcPr>
            <w:tcW w:w="0" w:type="auto"/>
          </w:tcPr>
          <w:p w14:paraId="5B65A395" w14:textId="77777777" w:rsidR="00737748" w:rsidRPr="00B97788" w:rsidRDefault="00737748" w:rsidP="000375FC">
            <w:pPr>
              <w:pStyle w:val="TAL"/>
              <w:rPr>
                <w:sz w:val="16"/>
              </w:rPr>
            </w:pPr>
            <w:r>
              <w:rPr>
                <w:sz w:val="16"/>
              </w:rPr>
              <w:t>C4-166020</w:t>
            </w:r>
          </w:p>
        </w:tc>
        <w:tc>
          <w:tcPr>
            <w:tcW w:w="0" w:type="auto"/>
          </w:tcPr>
          <w:p w14:paraId="654166EA" w14:textId="77777777" w:rsidR="00737748" w:rsidRPr="00B97788" w:rsidRDefault="00737748" w:rsidP="000375FC">
            <w:pPr>
              <w:pStyle w:val="TAL"/>
              <w:rPr>
                <w:sz w:val="16"/>
              </w:rPr>
            </w:pPr>
            <w:r>
              <w:rPr>
                <w:sz w:val="16"/>
              </w:rPr>
              <w:t>C4-166324</w:t>
            </w:r>
          </w:p>
        </w:tc>
      </w:tr>
      <w:tr w:rsidR="00737748" w14:paraId="724589DF" w14:textId="77777777" w:rsidTr="000375FC">
        <w:tc>
          <w:tcPr>
            <w:tcW w:w="0" w:type="auto"/>
          </w:tcPr>
          <w:p w14:paraId="7DE6ACBF" w14:textId="77777777" w:rsidR="00737748" w:rsidRPr="00B97788" w:rsidRDefault="00737748" w:rsidP="000375FC">
            <w:pPr>
              <w:pStyle w:val="TAL"/>
              <w:rPr>
                <w:sz w:val="16"/>
              </w:rPr>
            </w:pPr>
            <w:r>
              <w:rPr>
                <w:sz w:val="16"/>
              </w:rPr>
              <w:t>C4-166224</w:t>
            </w:r>
          </w:p>
        </w:tc>
        <w:tc>
          <w:tcPr>
            <w:tcW w:w="0" w:type="auto"/>
          </w:tcPr>
          <w:p w14:paraId="157E19B8" w14:textId="77777777" w:rsidR="00737748" w:rsidRPr="00B97788" w:rsidRDefault="00737748" w:rsidP="000375FC">
            <w:pPr>
              <w:pStyle w:val="TAL"/>
              <w:rPr>
                <w:sz w:val="16"/>
              </w:rPr>
            </w:pPr>
            <w:r>
              <w:rPr>
                <w:sz w:val="16"/>
              </w:rPr>
              <w:t>PCC - Gating Control</w:t>
            </w:r>
          </w:p>
        </w:tc>
        <w:tc>
          <w:tcPr>
            <w:tcW w:w="0" w:type="auto"/>
          </w:tcPr>
          <w:p w14:paraId="21AD64EA" w14:textId="77777777" w:rsidR="00737748" w:rsidRPr="00B97788" w:rsidRDefault="00737748" w:rsidP="000375FC">
            <w:pPr>
              <w:pStyle w:val="TAL"/>
              <w:rPr>
                <w:sz w:val="16"/>
              </w:rPr>
            </w:pPr>
            <w:r>
              <w:rPr>
                <w:sz w:val="16"/>
              </w:rPr>
              <w:t>Nokia, Alcatel-Lucent Shanghai Bell</w:t>
            </w:r>
          </w:p>
        </w:tc>
        <w:tc>
          <w:tcPr>
            <w:tcW w:w="0" w:type="auto"/>
          </w:tcPr>
          <w:p w14:paraId="140519E9" w14:textId="77777777" w:rsidR="00737748" w:rsidRPr="00B97788" w:rsidRDefault="00737748" w:rsidP="000375FC">
            <w:pPr>
              <w:pStyle w:val="TAL"/>
              <w:rPr>
                <w:sz w:val="16"/>
              </w:rPr>
            </w:pPr>
            <w:r>
              <w:rPr>
                <w:sz w:val="16"/>
              </w:rPr>
              <w:t>revised</w:t>
            </w:r>
          </w:p>
        </w:tc>
        <w:tc>
          <w:tcPr>
            <w:tcW w:w="0" w:type="auto"/>
          </w:tcPr>
          <w:p w14:paraId="22BFBC43" w14:textId="77777777" w:rsidR="00737748" w:rsidRPr="00B97788" w:rsidRDefault="00737748" w:rsidP="000375FC">
            <w:pPr>
              <w:pStyle w:val="TAL"/>
              <w:rPr>
                <w:sz w:val="16"/>
              </w:rPr>
            </w:pPr>
            <w:r>
              <w:rPr>
                <w:sz w:val="16"/>
              </w:rPr>
              <w:t>C4-166021</w:t>
            </w:r>
          </w:p>
        </w:tc>
        <w:tc>
          <w:tcPr>
            <w:tcW w:w="0" w:type="auto"/>
          </w:tcPr>
          <w:p w14:paraId="30A62E28" w14:textId="77777777" w:rsidR="00737748" w:rsidRPr="00B97788" w:rsidRDefault="00737748" w:rsidP="000375FC">
            <w:pPr>
              <w:pStyle w:val="TAL"/>
              <w:rPr>
                <w:sz w:val="16"/>
              </w:rPr>
            </w:pPr>
            <w:r>
              <w:rPr>
                <w:sz w:val="16"/>
              </w:rPr>
              <w:t>C4-166325</w:t>
            </w:r>
          </w:p>
        </w:tc>
      </w:tr>
      <w:tr w:rsidR="00737748" w14:paraId="7361D5C6" w14:textId="77777777" w:rsidTr="000375FC">
        <w:tc>
          <w:tcPr>
            <w:tcW w:w="0" w:type="auto"/>
          </w:tcPr>
          <w:p w14:paraId="70C72BF1" w14:textId="77777777" w:rsidR="00737748" w:rsidRPr="00B97788" w:rsidRDefault="00737748" w:rsidP="000375FC">
            <w:pPr>
              <w:pStyle w:val="TAL"/>
              <w:rPr>
                <w:sz w:val="16"/>
              </w:rPr>
            </w:pPr>
            <w:r>
              <w:rPr>
                <w:sz w:val="16"/>
              </w:rPr>
              <w:t>C4-166225</w:t>
            </w:r>
          </w:p>
        </w:tc>
        <w:tc>
          <w:tcPr>
            <w:tcW w:w="0" w:type="auto"/>
          </w:tcPr>
          <w:p w14:paraId="23EDA72D" w14:textId="77777777" w:rsidR="00737748" w:rsidRPr="00B97788" w:rsidRDefault="00737748" w:rsidP="000375FC">
            <w:pPr>
              <w:pStyle w:val="TAL"/>
              <w:rPr>
                <w:sz w:val="16"/>
              </w:rPr>
            </w:pPr>
            <w:r>
              <w:rPr>
                <w:sz w:val="16"/>
              </w:rPr>
              <w:t>PCC - QoS Control</w:t>
            </w:r>
          </w:p>
        </w:tc>
        <w:tc>
          <w:tcPr>
            <w:tcW w:w="0" w:type="auto"/>
          </w:tcPr>
          <w:p w14:paraId="6F332F1A" w14:textId="77777777" w:rsidR="00737748" w:rsidRPr="00B97788" w:rsidRDefault="00737748" w:rsidP="000375FC">
            <w:pPr>
              <w:pStyle w:val="TAL"/>
              <w:rPr>
                <w:sz w:val="16"/>
              </w:rPr>
            </w:pPr>
            <w:r>
              <w:rPr>
                <w:sz w:val="16"/>
              </w:rPr>
              <w:t>Nokia, Alcatel-Lucent Shanghai Bell</w:t>
            </w:r>
          </w:p>
        </w:tc>
        <w:tc>
          <w:tcPr>
            <w:tcW w:w="0" w:type="auto"/>
          </w:tcPr>
          <w:p w14:paraId="19A2FCC5" w14:textId="77777777" w:rsidR="00737748" w:rsidRPr="00B97788" w:rsidRDefault="00737748" w:rsidP="000375FC">
            <w:pPr>
              <w:pStyle w:val="TAL"/>
              <w:rPr>
                <w:sz w:val="16"/>
              </w:rPr>
            </w:pPr>
            <w:r>
              <w:rPr>
                <w:sz w:val="16"/>
              </w:rPr>
              <w:t>revised</w:t>
            </w:r>
          </w:p>
        </w:tc>
        <w:tc>
          <w:tcPr>
            <w:tcW w:w="0" w:type="auto"/>
          </w:tcPr>
          <w:p w14:paraId="1CC7E304" w14:textId="77777777" w:rsidR="00737748" w:rsidRPr="00B97788" w:rsidRDefault="00737748" w:rsidP="000375FC">
            <w:pPr>
              <w:pStyle w:val="TAL"/>
              <w:rPr>
                <w:sz w:val="16"/>
              </w:rPr>
            </w:pPr>
            <w:r>
              <w:rPr>
                <w:sz w:val="16"/>
              </w:rPr>
              <w:t>C4-166022</w:t>
            </w:r>
          </w:p>
        </w:tc>
        <w:tc>
          <w:tcPr>
            <w:tcW w:w="0" w:type="auto"/>
          </w:tcPr>
          <w:p w14:paraId="3B5CD4F0" w14:textId="77777777" w:rsidR="00737748" w:rsidRPr="00B97788" w:rsidRDefault="00737748" w:rsidP="000375FC">
            <w:pPr>
              <w:pStyle w:val="TAL"/>
              <w:rPr>
                <w:sz w:val="16"/>
              </w:rPr>
            </w:pPr>
            <w:r>
              <w:rPr>
                <w:sz w:val="16"/>
              </w:rPr>
              <w:t>C4-166326</w:t>
            </w:r>
          </w:p>
        </w:tc>
      </w:tr>
      <w:tr w:rsidR="00737748" w14:paraId="12D0914A" w14:textId="77777777" w:rsidTr="000375FC">
        <w:tc>
          <w:tcPr>
            <w:tcW w:w="0" w:type="auto"/>
          </w:tcPr>
          <w:p w14:paraId="0B52FDED" w14:textId="77777777" w:rsidR="00737748" w:rsidRPr="00B97788" w:rsidRDefault="00737748" w:rsidP="000375FC">
            <w:pPr>
              <w:pStyle w:val="TAL"/>
              <w:rPr>
                <w:sz w:val="16"/>
              </w:rPr>
            </w:pPr>
            <w:r>
              <w:rPr>
                <w:sz w:val="16"/>
              </w:rPr>
              <w:t>C4-166226</w:t>
            </w:r>
          </w:p>
        </w:tc>
        <w:tc>
          <w:tcPr>
            <w:tcW w:w="0" w:type="auto"/>
          </w:tcPr>
          <w:p w14:paraId="09E41D48" w14:textId="77777777" w:rsidR="00737748" w:rsidRPr="00B97788" w:rsidRDefault="00737748" w:rsidP="000375FC">
            <w:pPr>
              <w:pStyle w:val="TAL"/>
              <w:rPr>
                <w:sz w:val="16"/>
              </w:rPr>
            </w:pPr>
            <w:r>
              <w:rPr>
                <w:sz w:val="16"/>
              </w:rPr>
              <w:t>Reference update for draft-ietf-mmusic-data-channel-sdpneg</w:t>
            </w:r>
          </w:p>
        </w:tc>
        <w:tc>
          <w:tcPr>
            <w:tcW w:w="0" w:type="auto"/>
          </w:tcPr>
          <w:p w14:paraId="0F43FEC5" w14:textId="77777777" w:rsidR="00737748" w:rsidRPr="00B97788" w:rsidRDefault="00737748" w:rsidP="000375FC">
            <w:pPr>
              <w:pStyle w:val="TAL"/>
              <w:rPr>
                <w:sz w:val="16"/>
              </w:rPr>
            </w:pPr>
            <w:r>
              <w:rPr>
                <w:sz w:val="16"/>
              </w:rPr>
              <w:t>Nokia, Alcatel-Lucent Shanghai Bell</w:t>
            </w:r>
          </w:p>
        </w:tc>
        <w:tc>
          <w:tcPr>
            <w:tcW w:w="0" w:type="auto"/>
          </w:tcPr>
          <w:p w14:paraId="3E91741A" w14:textId="77777777" w:rsidR="00737748" w:rsidRPr="00B97788" w:rsidRDefault="00737748" w:rsidP="000375FC">
            <w:pPr>
              <w:pStyle w:val="TAL"/>
              <w:rPr>
                <w:sz w:val="16"/>
              </w:rPr>
            </w:pPr>
            <w:r>
              <w:rPr>
                <w:sz w:val="16"/>
              </w:rPr>
              <w:t>revised</w:t>
            </w:r>
          </w:p>
        </w:tc>
        <w:tc>
          <w:tcPr>
            <w:tcW w:w="0" w:type="auto"/>
          </w:tcPr>
          <w:p w14:paraId="6D1FED8C" w14:textId="77777777" w:rsidR="00737748" w:rsidRPr="00B97788" w:rsidRDefault="00737748" w:rsidP="000375FC">
            <w:pPr>
              <w:pStyle w:val="TAL"/>
              <w:rPr>
                <w:sz w:val="16"/>
              </w:rPr>
            </w:pPr>
            <w:r>
              <w:rPr>
                <w:sz w:val="16"/>
              </w:rPr>
              <w:t>C4-166141</w:t>
            </w:r>
          </w:p>
        </w:tc>
        <w:tc>
          <w:tcPr>
            <w:tcW w:w="0" w:type="auto"/>
          </w:tcPr>
          <w:p w14:paraId="7CE90778" w14:textId="77777777" w:rsidR="00737748" w:rsidRPr="00B97788" w:rsidRDefault="00737748" w:rsidP="000375FC">
            <w:pPr>
              <w:pStyle w:val="TAL"/>
              <w:rPr>
                <w:sz w:val="16"/>
              </w:rPr>
            </w:pPr>
            <w:r>
              <w:rPr>
                <w:sz w:val="16"/>
              </w:rPr>
              <w:t>C4-166232</w:t>
            </w:r>
          </w:p>
        </w:tc>
      </w:tr>
      <w:tr w:rsidR="00737748" w14:paraId="5B97D1CE" w14:textId="77777777" w:rsidTr="000375FC">
        <w:tc>
          <w:tcPr>
            <w:tcW w:w="0" w:type="auto"/>
          </w:tcPr>
          <w:p w14:paraId="66627FC0" w14:textId="77777777" w:rsidR="00737748" w:rsidRPr="00B97788" w:rsidRDefault="00737748" w:rsidP="000375FC">
            <w:pPr>
              <w:pStyle w:val="TAL"/>
              <w:rPr>
                <w:sz w:val="16"/>
              </w:rPr>
            </w:pPr>
            <w:r>
              <w:rPr>
                <w:sz w:val="16"/>
              </w:rPr>
              <w:t>C4-166227</w:t>
            </w:r>
          </w:p>
        </w:tc>
        <w:tc>
          <w:tcPr>
            <w:tcW w:w="0" w:type="auto"/>
          </w:tcPr>
          <w:p w14:paraId="6BCBC79B" w14:textId="77777777" w:rsidR="00737748" w:rsidRPr="00B97788" w:rsidRDefault="00737748" w:rsidP="000375FC">
            <w:pPr>
              <w:pStyle w:val="TAL"/>
              <w:rPr>
                <w:sz w:val="16"/>
              </w:rPr>
            </w:pPr>
            <w:r>
              <w:rPr>
                <w:sz w:val="16"/>
              </w:rPr>
              <w:t>Reference update for draft-ietf-mmusic-data-channel-sdpneg</w:t>
            </w:r>
          </w:p>
        </w:tc>
        <w:tc>
          <w:tcPr>
            <w:tcW w:w="0" w:type="auto"/>
          </w:tcPr>
          <w:p w14:paraId="03B583DE" w14:textId="77777777" w:rsidR="00737748" w:rsidRPr="00B97788" w:rsidRDefault="00737748" w:rsidP="000375FC">
            <w:pPr>
              <w:pStyle w:val="TAL"/>
              <w:rPr>
                <w:sz w:val="16"/>
              </w:rPr>
            </w:pPr>
            <w:r>
              <w:rPr>
                <w:sz w:val="16"/>
              </w:rPr>
              <w:t>Nokia, Alcatel-Lucent Shanghai Bell</w:t>
            </w:r>
          </w:p>
        </w:tc>
        <w:tc>
          <w:tcPr>
            <w:tcW w:w="0" w:type="auto"/>
          </w:tcPr>
          <w:p w14:paraId="6590872E" w14:textId="77777777" w:rsidR="00737748" w:rsidRPr="00B97788" w:rsidRDefault="00737748" w:rsidP="000375FC">
            <w:pPr>
              <w:pStyle w:val="TAL"/>
              <w:rPr>
                <w:sz w:val="16"/>
              </w:rPr>
            </w:pPr>
            <w:r>
              <w:rPr>
                <w:sz w:val="16"/>
              </w:rPr>
              <w:t>revised</w:t>
            </w:r>
          </w:p>
        </w:tc>
        <w:tc>
          <w:tcPr>
            <w:tcW w:w="0" w:type="auto"/>
          </w:tcPr>
          <w:p w14:paraId="749EDE01" w14:textId="77777777" w:rsidR="00737748" w:rsidRPr="00B97788" w:rsidRDefault="00737748" w:rsidP="000375FC">
            <w:pPr>
              <w:pStyle w:val="TAL"/>
              <w:rPr>
                <w:sz w:val="16"/>
              </w:rPr>
            </w:pPr>
            <w:r>
              <w:rPr>
                <w:sz w:val="16"/>
              </w:rPr>
              <w:t>C4-166142</w:t>
            </w:r>
          </w:p>
        </w:tc>
        <w:tc>
          <w:tcPr>
            <w:tcW w:w="0" w:type="auto"/>
          </w:tcPr>
          <w:p w14:paraId="0DB7B498" w14:textId="77777777" w:rsidR="00737748" w:rsidRPr="00B97788" w:rsidRDefault="00737748" w:rsidP="000375FC">
            <w:pPr>
              <w:pStyle w:val="TAL"/>
              <w:rPr>
                <w:sz w:val="16"/>
              </w:rPr>
            </w:pPr>
            <w:r>
              <w:rPr>
                <w:sz w:val="16"/>
              </w:rPr>
              <w:t>C4-166233</w:t>
            </w:r>
          </w:p>
        </w:tc>
      </w:tr>
      <w:tr w:rsidR="00737748" w14:paraId="15DF7AFF" w14:textId="77777777" w:rsidTr="000375FC">
        <w:tc>
          <w:tcPr>
            <w:tcW w:w="0" w:type="auto"/>
          </w:tcPr>
          <w:p w14:paraId="6A58BA94" w14:textId="77777777" w:rsidR="00737748" w:rsidRPr="00B97788" w:rsidRDefault="00737748" w:rsidP="000375FC">
            <w:pPr>
              <w:pStyle w:val="TAL"/>
              <w:rPr>
                <w:sz w:val="16"/>
              </w:rPr>
            </w:pPr>
            <w:r>
              <w:rPr>
                <w:sz w:val="16"/>
              </w:rPr>
              <w:t>C4-166228</w:t>
            </w:r>
          </w:p>
        </w:tc>
        <w:tc>
          <w:tcPr>
            <w:tcW w:w="0" w:type="auto"/>
          </w:tcPr>
          <w:p w14:paraId="68FAAB6F" w14:textId="77777777" w:rsidR="00737748" w:rsidRPr="00B97788" w:rsidRDefault="00737748" w:rsidP="000375FC">
            <w:pPr>
              <w:pStyle w:val="TAL"/>
              <w:rPr>
                <w:sz w:val="16"/>
              </w:rPr>
            </w:pPr>
            <w:r>
              <w:rPr>
                <w:sz w:val="16"/>
              </w:rPr>
              <w:t>Reply LS on MMCMH_Enh Progress</w:t>
            </w:r>
          </w:p>
        </w:tc>
        <w:tc>
          <w:tcPr>
            <w:tcW w:w="0" w:type="auto"/>
          </w:tcPr>
          <w:p w14:paraId="738FC233" w14:textId="77777777" w:rsidR="00737748" w:rsidRPr="00B97788" w:rsidRDefault="00737748" w:rsidP="000375FC">
            <w:pPr>
              <w:pStyle w:val="TAL"/>
              <w:rPr>
                <w:sz w:val="16"/>
              </w:rPr>
            </w:pPr>
            <w:r>
              <w:rPr>
                <w:sz w:val="16"/>
              </w:rPr>
              <w:t>CT4</w:t>
            </w:r>
          </w:p>
        </w:tc>
        <w:tc>
          <w:tcPr>
            <w:tcW w:w="0" w:type="auto"/>
          </w:tcPr>
          <w:p w14:paraId="6D1A088C" w14:textId="77777777" w:rsidR="00737748" w:rsidRPr="00B97788" w:rsidRDefault="00737748" w:rsidP="000375FC">
            <w:pPr>
              <w:pStyle w:val="TAL"/>
              <w:rPr>
                <w:sz w:val="16"/>
              </w:rPr>
            </w:pPr>
            <w:r>
              <w:rPr>
                <w:sz w:val="16"/>
              </w:rPr>
              <w:t>approved</w:t>
            </w:r>
          </w:p>
        </w:tc>
        <w:tc>
          <w:tcPr>
            <w:tcW w:w="0" w:type="auto"/>
          </w:tcPr>
          <w:p w14:paraId="1AC6E3F7" w14:textId="77777777" w:rsidR="00737748" w:rsidRPr="00B97788" w:rsidRDefault="00737748" w:rsidP="000375FC">
            <w:pPr>
              <w:pStyle w:val="TAL"/>
              <w:rPr>
                <w:sz w:val="16"/>
              </w:rPr>
            </w:pPr>
            <w:r>
              <w:rPr>
                <w:sz w:val="16"/>
              </w:rPr>
              <w:t>-</w:t>
            </w:r>
          </w:p>
        </w:tc>
        <w:tc>
          <w:tcPr>
            <w:tcW w:w="0" w:type="auto"/>
          </w:tcPr>
          <w:p w14:paraId="5B242D02" w14:textId="77777777" w:rsidR="00737748" w:rsidRPr="00B97788" w:rsidRDefault="00737748" w:rsidP="000375FC">
            <w:pPr>
              <w:pStyle w:val="TAL"/>
              <w:rPr>
                <w:sz w:val="16"/>
              </w:rPr>
            </w:pPr>
            <w:r>
              <w:rPr>
                <w:sz w:val="16"/>
              </w:rPr>
              <w:t>-</w:t>
            </w:r>
          </w:p>
        </w:tc>
      </w:tr>
      <w:tr w:rsidR="00737748" w14:paraId="3C672EFE" w14:textId="77777777" w:rsidTr="000375FC">
        <w:tc>
          <w:tcPr>
            <w:tcW w:w="0" w:type="auto"/>
          </w:tcPr>
          <w:p w14:paraId="397E573D" w14:textId="77777777" w:rsidR="00737748" w:rsidRPr="00B97788" w:rsidRDefault="00737748" w:rsidP="000375FC">
            <w:pPr>
              <w:pStyle w:val="TAL"/>
              <w:rPr>
                <w:sz w:val="16"/>
              </w:rPr>
            </w:pPr>
            <w:r>
              <w:rPr>
                <w:sz w:val="16"/>
              </w:rPr>
              <w:t>C4-166229</w:t>
            </w:r>
          </w:p>
        </w:tc>
        <w:tc>
          <w:tcPr>
            <w:tcW w:w="0" w:type="auto"/>
          </w:tcPr>
          <w:p w14:paraId="3EE58764" w14:textId="77777777" w:rsidR="00737748" w:rsidRPr="00B97788" w:rsidRDefault="00737748" w:rsidP="000375FC">
            <w:pPr>
              <w:pStyle w:val="TAL"/>
              <w:rPr>
                <w:sz w:val="16"/>
              </w:rPr>
            </w:pPr>
            <w:r>
              <w:rPr>
                <w:sz w:val="16"/>
              </w:rPr>
              <w:t>Support of multi-party multimedia conference using simulcast</w:t>
            </w:r>
          </w:p>
        </w:tc>
        <w:tc>
          <w:tcPr>
            <w:tcW w:w="0" w:type="auto"/>
          </w:tcPr>
          <w:p w14:paraId="0687E511" w14:textId="77777777" w:rsidR="00737748" w:rsidRPr="00B97788" w:rsidRDefault="00737748" w:rsidP="000375FC">
            <w:pPr>
              <w:pStyle w:val="TAL"/>
              <w:rPr>
                <w:sz w:val="16"/>
              </w:rPr>
            </w:pPr>
            <w:r>
              <w:rPr>
                <w:sz w:val="16"/>
              </w:rPr>
              <w:t>Ericsson</w:t>
            </w:r>
          </w:p>
        </w:tc>
        <w:tc>
          <w:tcPr>
            <w:tcW w:w="0" w:type="auto"/>
          </w:tcPr>
          <w:p w14:paraId="266B7992" w14:textId="77777777" w:rsidR="00737748" w:rsidRPr="00B97788" w:rsidRDefault="00737748" w:rsidP="000375FC">
            <w:pPr>
              <w:pStyle w:val="TAL"/>
              <w:rPr>
                <w:sz w:val="16"/>
              </w:rPr>
            </w:pPr>
            <w:r>
              <w:rPr>
                <w:sz w:val="16"/>
              </w:rPr>
              <w:t>agreed</w:t>
            </w:r>
          </w:p>
        </w:tc>
        <w:tc>
          <w:tcPr>
            <w:tcW w:w="0" w:type="auto"/>
          </w:tcPr>
          <w:p w14:paraId="042398F4" w14:textId="77777777" w:rsidR="00737748" w:rsidRPr="00B97788" w:rsidRDefault="00737748" w:rsidP="000375FC">
            <w:pPr>
              <w:pStyle w:val="TAL"/>
              <w:rPr>
                <w:sz w:val="16"/>
              </w:rPr>
            </w:pPr>
            <w:r>
              <w:rPr>
                <w:sz w:val="16"/>
              </w:rPr>
              <w:t>C4-166076</w:t>
            </w:r>
          </w:p>
        </w:tc>
        <w:tc>
          <w:tcPr>
            <w:tcW w:w="0" w:type="auto"/>
          </w:tcPr>
          <w:p w14:paraId="64AF83FB" w14:textId="77777777" w:rsidR="00737748" w:rsidRPr="00B97788" w:rsidRDefault="00737748" w:rsidP="000375FC">
            <w:pPr>
              <w:pStyle w:val="TAL"/>
              <w:rPr>
                <w:sz w:val="16"/>
              </w:rPr>
            </w:pPr>
            <w:r>
              <w:rPr>
                <w:sz w:val="16"/>
              </w:rPr>
              <w:t>-</w:t>
            </w:r>
          </w:p>
        </w:tc>
      </w:tr>
      <w:tr w:rsidR="00737748" w14:paraId="17A96424" w14:textId="77777777" w:rsidTr="000375FC">
        <w:tc>
          <w:tcPr>
            <w:tcW w:w="0" w:type="auto"/>
          </w:tcPr>
          <w:p w14:paraId="5D8294F2" w14:textId="77777777" w:rsidR="00737748" w:rsidRPr="00B97788" w:rsidRDefault="00737748" w:rsidP="000375FC">
            <w:pPr>
              <w:pStyle w:val="TAL"/>
              <w:rPr>
                <w:sz w:val="16"/>
              </w:rPr>
            </w:pPr>
            <w:r>
              <w:rPr>
                <w:sz w:val="16"/>
              </w:rPr>
              <w:t>C4-166230</w:t>
            </w:r>
          </w:p>
        </w:tc>
        <w:tc>
          <w:tcPr>
            <w:tcW w:w="0" w:type="auto"/>
          </w:tcPr>
          <w:p w14:paraId="7598FD79" w14:textId="77777777" w:rsidR="00737748" w:rsidRPr="00B97788" w:rsidRDefault="00737748" w:rsidP="000375FC">
            <w:pPr>
              <w:pStyle w:val="TAL"/>
              <w:rPr>
                <w:sz w:val="16"/>
              </w:rPr>
            </w:pPr>
            <w:r>
              <w:rPr>
                <w:sz w:val="16"/>
              </w:rPr>
              <w:t>SDP offer/answer for TLS and DTLS protected media</w:t>
            </w:r>
          </w:p>
        </w:tc>
        <w:tc>
          <w:tcPr>
            <w:tcW w:w="0" w:type="auto"/>
          </w:tcPr>
          <w:p w14:paraId="09410AF0" w14:textId="77777777" w:rsidR="00737748" w:rsidRPr="00B97788" w:rsidRDefault="00737748" w:rsidP="000375FC">
            <w:pPr>
              <w:pStyle w:val="TAL"/>
              <w:rPr>
                <w:sz w:val="16"/>
              </w:rPr>
            </w:pPr>
            <w:r>
              <w:rPr>
                <w:sz w:val="16"/>
              </w:rPr>
              <w:t>Ericsson</w:t>
            </w:r>
          </w:p>
        </w:tc>
        <w:tc>
          <w:tcPr>
            <w:tcW w:w="0" w:type="auto"/>
          </w:tcPr>
          <w:p w14:paraId="1F4D55F5" w14:textId="77777777" w:rsidR="00737748" w:rsidRPr="00B97788" w:rsidRDefault="00737748" w:rsidP="000375FC">
            <w:pPr>
              <w:pStyle w:val="TAL"/>
              <w:rPr>
                <w:sz w:val="16"/>
              </w:rPr>
            </w:pPr>
            <w:r>
              <w:rPr>
                <w:sz w:val="16"/>
              </w:rPr>
              <w:t>agreed</w:t>
            </w:r>
          </w:p>
        </w:tc>
        <w:tc>
          <w:tcPr>
            <w:tcW w:w="0" w:type="auto"/>
          </w:tcPr>
          <w:p w14:paraId="74E75764" w14:textId="77777777" w:rsidR="00737748" w:rsidRPr="00B97788" w:rsidRDefault="00737748" w:rsidP="000375FC">
            <w:pPr>
              <w:pStyle w:val="TAL"/>
              <w:rPr>
                <w:sz w:val="16"/>
              </w:rPr>
            </w:pPr>
            <w:r>
              <w:rPr>
                <w:sz w:val="16"/>
              </w:rPr>
              <w:t>C4-166221</w:t>
            </w:r>
          </w:p>
        </w:tc>
        <w:tc>
          <w:tcPr>
            <w:tcW w:w="0" w:type="auto"/>
          </w:tcPr>
          <w:p w14:paraId="6A108ACA" w14:textId="77777777" w:rsidR="00737748" w:rsidRPr="00B97788" w:rsidRDefault="00737748" w:rsidP="000375FC">
            <w:pPr>
              <w:pStyle w:val="TAL"/>
              <w:rPr>
                <w:sz w:val="16"/>
              </w:rPr>
            </w:pPr>
            <w:r>
              <w:rPr>
                <w:sz w:val="16"/>
              </w:rPr>
              <w:t>-</w:t>
            </w:r>
          </w:p>
        </w:tc>
      </w:tr>
      <w:tr w:rsidR="00737748" w14:paraId="54424E23" w14:textId="77777777" w:rsidTr="000375FC">
        <w:tc>
          <w:tcPr>
            <w:tcW w:w="0" w:type="auto"/>
          </w:tcPr>
          <w:p w14:paraId="58737D1D" w14:textId="77777777" w:rsidR="00737748" w:rsidRPr="00B97788" w:rsidRDefault="00737748" w:rsidP="000375FC">
            <w:pPr>
              <w:pStyle w:val="TAL"/>
              <w:rPr>
                <w:sz w:val="16"/>
              </w:rPr>
            </w:pPr>
            <w:r>
              <w:rPr>
                <w:sz w:val="16"/>
              </w:rPr>
              <w:t>C4-166231</w:t>
            </w:r>
          </w:p>
        </w:tc>
        <w:tc>
          <w:tcPr>
            <w:tcW w:w="0" w:type="auto"/>
          </w:tcPr>
          <w:p w14:paraId="619398AD" w14:textId="77777777" w:rsidR="00737748" w:rsidRPr="00B97788" w:rsidRDefault="00737748" w:rsidP="000375FC">
            <w:pPr>
              <w:pStyle w:val="TAL"/>
              <w:rPr>
                <w:sz w:val="16"/>
              </w:rPr>
            </w:pPr>
            <w:r>
              <w:rPr>
                <w:sz w:val="16"/>
              </w:rPr>
              <w:t>SDP offer/answer for TLS and DTLS protected media</w:t>
            </w:r>
          </w:p>
        </w:tc>
        <w:tc>
          <w:tcPr>
            <w:tcW w:w="0" w:type="auto"/>
          </w:tcPr>
          <w:p w14:paraId="76550833" w14:textId="77777777" w:rsidR="00737748" w:rsidRPr="00B97788" w:rsidRDefault="00737748" w:rsidP="000375FC">
            <w:pPr>
              <w:pStyle w:val="TAL"/>
              <w:rPr>
                <w:sz w:val="16"/>
              </w:rPr>
            </w:pPr>
            <w:r>
              <w:rPr>
                <w:sz w:val="16"/>
              </w:rPr>
              <w:t>Ericsson</w:t>
            </w:r>
          </w:p>
        </w:tc>
        <w:tc>
          <w:tcPr>
            <w:tcW w:w="0" w:type="auto"/>
          </w:tcPr>
          <w:p w14:paraId="37288730" w14:textId="77777777" w:rsidR="00737748" w:rsidRPr="00B97788" w:rsidRDefault="00737748" w:rsidP="000375FC">
            <w:pPr>
              <w:pStyle w:val="TAL"/>
              <w:rPr>
                <w:sz w:val="16"/>
              </w:rPr>
            </w:pPr>
            <w:r>
              <w:rPr>
                <w:sz w:val="16"/>
              </w:rPr>
              <w:t>agreed</w:t>
            </w:r>
          </w:p>
        </w:tc>
        <w:tc>
          <w:tcPr>
            <w:tcW w:w="0" w:type="auto"/>
          </w:tcPr>
          <w:p w14:paraId="28D6FD41" w14:textId="77777777" w:rsidR="00737748" w:rsidRPr="00B97788" w:rsidRDefault="00737748" w:rsidP="000375FC">
            <w:pPr>
              <w:pStyle w:val="TAL"/>
              <w:rPr>
                <w:sz w:val="16"/>
              </w:rPr>
            </w:pPr>
            <w:r>
              <w:rPr>
                <w:sz w:val="16"/>
              </w:rPr>
              <w:t>C4-166222</w:t>
            </w:r>
          </w:p>
        </w:tc>
        <w:tc>
          <w:tcPr>
            <w:tcW w:w="0" w:type="auto"/>
          </w:tcPr>
          <w:p w14:paraId="5ABE5EA9" w14:textId="77777777" w:rsidR="00737748" w:rsidRPr="00B97788" w:rsidRDefault="00737748" w:rsidP="000375FC">
            <w:pPr>
              <w:pStyle w:val="TAL"/>
              <w:rPr>
                <w:sz w:val="16"/>
              </w:rPr>
            </w:pPr>
            <w:r>
              <w:rPr>
                <w:sz w:val="16"/>
              </w:rPr>
              <w:t>-</w:t>
            </w:r>
          </w:p>
        </w:tc>
      </w:tr>
      <w:tr w:rsidR="00737748" w14:paraId="04EC564D" w14:textId="77777777" w:rsidTr="000375FC">
        <w:tc>
          <w:tcPr>
            <w:tcW w:w="0" w:type="auto"/>
          </w:tcPr>
          <w:p w14:paraId="0EBC7F44" w14:textId="77777777" w:rsidR="00737748" w:rsidRPr="00B97788" w:rsidRDefault="00737748" w:rsidP="000375FC">
            <w:pPr>
              <w:pStyle w:val="TAL"/>
              <w:rPr>
                <w:sz w:val="16"/>
              </w:rPr>
            </w:pPr>
            <w:r>
              <w:rPr>
                <w:sz w:val="16"/>
              </w:rPr>
              <w:t>C4-166232</w:t>
            </w:r>
          </w:p>
        </w:tc>
        <w:tc>
          <w:tcPr>
            <w:tcW w:w="0" w:type="auto"/>
          </w:tcPr>
          <w:p w14:paraId="706B126A" w14:textId="77777777" w:rsidR="00737748" w:rsidRPr="00B97788" w:rsidRDefault="00737748" w:rsidP="000375FC">
            <w:pPr>
              <w:pStyle w:val="TAL"/>
              <w:rPr>
                <w:sz w:val="16"/>
              </w:rPr>
            </w:pPr>
            <w:r>
              <w:rPr>
                <w:sz w:val="16"/>
              </w:rPr>
              <w:t>Reference update for draft-ietf-mmusic-data-channel-sdpneg</w:t>
            </w:r>
          </w:p>
        </w:tc>
        <w:tc>
          <w:tcPr>
            <w:tcW w:w="0" w:type="auto"/>
          </w:tcPr>
          <w:p w14:paraId="56AE6DFC" w14:textId="77777777" w:rsidR="00737748" w:rsidRPr="00B97788" w:rsidRDefault="00737748" w:rsidP="000375FC">
            <w:pPr>
              <w:pStyle w:val="TAL"/>
              <w:rPr>
                <w:sz w:val="16"/>
              </w:rPr>
            </w:pPr>
            <w:r>
              <w:rPr>
                <w:sz w:val="16"/>
              </w:rPr>
              <w:t>Nokia, Alcatel-Lucent Shanghai Bell</w:t>
            </w:r>
          </w:p>
        </w:tc>
        <w:tc>
          <w:tcPr>
            <w:tcW w:w="0" w:type="auto"/>
          </w:tcPr>
          <w:p w14:paraId="7CBE3196" w14:textId="77777777" w:rsidR="00737748" w:rsidRPr="00B97788" w:rsidRDefault="00737748" w:rsidP="000375FC">
            <w:pPr>
              <w:pStyle w:val="TAL"/>
              <w:rPr>
                <w:sz w:val="16"/>
              </w:rPr>
            </w:pPr>
            <w:r>
              <w:rPr>
                <w:sz w:val="16"/>
              </w:rPr>
              <w:t>agreed</w:t>
            </w:r>
          </w:p>
        </w:tc>
        <w:tc>
          <w:tcPr>
            <w:tcW w:w="0" w:type="auto"/>
          </w:tcPr>
          <w:p w14:paraId="27814DEA" w14:textId="77777777" w:rsidR="00737748" w:rsidRPr="00B97788" w:rsidRDefault="00737748" w:rsidP="000375FC">
            <w:pPr>
              <w:pStyle w:val="TAL"/>
              <w:rPr>
                <w:sz w:val="16"/>
              </w:rPr>
            </w:pPr>
            <w:r>
              <w:rPr>
                <w:sz w:val="16"/>
              </w:rPr>
              <w:t>C4-166226</w:t>
            </w:r>
          </w:p>
        </w:tc>
        <w:tc>
          <w:tcPr>
            <w:tcW w:w="0" w:type="auto"/>
          </w:tcPr>
          <w:p w14:paraId="2696DEC1" w14:textId="77777777" w:rsidR="00737748" w:rsidRPr="00B97788" w:rsidRDefault="00737748" w:rsidP="000375FC">
            <w:pPr>
              <w:pStyle w:val="TAL"/>
              <w:rPr>
                <w:sz w:val="16"/>
              </w:rPr>
            </w:pPr>
            <w:r>
              <w:rPr>
                <w:sz w:val="16"/>
              </w:rPr>
              <w:t>-</w:t>
            </w:r>
          </w:p>
        </w:tc>
      </w:tr>
      <w:tr w:rsidR="00737748" w14:paraId="07F31DA6" w14:textId="77777777" w:rsidTr="000375FC">
        <w:tc>
          <w:tcPr>
            <w:tcW w:w="0" w:type="auto"/>
          </w:tcPr>
          <w:p w14:paraId="79B786AF" w14:textId="77777777" w:rsidR="00737748" w:rsidRPr="00B97788" w:rsidRDefault="00737748" w:rsidP="000375FC">
            <w:pPr>
              <w:pStyle w:val="TAL"/>
              <w:rPr>
                <w:sz w:val="16"/>
              </w:rPr>
            </w:pPr>
            <w:r>
              <w:rPr>
                <w:sz w:val="16"/>
              </w:rPr>
              <w:t>C4-166233</w:t>
            </w:r>
          </w:p>
        </w:tc>
        <w:tc>
          <w:tcPr>
            <w:tcW w:w="0" w:type="auto"/>
          </w:tcPr>
          <w:p w14:paraId="10B6E90E" w14:textId="77777777" w:rsidR="00737748" w:rsidRPr="00B97788" w:rsidRDefault="00737748" w:rsidP="000375FC">
            <w:pPr>
              <w:pStyle w:val="TAL"/>
              <w:rPr>
                <w:sz w:val="16"/>
              </w:rPr>
            </w:pPr>
            <w:r>
              <w:rPr>
                <w:sz w:val="16"/>
              </w:rPr>
              <w:t>Reference update for draft-ietf-mmusic-data-channel-sdpneg</w:t>
            </w:r>
          </w:p>
        </w:tc>
        <w:tc>
          <w:tcPr>
            <w:tcW w:w="0" w:type="auto"/>
          </w:tcPr>
          <w:p w14:paraId="54176CC4" w14:textId="77777777" w:rsidR="00737748" w:rsidRPr="00B97788" w:rsidRDefault="00737748" w:rsidP="000375FC">
            <w:pPr>
              <w:pStyle w:val="TAL"/>
              <w:rPr>
                <w:sz w:val="16"/>
              </w:rPr>
            </w:pPr>
            <w:r>
              <w:rPr>
                <w:sz w:val="16"/>
              </w:rPr>
              <w:t>Nokia, Alcatel-Lucent Shanghai Bell</w:t>
            </w:r>
          </w:p>
        </w:tc>
        <w:tc>
          <w:tcPr>
            <w:tcW w:w="0" w:type="auto"/>
          </w:tcPr>
          <w:p w14:paraId="21B47B43" w14:textId="77777777" w:rsidR="00737748" w:rsidRPr="00B97788" w:rsidRDefault="00737748" w:rsidP="000375FC">
            <w:pPr>
              <w:pStyle w:val="TAL"/>
              <w:rPr>
                <w:sz w:val="16"/>
              </w:rPr>
            </w:pPr>
            <w:r>
              <w:rPr>
                <w:sz w:val="16"/>
              </w:rPr>
              <w:t>agreed</w:t>
            </w:r>
          </w:p>
        </w:tc>
        <w:tc>
          <w:tcPr>
            <w:tcW w:w="0" w:type="auto"/>
          </w:tcPr>
          <w:p w14:paraId="23E98DF0" w14:textId="77777777" w:rsidR="00737748" w:rsidRPr="00B97788" w:rsidRDefault="00737748" w:rsidP="000375FC">
            <w:pPr>
              <w:pStyle w:val="TAL"/>
              <w:rPr>
                <w:sz w:val="16"/>
              </w:rPr>
            </w:pPr>
            <w:r>
              <w:rPr>
                <w:sz w:val="16"/>
              </w:rPr>
              <w:t>C4-166227</w:t>
            </w:r>
          </w:p>
        </w:tc>
        <w:tc>
          <w:tcPr>
            <w:tcW w:w="0" w:type="auto"/>
          </w:tcPr>
          <w:p w14:paraId="51F6E66F" w14:textId="77777777" w:rsidR="00737748" w:rsidRPr="00B97788" w:rsidRDefault="00737748" w:rsidP="000375FC">
            <w:pPr>
              <w:pStyle w:val="TAL"/>
              <w:rPr>
                <w:sz w:val="16"/>
              </w:rPr>
            </w:pPr>
            <w:r>
              <w:rPr>
                <w:sz w:val="16"/>
              </w:rPr>
              <w:t>-</w:t>
            </w:r>
          </w:p>
        </w:tc>
      </w:tr>
      <w:tr w:rsidR="00737748" w14:paraId="0BF4589A" w14:textId="77777777" w:rsidTr="000375FC">
        <w:tc>
          <w:tcPr>
            <w:tcW w:w="0" w:type="auto"/>
          </w:tcPr>
          <w:p w14:paraId="14C51D4F" w14:textId="77777777" w:rsidR="00737748" w:rsidRPr="00B97788" w:rsidRDefault="00737748" w:rsidP="000375FC">
            <w:pPr>
              <w:pStyle w:val="TAL"/>
              <w:rPr>
                <w:sz w:val="16"/>
              </w:rPr>
            </w:pPr>
            <w:r>
              <w:rPr>
                <w:sz w:val="16"/>
              </w:rPr>
              <w:t>C4-166234</w:t>
            </w:r>
          </w:p>
        </w:tc>
        <w:tc>
          <w:tcPr>
            <w:tcW w:w="0" w:type="auto"/>
          </w:tcPr>
          <w:p w14:paraId="6902156C" w14:textId="77777777" w:rsidR="00737748" w:rsidRPr="00B97788" w:rsidRDefault="00737748" w:rsidP="000375FC">
            <w:pPr>
              <w:pStyle w:val="TAL"/>
              <w:rPr>
                <w:sz w:val="16"/>
              </w:rPr>
            </w:pPr>
            <w:r>
              <w:rPr>
                <w:sz w:val="16"/>
              </w:rPr>
              <w:t>Enhancements for Mission Critical Push To Talk – CT aspects</w:t>
            </w:r>
          </w:p>
        </w:tc>
        <w:tc>
          <w:tcPr>
            <w:tcW w:w="0" w:type="auto"/>
          </w:tcPr>
          <w:p w14:paraId="0FFCB325" w14:textId="77777777" w:rsidR="00737748" w:rsidRPr="00B97788" w:rsidRDefault="00737748" w:rsidP="000375FC">
            <w:pPr>
              <w:pStyle w:val="TAL"/>
              <w:rPr>
                <w:sz w:val="16"/>
              </w:rPr>
            </w:pPr>
            <w:r>
              <w:rPr>
                <w:sz w:val="16"/>
              </w:rPr>
              <w:t>Samsung / Ricky</w:t>
            </w:r>
          </w:p>
        </w:tc>
        <w:tc>
          <w:tcPr>
            <w:tcW w:w="0" w:type="auto"/>
          </w:tcPr>
          <w:p w14:paraId="6C713CEC" w14:textId="77777777" w:rsidR="00737748" w:rsidRPr="00B97788" w:rsidRDefault="00737748" w:rsidP="000375FC">
            <w:pPr>
              <w:pStyle w:val="TAL"/>
              <w:rPr>
                <w:sz w:val="16"/>
              </w:rPr>
            </w:pPr>
            <w:r>
              <w:rPr>
                <w:sz w:val="16"/>
              </w:rPr>
              <w:t>endorsed</w:t>
            </w:r>
          </w:p>
        </w:tc>
        <w:tc>
          <w:tcPr>
            <w:tcW w:w="0" w:type="auto"/>
          </w:tcPr>
          <w:p w14:paraId="4F3B2990" w14:textId="77777777" w:rsidR="00737748" w:rsidRPr="00B97788" w:rsidRDefault="00737748" w:rsidP="000375FC">
            <w:pPr>
              <w:pStyle w:val="TAL"/>
              <w:rPr>
                <w:sz w:val="16"/>
              </w:rPr>
            </w:pPr>
            <w:r>
              <w:rPr>
                <w:sz w:val="16"/>
              </w:rPr>
              <w:t>C4-166197</w:t>
            </w:r>
          </w:p>
        </w:tc>
        <w:tc>
          <w:tcPr>
            <w:tcW w:w="0" w:type="auto"/>
          </w:tcPr>
          <w:p w14:paraId="2BB64EA8" w14:textId="77777777" w:rsidR="00737748" w:rsidRPr="00B97788" w:rsidRDefault="00737748" w:rsidP="000375FC">
            <w:pPr>
              <w:pStyle w:val="TAL"/>
              <w:rPr>
                <w:sz w:val="16"/>
              </w:rPr>
            </w:pPr>
            <w:r>
              <w:rPr>
                <w:sz w:val="16"/>
              </w:rPr>
              <w:t>-</w:t>
            </w:r>
          </w:p>
        </w:tc>
      </w:tr>
      <w:tr w:rsidR="00737748" w14:paraId="2DA71C16" w14:textId="77777777" w:rsidTr="000375FC">
        <w:tc>
          <w:tcPr>
            <w:tcW w:w="0" w:type="auto"/>
          </w:tcPr>
          <w:p w14:paraId="37F7D00E" w14:textId="77777777" w:rsidR="00737748" w:rsidRPr="00B97788" w:rsidRDefault="00737748" w:rsidP="000375FC">
            <w:pPr>
              <w:pStyle w:val="TAL"/>
              <w:rPr>
                <w:sz w:val="16"/>
              </w:rPr>
            </w:pPr>
            <w:r>
              <w:rPr>
                <w:sz w:val="16"/>
              </w:rPr>
              <w:t>C4-166235</w:t>
            </w:r>
          </w:p>
        </w:tc>
        <w:tc>
          <w:tcPr>
            <w:tcW w:w="0" w:type="auto"/>
          </w:tcPr>
          <w:p w14:paraId="38F58732" w14:textId="77777777" w:rsidR="00737748" w:rsidRPr="00B97788" w:rsidRDefault="00737748" w:rsidP="000375FC">
            <w:pPr>
              <w:pStyle w:val="TAL"/>
              <w:rPr>
                <w:sz w:val="16"/>
              </w:rPr>
            </w:pPr>
            <w:r>
              <w:rPr>
                <w:sz w:val="16"/>
              </w:rPr>
              <w:t>Common functional architecture to support mission critical services – CT aspects</w:t>
            </w:r>
          </w:p>
        </w:tc>
        <w:tc>
          <w:tcPr>
            <w:tcW w:w="0" w:type="auto"/>
          </w:tcPr>
          <w:p w14:paraId="3E506866" w14:textId="77777777" w:rsidR="00737748" w:rsidRPr="00B97788" w:rsidRDefault="00737748" w:rsidP="000375FC">
            <w:pPr>
              <w:pStyle w:val="TAL"/>
              <w:rPr>
                <w:sz w:val="16"/>
              </w:rPr>
            </w:pPr>
            <w:r>
              <w:rPr>
                <w:sz w:val="16"/>
              </w:rPr>
              <w:t>Samsung / Ricky</w:t>
            </w:r>
          </w:p>
        </w:tc>
        <w:tc>
          <w:tcPr>
            <w:tcW w:w="0" w:type="auto"/>
          </w:tcPr>
          <w:p w14:paraId="2DC1E5BA" w14:textId="77777777" w:rsidR="00737748" w:rsidRPr="00B97788" w:rsidRDefault="00737748" w:rsidP="000375FC">
            <w:pPr>
              <w:pStyle w:val="TAL"/>
              <w:rPr>
                <w:sz w:val="16"/>
              </w:rPr>
            </w:pPr>
            <w:r>
              <w:rPr>
                <w:sz w:val="16"/>
              </w:rPr>
              <w:t>withdrawn</w:t>
            </w:r>
          </w:p>
        </w:tc>
        <w:tc>
          <w:tcPr>
            <w:tcW w:w="0" w:type="auto"/>
          </w:tcPr>
          <w:p w14:paraId="0296CDCA" w14:textId="77777777" w:rsidR="00737748" w:rsidRPr="00B97788" w:rsidRDefault="00737748" w:rsidP="000375FC">
            <w:pPr>
              <w:pStyle w:val="TAL"/>
              <w:rPr>
                <w:sz w:val="16"/>
              </w:rPr>
            </w:pPr>
            <w:r>
              <w:rPr>
                <w:sz w:val="16"/>
              </w:rPr>
              <w:t>C4-166198</w:t>
            </w:r>
          </w:p>
        </w:tc>
        <w:tc>
          <w:tcPr>
            <w:tcW w:w="0" w:type="auto"/>
          </w:tcPr>
          <w:p w14:paraId="6E618137" w14:textId="77777777" w:rsidR="00737748" w:rsidRPr="00B97788" w:rsidRDefault="00737748" w:rsidP="000375FC">
            <w:pPr>
              <w:pStyle w:val="TAL"/>
              <w:rPr>
                <w:sz w:val="16"/>
              </w:rPr>
            </w:pPr>
            <w:r>
              <w:rPr>
                <w:sz w:val="16"/>
              </w:rPr>
              <w:t>-</w:t>
            </w:r>
          </w:p>
        </w:tc>
      </w:tr>
      <w:tr w:rsidR="00737748" w14:paraId="6A73C3F5" w14:textId="77777777" w:rsidTr="000375FC">
        <w:tc>
          <w:tcPr>
            <w:tcW w:w="0" w:type="auto"/>
          </w:tcPr>
          <w:p w14:paraId="7EED4132" w14:textId="77777777" w:rsidR="00737748" w:rsidRPr="00B97788" w:rsidRDefault="00737748" w:rsidP="000375FC">
            <w:pPr>
              <w:pStyle w:val="TAL"/>
              <w:rPr>
                <w:sz w:val="16"/>
              </w:rPr>
            </w:pPr>
            <w:r>
              <w:rPr>
                <w:sz w:val="16"/>
              </w:rPr>
              <w:t>C4-166236</w:t>
            </w:r>
          </w:p>
        </w:tc>
        <w:tc>
          <w:tcPr>
            <w:tcW w:w="0" w:type="auto"/>
          </w:tcPr>
          <w:p w14:paraId="6EEB06C2" w14:textId="77777777" w:rsidR="00737748" w:rsidRPr="00B97788" w:rsidRDefault="00737748" w:rsidP="000375FC">
            <w:pPr>
              <w:pStyle w:val="TAL"/>
              <w:rPr>
                <w:sz w:val="16"/>
              </w:rPr>
            </w:pPr>
            <w:r>
              <w:rPr>
                <w:sz w:val="16"/>
              </w:rPr>
              <w:t>Mission Critical Data – CT aspects</w:t>
            </w:r>
          </w:p>
        </w:tc>
        <w:tc>
          <w:tcPr>
            <w:tcW w:w="0" w:type="auto"/>
          </w:tcPr>
          <w:p w14:paraId="496F3A62" w14:textId="77777777" w:rsidR="00737748" w:rsidRPr="00B97788" w:rsidRDefault="00737748" w:rsidP="000375FC">
            <w:pPr>
              <w:pStyle w:val="TAL"/>
              <w:rPr>
                <w:sz w:val="16"/>
              </w:rPr>
            </w:pPr>
            <w:r>
              <w:rPr>
                <w:sz w:val="16"/>
              </w:rPr>
              <w:t>Samsung / Ricky</w:t>
            </w:r>
          </w:p>
        </w:tc>
        <w:tc>
          <w:tcPr>
            <w:tcW w:w="0" w:type="auto"/>
          </w:tcPr>
          <w:p w14:paraId="4B1FAFD2" w14:textId="77777777" w:rsidR="00737748" w:rsidRPr="00B97788" w:rsidRDefault="00737748" w:rsidP="000375FC">
            <w:pPr>
              <w:pStyle w:val="TAL"/>
              <w:rPr>
                <w:sz w:val="16"/>
              </w:rPr>
            </w:pPr>
            <w:r>
              <w:rPr>
                <w:sz w:val="16"/>
              </w:rPr>
              <w:t>revised</w:t>
            </w:r>
          </w:p>
        </w:tc>
        <w:tc>
          <w:tcPr>
            <w:tcW w:w="0" w:type="auto"/>
          </w:tcPr>
          <w:p w14:paraId="19A8EC8C" w14:textId="77777777" w:rsidR="00737748" w:rsidRPr="00B97788" w:rsidRDefault="00737748" w:rsidP="000375FC">
            <w:pPr>
              <w:pStyle w:val="TAL"/>
              <w:rPr>
                <w:sz w:val="16"/>
              </w:rPr>
            </w:pPr>
            <w:r>
              <w:rPr>
                <w:sz w:val="16"/>
              </w:rPr>
              <w:t>C4-166199</w:t>
            </w:r>
          </w:p>
        </w:tc>
        <w:tc>
          <w:tcPr>
            <w:tcW w:w="0" w:type="auto"/>
          </w:tcPr>
          <w:p w14:paraId="008787DC" w14:textId="77777777" w:rsidR="00737748" w:rsidRPr="00B97788" w:rsidRDefault="00737748" w:rsidP="000375FC">
            <w:pPr>
              <w:pStyle w:val="TAL"/>
              <w:rPr>
                <w:sz w:val="16"/>
              </w:rPr>
            </w:pPr>
            <w:r>
              <w:rPr>
                <w:sz w:val="16"/>
              </w:rPr>
              <w:t>C4-166311</w:t>
            </w:r>
          </w:p>
        </w:tc>
      </w:tr>
      <w:tr w:rsidR="00737748" w14:paraId="318BB4E9" w14:textId="77777777" w:rsidTr="000375FC">
        <w:tc>
          <w:tcPr>
            <w:tcW w:w="0" w:type="auto"/>
          </w:tcPr>
          <w:p w14:paraId="76318151" w14:textId="77777777" w:rsidR="00737748" w:rsidRPr="00B97788" w:rsidRDefault="00737748" w:rsidP="000375FC">
            <w:pPr>
              <w:pStyle w:val="TAL"/>
              <w:rPr>
                <w:sz w:val="16"/>
              </w:rPr>
            </w:pPr>
            <w:r>
              <w:rPr>
                <w:sz w:val="16"/>
              </w:rPr>
              <w:t>C4-166237</w:t>
            </w:r>
          </w:p>
        </w:tc>
        <w:tc>
          <w:tcPr>
            <w:tcW w:w="0" w:type="auto"/>
          </w:tcPr>
          <w:p w14:paraId="643AFAA2" w14:textId="77777777" w:rsidR="00737748" w:rsidRPr="00B97788" w:rsidRDefault="00737748" w:rsidP="000375FC">
            <w:pPr>
              <w:pStyle w:val="TAL"/>
              <w:rPr>
                <w:sz w:val="16"/>
              </w:rPr>
            </w:pPr>
            <w:r>
              <w:rPr>
                <w:sz w:val="16"/>
              </w:rPr>
              <w:t>Mission Critical Video – CT aspects</w:t>
            </w:r>
          </w:p>
        </w:tc>
        <w:tc>
          <w:tcPr>
            <w:tcW w:w="0" w:type="auto"/>
          </w:tcPr>
          <w:p w14:paraId="45ADFC95" w14:textId="77777777" w:rsidR="00737748" w:rsidRPr="00B97788" w:rsidRDefault="00737748" w:rsidP="000375FC">
            <w:pPr>
              <w:pStyle w:val="TAL"/>
              <w:rPr>
                <w:sz w:val="16"/>
              </w:rPr>
            </w:pPr>
            <w:r>
              <w:rPr>
                <w:sz w:val="16"/>
              </w:rPr>
              <w:t>Samsung / Ricky</w:t>
            </w:r>
          </w:p>
        </w:tc>
        <w:tc>
          <w:tcPr>
            <w:tcW w:w="0" w:type="auto"/>
          </w:tcPr>
          <w:p w14:paraId="3EBFB0E7" w14:textId="77777777" w:rsidR="00737748" w:rsidRPr="00B97788" w:rsidRDefault="00737748" w:rsidP="000375FC">
            <w:pPr>
              <w:pStyle w:val="TAL"/>
              <w:rPr>
                <w:sz w:val="16"/>
              </w:rPr>
            </w:pPr>
            <w:r>
              <w:rPr>
                <w:sz w:val="16"/>
              </w:rPr>
              <w:t>revised</w:t>
            </w:r>
          </w:p>
        </w:tc>
        <w:tc>
          <w:tcPr>
            <w:tcW w:w="0" w:type="auto"/>
          </w:tcPr>
          <w:p w14:paraId="5AF2606A" w14:textId="77777777" w:rsidR="00737748" w:rsidRPr="00B97788" w:rsidRDefault="00737748" w:rsidP="000375FC">
            <w:pPr>
              <w:pStyle w:val="TAL"/>
              <w:rPr>
                <w:sz w:val="16"/>
              </w:rPr>
            </w:pPr>
            <w:r>
              <w:rPr>
                <w:sz w:val="16"/>
              </w:rPr>
              <w:t>C4-166200</w:t>
            </w:r>
          </w:p>
        </w:tc>
        <w:tc>
          <w:tcPr>
            <w:tcW w:w="0" w:type="auto"/>
          </w:tcPr>
          <w:p w14:paraId="1F699BD3" w14:textId="77777777" w:rsidR="00737748" w:rsidRPr="00B97788" w:rsidRDefault="00737748" w:rsidP="000375FC">
            <w:pPr>
              <w:pStyle w:val="TAL"/>
              <w:rPr>
                <w:sz w:val="16"/>
              </w:rPr>
            </w:pPr>
            <w:r>
              <w:rPr>
                <w:sz w:val="16"/>
              </w:rPr>
              <w:t>C4-166312</w:t>
            </w:r>
          </w:p>
        </w:tc>
      </w:tr>
      <w:tr w:rsidR="00737748" w14:paraId="42C7E7D0" w14:textId="77777777" w:rsidTr="000375FC">
        <w:tc>
          <w:tcPr>
            <w:tcW w:w="0" w:type="auto"/>
          </w:tcPr>
          <w:p w14:paraId="57A81E84" w14:textId="77777777" w:rsidR="00737748" w:rsidRPr="00B97788" w:rsidRDefault="00737748" w:rsidP="000375FC">
            <w:pPr>
              <w:pStyle w:val="TAL"/>
              <w:rPr>
                <w:sz w:val="16"/>
              </w:rPr>
            </w:pPr>
            <w:r>
              <w:rPr>
                <w:sz w:val="16"/>
              </w:rPr>
              <w:t>C4-166238</w:t>
            </w:r>
          </w:p>
        </w:tc>
        <w:tc>
          <w:tcPr>
            <w:tcW w:w="0" w:type="auto"/>
          </w:tcPr>
          <w:p w14:paraId="67A79FEB" w14:textId="77777777" w:rsidR="00737748" w:rsidRPr="00B97788" w:rsidRDefault="00737748" w:rsidP="000375FC">
            <w:pPr>
              <w:pStyle w:val="TAL"/>
              <w:rPr>
                <w:sz w:val="16"/>
              </w:rPr>
            </w:pPr>
            <w:r>
              <w:rPr>
                <w:sz w:val="16"/>
              </w:rPr>
              <w:t>Sx Session establishment procedure</w:t>
            </w:r>
          </w:p>
        </w:tc>
        <w:tc>
          <w:tcPr>
            <w:tcW w:w="0" w:type="auto"/>
          </w:tcPr>
          <w:p w14:paraId="24AEDEC7" w14:textId="77777777" w:rsidR="00737748" w:rsidRPr="00B97788" w:rsidRDefault="00737748" w:rsidP="000375FC">
            <w:pPr>
              <w:pStyle w:val="TAL"/>
              <w:rPr>
                <w:sz w:val="16"/>
              </w:rPr>
            </w:pPr>
            <w:r>
              <w:rPr>
                <w:sz w:val="16"/>
              </w:rPr>
              <w:t>Huawei</w:t>
            </w:r>
          </w:p>
        </w:tc>
        <w:tc>
          <w:tcPr>
            <w:tcW w:w="0" w:type="auto"/>
          </w:tcPr>
          <w:p w14:paraId="63A53B0D" w14:textId="77777777" w:rsidR="00737748" w:rsidRPr="00B97788" w:rsidRDefault="00737748" w:rsidP="000375FC">
            <w:pPr>
              <w:pStyle w:val="TAL"/>
              <w:rPr>
                <w:sz w:val="16"/>
              </w:rPr>
            </w:pPr>
            <w:r>
              <w:rPr>
                <w:sz w:val="16"/>
              </w:rPr>
              <w:t>revised</w:t>
            </w:r>
          </w:p>
        </w:tc>
        <w:tc>
          <w:tcPr>
            <w:tcW w:w="0" w:type="auto"/>
          </w:tcPr>
          <w:p w14:paraId="54D75BDB" w14:textId="77777777" w:rsidR="00737748" w:rsidRPr="00B97788" w:rsidRDefault="00737748" w:rsidP="000375FC">
            <w:pPr>
              <w:pStyle w:val="TAL"/>
              <w:rPr>
                <w:sz w:val="16"/>
              </w:rPr>
            </w:pPr>
            <w:r>
              <w:rPr>
                <w:sz w:val="16"/>
              </w:rPr>
              <w:t>C4-166181</w:t>
            </w:r>
          </w:p>
        </w:tc>
        <w:tc>
          <w:tcPr>
            <w:tcW w:w="0" w:type="auto"/>
          </w:tcPr>
          <w:p w14:paraId="64EBBD3E" w14:textId="77777777" w:rsidR="00737748" w:rsidRPr="00B97788" w:rsidRDefault="00737748" w:rsidP="000375FC">
            <w:pPr>
              <w:pStyle w:val="TAL"/>
              <w:rPr>
                <w:sz w:val="16"/>
              </w:rPr>
            </w:pPr>
            <w:r>
              <w:rPr>
                <w:sz w:val="16"/>
              </w:rPr>
              <w:t>C4-166340</w:t>
            </w:r>
          </w:p>
        </w:tc>
      </w:tr>
      <w:tr w:rsidR="00737748" w14:paraId="10D12B0B" w14:textId="77777777" w:rsidTr="000375FC">
        <w:tc>
          <w:tcPr>
            <w:tcW w:w="0" w:type="auto"/>
          </w:tcPr>
          <w:p w14:paraId="0A14ECCF" w14:textId="77777777" w:rsidR="00737748" w:rsidRPr="00B97788" w:rsidRDefault="00737748" w:rsidP="000375FC">
            <w:pPr>
              <w:pStyle w:val="TAL"/>
              <w:rPr>
                <w:sz w:val="16"/>
              </w:rPr>
            </w:pPr>
            <w:r>
              <w:rPr>
                <w:sz w:val="16"/>
              </w:rPr>
              <w:lastRenderedPageBreak/>
              <w:t>C4-166239</w:t>
            </w:r>
          </w:p>
        </w:tc>
        <w:tc>
          <w:tcPr>
            <w:tcW w:w="0" w:type="auto"/>
          </w:tcPr>
          <w:p w14:paraId="5FCD774C" w14:textId="77777777" w:rsidR="00737748" w:rsidRPr="00B97788" w:rsidRDefault="00737748" w:rsidP="000375FC">
            <w:pPr>
              <w:pStyle w:val="TAL"/>
              <w:rPr>
                <w:sz w:val="16"/>
              </w:rPr>
            </w:pPr>
            <w:r>
              <w:rPr>
                <w:sz w:val="16"/>
              </w:rPr>
              <w:t>Pseudo-CR on Update V2X Subscription Parameters on V4 interface</w:t>
            </w:r>
          </w:p>
        </w:tc>
        <w:tc>
          <w:tcPr>
            <w:tcW w:w="0" w:type="auto"/>
          </w:tcPr>
          <w:p w14:paraId="68667DFE" w14:textId="77777777" w:rsidR="00737748" w:rsidRPr="00B97788" w:rsidRDefault="00737748" w:rsidP="000375FC">
            <w:pPr>
              <w:pStyle w:val="TAL"/>
              <w:rPr>
                <w:sz w:val="16"/>
              </w:rPr>
            </w:pPr>
            <w:r>
              <w:rPr>
                <w:sz w:val="16"/>
              </w:rPr>
              <w:t>ZTE, LG Electronics</w:t>
            </w:r>
          </w:p>
        </w:tc>
        <w:tc>
          <w:tcPr>
            <w:tcW w:w="0" w:type="auto"/>
          </w:tcPr>
          <w:p w14:paraId="3EFC5BE1" w14:textId="77777777" w:rsidR="00737748" w:rsidRPr="00B97788" w:rsidRDefault="00737748" w:rsidP="000375FC">
            <w:pPr>
              <w:pStyle w:val="TAL"/>
              <w:rPr>
                <w:sz w:val="16"/>
              </w:rPr>
            </w:pPr>
            <w:r>
              <w:rPr>
                <w:sz w:val="16"/>
              </w:rPr>
              <w:t>agreed</w:t>
            </w:r>
          </w:p>
        </w:tc>
        <w:tc>
          <w:tcPr>
            <w:tcW w:w="0" w:type="auto"/>
          </w:tcPr>
          <w:p w14:paraId="725DA213" w14:textId="77777777" w:rsidR="00737748" w:rsidRPr="00B97788" w:rsidRDefault="00737748" w:rsidP="000375FC">
            <w:pPr>
              <w:pStyle w:val="TAL"/>
              <w:rPr>
                <w:sz w:val="16"/>
              </w:rPr>
            </w:pPr>
            <w:r>
              <w:rPr>
                <w:sz w:val="16"/>
              </w:rPr>
              <w:t>C4-166034</w:t>
            </w:r>
          </w:p>
        </w:tc>
        <w:tc>
          <w:tcPr>
            <w:tcW w:w="0" w:type="auto"/>
          </w:tcPr>
          <w:p w14:paraId="0D1F9CDB" w14:textId="77777777" w:rsidR="00737748" w:rsidRPr="00B97788" w:rsidRDefault="00737748" w:rsidP="000375FC">
            <w:pPr>
              <w:pStyle w:val="TAL"/>
              <w:rPr>
                <w:sz w:val="16"/>
              </w:rPr>
            </w:pPr>
            <w:r>
              <w:rPr>
                <w:sz w:val="16"/>
              </w:rPr>
              <w:t>-</w:t>
            </w:r>
          </w:p>
        </w:tc>
      </w:tr>
      <w:tr w:rsidR="00737748" w14:paraId="49DAB009" w14:textId="77777777" w:rsidTr="000375FC">
        <w:tc>
          <w:tcPr>
            <w:tcW w:w="0" w:type="auto"/>
          </w:tcPr>
          <w:p w14:paraId="436D024A" w14:textId="77777777" w:rsidR="00737748" w:rsidRPr="00B97788" w:rsidRDefault="00737748" w:rsidP="000375FC">
            <w:pPr>
              <w:pStyle w:val="TAL"/>
              <w:rPr>
                <w:sz w:val="16"/>
              </w:rPr>
            </w:pPr>
            <w:r>
              <w:rPr>
                <w:sz w:val="16"/>
              </w:rPr>
              <w:t>C4-166240</w:t>
            </w:r>
          </w:p>
        </w:tc>
        <w:tc>
          <w:tcPr>
            <w:tcW w:w="0" w:type="auto"/>
          </w:tcPr>
          <w:p w14:paraId="47FD9AB0" w14:textId="77777777" w:rsidR="00737748" w:rsidRPr="00B97788" w:rsidRDefault="00737748" w:rsidP="000375FC">
            <w:pPr>
              <w:pStyle w:val="TAL"/>
              <w:rPr>
                <w:sz w:val="16"/>
              </w:rPr>
            </w:pPr>
            <w:r>
              <w:rPr>
                <w:sz w:val="16"/>
              </w:rPr>
              <w:t>Pseudo-CR on Update V2X Service Authorization Parameters on V6 interface</w:t>
            </w:r>
          </w:p>
        </w:tc>
        <w:tc>
          <w:tcPr>
            <w:tcW w:w="0" w:type="auto"/>
          </w:tcPr>
          <w:p w14:paraId="6724288D" w14:textId="77777777" w:rsidR="00737748" w:rsidRPr="00B97788" w:rsidRDefault="00737748" w:rsidP="000375FC">
            <w:pPr>
              <w:pStyle w:val="TAL"/>
              <w:rPr>
                <w:sz w:val="16"/>
              </w:rPr>
            </w:pPr>
            <w:r>
              <w:rPr>
                <w:sz w:val="16"/>
              </w:rPr>
              <w:t>ZTE, LG Electronics</w:t>
            </w:r>
          </w:p>
        </w:tc>
        <w:tc>
          <w:tcPr>
            <w:tcW w:w="0" w:type="auto"/>
          </w:tcPr>
          <w:p w14:paraId="7134A886" w14:textId="77777777" w:rsidR="00737748" w:rsidRPr="00B97788" w:rsidRDefault="00737748" w:rsidP="000375FC">
            <w:pPr>
              <w:pStyle w:val="TAL"/>
              <w:rPr>
                <w:sz w:val="16"/>
              </w:rPr>
            </w:pPr>
            <w:r>
              <w:rPr>
                <w:sz w:val="16"/>
              </w:rPr>
              <w:t>agreed</w:t>
            </w:r>
          </w:p>
        </w:tc>
        <w:tc>
          <w:tcPr>
            <w:tcW w:w="0" w:type="auto"/>
          </w:tcPr>
          <w:p w14:paraId="0C320DD3" w14:textId="77777777" w:rsidR="00737748" w:rsidRPr="00B97788" w:rsidRDefault="00737748" w:rsidP="000375FC">
            <w:pPr>
              <w:pStyle w:val="TAL"/>
              <w:rPr>
                <w:sz w:val="16"/>
              </w:rPr>
            </w:pPr>
            <w:r>
              <w:rPr>
                <w:sz w:val="16"/>
              </w:rPr>
              <w:t>C4-166035</w:t>
            </w:r>
          </w:p>
        </w:tc>
        <w:tc>
          <w:tcPr>
            <w:tcW w:w="0" w:type="auto"/>
          </w:tcPr>
          <w:p w14:paraId="774915EA" w14:textId="77777777" w:rsidR="00737748" w:rsidRPr="00B97788" w:rsidRDefault="00737748" w:rsidP="000375FC">
            <w:pPr>
              <w:pStyle w:val="TAL"/>
              <w:rPr>
                <w:sz w:val="16"/>
              </w:rPr>
            </w:pPr>
            <w:r>
              <w:rPr>
                <w:sz w:val="16"/>
              </w:rPr>
              <w:t>-</w:t>
            </w:r>
          </w:p>
        </w:tc>
      </w:tr>
      <w:tr w:rsidR="00737748" w14:paraId="1C425F60" w14:textId="77777777" w:rsidTr="000375FC">
        <w:tc>
          <w:tcPr>
            <w:tcW w:w="0" w:type="auto"/>
          </w:tcPr>
          <w:p w14:paraId="65A03730" w14:textId="77777777" w:rsidR="00737748" w:rsidRPr="00B97788" w:rsidRDefault="00737748" w:rsidP="000375FC">
            <w:pPr>
              <w:pStyle w:val="TAL"/>
              <w:rPr>
                <w:sz w:val="16"/>
              </w:rPr>
            </w:pPr>
            <w:r>
              <w:rPr>
                <w:sz w:val="16"/>
              </w:rPr>
              <w:t>C4-166241</w:t>
            </w:r>
          </w:p>
        </w:tc>
        <w:tc>
          <w:tcPr>
            <w:tcW w:w="0" w:type="auto"/>
          </w:tcPr>
          <w:p w14:paraId="4E72182F" w14:textId="77777777" w:rsidR="00737748" w:rsidRPr="00B97788" w:rsidRDefault="00737748" w:rsidP="000375FC">
            <w:pPr>
              <w:pStyle w:val="TAL"/>
              <w:rPr>
                <w:sz w:val="16"/>
              </w:rPr>
            </w:pPr>
            <w:r>
              <w:rPr>
                <w:sz w:val="16"/>
              </w:rPr>
              <w:t>Add V2X Subscription Data to S6a interface</w:t>
            </w:r>
          </w:p>
        </w:tc>
        <w:tc>
          <w:tcPr>
            <w:tcW w:w="0" w:type="auto"/>
          </w:tcPr>
          <w:p w14:paraId="0A16A48F" w14:textId="77777777" w:rsidR="00737748" w:rsidRPr="00B97788" w:rsidRDefault="00737748" w:rsidP="000375FC">
            <w:pPr>
              <w:pStyle w:val="TAL"/>
              <w:rPr>
                <w:sz w:val="16"/>
              </w:rPr>
            </w:pPr>
            <w:r>
              <w:rPr>
                <w:sz w:val="16"/>
              </w:rPr>
              <w:t>ZTE, LG Electronics</w:t>
            </w:r>
          </w:p>
        </w:tc>
        <w:tc>
          <w:tcPr>
            <w:tcW w:w="0" w:type="auto"/>
          </w:tcPr>
          <w:p w14:paraId="21B3C17E" w14:textId="77777777" w:rsidR="00737748" w:rsidRPr="00B97788" w:rsidRDefault="00737748" w:rsidP="000375FC">
            <w:pPr>
              <w:pStyle w:val="TAL"/>
              <w:rPr>
                <w:sz w:val="16"/>
              </w:rPr>
            </w:pPr>
            <w:r>
              <w:rPr>
                <w:sz w:val="16"/>
              </w:rPr>
              <w:t>agreed</w:t>
            </w:r>
          </w:p>
        </w:tc>
        <w:tc>
          <w:tcPr>
            <w:tcW w:w="0" w:type="auto"/>
          </w:tcPr>
          <w:p w14:paraId="0812B374" w14:textId="77777777" w:rsidR="00737748" w:rsidRPr="00B97788" w:rsidRDefault="00737748" w:rsidP="000375FC">
            <w:pPr>
              <w:pStyle w:val="TAL"/>
              <w:rPr>
                <w:sz w:val="16"/>
              </w:rPr>
            </w:pPr>
            <w:r>
              <w:rPr>
                <w:sz w:val="16"/>
              </w:rPr>
              <w:t>C4-166036</w:t>
            </w:r>
          </w:p>
        </w:tc>
        <w:tc>
          <w:tcPr>
            <w:tcW w:w="0" w:type="auto"/>
          </w:tcPr>
          <w:p w14:paraId="507B10DA" w14:textId="77777777" w:rsidR="00737748" w:rsidRPr="00B97788" w:rsidRDefault="00737748" w:rsidP="000375FC">
            <w:pPr>
              <w:pStyle w:val="TAL"/>
              <w:rPr>
                <w:sz w:val="16"/>
              </w:rPr>
            </w:pPr>
            <w:r>
              <w:rPr>
                <w:sz w:val="16"/>
              </w:rPr>
              <w:t>-</w:t>
            </w:r>
          </w:p>
        </w:tc>
      </w:tr>
      <w:tr w:rsidR="00737748" w14:paraId="7DDB6F4A" w14:textId="77777777" w:rsidTr="000375FC">
        <w:tc>
          <w:tcPr>
            <w:tcW w:w="0" w:type="auto"/>
          </w:tcPr>
          <w:p w14:paraId="3951BA18" w14:textId="77777777" w:rsidR="00737748" w:rsidRPr="00B97788" w:rsidRDefault="00737748" w:rsidP="000375FC">
            <w:pPr>
              <w:pStyle w:val="TAL"/>
              <w:rPr>
                <w:sz w:val="16"/>
              </w:rPr>
            </w:pPr>
            <w:r>
              <w:rPr>
                <w:sz w:val="16"/>
              </w:rPr>
              <w:t>C4-166242</w:t>
            </w:r>
          </w:p>
        </w:tc>
        <w:tc>
          <w:tcPr>
            <w:tcW w:w="0" w:type="auto"/>
          </w:tcPr>
          <w:p w14:paraId="0F5D0ADB" w14:textId="77777777" w:rsidR="00737748" w:rsidRPr="00B97788" w:rsidRDefault="00737748" w:rsidP="000375FC">
            <w:pPr>
              <w:pStyle w:val="TAL"/>
              <w:rPr>
                <w:sz w:val="16"/>
              </w:rPr>
            </w:pPr>
            <w:r>
              <w:rPr>
                <w:sz w:val="16"/>
              </w:rPr>
              <w:t>Pseudo-CR on Change AVP Name (UXR-Flags, VNR-Flags)</w:t>
            </w:r>
          </w:p>
        </w:tc>
        <w:tc>
          <w:tcPr>
            <w:tcW w:w="0" w:type="auto"/>
          </w:tcPr>
          <w:p w14:paraId="7F7628C1" w14:textId="77777777" w:rsidR="00737748" w:rsidRPr="00B97788" w:rsidRDefault="00737748" w:rsidP="000375FC">
            <w:pPr>
              <w:pStyle w:val="TAL"/>
              <w:rPr>
                <w:sz w:val="16"/>
              </w:rPr>
            </w:pPr>
            <w:r>
              <w:rPr>
                <w:sz w:val="16"/>
              </w:rPr>
              <w:t>ZTE</w:t>
            </w:r>
          </w:p>
        </w:tc>
        <w:tc>
          <w:tcPr>
            <w:tcW w:w="0" w:type="auto"/>
          </w:tcPr>
          <w:p w14:paraId="730672F7" w14:textId="77777777" w:rsidR="00737748" w:rsidRPr="00B97788" w:rsidRDefault="00737748" w:rsidP="000375FC">
            <w:pPr>
              <w:pStyle w:val="TAL"/>
              <w:rPr>
                <w:sz w:val="16"/>
              </w:rPr>
            </w:pPr>
            <w:r>
              <w:rPr>
                <w:sz w:val="16"/>
              </w:rPr>
              <w:t>agreed</w:t>
            </w:r>
          </w:p>
        </w:tc>
        <w:tc>
          <w:tcPr>
            <w:tcW w:w="0" w:type="auto"/>
          </w:tcPr>
          <w:p w14:paraId="59755B80" w14:textId="77777777" w:rsidR="00737748" w:rsidRPr="00B97788" w:rsidRDefault="00737748" w:rsidP="000375FC">
            <w:pPr>
              <w:pStyle w:val="TAL"/>
              <w:rPr>
                <w:sz w:val="16"/>
              </w:rPr>
            </w:pPr>
            <w:r>
              <w:rPr>
                <w:sz w:val="16"/>
              </w:rPr>
              <w:t>C4-166037</w:t>
            </w:r>
          </w:p>
        </w:tc>
        <w:tc>
          <w:tcPr>
            <w:tcW w:w="0" w:type="auto"/>
          </w:tcPr>
          <w:p w14:paraId="06441B64" w14:textId="77777777" w:rsidR="00737748" w:rsidRPr="00B97788" w:rsidRDefault="00737748" w:rsidP="000375FC">
            <w:pPr>
              <w:pStyle w:val="TAL"/>
              <w:rPr>
                <w:sz w:val="16"/>
              </w:rPr>
            </w:pPr>
            <w:r>
              <w:rPr>
                <w:sz w:val="16"/>
              </w:rPr>
              <w:t>-</w:t>
            </w:r>
          </w:p>
        </w:tc>
      </w:tr>
      <w:tr w:rsidR="00737748" w14:paraId="64CC9620" w14:textId="77777777" w:rsidTr="000375FC">
        <w:tc>
          <w:tcPr>
            <w:tcW w:w="0" w:type="auto"/>
          </w:tcPr>
          <w:p w14:paraId="66497147" w14:textId="77777777" w:rsidR="00737748" w:rsidRPr="00B97788" w:rsidRDefault="00737748" w:rsidP="000375FC">
            <w:pPr>
              <w:pStyle w:val="TAL"/>
              <w:rPr>
                <w:sz w:val="16"/>
              </w:rPr>
            </w:pPr>
            <w:r>
              <w:rPr>
                <w:sz w:val="16"/>
              </w:rPr>
              <w:t>C4-166243</w:t>
            </w:r>
          </w:p>
        </w:tc>
        <w:tc>
          <w:tcPr>
            <w:tcW w:w="0" w:type="auto"/>
          </w:tcPr>
          <w:p w14:paraId="2A8B9353" w14:textId="77777777" w:rsidR="00737748" w:rsidRPr="00B97788" w:rsidRDefault="00737748" w:rsidP="000375FC">
            <w:pPr>
              <w:pStyle w:val="TAL"/>
              <w:rPr>
                <w:sz w:val="16"/>
              </w:rPr>
            </w:pPr>
            <w:r>
              <w:rPr>
                <w:sz w:val="16"/>
              </w:rPr>
              <w:t>New Diameter Application Code, AVP and Result Code for V2X</w:t>
            </w:r>
          </w:p>
        </w:tc>
        <w:tc>
          <w:tcPr>
            <w:tcW w:w="0" w:type="auto"/>
          </w:tcPr>
          <w:p w14:paraId="479FAB85" w14:textId="77777777" w:rsidR="00737748" w:rsidRPr="00B97788" w:rsidRDefault="00737748" w:rsidP="000375FC">
            <w:pPr>
              <w:pStyle w:val="TAL"/>
              <w:rPr>
                <w:sz w:val="16"/>
              </w:rPr>
            </w:pPr>
            <w:r>
              <w:rPr>
                <w:sz w:val="16"/>
              </w:rPr>
              <w:t>ZTE</w:t>
            </w:r>
          </w:p>
        </w:tc>
        <w:tc>
          <w:tcPr>
            <w:tcW w:w="0" w:type="auto"/>
          </w:tcPr>
          <w:p w14:paraId="5383FB63" w14:textId="77777777" w:rsidR="00737748" w:rsidRPr="00B97788" w:rsidRDefault="00737748" w:rsidP="000375FC">
            <w:pPr>
              <w:pStyle w:val="TAL"/>
              <w:rPr>
                <w:sz w:val="16"/>
              </w:rPr>
            </w:pPr>
            <w:r>
              <w:rPr>
                <w:sz w:val="16"/>
              </w:rPr>
              <w:t>agreed</w:t>
            </w:r>
          </w:p>
        </w:tc>
        <w:tc>
          <w:tcPr>
            <w:tcW w:w="0" w:type="auto"/>
          </w:tcPr>
          <w:p w14:paraId="094FD84A" w14:textId="77777777" w:rsidR="00737748" w:rsidRPr="00B97788" w:rsidRDefault="00737748" w:rsidP="000375FC">
            <w:pPr>
              <w:pStyle w:val="TAL"/>
              <w:rPr>
                <w:sz w:val="16"/>
              </w:rPr>
            </w:pPr>
            <w:r>
              <w:rPr>
                <w:sz w:val="16"/>
              </w:rPr>
              <w:t>C4-166040</w:t>
            </w:r>
          </w:p>
        </w:tc>
        <w:tc>
          <w:tcPr>
            <w:tcW w:w="0" w:type="auto"/>
          </w:tcPr>
          <w:p w14:paraId="572941C2" w14:textId="77777777" w:rsidR="00737748" w:rsidRPr="00B97788" w:rsidRDefault="00737748" w:rsidP="000375FC">
            <w:pPr>
              <w:pStyle w:val="TAL"/>
              <w:rPr>
                <w:sz w:val="16"/>
              </w:rPr>
            </w:pPr>
            <w:r>
              <w:rPr>
                <w:sz w:val="16"/>
              </w:rPr>
              <w:t>-</w:t>
            </w:r>
          </w:p>
        </w:tc>
      </w:tr>
      <w:tr w:rsidR="00737748" w14:paraId="020FF1E8" w14:textId="77777777" w:rsidTr="000375FC">
        <w:tc>
          <w:tcPr>
            <w:tcW w:w="0" w:type="auto"/>
          </w:tcPr>
          <w:p w14:paraId="17A843FC" w14:textId="77777777" w:rsidR="00737748" w:rsidRPr="00B97788" w:rsidRDefault="00737748" w:rsidP="000375FC">
            <w:pPr>
              <w:pStyle w:val="TAL"/>
              <w:rPr>
                <w:sz w:val="16"/>
              </w:rPr>
            </w:pPr>
            <w:r>
              <w:rPr>
                <w:sz w:val="16"/>
              </w:rPr>
              <w:t>C4-166244</w:t>
            </w:r>
          </w:p>
        </w:tc>
        <w:tc>
          <w:tcPr>
            <w:tcW w:w="0" w:type="auto"/>
          </w:tcPr>
          <w:p w14:paraId="2D44E5C7" w14:textId="77777777" w:rsidR="00737748" w:rsidRPr="00B97788" w:rsidRDefault="00737748" w:rsidP="000375FC">
            <w:pPr>
              <w:pStyle w:val="TAL"/>
              <w:rPr>
                <w:sz w:val="16"/>
              </w:rPr>
            </w:pPr>
            <w:r>
              <w:rPr>
                <w:sz w:val="16"/>
              </w:rPr>
              <w:t>3GPP AAA Server behaviour</w:t>
            </w:r>
          </w:p>
        </w:tc>
        <w:tc>
          <w:tcPr>
            <w:tcW w:w="0" w:type="auto"/>
          </w:tcPr>
          <w:p w14:paraId="472FC4DB" w14:textId="77777777" w:rsidR="00737748" w:rsidRPr="00B97788" w:rsidRDefault="00737748" w:rsidP="000375FC">
            <w:pPr>
              <w:pStyle w:val="TAL"/>
              <w:rPr>
                <w:sz w:val="16"/>
              </w:rPr>
            </w:pPr>
            <w:r>
              <w:rPr>
                <w:sz w:val="16"/>
              </w:rPr>
              <w:t>Huawei, Ericsson, Nokia, Alcatel-Lucent Shanghai Bell</w:t>
            </w:r>
          </w:p>
        </w:tc>
        <w:tc>
          <w:tcPr>
            <w:tcW w:w="0" w:type="auto"/>
          </w:tcPr>
          <w:p w14:paraId="0E9FDCEE" w14:textId="77777777" w:rsidR="00737748" w:rsidRPr="00B97788" w:rsidRDefault="00737748" w:rsidP="000375FC">
            <w:pPr>
              <w:pStyle w:val="TAL"/>
              <w:rPr>
                <w:sz w:val="16"/>
              </w:rPr>
            </w:pPr>
            <w:r>
              <w:rPr>
                <w:sz w:val="16"/>
              </w:rPr>
              <w:t>revised</w:t>
            </w:r>
          </w:p>
        </w:tc>
        <w:tc>
          <w:tcPr>
            <w:tcW w:w="0" w:type="auto"/>
          </w:tcPr>
          <w:p w14:paraId="25EB41FF" w14:textId="77777777" w:rsidR="00737748" w:rsidRPr="00B97788" w:rsidRDefault="00737748" w:rsidP="000375FC">
            <w:pPr>
              <w:pStyle w:val="TAL"/>
              <w:rPr>
                <w:sz w:val="16"/>
              </w:rPr>
            </w:pPr>
            <w:r>
              <w:rPr>
                <w:sz w:val="16"/>
              </w:rPr>
              <w:t>C4-166045</w:t>
            </w:r>
          </w:p>
        </w:tc>
        <w:tc>
          <w:tcPr>
            <w:tcW w:w="0" w:type="auto"/>
          </w:tcPr>
          <w:p w14:paraId="4D4F9B91" w14:textId="77777777" w:rsidR="00737748" w:rsidRPr="00B97788" w:rsidRDefault="00737748" w:rsidP="000375FC">
            <w:pPr>
              <w:pStyle w:val="TAL"/>
              <w:rPr>
                <w:sz w:val="16"/>
              </w:rPr>
            </w:pPr>
            <w:r>
              <w:rPr>
                <w:sz w:val="16"/>
              </w:rPr>
              <w:t>C4-166330</w:t>
            </w:r>
          </w:p>
        </w:tc>
      </w:tr>
      <w:tr w:rsidR="00737748" w14:paraId="6DA45E88" w14:textId="77777777" w:rsidTr="000375FC">
        <w:tc>
          <w:tcPr>
            <w:tcW w:w="0" w:type="auto"/>
          </w:tcPr>
          <w:p w14:paraId="38BFF7CC" w14:textId="77777777" w:rsidR="00737748" w:rsidRPr="00B97788" w:rsidRDefault="00737748" w:rsidP="000375FC">
            <w:pPr>
              <w:pStyle w:val="TAL"/>
              <w:rPr>
                <w:sz w:val="16"/>
              </w:rPr>
            </w:pPr>
            <w:r>
              <w:rPr>
                <w:sz w:val="16"/>
              </w:rPr>
              <w:t>C4-166245</w:t>
            </w:r>
          </w:p>
        </w:tc>
        <w:tc>
          <w:tcPr>
            <w:tcW w:w="0" w:type="auto"/>
          </w:tcPr>
          <w:p w14:paraId="37920E86" w14:textId="77777777" w:rsidR="00737748" w:rsidRPr="00B97788" w:rsidRDefault="00737748" w:rsidP="000375FC">
            <w:pPr>
              <w:pStyle w:val="TAL"/>
              <w:rPr>
                <w:sz w:val="16"/>
              </w:rPr>
            </w:pPr>
            <w:r>
              <w:rPr>
                <w:sz w:val="16"/>
              </w:rPr>
              <w:t>Emergency services over untrusted WLAN for unauthenticated or unauthorized Ues</w:t>
            </w:r>
          </w:p>
        </w:tc>
        <w:tc>
          <w:tcPr>
            <w:tcW w:w="0" w:type="auto"/>
          </w:tcPr>
          <w:p w14:paraId="79440B1C" w14:textId="77777777" w:rsidR="00737748" w:rsidRPr="00B97788" w:rsidRDefault="00737748" w:rsidP="000375FC">
            <w:pPr>
              <w:pStyle w:val="TAL"/>
              <w:rPr>
                <w:sz w:val="16"/>
              </w:rPr>
            </w:pPr>
            <w:r>
              <w:rPr>
                <w:sz w:val="16"/>
              </w:rPr>
              <w:t>Nokia, Alcatel-Lucent Shanghai Bell, Verizon, Huawei</w:t>
            </w:r>
          </w:p>
        </w:tc>
        <w:tc>
          <w:tcPr>
            <w:tcW w:w="0" w:type="auto"/>
          </w:tcPr>
          <w:p w14:paraId="426B289C" w14:textId="77777777" w:rsidR="00737748" w:rsidRPr="00B97788" w:rsidRDefault="00737748" w:rsidP="000375FC">
            <w:pPr>
              <w:pStyle w:val="TAL"/>
              <w:rPr>
                <w:sz w:val="16"/>
              </w:rPr>
            </w:pPr>
            <w:r>
              <w:rPr>
                <w:sz w:val="16"/>
              </w:rPr>
              <w:t>agreed</w:t>
            </w:r>
          </w:p>
        </w:tc>
        <w:tc>
          <w:tcPr>
            <w:tcW w:w="0" w:type="auto"/>
          </w:tcPr>
          <w:p w14:paraId="2401B0D4" w14:textId="77777777" w:rsidR="00737748" w:rsidRPr="00B97788" w:rsidRDefault="00737748" w:rsidP="000375FC">
            <w:pPr>
              <w:pStyle w:val="TAL"/>
              <w:rPr>
                <w:sz w:val="16"/>
              </w:rPr>
            </w:pPr>
            <w:r>
              <w:rPr>
                <w:sz w:val="16"/>
              </w:rPr>
              <w:t>C4-166046</w:t>
            </w:r>
          </w:p>
        </w:tc>
        <w:tc>
          <w:tcPr>
            <w:tcW w:w="0" w:type="auto"/>
          </w:tcPr>
          <w:p w14:paraId="6FE98BC8" w14:textId="77777777" w:rsidR="00737748" w:rsidRPr="00B97788" w:rsidRDefault="00737748" w:rsidP="000375FC">
            <w:pPr>
              <w:pStyle w:val="TAL"/>
              <w:rPr>
                <w:sz w:val="16"/>
              </w:rPr>
            </w:pPr>
            <w:r>
              <w:rPr>
                <w:sz w:val="16"/>
              </w:rPr>
              <w:t>-</w:t>
            </w:r>
          </w:p>
        </w:tc>
      </w:tr>
      <w:tr w:rsidR="00737748" w14:paraId="6C339994" w14:textId="77777777" w:rsidTr="000375FC">
        <w:tc>
          <w:tcPr>
            <w:tcW w:w="0" w:type="auto"/>
          </w:tcPr>
          <w:p w14:paraId="55CB7061" w14:textId="77777777" w:rsidR="00737748" w:rsidRPr="00B97788" w:rsidRDefault="00737748" w:rsidP="000375FC">
            <w:pPr>
              <w:pStyle w:val="TAL"/>
              <w:rPr>
                <w:sz w:val="16"/>
              </w:rPr>
            </w:pPr>
            <w:r>
              <w:rPr>
                <w:sz w:val="16"/>
              </w:rPr>
              <w:t>C4-166246</w:t>
            </w:r>
          </w:p>
        </w:tc>
        <w:tc>
          <w:tcPr>
            <w:tcW w:w="0" w:type="auto"/>
          </w:tcPr>
          <w:p w14:paraId="78A32582" w14:textId="77777777" w:rsidR="00737748" w:rsidRPr="00B97788" w:rsidRDefault="00737748" w:rsidP="000375FC">
            <w:pPr>
              <w:pStyle w:val="TAL"/>
              <w:rPr>
                <w:sz w:val="16"/>
              </w:rPr>
            </w:pPr>
            <w:r>
              <w:rPr>
                <w:sz w:val="16"/>
              </w:rPr>
              <w:t>Handover of Emergency PDN Connections</w:t>
            </w:r>
          </w:p>
        </w:tc>
        <w:tc>
          <w:tcPr>
            <w:tcW w:w="0" w:type="auto"/>
          </w:tcPr>
          <w:p w14:paraId="25E2D820" w14:textId="77777777" w:rsidR="00737748" w:rsidRPr="00B97788" w:rsidRDefault="00737748" w:rsidP="000375FC">
            <w:pPr>
              <w:pStyle w:val="TAL"/>
              <w:rPr>
                <w:sz w:val="16"/>
              </w:rPr>
            </w:pPr>
            <w:r>
              <w:rPr>
                <w:sz w:val="16"/>
              </w:rPr>
              <w:t>Ericsson, Verizon, Nokia, Alcatel-Lucent Shanghai Bell, ZTE, Huawei</w:t>
            </w:r>
          </w:p>
        </w:tc>
        <w:tc>
          <w:tcPr>
            <w:tcW w:w="0" w:type="auto"/>
          </w:tcPr>
          <w:p w14:paraId="0A8A0CAF" w14:textId="77777777" w:rsidR="00737748" w:rsidRPr="00B97788" w:rsidRDefault="00737748" w:rsidP="000375FC">
            <w:pPr>
              <w:pStyle w:val="TAL"/>
              <w:rPr>
                <w:sz w:val="16"/>
              </w:rPr>
            </w:pPr>
            <w:r>
              <w:rPr>
                <w:sz w:val="16"/>
              </w:rPr>
              <w:t>agreed</w:t>
            </w:r>
          </w:p>
        </w:tc>
        <w:tc>
          <w:tcPr>
            <w:tcW w:w="0" w:type="auto"/>
          </w:tcPr>
          <w:p w14:paraId="6D154CDE" w14:textId="77777777" w:rsidR="00737748" w:rsidRPr="00B97788" w:rsidRDefault="00737748" w:rsidP="000375FC">
            <w:pPr>
              <w:pStyle w:val="TAL"/>
              <w:rPr>
                <w:sz w:val="16"/>
              </w:rPr>
            </w:pPr>
            <w:r>
              <w:rPr>
                <w:sz w:val="16"/>
              </w:rPr>
              <w:t>C4-166093</w:t>
            </w:r>
          </w:p>
        </w:tc>
        <w:tc>
          <w:tcPr>
            <w:tcW w:w="0" w:type="auto"/>
          </w:tcPr>
          <w:p w14:paraId="6532E2CC" w14:textId="77777777" w:rsidR="00737748" w:rsidRPr="00B97788" w:rsidRDefault="00737748" w:rsidP="000375FC">
            <w:pPr>
              <w:pStyle w:val="TAL"/>
              <w:rPr>
                <w:sz w:val="16"/>
              </w:rPr>
            </w:pPr>
            <w:r>
              <w:rPr>
                <w:sz w:val="16"/>
              </w:rPr>
              <w:t>-</w:t>
            </w:r>
          </w:p>
        </w:tc>
      </w:tr>
      <w:tr w:rsidR="00737748" w14:paraId="570B2131" w14:textId="77777777" w:rsidTr="000375FC">
        <w:tc>
          <w:tcPr>
            <w:tcW w:w="0" w:type="auto"/>
          </w:tcPr>
          <w:p w14:paraId="1297AB12" w14:textId="77777777" w:rsidR="00737748" w:rsidRPr="00B97788" w:rsidRDefault="00737748" w:rsidP="000375FC">
            <w:pPr>
              <w:pStyle w:val="TAL"/>
              <w:rPr>
                <w:sz w:val="16"/>
              </w:rPr>
            </w:pPr>
            <w:r>
              <w:rPr>
                <w:sz w:val="16"/>
              </w:rPr>
              <w:t>C4-166247</w:t>
            </w:r>
          </w:p>
        </w:tc>
        <w:tc>
          <w:tcPr>
            <w:tcW w:w="0" w:type="auto"/>
          </w:tcPr>
          <w:p w14:paraId="5F8A7F05" w14:textId="77777777" w:rsidR="00737748" w:rsidRPr="00B97788" w:rsidRDefault="00737748" w:rsidP="000375FC">
            <w:pPr>
              <w:pStyle w:val="TAL"/>
              <w:rPr>
                <w:sz w:val="16"/>
              </w:rPr>
            </w:pPr>
            <w:r>
              <w:rPr>
                <w:sz w:val="16"/>
              </w:rPr>
              <w:t>Handover of Emergency PDN Connections</w:t>
            </w:r>
          </w:p>
        </w:tc>
        <w:tc>
          <w:tcPr>
            <w:tcW w:w="0" w:type="auto"/>
          </w:tcPr>
          <w:p w14:paraId="5F37C678" w14:textId="77777777" w:rsidR="00737748" w:rsidRPr="00B97788" w:rsidRDefault="00737748" w:rsidP="000375FC">
            <w:pPr>
              <w:pStyle w:val="TAL"/>
              <w:rPr>
                <w:sz w:val="16"/>
              </w:rPr>
            </w:pPr>
            <w:r>
              <w:rPr>
                <w:sz w:val="16"/>
              </w:rPr>
              <w:t>Ericsson, Verizon, Nokia, Alcatel-Lucent Shanghai Bell, ZTE, Huawei</w:t>
            </w:r>
          </w:p>
        </w:tc>
        <w:tc>
          <w:tcPr>
            <w:tcW w:w="0" w:type="auto"/>
          </w:tcPr>
          <w:p w14:paraId="79C5D9C2" w14:textId="77777777" w:rsidR="00737748" w:rsidRPr="00B97788" w:rsidRDefault="00737748" w:rsidP="000375FC">
            <w:pPr>
              <w:pStyle w:val="TAL"/>
              <w:rPr>
                <w:sz w:val="16"/>
              </w:rPr>
            </w:pPr>
            <w:r>
              <w:rPr>
                <w:sz w:val="16"/>
              </w:rPr>
              <w:t>agreed</w:t>
            </w:r>
          </w:p>
        </w:tc>
        <w:tc>
          <w:tcPr>
            <w:tcW w:w="0" w:type="auto"/>
          </w:tcPr>
          <w:p w14:paraId="363FE475" w14:textId="77777777" w:rsidR="00737748" w:rsidRPr="00B97788" w:rsidRDefault="00737748" w:rsidP="000375FC">
            <w:pPr>
              <w:pStyle w:val="TAL"/>
              <w:rPr>
                <w:sz w:val="16"/>
              </w:rPr>
            </w:pPr>
            <w:r>
              <w:rPr>
                <w:sz w:val="16"/>
              </w:rPr>
              <w:t>C4-166095</w:t>
            </w:r>
          </w:p>
        </w:tc>
        <w:tc>
          <w:tcPr>
            <w:tcW w:w="0" w:type="auto"/>
          </w:tcPr>
          <w:p w14:paraId="4C2C3572" w14:textId="77777777" w:rsidR="00737748" w:rsidRPr="00B97788" w:rsidRDefault="00737748" w:rsidP="000375FC">
            <w:pPr>
              <w:pStyle w:val="TAL"/>
              <w:rPr>
                <w:sz w:val="16"/>
              </w:rPr>
            </w:pPr>
            <w:r>
              <w:rPr>
                <w:sz w:val="16"/>
              </w:rPr>
              <w:t>-</w:t>
            </w:r>
          </w:p>
        </w:tc>
      </w:tr>
      <w:tr w:rsidR="00737748" w14:paraId="0F62E47F" w14:textId="77777777" w:rsidTr="000375FC">
        <w:tc>
          <w:tcPr>
            <w:tcW w:w="0" w:type="auto"/>
          </w:tcPr>
          <w:p w14:paraId="61053947" w14:textId="77777777" w:rsidR="00737748" w:rsidRPr="00B97788" w:rsidRDefault="00737748" w:rsidP="000375FC">
            <w:pPr>
              <w:pStyle w:val="TAL"/>
              <w:rPr>
                <w:sz w:val="16"/>
              </w:rPr>
            </w:pPr>
            <w:r>
              <w:rPr>
                <w:sz w:val="16"/>
              </w:rPr>
              <w:t>C4-166248</w:t>
            </w:r>
          </w:p>
        </w:tc>
        <w:tc>
          <w:tcPr>
            <w:tcW w:w="0" w:type="auto"/>
          </w:tcPr>
          <w:p w14:paraId="207348E3" w14:textId="77777777" w:rsidR="00737748" w:rsidRPr="00B97788" w:rsidRDefault="00737748" w:rsidP="000375FC">
            <w:pPr>
              <w:pStyle w:val="TAL"/>
              <w:rPr>
                <w:sz w:val="16"/>
              </w:rPr>
            </w:pPr>
            <w:r>
              <w:rPr>
                <w:sz w:val="16"/>
              </w:rPr>
              <w:t>GW selection by S4-SGSN for Non-IP PDN Type</w:t>
            </w:r>
          </w:p>
        </w:tc>
        <w:tc>
          <w:tcPr>
            <w:tcW w:w="0" w:type="auto"/>
          </w:tcPr>
          <w:p w14:paraId="01BFFC1E" w14:textId="77777777" w:rsidR="00737748" w:rsidRPr="00B97788" w:rsidRDefault="00737748" w:rsidP="000375FC">
            <w:pPr>
              <w:pStyle w:val="TAL"/>
              <w:rPr>
                <w:sz w:val="16"/>
              </w:rPr>
            </w:pPr>
            <w:r>
              <w:rPr>
                <w:sz w:val="16"/>
              </w:rPr>
              <w:t>Nokia, Alcatel-Lucent Shanghai Bell</w:t>
            </w:r>
          </w:p>
        </w:tc>
        <w:tc>
          <w:tcPr>
            <w:tcW w:w="0" w:type="auto"/>
          </w:tcPr>
          <w:p w14:paraId="3D37C199" w14:textId="77777777" w:rsidR="00737748" w:rsidRPr="00B97788" w:rsidRDefault="00737748" w:rsidP="000375FC">
            <w:pPr>
              <w:pStyle w:val="TAL"/>
              <w:rPr>
                <w:sz w:val="16"/>
              </w:rPr>
            </w:pPr>
            <w:r>
              <w:rPr>
                <w:sz w:val="16"/>
              </w:rPr>
              <w:t>agreed</w:t>
            </w:r>
          </w:p>
        </w:tc>
        <w:tc>
          <w:tcPr>
            <w:tcW w:w="0" w:type="auto"/>
          </w:tcPr>
          <w:p w14:paraId="1F0AD4FE" w14:textId="77777777" w:rsidR="00737748" w:rsidRPr="00B97788" w:rsidRDefault="00737748" w:rsidP="000375FC">
            <w:pPr>
              <w:pStyle w:val="TAL"/>
              <w:rPr>
                <w:sz w:val="16"/>
              </w:rPr>
            </w:pPr>
            <w:r>
              <w:rPr>
                <w:sz w:val="16"/>
              </w:rPr>
              <w:t>C4-166179</w:t>
            </w:r>
          </w:p>
        </w:tc>
        <w:tc>
          <w:tcPr>
            <w:tcW w:w="0" w:type="auto"/>
          </w:tcPr>
          <w:p w14:paraId="7D99C68C" w14:textId="77777777" w:rsidR="00737748" w:rsidRPr="00B97788" w:rsidRDefault="00737748" w:rsidP="000375FC">
            <w:pPr>
              <w:pStyle w:val="TAL"/>
              <w:rPr>
                <w:sz w:val="16"/>
              </w:rPr>
            </w:pPr>
            <w:r>
              <w:rPr>
                <w:sz w:val="16"/>
              </w:rPr>
              <w:t>-</w:t>
            </w:r>
          </w:p>
        </w:tc>
      </w:tr>
      <w:tr w:rsidR="00737748" w14:paraId="4E6687B8" w14:textId="77777777" w:rsidTr="000375FC">
        <w:tc>
          <w:tcPr>
            <w:tcW w:w="0" w:type="auto"/>
          </w:tcPr>
          <w:p w14:paraId="5FE48485" w14:textId="77777777" w:rsidR="00737748" w:rsidRPr="00B97788" w:rsidRDefault="00737748" w:rsidP="000375FC">
            <w:pPr>
              <w:pStyle w:val="TAL"/>
              <w:rPr>
                <w:sz w:val="16"/>
              </w:rPr>
            </w:pPr>
            <w:r>
              <w:rPr>
                <w:sz w:val="16"/>
              </w:rPr>
              <w:t>C4-166249</w:t>
            </w:r>
          </w:p>
        </w:tc>
        <w:tc>
          <w:tcPr>
            <w:tcW w:w="0" w:type="auto"/>
          </w:tcPr>
          <w:p w14:paraId="5CBCDED9" w14:textId="77777777" w:rsidR="00737748" w:rsidRPr="00B97788" w:rsidRDefault="00737748" w:rsidP="000375FC">
            <w:pPr>
              <w:pStyle w:val="TAL"/>
              <w:rPr>
                <w:sz w:val="16"/>
              </w:rPr>
            </w:pPr>
            <w:r>
              <w:rPr>
                <w:sz w:val="16"/>
              </w:rPr>
              <w:t>DECOR for GPRS Core</w:t>
            </w:r>
          </w:p>
        </w:tc>
        <w:tc>
          <w:tcPr>
            <w:tcW w:w="0" w:type="auto"/>
          </w:tcPr>
          <w:p w14:paraId="54BE0053" w14:textId="77777777" w:rsidR="00737748" w:rsidRPr="00B97788" w:rsidRDefault="00737748" w:rsidP="000375FC">
            <w:pPr>
              <w:pStyle w:val="TAL"/>
              <w:rPr>
                <w:sz w:val="16"/>
              </w:rPr>
            </w:pPr>
            <w:r>
              <w:rPr>
                <w:sz w:val="16"/>
              </w:rPr>
              <w:t>Nokia, Alcatel-Lucent Shanghai Bell</w:t>
            </w:r>
          </w:p>
        </w:tc>
        <w:tc>
          <w:tcPr>
            <w:tcW w:w="0" w:type="auto"/>
          </w:tcPr>
          <w:p w14:paraId="181F53A9" w14:textId="77777777" w:rsidR="00737748" w:rsidRPr="00B97788" w:rsidRDefault="00737748" w:rsidP="000375FC">
            <w:pPr>
              <w:pStyle w:val="TAL"/>
              <w:rPr>
                <w:sz w:val="16"/>
              </w:rPr>
            </w:pPr>
            <w:r>
              <w:rPr>
                <w:sz w:val="16"/>
              </w:rPr>
              <w:t>agreed</w:t>
            </w:r>
          </w:p>
        </w:tc>
        <w:tc>
          <w:tcPr>
            <w:tcW w:w="0" w:type="auto"/>
          </w:tcPr>
          <w:p w14:paraId="04D93644" w14:textId="77777777" w:rsidR="00737748" w:rsidRPr="00B97788" w:rsidRDefault="00737748" w:rsidP="000375FC">
            <w:pPr>
              <w:pStyle w:val="TAL"/>
              <w:rPr>
                <w:sz w:val="16"/>
              </w:rPr>
            </w:pPr>
            <w:r>
              <w:rPr>
                <w:sz w:val="16"/>
              </w:rPr>
              <w:t>C4-166031</w:t>
            </w:r>
          </w:p>
        </w:tc>
        <w:tc>
          <w:tcPr>
            <w:tcW w:w="0" w:type="auto"/>
          </w:tcPr>
          <w:p w14:paraId="1C038734" w14:textId="77777777" w:rsidR="00737748" w:rsidRPr="00B97788" w:rsidRDefault="00737748" w:rsidP="000375FC">
            <w:pPr>
              <w:pStyle w:val="TAL"/>
              <w:rPr>
                <w:sz w:val="16"/>
              </w:rPr>
            </w:pPr>
            <w:r>
              <w:rPr>
                <w:sz w:val="16"/>
              </w:rPr>
              <w:t>-</w:t>
            </w:r>
          </w:p>
        </w:tc>
      </w:tr>
      <w:tr w:rsidR="00737748" w14:paraId="3D02F7F5" w14:textId="77777777" w:rsidTr="000375FC">
        <w:tc>
          <w:tcPr>
            <w:tcW w:w="0" w:type="auto"/>
          </w:tcPr>
          <w:p w14:paraId="4E716FAA" w14:textId="77777777" w:rsidR="00737748" w:rsidRPr="00B97788" w:rsidRDefault="00737748" w:rsidP="000375FC">
            <w:pPr>
              <w:pStyle w:val="TAL"/>
              <w:rPr>
                <w:sz w:val="16"/>
              </w:rPr>
            </w:pPr>
            <w:r>
              <w:rPr>
                <w:sz w:val="16"/>
              </w:rPr>
              <w:t>C4-166250</w:t>
            </w:r>
          </w:p>
        </w:tc>
        <w:tc>
          <w:tcPr>
            <w:tcW w:w="0" w:type="auto"/>
          </w:tcPr>
          <w:p w14:paraId="70D5B415" w14:textId="77777777" w:rsidR="00737748" w:rsidRPr="00B97788" w:rsidRDefault="00737748" w:rsidP="000375FC">
            <w:pPr>
              <w:pStyle w:val="TAL"/>
              <w:rPr>
                <w:sz w:val="16"/>
              </w:rPr>
            </w:pPr>
            <w:r>
              <w:rPr>
                <w:sz w:val="16"/>
              </w:rPr>
              <w:t>DECOR for GPRS Core</w:t>
            </w:r>
          </w:p>
        </w:tc>
        <w:tc>
          <w:tcPr>
            <w:tcW w:w="0" w:type="auto"/>
          </w:tcPr>
          <w:p w14:paraId="516A75F9" w14:textId="77777777" w:rsidR="00737748" w:rsidRPr="00B97788" w:rsidRDefault="00737748" w:rsidP="000375FC">
            <w:pPr>
              <w:pStyle w:val="TAL"/>
              <w:rPr>
                <w:sz w:val="16"/>
              </w:rPr>
            </w:pPr>
            <w:r>
              <w:rPr>
                <w:sz w:val="16"/>
              </w:rPr>
              <w:t>Nokia, Alcatel-Lucent Shanghai Bell</w:t>
            </w:r>
          </w:p>
        </w:tc>
        <w:tc>
          <w:tcPr>
            <w:tcW w:w="0" w:type="auto"/>
          </w:tcPr>
          <w:p w14:paraId="7C3CC478" w14:textId="77777777" w:rsidR="00737748" w:rsidRPr="00B97788" w:rsidRDefault="00737748" w:rsidP="000375FC">
            <w:pPr>
              <w:pStyle w:val="TAL"/>
              <w:rPr>
                <w:sz w:val="16"/>
              </w:rPr>
            </w:pPr>
            <w:r>
              <w:rPr>
                <w:sz w:val="16"/>
              </w:rPr>
              <w:t>agreed</w:t>
            </w:r>
          </w:p>
        </w:tc>
        <w:tc>
          <w:tcPr>
            <w:tcW w:w="0" w:type="auto"/>
          </w:tcPr>
          <w:p w14:paraId="424A28D4" w14:textId="77777777" w:rsidR="00737748" w:rsidRPr="00B97788" w:rsidRDefault="00737748" w:rsidP="000375FC">
            <w:pPr>
              <w:pStyle w:val="TAL"/>
              <w:rPr>
                <w:sz w:val="16"/>
              </w:rPr>
            </w:pPr>
            <w:r>
              <w:rPr>
                <w:sz w:val="16"/>
              </w:rPr>
              <w:t>C4-166032</w:t>
            </w:r>
          </w:p>
        </w:tc>
        <w:tc>
          <w:tcPr>
            <w:tcW w:w="0" w:type="auto"/>
          </w:tcPr>
          <w:p w14:paraId="320D22F6" w14:textId="77777777" w:rsidR="00737748" w:rsidRPr="00B97788" w:rsidRDefault="00737748" w:rsidP="000375FC">
            <w:pPr>
              <w:pStyle w:val="TAL"/>
              <w:rPr>
                <w:sz w:val="16"/>
              </w:rPr>
            </w:pPr>
            <w:r>
              <w:rPr>
                <w:sz w:val="16"/>
              </w:rPr>
              <w:t>-</w:t>
            </w:r>
          </w:p>
        </w:tc>
      </w:tr>
      <w:tr w:rsidR="00737748" w14:paraId="155D4EAC" w14:textId="77777777" w:rsidTr="000375FC">
        <w:tc>
          <w:tcPr>
            <w:tcW w:w="0" w:type="auto"/>
          </w:tcPr>
          <w:p w14:paraId="35EF3B82" w14:textId="77777777" w:rsidR="00737748" w:rsidRPr="00B97788" w:rsidRDefault="00737748" w:rsidP="000375FC">
            <w:pPr>
              <w:pStyle w:val="TAL"/>
              <w:rPr>
                <w:sz w:val="16"/>
              </w:rPr>
            </w:pPr>
            <w:r>
              <w:rPr>
                <w:sz w:val="16"/>
              </w:rPr>
              <w:t>C4-166251</w:t>
            </w:r>
          </w:p>
        </w:tc>
        <w:tc>
          <w:tcPr>
            <w:tcW w:w="0" w:type="auto"/>
          </w:tcPr>
          <w:p w14:paraId="35CACB56" w14:textId="77777777" w:rsidR="00737748" w:rsidRPr="00B97788" w:rsidRDefault="00737748" w:rsidP="000375FC">
            <w:pPr>
              <w:pStyle w:val="TAL"/>
              <w:rPr>
                <w:sz w:val="16"/>
              </w:rPr>
            </w:pPr>
            <w:r>
              <w:rPr>
                <w:sz w:val="16"/>
              </w:rPr>
              <w:t>Transferring subscribed UE usage type during inter MME/SGSN mobility</w:t>
            </w:r>
          </w:p>
        </w:tc>
        <w:tc>
          <w:tcPr>
            <w:tcW w:w="0" w:type="auto"/>
          </w:tcPr>
          <w:p w14:paraId="3FE7654E" w14:textId="77777777" w:rsidR="00737748" w:rsidRPr="00B97788" w:rsidRDefault="00737748" w:rsidP="000375FC">
            <w:pPr>
              <w:pStyle w:val="TAL"/>
              <w:rPr>
                <w:sz w:val="16"/>
              </w:rPr>
            </w:pPr>
            <w:r>
              <w:rPr>
                <w:sz w:val="16"/>
              </w:rPr>
              <w:t>Ericsson</w:t>
            </w:r>
          </w:p>
        </w:tc>
        <w:tc>
          <w:tcPr>
            <w:tcW w:w="0" w:type="auto"/>
          </w:tcPr>
          <w:p w14:paraId="2B262A9E" w14:textId="77777777" w:rsidR="00737748" w:rsidRPr="00B97788" w:rsidRDefault="00737748" w:rsidP="000375FC">
            <w:pPr>
              <w:pStyle w:val="TAL"/>
              <w:rPr>
                <w:sz w:val="16"/>
              </w:rPr>
            </w:pPr>
            <w:r>
              <w:rPr>
                <w:sz w:val="16"/>
              </w:rPr>
              <w:t>agreed</w:t>
            </w:r>
          </w:p>
        </w:tc>
        <w:tc>
          <w:tcPr>
            <w:tcW w:w="0" w:type="auto"/>
          </w:tcPr>
          <w:p w14:paraId="723DBB99" w14:textId="77777777" w:rsidR="00737748" w:rsidRPr="00B97788" w:rsidRDefault="00737748" w:rsidP="000375FC">
            <w:pPr>
              <w:pStyle w:val="TAL"/>
              <w:rPr>
                <w:sz w:val="16"/>
              </w:rPr>
            </w:pPr>
            <w:r>
              <w:rPr>
                <w:sz w:val="16"/>
              </w:rPr>
              <w:t>C4-166188</w:t>
            </w:r>
          </w:p>
        </w:tc>
        <w:tc>
          <w:tcPr>
            <w:tcW w:w="0" w:type="auto"/>
          </w:tcPr>
          <w:p w14:paraId="4552D25F" w14:textId="77777777" w:rsidR="00737748" w:rsidRPr="00B97788" w:rsidRDefault="00737748" w:rsidP="000375FC">
            <w:pPr>
              <w:pStyle w:val="TAL"/>
              <w:rPr>
                <w:sz w:val="16"/>
              </w:rPr>
            </w:pPr>
            <w:r>
              <w:rPr>
                <w:sz w:val="16"/>
              </w:rPr>
              <w:t>-</w:t>
            </w:r>
          </w:p>
        </w:tc>
      </w:tr>
      <w:tr w:rsidR="00737748" w14:paraId="4FE170F0" w14:textId="77777777" w:rsidTr="000375FC">
        <w:tc>
          <w:tcPr>
            <w:tcW w:w="0" w:type="auto"/>
          </w:tcPr>
          <w:p w14:paraId="379FCCE4" w14:textId="77777777" w:rsidR="00737748" w:rsidRPr="00B97788" w:rsidRDefault="00737748" w:rsidP="000375FC">
            <w:pPr>
              <w:pStyle w:val="TAL"/>
              <w:rPr>
                <w:sz w:val="16"/>
              </w:rPr>
            </w:pPr>
            <w:r>
              <w:rPr>
                <w:sz w:val="16"/>
              </w:rPr>
              <w:t>C4-166252</w:t>
            </w:r>
          </w:p>
        </w:tc>
        <w:tc>
          <w:tcPr>
            <w:tcW w:w="0" w:type="auto"/>
          </w:tcPr>
          <w:p w14:paraId="08840758" w14:textId="77777777" w:rsidR="00737748" w:rsidRPr="00B97788" w:rsidRDefault="00737748" w:rsidP="000375FC">
            <w:pPr>
              <w:pStyle w:val="TAL"/>
              <w:rPr>
                <w:sz w:val="16"/>
              </w:rPr>
            </w:pPr>
            <w:r>
              <w:rPr>
                <w:sz w:val="16"/>
              </w:rPr>
              <w:t>Transferring subscribed UE usage type during inter MME/SGSN mobility</w:t>
            </w:r>
          </w:p>
        </w:tc>
        <w:tc>
          <w:tcPr>
            <w:tcW w:w="0" w:type="auto"/>
          </w:tcPr>
          <w:p w14:paraId="4C1A7D81" w14:textId="77777777" w:rsidR="00737748" w:rsidRPr="00B97788" w:rsidRDefault="00737748" w:rsidP="000375FC">
            <w:pPr>
              <w:pStyle w:val="TAL"/>
              <w:rPr>
                <w:sz w:val="16"/>
              </w:rPr>
            </w:pPr>
            <w:r>
              <w:rPr>
                <w:sz w:val="16"/>
              </w:rPr>
              <w:t xml:space="preserve">Ericsson </w:t>
            </w:r>
          </w:p>
        </w:tc>
        <w:tc>
          <w:tcPr>
            <w:tcW w:w="0" w:type="auto"/>
          </w:tcPr>
          <w:p w14:paraId="2F4DA318" w14:textId="77777777" w:rsidR="00737748" w:rsidRPr="00B97788" w:rsidRDefault="00737748" w:rsidP="000375FC">
            <w:pPr>
              <w:pStyle w:val="TAL"/>
              <w:rPr>
                <w:sz w:val="16"/>
              </w:rPr>
            </w:pPr>
            <w:r>
              <w:rPr>
                <w:sz w:val="16"/>
              </w:rPr>
              <w:t>agreed</w:t>
            </w:r>
          </w:p>
        </w:tc>
        <w:tc>
          <w:tcPr>
            <w:tcW w:w="0" w:type="auto"/>
          </w:tcPr>
          <w:p w14:paraId="50769267" w14:textId="77777777" w:rsidR="00737748" w:rsidRPr="00B97788" w:rsidRDefault="00737748" w:rsidP="000375FC">
            <w:pPr>
              <w:pStyle w:val="TAL"/>
              <w:rPr>
                <w:sz w:val="16"/>
              </w:rPr>
            </w:pPr>
            <w:r>
              <w:rPr>
                <w:sz w:val="16"/>
              </w:rPr>
              <w:t>C4-166189</w:t>
            </w:r>
          </w:p>
        </w:tc>
        <w:tc>
          <w:tcPr>
            <w:tcW w:w="0" w:type="auto"/>
          </w:tcPr>
          <w:p w14:paraId="6FDB6C95" w14:textId="77777777" w:rsidR="00737748" w:rsidRPr="00B97788" w:rsidRDefault="00737748" w:rsidP="000375FC">
            <w:pPr>
              <w:pStyle w:val="TAL"/>
              <w:rPr>
                <w:sz w:val="16"/>
              </w:rPr>
            </w:pPr>
            <w:r>
              <w:rPr>
                <w:sz w:val="16"/>
              </w:rPr>
              <w:t>-</w:t>
            </w:r>
          </w:p>
        </w:tc>
      </w:tr>
      <w:tr w:rsidR="00737748" w14:paraId="731F88CC" w14:textId="77777777" w:rsidTr="000375FC">
        <w:tc>
          <w:tcPr>
            <w:tcW w:w="0" w:type="auto"/>
          </w:tcPr>
          <w:p w14:paraId="16B674BE" w14:textId="77777777" w:rsidR="00737748" w:rsidRPr="00B97788" w:rsidRDefault="00737748" w:rsidP="000375FC">
            <w:pPr>
              <w:pStyle w:val="TAL"/>
              <w:rPr>
                <w:sz w:val="16"/>
              </w:rPr>
            </w:pPr>
            <w:r>
              <w:rPr>
                <w:sz w:val="16"/>
              </w:rPr>
              <w:t>C4-166253</w:t>
            </w:r>
          </w:p>
        </w:tc>
        <w:tc>
          <w:tcPr>
            <w:tcW w:w="0" w:type="auto"/>
          </w:tcPr>
          <w:p w14:paraId="70A9506C" w14:textId="77777777" w:rsidR="00737748" w:rsidRPr="00B97788" w:rsidRDefault="00737748" w:rsidP="000375FC">
            <w:pPr>
              <w:pStyle w:val="TAL"/>
              <w:rPr>
                <w:sz w:val="16"/>
              </w:rPr>
            </w:pPr>
            <w:r>
              <w:rPr>
                <w:sz w:val="16"/>
              </w:rPr>
              <w:t>Add ERP support for TWAN Interworking</w:t>
            </w:r>
          </w:p>
        </w:tc>
        <w:tc>
          <w:tcPr>
            <w:tcW w:w="0" w:type="auto"/>
          </w:tcPr>
          <w:p w14:paraId="2A7F304E" w14:textId="77777777" w:rsidR="00737748" w:rsidRPr="00B97788" w:rsidRDefault="00737748" w:rsidP="000375FC">
            <w:pPr>
              <w:pStyle w:val="TAL"/>
              <w:rPr>
                <w:sz w:val="16"/>
              </w:rPr>
            </w:pPr>
            <w:r>
              <w:rPr>
                <w:sz w:val="16"/>
              </w:rPr>
              <w:t>ORANGE</w:t>
            </w:r>
          </w:p>
        </w:tc>
        <w:tc>
          <w:tcPr>
            <w:tcW w:w="0" w:type="auto"/>
          </w:tcPr>
          <w:p w14:paraId="6C6CD78E" w14:textId="77777777" w:rsidR="00737748" w:rsidRPr="00B97788" w:rsidRDefault="00737748" w:rsidP="000375FC">
            <w:pPr>
              <w:pStyle w:val="TAL"/>
              <w:rPr>
                <w:sz w:val="16"/>
              </w:rPr>
            </w:pPr>
            <w:r>
              <w:rPr>
                <w:sz w:val="16"/>
              </w:rPr>
              <w:t>postponed</w:t>
            </w:r>
          </w:p>
        </w:tc>
        <w:tc>
          <w:tcPr>
            <w:tcW w:w="0" w:type="auto"/>
          </w:tcPr>
          <w:p w14:paraId="26965DC5" w14:textId="77777777" w:rsidR="00737748" w:rsidRPr="00B97788" w:rsidRDefault="00737748" w:rsidP="000375FC">
            <w:pPr>
              <w:pStyle w:val="TAL"/>
              <w:rPr>
                <w:sz w:val="16"/>
              </w:rPr>
            </w:pPr>
            <w:r>
              <w:rPr>
                <w:sz w:val="16"/>
              </w:rPr>
              <w:t>C4-166077</w:t>
            </w:r>
          </w:p>
        </w:tc>
        <w:tc>
          <w:tcPr>
            <w:tcW w:w="0" w:type="auto"/>
          </w:tcPr>
          <w:p w14:paraId="719819B7" w14:textId="77777777" w:rsidR="00737748" w:rsidRPr="00B97788" w:rsidRDefault="00737748" w:rsidP="000375FC">
            <w:pPr>
              <w:pStyle w:val="TAL"/>
              <w:rPr>
                <w:sz w:val="16"/>
              </w:rPr>
            </w:pPr>
            <w:r>
              <w:rPr>
                <w:sz w:val="16"/>
              </w:rPr>
              <w:t>-</w:t>
            </w:r>
          </w:p>
        </w:tc>
      </w:tr>
      <w:tr w:rsidR="00737748" w14:paraId="7C6BC0AB" w14:textId="77777777" w:rsidTr="000375FC">
        <w:tc>
          <w:tcPr>
            <w:tcW w:w="0" w:type="auto"/>
          </w:tcPr>
          <w:p w14:paraId="1BCFFC1D" w14:textId="77777777" w:rsidR="00737748" w:rsidRPr="00B97788" w:rsidRDefault="00737748" w:rsidP="000375FC">
            <w:pPr>
              <w:pStyle w:val="TAL"/>
              <w:rPr>
                <w:sz w:val="16"/>
              </w:rPr>
            </w:pPr>
            <w:r>
              <w:rPr>
                <w:sz w:val="16"/>
              </w:rPr>
              <w:t>C4-166254</w:t>
            </w:r>
          </w:p>
        </w:tc>
        <w:tc>
          <w:tcPr>
            <w:tcW w:w="0" w:type="auto"/>
          </w:tcPr>
          <w:p w14:paraId="15079DB5" w14:textId="77777777" w:rsidR="00737748" w:rsidRPr="00B97788" w:rsidRDefault="00737748" w:rsidP="000375FC">
            <w:pPr>
              <w:pStyle w:val="TAL"/>
              <w:rPr>
                <w:sz w:val="16"/>
              </w:rPr>
            </w:pPr>
            <w:r>
              <w:rPr>
                <w:sz w:val="16"/>
              </w:rPr>
              <w:t>KeyName-NAI format</w:t>
            </w:r>
          </w:p>
        </w:tc>
        <w:tc>
          <w:tcPr>
            <w:tcW w:w="0" w:type="auto"/>
          </w:tcPr>
          <w:p w14:paraId="6039F2EE" w14:textId="77777777" w:rsidR="00737748" w:rsidRPr="00B97788" w:rsidRDefault="00737748" w:rsidP="000375FC">
            <w:pPr>
              <w:pStyle w:val="TAL"/>
              <w:rPr>
                <w:sz w:val="16"/>
              </w:rPr>
            </w:pPr>
            <w:r>
              <w:rPr>
                <w:sz w:val="16"/>
              </w:rPr>
              <w:t>ORANGE</w:t>
            </w:r>
          </w:p>
        </w:tc>
        <w:tc>
          <w:tcPr>
            <w:tcW w:w="0" w:type="auto"/>
          </w:tcPr>
          <w:p w14:paraId="2A298DEC" w14:textId="77777777" w:rsidR="00737748" w:rsidRPr="00B97788" w:rsidRDefault="00737748" w:rsidP="000375FC">
            <w:pPr>
              <w:pStyle w:val="TAL"/>
              <w:rPr>
                <w:sz w:val="16"/>
              </w:rPr>
            </w:pPr>
            <w:r>
              <w:rPr>
                <w:sz w:val="16"/>
              </w:rPr>
              <w:t>revised</w:t>
            </w:r>
          </w:p>
        </w:tc>
        <w:tc>
          <w:tcPr>
            <w:tcW w:w="0" w:type="auto"/>
          </w:tcPr>
          <w:p w14:paraId="17365B12" w14:textId="77777777" w:rsidR="00737748" w:rsidRPr="00B97788" w:rsidRDefault="00737748" w:rsidP="000375FC">
            <w:pPr>
              <w:pStyle w:val="TAL"/>
              <w:rPr>
                <w:sz w:val="16"/>
              </w:rPr>
            </w:pPr>
            <w:r>
              <w:rPr>
                <w:sz w:val="16"/>
              </w:rPr>
              <w:t>C4-166174</w:t>
            </w:r>
          </w:p>
        </w:tc>
        <w:tc>
          <w:tcPr>
            <w:tcW w:w="0" w:type="auto"/>
          </w:tcPr>
          <w:p w14:paraId="1B508E31" w14:textId="77777777" w:rsidR="00737748" w:rsidRPr="00B97788" w:rsidRDefault="00737748" w:rsidP="000375FC">
            <w:pPr>
              <w:pStyle w:val="TAL"/>
              <w:rPr>
                <w:sz w:val="16"/>
              </w:rPr>
            </w:pPr>
            <w:r>
              <w:rPr>
                <w:sz w:val="16"/>
              </w:rPr>
              <w:t>C4-166333</w:t>
            </w:r>
          </w:p>
        </w:tc>
      </w:tr>
      <w:tr w:rsidR="00737748" w14:paraId="6E8A1336" w14:textId="77777777" w:rsidTr="000375FC">
        <w:tc>
          <w:tcPr>
            <w:tcW w:w="0" w:type="auto"/>
          </w:tcPr>
          <w:p w14:paraId="4CCB5C47" w14:textId="77777777" w:rsidR="00737748" w:rsidRPr="00B97788" w:rsidRDefault="00737748" w:rsidP="000375FC">
            <w:pPr>
              <w:pStyle w:val="TAL"/>
              <w:rPr>
                <w:sz w:val="16"/>
              </w:rPr>
            </w:pPr>
            <w:r>
              <w:rPr>
                <w:sz w:val="16"/>
              </w:rPr>
              <w:t>C4-166255</w:t>
            </w:r>
          </w:p>
        </w:tc>
        <w:tc>
          <w:tcPr>
            <w:tcW w:w="0" w:type="auto"/>
          </w:tcPr>
          <w:p w14:paraId="309FE8E2" w14:textId="77777777" w:rsidR="00737748" w:rsidRPr="00B97788" w:rsidRDefault="00737748" w:rsidP="000375FC">
            <w:pPr>
              <w:pStyle w:val="TAL"/>
              <w:rPr>
                <w:sz w:val="16"/>
              </w:rPr>
            </w:pPr>
            <w:r>
              <w:rPr>
                <w:sz w:val="16"/>
              </w:rPr>
              <w:t>PCC - DL DSCP marking for application detection</w:t>
            </w:r>
          </w:p>
        </w:tc>
        <w:tc>
          <w:tcPr>
            <w:tcW w:w="0" w:type="auto"/>
          </w:tcPr>
          <w:p w14:paraId="01B5FED2" w14:textId="77777777" w:rsidR="00737748" w:rsidRPr="00B97788" w:rsidRDefault="00737748" w:rsidP="000375FC">
            <w:pPr>
              <w:pStyle w:val="TAL"/>
              <w:rPr>
                <w:sz w:val="16"/>
              </w:rPr>
            </w:pPr>
            <w:r>
              <w:rPr>
                <w:sz w:val="16"/>
              </w:rPr>
              <w:t>Nokia, Alcatel-Lucent Shanghai Bell</w:t>
            </w:r>
          </w:p>
        </w:tc>
        <w:tc>
          <w:tcPr>
            <w:tcW w:w="0" w:type="auto"/>
          </w:tcPr>
          <w:p w14:paraId="3DFD742A" w14:textId="77777777" w:rsidR="00737748" w:rsidRPr="00B97788" w:rsidRDefault="00737748" w:rsidP="000375FC">
            <w:pPr>
              <w:pStyle w:val="TAL"/>
              <w:rPr>
                <w:sz w:val="16"/>
              </w:rPr>
            </w:pPr>
            <w:r>
              <w:rPr>
                <w:sz w:val="16"/>
              </w:rPr>
              <w:t>agreed</w:t>
            </w:r>
          </w:p>
        </w:tc>
        <w:tc>
          <w:tcPr>
            <w:tcW w:w="0" w:type="auto"/>
          </w:tcPr>
          <w:p w14:paraId="3F5E39BD" w14:textId="77777777" w:rsidR="00737748" w:rsidRPr="00B97788" w:rsidRDefault="00737748" w:rsidP="000375FC">
            <w:pPr>
              <w:pStyle w:val="TAL"/>
              <w:rPr>
                <w:sz w:val="16"/>
              </w:rPr>
            </w:pPr>
            <w:r>
              <w:rPr>
                <w:sz w:val="16"/>
              </w:rPr>
              <w:t>C4-166023</w:t>
            </w:r>
          </w:p>
        </w:tc>
        <w:tc>
          <w:tcPr>
            <w:tcW w:w="0" w:type="auto"/>
          </w:tcPr>
          <w:p w14:paraId="1CD9E745" w14:textId="77777777" w:rsidR="00737748" w:rsidRPr="00B97788" w:rsidRDefault="00737748" w:rsidP="000375FC">
            <w:pPr>
              <w:pStyle w:val="TAL"/>
              <w:rPr>
                <w:sz w:val="16"/>
              </w:rPr>
            </w:pPr>
            <w:r>
              <w:rPr>
                <w:sz w:val="16"/>
              </w:rPr>
              <w:t>-</w:t>
            </w:r>
          </w:p>
        </w:tc>
      </w:tr>
      <w:tr w:rsidR="00737748" w14:paraId="3A319A51" w14:textId="77777777" w:rsidTr="000375FC">
        <w:tc>
          <w:tcPr>
            <w:tcW w:w="0" w:type="auto"/>
          </w:tcPr>
          <w:p w14:paraId="420FF3F5" w14:textId="77777777" w:rsidR="00737748" w:rsidRPr="00B97788" w:rsidRDefault="00737748" w:rsidP="000375FC">
            <w:pPr>
              <w:pStyle w:val="TAL"/>
              <w:rPr>
                <w:sz w:val="16"/>
              </w:rPr>
            </w:pPr>
            <w:r>
              <w:rPr>
                <w:sz w:val="16"/>
              </w:rPr>
              <w:t>C4-166256</w:t>
            </w:r>
          </w:p>
        </w:tc>
        <w:tc>
          <w:tcPr>
            <w:tcW w:w="0" w:type="auto"/>
          </w:tcPr>
          <w:p w14:paraId="790EC2DC" w14:textId="77777777" w:rsidR="00737748" w:rsidRPr="00B97788" w:rsidRDefault="00737748" w:rsidP="000375FC">
            <w:pPr>
              <w:pStyle w:val="TAL"/>
              <w:rPr>
                <w:sz w:val="16"/>
              </w:rPr>
            </w:pPr>
            <w:r>
              <w:rPr>
                <w:sz w:val="16"/>
              </w:rPr>
              <w:t>PCC - Usage Monitoring Control</w:t>
            </w:r>
          </w:p>
        </w:tc>
        <w:tc>
          <w:tcPr>
            <w:tcW w:w="0" w:type="auto"/>
          </w:tcPr>
          <w:p w14:paraId="46566F5A" w14:textId="77777777" w:rsidR="00737748" w:rsidRPr="00B97788" w:rsidRDefault="00737748" w:rsidP="000375FC">
            <w:pPr>
              <w:pStyle w:val="TAL"/>
              <w:rPr>
                <w:sz w:val="16"/>
              </w:rPr>
            </w:pPr>
            <w:r>
              <w:rPr>
                <w:sz w:val="16"/>
              </w:rPr>
              <w:t>Nokia, Alcatel-Lucent Shanghai Bell</w:t>
            </w:r>
          </w:p>
        </w:tc>
        <w:tc>
          <w:tcPr>
            <w:tcW w:w="0" w:type="auto"/>
          </w:tcPr>
          <w:p w14:paraId="7CFAAC3A" w14:textId="77777777" w:rsidR="00737748" w:rsidRPr="00B97788" w:rsidRDefault="00737748" w:rsidP="000375FC">
            <w:pPr>
              <w:pStyle w:val="TAL"/>
              <w:rPr>
                <w:sz w:val="16"/>
              </w:rPr>
            </w:pPr>
            <w:r>
              <w:rPr>
                <w:sz w:val="16"/>
              </w:rPr>
              <w:t>revised</w:t>
            </w:r>
          </w:p>
        </w:tc>
        <w:tc>
          <w:tcPr>
            <w:tcW w:w="0" w:type="auto"/>
          </w:tcPr>
          <w:p w14:paraId="37AE39C9" w14:textId="77777777" w:rsidR="00737748" w:rsidRPr="00B97788" w:rsidRDefault="00737748" w:rsidP="000375FC">
            <w:pPr>
              <w:pStyle w:val="TAL"/>
              <w:rPr>
                <w:sz w:val="16"/>
              </w:rPr>
            </w:pPr>
            <w:r>
              <w:rPr>
                <w:sz w:val="16"/>
              </w:rPr>
              <w:t>C4-166024</w:t>
            </w:r>
          </w:p>
        </w:tc>
        <w:tc>
          <w:tcPr>
            <w:tcW w:w="0" w:type="auto"/>
          </w:tcPr>
          <w:p w14:paraId="31EBB2A8" w14:textId="77777777" w:rsidR="00737748" w:rsidRPr="00B97788" w:rsidRDefault="00737748" w:rsidP="000375FC">
            <w:pPr>
              <w:pStyle w:val="TAL"/>
              <w:rPr>
                <w:sz w:val="16"/>
              </w:rPr>
            </w:pPr>
            <w:r>
              <w:rPr>
                <w:sz w:val="16"/>
              </w:rPr>
              <w:t>C4-166335</w:t>
            </w:r>
          </w:p>
        </w:tc>
      </w:tr>
      <w:tr w:rsidR="00737748" w14:paraId="5AAA2ED8" w14:textId="77777777" w:rsidTr="000375FC">
        <w:tc>
          <w:tcPr>
            <w:tcW w:w="0" w:type="auto"/>
          </w:tcPr>
          <w:p w14:paraId="1BF9F39D" w14:textId="77777777" w:rsidR="00737748" w:rsidRPr="00B97788" w:rsidRDefault="00737748" w:rsidP="000375FC">
            <w:pPr>
              <w:pStyle w:val="TAL"/>
              <w:rPr>
                <w:sz w:val="16"/>
              </w:rPr>
            </w:pPr>
            <w:r>
              <w:rPr>
                <w:sz w:val="16"/>
              </w:rPr>
              <w:t>C4-166257</w:t>
            </w:r>
          </w:p>
        </w:tc>
        <w:tc>
          <w:tcPr>
            <w:tcW w:w="0" w:type="auto"/>
          </w:tcPr>
          <w:p w14:paraId="5F038DDF" w14:textId="77777777" w:rsidR="00737748" w:rsidRPr="00B97788" w:rsidRDefault="00737748" w:rsidP="000375FC">
            <w:pPr>
              <w:pStyle w:val="TAL"/>
              <w:rPr>
                <w:sz w:val="16"/>
              </w:rPr>
            </w:pPr>
            <w:r>
              <w:rPr>
                <w:sz w:val="16"/>
              </w:rPr>
              <w:t>Process description update of Reset for shared subscriber data update</w:t>
            </w:r>
          </w:p>
        </w:tc>
        <w:tc>
          <w:tcPr>
            <w:tcW w:w="0" w:type="auto"/>
          </w:tcPr>
          <w:p w14:paraId="26669AED" w14:textId="77777777" w:rsidR="00737748" w:rsidRPr="00B97788" w:rsidRDefault="00737748" w:rsidP="000375FC">
            <w:pPr>
              <w:pStyle w:val="TAL"/>
              <w:rPr>
                <w:sz w:val="16"/>
              </w:rPr>
            </w:pPr>
            <w:r>
              <w:rPr>
                <w:sz w:val="16"/>
              </w:rPr>
              <w:t>Nokia, Alcatel-Lucent Shanghai Bell</w:t>
            </w:r>
          </w:p>
        </w:tc>
        <w:tc>
          <w:tcPr>
            <w:tcW w:w="0" w:type="auto"/>
          </w:tcPr>
          <w:p w14:paraId="495233B0" w14:textId="77777777" w:rsidR="00737748" w:rsidRPr="00B97788" w:rsidRDefault="00737748" w:rsidP="000375FC">
            <w:pPr>
              <w:pStyle w:val="TAL"/>
              <w:rPr>
                <w:sz w:val="16"/>
              </w:rPr>
            </w:pPr>
            <w:r>
              <w:rPr>
                <w:sz w:val="16"/>
              </w:rPr>
              <w:t>revised</w:t>
            </w:r>
          </w:p>
        </w:tc>
        <w:tc>
          <w:tcPr>
            <w:tcW w:w="0" w:type="auto"/>
          </w:tcPr>
          <w:p w14:paraId="7195CC9D" w14:textId="77777777" w:rsidR="00737748" w:rsidRPr="00B97788" w:rsidRDefault="00737748" w:rsidP="000375FC">
            <w:pPr>
              <w:pStyle w:val="TAL"/>
              <w:rPr>
                <w:sz w:val="16"/>
              </w:rPr>
            </w:pPr>
            <w:r>
              <w:rPr>
                <w:sz w:val="16"/>
              </w:rPr>
              <w:t>C4-166078</w:t>
            </w:r>
          </w:p>
        </w:tc>
        <w:tc>
          <w:tcPr>
            <w:tcW w:w="0" w:type="auto"/>
          </w:tcPr>
          <w:p w14:paraId="1AD78F89" w14:textId="77777777" w:rsidR="00737748" w:rsidRPr="00B97788" w:rsidRDefault="00737748" w:rsidP="000375FC">
            <w:pPr>
              <w:pStyle w:val="TAL"/>
              <w:rPr>
                <w:sz w:val="16"/>
              </w:rPr>
            </w:pPr>
            <w:r>
              <w:rPr>
                <w:sz w:val="16"/>
              </w:rPr>
              <w:t>C4-166314</w:t>
            </w:r>
          </w:p>
        </w:tc>
      </w:tr>
      <w:tr w:rsidR="00737748" w14:paraId="5D28D108" w14:textId="77777777" w:rsidTr="000375FC">
        <w:tc>
          <w:tcPr>
            <w:tcW w:w="0" w:type="auto"/>
          </w:tcPr>
          <w:p w14:paraId="4DD3F786" w14:textId="77777777" w:rsidR="00737748" w:rsidRPr="00B97788" w:rsidRDefault="00737748" w:rsidP="000375FC">
            <w:pPr>
              <w:pStyle w:val="TAL"/>
              <w:rPr>
                <w:sz w:val="16"/>
              </w:rPr>
            </w:pPr>
            <w:r>
              <w:rPr>
                <w:sz w:val="16"/>
              </w:rPr>
              <w:t>C4-166258</w:t>
            </w:r>
          </w:p>
        </w:tc>
        <w:tc>
          <w:tcPr>
            <w:tcW w:w="0" w:type="auto"/>
          </w:tcPr>
          <w:p w14:paraId="57CBAE76" w14:textId="77777777" w:rsidR="00737748" w:rsidRPr="00B97788" w:rsidRDefault="00737748" w:rsidP="000375FC">
            <w:pPr>
              <w:pStyle w:val="TAL"/>
              <w:rPr>
                <w:sz w:val="16"/>
              </w:rPr>
            </w:pPr>
            <w:r>
              <w:rPr>
                <w:sz w:val="16"/>
              </w:rPr>
              <w:t>Presence of UE Usage Type in Error Responses</w:t>
            </w:r>
          </w:p>
        </w:tc>
        <w:tc>
          <w:tcPr>
            <w:tcW w:w="0" w:type="auto"/>
          </w:tcPr>
          <w:p w14:paraId="3BF0DC74" w14:textId="77777777" w:rsidR="00737748" w:rsidRPr="00B97788" w:rsidRDefault="00737748" w:rsidP="000375FC">
            <w:pPr>
              <w:pStyle w:val="TAL"/>
              <w:rPr>
                <w:sz w:val="16"/>
              </w:rPr>
            </w:pPr>
            <w:r>
              <w:rPr>
                <w:sz w:val="16"/>
              </w:rPr>
              <w:t>Ericsson</w:t>
            </w:r>
          </w:p>
        </w:tc>
        <w:tc>
          <w:tcPr>
            <w:tcW w:w="0" w:type="auto"/>
          </w:tcPr>
          <w:p w14:paraId="22462416" w14:textId="77777777" w:rsidR="00737748" w:rsidRPr="00B97788" w:rsidRDefault="00737748" w:rsidP="000375FC">
            <w:pPr>
              <w:pStyle w:val="TAL"/>
              <w:rPr>
                <w:sz w:val="16"/>
              </w:rPr>
            </w:pPr>
            <w:r>
              <w:rPr>
                <w:sz w:val="16"/>
              </w:rPr>
              <w:t>agreed</w:t>
            </w:r>
          </w:p>
        </w:tc>
        <w:tc>
          <w:tcPr>
            <w:tcW w:w="0" w:type="auto"/>
          </w:tcPr>
          <w:p w14:paraId="77E32094" w14:textId="77777777" w:rsidR="00737748" w:rsidRPr="00B97788" w:rsidRDefault="00737748" w:rsidP="000375FC">
            <w:pPr>
              <w:pStyle w:val="TAL"/>
              <w:rPr>
                <w:sz w:val="16"/>
              </w:rPr>
            </w:pPr>
            <w:r>
              <w:rPr>
                <w:sz w:val="16"/>
              </w:rPr>
              <w:t>C4-166050</w:t>
            </w:r>
          </w:p>
        </w:tc>
        <w:tc>
          <w:tcPr>
            <w:tcW w:w="0" w:type="auto"/>
          </w:tcPr>
          <w:p w14:paraId="5F65BDA2" w14:textId="77777777" w:rsidR="00737748" w:rsidRPr="00B97788" w:rsidRDefault="00737748" w:rsidP="000375FC">
            <w:pPr>
              <w:pStyle w:val="TAL"/>
              <w:rPr>
                <w:sz w:val="16"/>
              </w:rPr>
            </w:pPr>
            <w:r>
              <w:rPr>
                <w:sz w:val="16"/>
              </w:rPr>
              <w:t>-</w:t>
            </w:r>
          </w:p>
        </w:tc>
      </w:tr>
      <w:tr w:rsidR="00737748" w14:paraId="768AB8A3" w14:textId="77777777" w:rsidTr="000375FC">
        <w:tc>
          <w:tcPr>
            <w:tcW w:w="0" w:type="auto"/>
          </w:tcPr>
          <w:p w14:paraId="01E8104E" w14:textId="77777777" w:rsidR="00737748" w:rsidRPr="00B97788" w:rsidRDefault="00737748" w:rsidP="000375FC">
            <w:pPr>
              <w:pStyle w:val="TAL"/>
              <w:rPr>
                <w:sz w:val="16"/>
              </w:rPr>
            </w:pPr>
            <w:r>
              <w:rPr>
                <w:sz w:val="16"/>
              </w:rPr>
              <w:t>C4-166259</w:t>
            </w:r>
          </w:p>
        </w:tc>
        <w:tc>
          <w:tcPr>
            <w:tcW w:w="0" w:type="auto"/>
          </w:tcPr>
          <w:p w14:paraId="3EC61F22" w14:textId="77777777" w:rsidR="00737748" w:rsidRPr="00B97788" w:rsidRDefault="00737748" w:rsidP="000375FC">
            <w:pPr>
              <w:pStyle w:val="TAL"/>
              <w:rPr>
                <w:sz w:val="16"/>
              </w:rPr>
            </w:pPr>
            <w:r>
              <w:rPr>
                <w:sz w:val="16"/>
              </w:rPr>
              <w:t>Presence of UE Usage Type in Error Responses</w:t>
            </w:r>
          </w:p>
        </w:tc>
        <w:tc>
          <w:tcPr>
            <w:tcW w:w="0" w:type="auto"/>
          </w:tcPr>
          <w:p w14:paraId="51A527EE" w14:textId="77777777" w:rsidR="00737748" w:rsidRPr="00B97788" w:rsidRDefault="00737748" w:rsidP="000375FC">
            <w:pPr>
              <w:pStyle w:val="TAL"/>
              <w:rPr>
                <w:sz w:val="16"/>
              </w:rPr>
            </w:pPr>
            <w:r>
              <w:rPr>
                <w:sz w:val="16"/>
              </w:rPr>
              <w:t>Ericsson</w:t>
            </w:r>
          </w:p>
        </w:tc>
        <w:tc>
          <w:tcPr>
            <w:tcW w:w="0" w:type="auto"/>
          </w:tcPr>
          <w:p w14:paraId="47F9B85E" w14:textId="77777777" w:rsidR="00737748" w:rsidRPr="00B97788" w:rsidRDefault="00737748" w:rsidP="000375FC">
            <w:pPr>
              <w:pStyle w:val="TAL"/>
              <w:rPr>
                <w:sz w:val="16"/>
              </w:rPr>
            </w:pPr>
            <w:r>
              <w:rPr>
                <w:sz w:val="16"/>
              </w:rPr>
              <w:t>agreed</w:t>
            </w:r>
          </w:p>
        </w:tc>
        <w:tc>
          <w:tcPr>
            <w:tcW w:w="0" w:type="auto"/>
          </w:tcPr>
          <w:p w14:paraId="5222BEFF" w14:textId="77777777" w:rsidR="00737748" w:rsidRPr="00B97788" w:rsidRDefault="00737748" w:rsidP="000375FC">
            <w:pPr>
              <w:pStyle w:val="TAL"/>
              <w:rPr>
                <w:sz w:val="16"/>
              </w:rPr>
            </w:pPr>
            <w:r>
              <w:rPr>
                <w:sz w:val="16"/>
              </w:rPr>
              <w:t>C4-166051</w:t>
            </w:r>
          </w:p>
        </w:tc>
        <w:tc>
          <w:tcPr>
            <w:tcW w:w="0" w:type="auto"/>
          </w:tcPr>
          <w:p w14:paraId="1A06161B" w14:textId="77777777" w:rsidR="00737748" w:rsidRPr="00B97788" w:rsidRDefault="00737748" w:rsidP="000375FC">
            <w:pPr>
              <w:pStyle w:val="TAL"/>
              <w:rPr>
                <w:sz w:val="16"/>
              </w:rPr>
            </w:pPr>
            <w:r>
              <w:rPr>
                <w:sz w:val="16"/>
              </w:rPr>
              <w:t>-</w:t>
            </w:r>
          </w:p>
        </w:tc>
      </w:tr>
      <w:tr w:rsidR="00737748" w14:paraId="0B6F5A2A" w14:textId="77777777" w:rsidTr="000375FC">
        <w:tc>
          <w:tcPr>
            <w:tcW w:w="0" w:type="auto"/>
          </w:tcPr>
          <w:p w14:paraId="42DA3336" w14:textId="77777777" w:rsidR="00737748" w:rsidRPr="00B97788" w:rsidRDefault="00737748" w:rsidP="000375FC">
            <w:pPr>
              <w:pStyle w:val="TAL"/>
              <w:rPr>
                <w:sz w:val="16"/>
              </w:rPr>
            </w:pPr>
            <w:r>
              <w:rPr>
                <w:sz w:val="16"/>
              </w:rPr>
              <w:t>C4-166260</w:t>
            </w:r>
          </w:p>
        </w:tc>
        <w:tc>
          <w:tcPr>
            <w:tcW w:w="0" w:type="auto"/>
          </w:tcPr>
          <w:p w14:paraId="47EB6AF8" w14:textId="77777777" w:rsidR="00737748" w:rsidRPr="00B97788" w:rsidRDefault="00737748" w:rsidP="000375FC">
            <w:pPr>
              <w:pStyle w:val="TAL"/>
              <w:rPr>
                <w:sz w:val="16"/>
              </w:rPr>
            </w:pPr>
            <w:r>
              <w:rPr>
                <w:sz w:val="16"/>
              </w:rPr>
              <w:t>Deletion of all monitoring events</w:t>
            </w:r>
          </w:p>
        </w:tc>
        <w:tc>
          <w:tcPr>
            <w:tcW w:w="0" w:type="auto"/>
          </w:tcPr>
          <w:p w14:paraId="2D738975" w14:textId="77777777" w:rsidR="00737748" w:rsidRPr="00B97788" w:rsidRDefault="00737748" w:rsidP="000375FC">
            <w:pPr>
              <w:pStyle w:val="TAL"/>
              <w:rPr>
                <w:sz w:val="16"/>
              </w:rPr>
            </w:pPr>
            <w:r>
              <w:rPr>
                <w:sz w:val="16"/>
              </w:rPr>
              <w:t>Nokia, Alcatel-Lucent Shanghai Bell</w:t>
            </w:r>
          </w:p>
        </w:tc>
        <w:tc>
          <w:tcPr>
            <w:tcW w:w="0" w:type="auto"/>
          </w:tcPr>
          <w:p w14:paraId="446D0D6B" w14:textId="77777777" w:rsidR="00737748" w:rsidRPr="00B97788" w:rsidRDefault="00737748" w:rsidP="000375FC">
            <w:pPr>
              <w:pStyle w:val="TAL"/>
              <w:rPr>
                <w:sz w:val="16"/>
              </w:rPr>
            </w:pPr>
            <w:r>
              <w:rPr>
                <w:sz w:val="16"/>
              </w:rPr>
              <w:t>agreed</w:t>
            </w:r>
          </w:p>
        </w:tc>
        <w:tc>
          <w:tcPr>
            <w:tcW w:w="0" w:type="auto"/>
          </w:tcPr>
          <w:p w14:paraId="26A89964" w14:textId="77777777" w:rsidR="00737748" w:rsidRPr="00B97788" w:rsidRDefault="00737748" w:rsidP="000375FC">
            <w:pPr>
              <w:pStyle w:val="TAL"/>
              <w:rPr>
                <w:sz w:val="16"/>
              </w:rPr>
            </w:pPr>
            <w:r>
              <w:rPr>
                <w:sz w:val="16"/>
              </w:rPr>
              <w:t>-</w:t>
            </w:r>
          </w:p>
        </w:tc>
        <w:tc>
          <w:tcPr>
            <w:tcW w:w="0" w:type="auto"/>
          </w:tcPr>
          <w:p w14:paraId="2D114ACD" w14:textId="77777777" w:rsidR="00737748" w:rsidRPr="00B97788" w:rsidRDefault="00737748" w:rsidP="000375FC">
            <w:pPr>
              <w:pStyle w:val="TAL"/>
              <w:rPr>
                <w:sz w:val="16"/>
              </w:rPr>
            </w:pPr>
            <w:r>
              <w:rPr>
                <w:sz w:val="16"/>
              </w:rPr>
              <w:t>-</w:t>
            </w:r>
          </w:p>
        </w:tc>
      </w:tr>
      <w:tr w:rsidR="00737748" w14:paraId="529D89C0" w14:textId="77777777" w:rsidTr="000375FC">
        <w:tc>
          <w:tcPr>
            <w:tcW w:w="0" w:type="auto"/>
          </w:tcPr>
          <w:p w14:paraId="49E2BFDE" w14:textId="77777777" w:rsidR="00737748" w:rsidRPr="00B97788" w:rsidRDefault="00737748" w:rsidP="000375FC">
            <w:pPr>
              <w:pStyle w:val="TAL"/>
              <w:rPr>
                <w:sz w:val="16"/>
              </w:rPr>
            </w:pPr>
            <w:r>
              <w:rPr>
                <w:sz w:val="16"/>
              </w:rPr>
              <w:t>C4-166261</w:t>
            </w:r>
          </w:p>
        </w:tc>
        <w:tc>
          <w:tcPr>
            <w:tcW w:w="0" w:type="auto"/>
          </w:tcPr>
          <w:p w14:paraId="1AE793D9" w14:textId="77777777" w:rsidR="00737748" w:rsidRPr="00B97788" w:rsidRDefault="00737748" w:rsidP="000375FC">
            <w:pPr>
              <w:pStyle w:val="TAL"/>
              <w:rPr>
                <w:sz w:val="16"/>
              </w:rPr>
            </w:pPr>
            <w:r>
              <w:rPr>
                <w:sz w:val="16"/>
              </w:rPr>
              <w:t>Deletion of all monitoring events</w:t>
            </w:r>
          </w:p>
        </w:tc>
        <w:tc>
          <w:tcPr>
            <w:tcW w:w="0" w:type="auto"/>
          </w:tcPr>
          <w:p w14:paraId="411FAA66" w14:textId="77777777" w:rsidR="00737748" w:rsidRPr="00B97788" w:rsidRDefault="00737748" w:rsidP="000375FC">
            <w:pPr>
              <w:pStyle w:val="TAL"/>
              <w:rPr>
                <w:sz w:val="16"/>
              </w:rPr>
            </w:pPr>
            <w:r>
              <w:rPr>
                <w:sz w:val="16"/>
              </w:rPr>
              <w:t>Nokia, Alcatel-Lucent Shanghai Bell</w:t>
            </w:r>
          </w:p>
        </w:tc>
        <w:tc>
          <w:tcPr>
            <w:tcW w:w="0" w:type="auto"/>
          </w:tcPr>
          <w:p w14:paraId="76D8D83A" w14:textId="77777777" w:rsidR="00737748" w:rsidRPr="00B97788" w:rsidRDefault="00737748" w:rsidP="000375FC">
            <w:pPr>
              <w:pStyle w:val="TAL"/>
              <w:rPr>
                <w:sz w:val="16"/>
              </w:rPr>
            </w:pPr>
            <w:r>
              <w:rPr>
                <w:sz w:val="16"/>
              </w:rPr>
              <w:t>agreed</w:t>
            </w:r>
          </w:p>
        </w:tc>
        <w:tc>
          <w:tcPr>
            <w:tcW w:w="0" w:type="auto"/>
          </w:tcPr>
          <w:p w14:paraId="77EC2CB7" w14:textId="77777777" w:rsidR="00737748" w:rsidRPr="00B97788" w:rsidRDefault="00737748" w:rsidP="000375FC">
            <w:pPr>
              <w:pStyle w:val="TAL"/>
              <w:rPr>
                <w:sz w:val="16"/>
              </w:rPr>
            </w:pPr>
            <w:r>
              <w:rPr>
                <w:sz w:val="16"/>
              </w:rPr>
              <w:t>C4-166170</w:t>
            </w:r>
          </w:p>
        </w:tc>
        <w:tc>
          <w:tcPr>
            <w:tcW w:w="0" w:type="auto"/>
          </w:tcPr>
          <w:p w14:paraId="3A7C6E3A" w14:textId="77777777" w:rsidR="00737748" w:rsidRPr="00B97788" w:rsidRDefault="00737748" w:rsidP="000375FC">
            <w:pPr>
              <w:pStyle w:val="TAL"/>
              <w:rPr>
                <w:sz w:val="16"/>
              </w:rPr>
            </w:pPr>
            <w:r>
              <w:rPr>
                <w:sz w:val="16"/>
              </w:rPr>
              <w:t>-</w:t>
            </w:r>
          </w:p>
        </w:tc>
      </w:tr>
      <w:tr w:rsidR="00737748" w14:paraId="549E03A2" w14:textId="77777777" w:rsidTr="000375FC">
        <w:tc>
          <w:tcPr>
            <w:tcW w:w="0" w:type="auto"/>
          </w:tcPr>
          <w:p w14:paraId="00BA6D0F" w14:textId="77777777" w:rsidR="00737748" w:rsidRPr="00B97788" w:rsidRDefault="00737748" w:rsidP="000375FC">
            <w:pPr>
              <w:pStyle w:val="TAL"/>
              <w:rPr>
                <w:sz w:val="16"/>
              </w:rPr>
            </w:pPr>
            <w:r>
              <w:rPr>
                <w:sz w:val="16"/>
              </w:rPr>
              <w:t>C4-166262</w:t>
            </w:r>
          </w:p>
        </w:tc>
        <w:tc>
          <w:tcPr>
            <w:tcW w:w="0" w:type="auto"/>
          </w:tcPr>
          <w:p w14:paraId="0AF697EB" w14:textId="77777777" w:rsidR="00737748" w:rsidRPr="00B97788" w:rsidRDefault="00737748" w:rsidP="000375FC">
            <w:pPr>
              <w:pStyle w:val="TAL"/>
              <w:rPr>
                <w:sz w:val="16"/>
              </w:rPr>
            </w:pPr>
            <w:r>
              <w:rPr>
                <w:sz w:val="16"/>
              </w:rPr>
              <w:t>IP address instance in the Create Bearer Response</w:t>
            </w:r>
          </w:p>
        </w:tc>
        <w:tc>
          <w:tcPr>
            <w:tcW w:w="0" w:type="auto"/>
          </w:tcPr>
          <w:p w14:paraId="312EC014" w14:textId="77777777" w:rsidR="00737748" w:rsidRPr="00B97788" w:rsidRDefault="00737748" w:rsidP="000375FC">
            <w:pPr>
              <w:pStyle w:val="TAL"/>
              <w:rPr>
                <w:sz w:val="16"/>
              </w:rPr>
            </w:pPr>
            <w:r>
              <w:rPr>
                <w:sz w:val="16"/>
              </w:rPr>
              <w:t>Ericsson</w:t>
            </w:r>
          </w:p>
        </w:tc>
        <w:tc>
          <w:tcPr>
            <w:tcW w:w="0" w:type="auto"/>
          </w:tcPr>
          <w:p w14:paraId="698B9CF6" w14:textId="77777777" w:rsidR="00737748" w:rsidRPr="00B97788" w:rsidRDefault="00737748" w:rsidP="000375FC">
            <w:pPr>
              <w:pStyle w:val="TAL"/>
              <w:rPr>
                <w:sz w:val="16"/>
              </w:rPr>
            </w:pPr>
            <w:r>
              <w:rPr>
                <w:sz w:val="16"/>
              </w:rPr>
              <w:t>revised</w:t>
            </w:r>
          </w:p>
        </w:tc>
        <w:tc>
          <w:tcPr>
            <w:tcW w:w="0" w:type="auto"/>
          </w:tcPr>
          <w:p w14:paraId="2C117BD2" w14:textId="77777777" w:rsidR="00737748" w:rsidRPr="00B97788" w:rsidRDefault="00737748" w:rsidP="000375FC">
            <w:pPr>
              <w:pStyle w:val="TAL"/>
              <w:rPr>
                <w:sz w:val="16"/>
              </w:rPr>
            </w:pPr>
            <w:r>
              <w:rPr>
                <w:sz w:val="16"/>
              </w:rPr>
              <w:t>C4-166055</w:t>
            </w:r>
          </w:p>
        </w:tc>
        <w:tc>
          <w:tcPr>
            <w:tcW w:w="0" w:type="auto"/>
          </w:tcPr>
          <w:p w14:paraId="35C7FF68" w14:textId="77777777" w:rsidR="00737748" w:rsidRPr="00B97788" w:rsidRDefault="00737748" w:rsidP="000375FC">
            <w:pPr>
              <w:pStyle w:val="TAL"/>
              <w:rPr>
                <w:sz w:val="16"/>
              </w:rPr>
            </w:pPr>
            <w:r>
              <w:rPr>
                <w:sz w:val="16"/>
              </w:rPr>
              <w:t>C4-166317</w:t>
            </w:r>
          </w:p>
        </w:tc>
      </w:tr>
      <w:tr w:rsidR="00737748" w14:paraId="34E7ACD4" w14:textId="77777777" w:rsidTr="000375FC">
        <w:tc>
          <w:tcPr>
            <w:tcW w:w="0" w:type="auto"/>
          </w:tcPr>
          <w:p w14:paraId="4CFE494C" w14:textId="77777777" w:rsidR="00737748" w:rsidRPr="00B97788" w:rsidRDefault="00737748" w:rsidP="000375FC">
            <w:pPr>
              <w:pStyle w:val="TAL"/>
              <w:rPr>
                <w:sz w:val="16"/>
              </w:rPr>
            </w:pPr>
            <w:r>
              <w:rPr>
                <w:sz w:val="16"/>
              </w:rPr>
              <w:t>C4-166263</w:t>
            </w:r>
          </w:p>
        </w:tc>
        <w:tc>
          <w:tcPr>
            <w:tcW w:w="0" w:type="auto"/>
          </w:tcPr>
          <w:p w14:paraId="524ED495" w14:textId="77777777" w:rsidR="00737748" w:rsidRPr="00B97788" w:rsidRDefault="00737748" w:rsidP="000375FC">
            <w:pPr>
              <w:pStyle w:val="TAL"/>
              <w:rPr>
                <w:sz w:val="16"/>
              </w:rPr>
            </w:pPr>
            <w:r>
              <w:rPr>
                <w:sz w:val="16"/>
              </w:rPr>
              <w:t>Maximum Detection Time</w:t>
            </w:r>
          </w:p>
        </w:tc>
        <w:tc>
          <w:tcPr>
            <w:tcW w:w="0" w:type="auto"/>
          </w:tcPr>
          <w:p w14:paraId="353E2827" w14:textId="77777777" w:rsidR="00737748" w:rsidRPr="00B97788" w:rsidRDefault="00737748" w:rsidP="000375FC">
            <w:pPr>
              <w:pStyle w:val="TAL"/>
              <w:rPr>
                <w:sz w:val="16"/>
              </w:rPr>
            </w:pPr>
            <w:r>
              <w:rPr>
                <w:sz w:val="16"/>
              </w:rPr>
              <w:t>Nokia, Alcatel-Lucent Shanghai Bell, Verizon</w:t>
            </w:r>
          </w:p>
        </w:tc>
        <w:tc>
          <w:tcPr>
            <w:tcW w:w="0" w:type="auto"/>
          </w:tcPr>
          <w:p w14:paraId="2C9739B5" w14:textId="77777777" w:rsidR="00737748" w:rsidRPr="00B97788" w:rsidRDefault="00737748" w:rsidP="000375FC">
            <w:pPr>
              <w:pStyle w:val="TAL"/>
              <w:rPr>
                <w:sz w:val="16"/>
              </w:rPr>
            </w:pPr>
            <w:r>
              <w:rPr>
                <w:sz w:val="16"/>
              </w:rPr>
              <w:t>agreed</w:t>
            </w:r>
          </w:p>
        </w:tc>
        <w:tc>
          <w:tcPr>
            <w:tcW w:w="0" w:type="auto"/>
          </w:tcPr>
          <w:p w14:paraId="408DB0EA" w14:textId="77777777" w:rsidR="00737748" w:rsidRPr="00B97788" w:rsidRDefault="00737748" w:rsidP="000375FC">
            <w:pPr>
              <w:pStyle w:val="TAL"/>
              <w:rPr>
                <w:sz w:val="16"/>
              </w:rPr>
            </w:pPr>
            <w:r>
              <w:rPr>
                <w:sz w:val="16"/>
              </w:rPr>
              <w:t>C4-166184</w:t>
            </w:r>
          </w:p>
        </w:tc>
        <w:tc>
          <w:tcPr>
            <w:tcW w:w="0" w:type="auto"/>
          </w:tcPr>
          <w:p w14:paraId="16C8EAE2" w14:textId="77777777" w:rsidR="00737748" w:rsidRPr="00B97788" w:rsidRDefault="00737748" w:rsidP="000375FC">
            <w:pPr>
              <w:pStyle w:val="TAL"/>
              <w:rPr>
                <w:sz w:val="16"/>
              </w:rPr>
            </w:pPr>
            <w:r>
              <w:rPr>
                <w:sz w:val="16"/>
              </w:rPr>
              <w:t>-</w:t>
            </w:r>
          </w:p>
        </w:tc>
      </w:tr>
      <w:tr w:rsidR="00737748" w14:paraId="338D9411" w14:textId="77777777" w:rsidTr="000375FC">
        <w:tc>
          <w:tcPr>
            <w:tcW w:w="0" w:type="auto"/>
          </w:tcPr>
          <w:p w14:paraId="36DE1ADB" w14:textId="77777777" w:rsidR="00737748" w:rsidRPr="00B97788" w:rsidRDefault="00737748" w:rsidP="000375FC">
            <w:pPr>
              <w:pStyle w:val="TAL"/>
              <w:rPr>
                <w:sz w:val="16"/>
              </w:rPr>
            </w:pPr>
            <w:r>
              <w:rPr>
                <w:sz w:val="16"/>
              </w:rPr>
              <w:t>C4-166264</w:t>
            </w:r>
          </w:p>
        </w:tc>
        <w:tc>
          <w:tcPr>
            <w:tcW w:w="0" w:type="auto"/>
          </w:tcPr>
          <w:p w14:paraId="01B9153C" w14:textId="77777777" w:rsidR="00737748" w:rsidRPr="00B97788" w:rsidRDefault="00737748" w:rsidP="000375FC">
            <w:pPr>
              <w:pStyle w:val="TAL"/>
              <w:rPr>
                <w:sz w:val="16"/>
              </w:rPr>
            </w:pPr>
            <w:r>
              <w:rPr>
                <w:sz w:val="16"/>
              </w:rPr>
              <w:t>HSS-Cause in CIA</w:t>
            </w:r>
          </w:p>
        </w:tc>
        <w:tc>
          <w:tcPr>
            <w:tcW w:w="0" w:type="auto"/>
          </w:tcPr>
          <w:p w14:paraId="347051D3" w14:textId="77777777" w:rsidR="00737748" w:rsidRPr="00B97788" w:rsidRDefault="00737748" w:rsidP="000375FC">
            <w:pPr>
              <w:pStyle w:val="TAL"/>
              <w:rPr>
                <w:sz w:val="16"/>
              </w:rPr>
            </w:pPr>
            <w:r>
              <w:rPr>
                <w:sz w:val="16"/>
              </w:rPr>
              <w:t>Nokia, Alcatel-Lucent Shanghai Bell</w:t>
            </w:r>
          </w:p>
        </w:tc>
        <w:tc>
          <w:tcPr>
            <w:tcW w:w="0" w:type="auto"/>
          </w:tcPr>
          <w:p w14:paraId="53FFD9E1" w14:textId="77777777" w:rsidR="00737748" w:rsidRPr="00B97788" w:rsidRDefault="00737748" w:rsidP="000375FC">
            <w:pPr>
              <w:pStyle w:val="TAL"/>
              <w:rPr>
                <w:sz w:val="16"/>
              </w:rPr>
            </w:pPr>
            <w:r>
              <w:rPr>
                <w:sz w:val="16"/>
              </w:rPr>
              <w:t>revised</w:t>
            </w:r>
          </w:p>
        </w:tc>
        <w:tc>
          <w:tcPr>
            <w:tcW w:w="0" w:type="auto"/>
          </w:tcPr>
          <w:p w14:paraId="19566F7F" w14:textId="77777777" w:rsidR="00737748" w:rsidRPr="00B97788" w:rsidRDefault="00737748" w:rsidP="000375FC">
            <w:pPr>
              <w:pStyle w:val="TAL"/>
              <w:rPr>
                <w:sz w:val="16"/>
              </w:rPr>
            </w:pPr>
            <w:r>
              <w:rPr>
                <w:sz w:val="16"/>
              </w:rPr>
              <w:t>C4-166172</w:t>
            </w:r>
          </w:p>
        </w:tc>
        <w:tc>
          <w:tcPr>
            <w:tcW w:w="0" w:type="auto"/>
          </w:tcPr>
          <w:p w14:paraId="24001E0D" w14:textId="77777777" w:rsidR="00737748" w:rsidRPr="00B97788" w:rsidRDefault="00737748" w:rsidP="000375FC">
            <w:pPr>
              <w:pStyle w:val="TAL"/>
              <w:rPr>
                <w:sz w:val="16"/>
              </w:rPr>
            </w:pPr>
            <w:r>
              <w:rPr>
                <w:sz w:val="16"/>
              </w:rPr>
              <w:t>C4-166345</w:t>
            </w:r>
          </w:p>
        </w:tc>
      </w:tr>
      <w:tr w:rsidR="00737748" w14:paraId="50BE57AA" w14:textId="77777777" w:rsidTr="000375FC">
        <w:tc>
          <w:tcPr>
            <w:tcW w:w="0" w:type="auto"/>
          </w:tcPr>
          <w:p w14:paraId="5976249E" w14:textId="77777777" w:rsidR="00737748" w:rsidRPr="00B97788" w:rsidRDefault="00737748" w:rsidP="000375FC">
            <w:pPr>
              <w:pStyle w:val="TAL"/>
              <w:rPr>
                <w:sz w:val="16"/>
              </w:rPr>
            </w:pPr>
            <w:r>
              <w:rPr>
                <w:sz w:val="16"/>
              </w:rPr>
              <w:t>C4-166265</w:t>
            </w:r>
          </w:p>
        </w:tc>
        <w:tc>
          <w:tcPr>
            <w:tcW w:w="0" w:type="auto"/>
          </w:tcPr>
          <w:p w14:paraId="2467B670" w14:textId="77777777" w:rsidR="00737748" w:rsidRPr="00B97788" w:rsidRDefault="00737748" w:rsidP="000375FC">
            <w:pPr>
              <w:pStyle w:val="TAL"/>
              <w:rPr>
                <w:sz w:val="16"/>
              </w:rPr>
            </w:pPr>
            <w:r>
              <w:rPr>
                <w:sz w:val="16"/>
              </w:rPr>
              <w:t>HSS-Cause in CIA</w:t>
            </w:r>
          </w:p>
        </w:tc>
        <w:tc>
          <w:tcPr>
            <w:tcW w:w="0" w:type="auto"/>
          </w:tcPr>
          <w:p w14:paraId="39CEB5E3" w14:textId="77777777" w:rsidR="00737748" w:rsidRPr="00B97788" w:rsidRDefault="00737748" w:rsidP="000375FC">
            <w:pPr>
              <w:pStyle w:val="TAL"/>
              <w:rPr>
                <w:sz w:val="16"/>
              </w:rPr>
            </w:pPr>
            <w:r>
              <w:rPr>
                <w:sz w:val="16"/>
              </w:rPr>
              <w:t>Nokia, Alcatel-Lucent Shanghai Bell</w:t>
            </w:r>
          </w:p>
        </w:tc>
        <w:tc>
          <w:tcPr>
            <w:tcW w:w="0" w:type="auto"/>
          </w:tcPr>
          <w:p w14:paraId="4A249F14" w14:textId="77777777" w:rsidR="00737748" w:rsidRPr="00B97788" w:rsidRDefault="00737748" w:rsidP="000375FC">
            <w:pPr>
              <w:pStyle w:val="TAL"/>
              <w:rPr>
                <w:sz w:val="16"/>
              </w:rPr>
            </w:pPr>
            <w:r>
              <w:rPr>
                <w:sz w:val="16"/>
              </w:rPr>
              <w:t>agreed</w:t>
            </w:r>
          </w:p>
        </w:tc>
        <w:tc>
          <w:tcPr>
            <w:tcW w:w="0" w:type="auto"/>
          </w:tcPr>
          <w:p w14:paraId="79F7A564" w14:textId="77777777" w:rsidR="00737748" w:rsidRPr="00B97788" w:rsidRDefault="00737748" w:rsidP="000375FC">
            <w:pPr>
              <w:pStyle w:val="TAL"/>
              <w:rPr>
                <w:sz w:val="16"/>
              </w:rPr>
            </w:pPr>
            <w:r>
              <w:rPr>
                <w:sz w:val="16"/>
              </w:rPr>
              <w:t>-</w:t>
            </w:r>
          </w:p>
        </w:tc>
        <w:tc>
          <w:tcPr>
            <w:tcW w:w="0" w:type="auto"/>
          </w:tcPr>
          <w:p w14:paraId="2C90F972" w14:textId="77777777" w:rsidR="00737748" w:rsidRPr="00B97788" w:rsidRDefault="00737748" w:rsidP="000375FC">
            <w:pPr>
              <w:pStyle w:val="TAL"/>
              <w:rPr>
                <w:sz w:val="16"/>
              </w:rPr>
            </w:pPr>
            <w:r>
              <w:rPr>
                <w:sz w:val="16"/>
              </w:rPr>
              <w:t>-</w:t>
            </w:r>
          </w:p>
        </w:tc>
      </w:tr>
      <w:tr w:rsidR="00737748" w14:paraId="01B4FAA9" w14:textId="77777777" w:rsidTr="000375FC">
        <w:tc>
          <w:tcPr>
            <w:tcW w:w="0" w:type="auto"/>
          </w:tcPr>
          <w:p w14:paraId="3135F903" w14:textId="77777777" w:rsidR="00737748" w:rsidRPr="00B97788" w:rsidRDefault="00737748" w:rsidP="000375FC">
            <w:pPr>
              <w:pStyle w:val="TAL"/>
              <w:rPr>
                <w:sz w:val="16"/>
              </w:rPr>
            </w:pPr>
            <w:r>
              <w:rPr>
                <w:sz w:val="16"/>
              </w:rPr>
              <w:t>C4-166266</w:t>
            </w:r>
          </w:p>
        </w:tc>
        <w:tc>
          <w:tcPr>
            <w:tcW w:w="0" w:type="auto"/>
          </w:tcPr>
          <w:p w14:paraId="7E9EC346" w14:textId="77777777" w:rsidR="00737748" w:rsidRPr="00B97788" w:rsidRDefault="00737748" w:rsidP="000375FC">
            <w:pPr>
              <w:pStyle w:val="TAL"/>
              <w:rPr>
                <w:sz w:val="16"/>
              </w:rPr>
            </w:pPr>
            <w:r>
              <w:rPr>
                <w:sz w:val="16"/>
              </w:rPr>
              <w:t>HSS-Cause in CIA</w:t>
            </w:r>
          </w:p>
        </w:tc>
        <w:tc>
          <w:tcPr>
            <w:tcW w:w="0" w:type="auto"/>
          </w:tcPr>
          <w:p w14:paraId="2BB656CE" w14:textId="77777777" w:rsidR="00737748" w:rsidRPr="00B97788" w:rsidRDefault="00737748" w:rsidP="000375FC">
            <w:pPr>
              <w:pStyle w:val="TAL"/>
              <w:rPr>
                <w:sz w:val="16"/>
              </w:rPr>
            </w:pPr>
            <w:r>
              <w:rPr>
                <w:sz w:val="16"/>
              </w:rPr>
              <w:t>Nokia, Alcatel-Lucent Shanghai Bell</w:t>
            </w:r>
          </w:p>
        </w:tc>
        <w:tc>
          <w:tcPr>
            <w:tcW w:w="0" w:type="auto"/>
          </w:tcPr>
          <w:p w14:paraId="0D2CF8C7" w14:textId="77777777" w:rsidR="00737748" w:rsidRPr="00B97788" w:rsidRDefault="00737748" w:rsidP="000375FC">
            <w:pPr>
              <w:pStyle w:val="TAL"/>
              <w:rPr>
                <w:sz w:val="16"/>
              </w:rPr>
            </w:pPr>
            <w:r>
              <w:rPr>
                <w:sz w:val="16"/>
              </w:rPr>
              <w:t>agreed</w:t>
            </w:r>
          </w:p>
        </w:tc>
        <w:tc>
          <w:tcPr>
            <w:tcW w:w="0" w:type="auto"/>
          </w:tcPr>
          <w:p w14:paraId="115098E7" w14:textId="77777777" w:rsidR="00737748" w:rsidRPr="00B97788" w:rsidRDefault="00737748" w:rsidP="000375FC">
            <w:pPr>
              <w:pStyle w:val="TAL"/>
              <w:rPr>
                <w:sz w:val="16"/>
              </w:rPr>
            </w:pPr>
            <w:r>
              <w:rPr>
                <w:sz w:val="16"/>
              </w:rPr>
              <w:t>-</w:t>
            </w:r>
          </w:p>
        </w:tc>
        <w:tc>
          <w:tcPr>
            <w:tcW w:w="0" w:type="auto"/>
          </w:tcPr>
          <w:p w14:paraId="5C0688A5" w14:textId="77777777" w:rsidR="00737748" w:rsidRPr="00B97788" w:rsidRDefault="00737748" w:rsidP="000375FC">
            <w:pPr>
              <w:pStyle w:val="TAL"/>
              <w:rPr>
                <w:sz w:val="16"/>
              </w:rPr>
            </w:pPr>
            <w:r>
              <w:rPr>
                <w:sz w:val="16"/>
              </w:rPr>
              <w:t>-</w:t>
            </w:r>
          </w:p>
        </w:tc>
      </w:tr>
      <w:tr w:rsidR="00737748" w14:paraId="3EB91B23" w14:textId="77777777" w:rsidTr="000375FC">
        <w:tc>
          <w:tcPr>
            <w:tcW w:w="0" w:type="auto"/>
          </w:tcPr>
          <w:p w14:paraId="1700DB45" w14:textId="77777777" w:rsidR="00737748" w:rsidRPr="00B97788" w:rsidRDefault="00737748" w:rsidP="000375FC">
            <w:pPr>
              <w:pStyle w:val="TAL"/>
              <w:rPr>
                <w:sz w:val="16"/>
              </w:rPr>
            </w:pPr>
            <w:r>
              <w:rPr>
                <w:sz w:val="16"/>
              </w:rPr>
              <w:t>C4-166267</w:t>
            </w:r>
          </w:p>
        </w:tc>
        <w:tc>
          <w:tcPr>
            <w:tcW w:w="0" w:type="auto"/>
          </w:tcPr>
          <w:p w14:paraId="16E8B08D" w14:textId="77777777" w:rsidR="00737748" w:rsidRPr="00B97788" w:rsidRDefault="00737748" w:rsidP="000375FC">
            <w:pPr>
              <w:pStyle w:val="TAL"/>
              <w:rPr>
                <w:sz w:val="16"/>
              </w:rPr>
            </w:pPr>
            <w:r>
              <w:rPr>
                <w:sz w:val="16"/>
              </w:rPr>
              <w:t>eNB change reporting for inter MME handover</w:t>
            </w:r>
          </w:p>
        </w:tc>
        <w:tc>
          <w:tcPr>
            <w:tcW w:w="0" w:type="auto"/>
          </w:tcPr>
          <w:p w14:paraId="77C9CA77" w14:textId="77777777" w:rsidR="00737748" w:rsidRPr="00B97788" w:rsidRDefault="00737748" w:rsidP="000375FC">
            <w:pPr>
              <w:pStyle w:val="TAL"/>
              <w:rPr>
                <w:sz w:val="16"/>
              </w:rPr>
            </w:pPr>
            <w:r>
              <w:rPr>
                <w:sz w:val="16"/>
              </w:rPr>
              <w:t>China Mobile Com. Corporation</w:t>
            </w:r>
          </w:p>
        </w:tc>
        <w:tc>
          <w:tcPr>
            <w:tcW w:w="0" w:type="auto"/>
          </w:tcPr>
          <w:p w14:paraId="13692EBF" w14:textId="77777777" w:rsidR="00737748" w:rsidRPr="00B97788" w:rsidRDefault="00737748" w:rsidP="000375FC">
            <w:pPr>
              <w:pStyle w:val="TAL"/>
              <w:rPr>
                <w:sz w:val="16"/>
              </w:rPr>
            </w:pPr>
            <w:r>
              <w:rPr>
                <w:sz w:val="16"/>
              </w:rPr>
              <w:t>revised</w:t>
            </w:r>
          </w:p>
        </w:tc>
        <w:tc>
          <w:tcPr>
            <w:tcW w:w="0" w:type="auto"/>
          </w:tcPr>
          <w:p w14:paraId="4532FE13" w14:textId="77777777" w:rsidR="00737748" w:rsidRPr="00B97788" w:rsidRDefault="00737748" w:rsidP="000375FC">
            <w:pPr>
              <w:pStyle w:val="TAL"/>
              <w:rPr>
                <w:sz w:val="16"/>
              </w:rPr>
            </w:pPr>
            <w:r>
              <w:rPr>
                <w:sz w:val="16"/>
              </w:rPr>
              <w:t>C4-166066</w:t>
            </w:r>
          </w:p>
        </w:tc>
        <w:tc>
          <w:tcPr>
            <w:tcW w:w="0" w:type="auto"/>
          </w:tcPr>
          <w:p w14:paraId="5049EA94" w14:textId="77777777" w:rsidR="00737748" w:rsidRPr="00B97788" w:rsidRDefault="00737748" w:rsidP="000375FC">
            <w:pPr>
              <w:pStyle w:val="TAL"/>
              <w:rPr>
                <w:sz w:val="16"/>
              </w:rPr>
            </w:pPr>
            <w:r>
              <w:rPr>
                <w:sz w:val="16"/>
              </w:rPr>
              <w:t>C4-166318</w:t>
            </w:r>
          </w:p>
        </w:tc>
      </w:tr>
      <w:tr w:rsidR="00737748" w14:paraId="55E8DC20" w14:textId="77777777" w:rsidTr="000375FC">
        <w:tc>
          <w:tcPr>
            <w:tcW w:w="0" w:type="auto"/>
          </w:tcPr>
          <w:p w14:paraId="5E52F2B7" w14:textId="77777777" w:rsidR="00737748" w:rsidRPr="00B97788" w:rsidRDefault="00737748" w:rsidP="000375FC">
            <w:pPr>
              <w:pStyle w:val="TAL"/>
              <w:rPr>
                <w:sz w:val="16"/>
              </w:rPr>
            </w:pPr>
            <w:r>
              <w:rPr>
                <w:sz w:val="16"/>
              </w:rPr>
              <w:t>C4-166268</w:t>
            </w:r>
          </w:p>
        </w:tc>
        <w:tc>
          <w:tcPr>
            <w:tcW w:w="0" w:type="auto"/>
          </w:tcPr>
          <w:p w14:paraId="2F3650FD" w14:textId="77777777" w:rsidR="00737748" w:rsidRPr="00B97788" w:rsidRDefault="00737748" w:rsidP="000375FC">
            <w:pPr>
              <w:pStyle w:val="TAL"/>
              <w:rPr>
                <w:sz w:val="16"/>
              </w:rPr>
            </w:pPr>
            <w:r>
              <w:rPr>
                <w:sz w:val="16"/>
              </w:rPr>
              <w:t>Support of multiple PRAs</w:t>
            </w:r>
          </w:p>
        </w:tc>
        <w:tc>
          <w:tcPr>
            <w:tcW w:w="0" w:type="auto"/>
          </w:tcPr>
          <w:p w14:paraId="51CDD313" w14:textId="77777777" w:rsidR="00737748" w:rsidRPr="00B97788" w:rsidRDefault="00737748" w:rsidP="000375FC">
            <w:pPr>
              <w:pStyle w:val="TAL"/>
              <w:rPr>
                <w:sz w:val="16"/>
              </w:rPr>
            </w:pPr>
            <w:r>
              <w:rPr>
                <w:sz w:val="16"/>
              </w:rPr>
              <w:t xml:space="preserve">Ericsson, Nokia, Alcatel-Lucent Shanghai Bell  </w:t>
            </w:r>
          </w:p>
        </w:tc>
        <w:tc>
          <w:tcPr>
            <w:tcW w:w="0" w:type="auto"/>
          </w:tcPr>
          <w:p w14:paraId="60275F96" w14:textId="77777777" w:rsidR="00737748" w:rsidRPr="00B97788" w:rsidRDefault="00737748" w:rsidP="000375FC">
            <w:pPr>
              <w:pStyle w:val="TAL"/>
              <w:rPr>
                <w:sz w:val="16"/>
              </w:rPr>
            </w:pPr>
            <w:r>
              <w:rPr>
                <w:sz w:val="16"/>
              </w:rPr>
              <w:t>agreed</w:t>
            </w:r>
          </w:p>
        </w:tc>
        <w:tc>
          <w:tcPr>
            <w:tcW w:w="0" w:type="auto"/>
          </w:tcPr>
          <w:p w14:paraId="618AD59B" w14:textId="77777777" w:rsidR="00737748" w:rsidRPr="00B97788" w:rsidRDefault="00737748" w:rsidP="000375FC">
            <w:pPr>
              <w:pStyle w:val="TAL"/>
              <w:rPr>
                <w:sz w:val="16"/>
              </w:rPr>
            </w:pPr>
            <w:r>
              <w:rPr>
                <w:sz w:val="16"/>
              </w:rPr>
              <w:t>C4-166056</w:t>
            </w:r>
          </w:p>
        </w:tc>
        <w:tc>
          <w:tcPr>
            <w:tcW w:w="0" w:type="auto"/>
          </w:tcPr>
          <w:p w14:paraId="26318C87" w14:textId="77777777" w:rsidR="00737748" w:rsidRPr="00B97788" w:rsidRDefault="00737748" w:rsidP="000375FC">
            <w:pPr>
              <w:pStyle w:val="TAL"/>
              <w:rPr>
                <w:sz w:val="16"/>
              </w:rPr>
            </w:pPr>
            <w:r>
              <w:rPr>
                <w:sz w:val="16"/>
              </w:rPr>
              <w:t>-</w:t>
            </w:r>
          </w:p>
        </w:tc>
      </w:tr>
      <w:tr w:rsidR="00737748" w14:paraId="336B923F" w14:textId="77777777" w:rsidTr="000375FC">
        <w:tc>
          <w:tcPr>
            <w:tcW w:w="0" w:type="auto"/>
          </w:tcPr>
          <w:p w14:paraId="6151A398" w14:textId="77777777" w:rsidR="00737748" w:rsidRPr="00B97788" w:rsidRDefault="00737748" w:rsidP="000375FC">
            <w:pPr>
              <w:pStyle w:val="TAL"/>
              <w:rPr>
                <w:sz w:val="16"/>
              </w:rPr>
            </w:pPr>
            <w:r>
              <w:rPr>
                <w:sz w:val="16"/>
              </w:rPr>
              <w:t>C4-166269</w:t>
            </w:r>
          </w:p>
        </w:tc>
        <w:tc>
          <w:tcPr>
            <w:tcW w:w="0" w:type="auto"/>
          </w:tcPr>
          <w:p w14:paraId="13FDF49C" w14:textId="77777777" w:rsidR="00737748" w:rsidRPr="00B97788" w:rsidRDefault="00737748" w:rsidP="000375FC">
            <w:pPr>
              <w:pStyle w:val="TAL"/>
              <w:rPr>
                <w:sz w:val="16"/>
              </w:rPr>
            </w:pPr>
            <w:r>
              <w:rPr>
                <w:sz w:val="16"/>
              </w:rPr>
              <w:t>Support of PRA Set Reporting</w:t>
            </w:r>
          </w:p>
        </w:tc>
        <w:tc>
          <w:tcPr>
            <w:tcW w:w="0" w:type="auto"/>
          </w:tcPr>
          <w:p w14:paraId="109DB7DA" w14:textId="77777777" w:rsidR="00737748" w:rsidRPr="00B97788" w:rsidRDefault="00737748" w:rsidP="000375FC">
            <w:pPr>
              <w:pStyle w:val="TAL"/>
              <w:rPr>
                <w:sz w:val="16"/>
              </w:rPr>
            </w:pPr>
            <w:r>
              <w:rPr>
                <w:sz w:val="16"/>
              </w:rPr>
              <w:t>Ericsson, Nokia, Alcatel-Lucent Shanghai Bell</w:t>
            </w:r>
          </w:p>
        </w:tc>
        <w:tc>
          <w:tcPr>
            <w:tcW w:w="0" w:type="auto"/>
          </w:tcPr>
          <w:p w14:paraId="0DA2DBFF" w14:textId="77777777" w:rsidR="00737748" w:rsidRPr="00B97788" w:rsidRDefault="00737748" w:rsidP="000375FC">
            <w:pPr>
              <w:pStyle w:val="TAL"/>
              <w:rPr>
                <w:sz w:val="16"/>
              </w:rPr>
            </w:pPr>
            <w:r>
              <w:rPr>
                <w:sz w:val="16"/>
              </w:rPr>
              <w:t>revised</w:t>
            </w:r>
          </w:p>
        </w:tc>
        <w:tc>
          <w:tcPr>
            <w:tcW w:w="0" w:type="auto"/>
          </w:tcPr>
          <w:p w14:paraId="3BDE8926" w14:textId="77777777" w:rsidR="00737748" w:rsidRPr="00B97788" w:rsidRDefault="00737748" w:rsidP="000375FC">
            <w:pPr>
              <w:pStyle w:val="TAL"/>
              <w:rPr>
                <w:sz w:val="16"/>
              </w:rPr>
            </w:pPr>
            <w:r>
              <w:rPr>
                <w:sz w:val="16"/>
              </w:rPr>
              <w:t>C4-166057</w:t>
            </w:r>
          </w:p>
        </w:tc>
        <w:tc>
          <w:tcPr>
            <w:tcW w:w="0" w:type="auto"/>
          </w:tcPr>
          <w:p w14:paraId="63404388" w14:textId="77777777" w:rsidR="00737748" w:rsidRPr="00B97788" w:rsidRDefault="00737748" w:rsidP="000375FC">
            <w:pPr>
              <w:pStyle w:val="TAL"/>
              <w:rPr>
                <w:sz w:val="16"/>
              </w:rPr>
            </w:pPr>
            <w:r>
              <w:rPr>
                <w:sz w:val="16"/>
              </w:rPr>
              <w:t>C4-166331</w:t>
            </w:r>
          </w:p>
        </w:tc>
      </w:tr>
      <w:tr w:rsidR="00737748" w14:paraId="7A649D92" w14:textId="77777777" w:rsidTr="000375FC">
        <w:tc>
          <w:tcPr>
            <w:tcW w:w="0" w:type="auto"/>
          </w:tcPr>
          <w:p w14:paraId="40D64C8F" w14:textId="77777777" w:rsidR="00737748" w:rsidRPr="00B97788" w:rsidRDefault="00737748" w:rsidP="000375FC">
            <w:pPr>
              <w:pStyle w:val="TAL"/>
              <w:rPr>
                <w:sz w:val="16"/>
              </w:rPr>
            </w:pPr>
            <w:r>
              <w:rPr>
                <w:sz w:val="16"/>
              </w:rPr>
              <w:t>C4-166270</w:t>
            </w:r>
          </w:p>
        </w:tc>
        <w:tc>
          <w:tcPr>
            <w:tcW w:w="0" w:type="auto"/>
          </w:tcPr>
          <w:p w14:paraId="7843E356" w14:textId="77777777" w:rsidR="00737748" w:rsidRPr="00B97788" w:rsidRDefault="00737748" w:rsidP="000375FC">
            <w:pPr>
              <w:pStyle w:val="TAL"/>
              <w:rPr>
                <w:sz w:val="16"/>
              </w:rPr>
            </w:pPr>
            <w:r>
              <w:rPr>
                <w:sz w:val="16"/>
              </w:rPr>
              <w:t>Host Load</w:t>
            </w:r>
          </w:p>
        </w:tc>
        <w:tc>
          <w:tcPr>
            <w:tcW w:w="0" w:type="auto"/>
          </w:tcPr>
          <w:p w14:paraId="5F754ED4" w14:textId="77777777" w:rsidR="00737748" w:rsidRPr="00B97788" w:rsidRDefault="00737748" w:rsidP="000375FC">
            <w:pPr>
              <w:pStyle w:val="TAL"/>
              <w:rPr>
                <w:sz w:val="16"/>
              </w:rPr>
            </w:pPr>
            <w:r>
              <w:rPr>
                <w:sz w:val="16"/>
              </w:rPr>
              <w:t>Nokia, Alcatel-Lucent Shanghai Bell</w:t>
            </w:r>
          </w:p>
        </w:tc>
        <w:tc>
          <w:tcPr>
            <w:tcW w:w="0" w:type="auto"/>
          </w:tcPr>
          <w:p w14:paraId="325E0D22" w14:textId="77777777" w:rsidR="00737748" w:rsidRPr="00B97788" w:rsidRDefault="00737748" w:rsidP="000375FC">
            <w:pPr>
              <w:pStyle w:val="TAL"/>
              <w:rPr>
                <w:sz w:val="16"/>
              </w:rPr>
            </w:pPr>
            <w:r>
              <w:rPr>
                <w:sz w:val="16"/>
              </w:rPr>
              <w:t>agreed</w:t>
            </w:r>
          </w:p>
        </w:tc>
        <w:tc>
          <w:tcPr>
            <w:tcW w:w="0" w:type="auto"/>
          </w:tcPr>
          <w:p w14:paraId="5D2A9D54" w14:textId="77777777" w:rsidR="00737748" w:rsidRPr="00B97788" w:rsidRDefault="00737748" w:rsidP="000375FC">
            <w:pPr>
              <w:pStyle w:val="TAL"/>
              <w:rPr>
                <w:sz w:val="16"/>
              </w:rPr>
            </w:pPr>
            <w:r>
              <w:rPr>
                <w:sz w:val="16"/>
              </w:rPr>
              <w:t>C4-166081</w:t>
            </w:r>
          </w:p>
        </w:tc>
        <w:tc>
          <w:tcPr>
            <w:tcW w:w="0" w:type="auto"/>
          </w:tcPr>
          <w:p w14:paraId="46E28066" w14:textId="77777777" w:rsidR="00737748" w:rsidRPr="00B97788" w:rsidRDefault="00737748" w:rsidP="000375FC">
            <w:pPr>
              <w:pStyle w:val="TAL"/>
              <w:rPr>
                <w:sz w:val="16"/>
              </w:rPr>
            </w:pPr>
            <w:r>
              <w:rPr>
                <w:sz w:val="16"/>
              </w:rPr>
              <w:t>-</w:t>
            </w:r>
          </w:p>
        </w:tc>
      </w:tr>
      <w:tr w:rsidR="00737748" w14:paraId="68AF3884" w14:textId="77777777" w:rsidTr="000375FC">
        <w:tc>
          <w:tcPr>
            <w:tcW w:w="0" w:type="auto"/>
          </w:tcPr>
          <w:p w14:paraId="00FDE60D" w14:textId="77777777" w:rsidR="00737748" w:rsidRPr="00B97788" w:rsidRDefault="00737748" w:rsidP="000375FC">
            <w:pPr>
              <w:pStyle w:val="TAL"/>
              <w:rPr>
                <w:sz w:val="16"/>
              </w:rPr>
            </w:pPr>
            <w:r>
              <w:rPr>
                <w:sz w:val="16"/>
              </w:rPr>
              <w:t>C4-166271</w:t>
            </w:r>
          </w:p>
        </w:tc>
        <w:tc>
          <w:tcPr>
            <w:tcW w:w="0" w:type="auto"/>
          </w:tcPr>
          <w:p w14:paraId="276F2584" w14:textId="77777777" w:rsidR="00737748" w:rsidRPr="00B97788" w:rsidRDefault="00737748" w:rsidP="000375FC">
            <w:pPr>
              <w:pStyle w:val="TAL"/>
              <w:rPr>
                <w:sz w:val="16"/>
              </w:rPr>
            </w:pPr>
            <w:r>
              <w:rPr>
                <w:sz w:val="16"/>
              </w:rPr>
              <w:t>Remove an editor’s note</w:t>
            </w:r>
          </w:p>
        </w:tc>
        <w:tc>
          <w:tcPr>
            <w:tcW w:w="0" w:type="auto"/>
          </w:tcPr>
          <w:p w14:paraId="6DFEF38C" w14:textId="77777777" w:rsidR="00737748" w:rsidRPr="00B97788" w:rsidRDefault="00737748" w:rsidP="000375FC">
            <w:pPr>
              <w:pStyle w:val="TAL"/>
              <w:rPr>
                <w:sz w:val="16"/>
              </w:rPr>
            </w:pPr>
            <w:r>
              <w:rPr>
                <w:sz w:val="16"/>
              </w:rPr>
              <w:t>Huawei</w:t>
            </w:r>
          </w:p>
        </w:tc>
        <w:tc>
          <w:tcPr>
            <w:tcW w:w="0" w:type="auto"/>
          </w:tcPr>
          <w:p w14:paraId="68D228D9" w14:textId="77777777" w:rsidR="00737748" w:rsidRPr="00B97788" w:rsidRDefault="00737748" w:rsidP="000375FC">
            <w:pPr>
              <w:pStyle w:val="TAL"/>
              <w:rPr>
                <w:sz w:val="16"/>
              </w:rPr>
            </w:pPr>
            <w:r>
              <w:rPr>
                <w:sz w:val="16"/>
              </w:rPr>
              <w:t>agreed</w:t>
            </w:r>
          </w:p>
        </w:tc>
        <w:tc>
          <w:tcPr>
            <w:tcW w:w="0" w:type="auto"/>
          </w:tcPr>
          <w:p w14:paraId="6175ED1D" w14:textId="77777777" w:rsidR="00737748" w:rsidRPr="00B97788" w:rsidRDefault="00737748" w:rsidP="000375FC">
            <w:pPr>
              <w:pStyle w:val="TAL"/>
              <w:rPr>
                <w:sz w:val="16"/>
              </w:rPr>
            </w:pPr>
            <w:r>
              <w:rPr>
                <w:sz w:val="16"/>
              </w:rPr>
              <w:t>C4-166043</w:t>
            </w:r>
          </w:p>
        </w:tc>
        <w:tc>
          <w:tcPr>
            <w:tcW w:w="0" w:type="auto"/>
          </w:tcPr>
          <w:p w14:paraId="04165B0A" w14:textId="77777777" w:rsidR="00737748" w:rsidRPr="00B97788" w:rsidRDefault="00737748" w:rsidP="000375FC">
            <w:pPr>
              <w:pStyle w:val="TAL"/>
              <w:rPr>
                <w:sz w:val="16"/>
              </w:rPr>
            </w:pPr>
            <w:r>
              <w:rPr>
                <w:sz w:val="16"/>
              </w:rPr>
              <w:t>-</w:t>
            </w:r>
          </w:p>
        </w:tc>
      </w:tr>
      <w:tr w:rsidR="00737748" w14:paraId="7627316F" w14:textId="77777777" w:rsidTr="000375FC">
        <w:tc>
          <w:tcPr>
            <w:tcW w:w="0" w:type="auto"/>
          </w:tcPr>
          <w:p w14:paraId="25180E66" w14:textId="77777777" w:rsidR="00737748" w:rsidRPr="00B97788" w:rsidRDefault="00737748" w:rsidP="000375FC">
            <w:pPr>
              <w:pStyle w:val="TAL"/>
              <w:rPr>
                <w:sz w:val="16"/>
              </w:rPr>
            </w:pPr>
            <w:r>
              <w:rPr>
                <w:sz w:val="16"/>
              </w:rPr>
              <w:t>C4-166272</w:t>
            </w:r>
          </w:p>
        </w:tc>
        <w:tc>
          <w:tcPr>
            <w:tcW w:w="0" w:type="auto"/>
          </w:tcPr>
          <w:p w14:paraId="26ED2EDB" w14:textId="77777777" w:rsidR="00737748" w:rsidRPr="00B97788" w:rsidRDefault="00737748" w:rsidP="000375FC">
            <w:pPr>
              <w:pStyle w:val="TAL"/>
              <w:rPr>
                <w:sz w:val="16"/>
              </w:rPr>
            </w:pPr>
            <w:r>
              <w:rPr>
                <w:sz w:val="16"/>
              </w:rPr>
              <w:t>Remove an editor’s note</w:t>
            </w:r>
          </w:p>
        </w:tc>
        <w:tc>
          <w:tcPr>
            <w:tcW w:w="0" w:type="auto"/>
          </w:tcPr>
          <w:p w14:paraId="742B4C31" w14:textId="77777777" w:rsidR="00737748" w:rsidRPr="00B97788" w:rsidRDefault="00737748" w:rsidP="000375FC">
            <w:pPr>
              <w:pStyle w:val="TAL"/>
              <w:rPr>
                <w:sz w:val="16"/>
              </w:rPr>
            </w:pPr>
            <w:r>
              <w:rPr>
                <w:sz w:val="16"/>
              </w:rPr>
              <w:t>Huawei</w:t>
            </w:r>
          </w:p>
        </w:tc>
        <w:tc>
          <w:tcPr>
            <w:tcW w:w="0" w:type="auto"/>
          </w:tcPr>
          <w:p w14:paraId="3C16DC54" w14:textId="77777777" w:rsidR="00737748" w:rsidRPr="00B97788" w:rsidRDefault="00737748" w:rsidP="000375FC">
            <w:pPr>
              <w:pStyle w:val="TAL"/>
              <w:rPr>
                <w:sz w:val="16"/>
              </w:rPr>
            </w:pPr>
            <w:r>
              <w:rPr>
                <w:sz w:val="16"/>
              </w:rPr>
              <w:t>agreed</w:t>
            </w:r>
          </w:p>
        </w:tc>
        <w:tc>
          <w:tcPr>
            <w:tcW w:w="0" w:type="auto"/>
          </w:tcPr>
          <w:p w14:paraId="540F44FA" w14:textId="77777777" w:rsidR="00737748" w:rsidRPr="00B97788" w:rsidRDefault="00737748" w:rsidP="000375FC">
            <w:pPr>
              <w:pStyle w:val="TAL"/>
              <w:rPr>
                <w:sz w:val="16"/>
              </w:rPr>
            </w:pPr>
            <w:r>
              <w:rPr>
                <w:sz w:val="16"/>
              </w:rPr>
              <w:t>C4-166044</w:t>
            </w:r>
          </w:p>
        </w:tc>
        <w:tc>
          <w:tcPr>
            <w:tcW w:w="0" w:type="auto"/>
          </w:tcPr>
          <w:p w14:paraId="68D60914" w14:textId="77777777" w:rsidR="00737748" w:rsidRPr="00B97788" w:rsidRDefault="00737748" w:rsidP="000375FC">
            <w:pPr>
              <w:pStyle w:val="TAL"/>
              <w:rPr>
                <w:sz w:val="16"/>
              </w:rPr>
            </w:pPr>
            <w:r>
              <w:rPr>
                <w:sz w:val="16"/>
              </w:rPr>
              <w:t>-</w:t>
            </w:r>
          </w:p>
        </w:tc>
      </w:tr>
      <w:tr w:rsidR="00737748" w14:paraId="23BC40C9" w14:textId="77777777" w:rsidTr="000375FC">
        <w:tc>
          <w:tcPr>
            <w:tcW w:w="0" w:type="auto"/>
          </w:tcPr>
          <w:p w14:paraId="58A0621D" w14:textId="77777777" w:rsidR="00737748" w:rsidRPr="00B97788" w:rsidRDefault="00737748" w:rsidP="000375FC">
            <w:pPr>
              <w:pStyle w:val="TAL"/>
              <w:rPr>
                <w:sz w:val="16"/>
              </w:rPr>
            </w:pPr>
            <w:r>
              <w:rPr>
                <w:sz w:val="16"/>
              </w:rPr>
              <w:t>C4-166273</w:t>
            </w:r>
          </w:p>
        </w:tc>
        <w:tc>
          <w:tcPr>
            <w:tcW w:w="0" w:type="auto"/>
          </w:tcPr>
          <w:p w14:paraId="1BE0D6DE" w14:textId="77777777" w:rsidR="00737748" w:rsidRPr="00B97788" w:rsidRDefault="00737748" w:rsidP="000375FC">
            <w:pPr>
              <w:pStyle w:val="TAL"/>
              <w:rPr>
                <w:sz w:val="16"/>
              </w:rPr>
            </w:pPr>
            <w:r>
              <w:rPr>
                <w:sz w:val="16"/>
              </w:rPr>
              <w:t>P-CSCF restoration for NBIFOM connections</w:t>
            </w:r>
          </w:p>
        </w:tc>
        <w:tc>
          <w:tcPr>
            <w:tcW w:w="0" w:type="auto"/>
          </w:tcPr>
          <w:p w14:paraId="1B9FBE72" w14:textId="77777777" w:rsidR="00737748" w:rsidRPr="00B97788" w:rsidRDefault="00737748" w:rsidP="000375FC">
            <w:pPr>
              <w:pStyle w:val="TAL"/>
              <w:rPr>
                <w:sz w:val="16"/>
              </w:rPr>
            </w:pPr>
            <w:r>
              <w:rPr>
                <w:sz w:val="16"/>
              </w:rPr>
              <w:t>Huawei</w:t>
            </w:r>
          </w:p>
        </w:tc>
        <w:tc>
          <w:tcPr>
            <w:tcW w:w="0" w:type="auto"/>
          </w:tcPr>
          <w:p w14:paraId="5A59CCF1" w14:textId="77777777" w:rsidR="00737748" w:rsidRPr="00B97788" w:rsidRDefault="00737748" w:rsidP="000375FC">
            <w:pPr>
              <w:pStyle w:val="TAL"/>
              <w:rPr>
                <w:sz w:val="16"/>
              </w:rPr>
            </w:pPr>
            <w:r>
              <w:rPr>
                <w:sz w:val="16"/>
              </w:rPr>
              <w:t>revised</w:t>
            </w:r>
          </w:p>
        </w:tc>
        <w:tc>
          <w:tcPr>
            <w:tcW w:w="0" w:type="auto"/>
          </w:tcPr>
          <w:p w14:paraId="421815DD" w14:textId="77777777" w:rsidR="00737748" w:rsidRPr="00B97788" w:rsidRDefault="00737748" w:rsidP="000375FC">
            <w:pPr>
              <w:pStyle w:val="TAL"/>
              <w:rPr>
                <w:sz w:val="16"/>
              </w:rPr>
            </w:pPr>
            <w:r>
              <w:rPr>
                <w:sz w:val="16"/>
              </w:rPr>
              <w:t>C4-166167</w:t>
            </w:r>
          </w:p>
        </w:tc>
        <w:tc>
          <w:tcPr>
            <w:tcW w:w="0" w:type="auto"/>
          </w:tcPr>
          <w:p w14:paraId="310B90BC" w14:textId="77777777" w:rsidR="00737748" w:rsidRPr="00B97788" w:rsidRDefault="00737748" w:rsidP="000375FC">
            <w:pPr>
              <w:pStyle w:val="TAL"/>
              <w:rPr>
                <w:sz w:val="16"/>
              </w:rPr>
            </w:pPr>
            <w:r>
              <w:rPr>
                <w:sz w:val="16"/>
              </w:rPr>
              <w:t>C4-166274</w:t>
            </w:r>
          </w:p>
        </w:tc>
      </w:tr>
      <w:tr w:rsidR="00737748" w14:paraId="03048832" w14:textId="77777777" w:rsidTr="000375FC">
        <w:tc>
          <w:tcPr>
            <w:tcW w:w="0" w:type="auto"/>
          </w:tcPr>
          <w:p w14:paraId="080E1340" w14:textId="77777777" w:rsidR="00737748" w:rsidRPr="00B97788" w:rsidRDefault="00737748" w:rsidP="000375FC">
            <w:pPr>
              <w:pStyle w:val="TAL"/>
              <w:rPr>
                <w:sz w:val="16"/>
              </w:rPr>
            </w:pPr>
            <w:r>
              <w:rPr>
                <w:sz w:val="16"/>
              </w:rPr>
              <w:t>C4-166274</w:t>
            </w:r>
          </w:p>
        </w:tc>
        <w:tc>
          <w:tcPr>
            <w:tcW w:w="0" w:type="auto"/>
          </w:tcPr>
          <w:p w14:paraId="1F052285" w14:textId="77777777" w:rsidR="00737748" w:rsidRPr="00B97788" w:rsidRDefault="00737748" w:rsidP="000375FC">
            <w:pPr>
              <w:pStyle w:val="TAL"/>
              <w:rPr>
                <w:sz w:val="16"/>
              </w:rPr>
            </w:pPr>
            <w:r>
              <w:rPr>
                <w:sz w:val="16"/>
              </w:rPr>
              <w:t>P-CSCF restoration for NBIFOM connections</w:t>
            </w:r>
          </w:p>
        </w:tc>
        <w:tc>
          <w:tcPr>
            <w:tcW w:w="0" w:type="auto"/>
          </w:tcPr>
          <w:p w14:paraId="2309F87F" w14:textId="77777777" w:rsidR="00737748" w:rsidRPr="00B97788" w:rsidRDefault="00737748" w:rsidP="000375FC">
            <w:pPr>
              <w:pStyle w:val="TAL"/>
              <w:rPr>
                <w:sz w:val="16"/>
              </w:rPr>
            </w:pPr>
            <w:r>
              <w:rPr>
                <w:sz w:val="16"/>
              </w:rPr>
              <w:t>Huawei</w:t>
            </w:r>
          </w:p>
        </w:tc>
        <w:tc>
          <w:tcPr>
            <w:tcW w:w="0" w:type="auto"/>
          </w:tcPr>
          <w:p w14:paraId="508EF21C" w14:textId="77777777" w:rsidR="00737748" w:rsidRPr="00B97788" w:rsidRDefault="00737748" w:rsidP="000375FC">
            <w:pPr>
              <w:pStyle w:val="TAL"/>
              <w:rPr>
                <w:sz w:val="16"/>
              </w:rPr>
            </w:pPr>
            <w:r>
              <w:rPr>
                <w:sz w:val="16"/>
              </w:rPr>
              <w:t>agreed</w:t>
            </w:r>
          </w:p>
        </w:tc>
        <w:tc>
          <w:tcPr>
            <w:tcW w:w="0" w:type="auto"/>
          </w:tcPr>
          <w:p w14:paraId="16EAEB13" w14:textId="77777777" w:rsidR="00737748" w:rsidRPr="00B97788" w:rsidRDefault="00737748" w:rsidP="000375FC">
            <w:pPr>
              <w:pStyle w:val="TAL"/>
              <w:rPr>
                <w:sz w:val="16"/>
              </w:rPr>
            </w:pPr>
            <w:r>
              <w:rPr>
                <w:sz w:val="16"/>
              </w:rPr>
              <w:t>C4-166273</w:t>
            </w:r>
          </w:p>
        </w:tc>
        <w:tc>
          <w:tcPr>
            <w:tcW w:w="0" w:type="auto"/>
          </w:tcPr>
          <w:p w14:paraId="4D48F5A5" w14:textId="77777777" w:rsidR="00737748" w:rsidRPr="00B97788" w:rsidRDefault="00737748" w:rsidP="000375FC">
            <w:pPr>
              <w:pStyle w:val="TAL"/>
              <w:rPr>
                <w:sz w:val="16"/>
              </w:rPr>
            </w:pPr>
            <w:r>
              <w:rPr>
                <w:sz w:val="16"/>
              </w:rPr>
              <w:t>-</w:t>
            </w:r>
          </w:p>
        </w:tc>
      </w:tr>
      <w:tr w:rsidR="00737748" w14:paraId="1FD2E504" w14:textId="77777777" w:rsidTr="000375FC">
        <w:tc>
          <w:tcPr>
            <w:tcW w:w="0" w:type="auto"/>
          </w:tcPr>
          <w:p w14:paraId="5FE9A40E" w14:textId="77777777" w:rsidR="00737748" w:rsidRPr="00B97788" w:rsidRDefault="00737748" w:rsidP="000375FC">
            <w:pPr>
              <w:pStyle w:val="TAL"/>
              <w:rPr>
                <w:sz w:val="16"/>
              </w:rPr>
            </w:pPr>
            <w:r>
              <w:rPr>
                <w:sz w:val="16"/>
              </w:rPr>
              <w:lastRenderedPageBreak/>
              <w:t>C4-166275</w:t>
            </w:r>
          </w:p>
        </w:tc>
        <w:tc>
          <w:tcPr>
            <w:tcW w:w="0" w:type="auto"/>
          </w:tcPr>
          <w:p w14:paraId="21478847" w14:textId="77777777" w:rsidR="00737748" w:rsidRPr="00B97788" w:rsidRDefault="00737748" w:rsidP="000375FC">
            <w:pPr>
              <w:pStyle w:val="TAL"/>
              <w:rPr>
                <w:sz w:val="16"/>
              </w:rPr>
            </w:pPr>
            <w:r>
              <w:rPr>
                <w:sz w:val="16"/>
              </w:rPr>
              <w:t>Load Control</w:t>
            </w:r>
          </w:p>
        </w:tc>
        <w:tc>
          <w:tcPr>
            <w:tcW w:w="0" w:type="auto"/>
          </w:tcPr>
          <w:p w14:paraId="5043D872" w14:textId="77777777" w:rsidR="00737748" w:rsidRPr="00B97788" w:rsidRDefault="00737748" w:rsidP="000375FC">
            <w:pPr>
              <w:pStyle w:val="TAL"/>
              <w:rPr>
                <w:sz w:val="16"/>
              </w:rPr>
            </w:pPr>
            <w:r>
              <w:rPr>
                <w:sz w:val="16"/>
              </w:rPr>
              <w:t>Nokia, Alcatel-Lucent Shanghai Bell</w:t>
            </w:r>
          </w:p>
        </w:tc>
        <w:tc>
          <w:tcPr>
            <w:tcW w:w="0" w:type="auto"/>
          </w:tcPr>
          <w:p w14:paraId="55D36049" w14:textId="77777777" w:rsidR="00737748" w:rsidRPr="00B97788" w:rsidRDefault="00737748" w:rsidP="000375FC">
            <w:pPr>
              <w:pStyle w:val="TAL"/>
              <w:rPr>
                <w:sz w:val="16"/>
              </w:rPr>
            </w:pPr>
            <w:r>
              <w:rPr>
                <w:sz w:val="16"/>
              </w:rPr>
              <w:t>agreed</w:t>
            </w:r>
          </w:p>
        </w:tc>
        <w:tc>
          <w:tcPr>
            <w:tcW w:w="0" w:type="auto"/>
          </w:tcPr>
          <w:p w14:paraId="2921A650" w14:textId="77777777" w:rsidR="00737748" w:rsidRPr="00B97788" w:rsidRDefault="00737748" w:rsidP="000375FC">
            <w:pPr>
              <w:pStyle w:val="TAL"/>
              <w:rPr>
                <w:sz w:val="16"/>
              </w:rPr>
            </w:pPr>
            <w:r>
              <w:rPr>
                <w:sz w:val="16"/>
              </w:rPr>
              <w:t>C4-166082</w:t>
            </w:r>
          </w:p>
        </w:tc>
        <w:tc>
          <w:tcPr>
            <w:tcW w:w="0" w:type="auto"/>
          </w:tcPr>
          <w:p w14:paraId="0AF62415" w14:textId="77777777" w:rsidR="00737748" w:rsidRPr="00B97788" w:rsidRDefault="00737748" w:rsidP="000375FC">
            <w:pPr>
              <w:pStyle w:val="TAL"/>
              <w:rPr>
                <w:sz w:val="16"/>
              </w:rPr>
            </w:pPr>
            <w:r>
              <w:rPr>
                <w:sz w:val="16"/>
              </w:rPr>
              <w:t>-</w:t>
            </w:r>
          </w:p>
        </w:tc>
      </w:tr>
      <w:tr w:rsidR="00737748" w14:paraId="4D39297F" w14:textId="77777777" w:rsidTr="000375FC">
        <w:tc>
          <w:tcPr>
            <w:tcW w:w="0" w:type="auto"/>
          </w:tcPr>
          <w:p w14:paraId="78A88472" w14:textId="77777777" w:rsidR="00737748" w:rsidRPr="00B97788" w:rsidRDefault="00737748" w:rsidP="000375FC">
            <w:pPr>
              <w:pStyle w:val="TAL"/>
              <w:rPr>
                <w:sz w:val="16"/>
              </w:rPr>
            </w:pPr>
            <w:r>
              <w:rPr>
                <w:sz w:val="16"/>
              </w:rPr>
              <w:t>C4-166276</w:t>
            </w:r>
          </w:p>
        </w:tc>
        <w:tc>
          <w:tcPr>
            <w:tcW w:w="0" w:type="auto"/>
          </w:tcPr>
          <w:p w14:paraId="73EDF9E1" w14:textId="77777777" w:rsidR="00737748" w:rsidRPr="00B97788" w:rsidRDefault="00737748" w:rsidP="000375FC">
            <w:pPr>
              <w:pStyle w:val="TAL"/>
              <w:rPr>
                <w:sz w:val="16"/>
              </w:rPr>
            </w:pPr>
            <w:r>
              <w:rPr>
                <w:sz w:val="16"/>
              </w:rPr>
              <w:t>Absolute Time in MBMS Session Update Request</w:t>
            </w:r>
          </w:p>
        </w:tc>
        <w:tc>
          <w:tcPr>
            <w:tcW w:w="0" w:type="auto"/>
          </w:tcPr>
          <w:p w14:paraId="0B981F4F" w14:textId="77777777" w:rsidR="00737748" w:rsidRPr="00B97788" w:rsidRDefault="00737748" w:rsidP="000375FC">
            <w:pPr>
              <w:pStyle w:val="TAL"/>
              <w:rPr>
                <w:sz w:val="16"/>
              </w:rPr>
            </w:pPr>
            <w:r>
              <w:rPr>
                <w:sz w:val="16"/>
              </w:rPr>
              <w:t>Nokia, Alcatel-Lucent Shanghai Bell</w:t>
            </w:r>
          </w:p>
        </w:tc>
        <w:tc>
          <w:tcPr>
            <w:tcW w:w="0" w:type="auto"/>
          </w:tcPr>
          <w:p w14:paraId="65F5C2D5" w14:textId="77777777" w:rsidR="00737748" w:rsidRPr="00B97788" w:rsidRDefault="00737748" w:rsidP="000375FC">
            <w:pPr>
              <w:pStyle w:val="TAL"/>
              <w:rPr>
                <w:sz w:val="16"/>
              </w:rPr>
            </w:pPr>
            <w:r>
              <w:rPr>
                <w:sz w:val="16"/>
              </w:rPr>
              <w:t>agreed</w:t>
            </w:r>
          </w:p>
        </w:tc>
        <w:tc>
          <w:tcPr>
            <w:tcW w:w="0" w:type="auto"/>
          </w:tcPr>
          <w:p w14:paraId="20405ADE" w14:textId="77777777" w:rsidR="00737748" w:rsidRPr="00B97788" w:rsidRDefault="00737748" w:rsidP="000375FC">
            <w:pPr>
              <w:pStyle w:val="TAL"/>
              <w:rPr>
                <w:sz w:val="16"/>
              </w:rPr>
            </w:pPr>
            <w:r>
              <w:rPr>
                <w:sz w:val="16"/>
              </w:rPr>
              <w:t>C4-166144</w:t>
            </w:r>
          </w:p>
        </w:tc>
        <w:tc>
          <w:tcPr>
            <w:tcW w:w="0" w:type="auto"/>
          </w:tcPr>
          <w:p w14:paraId="5FEAC94B" w14:textId="77777777" w:rsidR="00737748" w:rsidRPr="00B97788" w:rsidRDefault="00737748" w:rsidP="000375FC">
            <w:pPr>
              <w:pStyle w:val="TAL"/>
              <w:rPr>
                <w:sz w:val="16"/>
              </w:rPr>
            </w:pPr>
            <w:r>
              <w:rPr>
                <w:sz w:val="16"/>
              </w:rPr>
              <w:t>-</w:t>
            </w:r>
          </w:p>
        </w:tc>
      </w:tr>
      <w:tr w:rsidR="00737748" w14:paraId="38CD023A" w14:textId="77777777" w:rsidTr="000375FC">
        <w:tc>
          <w:tcPr>
            <w:tcW w:w="0" w:type="auto"/>
          </w:tcPr>
          <w:p w14:paraId="24F9D284" w14:textId="77777777" w:rsidR="00737748" w:rsidRPr="00B97788" w:rsidRDefault="00737748" w:rsidP="000375FC">
            <w:pPr>
              <w:pStyle w:val="TAL"/>
              <w:rPr>
                <w:sz w:val="16"/>
              </w:rPr>
            </w:pPr>
            <w:r>
              <w:rPr>
                <w:sz w:val="16"/>
              </w:rPr>
              <w:t>C4-166277</w:t>
            </w:r>
          </w:p>
        </w:tc>
        <w:tc>
          <w:tcPr>
            <w:tcW w:w="0" w:type="auto"/>
          </w:tcPr>
          <w:p w14:paraId="1F0DE294" w14:textId="77777777" w:rsidR="00737748" w:rsidRPr="00B97788" w:rsidRDefault="00737748" w:rsidP="000375FC">
            <w:pPr>
              <w:pStyle w:val="TAL"/>
              <w:rPr>
                <w:sz w:val="16"/>
              </w:rPr>
            </w:pPr>
            <w:r>
              <w:rPr>
                <w:sz w:val="16"/>
              </w:rPr>
              <w:t>Load Control</w:t>
            </w:r>
          </w:p>
        </w:tc>
        <w:tc>
          <w:tcPr>
            <w:tcW w:w="0" w:type="auto"/>
          </w:tcPr>
          <w:p w14:paraId="72BA0C52" w14:textId="77777777" w:rsidR="00737748" w:rsidRPr="00B97788" w:rsidRDefault="00737748" w:rsidP="000375FC">
            <w:pPr>
              <w:pStyle w:val="TAL"/>
              <w:rPr>
                <w:sz w:val="16"/>
              </w:rPr>
            </w:pPr>
            <w:r>
              <w:rPr>
                <w:sz w:val="16"/>
              </w:rPr>
              <w:t>Nokia, Alcatel-Lucent Shanghai Bell</w:t>
            </w:r>
          </w:p>
        </w:tc>
        <w:tc>
          <w:tcPr>
            <w:tcW w:w="0" w:type="auto"/>
          </w:tcPr>
          <w:p w14:paraId="6677ADB5" w14:textId="77777777" w:rsidR="00737748" w:rsidRPr="00B97788" w:rsidRDefault="00737748" w:rsidP="000375FC">
            <w:pPr>
              <w:pStyle w:val="TAL"/>
              <w:rPr>
                <w:sz w:val="16"/>
              </w:rPr>
            </w:pPr>
            <w:r>
              <w:rPr>
                <w:sz w:val="16"/>
              </w:rPr>
              <w:t>agreed</w:t>
            </w:r>
          </w:p>
        </w:tc>
        <w:tc>
          <w:tcPr>
            <w:tcW w:w="0" w:type="auto"/>
          </w:tcPr>
          <w:p w14:paraId="184FE5C7" w14:textId="77777777" w:rsidR="00737748" w:rsidRPr="00B97788" w:rsidRDefault="00737748" w:rsidP="000375FC">
            <w:pPr>
              <w:pStyle w:val="TAL"/>
              <w:rPr>
                <w:sz w:val="16"/>
              </w:rPr>
            </w:pPr>
            <w:r>
              <w:rPr>
                <w:sz w:val="16"/>
              </w:rPr>
              <w:t>C4-166085</w:t>
            </w:r>
          </w:p>
        </w:tc>
        <w:tc>
          <w:tcPr>
            <w:tcW w:w="0" w:type="auto"/>
          </w:tcPr>
          <w:p w14:paraId="4C2EC1C8" w14:textId="77777777" w:rsidR="00737748" w:rsidRPr="00B97788" w:rsidRDefault="00737748" w:rsidP="000375FC">
            <w:pPr>
              <w:pStyle w:val="TAL"/>
              <w:rPr>
                <w:sz w:val="16"/>
              </w:rPr>
            </w:pPr>
            <w:r>
              <w:rPr>
                <w:sz w:val="16"/>
              </w:rPr>
              <w:t>-</w:t>
            </w:r>
          </w:p>
        </w:tc>
      </w:tr>
      <w:tr w:rsidR="00737748" w14:paraId="2476E29A" w14:textId="77777777" w:rsidTr="000375FC">
        <w:tc>
          <w:tcPr>
            <w:tcW w:w="0" w:type="auto"/>
          </w:tcPr>
          <w:p w14:paraId="2BDB4C7B" w14:textId="77777777" w:rsidR="00737748" w:rsidRPr="00B97788" w:rsidRDefault="00737748" w:rsidP="000375FC">
            <w:pPr>
              <w:pStyle w:val="TAL"/>
              <w:rPr>
                <w:sz w:val="16"/>
              </w:rPr>
            </w:pPr>
            <w:r>
              <w:rPr>
                <w:sz w:val="16"/>
              </w:rPr>
              <w:t>C4-166278</w:t>
            </w:r>
          </w:p>
        </w:tc>
        <w:tc>
          <w:tcPr>
            <w:tcW w:w="0" w:type="auto"/>
          </w:tcPr>
          <w:p w14:paraId="1711C342" w14:textId="77777777" w:rsidR="00737748" w:rsidRPr="00B97788" w:rsidRDefault="00737748" w:rsidP="000375FC">
            <w:pPr>
              <w:pStyle w:val="TAL"/>
              <w:rPr>
                <w:sz w:val="16"/>
              </w:rPr>
            </w:pPr>
            <w:r>
              <w:rPr>
                <w:sz w:val="16"/>
              </w:rPr>
              <w:t>Absolute Time in MBMS Session Update Request</w:t>
            </w:r>
          </w:p>
        </w:tc>
        <w:tc>
          <w:tcPr>
            <w:tcW w:w="0" w:type="auto"/>
          </w:tcPr>
          <w:p w14:paraId="1F7C73C6" w14:textId="77777777" w:rsidR="00737748" w:rsidRPr="00B97788" w:rsidRDefault="00737748" w:rsidP="000375FC">
            <w:pPr>
              <w:pStyle w:val="TAL"/>
              <w:rPr>
                <w:sz w:val="16"/>
              </w:rPr>
            </w:pPr>
            <w:r>
              <w:rPr>
                <w:sz w:val="16"/>
              </w:rPr>
              <w:t>Nokia, Alcatel-Lucent Shanghai Bell</w:t>
            </w:r>
          </w:p>
        </w:tc>
        <w:tc>
          <w:tcPr>
            <w:tcW w:w="0" w:type="auto"/>
          </w:tcPr>
          <w:p w14:paraId="047240A2" w14:textId="77777777" w:rsidR="00737748" w:rsidRPr="00B97788" w:rsidRDefault="00737748" w:rsidP="000375FC">
            <w:pPr>
              <w:pStyle w:val="TAL"/>
              <w:rPr>
                <w:sz w:val="16"/>
              </w:rPr>
            </w:pPr>
            <w:r>
              <w:rPr>
                <w:sz w:val="16"/>
              </w:rPr>
              <w:t>agreed</w:t>
            </w:r>
          </w:p>
        </w:tc>
        <w:tc>
          <w:tcPr>
            <w:tcW w:w="0" w:type="auto"/>
          </w:tcPr>
          <w:p w14:paraId="2E264831" w14:textId="77777777" w:rsidR="00737748" w:rsidRPr="00B97788" w:rsidRDefault="00737748" w:rsidP="000375FC">
            <w:pPr>
              <w:pStyle w:val="TAL"/>
              <w:rPr>
                <w:sz w:val="16"/>
              </w:rPr>
            </w:pPr>
            <w:r>
              <w:rPr>
                <w:sz w:val="16"/>
              </w:rPr>
              <w:t>C4-166145</w:t>
            </w:r>
          </w:p>
        </w:tc>
        <w:tc>
          <w:tcPr>
            <w:tcW w:w="0" w:type="auto"/>
          </w:tcPr>
          <w:p w14:paraId="0DAC4244" w14:textId="77777777" w:rsidR="00737748" w:rsidRPr="00B97788" w:rsidRDefault="00737748" w:rsidP="000375FC">
            <w:pPr>
              <w:pStyle w:val="TAL"/>
              <w:rPr>
                <w:sz w:val="16"/>
              </w:rPr>
            </w:pPr>
            <w:r>
              <w:rPr>
                <w:sz w:val="16"/>
              </w:rPr>
              <w:t>-</w:t>
            </w:r>
          </w:p>
        </w:tc>
      </w:tr>
      <w:tr w:rsidR="00737748" w14:paraId="246D274C" w14:textId="77777777" w:rsidTr="000375FC">
        <w:tc>
          <w:tcPr>
            <w:tcW w:w="0" w:type="auto"/>
          </w:tcPr>
          <w:p w14:paraId="7FDFF4C0" w14:textId="77777777" w:rsidR="00737748" w:rsidRPr="00B97788" w:rsidRDefault="00737748" w:rsidP="000375FC">
            <w:pPr>
              <w:pStyle w:val="TAL"/>
              <w:rPr>
                <w:sz w:val="16"/>
              </w:rPr>
            </w:pPr>
            <w:r>
              <w:rPr>
                <w:sz w:val="16"/>
              </w:rPr>
              <w:t>C4-166279</w:t>
            </w:r>
          </w:p>
        </w:tc>
        <w:tc>
          <w:tcPr>
            <w:tcW w:w="0" w:type="auto"/>
          </w:tcPr>
          <w:p w14:paraId="4DBD5C8A" w14:textId="77777777" w:rsidR="00737748" w:rsidRPr="00B97788" w:rsidRDefault="00737748" w:rsidP="000375FC">
            <w:pPr>
              <w:pStyle w:val="TAL"/>
              <w:rPr>
                <w:sz w:val="16"/>
              </w:rPr>
            </w:pPr>
            <w:r>
              <w:rPr>
                <w:sz w:val="16"/>
              </w:rPr>
              <w:t>Load Control</w:t>
            </w:r>
          </w:p>
        </w:tc>
        <w:tc>
          <w:tcPr>
            <w:tcW w:w="0" w:type="auto"/>
          </w:tcPr>
          <w:p w14:paraId="7493FE75" w14:textId="77777777" w:rsidR="00737748" w:rsidRPr="00B97788" w:rsidRDefault="00737748" w:rsidP="000375FC">
            <w:pPr>
              <w:pStyle w:val="TAL"/>
              <w:rPr>
                <w:sz w:val="16"/>
              </w:rPr>
            </w:pPr>
            <w:r>
              <w:rPr>
                <w:sz w:val="16"/>
              </w:rPr>
              <w:t>Nokia, Alcatel-Lucent Shanghai Bell</w:t>
            </w:r>
          </w:p>
        </w:tc>
        <w:tc>
          <w:tcPr>
            <w:tcW w:w="0" w:type="auto"/>
          </w:tcPr>
          <w:p w14:paraId="6C95D705" w14:textId="77777777" w:rsidR="00737748" w:rsidRPr="00B97788" w:rsidRDefault="00737748" w:rsidP="000375FC">
            <w:pPr>
              <w:pStyle w:val="TAL"/>
              <w:rPr>
                <w:sz w:val="16"/>
              </w:rPr>
            </w:pPr>
            <w:r>
              <w:rPr>
                <w:sz w:val="16"/>
              </w:rPr>
              <w:t>agreed</w:t>
            </w:r>
          </w:p>
        </w:tc>
        <w:tc>
          <w:tcPr>
            <w:tcW w:w="0" w:type="auto"/>
          </w:tcPr>
          <w:p w14:paraId="4B66D938" w14:textId="77777777" w:rsidR="00737748" w:rsidRPr="00B97788" w:rsidRDefault="00737748" w:rsidP="000375FC">
            <w:pPr>
              <w:pStyle w:val="TAL"/>
              <w:rPr>
                <w:sz w:val="16"/>
              </w:rPr>
            </w:pPr>
            <w:r>
              <w:rPr>
                <w:sz w:val="16"/>
              </w:rPr>
              <w:t>C4-166086</w:t>
            </w:r>
          </w:p>
        </w:tc>
        <w:tc>
          <w:tcPr>
            <w:tcW w:w="0" w:type="auto"/>
          </w:tcPr>
          <w:p w14:paraId="43A823AB" w14:textId="77777777" w:rsidR="00737748" w:rsidRPr="00B97788" w:rsidRDefault="00737748" w:rsidP="000375FC">
            <w:pPr>
              <w:pStyle w:val="TAL"/>
              <w:rPr>
                <w:sz w:val="16"/>
              </w:rPr>
            </w:pPr>
            <w:r>
              <w:rPr>
                <w:sz w:val="16"/>
              </w:rPr>
              <w:t>-</w:t>
            </w:r>
          </w:p>
        </w:tc>
      </w:tr>
      <w:tr w:rsidR="00737748" w14:paraId="171AF882" w14:textId="77777777" w:rsidTr="000375FC">
        <w:tc>
          <w:tcPr>
            <w:tcW w:w="0" w:type="auto"/>
          </w:tcPr>
          <w:p w14:paraId="0A894FBA" w14:textId="77777777" w:rsidR="00737748" w:rsidRPr="00B97788" w:rsidRDefault="00737748" w:rsidP="000375FC">
            <w:pPr>
              <w:pStyle w:val="TAL"/>
              <w:rPr>
                <w:sz w:val="16"/>
              </w:rPr>
            </w:pPr>
            <w:r>
              <w:rPr>
                <w:sz w:val="16"/>
              </w:rPr>
              <w:t>C4-166280</w:t>
            </w:r>
          </w:p>
        </w:tc>
        <w:tc>
          <w:tcPr>
            <w:tcW w:w="0" w:type="auto"/>
          </w:tcPr>
          <w:p w14:paraId="50C44020" w14:textId="77777777" w:rsidR="00737748" w:rsidRPr="00B97788" w:rsidRDefault="00737748" w:rsidP="000375FC">
            <w:pPr>
              <w:pStyle w:val="TAL"/>
              <w:rPr>
                <w:sz w:val="16"/>
              </w:rPr>
            </w:pPr>
            <w:r>
              <w:rPr>
                <w:sz w:val="16"/>
              </w:rPr>
              <w:t>Load Control</w:t>
            </w:r>
          </w:p>
        </w:tc>
        <w:tc>
          <w:tcPr>
            <w:tcW w:w="0" w:type="auto"/>
          </w:tcPr>
          <w:p w14:paraId="13DCF640" w14:textId="77777777" w:rsidR="00737748" w:rsidRPr="00B97788" w:rsidRDefault="00737748" w:rsidP="000375FC">
            <w:pPr>
              <w:pStyle w:val="TAL"/>
              <w:rPr>
                <w:sz w:val="16"/>
              </w:rPr>
            </w:pPr>
            <w:r>
              <w:rPr>
                <w:sz w:val="16"/>
              </w:rPr>
              <w:t>Nokia, Alcatel-Lucent Shanghai Bell</w:t>
            </w:r>
          </w:p>
        </w:tc>
        <w:tc>
          <w:tcPr>
            <w:tcW w:w="0" w:type="auto"/>
          </w:tcPr>
          <w:p w14:paraId="1EDFBAF0" w14:textId="77777777" w:rsidR="00737748" w:rsidRPr="00B97788" w:rsidRDefault="00737748" w:rsidP="000375FC">
            <w:pPr>
              <w:pStyle w:val="TAL"/>
              <w:rPr>
                <w:sz w:val="16"/>
              </w:rPr>
            </w:pPr>
            <w:r>
              <w:rPr>
                <w:sz w:val="16"/>
              </w:rPr>
              <w:t>agreed</w:t>
            </w:r>
          </w:p>
        </w:tc>
        <w:tc>
          <w:tcPr>
            <w:tcW w:w="0" w:type="auto"/>
          </w:tcPr>
          <w:p w14:paraId="081339D2" w14:textId="77777777" w:rsidR="00737748" w:rsidRPr="00B97788" w:rsidRDefault="00737748" w:rsidP="000375FC">
            <w:pPr>
              <w:pStyle w:val="TAL"/>
              <w:rPr>
                <w:sz w:val="16"/>
              </w:rPr>
            </w:pPr>
            <w:r>
              <w:rPr>
                <w:sz w:val="16"/>
              </w:rPr>
              <w:t>C4-166083</w:t>
            </w:r>
          </w:p>
        </w:tc>
        <w:tc>
          <w:tcPr>
            <w:tcW w:w="0" w:type="auto"/>
          </w:tcPr>
          <w:p w14:paraId="649DDC58" w14:textId="77777777" w:rsidR="00737748" w:rsidRPr="00B97788" w:rsidRDefault="00737748" w:rsidP="000375FC">
            <w:pPr>
              <w:pStyle w:val="TAL"/>
              <w:rPr>
                <w:sz w:val="16"/>
              </w:rPr>
            </w:pPr>
            <w:r>
              <w:rPr>
                <w:sz w:val="16"/>
              </w:rPr>
              <w:t>-</w:t>
            </w:r>
          </w:p>
        </w:tc>
      </w:tr>
      <w:tr w:rsidR="00737748" w14:paraId="265178A5" w14:textId="77777777" w:rsidTr="000375FC">
        <w:tc>
          <w:tcPr>
            <w:tcW w:w="0" w:type="auto"/>
          </w:tcPr>
          <w:p w14:paraId="00BC5338" w14:textId="77777777" w:rsidR="00737748" w:rsidRPr="00B97788" w:rsidRDefault="00737748" w:rsidP="000375FC">
            <w:pPr>
              <w:pStyle w:val="TAL"/>
              <w:rPr>
                <w:sz w:val="16"/>
              </w:rPr>
            </w:pPr>
            <w:r>
              <w:rPr>
                <w:sz w:val="16"/>
              </w:rPr>
              <w:t>C4-166281</w:t>
            </w:r>
          </w:p>
        </w:tc>
        <w:tc>
          <w:tcPr>
            <w:tcW w:w="0" w:type="auto"/>
          </w:tcPr>
          <w:p w14:paraId="53D14377" w14:textId="77777777" w:rsidR="00737748" w:rsidRPr="00B97788" w:rsidRDefault="00737748" w:rsidP="000375FC">
            <w:pPr>
              <w:pStyle w:val="TAL"/>
              <w:rPr>
                <w:sz w:val="16"/>
              </w:rPr>
            </w:pPr>
            <w:r>
              <w:rPr>
                <w:sz w:val="16"/>
              </w:rPr>
              <w:t>Load Control</w:t>
            </w:r>
          </w:p>
        </w:tc>
        <w:tc>
          <w:tcPr>
            <w:tcW w:w="0" w:type="auto"/>
          </w:tcPr>
          <w:p w14:paraId="1E1607F2" w14:textId="77777777" w:rsidR="00737748" w:rsidRPr="00B97788" w:rsidRDefault="00737748" w:rsidP="000375FC">
            <w:pPr>
              <w:pStyle w:val="TAL"/>
              <w:rPr>
                <w:sz w:val="16"/>
              </w:rPr>
            </w:pPr>
            <w:r>
              <w:rPr>
                <w:sz w:val="16"/>
              </w:rPr>
              <w:t>Nokia, Alcatel-Lucent Shanghai Bell</w:t>
            </w:r>
          </w:p>
        </w:tc>
        <w:tc>
          <w:tcPr>
            <w:tcW w:w="0" w:type="auto"/>
          </w:tcPr>
          <w:p w14:paraId="4E3B9A71" w14:textId="77777777" w:rsidR="00737748" w:rsidRPr="00B97788" w:rsidRDefault="00737748" w:rsidP="000375FC">
            <w:pPr>
              <w:pStyle w:val="TAL"/>
              <w:rPr>
                <w:sz w:val="16"/>
              </w:rPr>
            </w:pPr>
            <w:r>
              <w:rPr>
                <w:sz w:val="16"/>
              </w:rPr>
              <w:t>agreed</w:t>
            </w:r>
          </w:p>
        </w:tc>
        <w:tc>
          <w:tcPr>
            <w:tcW w:w="0" w:type="auto"/>
          </w:tcPr>
          <w:p w14:paraId="5FA0BE7C" w14:textId="77777777" w:rsidR="00737748" w:rsidRPr="00B97788" w:rsidRDefault="00737748" w:rsidP="000375FC">
            <w:pPr>
              <w:pStyle w:val="TAL"/>
              <w:rPr>
                <w:sz w:val="16"/>
              </w:rPr>
            </w:pPr>
            <w:r>
              <w:rPr>
                <w:sz w:val="16"/>
              </w:rPr>
              <w:t>C4-166087</w:t>
            </w:r>
          </w:p>
        </w:tc>
        <w:tc>
          <w:tcPr>
            <w:tcW w:w="0" w:type="auto"/>
          </w:tcPr>
          <w:p w14:paraId="34B8884B" w14:textId="77777777" w:rsidR="00737748" w:rsidRPr="00B97788" w:rsidRDefault="00737748" w:rsidP="000375FC">
            <w:pPr>
              <w:pStyle w:val="TAL"/>
              <w:rPr>
                <w:sz w:val="16"/>
              </w:rPr>
            </w:pPr>
            <w:r>
              <w:rPr>
                <w:sz w:val="16"/>
              </w:rPr>
              <w:t>-</w:t>
            </w:r>
          </w:p>
        </w:tc>
      </w:tr>
      <w:tr w:rsidR="00737748" w14:paraId="6CDC9695" w14:textId="77777777" w:rsidTr="000375FC">
        <w:tc>
          <w:tcPr>
            <w:tcW w:w="0" w:type="auto"/>
          </w:tcPr>
          <w:p w14:paraId="1E8E0BCA" w14:textId="77777777" w:rsidR="00737748" w:rsidRPr="00B97788" w:rsidRDefault="00737748" w:rsidP="000375FC">
            <w:pPr>
              <w:pStyle w:val="TAL"/>
              <w:rPr>
                <w:sz w:val="16"/>
              </w:rPr>
            </w:pPr>
            <w:r>
              <w:rPr>
                <w:sz w:val="16"/>
              </w:rPr>
              <w:t>C4-166282</w:t>
            </w:r>
          </w:p>
        </w:tc>
        <w:tc>
          <w:tcPr>
            <w:tcW w:w="0" w:type="auto"/>
          </w:tcPr>
          <w:p w14:paraId="4A67008D" w14:textId="77777777" w:rsidR="00737748" w:rsidRPr="00B97788" w:rsidRDefault="00737748" w:rsidP="000375FC">
            <w:pPr>
              <w:pStyle w:val="TAL"/>
              <w:rPr>
                <w:sz w:val="16"/>
              </w:rPr>
            </w:pPr>
            <w:r>
              <w:rPr>
                <w:sz w:val="16"/>
              </w:rPr>
              <w:t>Load Control</w:t>
            </w:r>
          </w:p>
        </w:tc>
        <w:tc>
          <w:tcPr>
            <w:tcW w:w="0" w:type="auto"/>
          </w:tcPr>
          <w:p w14:paraId="6C8CF597" w14:textId="77777777" w:rsidR="00737748" w:rsidRPr="00B97788" w:rsidRDefault="00737748" w:rsidP="000375FC">
            <w:pPr>
              <w:pStyle w:val="TAL"/>
              <w:rPr>
                <w:sz w:val="16"/>
              </w:rPr>
            </w:pPr>
            <w:r>
              <w:rPr>
                <w:sz w:val="16"/>
              </w:rPr>
              <w:t>Nokia, Alcatel-Lucent Shanghai Bell</w:t>
            </w:r>
          </w:p>
        </w:tc>
        <w:tc>
          <w:tcPr>
            <w:tcW w:w="0" w:type="auto"/>
          </w:tcPr>
          <w:p w14:paraId="76B68FEC" w14:textId="77777777" w:rsidR="00737748" w:rsidRPr="00B97788" w:rsidRDefault="00737748" w:rsidP="000375FC">
            <w:pPr>
              <w:pStyle w:val="TAL"/>
              <w:rPr>
                <w:sz w:val="16"/>
              </w:rPr>
            </w:pPr>
            <w:r>
              <w:rPr>
                <w:sz w:val="16"/>
              </w:rPr>
              <w:t>agreed</w:t>
            </w:r>
          </w:p>
        </w:tc>
        <w:tc>
          <w:tcPr>
            <w:tcW w:w="0" w:type="auto"/>
          </w:tcPr>
          <w:p w14:paraId="54BC4A7E" w14:textId="77777777" w:rsidR="00737748" w:rsidRPr="00B97788" w:rsidRDefault="00737748" w:rsidP="000375FC">
            <w:pPr>
              <w:pStyle w:val="TAL"/>
              <w:rPr>
                <w:sz w:val="16"/>
              </w:rPr>
            </w:pPr>
            <w:r>
              <w:rPr>
                <w:sz w:val="16"/>
              </w:rPr>
              <w:t>C4-166088</w:t>
            </w:r>
          </w:p>
        </w:tc>
        <w:tc>
          <w:tcPr>
            <w:tcW w:w="0" w:type="auto"/>
          </w:tcPr>
          <w:p w14:paraId="5682A40E" w14:textId="77777777" w:rsidR="00737748" w:rsidRPr="00B97788" w:rsidRDefault="00737748" w:rsidP="000375FC">
            <w:pPr>
              <w:pStyle w:val="TAL"/>
              <w:rPr>
                <w:sz w:val="16"/>
              </w:rPr>
            </w:pPr>
            <w:r>
              <w:rPr>
                <w:sz w:val="16"/>
              </w:rPr>
              <w:t>-</w:t>
            </w:r>
          </w:p>
        </w:tc>
      </w:tr>
      <w:tr w:rsidR="00737748" w14:paraId="57F57216" w14:textId="77777777" w:rsidTr="000375FC">
        <w:tc>
          <w:tcPr>
            <w:tcW w:w="0" w:type="auto"/>
          </w:tcPr>
          <w:p w14:paraId="6589C8BD" w14:textId="77777777" w:rsidR="00737748" w:rsidRPr="00B97788" w:rsidRDefault="00737748" w:rsidP="000375FC">
            <w:pPr>
              <w:pStyle w:val="TAL"/>
              <w:rPr>
                <w:sz w:val="16"/>
              </w:rPr>
            </w:pPr>
            <w:r>
              <w:rPr>
                <w:sz w:val="16"/>
              </w:rPr>
              <w:t>C4-166283</w:t>
            </w:r>
          </w:p>
        </w:tc>
        <w:tc>
          <w:tcPr>
            <w:tcW w:w="0" w:type="auto"/>
          </w:tcPr>
          <w:p w14:paraId="71E6E92D" w14:textId="77777777" w:rsidR="00737748" w:rsidRPr="00B97788" w:rsidRDefault="00737748" w:rsidP="000375FC">
            <w:pPr>
              <w:pStyle w:val="TAL"/>
              <w:rPr>
                <w:sz w:val="16"/>
              </w:rPr>
            </w:pPr>
            <w:r>
              <w:rPr>
                <w:sz w:val="16"/>
              </w:rPr>
              <w:t>Discussion on Support of Redirect function over Sx for CUPS</w:t>
            </w:r>
          </w:p>
        </w:tc>
        <w:tc>
          <w:tcPr>
            <w:tcW w:w="0" w:type="auto"/>
          </w:tcPr>
          <w:p w14:paraId="428C607A" w14:textId="77777777" w:rsidR="00737748" w:rsidRPr="00B97788" w:rsidRDefault="00737748" w:rsidP="000375FC">
            <w:pPr>
              <w:pStyle w:val="TAL"/>
              <w:rPr>
                <w:sz w:val="16"/>
              </w:rPr>
            </w:pPr>
            <w:r>
              <w:rPr>
                <w:sz w:val="16"/>
              </w:rPr>
              <w:t>Huawei</w:t>
            </w:r>
          </w:p>
        </w:tc>
        <w:tc>
          <w:tcPr>
            <w:tcW w:w="0" w:type="auto"/>
          </w:tcPr>
          <w:p w14:paraId="1E5E0F59" w14:textId="77777777" w:rsidR="00737748" w:rsidRPr="00B97788" w:rsidRDefault="00737748" w:rsidP="000375FC">
            <w:pPr>
              <w:pStyle w:val="TAL"/>
              <w:rPr>
                <w:sz w:val="16"/>
              </w:rPr>
            </w:pPr>
            <w:r>
              <w:rPr>
                <w:sz w:val="16"/>
              </w:rPr>
              <w:t>revised</w:t>
            </w:r>
          </w:p>
        </w:tc>
        <w:tc>
          <w:tcPr>
            <w:tcW w:w="0" w:type="auto"/>
          </w:tcPr>
          <w:p w14:paraId="197F99CF" w14:textId="77777777" w:rsidR="00737748" w:rsidRPr="00B97788" w:rsidRDefault="00737748" w:rsidP="000375FC">
            <w:pPr>
              <w:pStyle w:val="TAL"/>
              <w:rPr>
                <w:sz w:val="16"/>
              </w:rPr>
            </w:pPr>
            <w:r>
              <w:rPr>
                <w:sz w:val="16"/>
              </w:rPr>
              <w:t>C4-166203</w:t>
            </w:r>
          </w:p>
        </w:tc>
        <w:tc>
          <w:tcPr>
            <w:tcW w:w="0" w:type="auto"/>
          </w:tcPr>
          <w:p w14:paraId="4F3C50D2" w14:textId="77777777" w:rsidR="00737748" w:rsidRPr="00B97788" w:rsidRDefault="00737748" w:rsidP="000375FC">
            <w:pPr>
              <w:pStyle w:val="TAL"/>
              <w:rPr>
                <w:sz w:val="16"/>
              </w:rPr>
            </w:pPr>
            <w:r>
              <w:rPr>
                <w:sz w:val="16"/>
              </w:rPr>
              <w:t>C4-166343</w:t>
            </w:r>
          </w:p>
        </w:tc>
      </w:tr>
      <w:tr w:rsidR="00737748" w14:paraId="01B2CC42" w14:textId="77777777" w:rsidTr="000375FC">
        <w:tc>
          <w:tcPr>
            <w:tcW w:w="0" w:type="auto"/>
          </w:tcPr>
          <w:p w14:paraId="7E26A21C" w14:textId="77777777" w:rsidR="00737748" w:rsidRPr="00B97788" w:rsidRDefault="00737748" w:rsidP="000375FC">
            <w:pPr>
              <w:pStyle w:val="TAL"/>
              <w:rPr>
                <w:sz w:val="16"/>
              </w:rPr>
            </w:pPr>
            <w:r>
              <w:rPr>
                <w:sz w:val="16"/>
              </w:rPr>
              <w:t>C4-166284</w:t>
            </w:r>
          </w:p>
        </w:tc>
        <w:tc>
          <w:tcPr>
            <w:tcW w:w="0" w:type="auto"/>
          </w:tcPr>
          <w:p w14:paraId="2B26107F" w14:textId="77777777" w:rsidR="00737748" w:rsidRPr="00B97788" w:rsidRDefault="00737748" w:rsidP="000375FC">
            <w:pPr>
              <w:pStyle w:val="TAL"/>
              <w:rPr>
                <w:sz w:val="16"/>
              </w:rPr>
            </w:pPr>
            <w:r>
              <w:rPr>
                <w:sz w:val="16"/>
              </w:rPr>
              <w:t>Discussion paper on Supported Feature</w:t>
            </w:r>
          </w:p>
        </w:tc>
        <w:tc>
          <w:tcPr>
            <w:tcW w:w="0" w:type="auto"/>
          </w:tcPr>
          <w:p w14:paraId="6E53A995" w14:textId="77777777" w:rsidR="00737748" w:rsidRPr="00B97788" w:rsidRDefault="00737748" w:rsidP="000375FC">
            <w:pPr>
              <w:pStyle w:val="TAL"/>
              <w:rPr>
                <w:sz w:val="16"/>
              </w:rPr>
            </w:pPr>
            <w:r>
              <w:rPr>
                <w:sz w:val="16"/>
              </w:rPr>
              <w:t>SA5</w:t>
            </w:r>
          </w:p>
        </w:tc>
        <w:tc>
          <w:tcPr>
            <w:tcW w:w="0" w:type="auto"/>
          </w:tcPr>
          <w:p w14:paraId="1A9DA3FB" w14:textId="77777777" w:rsidR="00737748" w:rsidRPr="00B97788" w:rsidRDefault="00737748" w:rsidP="000375FC">
            <w:pPr>
              <w:pStyle w:val="TAL"/>
              <w:rPr>
                <w:sz w:val="16"/>
              </w:rPr>
            </w:pPr>
            <w:r>
              <w:rPr>
                <w:sz w:val="16"/>
              </w:rPr>
              <w:t>noted</w:t>
            </w:r>
          </w:p>
        </w:tc>
        <w:tc>
          <w:tcPr>
            <w:tcW w:w="0" w:type="auto"/>
          </w:tcPr>
          <w:p w14:paraId="2CA8888F" w14:textId="77777777" w:rsidR="00737748" w:rsidRPr="00B97788" w:rsidRDefault="00737748" w:rsidP="000375FC">
            <w:pPr>
              <w:pStyle w:val="TAL"/>
              <w:rPr>
                <w:sz w:val="16"/>
              </w:rPr>
            </w:pPr>
            <w:r>
              <w:rPr>
                <w:sz w:val="16"/>
              </w:rPr>
              <w:t>-</w:t>
            </w:r>
          </w:p>
        </w:tc>
        <w:tc>
          <w:tcPr>
            <w:tcW w:w="0" w:type="auto"/>
          </w:tcPr>
          <w:p w14:paraId="588BAE83" w14:textId="77777777" w:rsidR="00737748" w:rsidRPr="00B97788" w:rsidRDefault="00737748" w:rsidP="000375FC">
            <w:pPr>
              <w:pStyle w:val="TAL"/>
              <w:rPr>
                <w:sz w:val="16"/>
              </w:rPr>
            </w:pPr>
            <w:r>
              <w:rPr>
                <w:sz w:val="16"/>
              </w:rPr>
              <w:t>-</w:t>
            </w:r>
          </w:p>
        </w:tc>
      </w:tr>
      <w:tr w:rsidR="00737748" w14:paraId="6227C62E" w14:textId="77777777" w:rsidTr="000375FC">
        <w:tc>
          <w:tcPr>
            <w:tcW w:w="0" w:type="auto"/>
          </w:tcPr>
          <w:p w14:paraId="4352AC56" w14:textId="77777777" w:rsidR="00737748" w:rsidRPr="00B97788" w:rsidRDefault="00737748" w:rsidP="000375FC">
            <w:pPr>
              <w:pStyle w:val="TAL"/>
              <w:rPr>
                <w:sz w:val="16"/>
              </w:rPr>
            </w:pPr>
            <w:r>
              <w:rPr>
                <w:sz w:val="16"/>
              </w:rPr>
              <w:t>C4-166285</w:t>
            </w:r>
          </w:p>
        </w:tc>
        <w:tc>
          <w:tcPr>
            <w:tcW w:w="0" w:type="auto"/>
          </w:tcPr>
          <w:p w14:paraId="55AA271A" w14:textId="77777777" w:rsidR="00737748" w:rsidRPr="00B97788" w:rsidRDefault="00737748" w:rsidP="000375FC">
            <w:pPr>
              <w:pStyle w:val="TAL"/>
              <w:rPr>
                <w:sz w:val="16"/>
              </w:rPr>
            </w:pPr>
            <w:r>
              <w:rPr>
                <w:sz w:val="16"/>
              </w:rPr>
              <w:t>Study item on Overload Control for Diameter Charging Applications</w:t>
            </w:r>
          </w:p>
        </w:tc>
        <w:tc>
          <w:tcPr>
            <w:tcW w:w="0" w:type="auto"/>
          </w:tcPr>
          <w:p w14:paraId="7BAAE257" w14:textId="77777777" w:rsidR="00737748" w:rsidRPr="00B97788" w:rsidRDefault="00737748" w:rsidP="000375FC">
            <w:pPr>
              <w:pStyle w:val="TAL"/>
              <w:rPr>
                <w:sz w:val="16"/>
              </w:rPr>
            </w:pPr>
            <w:r>
              <w:rPr>
                <w:sz w:val="16"/>
              </w:rPr>
              <w:t>SA5</w:t>
            </w:r>
          </w:p>
        </w:tc>
        <w:tc>
          <w:tcPr>
            <w:tcW w:w="0" w:type="auto"/>
          </w:tcPr>
          <w:p w14:paraId="65BA11E6" w14:textId="77777777" w:rsidR="00737748" w:rsidRPr="00B97788" w:rsidRDefault="00737748" w:rsidP="000375FC">
            <w:pPr>
              <w:pStyle w:val="TAL"/>
              <w:rPr>
                <w:sz w:val="16"/>
              </w:rPr>
            </w:pPr>
            <w:r>
              <w:rPr>
                <w:sz w:val="16"/>
              </w:rPr>
              <w:t>noted</w:t>
            </w:r>
          </w:p>
        </w:tc>
        <w:tc>
          <w:tcPr>
            <w:tcW w:w="0" w:type="auto"/>
          </w:tcPr>
          <w:p w14:paraId="2E4D8CC8" w14:textId="77777777" w:rsidR="00737748" w:rsidRPr="00B97788" w:rsidRDefault="00737748" w:rsidP="000375FC">
            <w:pPr>
              <w:pStyle w:val="TAL"/>
              <w:rPr>
                <w:sz w:val="16"/>
              </w:rPr>
            </w:pPr>
            <w:r>
              <w:rPr>
                <w:sz w:val="16"/>
              </w:rPr>
              <w:t>-</w:t>
            </w:r>
          </w:p>
        </w:tc>
        <w:tc>
          <w:tcPr>
            <w:tcW w:w="0" w:type="auto"/>
          </w:tcPr>
          <w:p w14:paraId="701EA188" w14:textId="77777777" w:rsidR="00737748" w:rsidRPr="00B97788" w:rsidRDefault="00737748" w:rsidP="000375FC">
            <w:pPr>
              <w:pStyle w:val="TAL"/>
              <w:rPr>
                <w:sz w:val="16"/>
              </w:rPr>
            </w:pPr>
            <w:r>
              <w:rPr>
                <w:sz w:val="16"/>
              </w:rPr>
              <w:t>-</w:t>
            </w:r>
          </w:p>
        </w:tc>
      </w:tr>
      <w:tr w:rsidR="00737748" w14:paraId="4092F335" w14:textId="77777777" w:rsidTr="000375FC">
        <w:tc>
          <w:tcPr>
            <w:tcW w:w="0" w:type="auto"/>
          </w:tcPr>
          <w:p w14:paraId="2AEAC295" w14:textId="77777777" w:rsidR="00737748" w:rsidRPr="00B97788" w:rsidRDefault="00737748" w:rsidP="000375FC">
            <w:pPr>
              <w:pStyle w:val="TAL"/>
              <w:rPr>
                <w:sz w:val="16"/>
              </w:rPr>
            </w:pPr>
            <w:r>
              <w:rPr>
                <w:sz w:val="16"/>
              </w:rPr>
              <w:t>C4-166286</w:t>
            </w:r>
          </w:p>
        </w:tc>
        <w:tc>
          <w:tcPr>
            <w:tcW w:w="0" w:type="auto"/>
          </w:tcPr>
          <w:p w14:paraId="0B3788E0" w14:textId="77777777" w:rsidR="00737748" w:rsidRPr="00B97788" w:rsidRDefault="00737748" w:rsidP="000375FC">
            <w:pPr>
              <w:pStyle w:val="TAL"/>
              <w:rPr>
                <w:sz w:val="16"/>
              </w:rPr>
            </w:pPr>
            <w:r>
              <w:rPr>
                <w:sz w:val="16"/>
              </w:rPr>
              <w:t>Load Control</w:t>
            </w:r>
          </w:p>
        </w:tc>
        <w:tc>
          <w:tcPr>
            <w:tcW w:w="0" w:type="auto"/>
          </w:tcPr>
          <w:p w14:paraId="6C8ABC6F" w14:textId="77777777" w:rsidR="00737748" w:rsidRPr="00B97788" w:rsidRDefault="00737748" w:rsidP="000375FC">
            <w:pPr>
              <w:pStyle w:val="TAL"/>
              <w:rPr>
                <w:sz w:val="16"/>
              </w:rPr>
            </w:pPr>
            <w:r>
              <w:rPr>
                <w:sz w:val="16"/>
              </w:rPr>
              <w:t>Nokia, Alcatel-Lucent Shanghai Bell</w:t>
            </w:r>
          </w:p>
        </w:tc>
        <w:tc>
          <w:tcPr>
            <w:tcW w:w="0" w:type="auto"/>
          </w:tcPr>
          <w:p w14:paraId="216BDDF8" w14:textId="77777777" w:rsidR="00737748" w:rsidRPr="00B97788" w:rsidRDefault="00737748" w:rsidP="000375FC">
            <w:pPr>
              <w:pStyle w:val="TAL"/>
              <w:rPr>
                <w:sz w:val="16"/>
              </w:rPr>
            </w:pPr>
            <w:r>
              <w:rPr>
                <w:sz w:val="16"/>
              </w:rPr>
              <w:t>agreed</w:t>
            </w:r>
          </w:p>
        </w:tc>
        <w:tc>
          <w:tcPr>
            <w:tcW w:w="0" w:type="auto"/>
          </w:tcPr>
          <w:p w14:paraId="422F3F72" w14:textId="77777777" w:rsidR="00737748" w:rsidRPr="00B97788" w:rsidRDefault="00737748" w:rsidP="000375FC">
            <w:pPr>
              <w:pStyle w:val="TAL"/>
              <w:rPr>
                <w:sz w:val="16"/>
              </w:rPr>
            </w:pPr>
            <w:r>
              <w:rPr>
                <w:sz w:val="16"/>
              </w:rPr>
              <w:t>C4-166089</w:t>
            </w:r>
          </w:p>
        </w:tc>
        <w:tc>
          <w:tcPr>
            <w:tcW w:w="0" w:type="auto"/>
          </w:tcPr>
          <w:p w14:paraId="29A1D5C7" w14:textId="77777777" w:rsidR="00737748" w:rsidRPr="00B97788" w:rsidRDefault="00737748" w:rsidP="000375FC">
            <w:pPr>
              <w:pStyle w:val="TAL"/>
              <w:rPr>
                <w:sz w:val="16"/>
              </w:rPr>
            </w:pPr>
            <w:r>
              <w:rPr>
                <w:sz w:val="16"/>
              </w:rPr>
              <w:t>-</w:t>
            </w:r>
          </w:p>
        </w:tc>
      </w:tr>
      <w:tr w:rsidR="00737748" w14:paraId="05275191" w14:textId="77777777" w:rsidTr="000375FC">
        <w:tc>
          <w:tcPr>
            <w:tcW w:w="0" w:type="auto"/>
          </w:tcPr>
          <w:p w14:paraId="60890FC5" w14:textId="77777777" w:rsidR="00737748" w:rsidRPr="00B97788" w:rsidRDefault="00737748" w:rsidP="000375FC">
            <w:pPr>
              <w:pStyle w:val="TAL"/>
              <w:rPr>
                <w:sz w:val="16"/>
              </w:rPr>
            </w:pPr>
            <w:r>
              <w:rPr>
                <w:sz w:val="16"/>
              </w:rPr>
              <w:t>C4-166287</w:t>
            </w:r>
          </w:p>
        </w:tc>
        <w:tc>
          <w:tcPr>
            <w:tcW w:w="0" w:type="auto"/>
          </w:tcPr>
          <w:p w14:paraId="052ED867" w14:textId="77777777" w:rsidR="00737748" w:rsidRPr="00B97788" w:rsidRDefault="00737748" w:rsidP="000375FC">
            <w:pPr>
              <w:pStyle w:val="TAL"/>
              <w:rPr>
                <w:sz w:val="16"/>
              </w:rPr>
            </w:pPr>
            <w:r>
              <w:rPr>
                <w:sz w:val="16"/>
              </w:rPr>
              <w:t>Load Control</w:t>
            </w:r>
          </w:p>
        </w:tc>
        <w:tc>
          <w:tcPr>
            <w:tcW w:w="0" w:type="auto"/>
          </w:tcPr>
          <w:p w14:paraId="7130A71B" w14:textId="77777777" w:rsidR="00737748" w:rsidRPr="00B97788" w:rsidRDefault="00737748" w:rsidP="000375FC">
            <w:pPr>
              <w:pStyle w:val="TAL"/>
              <w:rPr>
                <w:sz w:val="16"/>
              </w:rPr>
            </w:pPr>
            <w:r>
              <w:rPr>
                <w:sz w:val="16"/>
              </w:rPr>
              <w:t>Nokia, Alcatel-Lucent Shanghai Bell</w:t>
            </w:r>
          </w:p>
        </w:tc>
        <w:tc>
          <w:tcPr>
            <w:tcW w:w="0" w:type="auto"/>
          </w:tcPr>
          <w:p w14:paraId="72879FC8" w14:textId="77777777" w:rsidR="00737748" w:rsidRPr="00B97788" w:rsidRDefault="00737748" w:rsidP="000375FC">
            <w:pPr>
              <w:pStyle w:val="TAL"/>
              <w:rPr>
                <w:sz w:val="16"/>
              </w:rPr>
            </w:pPr>
            <w:r>
              <w:rPr>
                <w:sz w:val="16"/>
              </w:rPr>
              <w:t>agreed</w:t>
            </w:r>
          </w:p>
        </w:tc>
        <w:tc>
          <w:tcPr>
            <w:tcW w:w="0" w:type="auto"/>
          </w:tcPr>
          <w:p w14:paraId="5809A7ED" w14:textId="77777777" w:rsidR="00737748" w:rsidRPr="00B97788" w:rsidRDefault="00737748" w:rsidP="000375FC">
            <w:pPr>
              <w:pStyle w:val="TAL"/>
              <w:rPr>
                <w:sz w:val="16"/>
              </w:rPr>
            </w:pPr>
            <w:r>
              <w:rPr>
                <w:sz w:val="16"/>
              </w:rPr>
              <w:t>C4-166090</w:t>
            </w:r>
          </w:p>
        </w:tc>
        <w:tc>
          <w:tcPr>
            <w:tcW w:w="0" w:type="auto"/>
          </w:tcPr>
          <w:p w14:paraId="057C1B13" w14:textId="77777777" w:rsidR="00737748" w:rsidRPr="00B97788" w:rsidRDefault="00737748" w:rsidP="000375FC">
            <w:pPr>
              <w:pStyle w:val="TAL"/>
              <w:rPr>
                <w:sz w:val="16"/>
              </w:rPr>
            </w:pPr>
            <w:r>
              <w:rPr>
                <w:sz w:val="16"/>
              </w:rPr>
              <w:t>-</w:t>
            </w:r>
          </w:p>
        </w:tc>
      </w:tr>
      <w:tr w:rsidR="00737748" w14:paraId="3BDAFE4F" w14:textId="77777777" w:rsidTr="000375FC">
        <w:tc>
          <w:tcPr>
            <w:tcW w:w="0" w:type="auto"/>
          </w:tcPr>
          <w:p w14:paraId="5070DADA" w14:textId="77777777" w:rsidR="00737748" w:rsidRPr="00B97788" w:rsidRDefault="00737748" w:rsidP="000375FC">
            <w:pPr>
              <w:pStyle w:val="TAL"/>
              <w:rPr>
                <w:sz w:val="16"/>
              </w:rPr>
            </w:pPr>
            <w:r>
              <w:rPr>
                <w:sz w:val="16"/>
              </w:rPr>
              <w:t>C4-166288</w:t>
            </w:r>
          </w:p>
        </w:tc>
        <w:tc>
          <w:tcPr>
            <w:tcW w:w="0" w:type="auto"/>
          </w:tcPr>
          <w:p w14:paraId="1488B95C" w14:textId="77777777" w:rsidR="00737748" w:rsidRPr="00B97788" w:rsidRDefault="00737748" w:rsidP="000375FC">
            <w:pPr>
              <w:pStyle w:val="TAL"/>
              <w:rPr>
                <w:sz w:val="16"/>
              </w:rPr>
            </w:pPr>
            <w:r>
              <w:rPr>
                <w:sz w:val="16"/>
              </w:rPr>
              <w:t>Load Control</w:t>
            </w:r>
          </w:p>
        </w:tc>
        <w:tc>
          <w:tcPr>
            <w:tcW w:w="0" w:type="auto"/>
          </w:tcPr>
          <w:p w14:paraId="5C3BC1EE" w14:textId="77777777" w:rsidR="00737748" w:rsidRPr="00B97788" w:rsidRDefault="00737748" w:rsidP="000375FC">
            <w:pPr>
              <w:pStyle w:val="TAL"/>
              <w:rPr>
                <w:sz w:val="16"/>
              </w:rPr>
            </w:pPr>
            <w:r>
              <w:rPr>
                <w:sz w:val="16"/>
              </w:rPr>
              <w:t>Nokia, Alcatel-Lucent Shanghai Bell</w:t>
            </w:r>
          </w:p>
        </w:tc>
        <w:tc>
          <w:tcPr>
            <w:tcW w:w="0" w:type="auto"/>
          </w:tcPr>
          <w:p w14:paraId="7B8BBA8C" w14:textId="77777777" w:rsidR="00737748" w:rsidRPr="00B97788" w:rsidRDefault="00737748" w:rsidP="000375FC">
            <w:pPr>
              <w:pStyle w:val="TAL"/>
              <w:rPr>
                <w:sz w:val="16"/>
              </w:rPr>
            </w:pPr>
            <w:r>
              <w:rPr>
                <w:sz w:val="16"/>
              </w:rPr>
              <w:t>agreed</w:t>
            </w:r>
          </w:p>
        </w:tc>
        <w:tc>
          <w:tcPr>
            <w:tcW w:w="0" w:type="auto"/>
          </w:tcPr>
          <w:p w14:paraId="3A808D10" w14:textId="77777777" w:rsidR="00737748" w:rsidRPr="00B97788" w:rsidRDefault="00737748" w:rsidP="000375FC">
            <w:pPr>
              <w:pStyle w:val="TAL"/>
              <w:rPr>
                <w:sz w:val="16"/>
              </w:rPr>
            </w:pPr>
            <w:r>
              <w:rPr>
                <w:sz w:val="16"/>
              </w:rPr>
              <w:t>C4-166091</w:t>
            </w:r>
          </w:p>
        </w:tc>
        <w:tc>
          <w:tcPr>
            <w:tcW w:w="0" w:type="auto"/>
          </w:tcPr>
          <w:p w14:paraId="70B0708E" w14:textId="77777777" w:rsidR="00737748" w:rsidRPr="00B97788" w:rsidRDefault="00737748" w:rsidP="000375FC">
            <w:pPr>
              <w:pStyle w:val="TAL"/>
              <w:rPr>
                <w:sz w:val="16"/>
              </w:rPr>
            </w:pPr>
            <w:r>
              <w:rPr>
                <w:sz w:val="16"/>
              </w:rPr>
              <w:t>-</w:t>
            </w:r>
          </w:p>
        </w:tc>
      </w:tr>
      <w:tr w:rsidR="00737748" w14:paraId="0CDB1BC0" w14:textId="77777777" w:rsidTr="000375FC">
        <w:tc>
          <w:tcPr>
            <w:tcW w:w="0" w:type="auto"/>
          </w:tcPr>
          <w:p w14:paraId="5B5AE6F4" w14:textId="77777777" w:rsidR="00737748" w:rsidRPr="00B97788" w:rsidRDefault="00737748" w:rsidP="000375FC">
            <w:pPr>
              <w:pStyle w:val="TAL"/>
              <w:rPr>
                <w:sz w:val="16"/>
              </w:rPr>
            </w:pPr>
            <w:r>
              <w:rPr>
                <w:sz w:val="16"/>
              </w:rPr>
              <w:t>C4-166289</w:t>
            </w:r>
          </w:p>
        </w:tc>
        <w:tc>
          <w:tcPr>
            <w:tcW w:w="0" w:type="auto"/>
          </w:tcPr>
          <w:p w14:paraId="495AF8B4" w14:textId="77777777" w:rsidR="00737748" w:rsidRPr="00B97788" w:rsidRDefault="00737748" w:rsidP="000375FC">
            <w:pPr>
              <w:pStyle w:val="TAL"/>
              <w:rPr>
                <w:sz w:val="16"/>
              </w:rPr>
            </w:pPr>
            <w:r>
              <w:rPr>
                <w:sz w:val="16"/>
              </w:rPr>
              <w:t>Load Control</w:t>
            </w:r>
          </w:p>
        </w:tc>
        <w:tc>
          <w:tcPr>
            <w:tcW w:w="0" w:type="auto"/>
          </w:tcPr>
          <w:p w14:paraId="4203F7F8" w14:textId="77777777" w:rsidR="00737748" w:rsidRPr="00B97788" w:rsidRDefault="00737748" w:rsidP="000375FC">
            <w:pPr>
              <w:pStyle w:val="TAL"/>
              <w:rPr>
                <w:sz w:val="16"/>
              </w:rPr>
            </w:pPr>
            <w:r>
              <w:rPr>
                <w:sz w:val="16"/>
              </w:rPr>
              <w:t>Nokia, Alcatel-Lucent Shanghai Bell</w:t>
            </w:r>
          </w:p>
        </w:tc>
        <w:tc>
          <w:tcPr>
            <w:tcW w:w="0" w:type="auto"/>
          </w:tcPr>
          <w:p w14:paraId="2D4CB21F" w14:textId="77777777" w:rsidR="00737748" w:rsidRPr="00B97788" w:rsidRDefault="00737748" w:rsidP="000375FC">
            <w:pPr>
              <w:pStyle w:val="TAL"/>
              <w:rPr>
                <w:sz w:val="16"/>
              </w:rPr>
            </w:pPr>
            <w:r>
              <w:rPr>
                <w:sz w:val="16"/>
              </w:rPr>
              <w:t>revised</w:t>
            </w:r>
          </w:p>
        </w:tc>
        <w:tc>
          <w:tcPr>
            <w:tcW w:w="0" w:type="auto"/>
          </w:tcPr>
          <w:p w14:paraId="725A1E9C" w14:textId="77777777" w:rsidR="00737748" w:rsidRPr="00B97788" w:rsidRDefault="00737748" w:rsidP="000375FC">
            <w:pPr>
              <w:pStyle w:val="TAL"/>
              <w:rPr>
                <w:sz w:val="16"/>
              </w:rPr>
            </w:pPr>
            <w:r>
              <w:rPr>
                <w:sz w:val="16"/>
              </w:rPr>
              <w:t>C4-166092</w:t>
            </w:r>
          </w:p>
        </w:tc>
        <w:tc>
          <w:tcPr>
            <w:tcW w:w="0" w:type="auto"/>
          </w:tcPr>
          <w:p w14:paraId="06552E3A" w14:textId="77777777" w:rsidR="00737748" w:rsidRPr="00B97788" w:rsidRDefault="00737748" w:rsidP="000375FC">
            <w:pPr>
              <w:pStyle w:val="TAL"/>
              <w:rPr>
                <w:sz w:val="16"/>
              </w:rPr>
            </w:pPr>
            <w:r>
              <w:rPr>
                <w:sz w:val="16"/>
              </w:rPr>
              <w:t>C4-166315</w:t>
            </w:r>
          </w:p>
        </w:tc>
      </w:tr>
      <w:tr w:rsidR="00737748" w14:paraId="68155DA8" w14:textId="77777777" w:rsidTr="000375FC">
        <w:tc>
          <w:tcPr>
            <w:tcW w:w="0" w:type="auto"/>
          </w:tcPr>
          <w:p w14:paraId="4CC43C76" w14:textId="77777777" w:rsidR="00737748" w:rsidRPr="00B97788" w:rsidRDefault="00737748" w:rsidP="000375FC">
            <w:pPr>
              <w:pStyle w:val="TAL"/>
              <w:rPr>
                <w:sz w:val="16"/>
              </w:rPr>
            </w:pPr>
            <w:r>
              <w:rPr>
                <w:sz w:val="16"/>
              </w:rPr>
              <w:t>C4-166290</w:t>
            </w:r>
          </w:p>
        </w:tc>
        <w:tc>
          <w:tcPr>
            <w:tcW w:w="0" w:type="auto"/>
          </w:tcPr>
          <w:p w14:paraId="1F505F0C"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695B2394" w14:textId="77777777" w:rsidR="00737748" w:rsidRPr="00B97788" w:rsidRDefault="00737748" w:rsidP="000375FC">
            <w:pPr>
              <w:pStyle w:val="TAL"/>
              <w:rPr>
                <w:sz w:val="16"/>
              </w:rPr>
            </w:pPr>
            <w:r>
              <w:rPr>
                <w:sz w:val="16"/>
              </w:rPr>
              <w:t>ACS, OEC, AT&amp;T, Nokia, Alcatel-Lucent Shanghai Bell</w:t>
            </w:r>
          </w:p>
        </w:tc>
        <w:tc>
          <w:tcPr>
            <w:tcW w:w="0" w:type="auto"/>
          </w:tcPr>
          <w:p w14:paraId="6870C4E5" w14:textId="77777777" w:rsidR="00737748" w:rsidRPr="00B97788" w:rsidRDefault="00737748" w:rsidP="000375FC">
            <w:pPr>
              <w:pStyle w:val="TAL"/>
              <w:rPr>
                <w:sz w:val="16"/>
              </w:rPr>
            </w:pPr>
            <w:r>
              <w:rPr>
                <w:sz w:val="16"/>
              </w:rPr>
              <w:t>agreed</w:t>
            </w:r>
          </w:p>
        </w:tc>
        <w:tc>
          <w:tcPr>
            <w:tcW w:w="0" w:type="auto"/>
          </w:tcPr>
          <w:p w14:paraId="493E871E" w14:textId="77777777" w:rsidR="00737748" w:rsidRPr="00B97788" w:rsidRDefault="00737748" w:rsidP="000375FC">
            <w:pPr>
              <w:pStyle w:val="TAL"/>
              <w:rPr>
                <w:sz w:val="16"/>
              </w:rPr>
            </w:pPr>
            <w:r>
              <w:rPr>
                <w:sz w:val="16"/>
              </w:rPr>
              <w:t>C4-166151</w:t>
            </w:r>
          </w:p>
        </w:tc>
        <w:tc>
          <w:tcPr>
            <w:tcW w:w="0" w:type="auto"/>
          </w:tcPr>
          <w:p w14:paraId="7ED26263" w14:textId="77777777" w:rsidR="00737748" w:rsidRPr="00B97788" w:rsidRDefault="00737748" w:rsidP="000375FC">
            <w:pPr>
              <w:pStyle w:val="TAL"/>
              <w:rPr>
                <w:sz w:val="16"/>
              </w:rPr>
            </w:pPr>
            <w:r>
              <w:rPr>
                <w:sz w:val="16"/>
              </w:rPr>
              <w:t>-</w:t>
            </w:r>
          </w:p>
        </w:tc>
      </w:tr>
      <w:tr w:rsidR="00737748" w14:paraId="0DB2ADCD" w14:textId="77777777" w:rsidTr="000375FC">
        <w:tc>
          <w:tcPr>
            <w:tcW w:w="0" w:type="auto"/>
          </w:tcPr>
          <w:p w14:paraId="16B6F33D" w14:textId="77777777" w:rsidR="00737748" w:rsidRPr="00B97788" w:rsidRDefault="00737748" w:rsidP="000375FC">
            <w:pPr>
              <w:pStyle w:val="TAL"/>
              <w:rPr>
                <w:sz w:val="16"/>
              </w:rPr>
            </w:pPr>
            <w:r>
              <w:rPr>
                <w:sz w:val="16"/>
              </w:rPr>
              <w:t>C4-166291</w:t>
            </w:r>
          </w:p>
        </w:tc>
        <w:tc>
          <w:tcPr>
            <w:tcW w:w="0" w:type="auto"/>
          </w:tcPr>
          <w:p w14:paraId="039E32A5"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6709A25B" w14:textId="77777777" w:rsidR="00737748" w:rsidRPr="00B97788" w:rsidRDefault="00737748" w:rsidP="000375FC">
            <w:pPr>
              <w:pStyle w:val="TAL"/>
              <w:rPr>
                <w:sz w:val="16"/>
              </w:rPr>
            </w:pPr>
            <w:r>
              <w:rPr>
                <w:sz w:val="16"/>
              </w:rPr>
              <w:t>ACS, OEC, AT&amp;T, Nokia, Alcatel-Lucent Shanghai Bell</w:t>
            </w:r>
          </w:p>
        </w:tc>
        <w:tc>
          <w:tcPr>
            <w:tcW w:w="0" w:type="auto"/>
          </w:tcPr>
          <w:p w14:paraId="77A662A9" w14:textId="77777777" w:rsidR="00737748" w:rsidRPr="00B97788" w:rsidRDefault="00737748" w:rsidP="000375FC">
            <w:pPr>
              <w:pStyle w:val="TAL"/>
              <w:rPr>
                <w:sz w:val="16"/>
              </w:rPr>
            </w:pPr>
            <w:r>
              <w:rPr>
                <w:sz w:val="16"/>
              </w:rPr>
              <w:t>agreed</w:t>
            </w:r>
          </w:p>
        </w:tc>
        <w:tc>
          <w:tcPr>
            <w:tcW w:w="0" w:type="auto"/>
          </w:tcPr>
          <w:p w14:paraId="4523D2EC" w14:textId="77777777" w:rsidR="00737748" w:rsidRPr="00B97788" w:rsidRDefault="00737748" w:rsidP="000375FC">
            <w:pPr>
              <w:pStyle w:val="TAL"/>
              <w:rPr>
                <w:sz w:val="16"/>
              </w:rPr>
            </w:pPr>
            <w:r>
              <w:rPr>
                <w:sz w:val="16"/>
              </w:rPr>
              <w:t>C4-166158</w:t>
            </w:r>
          </w:p>
        </w:tc>
        <w:tc>
          <w:tcPr>
            <w:tcW w:w="0" w:type="auto"/>
          </w:tcPr>
          <w:p w14:paraId="0A5F865F" w14:textId="77777777" w:rsidR="00737748" w:rsidRPr="00B97788" w:rsidRDefault="00737748" w:rsidP="000375FC">
            <w:pPr>
              <w:pStyle w:val="TAL"/>
              <w:rPr>
                <w:sz w:val="16"/>
              </w:rPr>
            </w:pPr>
            <w:r>
              <w:rPr>
                <w:sz w:val="16"/>
              </w:rPr>
              <w:t>-</w:t>
            </w:r>
          </w:p>
        </w:tc>
      </w:tr>
      <w:tr w:rsidR="00737748" w14:paraId="565090B8" w14:textId="77777777" w:rsidTr="000375FC">
        <w:tc>
          <w:tcPr>
            <w:tcW w:w="0" w:type="auto"/>
          </w:tcPr>
          <w:p w14:paraId="1AC2494C" w14:textId="77777777" w:rsidR="00737748" w:rsidRPr="00B97788" w:rsidRDefault="00737748" w:rsidP="000375FC">
            <w:pPr>
              <w:pStyle w:val="TAL"/>
              <w:rPr>
                <w:sz w:val="16"/>
              </w:rPr>
            </w:pPr>
            <w:r>
              <w:rPr>
                <w:sz w:val="16"/>
              </w:rPr>
              <w:t>C4-166292</w:t>
            </w:r>
          </w:p>
        </w:tc>
        <w:tc>
          <w:tcPr>
            <w:tcW w:w="0" w:type="auto"/>
          </w:tcPr>
          <w:p w14:paraId="2A82A873"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1851453" w14:textId="77777777" w:rsidR="00737748" w:rsidRPr="00B97788" w:rsidRDefault="00737748" w:rsidP="000375FC">
            <w:pPr>
              <w:pStyle w:val="TAL"/>
              <w:rPr>
                <w:sz w:val="16"/>
              </w:rPr>
            </w:pPr>
            <w:r>
              <w:rPr>
                <w:sz w:val="16"/>
              </w:rPr>
              <w:t>ACS, OEC, AT&amp;T, Nokia, Alcatel-Lucent Shanghai Bell</w:t>
            </w:r>
          </w:p>
        </w:tc>
        <w:tc>
          <w:tcPr>
            <w:tcW w:w="0" w:type="auto"/>
          </w:tcPr>
          <w:p w14:paraId="1969981C" w14:textId="77777777" w:rsidR="00737748" w:rsidRPr="00B97788" w:rsidRDefault="00737748" w:rsidP="000375FC">
            <w:pPr>
              <w:pStyle w:val="TAL"/>
              <w:rPr>
                <w:sz w:val="16"/>
              </w:rPr>
            </w:pPr>
            <w:r>
              <w:rPr>
                <w:sz w:val="16"/>
              </w:rPr>
              <w:t>agreed</w:t>
            </w:r>
          </w:p>
        </w:tc>
        <w:tc>
          <w:tcPr>
            <w:tcW w:w="0" w:type="auto"/>
          </w:tcPr>
          <w:p w14:paraId="02FD29A4" w14:textId="77777777" w:rsidR="00737748" w:rsidRPr="00B97788" w:rsidRDefault="00737748" w:rsidP="000375FC">
            <w:pPr>
              <w:pStyle w:val="TAL"/>
              <w:rPr>
                <w:sz w:val="16"/>
              </w:rPr>
            </w:pPr>
            <w:r>
              <w:rPr>
                <w:sz w:val="16"/>
              </w:rPr>
              <w:t>C4-166159</w:t>
            </w:r>
          </w:p>
        </w:tc>
        <w:tc>
          <w:tcPr>
            <w:tcW w:w="0" w:type="auto"/>
          </w:tcPr>
          <w:p w14:paraId="45332649" w14:textId="77777777" w:rsidR="00737748" w:rsidRPr="00B97788" w:rsidRDefault="00737748" w:rsidP="000375FC">
            <w:pPr>
              <w:pStyle w:val="TAL"/>
              <w:rPr>
                <w:sz w:val="16"/>
              </w:rPr>
            </w:pPr>
            <w:r>
              <w:rPr>
                <w:sz w:val="16"/>
              </w:rPr>
              <w:t>-</w:t>
            </w:r>
          </w:p>
        </w:tc>
      </w:tr>
      <w:tr w:rsidR="00737748" w14:paraId="767648F3" w14:textId="77777777" w:rsidTr="000375FC">
        <w:tc>
          <w:tcPr>
            <w:tcW w:w="0" w:type="auto"/>
          </w:tcPr>
          <w:p w14:paraId="6BCCB749" w14:textId="77777777" w:rsidR="00737748" w:rsidRPr="00B97788" w:rsidRDefault="00737748" w:rsidP="000375FC">
            <w:pPr>
              <w:pStyle w:val="TAL"/>
              <w:rPr>
                <w:sz w:val="16"/>
              </w:rPr>
            </w:pPr>
            <w:r>
              <w:rPr>
                <w:sz w:val="16"/>
              </w:rPr>
              <w:t>C4-166293</w:t>
            </w:r>
          </w:p>
        </w:tc>
        <w:tc>
          <w:tcPr>
            <w:tcW w:w="0" w:type="auto"/>
          </w:tcPr>
          <w:p w14:paraId="27A0608F"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4EA51D4C" w14:textId="77777777" w:rsidR="00737748" w:rsidRPr="00B97788" w:rsidRDefault="00737748" w:rsidP="000375FC">
            <w:pPr>
              <w:pStyle w:val="TAL"/>
              <w:rPr>
                <w:sz w:val="16"/>
              </w:rPr>
            </w:pPr>
            <w:r>
              <w:rPr>
                <w:sz w:val="16"/>
              </w:rPr>
              <w:t>ZTE</w:t>
            </w:r>
          </w:p>
        </w:tc>
        <w:tc>
          <w:tcPr>
            <w:tcW w:w="0" w:type="auto"/>
          </w:tcPr>
          <w:p w14:paraId="2F61D429" w14:textId="77777777" w:rsidR="00737748" w:rsidRPr="00B97788" w:rsidRDefault="00737748" w:rsidP="000375FC">
            <w:pPr>
              <w:pStyle w:val="TAL"/>
              <w:rPr>
                <w:sz w:val="16"/>
              </w:rPr>
            </w:pPr>
            <w:r>
              <w:rPr>
                <w:sz w:val="16"/>
              </w:rPr>
              <w:t>revised</w:t>
            </w:r>
          </w:p>
        </w:tc>
        <w:tc>
          <w:tcPr>
            <w:tcW w:w="0" w:type="auto"/>
          </w:tcPr>
          <w:p w14:paraId="571503C8" w14:textId="77777777" w:rsidR="00737748" w:rsidRPr="00B97788" w:rsidRDefault="00737748" w:rsidP="000375FC">
            <w:pPr>
              <w:pStyle w:val="TAL"/>
              <w:rPr>
                <w:sz w:val="16"/>
              </w:rPr>
            </w:pPr>
            <w:r>
              <w:rPr>
                <w:sz w:val="16"/>
              </w:rPr>
              <w:t>C4-166041</w:t>
            </w:r>
          </w:p>
        </w:tc>
        <w:tc>
          <w:tcPr>
            <w:tcW w:w="0" w:type="auto"/>
          </w:tcPr>
          <w:p w14:paraId="5C3EF628" w14:textId="77777777" w:rsidR="00737748" w:rsidRPr="00B97788" w:rsidRDefault="00737748" w:rsidP="000375FC">
            <w:pPr>
              <w:pStyle w:val="TAL"/>
              <w:rPr>
                <w:sz w:val="16"/>
              </w:rPr>
            </w:pPr>
            <w:r>
              <w:rPr>
                <w:sz w:val="16"/>
              </w:rPr>
              <w:t>C4-166321</w:t>
            </w:r>
          </w:p>
        </w:tc>
      </w:tr>
      <w:tr w:rsidR="00737748" w14:paraId="292C68D5" w14:textId="77777777" w:rsidTr="000375FC">
        <w:tc>
          <w:tcPr>
            <w:tcW w:w="0" w:type="auto"/>
          </w:tcPr>
          <w:p w14:paraId="32D98C1D" w14:textId="77777777" w:rsidR="00737748" w:rsidRPr="00B97788" w:rsidRDefault="00737748" w:rsidP="000375FC">
            <w:pPr>
              <w:pStyle w:val="TAL"/>
              <w:rPr>
                <w:sz w:val="16"/>
              </w:rPr>
            </w:pPr>
            <w:r>
              <w:rPr>
                <w:sz w:val="16"/>
              </w:rPr>
              <w:t>C4-166294</w:t>
            </w:r>
          </w:p>
        </w:tc>
        <w:tc>
          <w:tcPr>
            <w:tcW w:w="0" w:type="auto"/>
          </w:tcPr>
          <w:p w14:paraId="5EE0F57F"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736F57B" w14:textId="77777777" w:rsidR="00737748" w:rsidRPr="00B97788" w:rsidRDefault="00737748" w:rsidP="000375FC">
            <w:pPr>
              <w:pStyle w:val="TAL"/>
              <w:rPr>
                <w:sz w:val="16"/>
              </w:rPr>
            </w:pPr>
            <w:r>
              <w:rPr>
                <w:sz w:val="16"/>
              </w:rPr>
              <w:t>ACS, OEC, AT&amp;T, Nokia, Alcatel-Lucent Shanghai Bell</w:t>
            </w:r>
          </w:p>
        </w:tc>
        <w:tc>
          <w:tcPr>
            <w:tcW w:w="0" w:type="auto"/>
          </w:tcPr>
          <w:p w14:paraId="1274628D" w14:textId="77777777" w:rsidR="00737748" w:rsidRPr="00B97788" w:rsidRDefault="00737748" w:rsidP="000375FC">
            <w:pPr>
              <w:pStyle w:val="TAL"/>
              <w:rPr>
                <w:sz w:val="16"/>
              </w:rPr>
            </w:pPr>
            <w:r>
              <w:rPr>
                <w:sz w:val="16"/>
              </w:rPr>
              <w:t>agreed</w:t>
            </w:r>
          </w:p>
        </w:tc>
        <w:tc>
          <w:tcPr>
            <w:tcW w:w="0" w:type="auto"/>
          </w:tcPr>
          <w:p w14:paraId="15F5803C" w14:textId="77777777" w:rsidR="00737748" w:rsidRPr="00B97788" w:rsidRDefault="00737748" w:rsidP="000375FC">
            <w:pPr>
              <w:pStyle w:val="TAL"/>
              <w:rPr>
                <w:sz w:val="16"/>
              </w:rPr>
            </w:pPr>
            <w:r>
              <w:rPr>
                <w:sz w:val="16"/>
              </w:rPr>
              <w:t>-</w:t>
            </w:r>
          </w:p>
        </w:tc>
        <w:tc>
          <w:tcPr>
            <w:tcW w:w="0" w:type="auto"/>
          </w:tcPr>
          <w:p w14:paraId="06453C71" w14:textId="77777777" w:rsidR="00737748" w:rsidRPr="00B97788" w:rsidRDefault="00737748" w:rsidP="000375FC">
            <w:pPr>
              <w:pStyle w:val="TAL"/>
              <w:rPr>
                <w:sz w:val="16"/>
              </w:rPr>
            </w:pPr>
            <w:r>
              <w:rPr>
                <w:sz w:val="16"/>
              </w:rPr>
              <w:t>-</w:t>
            </w:r>
          </w:p>
        </w:tc>
      </w:tr>
      <w:tr w:rsidR="00737748" w14:paraId="0A899154" w14:textId="77777777" w:rsidTr="000375FC">
        <w:tc>
          <w:tcPr>
            <w:tcW w:w="0" w:type="auto"/>
          </w:tcPr>
          <w:p w14:paraId="27BE8C8C" w14:textId="77777777" w:rsidR="00737748" w:rsidRPr="00B97788" w:rsidRDefault="00737748" w:rsidP="000375FC">
            <w:pPr>
              <w:pStyle w:val="TAL"/>
              <w:rPr>
                <w:sz w:val="16"/>
              </w:rPr>
            </w:pPr>
            <w:r>
              <w:rPr>
                <w:sz w:val="16"/>
              </w:rPr>
              <w:t>C4-166295</w:t>
            </w:r>
          </w:p>
        </w:tc>
        <w:tc>
          <w:tcPr>
            <w:tcW w:w="0" w:type="auto"/>
          </w:tcPr>
          <w:p w14:paraId="5422902E"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4D020CD3" w14:textId="77777777" w:rsidR="00737748" w:rsidRPr="00B97788" w:rsidRDefault="00737748" w:rsidP="000375FC">
            <w:pPr>
              <w:pStyle w:val="TAL"/>
              <w:rPr>
                <w:sz w:val="16"/>
              </w:rPr>
            </w:pPr>
            <w:r>
              <w:rPr>
                <w:sz w:val="16"/>
              </w:rPr>
              <w:t>ZTE</w:t>
            </w:r>
          </w:p>
        </w:tc>
        <w:tc>
          <w:tcPr>
            <w:tcW w:w="0" w:type="auto"/>
          </w:tcPr>
          <w:p w14:paraId="62B2EBDE" w14:textId="77777777" w:rsidR="00737748" w:rsidRPr="00B97788" w:rsidRDefault="00737748" w:rsidP="000375FC">
            <w:pPr>
              <w:pStyle w:val="TAL"/>
              <w:rPr>
                <w:sz w:val="16"/>
              </w:rPr>
            </w:pPr>
            <w:r>
              <w:rPr>
                <w:sz w:val="16"/>
              </w:rPr>
              <w:t>revised</w:t>
            </w:r>
          </w:p>
        </w:tc>
        <w:tc>
          <w:tcPr>
            <w:tcW w:w="0" w:type="auto"/>
          </w:tcPr>
          <w:p w14:paraId="050F8F19" w14:textId="77777777" w:rsidR="00737748" w:rsidRPr="00B97788" w:rsidRDefault="00737748" w:rsidP="000375FC">
            <w:pPr>
              <w:pStyle w:val="TAL"/>
              <w:rPr>
                <w:sz w:val="16"/>
              </w:rPr>
            </w:pPr>
            <w:r>
              <w:rPr>
                <w:sz w:val="16"/>
              </w:rPr>
              <w:t>C4-166042</w:t>
            </w:r>
          </w:p>
        </w:tc>
        <w:tc>
          <w:tcPr>
            <w:tcW w:w="0" w:type="auto"/>
          </w:tcPr>
          <w:p w14:paraId="40F177B1" w14:textId="77777777" w:rsidR="00737748" w:rsidRPr="00B97788" w:rsidRDefault="00737748" w:rsidP="000375FC">
            <w:pPr>
              <w:pStyle w:val="TAL"/>
              <w:rPr>
                <w:sz w:val="16"/>
              </w:rPr>
            </w:pPr>
            <w:r>
              <w:rPr>
                <w:sz w:val="16"/>
              </w:rPr>
              <w:t>C4-166322</w:t>
            </w:r>
          </w:p>
        </w:tc>
      </w:tr>
      <w:tr w:rsidR="00737748" w14:paraId="1B14866F" w14:textId="77777777" w:rsidTr="000375FC">
        <w:tc>
          <w:tcPr>
            <w:tcW w:w="0" w:type="auto"/>
          </w:tcPr>
          <w:p w14:paraId="5A98F6B1" w14:textId="77777777" w:rsidR="00737748" w:rsidRPr="00B97788" w:rsidRDefault="00737748" w:rsidP="000375FC">
            <w:pPr>
              <w:pStyle w:val="TAL"/>
              <w:rPr>
                <w:sz w:val="16"/>
              </w:rPr>
            </w:pPr>
            <w:r>
              <w:rPr>
                <w:sz w:val="16"/>
              </w:rPr>
              <w:t>C4-166296</w:t>
            </w:r>
          </w:p>
        </w:tc>
        <w:tc>
          <w:tcPr>
            <w:tcW w:w="0" w:type="auto"/>
          </w:tcPr>
          <w:p w14:paraId="393CC077" w14:textId="77777777" w:rsidR="00737748" w:rsidRPr="00B97788" w:rsidRDefault="00737748" w:rsidP="000375FC">
            <w:pPr>
              <w:pStyle w:val="TAL"/>
              <w:rPr>
                <w:sz w:val="16"/>
              </w:rPr>
            </w:pPr>
            <w:r>
              <w:rPr>
                <w:sz w:val="16"/>
              </w:rPr>
              <w:t>Create or Update dedicated bearer signalling for a UE using Extended Coverage</w:t>
            </w:r>
          </w:p>
        </w:tc>
        <w:tc>
          <w:tcPr>
            <w:tcW w:w="0" w:type="auto"/>
          </w:tcPr>
          <w:p w14:paraId="6AB058BD" w14:textId="77777777" w:rsidR="00737748" w:rsidRPr="00B97788" w:rsidRDefault="00737748" w:rsidP="000375FC">
            <w:pPr>
              <w:pStyle w:val="TAL"/>
              <w:rPr>
                <w:sz w:val="16"/>
              </w:rPr>
            </w:pPr>
            <w:r>
              <w:rPr>
                <w:sz w:val="16"/>
              </w:rPr>
              <w:t>Ericsson</w:t>
            </w:r>
          </w:p>
        </w:tc>
        <w:tc>
          <w:tcPr>
            <w:tcW w:w="0" w:type="auto"/>
          </w:tcPr>
          <w:p w14:paraId="0A493DC1" w14:textId="77777777" w:rsidR="00737748" w:rsidRPr="00B97788" w:rsidRDefault="00737748" w:rsidP="000375FC">
            <w:pPr>
              <w:pStyle w:val="TAL"/>
              <w:rPr>
                <w:sz w:val="16"/>
              </w:rPr>
            </w:pPr>
            <w:r>
              <w:rPr>
                <w:sz w:val="16"/>
              </w:rPr>
              <w:t>withdrawn</w:t>
            </w:r>
          </w:p>
        </w:tc>
        <w:tc>
          <w:tcPr>
            <w:tcW w:w="0" w:type="auto"/>
          </w:tcPr>
          <w:p w14:paraId="36D2C897" w14:textId="77777777" w:rsidR="00737748" w:rsidRPr="00B97788" w:rsidRDefault="00737748" w:rsidP="000375FC">
            <w:pPr>
              <w:pStyle w:val="TAL"/>
              <w:rPr>
                <w:sz w:val="16"/>
              </w:rPr>
            </w:pPr>
            <w:r>
              <w:rPr>
                <w:sz w:val="16"/>
              </w:rPr>
              <w:t>C4-166058</w:t>
            </w:r>
          </w:p>
        </w:tc>
        <w:tc>
          <w:tcPr>
            <w:tcW w:w="0" w:type="auto"/>
          </w:tcPr>
          <w:p w14:paraId="4F661A87" w14:textId="77777777" w:rsidR="00737748" w:rsidRPr="00B97788" w:rsidRDefault="00737748" w:rsidP="000375FC">
            <w:pPr>
              <w:pStyle w:val="TAL"/>
              <w:rPr>
                <w:sz w:val="16"/>
              </w:rPr>
            </w:pPr>
            <w:r>
              <w:rPr>
                <w:sz w:val="16"/>
              </w:rPr>
              <w:t>-</w:t>
            </w:r>
          </w:p>
        </w:tc>
      </w:tr>
      <w:tr w:rsidR="00737748" w14:paraId="4F81C5C6" w14:textId="77777777" w:rsidTr="000375FC">
        <w:tc>
          <w:tcPr>
            <w:tcW w:w="0" w:type="auto"/>
          </w:tcPr>
          <w:p w14:paraId="7D761E8C" w14:textId="77777777" w:rsidR="00737748" w:rsidRPr="00B97788" w:rsidRDefault="00737748" w:rsidP="000375FC">
            <w:pPr>
              <w:pStyle w:val="TAL"/>
              <w:rPr>
                <w:sz w:val="16"/>
              </w:rPr>
            </w:pPr>
            <w:r>
              <w:rPr>
                <w:sz w:val="16"/>
              </w:rPr>
              <w:t>C4-166297</w:t>
            </w:r>
          </w:p>
        </w:tc>
        <w:tc>
          <w:tcPr>
            <w:tcW w:w="0" w:type="auto"/>
          </w:tcPr>
          <w:p w14:paraId="377ED2FA" w14:textId="77777777" w:rsidR="00737748" w:rsidRPr="00B97788" w:rsidRDefault="00737748" w:rsidP="000375FC">
            <w:pPr>
              <w:pStyle w:val="TAL"/>
              <w:rPr>
                <w:sz w:val="16"/>
              </w:rPr>
            </w:pPr>
            <w:r>
              <w:rPr>
                <w:sz w:val="16"/>
              </w:rPr>
              <w:t>Create or Update dedicated bearer signalling for a UE using Extended Coverage</w:t>
            </w:r>
          </w:p>
        </w:tc>
        <w:tc>
          <w:tcPr>
            <w:tcW w:w="0" w:type="auto"/>
          </w:tcPr>
          <w:p w14:paraId="17708CE0" w14:textId="77777777" w:rsidR="00737748" w:rsidRPr="00B97788" w:rsidRDefault="00737748" w:rsidP="000375FC">
            <w:pPr>
              <w:pStyle w:val="TAL"/>
              <w:rPr>
                <w:sz w:val="16"/>
              </w:rPr>
            </w:pPr>
            <w:r>
              <w:rPr>
                <w:sz w:val="16"/>
              </w:rPr>
              <w:t>Ericsson</w:t>
            </w:r>
          </w:p>
        </w:tc>
        <w:tc>
          <w:tcPr>
            <w:tcW w:w="0" w:type="auto"/>
          </w:tcPr>
          <w:p w14:paraId="53D92EDD" w14:textId="77777777" w:rsidR="00737748" w:rsidRPr="00B97788" w:rsidRDefault="00737748" w:rsidP="000375FC">
            <w:pPr>
              <w:pStyle w:val="TAL"/>
              <w:rPr>
                <w:sz w:val="16"/>
              </w:rPr>
            </w:pPr>
            <w:r>
              <w:rPr>
                <w:sz w:val="16"/>
              </w:rPr>
              <w:t>withdrawn</w:t>
            </w:r>
          </w:p>
        </w:tc>
        <w:tc>
          <w:tcPr>
            <w:tcW w:w="0" w:type="auto"/>
          </w:tcPr>
          <w:p w14:paraId="4DE7A4AF" w14:textId="77777777" w:rsidR="00737748" w:rsidRPr="00B97788" w:rsidRDefault="00737748" w:rsidP="000375FC">
            <w:pPr>
              <w:pStyle w:val="TAL"/>
              <w:rPr>
                <w:sz w:val="16"/>
              </w:rPr>
            </w:pPr>
            <w:r>
              <w:rPr>
                <w:sz w:val="16"/>
              </w:rPr>
              <w:t>C4-166059</w:t>
            </w:r>
          </w:p>
        </w:tc>
        <w:tc>
          <w:tcPr>
            <w:tcW w:w="0" w:type="auto"/>
          </w:tcPr>
          <w:p w14:paraId="4AA5A397" w14:textId="77777777" w:rsidR="00737748" w:rsidRPr="00B97788" w:rsidRDefault="00737748" w:rsidP="000375FC">
            <w:pPr>
              <w:pStyle w:val="TAL"/>
              <w:rPr>
                <w:sz w:val="16"/>
              </w:rPr>
            </w:pPr>
            <w:r>
              <w:rPr>
                <w:sz w:val="16"/>
              </w:rPr>
              <w:t>-</w:t>
            </w:r>
          </w:p>
        </w:tc>
      </w:tr>
      <w:tr w:rsidR="00737748" w14:paraId="1343B2D6" w14:textId="77777777" w:rsidTr="000375FC">
        <w:tc>
          <w:tcPr>
            <w:tcW w:w="0" w:type="auto"/>
          </w:tcPr>
          <w:p w14:paraId="408D28AD" w14:textId="77777777" w:rsidR="00737748" w:rsidRPr="00B97788" w:rsidRDefault="00737748" w:rsidP="000375FC">
            <w:pPr>
              <w:pStyle w:val="TAL"/>
              <w:rPr>
                <w:sz w:val="16"/>
              </w:rPr>
            </w:pPr>
            <w:r>
              <w:rPr>
                <w:sz w:val="16"/>
              </w:rPr>
              <w:t>C4-166298</w:t>
            </w:r>
          </w:p>
        </w:tc>
        <w:tc>
          <w:tcPr>
            <w:tcW w:w="0" w:type="auto"/>
          </w:tcPr>
          <w:p w14:paraId="025E5655" w14:textId="77777777" w:rsidR="00737748" w:rsidRPr="00B97788" w:rsidRDefault="00737748" w:rsidP="000375FC">
            <w:pPr>
              <w:pStyle w:val="TAL"/>
              <w:rPr>
                <w:sz w:val="16"/>
              </w:rPr>
            </w:pPr>
            <w:r>
              <w:rPr>
                <w:sz w:val="16"/>
              </w:rPr>
              <w:t>29.214 Diameter based protocol specification update</w:t>
            </w:r>
          </w:p>
        </w:tc>
        <w:tc>
          <w:tcPr>
            <w:tcW w:w="0" w:type="auto"/>
          </w:tcPr>
          <w:p w14:paraId="7822BA6A" w14:textId="77777777" w:rsidR="00737748" w:rsidRPr="00B97788" w:rsidRDefault="00737748" w:rsidP="000375FC">
            <w:pPr>
              <w:pStyle w:val="TAL"/>
              <w:rPr>
                <w:sz w:val="16"/>
              </w:rPr>
            </w:pPr>
            <w:r>
              <w:rPr>
                <w:sz w:val="16"/>
              </w:rPr>
              <w:t>CT3</w:t>
            </w:r>
          </w:p>
        </w:tc>
        <w:tc>
          <w:tcPr>
            <w:tcW w:w="0" w:type="auto"/>
          </w:tcPr>
          <w:p w14:paraId="675675E9" w14:textId="77777777" w:rsidR="00737748" w:rsidRPr="00B97788" w:rsidRDefault="00737748" w:rsidP="000375FC">
            <w:pPr>
              <w:pStyle w:val="TAL"/>
              <w:rPr>
                <w:sz w:val="16"/>
              </w:rPr>
            </w:pPr>
            <w:r>
              <w:rPr>
                <w:sz w:val="16"/>
              </w:rPr>
              <w:t>noted</w:t>
            </w:r>
          </w:p>
        </w:tc>
        <w:tc>
          <w:tcPr>
            <w:tcW w:w="0" w:type="auto"/>
          </w:tcPr>
          <w:p w14:paraId="7AF650B8" w14:textId="77777777" w:rsidR="00737748" w:rsidRPr="00B97788" w:rsidRDefault="00737748" w:rsidP="000375FC">
            <w:pPr>
              <w:pStyle w:val="TAL"/>
              <w:rPr>
                <w:sz w:val="16"/>
              </w:rPr>
            </w:pPr>
            <w:r>
              <w:rPr>
                <w:sz w:val="16"/>
              </w:rPr>
              <w:t>-</w:t>
            </w:r>
          </w:p>
        </w:tc>
        <w:tc>
          <w:tcPr>
            <w:tcW w:w="0" w:type="auto"/>
          </w:tcPr>
          <w:p w14:paraId="5683A452" w14:textId="77777777" w:rsidR="00737748" w:rsidRPr="00B97788" w:rsidRDefault="00737748" w:rsidP="000375FC">
            <w:pPr>
              <w:pStyle w:val="TAL"/>
              <w:rPr>
                <w:sz w:val="16"/>
              </w:rPr>
            </w:pPr>
            <w:r>
              <w:rPr>
                <w:sz w:val="16"/>
              </w:rPr>
              <w:t>-</w:t>
            </w:r>
          </w:p>
        </w:tc>
      </w:tr>
      <w:tr w:rsidR="00737748" w14:paraId="29BDB189" w14:textId="77777777" w:rsidTr="000375FC">
        <w:tc>
          <w:tcPr>
            <w:tcW w:w="0" w:type="auto"/>
          </w:tcPr>
          <w:p w14:paraId="27307570" w14:textId="77777777" w:rsidR="00737748" w:rsidRPr="00B97788" w:rsidRDefault="00737748" w:rsidP="000375FC">
            <w:pPr>
              <w:pStyle w:val="TAL"/>
              <w:rPr>
                <w:sz w:val="16"/>
              </w:rPr>
            </w:pPr>
            <w:r>
              <w:rPr>
                <w:sz w:val="16"/>
              </w:rPr>
              <w:t>C4-166299</w:t>
            </w:r>
          </w:p>
        </w:tc>
        <w:tc>
          <w:tcPr>
            <w:tcW w:w="0" w:type="auto"/>
          </w:tcPr>
          <w:p w14:paraId="09161E49" w14:textId="77777777" w:rsidR="00737748" w:rsidRPr="00B97788" w:rsidRDefault="00737748" w:rsidP="000375FC">
            <w:pPr>
              <w:pStyle w:val="TAL"/>
              <w:rPr>
                <w:sz w:val="16"/>
              </w:rPr>
            </w:pPr>
            <w:r>
              <w:rPr>
                <w:sz w:val="16"/>
              </w:rPr>
              <w:t>Missing S7a/S7d application identifier</w:t>
            </w:r>
          </w:p>
        </w:tc>
        <w:tc>
          <w:tcPr>
            <w:tcW w:w="0" w:type="auto"/>
          </w:tcPr>
          <w:p w14:paraId="30948CC5" w14:textId="77777777" w:rsidR="00737748" w:rsidRPr="00B97788" w:rsidRDefault="00737748" w:rsidP="000375FC">
            <w:pPr>
              <w:pStyle w:val="TAL"/>
              <w:rPr>
                <w:sz w:val="16"/>
              </w:rPr>
            </w:pPr>
            <w:r>
              <w:rPr>
                <w:sz w:val="16"/>
              </w:rPr>
              <w:t>ORANGE</w:t>
            </w:r>
          </w:p>
        </w:tc>
        <w:tc>
          <w:tcPr>
            <w:tcW w:w="0" w:type="auto"/>
          </w:tcPr>
          <w:p w14:paraId="4DE92886" w14:textId="77777777" w:rsidR="00737748" w:rsidRPr="00B97788" w:rsidRDefault="00737748" w:rsidP="000375FC">
            <w:pPr>
              <w:pStyle w:val="TAL"/>
              <w:rPr>
                <w:sz w:val="16"/>
              </w:rPr>
            </w:pPr>
            <w:r>
              <w:rPr>
                <w:sz w:val="16"/>
              </w:rPr>
              <w:t>agreed</w:t>
            </w:r>
          </w:p>
        </w:tc>
        <w:tc>
          <w:tcPr>
            <w:tcW w:w="0" w:type="auto"/>
          </w:tcPr>
          <w:p w14:paraId="04C4770C" w14:textId="77777777" w:rsidR="00737748" w:rsidRPr="00B97788" w:rsidRDefault="00737748" w:rsidP="000375FC">
            <w:pPr>
              <w:pStyle w:val="TAL"/>
              <w:rPr>
                <w:sz w:val="16"/>
              </w:rPr>
            </w:pPr>
            <w:r>
              <w:rPr>
                <w:sz w:val="16"/>
              </w:rPr>
              <w:t>-</w:t>
            </w:r>
          </w:p>
        </w:tc>
        <w:tc>
          <w:tcPr>
            <w:tcW w:w="0" w:type="auto"/>
          </w:tcPr>
          <w:p w14:paraId="0017BD16" w14:textId="77777777" w:rsidR="00737748" w:rsidRPr="00B97788" w:rsidRDefault="00737748" w:rsidP="000375FC">
            <w:pPr>
              <w:pStyle w:val="TAL"/>
              <w:rPr>
                <w:sz w:val="16"/>
              </w:rPr>
            </w:pPr>
            <w:r>
              <w:rPr>
                <w:sz w:val="16"/>
              </w:rPr>
              <w:t>-</w:t>
            </w:r>
          </w:p>
        </w:tc>
      </w:tr>
      <w:tr w:rsidR="00737748" w14:paraId="349853EB" w14:textId="77777777" w:rsidTr="000375FC">
        <w:tc>
          <w:tcPr>
            <w:tcW w:w="0" w:type="auto"/>
          </w:tcPr>
          <w:p w14:paraId="6D50A59E" w14:textId="77777777" w:rsidR="00737748" w:rsidRPr="00B97788" w:rsidRDefault="00737748" w:rsidP="000375FC">
            <w:pPr>
              <w:pStyle w:val="TAL"/>
              <w:rPr>
                <w:sz w:val="16"/>
              </w:rPr>
            </w:pPr>
            <w:r>
              <w:rPr>
                <w:sz w:val="16"/>
              </w:rPr>
              <w:t>C4-166300</w:t>
            </w:r>
          </w:p>
        </w:tc>
        <w:tc>
          <w:tcPr>
            <w:tcW w:w="0" w:type="auto"/>
          </w:tcPr>
          <w:p w14:paraId="49EE8580" w14:textId="77777777" w:rsidR="00737748" w:rsidRPr="00B97788" w:rsidRDefault="00737748" w:rsidP="000375FC">
            <w:pPr>
              <w:pStyle w:val="TAL"/>
              <w:rPr>
                <w:sz w:val="16"/>
              </w:rPr>
            </w:pPr>
            <w:r>
              <w:rPr>
                <w:sz w:val="16"/>
              </w:rPr>
              <w:t>Missing S7a/S7d application identifier</w:t>
            </w:r>
          </w:p>
        </w:tc>
        <w:tc>
          <w:tcPr>
            <w:tcW w:w="0" w:type="auto"/>
          </w:tcPr>
          <w:p w14:paraId="5E8456F1" w14:textId="77777777" w:rsidR="00737748" w:rsidRPr="00B97788" w:rsidRDefault="00737748" w:rsidP="000375FC">
            <w:pPr>
              <w:pStyle w:val="TAL"/>
              <w:rPr>
                <w:sz w:val="16"/>
              </w:rPr>
            </w:pPr>
            <w:r>
              <w:rPr>
                <w:sz w:val="16"/>
              </w:rPr>
              <w:t>ORANGE</w:t>
            </w:r>
          </w:p>
        </w:tc>
        <w:tc>
          <w:tcPr>
            <w:tcW w:w="0" w:type="auto"/>
          </w:tcPr>
          <w:p w14:paraId="1608346B" w14:textId="77777777" w:rsidR="00737748" w:rsidRPr="00B97788" w:rsidRDefault="00737748" w:rsidP="000375FC">
            <w:pPr>
              <w:pStyle w:val="TAL"/>
              <w:rPr>
                <w:sz w:val="16"/>
              </w:rPr>
            </w:pPr>
            <w:r>
              <w:rPr>
                <w:sz w:val="16"/>
              </w:rPr>
              <w:t>agreed</w:t>
            </w:r>
          </w:p>
        </w:tc>
        <w:tc>
          <w:tcPr>
            <w:tcW w:w="0" w:type="auto"/>
          </w:tcPr>
          <w:p w14:paraId="53CFB0AE" w14:textId="77777777" w:rsidR="00737748" w:rsidRPr="00B97788" w:rsidRDefault="00737748" w:rsidP="000375FC">
            <w:pPr>
              <w:pStyle w:val="TAL"/>
              <w:rPr>
                <w:sz w:val="16"/>
              </w:rPr>
            </w:pPr>
            <w:r>
              <w:rPr>
                <w:sz w:val="16"/>
              </w:rPr>
              <w:t>C4-166171</w:t>
            </w:r>
          </w:p>
        </w:tc>
        <w:tc>
          <w:tcPr>
            <w:tcW w:w="0" w:type="auto"/>
          </w:tcPr>
          <w:p w14:paraId="61B9EBCF" w14:textId="77777777" w:rsidR="00737748" w:rsidRPr="00B97788" w:rsidRDefault="00737748" w:rsidP="000375FC">
            <w:pPr>
              <w:pStyle w:val="TAL"/>
              <w:rPr>
                <w:sz w:val="16"/>
              </w:rPr>
            </w:pPr>
            <w:r>
              <w:rPr>
                <w:sz w:val="16"/>
              </w:rPr>
              <w:t>-</w:t>
            </w:r>
          </w:p>
        </w:tc>
      </w:tr>
      <w:tr w:rsidR="00737748" w14:paraId="627397C5" w14:textId="77777777" w:rsidTr="000375FC">
        <w:tc>
          <w:tcPr>
            <w:tcW w:w="0" w:type="auto"/>
          </w:tcPr>
          <w:p w14:paraId="52D8318A" w14:textId="77777777" w:rsidR="00737748" w:rsidRPr="00B97788" w:rsidRDefault="00737748" w:rsidP="000375FC">
            <w:pPr>
              <w:pStyle w:val="TAL"/>
              <w:rPr>
                <w:sz w:val="16"/>
              </w:rPr>
            </w:pPr>
            <w:r>
              <w:rPr>
                <w:sz w:val="16"/>
              </w:rPr>
              <w:t>C4-166301</w:t>
            </w:r>
          </w:p>
        </w:tc>
        <w:tc>
          <w:tcPr>
            <w:tcW w:w="0" w:type="auto"/>
          </w:tcPr>
          <w:p w14:paraId="4AF16CCC" w14:textId="77777777" w:rsidR="00737748" w:rsidRPr="00B97788" w:rsidRDefault="00737748" w:rsidP="000375FC">
            <w:pPr>
              <w:pStyle w:val="TAL"/>
              <w:rPr>
                <w:sz w:val="16"/>
              </w:rPr>
            </w:pPr>
            <w:r>
              <w:rPr>
                <w:sz w:val="16"/>
              </w:rPr>
              <w:t>RAT type included in EPS location information</w:t>
            </w:r>
          </w:p>
        </w:tc>
        <w:tc>
          <w:tcPr>
            <w:tcW w:w="0" w:type="auto"/>
          </w:tcPr>
          <w:p w14:paraId="2AE7BD01" w14:textId="77777777" w:rsidR="00737748" w:rsidRPr="00B97788" w:rsidRDefault="00737748" w:rsidP="000375FC">
            <w:pPr>
              <w:pStyle w:val="TAL"/>
              <w:rPr>
                <w:sz w:val="16"/>
              </w:rPr>
            </w:pPr>
            <w:r>
              <w:rPr>
                <w:sz w:val="16"/>
              </w:rPr>
              <w:t>Ericsson</w:t>
            </w:r>
          </w:p>
        </w:tc>
        <w:tc>
          <w:tcPr>
            <w:tcW w:w="0" w:type="auto"/>
          </w:tcPr>
          <w:p w14:paraId="174AA29D" w14:textId="77777777" w:rsidR="00737748" w:rsidRPr="00B97788" w:rsidRDefault="00737748" w:rsidP="000375FC">
            <w:pPr>
              <w:pStyle w:val="TAL"/>
              <w:rPr>
                <w:sz w:val="16"/>
              </w:rPr>
            </w:pPr>
            <w:r>
              <w:rPr>
                <w:sz w:val="16"/>
              </w:rPr>
              <w:t>agreed</w:t>
            </w:r>
          </w:p>
        </w:tc>
        <w:tc>
          <w:tcPr>
            <w:tcW w:w="0" w:type="auto"/>
          </w:tcPr>
          <w:p w14:paraId="254D0CF2" w14:textId="77777777" w:rsidR="00737748" w:rsidRPr="00B97788" w:rsidRDefault="00737748" w:rsidP="000375FC">
            <w:pPr>
              <w:pStyle w:val="TAL"/>
              <w:rPr>
                <w:sz w:val="16"/>
              </w:rPr>
            </w:pPr>
            <w:r>
              <w:rPr>
                <w:sz w:val="16"/>
              </w:rPr>
              <w:t>C4-166061</w:t>
            </w:r>
          </w:p>
        </w:tc>
        <w:tc>
          <w:tcPr>
            <w:tcW w:w="0" w:type="auto"/>
          </w:tcPr>
          <w:p w14:paraId="17F66454" w14:textId="77777777" w:rsidR="00737748" w:rsidRPr="00B97788" w:rsidRDefault="00737748" w:rsidP="000375FC">
            <w:pPr>
              <w:pStyle w:val="TAL"/>
              <w:rPr>
                <w:sz w:val="16"/>
              </w:rPr>
            </w:pPr>
            <w:r>
              <w:rPr>
                <w:sz w:val="16"/>
              </w:rPr>
              <w:t>-</w:t>
            </w:r>
          </w:p>
        </w:tc>
      </w:tr>
      <w:tr w:rsidR="00737748" w14:paraId="721B547E" w14:textId="77777777" w:rsidTr="000375FC">
        <w:tc>
          <w:tcPr>
            <w:tcW w:w="0" w:type="auto"/>
          </w:tcPr>
          <w:p w14:paraId="079255AF" w14:textId="77777777" w:rsidR="00737748" w:rsidRPr="00B97788" w:rsidRDefault="00737748" w:rsidP="000375FC">
            <w:pPr>
              <w:pStyle w:val="TAL"/>
              <w:rPr>
                <w:sz w:val="16"/>
              </w:rPr>
            </w:pPr>
            <w:r>
              <w:rPr>
                <w:sz w:val="16"/>
              </w:rPr>
              <w:t>C4-166302</w:t>
            </w:r>
          </w:p>
        </w:tc>
        <w:tc>
          <w:tcPr>
            <w:tcW w:w="0" w:type="auto"/>
          </w:tcPr>
          <w:p w14:paraId="13EDCA62" w14:textId="77777777" w:rsidR="00737748" w:rsidRPr="00B97788" w:rsidRDefault="00737748" w:rsidP="000375FC">
            <w:pPr>
              <w:pStyle w:val="TAL"/>
              <w:rPr>
                <w:sz w:val="16"/>
              </w:rPr>
            </w:pPr>
            <w:r>
              <w:rPr>
                <w:sz w:val="16"/>
              </w:rPr>
              <w:t>RAT type included in EPS location information</w:t>
            </w:r>
          </w:p>
        </w:tc>
        <w:tc>
          <w:tcPr>
            <w:tcW w:w="0" w:type="auto"/>
          </w:tcPr>
          <w:p w14:paraId="2479C0BC" w14:textId="77777777" w:rsidR="00737748" w:rsidRPr="00B97788" w:rsidRDefault="00737748" w:rsidP="000375FC">
            <w:pPr>
              <w:pStyle w:val="TAL"/>
              <w:rPr>
                <w:sz w:val="16"/>
              </w:rPr>
            </w:pPr>
            <w:r>
              <w:rPr>
                <w:sz w:val="16"/>
              </w:rPr>
              <w:t>Ericsson</w:t>
            </w:r>
          </w:p>
        </w:tc>
        <w:tc>
          <w:tcPr>
            <w:tcW w:w="0" w:type="auto"/>
          </w:tcPr>
          <w:p w14:paraId="6DE3A970" w14:textId="77777777" w:rsidR="00737748" w:rsidRPr="00B97788" w:rsidRDefault="00737748" w:rsidP="000375FC">
            <w:pPr>
              <w:pStyle w:val="TAL"/>
              <w:rPr>
                <w:sz w:val="16"/>
              </w:rPr>
            </w:pPr>
            <w:r>
              <w:rPr>
                <w:sz w:val="16"/>
              </w:rPr>
              <w:t>agreed</w:t>
            </w:r>
          </w:p>
        </w:tc>
        <w:tc>
          <w:tcPr>
            <w:tcW w:w="0" w:type="auto"/>
          </w:tcPr>
          <w:p w14:paraId="51E80FEB" w14:textId="77777777" w:rsidR="00737748" w:rsidRPr="00B97788" w:rsidRDefault="00737748" w:rsidP="000375FC">
            <w:pPr>
              <w:pStyle w:val="TAL"/>
              <w:rPr>
                <w:sz w:val="16"/>
              </w:rPr>
            </w:pPr>
            <w:r>
              <w:rPr>
                <w:sz w:val="16"/>
              </w:rPr>
              <w:t>C4-166067</w:t>
            </w:r>
          </w:p>
        </w:tc>
        <w:tc>
          <w:tcPr>
            <w:tcW w:w="0" w:type="auto"/>
          </w:tcPr>
          <w:p w14:paraId="4EB7894E" w14:textId="77777777" w:rsidR="00737748" w:rsidRPr="00B97788" w:rsidRDefault="00737748" w:rsidP="000375FC">
            <w:pPr>
              <w:pStyle w:val="TAL"/>
              <w:rPr>
                <w:sz w:val="16"/>
              </w:rPr>
            </w:pPr>
            <w:r>
              <w:rPr>
                <w:sz w:val="16"/>
              </w:rPr>
              <w:t>-</w:t>
            </w:r>
          </w:p>
        </w:tc>
      </w:tr>
      <w:tr w:rsidR="00737748" w14:paraId="08DBC78C" w14:textId="77777777" w:rsidTr="000375FC">
        <w:tc>
          <w:tcPr>
            <w:tcW w:w="0" w:type="auto"/>
          </w:tcPr>
          <w:p w14:paraId="1D8559D7" w14:textId="77777777" w:rsidR="00737748" w:rsidRPr="00B97788" w:rsidRDefault="00737748" w:rsidP="000375FC">
            <w:pPr>
              <w:pStyle w:val="TAL"/>
              <w:rPr>
                <w:sz w:val="16"/>
              </w:rPr>
            </w:pPr>
            <w:r>
              <w:rPr>
                <w:sz w:val="16"/>
              </w:rPr>
              <w:t>C4-166303</w:t>
            </w:r>
          </w:p>
        </w:tc>
        <w:tc>
          <w:tcPr>
            <w:tcW w:w="0" w:type="auto"/>
          </w:tcPr>
          <w:p w14:paraId="1FD44E85" w14:textId="77777777" w:rsidR="00737748" w:rsidRPr="00B97788" w:rsidRDefault="00737748" w:rsidP="000375FC">
            <w:pPr>
              <w:pStyle w:val="TAL"/>
              <w:rPr>
                <w:sz w:val="16"/>
              </w:rPr>
            </w:pPr>
            <w:r>
              <w:rPr>
                <w:sz w:val="16"/>
              </w:rPr>
              <w:t>RAT type included in EPS location information</w:t>
            </w:r>
          </w:p>
        </w:tc>
        <w:tc>
          <w:tcPr>
            <w:tcW w:w="0" w:type="auto"/>
          </w:tcPr>
          <w:p w14:paraId="2ED50DBF" w14:textId="77777777" w:rsidR="00737748" w:rsidRPr="00B97788" w:rsidRDefault="00737748" w:rsidP="000375FC">
            <w:pPr>
              <w:pStyle w:val="TAL"/>
              <w:rPr>
                <w:sz w:val="16"/>
              </w:rPr>
            </w:pPr>
            <w:r>
              <w:rPr>
                <w:sz w:val="16"/>
              </w:rPr>
              <w:t>Ericsson</w:t>
            </w:r>
          </w:p>
        </w:tc>
        <w:tc>
          <w:tcPr>
            <w:tcW w:w="0" w:type="auto"/>
          </w:tcPr>
          <w:p w14:paraId="3E7D3287" w14:textId="77777777" w:rsidR="00737748" w:rsidRPr="00B97788" w:rsidRDefault="00737748" w:rsidP="000375FC">
            <w:pPr>
              <w:pStyle w:val="TAL"/>
              <w:rPr>
                <w:sz w:val="16"/>
              </w:rPr>
            </w:pPr>
            <w:r>
              <w:rPr>
                <w:sz w:val="16"/>
              </w:rPr>
              <w:t>agreed</w:t>
            </w:r>
          </w:p>
        </w:tc>
        <w:tc>
          <w:tcPr>
            <w:tcW w:w="0" w:type="auto"/>
          </w:tcPr>
          <w:p w14:paraId="64082C39" w14:textId="77777777" w:rsidR="00737748" w:rsidRPr="00B97788" w:rsidRDefault="00737748" w:rsidP="000375FC">
            <w:pPr>
              <w:pStyle w:val="TAL"/>
              <w:rPr>
                <w:sz w:val="16"/>
              </w:rPr>
            </w:pPr>
            <w:r>
              <w:rPr>
                <w:sz w:val="16"/>
              </w:rPr>
              <w:t>C4-166061</w:t>
            </w:r>
          </w:p>
        </w:tc>
        <w:tc>
          <w:tcPr>
            <w:tcW w:w="0" w:type="auto"/>
          </w:tcPr>
          <w:p w14:paraId="289575FA" w14:textId="77777777" w:rsidR="00737748" w:rsidRPr="00B97788" w:rsidRDefault="00737748" w:rsidP="000375FC">
            <w:pPr>
              <w:pStyle w:val="TAL"/>
              <w:rPr>
                <w:sz w:val="16"/>
              </w:rPr>
            </w:pPr>
            <w:r>
              <w:rPr>
                <w:sz w:val="16"/>
              </w:rPr>
              <w:t>-</w:t>
            </w:r>
          </w:p>
        </w:tc>
      </w:tr>
      <w:tr w:rsidR="00737748" w14:paraId="47290563" w14:textId="77777777" w:rsidTr="000375FC">
        <w:tc>
          <w:tcPr>
            <w:tcW w:w="0" w:type="auto"/>
          </w:tcPr>
          <w:p w14:paraId="72830386" w14:textId="77777777" w:rsidR="00737748" w:rsidRPr="00B97788" w:rsidRDefault="00737748" w:rsidP="000375FC">
            <w:pPr>
              <w:pStyle w:val="TAL"/>
              <w:rPr>
                <w:sz w:val="16"/>
              </w:rPr>
            </w:pPr>
            <w:r>
              <w:rPr>
                <w:sz w:val="16"/>
              </w:rPr>
              <w:t>C4-166304</w:t>
            </w:r>
          </w:p>
        </w:tc>
        <w:tc>
          <w:tcPr>
            <w:tcW w:w="0" w:type="auto"/>
          </w:tcPr>
          <w:p w14:paraId="272B1854" w14:textId="77777777" w:rsidR="00737748" w:rsidRPr="00B97788" w:rsidRDefault="00737748" w:rsidP="000375FC">
            <w:pPr>
              <w:pStyle w:val="TAL"/>
              <w:rPr>
                <w:sz w:val="16"/>
              </w:rPr>
            </w:pPr>
            <w:r>
              <w:rPr>
                <w:sz w:val="16"/>
              </w:rPr>
              <w:t>RAT type included in EPS location information</w:t>
            </w:r>
          </w:p>
        </w:tc>
        <w:tc>
          <w:tcPr>
            <w:tcW w:w="0" w:type="auto"/>
          </w:tcPr>
          <w:p w14:paraId="3B5110AE" w14:textId="77777777" w:rsidR="00737748" w:rsidRPr="00B97788" w:rsidRDefault="00737748" w:rsidP="000375FC">
            <w:pPr>
              <w:pStyle w:val="TAL"/>
              <w:rPr>
                <w:sz w:val="16"/>
              </w:rPr>
            </w:pPr>
            <w:r>
              <w:rPr>
                <w:sz w:val="16"/>
              </w:rPr>
              <w:t>Ericsson</w:t>
            </w:r>
          </w:p>
        </w:tc>
        <w:tc>
          <w:tcPr>
            <w:tcW w:w="0" w:type="auto"/>
          </w:tcPr>
          <w:p w14:paraId="2FF9A599" w14:textId="77777777" w:rsidR="00737748" w:rsidRPr="00B97788" w:rsidRDefault="00737748" w:rsidP="000375FC">
            <w:pPr>
              <w:pStyle w:val="TAL"/>
              <w:rPr>
                <w:sz w:val="16"/>
              </w:rPr>
            </w:pPr>
            <w:r>
              <w:rPr>
                <w:sz w:val="16"/>
              </w:rPr>
              <w:t>agreed</w:t>
            </w:r>
          </w:p>
        </w:tc>
        <w:tc>
          <w:tcPr>
            <w:tcW w:w="0" w:type="auto"/>
          </w:tcPr>
          <w:p w14:paraId="1752B5E0" w14:textId="77777777" w:rsidR="00737748" w:rsidRPr="00B97788" w:rsidRDefault="00737748" w:rsidP="000375FC">
            <w:pPr>
              <w:pStyle w:val="TAL"/>
              <w:rPr>
                <w:sz w:val="16"/>
              </w:rPr>
            </w:pPr>
            <w:r>
              <w:rPr>
                <w:sz w:val="16"/>
              </w:rPr>
              <w:t>C4-166067</w:t>
            </w:r>
          </w:p>
        </w:tc>
        <w:tc>
          <w:tcPr>
            <w:tcW w:w="0" w:type="auto"/>
          </w:tcPr>
          <w:p w14:paraId="5B181D4D" w14:textId="77777777" w:rsidR="00737748" w:rsidRPr="00B97788" w:rsidRDefault="00737748" w:rsidP="000375FC">
            <w:pPr>
              <w:pStyle w:val="TAL"/>
              <w:rPr>
                <w:sz w:val="16"/>
              </w:rPr>
            </w:pPr>
            <w:r>
              <w:rPr>
                <w:sz w:val="16"/>
              </w:rPr>
              <w:t>-</w:t>
            </w:r>
          </w:p>
        </w:tc>
      </w:tr>
      <w:tr w:rsidR="00737748" w14:paraId="3575593F" w14:textId="77777777" w:rsidTr="000375FC">
        <w:tc>
          <w:tcPr>
            <w:tcW w:w="0" w:type="auto"/>
          </w:tcPr>
          <w:p w14:paraId="0BC08ED2" w14:textId="77777777" w:rsidR="00737748" w:rsidRPr="00B97788" w:rsidRDefault="00737748" w:rsidP="000375FC">
            <w:pPr>
              <w:pStyle w:val="TAL"/>
              <w:rPr>
                <w:sz w:val="16"/>
              </w:rPr>
            </w:pPr>
            <w:r>
              <w:rPr>
                <w:sz w:val="16"/>
              </w:rPr>
              <w:t>C4-166305</w:t>
            </w:r>
          </w:p>
        </w:tc>
        <w:tc>
          <w:tcPr>
            <w:tcW w:w="0" w:type="auto"/>
          </w:tcPr>
          <w:p w14:paraId="7533B852" w14:textId="77777777" w:rsidR="00737748" w:rsidRPr="00B97788" w:rsidRDefault="00737748" w:rsidP="000375FC">
            <w:pPr>
              <w:pStyle w:val="TAL"/>
              <w:rPr>
                <w:sz w:val="16"/>
              </w:rPr>
            </w:pPr>
            <w:r>
              <w:rPr>
                <w:sz w:val="16"/>
              </w:rPr>
              <w:t>Service Profile and iFC alignment between XML and text/UML</w:t>
            </w:r>
          </w:p>
        </w:tc>
        <w:tc>
          <w:tcPr>
            <w:tcW w:w="0" w:type="auto"/>
          </w:tcPr>
          <w:p w14:paraId="5C331E2B" w14:textId="77777777" w:rsidR="00737748" w:rsidRPr="00B97788" w:rsidRDefault="00737748" w:rsidP="000375FC">
            <w:pPr>
              <w:pStyle w:val="TAL"/>
              <w:rPr>
                <w:sz w:val="16"/>
              </w:rPr>
            </w:pPr>
            <w:r>
              <w:rPr>
                <w:sz w:val="16"/>
              </w:rPr>
              <w:t>Ericsson</w:t>
            </w:r>
          </w:p>
        </w:tc>
        <w:tc>
          <w:tcPr>
            <w:tcW w:w="0" w:type="auto"/>
          </w:tcPr>
          <w:p w14:paraId="3019458B" w14:textId="77777777" w:rsidR="00737748" w:rsidRPr="00B97788" w:rsidRDefault="00737748" w:rsidP="000375FC">
            <w:pPr>
              <w:pStyle w:val="TAL"/>
              <w:rPr>
                <w:sz w:val="16"/>
              </w:rPr>
            </w:pPr>
            <w:r>
              <w:rPr>
                <w:sz w:val="16"/>
              </w:rPr>
              <w:t>agreed</w:t>
            </w:r>
          </w:p>
        </w:tc>
        <w:tc>
          <w:tcPr>
            <w:tcW w:w="0" w:type="auto"/>
          </w:tcPr>
          <w:p w14:paraId="548DAAE1" w14:textId="77777777" w:rsidR="00737748" w:rsidRPr="00B97788" w:rsidRDefault="00737748" w:rsidP="000375FC">
            <w:pPr>
              <w:pStyle w:val="TAL"/>
              <w:rPr>
                <w:sz w:val="16"/>
              </w:rPr>
            </w:pPr>
            <w:r>
              <w:rPr>
                <w:sz w:val="16"/>
              </w:rPr>
              <w:t>C4-166068</w:t>
            </w:r>
          </w:p>
        </w:tc>
        <w:tc>
          <w:tcPr>
            <w:tcW w:w="0" w:type="auto"/>
          </w:tcPr>
          <w:p w14:paraId="59E15B38" w14:textId="77777777" w:rsidR="00737748" w:rsidRPr="00B97788" w:rsidRDefault="00737748" w:rsidP="000375FC">
            <w:pPr>
              <w:pStyle w:val="TAL"/>
              <w:rPr>
                <w:sz w:val="16"/>
              </w:rPr>
            </w:pPr>
            <w:r>
              <w:rPr>
                <w:sz w:val="16"/>
              </w:rPr>
              <w:t>-</w:t>
            </w:r>
          </w:p>
        </w:tc>
      </w:tr>
      <w:tr w:rsidR="00737748" w14:paraId="4FFE729E" w14:textId="77777777" w:rsidTr="000375FC">
        <w:tc>
          <w:tcPr>
            <w:tcW w:w="0" w:type="auto"/>
          </w:tcPr>
          <w:p w14:paraId="71EDA0EC" w14:textId="77777777" w:rsidR="00737748" w:rsidRPr="00B97788" w:rsidRDefault="00737748" w:rsidP="000375FC">
            <w:pPr>
              <w:pStyle w:val="TAL"/>
              <w:rPr>
                <w:sz w:val="16"/>
              </w:rPr>
            </w:pPr>
            <w:r>
              <w:rPr>
                <w:sz w:val="16"/>
              </w:rPr>
              <w:t>C4-166306</w:t>
            </w:r>
          </w:p>
        </w:tc>
        <w:tc>
          <w:tcPr>
            <w:tcW w:w="0" w:type="auto"/>
          </w:tcPr>
          <w:p w14:paraId="4443722C" w14:textId="77777777" w:rsidR="00737748" w:rsidRPr="00B97788" w:rsidRDefault="00737748" w:rsidP="000375FC">
            <w:pPr>
              <w:pStyle w:val="TAL"/>
              <w:rPr>
                <w:sz w:val="16"/>
              </w:rPr>
            </w:pPr>
            <w:r>
              <w:rPr>
                <w:sz w:val="16"/>
              </w:rPr>
              <w:t>Updated WID on Diameter Load Control Mechanisms</w:t>
            </w:r>
          </w:p>
        </w:tc>
        <w:tc>
          <w:tcPr>
            <w:tcW w:w="0" w:type="auto"/>
          </w:tcPr>
          <w:p w14:paraId="6A7FE650" w14:textId="77777777" w:rsidR="00737748" w:rsidRPr="00B97788" w:rsidRDefault="00737748" w:rsidP="000375FC">
            <w:pPr>
              <w:pStyle w:val="TAL"/>
              <w:rPr>
                <w:sz w:val="16"/>
              </w:rPr>
            </w:pPr>
            <w:r>
              <w:rPr>
                <w:sz w:val="16"/>
              </w:rPr>
              <w:t>Nokia, Alcatel-Lucent Shanghai Bell</w:t>
            </w:r>
          </w:p>
        </w:tc>
        <w:tc>
          <w:tcPr>
            <w:tcW w:w="0" w:type="auto"/>
          </w:tcPr>
          <w:p w14:paraId="47B36D38" w14:textId="77777777" w:rsidR="00737748" w:rsidRPr="00B97788" w:rsidRDefault="00737748" w:rsidP="000375FC">
            <w:pPr>
              <w:pStyle w:val="TAL"/>
              <w:rPr>
                <w:sz w:val="16"/>
              </w:rPr>
            </w:pPr>
            <w:r>
              <w:rPr>
                <w:sz w:val="16"/>
              </w:rPr>
              <w:t>revised</w:t>
            </w:r>
          </w:p>
        </w:tc>
        <w:tc>
          <w:tcPr>
            <w:tcW w:w="0" w:type="auto"/>
          </w:tcPr>
          <w:p w14:paraId="4971D53C" w14:textId="77777777" w:rsidR="00737748" w:rsidRPr="00B97788" w:rsidRDefault="00737748" w:rsidP="000375FC">
            <w:pPr>
              <w:pStyle w:val="TAL"/>
              <w:rPr>
                <w:sz w:val="16"/>
              </w:rPr>
            </w:pPr>
            <w:r>
              <w:rPr>
                <w:sz w:val="16"/>
              </w:rPr>
              <w:t>C4-166094</w:t>
            </w:r>
          </w:p>
        </w:tc>
        <w:tc>
          <w:tcPr>
            <w:tcW w:w="0" w:type="auto"/>
          </w:tcPr>
          <w:p w14:paraId="2F0E3B1C" w14:textId="77777777" w:rsidR="00737748" w:rsidRPr="00B97788" w:rsidRDefault="00737748" w:rsidP="000375FC">
            <w:pPr>
              <w:pStyle w:val="TAL"/>
              <w:rPr>
                <w:sz w:val="16"/>
              </w:rPr>
            </w:pPr>
            <w:r>
              <w:rPr>
                <w:sz w:val="16"/>
              </w:rPr>
              <w:t>C4-166351</w:t>
            </w:r>
          </w:p>
        </w:tc>
      </w:tr>
      <w:tr w:rsidR="00737748" w14:paraId="1E0B61C9" w14:textId="77777777" w:rsidTr="000375FC">
        <w:tc>
          <w:tcPr>
            <w:tcW w:w="0" w:type="auto"/>
          </w:tcPr>
          <w:p w14:paraId="6F80023E" w14:textId="77777777" w:rsidR="00737748" w:rsidRPr="00B97788" w:rsidRDefault="00737748" w:rsidP="000375FC">
            <w:pPr>
              <w:pStyle w:val="TAL"/>
              <w:rPr>
                <w:sz w:val="16"/>
              </w:rPr>
            </w:pPr>
            <w:r>
              <w:rPr>
                <w:sz w:val="16"/>
              </w:rPr>
              <w:t>C4-166307</w:t>
            </w:r>
          </w:p>
        </w:tc>
        <w:tc>
          <w:tcPr>
            <w:tcW w:w="0" w:type="auto"/>
          </w:tcPr>
          <w:p w14:paraId="1CE3057A" w14:textId="77777777" w:rsidR="00737748" w:rsidRPr="00B97788" w:rsidRDefault="00737748" w:rsidP="000375FC">
            <w:pPr>
              <w:pStyle w:val="TAL"/>
              <w:rPr>
                <w:sz w:val="16"/>
              </w:rPr>
            </w:pPr>
            <w:r>
              <w:rPr>
                <w:sz w:val="16"/>
              </w:rPr>
              <w:t>Path management</w:t>
            </w:r>
          </w:p>
        </w:tc>
        <w:tc>
          <w:tcPr>
            <w:tcW w:w="0" w:type="auto"/>
          </w:tcPr>
          <w:p w14:paraId="4C55E406" w14:textId="77777777" w:rsidR="00737748" w:rsidRPr="00B97788" w:rsidRDefault="00737748" w:rsidP="000375FC">
            <w:pPr>
              <w:pStyle w:val="TAL"/>
              <w:rPr>
                <w:sz w:val="16"/>
              </w:rPr>
            </w:pPr>
            <w:r>
              <w:rPr>
                <w:sz w:val="16"/>
              </w:rPr>
              <w:t>Huawei</w:t>
            </w:r>
          </w:p>
        </w:tc>
        <w:tc>
          <w:tcPr>
            <w:tcW w:w="0" w:type="auto"/>
          </w:tcPr>
          <w:p w14:paraId="161997B1" w14:textId="77777777" w:rsidR="00737748" w:rsidRPr="00B97788" w:rsidRDefault="00737748" w:rsidP="000375FC">
            <w:pPr>
              <w:pStyle w:val="TAL"/>
              <w:rPr>
                <w:sz w:val="16"/>
              </w:rPr>
            </w:pPr>
            <w:r>
              <w:rPr>
                <w:sz w:val="16"/>
              </w:rPr>
              <w:t>revised</w:t>
            </w:r>
          </w:p>
        </w:tc>
        <w:tc>
          <w:tcPr>
            <w:tcW w:w="0" w:type="auto"/>
          </w:tcPr>
          <w:p w14:paraId="6EDD2F26" w14:textId="77777777" w:rsidR="00737748" w:rsidRPr="00B97788" w:rsidRDefault="00737748" w:rsidP="000375FC">
            <w:pPr>
              <w:pStyle w:val="TAL"/>
              <w:rPr>
                <w:sz w:val="16"/>
              </w:rPr>
            </w:pPr>
            <w:r>
              <w:rPr>
                <w:sz w:val="16"/>
              </w:rPr>
              <w:t>C4-166127</w:t>
            </w:r>
          </w:p>
        </w:tc>
        <w:tc>
          <w:tcPr>
            <w:tcW w:w="0" w:type="auto"/>
          </w:tcPr>
          <w:p w14:paraId="3666BA71" w14:textId="77777777" w:rsidR="00737748" w:rsidRPr="00B97788" w:rsidRDefault="00737748" w:rsidP="000375FC">
            <w:pPr>
              <w:pStyle w:val="TAL"/>
              <w:rPr>
                <w:sz w:val="16"/>
              </w:rPr>
            </w:pPr>
            <w:r>
              <w:rPr>
                <w:sz w:val="16"/>
              </w:rPr>
              <w:t>C4-166339</w:t>
            </w:r>
          </w:p>
        </w:tc>
      </w:tr>
      <w:tr w:rsidR="00737748" w14:paraId="418D2309" w14:textId="77777777" w:rsidTr="000375FC">
        <w:tc>
          <w:tcPr>
            <w:tcW w:w="0" w:type="auto"/>
          </w:tcPr>
          <w:p w14:paraId="35B3229A" w14:textId="77777777" w:rsidR="00737748" w:rsidRPr="00B97788" w:rsidRDefault="00737748" w:rsidP="000375FC">
            <w:pPr>
              <w:pStyle w:val="TAL"/>
              <w:rPr>
                <w:sz w:val="16"/>
              </w:rPr>
            </w:pPr>
            <w:r>
              <w:rPr>
                <w:sz w:val="16"/>
              </w:rPr>
              <w:t>C4-166308</w:t>
            </w:r>
          </w:p>
        </w:tc>
        <w:tc>
          <w:tcPr>
            <w:tcW w:w="0" w:type="auto"/>
          </w:tcPr>
          <w:p w14:paraId="34434BD5" w14:textId="77777777" w:rsidR="00737748" w:rsidRPr="00B97788" w:rsidRDefault="00737748" w:rsidP="000375FC">
            <w:pPr>
              <w:pStyle w:val="TAL"/>
              <w:rPr>
                <w:sz w:val="16"/>
              </w:rPr>
            </w:pPr>
            <w:r>
              <w:rPr>
                <w:sz w:val="16"/>
              </w:rPr>
              <w:t>Sx Session Modification Procedure</w:t>
            </w:r>
          </w:p>
        </w:tc>
        <w:tc>
          <w:tcPr>
            <w:tcW w:w="0" w:type="auto"/>
          </w:tcPr>
          <w:p w14:paraId="14C0F4B6" w14:textId="77777777" w:rsidR="00737748" w:rsidRPr="00B97788" w:rsidRDefault="00737748" w:rsidP="000375FC">
            <w:pPr>
              <w:pStyle w:val="TAL"/>
              <w:rPr>
                <w:sz w:val="16"/>
              </w:rPr>
            </w:pPr>
            <w:r>
              <w:rPr>
                <w:sz w:val="16"/>
              </w:rPr>
              <w:t>Huawei</w:t>
            </w:r>
          </w:p>
        </w:tc>
        <w:tc>
          <w:tcPr>
            <w:tcW w:w="0" w:type="auto"/>
          </w:tcPr>
          <w:p w14:paraId="4978A4C9" w14:textId="77777777" w:rsidR="00737748" w:rsidRPr="00B97788" w:rsidRDefault="00737748" w:rsidP="000375FC">
            <w:pPr>
              <w:pStyle w:val="TAL"/>
              <w:rPr>
                <w:sz w:val="16"/>
              </w:rPr>
            </w:pPr>
            <w:r>
              <w:rPr>
                <w:sz w:val="16"/>
              </w:rPr>
              <w:t>revised</w:t>
            </w:r>
          </w:p>
        </w:tc>
        <w:tc>
          <w:tcPr>
            <w:tcW w:w="0" w:type="auto"/>
          </w:tcPr>
          <w:p w14:paraId="3456957A" w14:textId="77777777" w:rsidR="00737748" w:rsidRPr="00B97788" w:rsidRDefault="00737748" w:rsidP="000375FC">
            <w:pPr>
              <w:pStyle w:val="TAL"/>
              <w:rPr>
                <w:sz w:val="16"/>
              </w:rPr>
            </w:pPr>
            <w:r>
              <w:rPr>
                <w:sz w:val="16"/>
              </w:rPr>
              <w:t>C4-166182</w:t>
            </w:r>
          </w:p>
        </w:tc>
        <w:tc>
          <w:tcPr>
            <w:tcW w:w="0" w:type="auto"/>
          </w:tcPr>
          <w:p w14:paraId="78B136B8" w14:textId="77777777" w:rsidR="00737748" w:rsidRPr="00B97788" w:rsidRDefault="00737748" w:rsidP="000375FC">
            <w:pPr>
              <w:pStyle w:val="TAL"/>
              <w:rPr>
                <w:sz w:val="16"/>
              </w:rPr>
            </w:pPr>
            <w:r>
              <w:rPr>
                <w:sz w:val="16"/>
              </w:rPr>
              <w:t>C4-166341</w:t>
            </w:r>
          </w:p>
        </w:tc>
      </w:tr>
      <w:tr w:rsidR="00737748" w14:paraId="6C5C7DF0" w14:textId="77777777" w:rsidTr="000375FC">
        <w:tc>
          <w:tcPr>
            <w:tcW w:w="0" w:type="auto"/>
          </w:tcPr>
          <w:p w14:paraId="5E85E337" w14:textId="77777777" w:rsidR="00737748" w:rsidRPr="00B97788" w:rsidRDefault="00737748" w:rsidP="000375FC">
            <w:pPr>
              <w:pStyle w:val="TAL"/>
              <w:rPr>
                <w:sz w:val="16"/>
              </w:rPr>
            </w:pPr>
            <w:r>
              <w:rPr>
                <w:sz w:val="16"/>
              </w:rPr>
              <w:t>C4-166309</w:t>
            </w:r>
          </w:p>
        </w:tc>
        <w:tc>
          <w:tcPr>
            <w:tcW w:w="0" w:type="auto"/>
          </w:tcPr>
          <w:p w14:paraId="516A91BE" w14:textId="77777777" w:rsidR="00737748" w:rsidRPr="00B97788" w:rsidRDefault="00737748" w:rsidP="000375FC">
            <w:pPr>
              <w:pStyle w:val="TAL"/>
              <w:rPr>
                <w:sz w:val="16"/>
              </w:rPr>
            </w:pPr>
            <w:r>
              <w:rPr>
                <w:sz w:val="16"/>
              </w:rPr>
              <w:t>Sx Session Deletion Procedure</w:t>
            </w:r>
          </w:p>
        </w:tc>
        <w:tc>
          <w:tcPr>
            <w:tcW w:w="0" w:type="auto"/>
          </w:tcPr>
          <w:p w14:paraId="0065FAEC" w14:textId="77777777" w:rsidR="00737748" w:rsidRPr="00B97788" w:rsidRDefault="00737748" w:rsidP="000375FC">
            <w:pPr>
              <w:pStyle w:val="TAL"/>
              <w:rPr>
                <w:sz w:val="16"/>
              </w:rPr>
            </w:pPr>
            <w:r>
              <w:rPr>
                <w:sz w:val="16"/>
              </w:rPr>
              <w:t>Huawei</w:t>
            </w:r>
          </w:p>
        </w:tc>
        <w:tc>
          <w:tcPr>
            <w:tcW w:w="0" w:type="auto"/>
          </w:tcPr>
          <w:p w14:paraId="6357DB7E" w14:textId="77777777" w:rsidR="00737748" w:rsidRPr="00B97788" w:rsidRDefault="00737748" w:rsidP="000375FC">
            <w:pPr>
              <w:pStyle w:val="TAL"/>
              <w:rPr>
                <w:sz w:val="16"/>
              </w:rPr>
            </w:pPr>
            <w:r>
              <w:rPr>
                <w:sz w:val="16"/>
              </w:rPr>
              <w:t>revised</w:t>
            </w:r>
          </w:p>
        </w:tc>
        <w:tc>
          <w:tcPr>
            <w:tcW w:w="0" w:type="auto"/>
          </w:tcPr>
          <w:p w14:paraId="3C8C4D9D" w14:textId="77777777" w:rsidR="00737748" w:rsidRPr="00B97788" w:rsidRDefault="00737748" w:rsidP="000375FC">
            <w:pPr>
              <w:pStyle w:val="TAL"/>
              <w:rPr>
                <w:sz w:val="16"/>
              </w:rPr>
            </w:pPr>
            <w:r>
              <w:rPr>
                <w:sz w:val="16"/>
              </w:rPr>
              <w:t>C4-166183</w:t>
            </w:r>
          </w:p>
        </w:tc>
        <w:tc>
          <w:tcPr>
            <w:tcW w:w="0" w:type="auto"/>
          </w:tcPr>
          <w:p w14:paraId="6D8A43EB" w14:textId="77777777" w:rsidR="00737748" w:rsidRPr="00B97788" w:rsidRDefault="00737748" w:rsidP="000375FC">
            <w:pPr>
              <w:pStyle w:val="TAL"/>
              <w:rPr>
                <w:sz w:val="16"/>
              </w:rPr>
            </w:pPr>
            <w:r>
              <w:rPr>
                <w:sz w:val="16"/>
              </w:rPr>
              <w:t>C4-166342</w:t>
            </w:r>
          </w:p>
        </w:tc>
      </w:tr>
      <w:tr w:rsidR="00737748" w14:paraId="4DF00A56" w14:textId="77777777" w:rsidTr="000375FC">
        <w:tc>
          <w:tcPr>
            <w:tcW w:w="0" w:type="auto"/>
          </w:tcPr>
          <w:p w14:paraId="33584BDC" w14:textId="77777777" w:rsidR="00737748" w:rsidRPr="00B97788" w:rsidRDefault="00737748" w:rsidP="000375FC">
            <w:pPr>
              <w:pStyle w:val="TAL"/>
              <w:rPr>
                <w:sz w:val="16"/>
              </w:rPr>
            </w:pPr>
            <w:r>
              <w:rPr>
                <w:sz w:val="16"/>
              </w:rPr>
              <w:t>C4-166310</w:t>
            </w:r>
          </w:p>
        </w:tc>
        <w:tc>
          <w:tcPr>
            <w:tcW w:w="0" w:type="auto"/>
          </w:tcPr>
          <w:p w14:paraId="5D631182" w14:textId="77777777" w:rsidR="00737748" w:rsidRPr="00B97788" w:rsidRDefault="00737748" w:rsidP="000375FC">
            <w:pPr>
              <w:pStyle w:val="TAL"/>
              <w:rPr>
                <w:sz w:val="16"/>
              </w:rPr>
            </w:pPr>
            <w:r>
              <w:rPr>
                <w:sz w:val="16"/>
              </w:rPr>
              <w:t>Message type and message format</w:t>
            </w:r>
          </w:p>
        </w:tc>
        <w:tc>
          <w:tcPr>
            <w:tcW w:w="0" w:type="auto"/>
          </w:tcPr>
          <w:p w14:paraId="3CA39938" w14:textId="77777777" w:rsidR="00737748" w:rsidRPr="00B97788" w:rsidRDefault="00737748" w:rsidP="000375FC">
            <w:pPr>
              <w:pStyle w:val="TAL"/>
              <w:rPr>
                <w:sz w:val="16"/>
              </w:rPr>
            </w:pPr>
            <w:r>
              <w:rPr>
                <w:sz w:val="16"/>
              </w:rPr>
              <w:t>Nokia, Alcatel-Lucent Shanghai Bell</w:t>
            </w:r>
          </w:p>
        </w:tc>
        <w:tc>
          <w:tcPr>
            <w:tcW w:w="0" w:type="auto"/>
          </w:tcPr>
          <w:p w14:paraId="6B39CFE2" w14:textId="77777777" w:rsidR="00737748" w:rsidRPr="00B97788" w:rsidRDefault="00737748" w:rsidP="000375FC">
            <w:pPr>
              <w:pStyle w:val="TAL"/>
              <w:rPr>
                <w:sz w:val="16"/>
              </w:rPr>
            </w:pPr>
            <w:r>
              <w:rPr>
                <w:sz w:val="16"/>
              </w:rPr>
              <w:t>agreed</w:t>
            </w:r>
          </w:p>
        </w:tc>
        <w:tc>
          <w:tcPr>
            <w:tcW w:w="0" w:type="auto"/>
          </w:tcPr>
          <w:p w14:paraId="23E90970" w14:textId="77777777" w:rsidR="00737748" w:rsidRPr="00B97788" w:rsidRDefault="00737748" w:rsidP="000375FC">
            <w:pPr>
              <w:pStyle w:val="TAL"/>
              <w:rPr>
                <w:sz w:val="16"/>
              </w:rPr>
            </w:pPr>
            <w:r>
              <w:rPr>
                <w:sz w:val="16"/>
              </w:rPr>
              <w:t>C4-166026</w:t>
            </w:r>
          </w:p>
        </w:tc>
        <w:tc>
          <w:tcPr>
            <w:tcW w:w="0" w:type="auto"/>
          </w:tcPr>
          <w:p w14:paraId="3E1BDCBD" w14:textId="77777777" w:rsidR="00737748" w:rsidRPr="00B97788" w:rsidRDefault="00737748" w:rsidP="000375FC">
            <w:pPr>
              <w:pStyle w:val="TAL"/>
              <w:rPr>
                <w:sz w:val="16"/>
              </w:rPr>
            </w:pPr>
            <w:r>
              <w:rPr>
                <w:sz w:val="16"/>
              </w:rPr>
              <w:t>-</w:t>
            </w:r>
          </w:p>
        </w:tc>
      </w:tr>
      <w:tr w:rsidR="00737748" w14:paraId="2B9F0571" w14:textId="77777777" w:rsidTr="000375FC">
        <w:tc>
          <w:tcPr>
            <w:tcW w:w="0" w:type="auto"/>
          </w:tcPr>
          <w:p w14:paraId="0CC9709E" w14:textId="77777777" w:rsidR="00737748" w:rsidRPr="00B97788" w:rsidRDefault="00737748" w:rsidP="000375FC">
            <w:pPr>
              <w:pStyle w:val="TAL"/>
              <w:rPr>
                <w:sz w:val="16"/>
              </w:rPr>
            </w:pPr>
            <w:r>
              <w:rPr>
                <w:sz w:val="16"/>
              </w:rPr>
              <w:t>C4-166311</w:t>
            </w:r>
          </w:p>
        </w:tc>
        <w:tc>
          <w:tcPr>
            <w:tcW w:w="0" w:type="auto"/>
          </w:tcPr>
          <w:p w14:paraId="26F21C0A" w14:textId="77777777" w:rsidR="00737748" w:rsidRPr="00B97788" w:rsidRDefault="00737748" w:rsidP="000375FC">
            <w:pPr>
              <w:pStyle w:val="TAL"/>
              <w:rPr>
                <w:sz w:val="16"/>
              </w:rPr>
            </w:pPr>
            <w:r>
              <w:rPr>
                <w:sz w:val="16"/>
              </w:rPr>
              <w:t>Mission Critical Data – CT aspects</w:t>
            </w:r>
          </w:p>
        </w:tc>
        <w:tc>
          <w:tcPr>
            <w:tcW w:w="0" w:type="auto"/>
          </w:tcPr>
          <w:p w14:paraId="312A7FC7" w14:textId="77777777" w:rsidR="00737748" w:rsidRPr="00B97788" w:rsidRDefault="00737748" w:rsidP="000375FC">
            <w:pPr>
              <w:pStyle w:val="TAL"/>
              <w:rPr>
                <w:sz w:val="16"/>
              </w:rPr>
            </w:pPr>
            <w:r>
              <w:rPr>
                <w:sz w:val="16"/>
              </w:rPr>
              <w:t>Samsung / Ricky</w:t>
            </w:r>
          </w:p>
        </w:tc>
        <w:tc>
          <w:tcPr>
            <w:tcW w:w="0" w:type="auto"/>
          </w:tcPr>
          <w:p w14:paraId="4674CE75" w14:textId="77777777" w:rsidR="00737748" w:rsidRPr="00B97788" w:rsidRDefault="00737748" w:rsidP="000375FC">
            <w:pPr>
              <w:pStyle w:val="TAL"/>
              <w:rPr>
                <w:sz w:val="16"/>
              </w:rPr>
            </w:pPr>
            <w:r>
              <w:rPr>
                <w:sz w:val="16"/>
              </w:rPr>
              <w:t>endorsed</w:t>
            </w:r>
          </w:p>
        </w:tc>
        <w:tc>
          <w:tcPr>
            <w:tcW w:w="0" w:type="auto"/>
          </w:tcPr>
          <w:p w14:paraId="0A213E31" w14:textId="77777777" w:rsidR="00737748" w:rsidRPr="00B97788" w:rsidRDefault="00737748" w:rsidP="000375FC">
            <w:pPr>
              <w:pStyle w:val="TAL"/>
              <w:rPr>
                <w:sz w:val="16"/>
              </w:rPr>
            </w:pPr>
            <w:r>
              <w:rPr>
                <w:sz w:val="16"/>
              </w:rPr>
              <w:t>C4-166236</w:t>
            </w:r>
          </w:p>
        </w:tc>
        <w:tc>
          <w:tcPr>
            <w:tcW w:w="0" w:type="auto"/>
          </w:tcPr>
          <w:p w14:paraId="385B8F8E" w14:textId="77777777" w:rsidR="00737748" w:rsidRPr="00B97788" w:rsidRDefault="00737748" w:rsidP="000375FC">
            <w:pPr>
              <w:pStyle w:val="TAL"/>
              <w:rPr>
                <w:sz w:val="16"/>
              </w:rPr>
            </w:pPr>
            <w:r>
              <w:rPr>
                <w:sz w:val="16"/>
              </w:rPr>
              <w:t>-</w:t>
            </w:r>
          </w:p>
        </w:tc>
      </w:tr>
      <w:tr w:rsidR="00737748" w14:paraId="0C8B64BB" w14:textId="77777777" w:rsidTr="000375FC">
        <w:tc>
          <w:tcPr>
            <w:tcW w:w="0" w:type="auto"/>
          </w:tcPr>
          <w:p w14:paraId="0EA08523" w14:textId="77777777" w:rsidR="00737748" w:rsidRPr="00B97788" w:rsidRDefault="00737748" w:rsidP="000375FC">
            <w:pPr>
              <w:pStyle w:val="TAL"/>
              <w:rPr>
                <w:sz w:val="16"/>
              </w:rPr>
            </w:pPr>
            <w:r>
              <w:rPr>
                <w:sz w:val="16"/>
              </w:rPr>
              <w:t>C4-166312</w:t>
            </w:r>
          </w:p>
        </w:tc>
        <w:tc>
          <w:tcPr>
            <w:tcW w:w="0" w:type="auto"/>
          </w:tcPr>
          <w:p w14:paraId="3F205553" w14:textId="77777777" w:rsidR="00737748" w:rsidRPr="00B97788" w:rsidRDefault="00737748" w:rsidP="000375FC">
            <w:pPr>
              <w:pStyle w:val="TAL"/>
              <w:rPr>
                <w:sz w:val="16"/>
              </w:rPr>
            </w:pPr>
            <w:r>
              <w:rPr>
                <w:sz w:val="16"/>
              </w:rPr>
              <w:t>Mission Critical Video – CT aspects</w:t>
            </w:r>
          </w:p>
        </w:tc>
        <w:tc>
          <w:tcPr>
            <w:tcW w:w="0" w:type="auto"/>
          </w:tcPr>
          <w:p w14:paraId="5676212D" w14:textId="77777777" w:rsidR="00737748" w:rsidRPr="00B97788" w:rsidRDefault="00737748" w:rsidP="000375FC">
            <w:pPr>
              <w:pStyle w:val="TAL"/>
              <w:rPr>
                <w:sz w:val="16"/>
              </w:rPr>
            </w:pPr>
            <w:r>
              <w:rPr>
                <w:sz w:val="16"/>
              </w:rPr>
              <w:t>Samsung / Ricky</w:t>
            </w:r>
          </w:p>
        </w:tc>
        <w:tc>
          <w:tcPr>
            <w:tcW w:w="0" w:type="auto"/>
          </w:tcPr>
          <w:p w14:paraId="0CE394E4" w14:textId="77777777" w:rsidR="00737748" w:rsidRPr="00B97788" w:rsidRDefault="00737748" w:rsidP="000375FC">
            <w:pPr>
              <w:pStyle w:val="TAL"/>
              <w:rPr>
                <w:sz w:val="16"/>
              </w:rPr>
            </w:pPr>
            <w:r>
              <w:rPr>
                <w:sz w:val="16"/>
              </w:rPr>
              <w:t>endorsed</w:t>
            </w:r>
          </w:p>
        </w:tc>
        <w:tc>
          <w:tcPr>
            <w:tcW w:w="0" w:type="auto"/>
          </w:tcPr>
          <w:p w14:paraId="11D3A4A1" w14:textId="77777777" w:rsidR="00737748" w:rsidRPr="00B97788" w:rsidRDefault="00737748" w:rsidP="000375FC">
            <w:pPr>
              <w:pStyle w:val="TAL"/>
              <w:rPr>
                <w:sz w:val="16"/>
              </w:rPr>
            </w:pPr>
            <w:r>
              <w:rPr>
                <w:sz w:val="16"/>
              </w:rPr>
              <w:t>C4-166237</w:t>
            </w:r>
          </w:p>
        </w:tc>
        <w:tc>
          <w:tcPr>
            <w:tcW w:w="0" w:type="auto"/>
          </w:tcPr>
          <w:p w14:paraId="7F5F77FF" w14:textId="77777777" w:rsidR="00737748" w:rsidRPr="00B97788" w:rsidRDefault="00737748" w:rsidP="000375FC">
            <w:pPr>
              <w:pStyle w:val="TAL"/>
              <w:rPr>
                <w:sz w:val="16"/>
              </w:rPr>
            </w:pPr>
            <w:r>
              <w:rPr>
                <w:sz w:val="16"/>
              </w:rPr>
              <w:t>-</w:t>
            </w:r>
          </w:p>
        </w:tc>
      </w:tr>
      <w:tr w:rsidR="00737748" w14:paraId="744AA77F" w14:textId="77777777" w:rsidTr="000375FC">
        <w:tc>
          <w:tcPr>
            <w:tcW w:w="0" w:type="auto"/>
          </w:tcPr>
          <w:p w14:paraId="5AA40D68" w14:textId="77777777" w:rsidR="00737748" w:rsidRPr="00B97788" w:rsidRDefault="00737748" w:rsidP="000375FC">
            <w:pPr>
              <w:pStyle w:val="TAL"/>
              <w:rPr>
                <w:sz w:val="16"/>
              </w:rPr>
            </w:pPr>
            <w:r>
              <w:rPr>
                <w:sz w:val="16"/>
              </w:rPr>
              <w:t>C4-166313</w:t>
            </w:r>
          </w:p>
        </w:tc>
        <w:tc>
          <w:tcPr>
            <w:tcW w:w="0" w:type="auto"/>
          </w:tcPr>
          <w:p w14:paraId="62A346D1" w14:textId="77777777" w:rsidR="00737748" w:rsidRPr="00B97788" w:rsidRDefault="00737748" w:rsidP="000375FC">
            <w:pPr>
              <w:pStyle w:val="TAL"/>
              <w:rPr>
                <w:sz w:val="16"/>
              </w:rPr>
            </w:pPr>
            <w:r>
              <w:rPr>
                <w:sz w:val="16"/>
              </w:rPr>
              <w:t>New Work Item for the core network aspects of extended Architecture support for CIoT</w:t>
            </w:r>
          </w:p>
        </w:tc>
        <w:tc>
          <w:tcPr>
            <w:tcW w:w="0" w:type="auto"/>
          </w:tcPr>
          <w:p w14:paraId="2CE09951" w14:textId="77777777" w:rsidR="00737748" w:rsidRPr="00B97788" w:rsidRDefault="00737748" w:rsidP="000375FC">
            <w:pPr>
              <w:pStyle w:val="TAL"/>
              <w:rPr>
                <w:sz w:val="16"/>
              </w:rPr>
            </w:pPr>
            <w:r>
              <w:rPr>
                <w:sz w:val="16"/>
              </w:rPr>
              <w:t>Intel</w:t>
            </w:r>
          </w:p>
        </w:tc>
        <w:tc>
          <w:tcPr>
            <w:tcW w:w="0" w:type="auto"/>
          </w:tcPr>
          <w:p w14:paraId="3F6686A7" w14:textId="77777777" w:rsidR="00737748" w:rsidRPr="00B97788" w:rsidRDefault="00737748" w:rsidP="000375FC">
            <w:pPr>
              <w:pStyle w:val="TAL"/>
              <w:rPr>
                <w:sz w:val="16"/>
              </w:rPr>
            </w:pPr>
            <w:r>
              <w:rPr>
                <w:sz w:val="16"/>
              </w:rPr>
              <w:t>endorsed</w:t>
            </w:r>
          </w:p>
        </w:tc>
        <w:tc>
          <w:tcPr>
            <w:tcW w:w="0" w:type="auto"/>
          </w:tcPr>
          <w:p w14:paraId="5B48806B" w14:textId="77777777" w:rsidR="00737748" w:rsidRPr="00B97788" w:rsidRDefault="00737748" w:rsidP="000375FC">
            <w:pPr>
              <w:pStyle w:val="TAL"/>
              <w:rPr>
                <w:sz w:val="16"/>
              </w:rPr>
            </w:pPr>
            <w:r>
              <w:rPr>
                <w:sz w:val="16"/>
              </w:rPr>
              <w:t>C4-166216</w:t>
            </w:r>
          </w:p>
        </w:tc>
        <w:tc>
          <w:tcPr>
            <w:tcW w:w="0" w:type="auto"/>
          </w:tcPr>
          <w:p w14:paraId="07737B37" w14:textId="77777777" w:rsidR="00737748" w:rsidRPr="00B97788" w:rsidRDefault="00737748" w:rsidP="000375FC">
            <w:pPr>
              <w:pStyle w:val="TAL"/>
              <w:rPr>
                <w:sz w:val="16"/>
              </w:rPr>
            </w:pPr>
            <w:r>
              <w:rPr>
                <w:sz w:val="16"/>
              </w:rPr>
              <w:t>-</w:t>
            </w:r>
          </w:p>
        </w:tc>
      </w:tr>
      <w:tr w:rsidR="00737748" w14:paraId="7975C824" w14:textId="77777777" w:rsidTr="000375FC">
        <w:tc>
          <w:tcPr>
            <w:tcW w:w="0" w:type="auto"/>
          </w:tcPr>
          <w:p w14:paraId="6F08AE04" w14:textId="77777777" w:rsidR="00737748" w:rsidRPr="00B97788" w:rsidRDefault="00737748" w:rsidP="000375FC">
            <w:pPr>
              <w:pStyle w:val="TAL"/>
              <w:rPr>
                <w:sz w:val="16"/>
              </w:rPr>
            </w:pPr>
            <w:r>
              <w:rPr>
                <w:sz w:val="16"/>
              </w:rPr>
              <w:t>C4-166314</w:t>
            </w:r>
          </w:p>
        </w:tc>
        <w:tc>
          <w:tcPr>
            <w:tcW w:w="0" w:type="auto"/>
          </w:tcPr>
          <w:p w14:paraId="3B08CB76" w14:textId="77777777" w:rsidR="00737748" w:rsidRPr="00B97788" w:rsidRDefault="00737748" w:rsidP="000375FC">
            <w:pPr>
              <w:pStyle w:val="TAL"/>
              <w:rPr>
                <w:sz w:val="16"/>
              </w:rPr>
            </w:pPr>
            <w:r>
              <w:rPr>
                <w:sz w:val="16"/>
              </w:rPr>
              <w:t>Process description update of Reset for shared subscriber data update</w:t>
            </w:r>
          </w:p>
        </w:tc>
        <w:tc>
          <w:tcPr>
            <w:tcW w:w="0" w:type="auto"/>
          </w:tcPr>
          <w:p w14:paraId="5B723905" w14:textId="77777777" w:rsidR="00737748" w:rsidRPr="00B97788" w:rsidRDefault="00737748" w:rsidP="000375FC">
            <w:pPr>
              <w:pStyle w:val="TAL"/>
              <w:rPr>
                <w:sz w:val="16"/>
              </w:rPr>
            </w:pPr>
            <w:r>
              <w:rPr>
                <w:sz w:val="16"/>
              </w:rPr>
              <w:t>Nokia, Alcatel-Lucent Shanghai Bell</w:t>
            </w:r>
          </w:p>
        </w:tc>
        <w:tc>
          <w:tcPr>
            <w:tcW w:w="0" w:type="auto"/>
          </w:tcPr>
          <w:p w14:paraId="480255C6" w14:textId="77777777" w:rsidR="00737748" w:rsidRPr="00B97788" w:rsidRDefault="00737748" w:rsidP="000375FC">
            <w:pPr>
              <w:pStyle w:val="TAL"/>
              <w:rPr>
                <w:sz w:val="16"/>
              </w:rPr>
            </w:pPr>
            <w:r>
              <w:rPr>
                <w:sz w:val="16"/>
              </w:rPr>
              <w:t>revised</w:t>
            </w:r>
          </w:p>
        </w:tc>
        <w:tc>
          <w:tcPr>
            <w:tcW w:w="0" w:type="auto"/>
          </w:tcPr>
          <w:p w14:paraId="1CA1686B" w14:textId="77777777" w:rsidR="00737748" w:rsidRPr="00B97788" w:rsidRDefault="00737748" w:rsidP="000375FC">
            <w:pPr>
              <w:pStyle w:val="TAL"/>
              <w:rPr>
                <w:sz w:val="16"/>
              </w:rPr>
            </w:pPr>
            <w:r>
              <w:rPr>
                <w:sz w:val="16"/>
              </w:rPr>
              <w:t>C4-166257</w:t>
            </w:r>
          </w:p>
        </w:tc>
        <w:tc>
          <w:tcPr>
            <w:tcW w:w="0" w:type="auto"/>
          </w:tcPr>
          <w:p w14:paraId="772FA264" w14:textId="77777777" w:rsidR="00737748" w:rsidRPr="00B97788" w:rsidRDefault="00737748" w:rsidP="000375FC">
            <w:pPr>
              <w:pStyle w:val="TAL"/>
              <w:rPr>
                <w:sz w:val="16"/>
              </w:rPr>
            </w:pPr>
            <w:r>
              <w:rPr>
                <w:sz w:val="16"/>
              </w:rPr>
              <w:t>C4-166332</w:t>
            </w:r>
          </w:p>
        </w:tc>
      </w:tr>
      <w:tr w:rsidR="00737748" w14:paraId="1FCE85D2" w14:textId="77777777" w:rsidTr="000375FC">
        <w:tc>
          <w:tcPr>
            <w:tcW w:w="0" w:type="auto"/>
          </w:tcPr>
          <w:p w14:paraId="368C09FC" w14:textId="77777777" w:rsidR="00737748" w:rsidRPr="00B97788" w:rsidRDefault="00737748" w:rsidP="000375FC">
            <w:pPr>
              <w:pStyle w:val="TAL"/>
              <w:rPr>
                <w:sz w:val="16"/>
              </w:rPr>
            </w:pPr>
            <w:r>
              <w:rPr>
                <w:sz w:val="16"/>
              </w:rPr>
              <w:lastRenderedPageBreak/>
              <w:t>C4-166315</w:t>
            </w:r>
          </w:p>
        </w:tc>
        <w:tc>
          <w:tcPr>
            <w:tcW w:w="0" w:type="auto"/>
          </w:tcPr>
          <w:p w14:paraId="3567DA98" w14:textId="77777777" w:rsidR="00737748" w:rsidRPr="00B97788" w:rsidRDefault="00737748" w:rsidP="000375FC">
            <w:pPr>
              <w:pStyle w:val="TAL"/>
              <w:rPr>
                <w:sz w:val="16"/>
              </w:rPr>
            </w:pPr>
            <w:r>
              <w:rPr>
                <w:sz w:val="16"/>
              </w:rPr>
              <w:t>Load Control</w:t>
            </w:r>
          </w:p>
        </w:tc>
        <w:tc>
          <w:tcPr>
            <w:tcW w:w="0" w:type="auto"/>
          </w:tcPr>
          <w:p w14:paraId="6C39CF16" w14:textId="77777777" w:rsidR="00737748" w:rsidRPr="00B97788" w:rsidRDefault="00737748" w:rsidP="000375FC">
            <w:pPr>
              <w:pStyle w:val="TAL"/>
              <w:rPr>
                <w:sz w:val="16"/>
              </w:rPr>
            </w:pPr>
            <w:r>
              <w:rPr>
                <w:sz w:val="16"/>
              </w:rPr>
              <w:t>Nokia, Alcatel-Lucent Shanghai Bell</w:t>
            </w:r>
          </w:p>
        </w:tc>
        <w:tc>
          <w:tcPr>
            <w:tcW w:w="0" w:type="auto"/>
          </w:tcPr>
          <w:p w14:paraId="00CA5EFB" w14:textId="77777777" w:rsidR="00737748" w:rsidRPr="00B97788" w:rsidRDefault="00737748" w:rsidP="000375FC">
            <w:pPr>
              <w:pStyle w:val="TAL"/>
              <w:rPr>
                <w:sz w:val="16"/>
              </w:rPr>
            </w:pPr>
            <w:r>
              <w:rPr>
                <w:sz w:val="16"/>
              </w:rPr>
              <w:t>agreed</w:t>
            </w:r>
          </w:p>
        </w:tc>
        <w:tc>
          <w:tcPr>
            <w:tcW w:w="0" w:type="auto"/>
          </w:tcPr>
          <w:p w14:paraId="6EAA6A85" w14:textId="77777777" w:rsidR="00737748" w:rsidRPr="00B97788" w:rsidRDefault="00737748" w:rsidP="000375FC">
            <w:pPr>
              <w:pStyle w:val="TAL"/>
              <w:rPr>
                <w:sz w:val="16"/>
              </w:rPr>
            </w:pPr>
            <w:r>
              <w:rPr>
                <w:sz w:val="16"/>
              </w:rPr>
              <w:t>C4-166289</w:t>
            </w:r>
          </w:p>
        </w:tc>
        <w:tc>
          <w:tcPr>
            <w:tcW w:w="0" w:type="auto"/>
          </w:tcPr>
          <w:p w14:paraId="1AC55805" w14:textId="77777777" w:rsidR="00737748" w:rsidRPr="00B97788" w:rsidRDefault="00737748" w:rsidP="000375FC">
            <w:pPr>
              <w:pStyle w:val="TAL"/>
              <w:rPr>
                <w:sz w:val="16"/>
              </w:rPr>
            </w:pPr>
            <w:r>
              <w:rPr>
                <w:sz w:val="16"/>
              </w:rPr>
              <w:t>-</w:t>
            </w:r>
          </w:p>
        </w:tc>
      </w:tr>
      <w:tr w:rsidR="00737748" w14:paraId="1D283E6A" w14:textId="77777777" w:rsidTr="000375FC">
        <w:tc>
          <w:tcPr>
            <w:tcW w:w="0" w:type="auto"/>
          </w:tcPr>
          <w:p w14:paraId="50F08023" w14:textId="77777777" w:rsidR="00737748" w:rsidRPr="00B97788" w:rsidRDefault="00737748" w:rsidP="000375FC">
            <w:pPr>
              <w:pStyle w:val="TAL"/>
              <w:rPr>
                <w:sz w:val="16"/>
              </w:rPr>
            </w:pPr>
            <w:r>
              <w:rPr>
                <w:sz w:val="16"/>
              </w:rPr>
              <w:t>C4-166316</w:t>
            </w:r>
          </w:p>
        </w:tc>
        <w:tc>
          <w:tcPr>
            <w:tcW w:w="0" w:type="auto"/>
          </w:tcPr>
          <w:p w14:paraId="3570970E" w14:textId="77777777" w:rsidR="00737748" w:rsidRPr="00B97788" w:rsidRDefault="00737748" w:rsidP="000375FC">
            <w:pPr>
              <w:pStyle w:val="TAL"/>
              <w:rPr>
                <w:sz w:val="16"/>
              </w:rPr>
            </w:pPr>
            <w:r>
              <w:rPr>
                <w:sz w:val="16"/>
              </w:rPr>
              <w:t>Add ERP support for TWAN Interworking</w:t>
            </w:r>
          </w:p>
        </w:tc>
        <w:tc>
          <w:tcPr>
            <w:tcW w:w="0" w:type="auto"/>
          </w:tcPr>
          <w:p w14:paraId="3B5FD3D8" w14:textId="77777777" w:rsidR="00737748" w:rsidRPr="00B97788" w:rsidRDefault="00737748" w:rsidP="000375FC">
            <w:pPr>
              <w:pStyle w:val="TAL"/>
              <w:rPr>
                <w:sz w:val="16"/>
              </w:rPr>
            </w:pPr>
            <w:r>
              <w:rPr>
                <w:sz w:val="16"/>
              </w:rPr>
              <w:t>ORANGE</w:t>
            </w:r>
          </w:p>
        </w:tc>
        <w:tc>
          <w:tcPr>
            <w:tcW w:w="0" w:type="auto"/>
          </w:tcPr>
          <w:p w14:paraId="664EE48D" w14:textId="77777777" w:rsidR="00737748" w:rsidRPr="00B97788" w:rsidRDefault="00737748" w:rsidP="000375FC">
            <w:pPr>
              <w:pStyle w:val="TAL"/>
              <w:rPr>
                <w:sz w:val="16"/>
              </w:rPr>
            </w:pPr>
            <w:r>
              <w:rPr>
                <w:sz w:val="16"/>
              </w:rPr>
              <w:t>withdrawn</w:t>
            </w:r>
          </w:p>
        </w:tc>
        <w:tc>
          <w:tcPr>
            <w:tcW w:w="0" w:type="auto"/>
          </w:tcPr>
          <w:p w14:paraId="7BA2E251" w14:textId="77777777" w:rsidR="00737748" w:rsidRPr="00B97788" w:rsidRDefault="00737748" w:rsidP="000375FC">
            <w:pPr>
              <w:pStyle w:val="TAL"/>
              <w:rPr>
                <w:sz w:val="16"/>
              </w:rPr>
            </w:pPr>
            <w:r>
              <w:rPr>
                <w:sz w:val="16"/>
              </w:rPr>
              <w:t>C4-166253</w:t>
            </w:r>
          </w:p>
        </w:tc>
        <w:tc>
          <w:tcPr>
            <w:tcW w:w="0" w:type="auto"/>
          </w:tcPr>
          <w:p w14:paraId="32D12940" w14:textId="77777777" w:rsidR="00737748" w:rsidRPr="00B97788" w:rsidRDefault="00737748" w:rsidP="000375FC">
            <w:pPr>
              <w:pStyle w:val="TAL"/>
              <w:rPr>
                <w:sz w:val="16"/>
              </w:rPr>
            </w:pPr>
            <w:r>
              <w:rPr>
                <w:sz w:val="16"/>
              </w:rPr>
              <w:t>-</w:t>
            </w:r>
          </w:p>
        </w:tc>
      </w:tr>
      <w:tr w:rsidR="00737748" w14:paraId="43FCA269" w14:textId="77777777" w:rsidTr="000375FC">
        <w:tc>
          <w:tcPr>
            <w:tcW w:w="0" w:type="auto"/>
          </w:tcPr>
          <w:p w14:paraId="2BEF2AE5" w14:textId="77777777" w:rsidR="00737748" w:rsidRPr="00B97788" w:rsidRDefault="00737748" w:rsidP="000375FC">
            <w:pPr>
              <w:pStyle w:val="TAL"/>
              <w:rPr>
                <w:sz w:val="16"/>
              </w:rPr>
            </w:pPr>
            <w:r>
              <w:rPr>
                <w:sz w:val="16"/>
              </w:rPr>
              <w:t>C4-166317</w:t>
            </w:r>
          </w:p>
        </w:tc>
        <w:tc>
          <w:tcPr>
            <w:tcW w:w="0" w:type="auto"/>
          </w:tcPr>
          <w:p w14:paraId="114D6A7C" w14:textId="77777777" w:rsidR="00737748" w:rsidRPr="00B97788" w:rsidRDefault="00737748" w:rsidP="000375FC">
            <w:pPr>
              <w:pStyle w:val="TAL"/>
              <w:rPr>
                <w:sz w:val="16"/>
              </w:rPr>
            </w:pPr>
            <w:r>
              <w:rPr>
                <w:sz w:val="16"/>
              </w:rPr>
              <w:t>IP address instance in the Create Bearer Response</w:t>
            </w:r>
          </w:p>
        </w:tc>
        <w:tc>
          <w:tcPr>
            <w:tcW w:w="0" w:type="auto"/>
          </w:tcPr>
          <w:p w14:paraId="61FAE1F9" w14:textId="77777777" w:rsidR="00737748" w:rsidRPr="00B97788" w:rsidRDefault="00737748" w:rsidP="000375FC">
            <w:pPr>
              <w:pStyle w:val="TAL"/>
              <w:rPr>
                <w:sz w:val="16"/>
              </w:rPr>
            </w:pPr>
            <w:r>
              <w:rPr>
                <w:sz w:val="16"/>
              </w:rPr>
              <w:t>Ericsson</w:t>
            </w:r>
          </w:p>
        </w:tc>
        <w:tc>
          <w:tcPr>
            <w:tcW w:w="0" w:type="auto"/>
          </w:tcPr>
          <w:p w14:paraId="70BBFFDF" w14:textId="77777777" w:rsidR="00737748" w:rsidRPr="00B97788" w:rsidRDefault="00737748" w:rsidP="000375FC">
            <w:pPr>
              <w:pStyle w:val="TAL"/>
              <w:rPr>
                <w:sz w:val="16"/>
              </w:rPr>
            </w:pPr>
            <w:r>
              <w:rPr>
                <w:sz w:val="16"/>
              </w:rPr>
              <w:t>agreed</w:t>
            </w:r>
          </w:p>
        </w:tc>
        <w:tc>
          <w:tcPr>
            <w:tcW w:w="0" w:type="auto"/>
          </w:tcPr>
          <w:p w14:paraId="7753F5DC" w14:textId="77777777" w:rsidR="00737748" w:rsidRPr="00B97788" w:rsidRDefault="00737748" w:rsidP="000375FC">
            <w:pPr>
              <w:pStyle w:val="TAL"/>
              <w:rPr>
                <w:sz w:val="16"/>
              </w:rPr>
            </w:pPr>
            <w:r>
              <w:rPr>
                <w:sz w:val="16"/>
              </w:rPr>
              <w:t>C4-166262</w:t>
            </w:r>
          </w:p>
        </w:tc>
        <w:tc>
          <w:tcPr>
            <w:tcW w:w="0" w:type="auto"/>
          </w:tcPr>
          <w:p w14:paraId="6B0BEFD5" w14:textId="77777777" w:rsidR="00737748" w:rsidRPr="00B97788" w:rsidRDefault="00737748" w:rsidP="000375FC">
            <w:pPr>
              <w:pStyle w:val="TAL"/>
              <w:rPr>
                <w:sz w:val="16"/>
              </w:rPr>
            </w:pPr>
            <w:r>
              <w:rPr>
                <w:sz w:val="16"/>
              </w:rPr>
              <w:t>-</w:t>
            </w:r>
          </w:p>
        </w:tc>
      </w:tr>
      <w:tr w:rsidR="00737748" w14:paraId="5356DFF9" w14:textId="77777777" w:rsidTr="000375FC">
        <w:tc>
          <w:tcPr>
            <w:tcW w:w="0" w:type="auto"/>
          </w:tcPr>
          <w:p w14:paraId="4DEF5C80" w14:textId="77777777" w:rsidR="00737748" w:rsidRPr="00B97788" w:rsidRDefault="00737748" w:rsidP="000375FC">
            <w:pPr>
              <w:pStyle w:val="TAL"/>
              <w:rPr>
                <w:sz w:val="16"/>
              </w:rPr>
            </w:pPr>
            <w:r>
              <w:rPr>
                <w:sz w:val="16"/>
              </w:rPr>
              <w:t>C4-166318</w:t>
            </w:r>
          </w:p>
        </w:tc>
        <w:tc>
          <w:tcPr>
            <w:tcW w:w="0" w:type="auto"/>
          </w:tcPr>
          <w:p w14:paraId="72BC89D7" w14:textId="77777777" w:rsidR="00737748" w:rsidRPr="00B97788" w:rsidRDefault="00737748" w:rsidP="000375FC">
            <w:pPr>
              <w:pStyle w:val="TAL"/>
              <w:rPr>
                <w:sz w:val="16"/>
              </w:rPr>
            </w:pPr>
            <w:r>
              <w:rPr>
                <w:sz w:val="16"/>
              </w:rPr>
              <w:t>eNB change reporting for inter MME handover</w:t>
            </w:r>
          </w:p>
        </w:tc>
        <w:tc>
          <w:tcPr>
            <w:tcW w:w="0" w:type="auto"/>
          </w:tcPr>
          <w:p w14:paraId="4600FA29" w14:textId="77777777" w:rsidR="00737748" w:rsidRPr="00B97788" w:rsidRDefault="00737748" w:rsidP="000375FC">
            <w:pPr>
              <w:pStyle w:val="TAL"/>
              <w:rPr>
                <w:sz w:val="16"/>
              </w:rPr>
            </w:pPr>
            <w:r>
              <w:rPr>
                <w:sz w:val="16"/>
              </w:rPr>
              <w:t>China Mobile Com. Corporation</w:t>
            </w:r>
          </w:p>
        </w:tc>
        <w:tc>
          <w:tcPr>
            <w:tcW w:w="0" w:type="auto"/>
          </w:tcPr>
          <w:p w14:paraId="2E89D6E1" w14:textId="77777777" w:rsidR="00737748" w:rsidRPr="00B97788" w:rsidRDefault="00737748" w:rsidP="000375FC">
            <w:pPr>
              <w:pStyle w:val="TAL"/>
              <w:rPr>
                <w:sz w:val="16"/>
              </w:rPr>
            </w:pPr>
            <w:r>
              <w:rPr>
                <w:sz w:val="16"/>
              </w:rPr>
              <w:t>agreed</w:t>
            </w:r>
          </w:p>
        </w:tc>
        <w:tc>
          <w:tcPr>
            <w:tcW w:w="0" w:type="auto"/>
          </w:tcPr>
          <w:p w14:paraId="7905435C" w14:textId="77777777" w:rsidR="00737748" w:rsidRPr="00B97788" w:rsidRDefault="00737748" w:rsidP="000375FC">
            <w:pPr>
              <w:pStyle w:val="TAL"/>
              <w:rPr>
                <w:sz w:val="16"/>
              </w:rPr>
            </w:pPr>
            <w:r>
              <w:rPr>
                <w:sz w:val="16"/>
              </w:rPr>
              <w:t>C4-166267</w:t>
            </w:r>
          </w:p>
        </w:tc>
        <w:tc>
          <w:tcPr>
            <w:tcW w:w="0" w:type="auto"/>
          </w:tcPr>
          <w:p w14:paraId="59F62784" w14:textId="77777777" w:rsidR="00737748" w:rsidRPr="00B97788" w:rsidRDefault="00737748" w:rsidP="000375FC">
            <w:pPr>
              <w:pStyle w:val="TAL"/>
              <w:rPr>
                <w:sz w:val="16"/>
              </w:rPr>
            </w:pPr>
            <w:r>
              <w:rPr>
                <w:sz w:val="16"/>
              </w:rPr>
              <w:t>-</w:t>
            </w:r>
          </w:p>
        </w:tc>
      </w:tr>
      <w:tr w:rsidR="00737748" w14:paraId="716E8B5F" w14:textId="77777777" w:rsidTr="000375FC">
        <w:tc>
          <w:tcPr>
            <w:tcW w:w="0" w:type="auto"/>
          </w:tcPr>
          <w:p w14:paraId="46DB384F" w14:textId="77777777" w:rsidR="00737748" w:rsidRPr="00B97788" w:rsidRDefault="00737748" w:rsidP="000375FC">
            <w:pPr>
              <w:pStyle w:val="TAL"/>
              <w:rPr>
                <w:sz w:val="16"/>
              </w:rPr>
            </w:pPr>
            <w:r>
              <w:rPr>
                <w:sz w:val="16"/>
              </w:rPr>
              <w:t>C4-166319</w:t>
            </w:r>
          </w:p>
        </w:tc>
        <w:tc>
          <w:tcPr>
            <w:tcW w:w="0" w:type="auto"/>
          </w:tcPr>
          <w:p w14:paraId="630C1B45" w14:textId="77777777" w:rsidR="00737748" w:rsidRPr="00B97788" w:rsidRDefault="00737748" w:rsidP="000375FC">
            <w:pPr>
              <w:pStyle w:val="TAL"/>
              <w:rPr>
                <w:sz w:val="16"/>
              </w:rPr>
            </w:pPr>
            <w:r>
              <w:rPr>
                <w:sz w:val="16"/>
              </w:rPr>
              <w:t>New AVPs in TS 29.468</w:t>
            </w:r>
          </w:p>
        </w:tc>
        <w:tc>
          <w:tcPr>
            <w:tcW w:w="0" w:type="auto"/>
          </w:tcPr>
          <w:p w14:paraId="627F0779" w14:textId="77777777" w:rsidR="00737748" w:rsidRPr="00B97788" w:rsidRDefault="00737748" w:rsidP="000375FC">
            <w:pPr>
              <w:pStyle w:val="TAL"/>
              <w:rPr>
                <w:sz w:val="16"/>
              </w:rPr>
            </w:pPr>
            <w:r>
              <w:rPr>
                <w:sz w:val="16"/>
              </w:rPr>
              <w:t>Nokia, Alcatel-Lucent Shanghai Bell</w:t>
            </w:r>
          </w:p>
        </w:tc>
        <w:tc>
          <w:tcPr>
            <w:tcW w:w="0" w:type="auto"/>
          </w:tcPr>
          <w:p w14:paraId="3E4E8BE4" w14:textId="77777777" w:rsidR="00737748" w:rsidRPr="00B97788" w:rsidRDefault="00737748" w:rsidP="000375FC">
            <w:pPr>
              <w:pStyle w:val="TAL"/>
              <w:rPr>
                <w:sz w:val="16"/>
              </w:rPr>
            </w:pPr>
            <w:r>
              <w:rPr>
                <w:sz w:val="16"/>
              </w:rPr>
              <w:t>agreed</w:t>
            </w:r>
          </w:p>
        </w:tc>
        <w:tc>
          <w:tcPr>
            <w:tcW w:w="0" w:type="auto"/>
          </w:tcPr>
          <w:p w14:paraId="665988FC" w14:textId="77777777" w:rsidR="00737748" w:rsidRPr="00B97788" w:rsidRDefault="00737748" w:rsidP="000375FC">
            <w:pPr>
              <w:pStyle w:val="TAL"/>
              <w:rPr>
                <w:sz w:val="16"/>
              </w:rPr>
            </w:pPr>
            <w:r>
              <w:rPr>
                <w:sz w:val="16"/>
              </w:rPr>
              <w:t>-</w:t>
            </w:r>
          </w:p>
        </w:tc>
        <w:tc>
          <w:tcPr>
            <w:tcW w:w="0" w:type="auto"/>
          </w:tcPr>
          <w:p w14:paraId="13E91F9D" w14:textId="77777777" w:rsidR="00737748" w:rsidRPr="00B97788" w:rsidRDefault="00737748" w:rsidP="000375FC">
            <w:pPr>
              <w:pStyle w:val="TAL"/>
              <w:rPr>
                <w:sz w:val="16"/>
              </w:rPr>
            </w:pPr>
            <w:r>
              <w:rPr>
                <w:sz w:val="16"/>
              </w:rPr>
              <w:t>-</w:t>
            </w:r>
          </w:p>
        </w:tc>
      </w:tr>
      <w:tr w:rsidR="00737748" w14:paraId="03F61FE9" w14:textId="77777777" w:rsidTr="000375FC">
        <w:tc>
          <w:tcPr>
            <w:tcW w:w="0" w:type="auto"/>
          </w:tcPr>
          <w:p w14:paraId="38E5A456" w14:textId="77777777" w:rsidR="00737748" w:rsidRPr="00B97788" w:rsidRDefault="00737748" w:rsidP="000375FC">
            <w:pPr>
              <w:pStyle w:val="TAL"/>
              <w:rPr>
                <w:sz w:val="16"/>
              </w:rPr>
            </w:pPr>
            <w:r>
              <w:rPr>
                <w:sz w:val="16"/>
              </w:rPr>
              <w:t>C4-166320</w:t>
            </w:r>
          </w:p>
        </w:tc>
        <w:tc>
          <w:tcPr>
            <w:tcW w:w="0" w:type="auto"/>
          </w:tcPr>
          <w:p w14:paraId="5CDE5593" w14:textId="77777777" w:rsidR="00737748" w:rsidRPr="00B97788" w:rsidRDefault="00737748" w:rsidP="000375FC">
            <w:pPr>
              <w:pStyle w:val="TAL"/>
              <w:rPr>
                <w:sz w:val="16"/>
              </w:rPr>
            </w:pPr>
            <w:r>
              <w:rPr>
                <w:sz w:val="16"/>
              </w:rPr>
              <w:t>AVP codes for 29.468</w:t>
            </w:r>
          </w:p>
        </w:tc>
        <w:tc>
          <w:tcPr>
            <w:tcW w:w="0" w:type="auto"/>
          </w:tcPr>
          <w:p w14:paraId="5885DC8A" w14:textId="77777777" w:rsidR="00737748" w:rsidRPr="00B97788" w:rsidRDefault="00737748" w:rsidP="000375FC">
            <w:pPr>
              <w:pStyle w:val="TAL"/>
              <w:rPr>
                <w:sz w:val="16"/>
              </w:rPr>
            </w:pPr>
            <w:r>
              <w:rPr>
                <w:sz w:val="16"/>
              </w:rPr>
              <w:t>CT3</w:t>
            </w:r>
          </w:p>
        </w:tc>
        <w:tc>
          <w:tcPr>
            <w:tcW w:w="0" w:type="auto"/>
          </w:tcPr>
          <w:p w14:paraId="226A88CE" w14:textId="77777777" w:rsidR="00737748" w:rsidRPr="00B97788" w:rsidRDefault="00737748" w:rsidP="000375FC">
            <w:pPr>
              <w:pStyle w:val="TAL"/>
              <w:rPr>
                <w:sz w:val="16"/>
              </w:rPr>
            </w:pPr>
            <w:r>
              <w:rPr>
                <w:sz w:val="16"/>
              </w:rPr>
              <w:t>noted</w:t>
            </w:r>
          </w:p>
        </w:tc>
        <w:tc>
          <w:tcPr>
            <w:tcW w:w="0" w:type="auto"/>
          </w:tcPr>
          <w:p w14:paraId="6C0F052D" w14:textId="77777777" w:rsidR="00737748" w:rsidRPr="00B97788" w:rsidRDefault="00737748" w:rsidP="000375FC">
            <w:pPr>
              <w:pStyle w:val="TAL"/>
              <w:rPr>
                <w:sz w:val="16"/>
              </w:rPr>
            </w:pPr>
            <w:r>
              <w:rPr>
                <w:sz w:val="16"/>
              </w:rPr>
              <w:t>-</w:t>
            </w:r>
          </w:p>
        </w:tc>
        <w:tc>
          <w:tcPr>
            <w:tcW w:w="0" w:type="auto"/>
          </w:tcPr>
          <w:p w14:paraId="17466DFC" w14:textId="77777777" w:rsidR="00737748" w:rsidRPr="00B97788" w:rsidRDefault="00737748" w:rsidP="000375FC">
            <w:pPr>
              <w:pStyle w:val="TAL"/>
              <w:rPr>
                <w:sz w:val="16"/>
              </w:rPr>
            </w:pPr>
            <w:r>
              <w:rPr>
                <w:sz w:val="16"/>
              </w:rPr>
              <w:t>-</w:t>
            </w:r>
          </w:p>
        </w:tc>
      </w:tr>
      <w:tr w:rsidR="00737748" w14:paraId="2624B4BD" w14:textId="77777777" w:rsidTr="000375FC">
        <w:tc>
          <w:tcPr>
            <w:tcW w:w="0" w:type="auto"/>
          </w:tcPr>
          <w:p w14:paraId="1432EC70" w14:textId="77777777" w:rsidR="00737748" w:rsidRPr="00B97788" w:rsidRDefault="00737748" w:rsidP="000375FC">
            <w:pPr>
              <w:pStyle w:val="TAL"/>
              <w:rPr>
                <w:sz w:val="16"/>
              </w:rPr>
            </w:pPr>
            <w:r>
              <w:rPr>
                <w:sz w:val="16"/>
              </w:rPr>
              <w:t>C4-166321</w:t>
            </w:r>
          </w:p>
        </w:tc>
        <w:tc>
          <w:tcPr>
            <w:tcW w:w="0" w:type="auto"/>
          </w:tcPr>
          <w:p w14:paraId="00A54069"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5EA4A6B4" w14:textId="77777777" w:rsidR="00737748" w:rsidRPr="00B97788" w:rsidRDefault="00737748" w:rsidP="000375FC">
            <w:pPr>
              <w:pStyle w:val="TAL"/>
              <w:rPr>
                <w:sz w:val="16"/>
              </w:rPr>
            </w:pPr>
            <w:r>
              <w:rPr>
                <w:sz w:val="16"/>
              </w:rPr>
              <w:t>ZTE</w:t>
            </w:r>
          </w:p>
        </w:tc>
        <w:tc>
          <w:tcPr>
            <w:tcW w:w="0" w:type="auto"/>
          </w:tcPr>
          <w:p w14:paraId="6D9C27D2" w14:textId="77777777" w:rsidR="00737748" w:rsidRPr="00B97788" w:rsidRDefault="00737748" w:rsidP="000375FC">
            <w:pPr>
              <w:pStyle w:val="TAL"/>
              <w:rPr>
                <w:sz w:val="16"/>
              </w:rPr>
            </w:pPr>
            <w:r>
              <w:rPr>
                <w:sz w:val="16"/>
              </w:rPr>
              <w:t>agreed</w:t>
            </w:r>
          </w:p>
        </w:tc>
        <w:tc>
          <w:tcPr>
            <w:tcW w:w="0" w:type="auto"/>
          </w:tcPr>
          <w:p w14:paraId="1AB0A631" w14:textId="77777777" w:rsidR="00737748" w:rsidRPr="00B97788" w:rsidRDefault="00737748" w:rsidP="000375FC">
            <w:pPr>
              <w:pStyle w:val="TAL"/>
              <w:rPr>
                <w:sz w:val="16"/>
              </w:rPr>
            </w:pPr>
            <w:r>
              <w:rPr>
                <w:sz w:val="16"/>
              </w:rPr>
              <w:t>C4-166293</w:t>
            </w:r>
          </w:p>
        </w:tc>
        <w:tc>
          <w:tcPr>
            <w:tcW w:w="0" w:type="auto"/>
          </w:tcPr>
          <w:p w14:paraId="05E465DE" w14:textId="77777777" w:rsidR="00737748" w:rsidRPr="00B97788" w:rsidRDefault="00737748" w:rsidP="000375FC">
            <w:pPr>
              <w:pStyle w:val="TAL"/>
              <w:rPr>
                <w:sz w:val="16"/>
              </w:rPr>
            </w:pPr>
            <w:r>
              <w:rPr>
                <w:sz w:val="16"/>
              </w:rPr>
              <w:t>-</w:t>
            </w:r>
          </w:p>
        </w:tc>
      </w:tr>
      <w:tr w:rsidR="00737748" w14:paraId="70ECF050" w14:textId="77777777" w:rsidTr="000375FC">
        <w:tc>
          <w:tcPr>
            <w:tcW w:w="0" w:type="auto"/>
          </w:tcPr>
          <w:p w14:paraId="69368E40" w14:textId="77777777" w:rsidR="00737748" w:rsidRPr="00B97788" w:rsidRDefault="00737748" w:rsidP="000375FC">
            <w:pPr>
              <w:pStyle w:val="TAL"/>
              <w:rPr>
                <w:sz w:val="16"/>
              </w:rPr>
            </w:pPr>
            <w:r>
              <w:rPr>
                <w:sz w:val="16"/>
              </w:rPr>
              <w:t>C4-166322</w:t>
            </w:r>
          </w:p>
        </w:tc>
        <w:tc>
          <w:tcPr>
            <w:tcW w:w="0" w:type="auto"/>
          </w:tcPr>
          <w:p w14:paraId="6CFC140D"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1D9A18A8" w14:textId="77777777" w:rsidR="00737748" w:rsidRPr="00B97788" w:rsidRDefault="00737748" w:rsidP="000375FC">
            <w:pPr>
              <w:pStyle w:val="TAL"/>
              <w:rPr>
                <w:sz w:val="16"/>
              </w:rPr>
            </w:pPr>
            <w:r>
              <w:rPr>
                <w:sz w:val="16"/>
              </w:rPr>
              <w:t>ZTE</w:t>
            </w:r>
          </w:p>
        </w:tc>
        <w:tc>
          <w:tcPr>
            <w:tcW w:w="0" w:type="auto"/>
          </w:tcPr>
          <w:p w14:paraId="3BB0A818" w14:textId="77777777" w:rsidR="00737748" w:rsidRPr="00B97788" w:rsidRDefault="00737748" w:rsidP="000375FC">
            <w:pPr>
              <w:pStyle w:val="TAL"/>
              <w:rPr>
                <w:sz w:val="16"/>
              </w:rPr>
            </w:pPr>
            <w:r>
              <w:rPr>
                <w:sz w:val="16"/>
              </w:rPr>
              <w:t>agreed</w:t>
            </w:r>
          </w:p>
        </w:tc>
        <w:tc>
          <w:tcPr>
            <w:tcW w:w="0" w:type="auto"/>
          </w:tcPr>
          <w:p w14:paraId="032D6A01" w14:textId="77777777" w:rsidR="00737748" w:rsidRPr="00B97788" w:rsidRDefault="00737748" w:rsidP="000375FC">
            <w:pPr>
              <w:pStyle w:val="TAL"/>
              <w:rPr>
                <w:sz w:val="16"/>
              </w:rPr>
            </w:pPr>
            <w:r>
              <w:rPr>
                <w:sz w:val="16"/>
              </w:rPr>
              <w:t>C4-166295</w:t>
            </w:r>
          </w:p>
        </w:tc>
        <w:tc>
          <w:tcPr>
            <w:tcW w:w="0" w:type="auto"/>
          </w:tcPr>
          <w:p w14:paraId="00484E35" w14:textId="77777777" w:rsidR="00737748" w:rsidRPr="00B97788" w:rsidRDefault="00737748" w:rsidP="000375FC">
            <w:pPr>
              <w:pStyle w:val="TAL"/>
              <w:rPr>
                <w:sz w:val="16"/>
              </w:rPr>
            </w:pPr>
            <w:r>
              <w:rPr>
                <w:sz w:val="16"/>
              </w:rPr>
              <w:t>-</w:t>
            </w:r>
          </w:p>
        </w:tc>
      </w:tr>
      <w:tr w:rsidR="00737748" w14:paraId="04D1BAF8" w14:textId="77777777" w:rsidTr="000375FC">
        <w:tc>
          <w:tcPr>
            <w:tcW w:w="0" w:type="auto"/>
          </w:tcPr>
          <w:p w14:paraId="4CCC3294" w14:textId="77777777" w:rsidR="00737748" w:rsidRPr="00B97788" w:rsidRDefault="00737748" w:rsidP="000375FC">
            <w:pPr>
              <w:pStyle w:val="TAL"/>
              <w:rPr>
                <w:sz w:val="16"/>
              </w:rPr>
            </w:pPr>
            <w:r>
              <w:rPr>
                <w:sz w:val="16"/>
              </w:rPr>
              <w:t>C4-166323</w:t>
            </w:r>
          </w:p>
        </w:tc>
        <w:tc>
          <w:tcPr>
            <w:tcW w:w="0" w:type="auto"/>
          </w:tcPr>
          <w:p w14:paraId="50BD3BA5" w14:textId="77777777" w:rsidR="00737748" w:rsidRPr="00B97788" w:rsidRDefault="00737748" w:rsidP="000375FC">
            <w:pPr>
              <w:pStyle w:val="TAL"/>
              <w:rPr>
                <w:sz w:val="16"/>
              </w:rPr>
            </w:pPr>
            <w:r>
              <w:rPr>
                <w:sz w:val="16"/>
              </w:rPr>
              <w:t>LS on Cell Portion ID Extension</w:t>
            </w:r>
          </w:p>
        </w:tc>
        <w:tc>
          <w:tcPr>
            <w:tcW w:w="0" w:type="auto"/>
          </w:tcPr>
          <w:p w14:paraId="06A607A8" w14:textId="77777777" w:rsidR="00737748" w:rsidRPr="00B97788" w:rsidRDefault="00737748" w:rsidP="000375FC">
            <w:pPr>
              <w:pStyle w:val="TAL"/>
              <w:rPr>
                <w:sz w:val="16"/>
              </w:rPr>
            </w:pPr>
            <w:r>
              <w:rPr>
                <w:sz w:val="16"/>
              </w:rPr>
              <w:t>RAN3</w:t>
            </w:r>
          </w:p>
        </w:tc>
        <w:tc>
          <w:tcPr>
            <w:tcW w:w="0" w:type="auto"/>
          </w:tcPr>
          <w:p w14:paraId="2A805BEC" w14:textId="77777777" w:rsidR="00737748" w:rsidRPr="00B97788" w:rsidRDefault="00737748" w:rsidP="000375FC">
            <w:pPr>
              <w:pStyle w:val="TAL"/>
              <w:rPr>
                <w:sz w:val="16"/>
              </w:rPr>
            </w:pPr>
            <w:r>
              <w:rPr>
                <w:sz w:val="16"/>
              </w:rPr>
              <w:t>noted</w:t>
            </w:r>
          </w:p>
        </w:tc>
        <w:tc>
          <w:tcPr>
            <w:tcW w:w="0" w:type="auto"/>
          </w:tcPr>
          <w:p w14:paraId="195346CD" w14:textId="77777777" w:rsidR="00737748" w:rsidRPr="00B97788" w:rsidRDefault="00737748" w:rsidP="000375FC">
            <w:pPr>
              <w:pStyle w:val="TAL"/>
              <w:rPr>
                <w:sz w:val="16"/>
              </w:rPr>
            </w:pPr>
            <w:r>
              <w:rPr>
                <w:sz w:val="16"/>
              </w:rPr>
              <w:t>-</w:t>
            </w:r>
          </w:p>
        </w:tc>
        <w:tc>
          <w:tcPr>
            <w:tcW w:w="0" w:type="auto"/>
          </w:tcPr>
          <w:p w14:paraId="2ACFE6B0" w14:textId="77777777" w:rsidR="00737748" w:rsidRPr="00B97788" w:rsidRDefault="00737748" w:rsidP="000375FC">
            <w:pPr>
              <w:pStyle w:val="TAL"/>
              <w:rPr>
                <w:sz w:val="16"/>
              </w:rPr>
            </w:pPr>
            <w:r>
              <w:rPr>
                <w:sz w:val="16"/>
              </w:rPr>
              <w:t>-</w:t>
            </w:r>
          </w:p>
        </w:tc>
      </w:tr>
      <w:tr w:rsidR="00737748" w14:paraId="2815269F" w14:textId="77777777" w:rsidTr="000375FC">
        <w:tc>
          <w:tcPr>
            <w:tcW w:w="0" w:type="auto"/>
          </w:tcPr>
          <w:p w14:paraId="7CFE6513" w14:textId="77777777" w:rsidR="00737748" w:rsidRPr="00B97788" w:rsidRDefault="00737748" w:rsidP="000375FC">
            <w:pPr>
              <w:pStyle w:val="TAL"/>
              <w:rPr>
                <w:sz w:val="16"/>
              </w:rPr>
            </w:pPr>
            <w:r>
              <w:rPr>
                <w:sz w:val="16"/>
              </w:rPr>
              <w:t>C4-166324</w:t>
            </w:r>
          </w:p>
        </w:tc>
        <w:tc>
          <w:tcPr>
            <w:tcW w:w="0" w:type="auto"/>
          </w:tcPr>
          <w:p w14:paraId="467897D1" w14:textId="77777777" w:rsidR="00737748" w:rsidRPr="00B97788" w:rsidRDefault="00737748" w:rsidP="000375FC">
            <w:pPr>
              <w:pStyle w:val="TAL"/>
              <w:rPr>
                <w:sz w:val="16"/>
              </w:rPr>
            </w:pPr>
            <w:r>
              <w:rPr>
                <w:sz w:val="16"/>
              </w:rPr>
              <w:t>PCC - Service Detection and Bearer Binding</w:t>
            </w:r>
          </w:p>
        </w:tc>
        <w:tc>
          <w:tcPr>
            <w:tcW w:w="0" w:type="auto"/>
          </w:tcPr>
          <w:p w14:paraId="1B6507F7" w14:textId="77777777" w:rsidR="00737748" w:rsidRPr="00B97788" w:rsidRDefault="00737748" w:rsidP="000375FC">
            <w:pPr>
              <w:pStyle w:val="TAL"/>
              <w:rPr>
                <w:sz w:val="16"/>
              </w:rPr>
            </w:pPr>
            <w:r>
              <w:rPr>
                <w:sz w:val="16"/>
              </w:rPr>
              <w:t>Nokia, Alcatel-Lucent Shanghai Bell, Ericsson</w:t>
            </w:r>
          </w:p>
        </w:tc>
        <w:tc>
          <w:tcPr>
            <w:tcW w:w="0" w:type="auto"/>
          </w:tcPr>
          <w:p w14:paraId="0DEF5CCF" w14:textId="77777777" w:rsidR="00737748" w:rsidRPr="00B97788" w:rsidRDefault="00737748" w:rsidP="000375FC">
            <w:pPr>
              <w:pStyle w:val="TAL"/>
              <w:rPr>
                <w:sz w:val="16"/>
              </w:rPr>
            </w:pPr>
            <w:r>
              <w:rPr>
                <w:sz w:val="16"/>
              </w:rPr>
              <w:t>agreed</w:t>
            </w:r>
          </w:p>
        </w:tc>
        <w:tc>
          <w:tcPr>
            <w:tcW w:w="0" w:type="auto"/>
          </w:tcPr>
          <w:p w14:paraId="32C82F04" w14:textId="77777777" w:rsidR="00737748" w:rsidRPr="00B97788" w:rsidRDefault="00737748" w:rsidP="000375FC">
            <w:pPr>
              <w:pStyle w:val="TAL"/>
              <w:rPr>
                <w:sz w:val="16"/>
              </w:rPr>
            </w:pPr>
            <w:r>
              <w:rPr>
                <w:sz w:val="16"/>
              </w:rPr>
              <w:t>C4-166223</w:t>
            </w:r>
          </w:p>
        </w:tc>
        <w:tc>
          <w:tcPr>
            <w:tcW w:w="0" w:type="auto"/>
          </w:tcPr>
          <w:p w14:paraId="44C080AC" w14:textId="77777777" w:rsidR="00737748" w:rsidRPr="00B97788" w:rsidRDefault="00737748" w:rsidP="000375FC">
            <w:pPr>
              <w:pStyle w:val="TAL"/>
              <w:rPr>
                <w:sz w:val="16"/>
              </w:rPr>
            </w:pPr>
            <w:r>
              <w:rPr>
                <w:sz w:val="16"/>
              </w:rPr>
              <w:t>-</w:t>
            </w:r>
          </w:p>
        </w:tc>
      </w:tr>
      <w:tr w:rsidR="00737748" w14:paraId="3E4A45C2" w14:textId="77777777" w:rsidTr="000375FC">
        <w:tc>
          <w:tcPr>
            <w:tcW w:w="0" w:type="auto"/>
          </w:tcPr>
          <w:p w14:paraId="4E7756F6" w14:textId="77777777" w:rsidR="00737748" w:rsidRPr="00B97788" w:rsidRDefault="00737748" w:rsidP="000375FC">
            <w:pPr>
              <w:pStyle w:val="TAL"/>
              <w:rPr>
                <w:sz w:val="16"/>
              </w:rPr>
            </w:pPr>
            <w:r>
              <w:rPr>
                <w:sz w:val="16"/>
              </w:rPr>
              <w:t>C4-166325</w:t>
            </w:r>
          </w:p>
        </w:tc>
        <w:tc>
          <w:tcPr>
            <w:tcW w:w="0" w:type="auto"/>
          </w:tcPr>
          <w:p w14:paraId="534FF3DB" w14:textId="77777777" w:rsidR="00737748" w:rsidRPr="00B97788" w:rsidRDefault="00737748" w:rsidP="000375FC">
            <w:pPr>
              <w:pStyle w:val="TAL"/>
              <w:rPr>
                <w:sz w:val="16"/>
              </w:rPr>
            </w:pPr>
            <w:r>
              <w:rPr>
                <w:sz w:val="16"/>
              </w:rPr>
              <w:t>PCC - Gating Control</w:t>
            </w:r>
          </w:p>
        </w:tc>
        <w:tc>
          <w:tcPr>
            <w:tcW w:w="0" w:type="auto"/>
          </w:tcPr>
          <w:p w14:paraId="3D4B0641" w14:textId="77777777" w:rsidR="00737748" w:rsidRPr="00B97788" w:rsidRDefault="00737748" w:rsidP="000375FC">
            <w:pPr>
              <w:pStyle w:val="TAL"/>
              <w:rPr>
                <w:sz w:val="16"/>
              </w:rPr>
            </w:pPr>
            <w:r>
              <w:rPr>
                <w:sz w:val="16"/>
              </w:rPr>
              <w:t>Nokia, Alcatel-Lucent Shanghai Bell</w:t>
            </w:r>
          </w:p>
        </w:tc>
        <w:tc>
          <w:tcPr>
            <w:tcW w:w="0" w:type="auto"/>
          </w:tcPr>
          <w:p w14:paraId="023BC276" w14:textId="77777777" w:rsidR="00737748" w:rsidRPr="00B97788" w:rsidRDefault="00737748" w:rsidP="000375FC">
            <w:pPr>
              <w:pStyle w:val="TAL"/>
              <w:rPr>
                <w:sz w:val="16"/>
              </w:rPr>
            </w:pPr>
            <w:r>
              <w:rPr>
                <w:sz w:val="16"/>
              </w:rPr>
              <w:t>agreed</w:t>
            </w:r>
          </w:p>
        </w:tc>
        <w:tc>
          <w:tcPr>
            <w:tcW w:w="0" w:type="auto"/>
          </w:tcPr>
          <w:p w14:paraId="499FC9FC" w14:textId="77777777" w:rsidR="00737748" w:rsidRPr="00B97788" w:rsidRDefault="00737748" w:rsidP="000375FC">
            <w:pPr>
              <w:pStyle w:val="TAL"/>
              <w:rPr>
                <w:sz w:val="16"/>
              </w:rPr>
            </w:pPr>
            <w:r>
              <w:rPr>
                <w:sz w:val="16"/>
              </w:rPr>
              <w:t>C4-166224</w:t>
            </w:r>
          </w:p>
        </w:tc>
        <w:tc>
          <w:tcPr>
            <w:tcW w:w="0" w:type="auto"/>
          </w:tcPr>
          <w:p w14:paraId="1214AD55" w14:textId="77777777" w:rsidR="00737748" w:rsidRPr="00B97788" w:rsidRDefault="00737748" w:rsidP="000375FC">
            <w:pPr>
              <w:pStyle w:val="TAL"/>
              <w:rPr>
                <w:sz w:val="16"/>
              </w:rPr>
            </w:pPr>
            <w:r>
              <w:rPr>
                <w:sz w:val="16"/>
              </w:rPr>
              <w:t>-</w:t>
            </w:r>
          </w:p>
        </w:tc>
      </w:tr>
      <w:tr w:rsidR="00737748" w14:paraId="103AE62E" w14:textId="77777777" w:rsidTr="000375FC">
        <w:tc>
          <w:tcPr>
            <w:tcW w:w="0" w:type="auto"/>
          </w:tcPr>
          <w:p w14:paraId="4262FFF0" w14:textId="77777777" w:rsidR="00737748" w:rsidRPr="00B97788" w:rsidRDefault="00737748" w:rsidP="000375FC">
            <w:pPr>
              <w:pStyle w:val="TAL"/>
              <w:rPr>
                <w:sz w:val="16"/>
              </w:rPr>
            </w:pPr>
            <w:r>
              <w:rPr>
                <w:sz w:val="16"/>
              </w:rPr>
              <w:t>C4-166326</w:t>
            </w:r>
          </w:p>
        </w:tc>
        <w:tc>
          <w:tcPr>
            <w:tcW w:w="0" w:type="auto"/>
          </w:tcPr>
          <w:p w14:paraId="6B017992" w14:textId="77777777" w:rsidR="00737748" w:rsidRPr="00B97788" w:rsidRDefault="00737748" w:rsidP="000375FC">
            <w:pPr>
              <w:pStyle w:val="TAL"/>
              <w:rPr>
                <w:sz w:val="16"/>
              </w:rPr>
            </w:pPr>
            <w:r>
              <w:rPr>
                <w:sz w:val="16"/>
              </w:rPr>
              <w:t>PCC - QoS Control</w:t>
            </w:r>
          </w:p>
        </w:tc>
        <w:tc>
          <w:tcPr>
            <w:tcW w:w="0" w:type="auto"/>
          </w:tcPr>
          <w:p w14:paraId="32A1B8A5" w14:textId="77777777" w:rsidR="00737748" w:rsidRPr="00B97788" w:rsidRDefault="00737748" w:rsidP="000375FC">
            <w:pPr>
              <w:pStyle w:val="TAL"/>
              <w:rPr>
                <w:sz w:val="16"/>
              </w:rPr>
            </w:pPr>
            <w:r>
              <w:rPr>
                <w:sz w:val="16"/>
              </w:rPr>
              <w:t>Nokia, Alcatel-Lucent Shanghai Bell</w:t>
            </w:r>
          </w:p>
        </w:tc>
        <w:tc>
          <w:tcPr>
            <w:tcW w:w="0" w:type="auto"/>
          </w:tcPr>
          <w:p w14:paraId="01356D48" w14:textId="77777777" w:rsidR="00737748" w:rsidRPr="00B97788" w:rsidRDefault="00737748" w:rsidP="000375FC">
            <w:pPr>
              <w:pStyle w:val="TAL"/>
              <w:rPr>
                <w:sz w:val="16"/>
              </w:rPr>
            </w:pPr>
            <w:r>
              <w:rPr>
                <w:sz w:val="16"/>
              </w:rPr>
              <w:t>agreed</w:t>
            </w:r>
          </w:p>
        </w:tc>
        <w:tc>
          <w:tcPr>
            <w:tcW w:w="0" w:type="auto"/>
          </w:tcPr>
          <w:p w14:paraId="79AE26BD" w14:textId="77777777" w:rsidR="00737748" w:rsidRPr="00B97788" w:rsidRDefault="00737748" w:rsidP="000375FC">
            <w:pPr>
              <w:pStyle w:val="TAL"/>
              <w:rPr>
                <w:sz w:val="16"/>
              </w:rPr>
            </w:pPr>
            <w:r>
              <w:rPr>
                <w:sz w:val="16"/>
              </w:rPr>
              <w:t>C4-166225</w:t>
            </w:r>
          </w:p>
        </w:tc>
        <w:tc>
          <w:tcPr>
            <w:tcW w:w="0" w:type="auto"/>
          </w:tcPr>
          <w:p w14:paraId="29111AB9" w14:textId="77777777" w:rsidR="00737748" w:rsidRPr="00B97788" w:rsidRDefault="00737748" w:rsidP="000375FC">
            <w:pPr>
              <w:pStyle w:val="TAL"/>
              <w:rPr>
                <w:sz w:val="16"/>
              </w:rPr>
            </w:pPr>
            <w:r>
              <w:rPr>
                <w:sz w:val="16"/>
              </w:rPr>
              <w:t>-</w:t>
            </w:r>
          </w:p>
        </w:tc>
      </w:tr>
      <w:tr w:rsidR="00737748" w14:paraId="0A1BFF13" w14:textId="77777777" w:rsidTr="000375FC">
        <w:tc>
          <w:tcPr>
            <w:tcW w:w="0" w:type="auto"/>
          </w:tcPr>
          <w:p w14:paraId="3E9D2450" w14:textId="77777777" w:rsidR="00737748" w:rsidRPr="00B97788" w:rsidRDefault="00737748" w:rsidP="000375FC">
            <w:pPr>
              <w:pStyle w:val="TAL"/>
              <w:rPr>
                <w:sz w:val="16"/>
              </w:rPr>
            </w:pPr>
            <w:r>
              <w:rPr>
                <w:sz w:val="16"/>
              </w:rPr>
              <w:t>C4-166327</w:t>
            </w:r>
          </w:p>
        </w:tc>
        <w:tc>
          <w:tcPr>
            <w:tcW w:w="0" w:type="auto"/>
          </w:tcPr>
          <w:p w14:paraId="2D86F458" w14:textId="77777777" w:rsidR="00737748" w:rsidRPr="00B97788" w:rsidRDefault="00737748" w:rsidP="000375FC">
            <w:pPr>
              <w:pStyle w:val="TAL"/>
              <w:rPr>
                <w:sz w:val="16"/>
              </w:rPr>
            </w:pPr>
            <w:r>
              <w:rPr>
                <w:sz w:val="16"/>
              </w:rPr>
              <w:t>Error Handling</w:t>
            </w:r>
          </w:p>
        </w:tc>
        <w:tc>
          <w:tcPr>
            <w:tcW w:w="0" w:type="auto"/>
          </w:tcPr>
          <w:p w14:paraId="2D58A14C" w14:textId="77777777" w:rsidR="00737748" w:rsidRPr="00B97788" w:rsidRDefault="00737748" w:rsidP="000375FC">
            <w:pPr>
              <w:pStyle w:val="TAL"/>
              <w:rPr>
                <w:sz w:val="16"/>
              </w:rPr>
            </w:pPr>
            <w:r>
              <w:rPr>
                <w:sz w:val="16"/>
              </w:rPr>
              <w:t>Huawei</w:t>
            </w:r>
          </w:p>
        </w:tc>
        <w:tc>
          <w:tcPr>
            <w:tcW w:w="0" w:type="auto"/>
          </w:tcPr>
          <w:p w14:paraId="3C30A578" w14:textId="77777777" w:rsidR="00737748" w:rsidRPr="00B97788" w:rsidRDefault="00737748" w:rsidP="000375FC">
            <w:pPr>
              <w:pStyle w:val="TAL"/>
              <w:rPr>
                <w:sz w:val="16"/>
              </w:rPr>
            </w:pPr>
            <w:r>
              <w:rPr>
                <w:sz w:val="16"/>
              </w:rPr>
              <w:t>agreed</w:t>
            </w:r>
          </w:p>
        </w:tc>
        <w:tc>
          <w:tcPr>
            <w:tcW w:w="0" w:type="auto"/>
          </w:tcPr>
          <w:p w14:paraId="3148C3A9" w14:textId="77777777" w:rsidR="00737748" w:rsidRPr="00B97788" w:rsidRDefault="00737748" w:rsidP="000375FC">
            <w:pPr>
              <w:pStyle w:val="TAL"/>
              <w:rPr>
                <w:sz w:val="16"/>
              </w:rPr>
            </w:pPr>
            <w:r>
              <w:rPr>
                <w:sz w:val="16"/>
              </w:rPr>
              <w:t>C4-166124</w:t>
            </w:r>
          </w:p>
        </w:tc>
        <w:tc>
          <w:tcPr>
            <w:tcW w:w="0" w:type="auto"/>
          </w:tcPr>
          <w:p w14:paraId="4F8706C8" w14:textId="77777777" w:rsidR="00737748" w:rsidRPr="00B97788" w:rsidRDefault="00737748" w:rsidP="000375FC">
            <w:pPr>
              <w:pStyle w:val="TAL"/>
              <w:rPr>
                <w:sz w:val="16"/>
              </w:rPr>
            </w:pPr>
            <w:r>
              <w:rPr>
                <w:sz w:val="16"/>
              </w:rPr>
              <w:t>-</w:t>
            </w:r>
          </w:p>
        </w:tc>
      </w:tr>
      <w:tr w:rsidR="00737748" w14:paraId="63FB4205" w14:textId="77777777" w:rsidTr="000375FC">
        <w:tc>
          <w:tcPr>
            <w:tcW w:w="0" w:type="auto"/>
          </w:tcPr>
          <w:p w14:paraId="6F153C43" w14:textId="77777777" w:rsidR="00737748" w:rsidRPr="00B97788" w:rsidRDefault="00737748" w:rsidP="000375FC">
            <w:pPr>
              <w:pStyle w:val="TAL"/>
              <w:rPr>
                <w:sz w:val="16"/>
              </w:rPr>
            </w:pPr>
            <w:r>
              <w:rPr>
                <w:sz w:val="16"/>
              </w:rPr>
              <w:t>C4-166328</w:t>
            </w:r>
          </w:p>
        </w:tc>
        <w:tc>
          <w:tcPr>
            <w:tcW w:w="0" w:type="auto"/>
          </w:tcPr>
          <w:p w14:paraId="1CB5D7AB" w14:textId="77777777" w:rsidR="00737748" w:rsidRPr="00B97788" w:rsidRDefault="00737748" w:rsidP="000375FC">
            <w:pPr>
              <w:pStyle w:val="TAL"/>
              <w:rPr>
                <w:sz w:val="16"/>
              </w:rPr>
            </w:pPr>
            <w:r>
              <w:rPr>
                <w:sz w:val="16"/>
              </w:rPr>
              <w:t>New WID on CT aspects of signalling reduction to enable light connection for LTE</w:t>
            </w:r>
          </w:p>
        </w:tc>
        <w:tc>
          <w:tcPr>
            <w:tcW w:w="0" w:type="auto"/>
          </w:tcPr>
          <w:p w14:paraId="071F8262" w14:textId="77777777" w:rsidR="00737748" w:rsidRPr="00B97788" w:rsidRDefault="00737748" w:rsidP="000375FC">
            <w:pPr>
              <w:pStyle w:val="TAL"/>
              <w:rPr>
                <w:sz w:val="16"/>
              </w:rPr>
            </w:pPr>
            <w:r>
              <w:rPr>
                <w:sz w:val="16"/>
              </w:rPr>
              <w:t>Huawei</w:t>
            </w:r>
          </w:p>
        </w:tc>
        <w:tc>
          <w:tcPr>
            <w:tcW w:w="0" w:type="auto"/>
          </w:tcPr>
          <w:p w14:paraId="5ED9931C" w14:textId="77777777" w:rsidR="00737748" w:rsidRPr="00B97788" w:rsidRDefault="00737748" w:rsidP="000375FC">
            <w:pPr>
              <w:pStyle w:val="TAL"/>
              <w:rPr>
                <w:sz w:val="16"/>
              </w:rPr>
            </w:pPr>
            <w:r>
              <w:rPr>
                <w:sz w:val="16"/>
              </w:rPr>
              <w:t>revised</w:t>
            </w:r>
          </w:p>
        </w:tc>
        <w:tc>
          <w:tcPr>
            <w:tcW w:w="0" w:type="auto"/>
          </w:tcPr>
          <w:p w14:paraId="5BED8B23" w14:textId="77777777" w:rsidR="00737748" w:rsidRPr="00B97788" w:rsidRDefault="00737748" w:rsidP="000375FC">
            <w:pPr>
              <w:pStyle w:val="TAL"/>
              <w:rPr>
                <w:sz w:val="16"/>
              </w:rPr>
            </w:pPr>
            <w:r>
              <w:rPr>
                <w:sz w:val="16"/>
              </w:rPr>
              <w:t>-</w:t>
            </w:r>
          </w:p>
        </w:tc>
        <w:tc>
          <w:tcPr>
            <w:tcW w:w="0" w:type="auto"/>
          </w:tcPr>
          <w:p w14:paraId="42FFA21E" w14:textId="77777777" w:rsidR="00737748" w:rsidRPr="00B97788" w:rsidRDefault="00737748" w:rsidP="000375FC">
            <w:pPr>
              <w:pStyle w:val="TAL"/>
              <w:rPr>
                <w:sz w:val="16"/>
              </w:rPr>
            </w:pPr>
            <w:r>
              <w:rPr>
                <w:sz w:val="16"/>
              </w:rPr>
              <w:t>C4-166329</w:t>
            </w:r>
          </w:p>
        </w:tc>
      </w:tr>
      <w:tr w:rsidR="00737748" w14:paraId="0631763A" w14:textId="77777777" w:rsidTr="000375FC">
        <w:tc>
          <w:tcPr>
            <w:tcW w:w="0" w:type="auto"/>
          </w:tcPr>
          <w:p w14:paraId="3920B3F3" w14:textId="77777777" w:rsidR="00737748" w:rsidRPr="00B97788" w:rsidRDefault="00737748" w:rsidP="000375FC">
            <w:pPr>
              <w:pStyle w:val="TAL"/>
              <w:rPr>
                <w:sz w:val="16"/>
              </w:rPr>
            </w:pPr>
            <w:r>
              <w:rPr>
                <w:sz w:val="16"/>
              </w:rPr>
              <w:t>C4-166329</w:t>
            </w:r>
          </w:p>
        </w:tc>
        <w:tc>
          <w:tcPr>
            <w:tcW w:w="0" w:type="auto"/>
          </w:tcPr>
          <w:p w14:paraId="36A44DF7" w14:textId="77777777" w:rsidR="00737748" w:rsidRPr="00B97788" w:rsidRDefault="00737748" w:rsidP="000375FC">
            <w:pPr>
              <w:pStyle w:val="TAL"/>
              <w:rPr>
                <w:sz w:val="16"/>
              </w:rPr>
            </w:pPr>
            <w:r>
              <w:rPr>
                <w:sz w:val="16"/>
              </w:rPr>
              <w:t>New WID on CT aspects of signalling reduction to enable light connection for LTE</w:t>
            </w:r>
          </w:p>
        </w:tc>
        <w:tc>
          <w:tcPr>
            <w:tcW w:w="0" w:type="auto"/>
          </w:tcPr>
          <w:p w14:paraId="584FCAA8" w14:textId="77777777" w:rsidR="00737748" w:rsidRPr="00B97788" w:rsidRDefault="00737748" w:rsidP="000375FC">
            <w:pPr>
              <w:pStyle w:val="TAL"/>
              <w:rPr>
                <w:sz w:val="16"/>
              </w:rPr>
            </w:pPr>
            <w:r>
              <w:rPr>
                <w:sz w:val="16"/>
              </w:rPr>
              <w:t>Huawei</w:t>
            </w:r>
          </w:p>
        </w:tc>
        <w:tc>
          <w:tcPr>
            <w:tcW w:w="0" w:type="auto"/>
          </w:tcPr>
          <w:p w14:paraId="081E6547" w14:textId="77777777" w:rsidR="00737748" w:rsidRPr="00B97788" w:rsidRDefault="00737748" w:rsidP="000375FC">
            <w:pPr>
              <w:pStyle w:val="TAL"/>
              <w:rPr>
                <w:sz w:val="16"/>
              </w:rPr>
            </w:pPr>
            <w:r>
              <w:rPr>
                <w:sz w:val="16"/>
              </w:rPr>
              <w:t>endorsed</w:t>
            </w:r>
          </w:p>
        </w:tc>
        <w:tc>
          <w:tcPr>
            <w:tcW w:w="0" w:type="auto"/>
          </w:tcPr>
          <w:p w14:paraId="11200AE5" w14:textId="77777777" w:rsidR="00737748" w:rsidRPr="00B97788" w:rsidRDefault="00737748" w:rsidP="000375FC">
            <w:pPr>
              <w:pStyle w:val="TAL"/>
              <w:rPr>
                <w:sz w:val="16"/>
              </w:rPr>
            </w:pPr>
            <w:r>
              <w:rPr>
                <w:sz w:val="16"/>
              </w:rPr>
              <w:t>C4-166328</w:t>
            </w:r>
          </w:p>
        </w:tc>
        <w:tc>
          <w:tcPr>
            <w:tcW w:w="0" w:type="auto"/>
          </w:tcPr>
          <w:p w14:paraId="154EAC37" w14:textId="77777777" w:rsidR="00737748" w:rsidRPr="00B97788" w:rsidRDefault="00737748" w:rsidP="000375FC">
            <w:pPr>
              <w:pStyle w:val="TAL"/>
              <w:rPr>
                <w:sz w:val="16"/>
              </w:rPr>
            </w:pPr>
            <w:r>
              <w:rPr>
                <w:sz w:val="16"/>
              </w:rPr>
              <w:t>-</w:t>
            </w:r>
          </w:p>
        </w:tc>
      </w:tr>
      <w:tr w:rsidR="00737748" w14:paraId="62722AE0" w14:textId="77777777" w:rsidTr="000375FC">
        <w:tc>
          <w:tcPr>
            <w:tcW w:w="0" w:type="auto"/>
          </w:tcPr>
          <w:p w14:paraId="3291440C" w14:textId="77777777" w:rsidR="00737748" w:rsidRPr="00B97788" w:rsidRDefault="00737748" w:rsidP="000375FC">
            <w:pPr>
              <w:pStyle w:val="TAL"/>
              <w:rPr>
                <w:sz w:val="16"/>
              </w:rPr>
            </w:pPr>
            <w:r>
              <w:rPr>
                <w:sz w:val="16"/>
              </w:rPr>
              <w:t>C4-166330</w:t>
            </w:r>
          </w:p>
        </w:tc>
        <w:tc>
          <w:tcPr>
            <w:tcW w:w="0" w:type="auto"/>
          </w:tcPr>
          <w:p w14:paraId="09EC43F3" w14:textId="77777777" w:rsidR="00737748" w:rsidRPr="00B97788" w:rsidRDefault="00737748" w:rsidP="000375FC">
            <w:pPr>
              <w:pStyle w:val="TAL"/>
              <w:rPr>
                <w:sz w:val="16"/>
              </w:rPr>
            </w:pPr>
            <w:r>
              <w:rPr>
                <w:sz w:val="16"/>
              </w:rPr>
              <w:t>3GPP AAA Server behaviour in the user profile updated procedure</w:t>
            </w:r>
          </w:p>
        </w:tc>
        <w:tc>
          <w:tcPr>
            <w:tcW w:w="0" w:type="auto"/>
          </w:tcPr>
          <w:p w14:paraId="47F76E9C" w14:textId="77777777" w:rsidR="00737748" w:rsidRPr="00B97788" w:rsidRDefault="00737748" w:rsidP="000375FC">
            <w:pPr>
              <w:pStyle w:val="TAL"/>
              <w:rPr>
                <w:sz w:val="16"/>
              </w:rPr>
            </w:pPr>
            <w:r>
              <w:rPr>
                <w:sz w:val="16"/>
              </w:rPr>
              <w:t>Huawei, Ericsson, Nokia, Alcatel-Lucent Shanghai Bell</w:t>
            </w:r>
          </w:p>
        </w:tc>
        <w:tc>
          <w:tcPr>
            <w:tcW w:w="0" w:type="auto"/>
          </w:tcPr>
          <w:p w14:paraId="7A5B2C63" w14:textId="77777777" w:rsidR="00737748" w:rsidRPr="00B97788" w:rsidRDefault="00737748" w:rsidP="000375FC">
            <w:pPr>
              <w:pStyle w:val="TAL"/>
              <w:rPr>
                <w:sz w:val="16"/>
              </w:rPr>
            </w:pPr>
            <w:r>
              <w:rPr>
                <w:sz w:val="16"/>
              </w:rPr>
              <w:t>agreed</w:t>
            </w:r>
          </w:p>
        </w:tc>
        <w:tc>
          <w:tcPr>
            <w:tcW w:w="0" w:type="auto"/>
          </w:tcPr>
          <w:p w14:paraId="16C2CA61" w14:textId="77777777" w:rsidR="00737748" w:rsidRPr="00B97788" w:rsidRDefault="00737748" w:rsidP="000375FC">
            <w:pPr>
              <w:pStyle w:val="TAL"/>
              <w:rPr>
                <w:sz w:val="16"/>
              </w:rPr>
            </w:pPr>
            <w:r>
              <w:rPr>
                <w:sz w:val="16"/>
              </w:rPr>
              <w:t>C4-166244</w:t>
            </w:r>
          </w:p>
        </w:tc>
        <w:tc>
          <w:tcPr>
            <w:tcW w:w="0" w:type="auto"/>
          </w:tcPr>
          <w:p w14:paraId="49DA9AD1" w14:textId="77777777" w:rsidR="00737748" w:rsidRPr="00B97788" w:rsidRDefault="00737748" w:rsidP="000375FC">
            <w:pPr>
              <w:pStyle w:val="TAL"/>
              <w:rPr>
                <w:sz w:val="16"/>
              </w:rPr>
            </w:pPr>
            <w:r>
              <w:rPr>
                <w:sz w:val="16"/>
              </w:rPr>
              <w:t>-</w:t>
            </w:r>
          </w:p>
        </w:tc>
      </w:tr>
      <w:tr w:rsidR="00737748" w14:paraId="3A362FE6" w14:textId="77777777" w:rsidTr="000375FC">
        <w:tc>
          <w:tcPr>
            <w:tcW w:w="0" w:type="auto"/>
          </w:tcPr>
          <w:p w14:paraId="50E3C33E" w14:textId="77777777" w:rsidR="00737748" w:rsidRPr="00B97788" w:rsidRDefault="00737748" w:rsidP="000375FC">
            <w:pPr>
              <w:pStyle w:val="TAL"/>
              <w:rPr>
                <w:sz w:val="16"/>
              </w:rPr>
            </w:pPr>
            <w:r>
              <w:rPr>
                <w:sz w:val="16"/>
              </w:rPr>
              <w:t>C4-166331</w:t>
            </w:r>
          </w:p>
        </w:tc>
        <w:tc>
          <w:tcPr>
            <w:tcW w:w="0" w:type="auto"/>
          </w:tcPr>
          <w:p w14:paraId="4CC602A1" w14:textId="77777777" w:rsidR="00737748" w:rsidRPr="00B97788" w:rsidRDefault="00737748" w:rsidP="000375FC">
            <w:pPr>
              <w:pStyle w:val="TAL"/>
              <w:rPr>
                <w:sz w:val="16"/>
              </w:rPr>
            </w:pPr>
            <w:r>
              <w:rPr>
                <w:sz w:val="16"/>
              </w:rPr>
              <w:t>Support of PRA Set Reporting</w:t>
            </w:r>
          </w:p>
        </w:tc>
        <w:tc>
          <w:tcPr>
            <w:tcW w:w="0" w:type="auto"/>
          </w:tcPr>
          <w:p w14:paraId="635FC3E9" w14:textId="77777777" w:rsidR="00737748" w:rsidRPr="00B97788" w:rsidRDefault="00737748" w:rsidP="000375FC">
            <w:pPr>
              <w:pStyle w:val="TAL"/>
              <w:rPr>
                <w:sz w:val="16"/>
              </w:rPr>
            </w:pPr>
            <w:r>
              <w:rPr>
                <w:sz w:val="16"/>
              </w:rPr>
              <w:t>Ericsson, Nokia, Alcatel-Lucent Shanghai Bell</w:t>
            </w:r>
          </w:p>
        </w:tc>
        <w:tc>
          <w:tcPr>
            <w:tcW w:w="0" w:type="auto"/>
          </w:tcPr>
          <w:p w14:paraId="6BEBB149" w14:textId="77777777" w:rsidR="00737748" w:rsidRPr="00B97788" w:rsidRDefault="00737748" w:rsidP="000375FC">
            <w:pPr>
              <w:pStyle w:val="TAL"/>
              <w:rPr>
                <w:sz w:val="16"/>
              </w:rPr>
            </w:pPr>
            <w:r>
              <w:rPr>
                <w:sz w:val="16"/>
              </w:rPr>
              <w:t>agreed</w:t>
            </w:r>
          </w:p>
        </w:tc>
        <w:tc>
          <w:tcPr>
            <w:tcW w:w="0" w:type="auto"/>
          </w:tcPr>
          <w:p w14:paraId="4BFD3016" w14:textId="77777777" w:rsidR="00737748" w:rsidRPr="00B97788" w:rsidRDefault="00737748" w:rsidP="000375FC">
            <w:pPr>
              <w:pStyle w:val="TAL"/>
              <w:rPr>
                <w:sz w:val="16"/>
              </w:rPr>
            </w:pPr>
            <w:r>
              <w:rPr>
                <w:sz w:val="16"/>
              </w:rPr>
              <w:t>C4-166269</w:t>
            </w:r>
          </w:p>
        </w:tc>
        <w:tc>
          <w:tcPr>
            <w:tcW w:w="0" w:type="auto"/>
          </w:tcPr>
          <w:p w14:paraId="4B2A8B7E" w14:textId="77777777" w:rsidR="00737748" w:rsidRPr="00B97788" w:rsidRDefault="00737748" w:rsidP="000375FC">
            <w:pPr>
              <w:pStyle w:val="TAL"/>
              <w:rPr>
                <w:sz w:val="16"/>
              </w:rPr>
            </w:pPr>
            <w:r>
              <w:rPr>
                <w:sz w:val="16"/>
              </w:rPr>
              <w:t>-</w:t>
            </w:r>
          </w:p>
        </w:tc>
      </w:tr>
      <w:tr w:rsidR="00737748" w14:paraId="6237D747" w14:textId="77777777" w:rsidTr="000375FC">
        <w:tc>
          <w:tcPr>
            <w:tcW w:w="0" w:type="auto"/>
          </w:tcPr>
          <w:p w14:paraId="4BD85D33" w14:textId="77777777" w:rsidR="00737748" w:rsidRPr="00B97788" w:rsidRDefault="00737748" w:rsidP="000375FC">
            <w:pPr>
              <w:pStyle w:val="TAL"/>
              <w:rPr>
                <w:sz w:val="16"/>
              </w:rPr>
            </w:pPr>
            <w:r>
              <w:rPr>
                <w:sz w:val="16"/>
              </w:rPr>
              <w:t>C4-166332</w:t>
            </w:r>
          </w:p>
        </w:tc>
        <w:tc>
          <w:tcPr>
            <w:tcW w:w="0" w:type="auto"/>
          </w:tcPr>
          <w:p w14:paraId="467C54C7" w14:textId="77777777" w:rsidR="00737748" w:rsidRPr="00B97788" w:rsidRDefault="00737748" w:rsidP="000375FC">
            <w:pPr>
              <w:pStyle w:val="TAL"/>
              <w:rPr>
                <w:sz w:val="16"/>
              </w:rPr>
            </w:pPr>
            <w:r>
              <w:rPr>
                <w:sz w:val="16"/>
              </w:rPr>
              <w:t>Process description update of Reset for shared subscriber data update</w:t>
            </w:r>
          </w:p>
        </w:tc>
        <w:tc>
          <w:tcPr>
            <w:tcW w:w="0" w:type="auto"/>
          </w:tcPr>
          <w:p w14:paraId="2ACD3BAC" w14:textId="77777777" w:rsidR="00737748" w:rsidRPr="00B97788" w:rsidRDefault="00737748" w:rsidP="000375FC">
            <w:pPr>
              <w:pStyle w:val="TAL"/>
              <w:rPr>
                <w:sz w:val="16"/>
              </w:rPr>
            </w:pPr>
            <w:r>
              <w:rPr>
                <w:sz w:val="16"/>
              </w:rPr>
              <w:t>Nokia, Alcatel-Lucent Shanghai Bell</w:t>
            </w:r>
          </w:p>
        </w:tc>
        <w:tc>
          <w:tcPr>
            <w:tcW w:w="0" w:type="auto"/>
          </w:tcPr>
          <w:p w14:paraId="1E77061C" w14:textId="77777777" w:rsidR="00737748" w:rsidRPr="00B97788" w:rsidRDefault="00737748" w:rsidP="000375FC">
            <w:pPr>
              <w:pStyle w:val="TAL"/>
              <w:rPr>
                <w:sz w:val="16"/>
              </w:rPr>
            </w:pPr>
            <w:r>
              <w:rPr>
                <w:sz w:val="16"/>
              </w:rPr>
              <w:t>agreed</w:t>
            </w:r>
          </w:p>
        </w:tc>
        <w:tc>
          <w:tcPr>
            <w:tcW w:w="0" w:type="auto"/>
          </w:tcPr>
          <w:p w14:paraId="573224BB" w14:textId="77777777" w:rsidR="00737748" w:rsidRPr="00B97788" w:rsidRDefault="00737748" w:rsidP="000375FC">
            <w:pPr>
              <w:pStyle w:val="TAL"/>
              <w:rPr>
                <w:sz w:val="16"/>
              </w:rPr>
            </w:pPr>
            <w:r>
              <w:rPr>
                <w:sz w:val="16"/>
              </w:rPr>
              <w:t>C4-166314</w:t>
            </w:r>
          </w:p>
        </w:tc>
        <w:tc>
          <w:tcPr>
            <w:tcW w:w="0" w:type="auto"/>
          </w:tcPr>
          <w:p w14:paraId="39B7FB7E" w14:textId="77777777" w:rsidR="00737748" w:rsidRPr="00B97788" w:rsidRDefault="00737748" w:rsidP="000375FC">
            <w:pPr>
              <w:pStyle w:val="TAL"/>
              <w:rPr>
                <w:sz w:val="16"/>
              </w:rPr>
            </w:pPr>
            <w:r>
              <w:rPr>
                <w:sz w:val="16"/>
              </w:rPr>
              <w:t>-</w:t>
            </w:r>
          </w:p>
        </w:tc>
      </w:tr>
      <w:tr w:rsidR="00737748" w14:paraId="77A0991F" w14:textId="77777777" w:rsidTr="000375FC">
        <w:tc>
          <w:tcPr>
            <w:tcW w:w="0" w:type="auto"/>
          </w:tcPr>
          <w:p w14:paraId="134ABC13" w14:textId="77777777" w:rsidR="00737748" w:rsidRPr="00B97788" w:rsidRDefault="00737748" w:rsidP="000375FC">
            <w:pPr>
              <w:pStyle w:val="TAL"/>
              <w:rPr>
                <w:sz w:val="16"/>
              </w:rPr>
            </w:pPr>
            <w:r>
              <w:rPr>
                <w:sz w:val="16"/>
              </w:rPr>
              <w:t>C4-166333</w:t>
            </w:r>
          </w:p>
        </w:tc>
        <w:tc>
          <w:tcPr>
            <w:tcW w:w="0" w:type="auto"/>
          </w:tcPr>
          <w:p w14:paraId="351DF35A" w14:textId="77777777" w:rsidR="00737748" w:rsidRPr="00B97788" w:rsidRDefault="00737748" w:rsidP="000375FC">
            <w:pPr>
              <w:pStyle w:val="TAL"/>
              <w:rPr>
                <w:sz w:val="16"/>
              </w:rPr>
            </w:pPr>
            <w:r>
              <w:rPr>
                <w:sz w:val="16"/>
              </w:rPr>
              <w:t>KeyName-NAI format</w:t>
            </w:r>
          </w:p>
        </w:tc>
        <w:tc>
          <w:tcPr>
            <w:tcW w:w="0" w:type="auto"/>
          </w:tcPr>
          <w:p w14:paraId="590DA45A" w14:textId="77777777" w:rsidR="00737748" w:rsidRPr="00B97788" w:rsidRDefault="00737748" w:rsidP="000375FC">
            <w:pPr>
              <w:pStyle w:val="TAL"/>
              <w:rPr>
                <w:sz w:val="16"/>
              </w:rPr>
            </w:pPr>
            <w:r>
              <w:rPr>
                <w:sz w:val="16"/>
              </w:rPr>
              <w:t>ORANGE</w:t>
            </w:r>
          </w:p>
        </w:tc>
        <w:tc>
          <w:tcPr>
            <w:tcW w:w="0" w:type="auto"/>
          </w:tcPr>
          <w:p w14:paraId="7B66F6AB" w14:textId="77777777" w:rsidR="00737748" w:rsidRPr="00B97788" w:rsidRDefault="00737748" w:rsidP="000375FC">
            <w:pPr>
              <w:pStyle w:val="TAL"/>
              <w:rPr>
                <w:sz w:val="16"/>
              </w:rPr>
            </w:pPr>
            <w:r>
              <w:rPr>
                <w:sz w:val="16"/>
              </w:rPr>
              <w:t>postponed</w:t>
            </w:r>
          </w:p>
        </w:tc>
        <w:tc>
          <w:tcPr>
            <w:tcW w:w="0" w:type="auto"/>
          </w:tcPr>
          <w:p w14:paraId="3812067E" w14:textId="77777777" w:rsidR="00737748" w:rsidRPr="00B97788" w:rsidRDefault="00737748" w:rsidP="000375FC">
            <w:pPr>
              <w:pStyle w:val="TAL"/>
              <w:rPr>
                <w:sz w:val="16"/>
              </w:rPr>
            </w:pPr>
            <w:r>
              <w:rPr>
                <w:sz w:val="16"/>
              </w:rPr>
              <w:t>C4-166254</w:t>
            </w:r>
          </w:p>
        </w:tc>
        <w:tc>
          <w:tcPr>
            <w:tcW w:w="0" w:type="auto"/>
          </w:tcPr>
          <w:p w14:paraId="268FD9BB" w14:textId="77777777" w:rsidR="00737748" w:rsidRPr="00B97788" w:rsidRDefault="00737748" w:rsidP="000375FC">
            <w:pPr>
              <w:pStyle w:val="TAL"/>
              <w:rPr>
                <w:sz w:val="16"/>
              </w:rPr>
            </w:pPr>
            <w:r>
              <w:rPr>
                <w:sz w:val="16"/>
              </w:rPr>
              <w:t>-</w:t>
            </w:r>
          </w:p>
        </w:tc>
      </w:tr>
      <w:tr w:rsidR="00737748" w14:paraId="71B61E00" w14:textId="77777777" w:rsidTr="000375FC">
        <w:tc>
          <w:tcPr>
            <w:tcW w:w="0" w:type="auto"/>
          </w:tcPr>
          <w:p w14:paraId="671F3152" w14:textId="77777777" w:rsidR="00737748" w:rsidRPr="00B97788" w:rsidRDefault="00737748" w:rsidP="000375FC">
            <w:pPr>
              <w:pStyle w:val="TAL"/>
              <w:rPr>
                <w:sz w:val="16"/>
              </w:rPr>
            </w:pPr>
            <w:r>
              <w:rPr>
                <w:sz w:val="16"/>
              </w:rPr>
              <w:t>C4-166334</w:t>
            </w:r>
          </w:p>
        </w:tc>
        <w:tc>
          <w:tcPr>
            <w:tcW w:w="0" w:type="auto"/>
          </w:tcPr>
          <w:p w14:paraId="32B408C2" w14:textId="77777777" w:rsidR="00737748" w:rsidRPr="00B97788" w:rsidRDefault="00737748" w:rsidP="000375FC">
            <w:pPr>
              <w:pStyle w:val="TAL"/>
              <w:rPr>
                <w:sz w:val="16"/>
              </w:rPr>
            </w:pPr>
            <w:r>
              <w:rPr>
                <w:sz w:val="16"/>
              </w:rPr>
              <w:t>Revised WID on architecture enhancements for TV service</w:t>
            </w:r>
          </w:p>
        </w:tc>
        <w:tc>
          <w:tcPr>
            <w:tcW w:w="0" w:type="auto"/>
          </w:tcPr>
          <w:p w14:paraId="3FC0B884" w14:textId="77777777" w:rsidR="00737748" w:rsidRPr="00B97788" w:rsidRDefault="00737748" w:rsidP="000375FC">
            <w:pPr>
              <w:pStyle w:val="TAL"/>
              <w:rPr>
                <w:sz w:val="16"/>
              </w:rPr>
            </w:pPr>
            <w:r>
              <w:rPr>
                <w:sz w:val="16"/>
              </w:rPr>
              <w:t>QUALCOMM Incorporated</w:t>
            </w:r>
          </w:p>
        </w:tc>
        <w:tc>
          <w:tcPr>
            <w:tcW w:w="0" w:type="auto"/>
          </w:tcPr>
          <w:p w14:paraId="5F738913" w14:textId="77777777" w:rsidR="00737748" w:rsidRPr="00B97788" w:rsidRDefault="00737748" w:rsidP="000375FC">
            <w:pPr>
              <w:pStyle w:val="TAL"/>
              <w:rPr>
                <w:sz w:val="16"/>
              </w:rPr>
            </w:pPr>
            <w:r>
              <w:rPr>
                <w:sz w:val="16"/>
              </w:rPr>
              <w:t>endorsed</w:t>
            </w:r>
          </w:p>
        </w:tc>
        <w:tc>
          <w:tcPr>
            <w:tcW w:w="0" w:type="auto"/>
          </w:tcPr>
          <w:p w14:paraId="6E5E9808" w14:textId="77777777" w:rsidR="00737748" w:rsidRPr="00B97788" w:rsidRDefault="00737748" w:rsidP="000375FC">
            <w:pPr>
              <w:pStyle w:val="TAL"/>
              <w:rPr>
                <w:sz w:val="16"/>
              </w:rPr>
            </w:pPr>
            <w:r>
              <w:rPr>
                <w:sz w:val="16"/>
              </w:rPr>
              <w:t>C4-166018</w:t>
            </w:r>
          </w:p>
        </w:tc>
        <w:tc>
          <w:tcPr>
            <w:tcW w:w="0" w:type="auto"/>
          </w:tcPr>
          <w:p w14:paraId="3DFB6DF5" w14:textId="77777777" w:rsidR="00737748" w:rsidRPr="00B97788" w:rsidRDefault="00737748" w:rsidP="000375FC">
            <w:pPr>
              <w:pStyle w:val="TAL"/>
              <w:rPr>
                <w:sz w:val="16"/>
              </w:rPr>
            </w:pPr>
            <w:r>
              <w:rPr>
                <w:sz w:val="16"/>
              </w:rPr>
              <w:t>-</w:t>
            </w:r>
          </w:p>
        </w:tc>
      </w:tr>
      <w:tr w:rsidR="00737748" w14:paraId="0D521BE4" w14:textId="77777777" w:rsidTr="000375FC">
        <w:tc>
          <w:tcPr>
            <w:tcW w:w="0" w:type="auto"/>
          </w:tcPr>
          <w:p w14:paraId="72A9E992" w14:textId="77777777" w:rsidR="00737748" w:rsidRPr="00B97788" w:rsidRDefault="00737748" w:rsidP="000375FC">
            <w:pPr>
              <w:pStyle w:val="TAL"/>
              <w:rPr>
                <w:sz w:val="16"/>
              </w:rPr>
            </w:pPr>
            <w:r>
              <w:rPr>
                <w:sz w:val="16"/>
              </w:rPr>
              <w:t>C4-166335</w:t>
            </w:r>
          </w:p>
        </w:tc>
        <w:tc>
          <w:tcPr>
            <w:tcW w:w="0" w:type="auto"/>
          </w:tcPr>
          <w:p w14:paraId="7B7284BD" w14:textId="77777777" w:rsidR="00737748" w:rsidRPr="00B97788" w:rsidRDefault="00737748" w:rsidP="000375FC">
            <w:pPr>
              <w:pStyle w:val="TAL"/>
              <w:rPr>
                <w:sz w:val="16"/>
              </w:rPr>
            </w:pPr>
            <w:r>
              <w:rPr>
                <w:sz w:val="16"/>
              </w:rPr>
              <w:t>PCC - Usage Monitoring Control</w:t>
            </w:r>
          </w:p>
        </w:tc>
        <w:tc>
          <w:tcPr>
            <w:tcW w:w="0" w:type="auto"/>
          </w:tcPr>
          <w:p w14:paraId="735B4CDB" w14:textId="77777777" w:rsidR="00737748" w:rsidRPr="00B97788" w:rsidRDefault="00737748" w:rsidP="000375FC">
            <w:pPr>
              <w:pStyle w:val="TAL"/>
              <w:rPr>
                <w:sz w:val="16"/>
              </w:rPr>
            </w:pPr>
            <w:r>
              <w:rPr>
                <w:sz w:val="16"/>
              </w:rPr>
              <w:t>Nokia, Alcatel-Lucent Shanghai Bell, Ericsson</w:t>
            </w:r>
          </w:p>
        </w:tc>
        <w:tc>
          <w:tcPr>
            <w:tcW w:w="0" w:type="auto"/>
          </w:tcPr>
          <w:p w14:paraId="10A053B0" w14:textId="77777777" w:rsidR="00737748" w:rsidRPr="00B97788" w:rsidRDefault="00737748" w:rsidP="000375FC">
            <w:pPr>
              <w:pStyle w:val="TAL"/>
              <w:rPr>
                <w:sz w:val="16"/>
              </w:rPr>
            </w:pPr>
            <w:r>
              <w:rPr>
                <w:sz w:val="16"/>
              </w:rPr>
              <w:t>agreed</w:t>
            </w:r>
          </w:p>
        </w:tc>
        <w:tc>
          <w:tcPr>
            <w:tcW w:w="0" w:type="auto"/>
          </w:tcPr>
          <w:p w14:paraId="71B75097" w14:textId="77777777" w:rsidR="00737748" w:rsidRPr="00B97788" w:rsidRDefault="00737748" w:rsidP="000375FC">
            <w:pPr>
              <w:pStyle w:val="TAL"/>
              <w:rPr>
                <w:sz w:val="16"/>
              </w:rPr>
            </w:pPr>
            <w:r>
              <w:rPr>
                <w:sz w:val="16"/>
              </w:rPr>
              <w:t>C4-166256</w:t>
            </w:r>
          </w:p>
        </w:tc>
        <w:tc>
          <w:tcPr>
            <w:tcW w:w="0" w:type="auto"/>
          </w:tcPr>
          <w:p w14:paraId="209B9FE7" w14:textId="77777777" w:rsidR="00737748" w:rsidRPr="00B97788" w:rsidRDefault="00737748" w:rsidP="000375FC">
            <w:pPr>
              <w:pStyle w:val="TAL"/>
              <w:rPr>
                <w:sz w:val="16"/>
              </w:rPr>
            </w:pPr>
            <w:r>
              <w:rPr>
                <w:sz w:val="16"/>
              </w:rPr>
              <w:t>-</w:t>
            </w:r>
          </w:p>
        </w:tc>
      </w:tr>
      <w:tr w:rsidR="00737748" w14:paraId="77969100" w14:textId="77777777" w:rsidTr="000375FC">
        <w:tc>
          <w:tcPr>
            <w:tcW w:w="0" w:type="auto"/>
          </w:tcPr>
          <w:p w14:paraId="2204AB6F" w14:textId="77777777" w:rsidR="00737748" w:rsidRPr="00B97788" w:rsidRDefault="00737748" w:rsidP="000375FC">
            <w:pPr>
              <w:pStyle w:val="TAL"/>
              <w:rPr>
                <w:sz w:val="16"/>
              </w:rPr>
            </w:pPr>
            <w:r>
              <w:rPr>
                <w:sz w:val="16"/>
              </w:rPr>
              <w:t>C4-166336</w:t>
            </w:r>
          </w:p>
        </w:tc>
        <w:tc>
          <w:tcPr>
            <w:tcW w:w="0" w:type="auto"/>
          </w:tcPr>
          <w:p w14:paraId="28317E3E" w14:textId="77777777" w:rsidR="00737748" w:rsidRPr="00B97788" w:rsidRDefault="00737748" w:rsidP="000375FC">
            <w:pPr>
              <w:pStyle w:val="TAL"/>
              <w:rPr>
                <w:sz w:val="16"/>
              </w:rPr>
            </w:pPr>
            <w:r>
              <w:rPr>
                <w:sz w:val="16"/>
              </w:rPr>
              <w:t>List of Specification Rapporteurs</w:t>
            </w:r>
          </w:p>
        </w:tc>
        <w:tc>
          <w:tcPr>
            <w:tcW w:w="0" w:type="auto"/>
          </w:tcPr>
          <w:p w14:paraId="0DC4DDDA" w14:textId="77777777" w:rsidR="00737748" w:rsidRPr="00B97788" w:rsidRDefault="00737748" w:rsidP="000375FC">
            <w:pPr>
              <w:pStyle w:val="TAL"/>
              <w:rPr>
                <w:sz w:val="16"/>
              </w:rPr>
            </w:pPr>
            <w:r>
              <w:rPr>
                <w:sz w:val="16"/>
              </w:rPr>
              <w:t>CT4 Chairman</w:t>
            </w:r>
          </w:p>
        </w:tc>
        <w:tc>
          <w:tcPr>
            <w:tcW w:w="0" w:type="auto"/>
          </w:tcPr>
          <w:p w14:paraId="547FB90E" w14:textId="77777777" w:rsidR="00737748" w:rsidRPr="00B97788" w:rsidRDefault="00737748" w:rsidP="000375FC">
            <w:pPr>
              <w:pStyle w:val="TAL"/>
              <w:rPr>
                <w:sz w:val="16"/>
              </w:rPr>
            </w:pPr>
            <w:r>
              <w:rPr>
                <w:sz w:val="16"/>
              </w:rPr>
              <w:t>noted</w:t>
            </w:r>
          </w:p>
        </w:tc>
        <w:tc>
          <w:tcPr>
            <w:tcW w:w="0" w:type="auto"/>
          </w:tcPr>
          <w:p w14:paraId="42EB2527" w14:textId="77777777" w:rsidR="00737748" w:rsidRPr="00B97788" w:rsidRDefault="00737748" w:rsidP="000375FC">
            <w:pPr>
              <w:pStyle w:val="TAL"/>
              <w:rPr>
                <w:sz w:val="16"/>
              </w:rPr>
            </w:pPr>
            <w:r>
              <w:rPr>
                <w:sz w:val="16"/>
              </w:rPr>
              <w:t>-</w:t>
            </w:r>
          </w:p>
        </w:tc>
        <w:tc>
          <w:tcPr>
            <w:tcW w:w="0" w:type="auto"/>
          </w:tcPr>
          <w:p w14:paraId="51FD258E" w14:textId="77777777" w:rsidR="00737748" w:rsidRPr="00B97788" w:rsidRDefault="00737748" w:rsidP="000375FC">
            <w:pPr>
              <w:pStyle w:val="TAL"/>
              <w:rPr>
                <w:sz w:val="16"/>
              </w:rPr>
            </w:pPr>
            <w:r>
              <w:rPr>
                <w:sz w:val="16"/>
              </w:rPr>
              <w:t>-</w:t>
            </w:r>
          </w:p>
        </w:tc>
      </w:tr>
      <w:tr w:rsidR="00737748" w14:paraId="023640CB" w14:textId="77777777" w:rsidTr="000375FC">
        <w:tc>
          <w:tcPr>
            <w:tcW w:w="0" w:type="auto"/>
          </w:tcPr>
          <w:p w14:paraId="664593BA" w14:textId="77777777" w:rsidR="00737748" w:rsidRPr="00B97788" w:rsidRDefault="00737748" w:rsidP="000375FC">
            <w:pPr>
              <w:pStyle w:val="TAL"/>
              <w:rPr>
                <w:sz w:val="16"/>
              </w:rPr>
            </w:pPr>
            <w:r>
              <w:rPr>
                <w:sz w:val="16"/>
              </w:rPr>
              <w:t>C4-166337</w:t>
            </w:r>
          </w:p>
        </w:tc>
        <w:tc>
          <w:tcPr>
            <w:tcW w:w="0" w:type="auto"/>
          </w:tcPr>
          <w:p w14:paraId="1641219C" w14:textId="77777777" w:rsidR="00737748" w:rsidRPr="00B97788" w:rsidRDefault="00737748" w:rsidP="000375FC">
            <w:pPr>
              <w:pStyle w:val="TAL"/>
              <w:rPr>
                <w:sz w:val="16"/>
              </w:rPr>
            </w:pPr>
            <w:r>
              <w:rPr>
                <w:sz w:val="16"/>
              </w:rPr>
              <w:t>New AVPs for TS 29.214</w:t>
            </w:r>
          </w:p>
        </w:tc>
        <w:tc>
          <w:tcPr>
            <w:tcW w:w="0" w:type="auto"/>
          </w:tcPr>
          <w:p w14:paraId="5BB32BBF" w14:textId="77777777" w:rsidR="00737748" w:rsidRPr="00B97788" w:rsidRDefault="00737748" w:rsidP="000375FC">
            <w:pPr>
              <w:pStyle w:val="TAL"/>
              <w:rPr>
                <w:sz w:val="16"/>
              </w:rPr>
            </w:pPr>
            <w:r>
              <w:rPr>
                <w:sz w:val="16"/>
              </w:rPr>
              <w:t>Ericsson</w:t>
            </w:r>
          </w:p>
        </w:tc>
        <w:tc>
          <w:tcPr>
            <w:tcW w:w="0" w:type="auto"/>
          </w:tcPr>
          <w:p w14:paraId="03A22292" w14:textId="77777777" w:rsidR="00737748" w:rsidRPr="00B97788" w:rsidRDefault="00737748" w:rsidP="000375FC">
            <w:pPr>
              <w:pStyle w:val="TAL"/>
              <w:rPr>
                <w:sz w:val="16"/>
              </w:rPr>
            </w:pPr>
            <w:r>
              <w:rPr>
                <w:sz w:val="16"/>
              </w:rPr>
              <w:t>revised</w:t>
            </w:r>
          </w:p>
        </w:tc>
        <w:tc>
          <w:tcPr>
            <w:tcW w:w="0" w:type="auto"/>
          </w:tcPr>
          <w:p w14:paraId="7E14E8E4" w14:textId="77777777" w:rsidR="00737748" w:rsidRPr="00B97788" w:rsidRDefault="00737748" w:rsidP="000375FC">
            <w:pPr>
              <w:pStyle w:val="TAL"/>
              <w:rPr>
                <w:sz w:val="16"/>
              </w:rPr>
            </w:pPr>
            <w:r>
              <w:rPr>
                <w:sz w:val="16"/>
              </w:rPr>
              <w:t>C4-166133</w:t>
            </w:r>
          </w:p>
        </w:tc>
        <w:tc>
          <w:tcPr>
            <w:tcW w:w="0" w:type="auto"/>
          </w:tcPr>
          <w:p w14:paraId="03377954" w14:textId="77777777" w:rsidR="00737748" w:rsidRPr="00B97788" w:rsidRDefault="00737748" w:rsidP="000375FC">
            <w:pPr>
              <w:pStyle w:val="TAL"/>
              <w:rPr>
                <w:sz w:val="16"/>
              </w:rPr>
            </w:pPr>
            <w:r>
              <w:rPr>
                <w:sz w:val="16"/>
              </w:rPr>
              <w:t>C4-166344</w:t>
            </w:r>
          </w:p>
        </w:tc>
      </w:tr>
      <w:tr w:rsidR="00737748" w14:paraId="79B79F0C" w14:textId="77777777" w:rsidTr="000375FC">
        <w:tc>
          <w:tcPr>
            <w:tcW w:w="0" w:type="auto"/>
          </w:tcPr>
          <w:p w14:paraId="766064D7" w14:textId="77777777" w:rsidR="00737748" w:rsidRPr="00B97788" w:rsidRDefault="00737748" w:rsidP="000375FC">
            <w:pPr>
              <w:pStyle w:val="TAL"/>
              <w:rPr>
                <w:sz w:val="16"/>
              </w:rPr>
            </w:pPr>
            <w:r>
              <w:rPr>
                <w:sz w:val="16"/>
              </w:rPr>
              <w:t>C4-166338</w:t>
            </w:r>
          </w:p>
        </w:tc>
        <w:tc>
          <w:tcPr>
            <w:tcW w:w="0" w:type="auto"/>
          </w:tcPr>
          <w:p w14:paraId="6B098CAD" w14:textId="77777777" w:rsidR="00737748" w:rsidRPr="00B97788" w:rsidRDefault="00737748" w:rsidP="000375FC">
            <w:pPr>
              <w:pStyle w:val="TAL"/>
              <w:rPr>
                <w:sz w:val="16"/>
              </w:rPr>
            </w:pPr>
            <w:r>
              <w:rPr>
                <w:sz w:val="16"/>
              </w:rPr>
              <w:t>Path management</w:t>
            </w:r>
          </w:p>
        </w:tc>
        <w:tc>
          <w:tcPr>
            <w:tcW w:w="0" w:type="auto"/>
          </w:tcPr>
          <w:p w14:paraId="6866B5DE" w14:textId="77777777" w:rsidR="00737748" w:rsidRPr="00B97788" w:rsidRDefault="00737748" w:rsidP="000375FC">
            <w:pPr>
              <w:pStyle w:val="TAL"/>
              <w:rPr>
                <w:sz w:val="16"/>
              </w:rPr>
            </w:pPr>
            <w:r>
              <w:rPr>
                <w:sz w:val="16"/>
              </w:rPr>
              <w:t>Huawei</w:t>
            </w:r>
          </w:p>
        </w:tc>
        <w:tc>
          <w:tcPr>
            <w:tcW w:w="0" w:type="auto"/>
          </w:tcPr>
          <w:p w14:paraId="475BEA94" w14:textId="77777777" w:rsidR="00737748" w:rsidRPr="00B97788" w:rsidRDefault="00737748" w:rsidP="000375FC">
            <w:pPr>
              <w:pStyle w:val="TAL"/>
              <w:rPr>
                <w:sz w:val="16"/>
              </w:rPr>
            </w:pPr>
            <w:r>
              <w:rPr>
                <w:sz w:val="16"/>
              </w:rPr>
              <w:t>agreed</w:t>
            </w:r>
          </w:p>
        </w:tc>
        <w:tc>
          <w:tcPr>
            <w:tcW w:w="0" w:type="auto"/>
          </w:tcPr>
          <w:p w14:paraId="2C42FCF1" w14:textId="77777777" w:rsidR="00737748" w:rsidRPr="00B97788" w:rsidRDefault="00737748" w:rsidP="000375FC">
            <w:pPr>
              <w:pStyle w:val="TAL"/>
              <w:rPr>
                <w:sz w:val="16"/>
              </w:rPr>
            </w:pPr>
            <w:r>
              <w:rPr>
                <w:sz w:val="16"/>
              </w:rPr>
              <w:t>C4-166220</w:t>
            </w:r>
          </w:p>
        </w:tc>
        <w:tc>
          <w:tcPr>
            <w:tcW w:w="0" w:type="auto"/>
          </w:tcPr>
          <w:p w14:paraId="20EE86D7" w14:textId="77777777" w:rsidR="00737748" w:rsidRPr="00B97788" w:rsidRDefault="00737748" w:rsidP="000375FC">
            <w:pPr>
              <w:pStyle w:val="TAL"/>
              <w:rPr>
                <w:sz w:val="16"/>
              </w:rPr>
            </w:pPr>
            <w:r>
              <w:rPr>
                <w:sz w:val="16"/>
              </w:rPr>
              <w:t>-</w:t>
            </w:r>
          </w:p>
        </w:tc>
      </w:tr>
      <w:tr w:rsidR="00737748" w14:paraId="55C353EC" w14:textId="77777777" w:rsidTr="000375FC">
        <w:tc>
          <w:tcPr>
            <w:tcW w:w="0" w:type="auto"/>
          </w:tcPr>
          <w:p w14:paraId="145D915D" w14:textId="77777777" w:rsidR="00737748" w:rsidRPr="00B97788" w:rsidRDefault="00737748" w:rsidP="000375FC">
            <w:pPr>
              <w:pStyle w:val="TAL"/>
              <w:rPr>
                <w:sz w:val="16"/>
              </w:rPr>
            </w:pPr>
            <w:r>
              <w:rPr>
                <w:sz w:val="16"/>
              </w:rPr>
              <w:t>C4-166339</w:t>
            </w:r>
          </w:p>
        </w:tc>
        <w:tc>
          <w:tcPr>
            <w:tcW w:w="0" w:type="auto"/>
          </w:tcPr>
          <w:p w14:paraId="649E55F4" w14:textId="77777777" w:rsidR="00737748" w:rsidRPr="00B97788" w:rsidRDefault="00737748" w:rsidP="000375FC">
            <w:pPr>
              <w:pStyle w:val="TAL"/>
              <w:rPr>
                <w:sz w:val="16"/>
              </w:rPr>
            </w:pPr>
            <w:r>
              <w:rPr>
                <w:sz w:val="16"/>
              </w:rPr>
              <w:t>Path management</w:t>
            </w:r>
          </w:p>
        </w:tc>
        <w:tc>
          <w:tcPr>
            <w:tcW w:w="0" w:type="auto"/>
          </w:tcPr>
          <w:p w14:paraId="2954622F" w14:textId="77777777" w:rsidR="00737748" w:rsidRPr="00B97788" w:rsidRDefault="00737748" w:rsidP="000375FC">
            <w:pPr>
              <w:pStyle w:val="TAL"/>
              <w:rPr>
                <w:sz w:val="16"/>
              </w:rPr>
            </w:pPr>
            <w:r>
              <w:rPr>
                <w:sz w:val="16"/>
              </w:rPr>
              <w:t>Huawei</w:t>
            </w:r>
          </w:p>
        </w:tc>
        <w:tc>
          <w:tcPr>
            <w:tcW w:w="0" w:type="auto"/>
          </w:tcPr>
          <w:p w14:paraId="2547782C" w14:textId="77777777" w:rsidR="00737748" w:rsidRPr="00B97788" w:rsidRDefault="00737748" w:rsidP="000375FC">
            <w:pPr>
              <w:pStyle w:val="TAL"/>
              <w:rPr>
                <w:sz w:val="16"/>
              </w:rPr>
            </w:pPr>
            <w:r>
              <w:rPr>
                <w:sz w:val="16"/>
              </w:rPr>
              <w:t>agreed</w:t>
            </w:r>
          </w:p>
        </w:tc>
        <w:tc>
          <w:tcPr>
            <w:tcW w:w="0" w:type="auto"/>
          </w:tcPr>
          <w:p w14:paraId="41D9F452" w14:textId="77777777" w:rsidR="00737748" w:rsidRPr="00B97788" w:rsidRDefault="00737748" w:rsidP="000375FC">
            <w:pPr>
              <w:pStyle w:val="TAL"/>
              <w:rPr>
                <w:sz w:val="16"/>
              </w:rPr>
            </w:pPr>
            <w:r>
              <w:rPr>
                <w:sz w:val="16"/>
              </w:rPr>
              <w:t>C4-166307</w:t>
            </w:r>
          </w:p>
        </w:tc>
        <w:tc>
          <w:tcPr>
            <w:tcW w:w="0" w:type="auto"/>
          </w:tcPr>
          <w:p w14:paraId="617EBA70" w14:textId="77777777" w:rsidR="00737748" w:rsidRPr="00B97788" w:rsidRDefault="00737748" w:rsidP="000375FC">
            <w:pPr>
              <w:pStyle w:val="TAL"/>
              <w:rPr>
                <w:sz w:val="16"/>
              </w:rPr>
            </w:pPr>
            <w:r>
              <w:rPr>
                <w:sz w:val="16"/>
              </w:rPr>
              <w:t>-</w:t>
            </w:r>
          </w:p>
        </w:tc>
      </w:tr>
      <w:tr w:rsidR="00737748" w14:paraId="5D512C42" w14:textId="77777777" w:rsidTr="000375FC">
        <w:tc>
          <w:tcPr>
            <w:tcW w:w="0" w:type="auto"/>
          </w:tcPr>
          <w:p w14:paraId="41775A87" w14:textId="77777777" w:rsidR="00737748" w:rsidRPr="00B97788" w:rsidRDefault="00737748" w:rsidP="000375FC">
            <w:pPr>
              <w:pStyle w:val="TAL"/>
              <w:rPr>
                <w:sz w:val="16"/>
              </w:rPr>
            </w:pPr>
            <w:r>
              <w:rPr>
                <w:sz w:val="16"/>
              </w:rPr>
              <w:t>C4-166340</w:t>
            </w:r>
          </w:p>
        </w:tc>
        <w:tc>
          <w:tcPr>
            <w:tcW w:w="0" w:type="auto"/>
          </w:tcPr>
          <w:p w14:paraId="1AD8C60F" w14:textId="77777777" w:rsidR="00737748" w:rsidRPr="00B97788" w:rsidRDefault="00737748" w:rsidP="000375FC">
            <w:pPr>
              <w:pStyle w:val="TAL"/>
              <w:rPr>
                <w:sz w:val="16"/>
              </w:rPr>
            </w:pPr>
            <w:r>
              <w:rPr>
                <w:sz w:val="16"/>
              </w:rPr>
              <w:t>Sx Session establishment procedure</w:t>
            </w:r>
          </w:p>
        </w:tc>
        <w:tc>
          <w:tcPr>
            <w:tcW w:w="0" w:type="auto"/>
          </w:tcPr>
          <w:p w14:paraId="0932FF33" w14:textId="77777777" w:rsidR="00737748" w:rsidRPr="00B97788" w:rsidRDefault="00737748" w:rsidP="000375FC">
            <w:pPr>
              <w:pStyle w:val="TAL"/>
              <w:rPr>
                <w:sz w:val="16"/>
              </w:rPr>
            </w:pPr>
            <w:r>
              <w:rPr>
                <w:sz w:val="16"/>
              </w:rPr>
              <w:t>Huawei</w:t>
            </w:r>
          </w:p>
        </w:tc>
        <w:tc>
          <w:tcPr>
            <w:tcW w:w="0" w:type="auto"/>
          </w:tcPr>
          <w:p w14:paraId="04750187" w14:textId="77777777" w:rsidR="00737748" w:rsidRPr="00B97788" w:rsidRDefault="00737748" w:rsidP="000375FC">
            <w:pPr>
              <w:pStyle w:val="TAL"/>
              <w:rPr>
                <w:sz w:val="16"/>
              </w:rPr>
            </w:pPr>
            <w:r>
              <w:rPr>
                <w:sz w:val="16"/>
              </w:rPr>
              <w:t>agreed</w:t>
            </w:r>
          </w:p>
        </w:tc>
        <w:tc>
          <w:tcPr>
            <w:tcW w:w="0" w:type="auto"/>
          </w:tcPr>
          <w:p w14:paraId="17C83BC9" w14:textId="77777777" w:rsidR="00737748" w:rsidRPr="00B97788" w:rsidRDefault="00737748" w:rsidP="000375FC">
            <w:pPr>
              <w:pStyle w:val="TAL"/>
              <w:rPr>
                <w:sz w:val="16"/>
              </w:rPr>
            </w:pPr>
            <w:r>
              <w:rPr>
                <w:sz w:val="16"/>
              </w:rPr>
              <w:t>C4-166238</w:t>
            </w:r>
          </w:p>
        </w:tc>
        <w:tc>
          <w:tcPr>
            <w:tcW w:w="0" w:type="auto"/>
          </w:tcPr>
          <w:p w14:paraId="77AA5A25" w14:textId="77777777" w:rsidR="00737748" w:rsidRPr="00B97788" w:rsidRDefault="00737748" w:rsidP="000375FC">
            <w:pPr>
              <w:pStyle w:val="TAL"/>
              <w:rPr>
                <w:sz w:val="16"/>
              </w:rPr>
            </w:pPr>
            <w:r>
              <w:rPr>
                <w:sz w:val="16"/>
              </w:rPr>
              <w:t>-</w:t>
            </w:r>
          </w:p>
        </w:tc>
      </w:tr>
      <w:tr w:rsidR="00737748" w14:paraId="48003F52" w14:textId="77777777" w:rsidTr="000375FC">
        <w:tc>
          <w:tcPr>
            <w:tcW w:w="0" w:type="auto"/>
          </w:tcPr>
          <w:p w14:paraId="0E1BD2B2" w14:textId="77777777" w:rsidR="00737748" w:rsidRPr="00B97788" w:rsidRDefault="00737748" w:rsidP="000375FC">
            <w:pPr>
              <w:pStyle w:val="TAL"/>
              <w:rPr>
                <w:sz w:val="16"/>
              </w:rPr>
            </w:pPr>
            <w:r>
              <w:rPr>
                <w:sz w:val="16"/>
              </w:rPr>
              <w:t>C4-166341</w:t>
            </w:r>
          </w:p>
        </w:tc>
        <w:tc>
          <w:tcPr>
            <w:tcW w:w="0" w:type="auto"/>
          </w:tcPr>
          <w:p w14:paraId="5C6EADA9" w14:textId="77777777" w:rsidR="00737748" w:rsidRPr="00B97788" w:rsidRDefault="00737748" w:rsidP="000375FC">
            <w:pPr>
              <w:pStyle w:val="TAL"/>
              <w:rPr>
                <w:sz w:val="16"/>
              </w:rPr>
            </w:pPr>
            <w:r>
              <w:rPr>
                <w:sz w:val="16"/>
              </w:rPr>
              <w:t>Sx Session Modification Procedure</w:t>
            </w:r>
          </w:p>
        </w:tc>
        <w:tc>
          <w:tcPr>
            <w:tcW w:w="0" w:type="auto"/>
          </w:tcPr>
          <w:p w14:paraId="1D0912AD" w14:textId="77777777" w:rsidR="00737748" w:rsidRPr="00B97788" w:rsidRDefault="00737748" w:rsidP="000375FC">
            <w:pPr>
              <w:pStyle w:val="TAL"/>
              <w:rPr>
                <w:sz w:val="16"/>
              </w:rPr>
            </w:pPr>
            <w:r>
              <w:rPr>
                <w:sz w:val="16"/>
              </w:rPr>
              <w:t>Huawei</w:t>
            </w:r>
          </w:p>
        </w:tc>
        <w:tc>
          <w:tcPr>
            <w:tcW w:w="0" w:type="auto"/>
          </w:tcPr>
          <w:p w14:paraId="001E2801" w14:textId="77777777" w:rsidR="00737748" w:rsidRPr="00B97788" w:rsidRDefault="00737748" w:rsidP="000375FC">
            <w:pPr>
              <w:pStyle w:val="TAL"/>
              <w:rPr>
                <w:sz w:val="16"/>
              </w:rPr>
            </w:pPr>
            <w:r>
              <w:rPr>
                <w:sz w:val="16"/>
              </w:rPr>
              <w:t>agreed</w:t>
            </w:r>
          </w:p>
        </w:tc>
        <w:tc>
          <w:tcPr>
            <w:tcW w:w="0" w:type="auto"/>
          </w:tcPr>
          <w:p w14:paraId="1FF167D6" w14:textId="77777777" w:rsidR="00737748" w:rsidRPr="00B97788" w:rsidRDefault="00737748" w:rsidP="000375FC">
            <w:pPr>
              <w:pStyle w:val="TAL"/>
              <w:rPr>
                <w:sz w:val="16"/>
              </w:rPr>
            </w:pPr>
            <w:r>
              <w:rPr>
                <w:sz w:val="16"/>
              </w:rPr>
              <w:t>C4-166308</w:t>
            </w:r>
          </w:p>
        </w:tc>
        <w:tc>
          <w:tcPr>
            <w:tcW w:w="0" w:type="auto"/>
          </w:tcPr>
          <w:p w14:paraId="0B293C70" w14:textId="77777777" w:rsidR="00737748" w:rsidRPr="00B97788" w:rsidRDefault="00737748" w:rsidP="000375FC">
            <w:pPr>
              <w:pStyle w:val="TAL"/>
              <w:rPr>
                <w:sz w:val="16"/>
              </w:rPr>
            </w:pPr>
            <w:r>
              <w:rPr>
                <w:sz w:val="16"/>
              </w:rPr>
              <w:t>-</w:t>
            </w:r>
          </w:p>
        </w:tc>
      </w:tr>
      <w:tr w:rsidR="00737748" w14:paraId="0E0170EE" w14:textId="77777777" w:rsidTr="000375FC">
        <w:tc>
          <w:tcPr>
            <w:tcW w:w="0" w:type="auto"/>
          </w:tcPr>
          <w:p w14:paraId="4C8A1431" w14:textId="77777777" w:rsidR="00737748" w:rsidRPr="00B97788" w:rsidRDefault="00737748" w:rsidP="000375FC">
            <w:pPr>
              <w:pStyle w:val="TAL"/>
              <w:rPr>
                <w:sz w:val="16"/>
              </w:rPr>
            </w:pPr>
            <w:r>
              <w:rPr>
                <w:sz w:val="16"/>
              </w:rPr>
              <w:t>C4-166342</w:t>
            </w:r>
          </w:p>
        </w:tc>
        <w:tc>
          <w:tcPr>
            <w:tcW w:w="0" w:type="auto"/>
          </w:tcPr>
          <w:p w14:paraId="683568C0" w14:textId="77777777" w:rsidR="00737748" w:rsidRPr="00B97788" w:rsidRDefault="00737748" w:rsidP="000375FC">
            <w:pPr>
              <w:pStyle w:val="TAL"/>
              <w:rPr>
                <w:sz w:val="16"/>
              </w:rPr>
            </w:pPr>
            <w:r>
              <w:rPr>
                <w:sz w:val="16"/>
              </w:rPr>
              <w:t>Sx Session Deletion Procedure</w:t>
            </w:r>
          </w:p>
        </w:tc>
        <w:tc>
          <w:tcPr>
            <w:tcW w:w="0" w:type="auto"/>
          </w:tcPr>
          <w:p w14:paraId="64007C7E" w14:textId="77777777" w:rsidR="00737748" w:rsidRPr="00B97788" w:rsidRDefault="00737748" w:rsidP="000375FC">
            <w:pPr>
              <w:pStyle w:val="TAL"/>
              <w:rPr>
                <w:sz w:val="16"/>
              </w:rPr>
            </w:pPr>
            <w:r>
              <w:rPr>
                <w:sz w:val="16"/>
              </w:rPr>
              <w:t>Huawei</w:t>
            </w:r>
          </w:p>
        </w:tc>
        <w:tc>
          <w:tcPr>
            <w:tcW w:w="0" w:type="auto"/>
          </w:tcPr>
          <w:p w14:paraId="01B4D973" w14:textId="77777777" w:rsidR="00737748" w:rsidRPr="00B97788" w:rsidRDefault="00737748" w:rsidP="000375FC">
            <w:pPr>
              <w:pStyle w:val="TAL"/>
              <w:rPr>
                <w:sz w:val="16"/>
              </w:rPr>
            </w:pPr>
            <w:r>
              <w:rPr>
                <w:sz w:val="16"/>
              </w:rPr>
              <w:t>agreed</w:t>
            </w:r>
          </w:p>
        </w:tc>
        <w:tc>
          <w:tcPr>
            <w:tcW w:w="0" w:type="auto"/>
          </w:tcPr>
          <w:p w14:paraId="1206C4EE" w14:textId="77777777" w:rsidR="00737748" w:rsidRPr="00B97788" w:rsidRDefault="00737748" w:rsidP="000375FC">
            <w:pPr>
              <w:pStyle w:val="TAL"/>
              <w:rPr>
                <w:sz w:val="16"/>
              </w:rPr>
            </w:pPr>
            <w:r>
              <w:rPr>
                <w:sz w:val="16"/>
              </w:rPr>
              <w:t>C4-166309</w:t>
            </w:r>
          </w:p>
        </w:tc>
        <w:tc>
          <w:tcPr>
            <w:tcW w:w="0" w:type="auto"/>
          </w:tcPr>
          <w:p w14:paraId="28BDA220" w14:textId="77777777" w:rsidR="00737748" w:rsidRPr="00B97788" w:rsidRDefault="00737748" w:rsidP="000375FC">
            <w:pPr>
              <w:pStyle w:val="TAL"/>
              <w:rPr>
                <w:sz w:val="16"/>
              </w:rPr>
            </w:pPr>
            <w:r>
              <w:rPr>
                <w:sz w:val="16"/>
              </w:rPr>
              <w:t>-</w:t>
            </w:r>
          </w:p>
        </w:tc>
      </w:tr>
      <w:tr w:rsidR="00737748" w14:paraId="4D4D99D9" w14:textId="77777777" w:rsidTr="000375FC">
        <w:tc>
          <w:tcPr>
            <w:tcW w:w="0" w:type="auto"/>
          </w:tcPr>
          <w:p w14:paraId="685622FD" w14:textId="77777777" w:rsidR="00737748" w:rsidRPr="00B97788" w:rsidRDefault="00737748" w:rsidP="000375FC">
            <w:pPr>
              <w:pStyle w:val="TAL"/>
              <w:rPr>
                <w:sz w:val="16"/>
              </w:rPr>
            </w:pPr>
            <w:r>
              <w:rPr>
                <w:sz w:val="16"/>
              </w:rPr>
              <w:t>C4-166343</w:t>
            </w:r>
          </w:p>
        </w:tc>
        <w:tc>
          <w:tcPr>
            <w:tcW w:w="0" w:type="auto"/>
          </w:tcPr>
          <w:p w14:paraId="4B893D85" w14:textId="77777777" w:rsidR="00737748" w:rsidRPr="00B97788" w:rsidRDefault="00737748" w:rsidP="000375FC">
            <w:pPr>
              <w:pStyle w:val="TAL"/>
              <w:rPr>
                <w:sz w:val="16"/>
              </w:rPr>
            </w:pPr>
            <w:r>
              <w:rPr>
                <w:sz w:val="16"/>
              </w:rPr>
              <w:t>Discussion on Support of Redirect function over Sx for CUPS</w:t>
            </w:r>
          </w:p>
        </w:tc>
        <w:tc>
          <w:tcPr>
            <w:tcW w:w="0" w:type="auto"/>
          </w:tcPr>
          <w:p w14:paraId="6B09E996" w14:textId="77777777" w:rsidR="00737748" w:rsidRPr="00B97788" w:rsidRDefault="00737748" w:rsidP="000375FC">
            <w:pPr>
              <w:pStyle w:val="TAL"/>
              <w:rPr>
                <w:sz w:val="16"/>
              </w:rPr>
            </w:pPr>
            <w:r>
              <w:rPr>
                <w:sz w:val="16"/>
              </w:rPr>
              <w:t>Huawei</w:t>
            </w:r>
          </w:p>
        </w:tc>
        <w:tc>
          <w:tcPr>
            <w:tcW w:w="0" w:type="auto"/>
          </w:tcPr>
          <w:p w14:paraId="76530A43" w14:textId="77777777" w:rsidR="00737748" w:rsidRPr="00B97788" w:rsidRDefault="00737748" w:rsidP="000375FC">
            <w:pPr>
              <w:pStyle w:val="TAL"/>
              <w:rPr>
                <w:sz w:val="16"/>
              </w:rPr>
            </w:pPr>
            <w:r>
              <w:rPr>
                <w:sz w:val="16"/>
              </w:rPr>
              <w:t>agreed</w:t>
            </w:r>
          </w:p>
        </w:tc>
        <w:tc>
          <w:tcPr>
            <w:tcW w:w="0" w:type="auto"/>
          </w:tcPr>
          <w:p w14:paraId="6ABDA665" w14:textId="77777777" w:rsidR="00737748" w:rsidRPr="00B97788" w:rsidRDefault="00737748" w:rsidP="000375FC">
            <w:pPr>
              <w:pStyle w:val="TAL"/>
              <w:rPr>
                <w:sz w:val="16"/>
              </w:rPr>
            </w:pPr>
            <w:r>
              <w:rPr>
                <w:sz w:val="16"/>
              </w:rPr>
              <w:t>C4-166283</w:t>
            </w:r>
          </w:p>
        </w:tc>
        <w:tc>
          <w:tcPr>
            <w:tcW w:w="0" w:type="auto"/>
          </w:tcPr>
          <w:p w14:paraId="08A56CDA" w14:textId="77777777" w:rsidR="00737748" w:rsidRPr="00B97788" w:rsidRDefault="00737748" w:rsidP="000375FC">
            <w:pPr>
              <w:pStyle w:val="TAL"/>
              <w:rPr>
                <w:sz w:val="16"/>
              </w:rPr>
            </w:pPr>
            <w:r>
              <w:rPr>
                <w:sz w:val="16"/>
              </w:rPr>
              <w:t>-</w:t>
            </w:r>
          </w:p>
        </w:tc>
      </w:tr>
      <w:tr w:rsidR="00737748" w14:paraId="4C5F633B" w14:textId="77777777" w:rsidTr="000375FC">
        <w:tc>
          <w:tcPr>
            <w:tcW w:w="0" w:type="auto"/>
          </w:tcPr>
          <w:p w14:paraId="3513EB94" w14:textId="77777777" w:rsidR="00737748" w:rsidRPr="00B97788" w:rsidRDefault="00737748" w:rsidP="000375FC">
            <w:pPr>
              <w:pStyle w:val="TAL"/>
              <w:rPr>
                <w:sz w:val="16"/>
              </w:rPr>
            </w:pPr>
            <w:r>
              <w:rPr>
                <w:sz w:val="16"/>
              </w:rPr>
              <w:t>C4-166344</w:t>
            </w:r>
          </w:p>
        </w:tc>
        <w:tc>
          <w:tcPr>
            <w:tcW w:w="0" w:type="auto"/>
          </w:tcPr>
          <w:p w14:paraId="58416D1F" w14:textId="77777777" w:rsidR="00737748" w:rsidRPr="00B97788" w:rsidRDefault="00737748" w:rsidP="000375FC">
            <w:pPr>
              <w:pStyle w:val="TAL"/>
              <w:rPr>
                <w:sz w:val="16"/>
              </w:rPr>
            </w:pPr>
            <w:r>
              <w:rPr>
                <w:sz w:val="16"/>
              </w:rPr>
              <w:t>New AVPs for TS 29.214</w:t>
            </w:r>
          </w:p>
        </w:tc>
        <w:tc>
          <w:tcPr>
            <w:tcW w:w="0" w:type="auto"/>
          </w:tcPr>
          <w:p w14:paraId="61042EBA" w14:textId="77777777" w:rsidR="00737748" w:rsidRPr="00B97788" w:rsidRDefault="00737748" w:rsidP="000375FC">
            <w:pPr>
              <w:pStyle w:val="TAL"/>
              <w:rPr>
                <w:sz w:val="16"/>
              </w:rPr>
            </w:pPr>
            <w:r>
              <w:rPr>
                <w:sz w:val="16"/>
              </w:rPr>
              <w:t>Ericsson</w:t>
            </w:r>
          </w:p>
        </w:tc>
        <w:tc>
          <w:tcPr>
            <w:tcW w:w="0" w:type="auto"/>
          </w:tcPr>
          <w:p w14:paraId="7881880F" w14:textId="77777777" w:rsidR="00737748" w:rsidRPr="00B97788" w:rsidRDefault="00737748" w:rsidP="000375FC">
            <w:pPr>
              <w:pStyle w:val="TAL"/>
              <w:rPr>
                <w:sz w:val="16"/>
              </w:rPr>
            </w:pPr>
            <w:r>
              <w:rPr>
                <w:sz w:val="16"/>
              </w:rPr>
              <w:t>agreed</w:t>
            </w:r>
          </w:p>
        </w:tc>
        <w:tc>
          <w:tcPr>
            <w:tcW w:w="0" w:type="auto"/>
          </w:tcPr>
          <w:p w14:paraId="1C4D9645" w14:textId="77777777" w:rsidR="00737748" w:rsidRPr="00B97788" w:rsidRDefault="00737748" w:rsidP="000375FC">
            <w:pPr>
              <w:pStyle w:val="TAL"/>
              <w:rPr>
                <w:sz w:val="16"/>
              </w:rPr>
            </w:pPr>
            <w:r>
              <w:rPr>
                <w:sz w:val="16"/>
              </w:rPr>
              <w:t>C4-166337</w:t>
            </w:r>
          </w:p>
        </w:tc>
        <w:tc>
          <w:tcPr>
            <w:tcW w:w="0" w:type="auto"/>
          </w:tcPr>
          <w:p w14:paraId="678AA16B" w14:textId="77777777" w:rsidR="00737748" w:rsidRPr="00B97788" w:rsidRDefault="00737748" w:rsidP="000375FC">
            <w:pPr>
              <w:pStyle w:val="TAL"/>
              <w:rPr>
                <w:sz w:val="16"/>
              </w:rPr>
            </w:pPr>
            <w:r>
              <w:rPr>
                <w:sz w:val="16"/>
              </w:rPr>
              <w:t>-</w:t>
            </w:r>
          </w:p>
        </w:tc>
      </w:tr>
      <w:tr w:rsidR="00737748" w14:paraId="49B11EF8" w14:textId="77777777" w:rsidTr="000375FC">
        <w:tc>
          <w:tcPr>
            <w:tcW w:w="0" w:type="auto"/>
          </w:tcPr>
          <w:p w14:paraId="026EB4B7" w14:textId="77777777" w:rsidR="00737748" w:rsidRPr="00B97788" w:rsidRDefault="00737748" w:rsidP="000375FC">
            <w:pPr>
              <w:pStyle w:val="TAL"/>
              <w:rPr>
                <w:sz w:val="16"/>
              </w:rPr>
            </w:pPr>
            <w:r>
              <w:rPr>
                <w:sz w:val="16"/>
              </w:rPr>
              <w:t>C4-166345</w:t>
            </w:r>
          </w:p>
        </w:tc>
        <w:tc>
          <w:tcPr>
            <w:tcW w:w="0" w:type="auto"/>
          </w:tcPr>
          <w:p w14:paraId="6C1781A2" w14:textId="77777777" w:rsidR="00737748" w:rsidRPr="00B97788" w:rsidRDefault="00737748" w:rsidP="000375FC">
            <w:pPr>
              <w:pStyle w:val="TAL"/>
              <w:rPr>
                <w:sz w:val="16"/>
              </w:rPr>
            </w:pPr>
            <w:r>
              <w:rPr>
                <w:sz w:val="16"/>
              </w:rPr>
              <w:t>HSS-Cause in CIA</w:t>
            </w:r>
          </w:p>
        </w:tc>
        <w:tc>
          <w:tcPr>
            <w:tcW w:w="0" w:type="auto"/>
          </w:tcPr>
          <w:p w14:paraId="5CD503B0" w14:textId="77777777" w:rsidR="00737748" w:rsidRPr="00B97788" w:rsidRDefault="00737748" w:rsidP="000375FC">
            <w:pPr>
              <w:pStyle w:val="TAL"/>
              <w:rPr>
                <w:sz w:val="16"/>
              </w:rPr>
            </w:pPr>
            <w:r>
              <w:rPr>
                <w:sz w:val="16"/>
              </w:rPr>
              <w:t>Nokia, Alcatel-Lucent Shanghai Bell</w:t>
            </w:r>
          </w:p>
        </w:tc>
        <w:tc>
          <w:tcPr>
            <w:tcW w:w="0" w:type="auto"/>
          </w:tcPr>
          <w:p w14:paraId="72FB4DA0" w14:textId="77777777" w:rsidR="00737748" w:rsidRPr="00B97788" w:rsidRDefault="00737748" w:rsidP="000375FC">
            <w:pPr>
              <w:pStyle w:val="TAL"/>
              <w:rPr>
                <w:sz w:val="16"/>
              </w:rPr>
            </w:pPr>
            <w:r>
              <w:rPr>
                <w:sz w:val="16"/>
              </w:rPr>
              <w:t>agreed</w:t>
            </w:r>
          </w:p>
        </w:tc>
        <w:tc>
          <w:tcPr>
            <w:tcW w:w="0" w:type="auto"/>
          </w:tcPr>
          <w:p w14:paraId="2DDDF966" w14:textId="77777777" w:rsidR="00737748" w:rsidRPr="00B97788" w:rsidRDefault="00737748" w:rsidP="000375FC">
            <w:pPr>
              <w:pStyle w:val="TAL"/>
              <w:rPr>
                <w:sz w:val="16"/>
              </w:rPr>
            </w:pPr>
            <w:r>
              <w:rPr>
                <w:sz w:val="16"/>
              </w:rPr>
              <w:t>C4-166264</w:t>
            </w:r>
          </w:p>
        </w:tc>
        <w:tc>
          <w:tcPr>
            <w:tcW w:w="0" w:type="auto"/>
          </w:tcPr>
          <w:p w14:paraId="37B584B7" w14:textId="77777777" w:rsidR="00737748" w:rsidRPr="00B97788" w:rsidRDefault="00737748" w:rsidP="000375FC">
            <w:pPr>
              <w:pStyle w:val="TAL"/>
              <w:rPr>
                <w:sz w:val="16"/>
              </w:rPr>
            </w:pPr>
            <w:r>
              <w:rPr>
                <w:sz w:val="16"/>
              </w:rPr>
              <w:t>-</w:t>
            </w:r>
          </w:p>
        </w:tc>
      </w:tr>
      <w:tr w:rsidR="00737748" w14:paraId="4DB27171" w14:textId="77777777" w:rsidTr="000375FC">
        <w:tc>
          <w:tcPr>
            <w:tcW w:w="0" w:type="auto"/>
          </w:tcPr>
          <w:p w14:paraId="2AFDFCAB" w14:textId="77777777" w:rsidR="00737748" w:rsidRPr="00B97788" w:rsidRDefault="00737748" w:rsidP="000375FC">
            <w:pPr>
              <w:pStyle w:val="TAL"/>
              <w:rPr>
                <w:sz w:val="16"/>
              </w:rPr>
            </w:pPr>
            <w:r>
              <w:rPr>
                <w:sz w:val="16"/>
              </w:rPr>
              <w:t>C4-166346</w:t>
            </w:r>
          </w:p>
        </w:tc>
        <w:tc>
          <w:tcPr>
            <w:tcW w:w="0" w:type="auto"/>
          </w:tcPr>
          <w:p w14:paraId="6CD2E72A" w14:textId="77777777" w:rsidR="00737748" w:rsidRPr="00B97788" w:rsidRDefault="00737748" w:rsidP="000375FC">
            <w:pPr>
              <w:pStyle w:val="TAL"/>
              <w:rPr>
                <w:sz w:val="16"/>
              </w:rPr>
            </w:pPr>
            <w:r>
              <w:rPr>
                <w:sz w:val="16"/>
              </w:rPr>
              <w:t>Update of Work Plan</w:t>
            </w:r>
          </w:p>
        </w:tc>
        <w:tc>
          <w:tcPr>
            <w:tcW w:w="0" w:type="auto"/>
          </w:tcPr>
          <w:p w14:paraId="71FB1530" w14:textId="77777777" w:rsidR="00737748" w:rsidRPr="00B97788" w:rsidRDefault="00737748" w:rsidP="000375FC">
            <w:pPr>
              <w:pStyle w:val="TAL"/>
              <w:rPr>
                <w:sz w:val="16"/>
              </w:rPr>
            </w:pPr>
            <w:r>
              <w:rPr>
                <w:sz w:val="16"/>
              </w:rPr>
              <w:t>CT4 Chairman</w:t>
            </w:r>
          </w:p>
        </w:tc>
        <w:tc>
          <w:tcPr>
            <w:tcW w:w="0" w:type="auto"/>
          </w:tcPr>
          <w:p w14:paraId="4868D809" w14:textId="77777777" w:rsidR="00737748" w:rsidRPr="00B97788" w:rsidRDefault="00737748" w:rsidP="000375FC">
            <w:pPr>
              <w:pStyle w:val="TAL"/>
              <w:rPr>
                <w:sz w:val="16"/>
              </w:rPr>
            </w:pPr>
            <w:r>
              <w:rPr>
                <w:sz w:val="16"/>
              </w:rPr>
              <w:t>withdrawn</w:t>
            </w:r>
          </w:p>
        </w:tc>
        <w:tc>
          <w:tcPr>
            <w:tcW w:w="0" w:type="auto"/>
          </w:tcPr>
          <w:p w14:paraId="7934A603" w14:textId="77777777" w:rsidR="00737748" w:rsidRPr="00B97788" w:rsidRDefault="00737748" w:rsidP="000375FC">
            <w:pPr>
              <w:pStyle w:val="TAL"/>
              <w:rPr>
                <w:sz w:val="16"/>
              </w:rPr>
            </w:pPr>
            <w:r>
              <w:rPr>
                <w:sz w:val="16"/>
              </w:rPr>
              <w:t>C4-166005</w:t>
            </w:r>
          </w:p>
        </w:tc>
        <w:tc>
          <w:tcPr>
            <w:tcW w:w="0" w:type="auto"/>
          </w:tcPr>
          <w:p w14:paraId="73D1ABA3" w14:textId="77777777" w:rsidR="00737748" w:rsidRPr="00B97788" w:rsidRDefault="00737748" w:rsidP="000375FC">
            <w:pPr>
              <w:pStyle w:val="TAL"/>
              <w:rPr>
                <w:sz w:val="16"/>
              </w:rPr>
            </w:pPr>
            <w:r>
              <w:rPr>
                <w:sz w:val="16"/>
              </w:rPr>
              <w:t>-</w:t>
            </w:r>
          </w:p>
        </w:tc>
      </w:tr>
      <w:tr w:rsidR="00737748" w14:paraId="1BC09B3A" w14:textId="77777777" w:rsidTr="000375FC">
        <w:tc>
          <w:tcPr>
            <w:tcW w:w="0" w:type="auto"/>
          </w:tcPr>
          <w:p w14:paraId="51B6E52D" w14:textId="77777777" w:rsidR="00737748" w:rsidRPr="00B97788" w:rsidRDefault="00737748" w:rsidP="000375FC">
            <w:pPr>
              <w:pStyle w:val="TAL"/>
              <w:rPr>
                <w:sz w:val="16"/>
              </w:rPr>
            </w:pPr>
            <w:r>
              <w:rPr>
                <w:sz w:val="16"/>
              </w:rPr>
              <w:t>C4-166347</w:t>
            </w:r>
          </w:p>
        </w:tc>
        <w:tc>
          <w:tcPr>
            <w:tcW w:w="0" w:type="auto"/>
          </w:tcPr>
          <w:p w14:paraId="7082C31D" w14:textId="77777777" w:rsidR="00737748" w:rsidRPr="00B97788" w:rsidRDefault="00737748" w:rsidP="000375FC">
            <w:pPr>
              <w:pStyle w:val="TAL"/>
              <w:rPr>
                <w:sz w:val="16"/>
              </w:rPr>
            </w:pPr>
            <w:r>
              <w:rPr>
                <w:sz w:val="16"/>
              </w:rPr>
              <w:t>TS 29.244 v0.3.0</w:t>
            </w:r>
          </w:p>
        </w:tc>
        <w:tc>
          <w:tcPr>
            <w:tcW w:w="0" w:type="auto"/>
          </w:tcPr>
          <w:p w14:paraId="63843295" w14:textId="77777777" w:rsidR="00737748" w:rsidRPr="00B97788" w:rsidRDefault="00737748" w:rsidP="000375FC">
            <w:pPr>
              <w:pStyle w:val="TAL"/>
              <w:rPr>
                <w:sz w:val="16"/>
              </w:rPr>
            </w:pPr>
            <w:r>
              <w:rPr>
                <w:sz w:val="16"/>
              </w:rPr>
              <w:t>Huawei</w:t>
            </w:r>
          </w:p>
        </w:tc>
        <w:tc>
          <w:tcPr>
            <w:tcW w:w="0" w:type="auto"/>
          </w:tcPr>
          <w:p w14:paraId="6195727E" w14:textId="77777777" w:rsidR="00737748" w:rsidRPr="00B97788" w:rsidRDefault="00737748" w:rsidP="000375FC">
            <w:pPr>
              <w:pStyle w:val="TAL"/>
              <w:rPr>
                <w:sz w:val="16"/>
              </w:rPr>
            </w:pPr>
            <w:r>
              <w:rPr>
                <w:sz w:val="16"/>
              </w:rPr>
              <w:t>agreed</w:t>
            </w:r>
          </w:p>
        </w:tc>
        <w:tc>
          <w:tcPr>
            <w:tcW w:w="0" w:type="auto"/>
          </w:tcPr>
          <w:p w14:paraId="3D5628FC" w14:textId="77777777" w:rsidR="00737748" w:rsidRPr="00B97788" w:rsidRDefault="00737748" w:rsidP="000375FC">
            <w:pPr>
              <w:pStyle w:val="TAL"/>
              <w:rPr>
                <w:sz w:val="16"/>
              </w:rPr>
            </w:pPr>
            <w:r>
              <w:rPr>
                <w:sz w:val="16"/>
              </w:rPr>
              <w:t>-</w:t>
            </w:r>
          </w:p>
        </w:tc>
        <w:tc>
          <w:tcPr>
            <w:tcW w:w="0" w:type="auto"/>
          </w:tcPr>
          <w:p w14:paraId="2D6F23E4" w14:textId="77777777" w:rsidR="00737748" w:rsidRPr="00B97788" w:rsidRDefault="00737748" w:rsidP="000375FC">
            <w:pPr>
              <w:pStyle w:val="TAL"/>
              <w:rPr>
                <w:sz w:val="16"/>
              </w:rPr>
            </w:pPr>
            <w:r>
              <w:rPr>
                <w:sz w:val="16"/>
              </w:rPr>
              <w:t>-</w:t>
            </w:r>
          </w:p>
        </w:tc>
      </w:tr>
      <w:tr w:rsidR="00737748" w14:paraId="5DA8BB99" w14:textId="77777777" w:rsidTr="000375FC">
        <w:tc>
          <w:tcPr>
            <w:tcW w:w="0" w:type="auto"/>
          </w:tcPr>
          <w:p w14:paraId="470FB8CA" w14:textId="77777777" w:rsidR="00737748" w:rsidRPr="00B97788" w:rsidRDefault="00737748" w:rsidP="000375FC">
            <w:pPr>
              <w:pStyle w:val="TAL"/>
              <w:rPr>
                <w:sz w:val="16"/>
              </w:rPr>
            </w:pPr>
            <w:r>
              <w:rPr>
                <w:sz w:val="16"/>
              </w:rPr>
              <w:t>C4-166348</w:t>
            </w:r>
          </w:p>
        </w:tc>
        <w:tc>
          <w:tcPr>
            <w:tcW w:w="0" w:type="auto"/>
          </w:tcPr>
          <w:p w14:paraId="41310A7B" w14:textId="77777777" w:rsidR="00737748" w:rsidRPr="00B97788" w:rsidRDefault="00737748" w:rsidP="000375FC">
            <w:pPr>
              <w:pStyle w:val="TAL"/>
              <w:rPr>
                <w:sz w:val="16"/>
              </w:rPr>
            </w:pPr>
            <w:r>
              <w:rPr>
                <w:sz w:val="16"/>
              </w:rPr>
              <w:t>TR 29.844 v0.3.0</w:t>
            </w:r>
          </w:p>
        </w:tc>
        <w:tc>
          <w:tcPr>
            <w:tcW w:w="0" w:type="auto"/>
          </w:tcPr>
          <w:p w14:paraId="116BD625" w14:textId="77777777" w:rsidR="00737748" w:rsidRPr="00B97788" w:rsidRDefault="00737748" w:rsidP="000375FC">
            <w:pPr>
              <w:pStyle w:val="TAL"/>
              <w:rPr>
                <w:sz w:val="16"/>
              </w:rPr>
            </w:pPr>
            <w:r>
              <w:rPr>
                <w:sz w:val="16"/>
              </w:rPr>
              <w:t>Huawei</w:t>
            </w:r>
          </w:p>
        </w:tc>
        <w:tc>
          <w:tcPr>
            <w:tcW w:w="0" w:type="auto"/>
          </w:tcPr>
          <w:p w14:paraId="71030B87" w14:textId="77777777" w:rsidR="00737748" w:rsidRPr="00B97788" w:rsidRDefault="00737748" w:rsidP="000375FC">
            <w:pPr>
              <w:pStyle w:val="TAL"/>
              <w:rPr>
                <w:sz w:val="16"/>
              </w:rPr>
            </w:pPr>
            <w:r>
              <w:rPr>
                <w:sz w:val="16"/>
              </w:rPr>
              <w:t>agreed</w:t>
            </w:r>
          </w:p>
        </w:tc>
        <w:tc>
          <w:tcPr>
            <w:tcW w:w="0" w:type="auto"/>
          </w:tcPr>
          <w:p w14:paraId="1CDE1BD4" w14:textId="77777777" w:rsidR="00737748" w:rsidRPr="00B97788" w:rsidRDefault="00737748" w:rsidP="000375FC">
            <w:pPr>
              <w:pStyle w:val="TAL"/>
              <w:rPr>
                <w:sz w:val="16"/>
              </w:rPr>
            </w:pPr>
            <w:r>
              <w:rPr>
                <w:sz w:val="16"/>
              </w:rPr>
              <w:t>-</w:t>
            </w:r>
          </w:p>
        </w:tc>
        <w:tc>
          <w:tcPr>
            <w:tcW w:w="0" w:type="auto"/>
          </w:tcPr>
          <w:p w14:paraId="0FDE4925" w14:textId="77777777" w:rsidR="00737748" w:rsidRPr="00B97788" w:rsidRDefault="00737748" w:rsidP="000375FC">
            <w:pPr>
              <w:pStyle w:val="TAL"/>
              <w:rPr>
                <w:sz w:val="16"/>
              </w:rPr>
            </w:pPr>
            <w:r>
              <w:rPr>
                <w:sz w:val="16"/>
              </w:rPr>
              <w:t>-</w:t>
            </w:r>
          </w:p>
        </w:tc>
      </w:tr>
      <w:tr w:rsidR="00737748" w14:paraId="2D3E1A7F" w14:textId="77777777" w:rsidTr="000375FC">
        <w:tc>
          <w:tcPr>
            <w:tcW w:w="0" w:type="auto"/>
          </w:tcPr>
          <w:p w14:paraId="2D31CE66" w14:textId="77777777" w:rsidR="00737748" w:rsidRPr="00B97788" w:rsidRDefault="00737748" w:rsidP="000375FC">
            <w:pPr>
              <w:pStyle w:val="TAL"/>
              <w:rPr>
                <w:sz w:val="16"/>
              </w:rPr>
            </w:pPr>
            <w:r>
              <w:rPr>
                <w:sz w:val="16"/>
              </w:rPr>
              <w:t>C4-166349</w:t>
            </w:r>
          </w:p>
        </w:tc>
        <w:tc>
          <w:tcPr>
            <w:tcW w:w="0" w:type="auto"/>
          </w:tcPr>
          <w:p w14:paraId="6AC7F585" w14:textId="77777777" w:rsidR="00737748" w:rsidRPr="00B97788" w:rsidRDefault="00737748" w:rsidP="000375FC">
            <w:pPr>
              <w:pStyle w:val="TAL"/>
              <w:rPr>
                <w:sz w:val="16"/>
              </w:rPr>
            </w:pPr>
            <w:r>
              <w:rPr>
                <w:sz w:val="16"/>
              </w:rPr>
              <w:t>TS 29.388 v0.2.0</w:t>
            </w:r>
          </w:p>
        </w:tc>
        <w:tc>
          <w:tcPr>
            <w:tcW w:w="0" w:type="auto"/>
          </w:tcPr>
          <w:p w14:paraId="1422E0B0" w14:textId="77777777" w:rsidR="00737748" w:rsidRPr="00B97788" w:rsidRDefault="00737748" w:rsidP="000375FC">
            <w:pPr>
              <w:pStyle w:val="TAL"/>
              <w:rPr>
                <w:sz w:val="16"/>
              </w:rPr>
            </w:pPr>
            <w:r>
              <w:rPr>
                <w:sz w:val="16"/>
              </w:rPr>
              <w:t>ZTE</w:t>
            </w:r>
          </w:p>
        </w:tc>
        <w:tc>
          <w:tcPr>
            <w:tcW w:w="0" w:type="auto"/>
          </w:tcPr>
          <w:p w14:paraId="19126CAC" w14:textId="77777777" w:rsidR="00737748" w:rsidRPr="00B97788" w:rsidRDefault="00737748" w:rsidP="000375FC">
            <w:pPr>
              <w:pStyle w:val="TAL"/>
              <w:rPr>
                <w:sz w:val="16"/>
              </w:rPr>
            </w:pPr>
            <w:r>
              <w:rPr>
                <w:sz w:val="16"/>
              </w:rPr>
              <w:t>agreed</w:t>
            </w:r>
          </w:p>
        </w:tc>
        <w:tc>
          <w:tcPr>
            <w:tcW w:w="0" w:type="auto"/>
          </w:tcPr>
          <w:p w14:paraId="72DFC6D1" w14:textId="77777777" w:rsidR="00737748" w:rsidRPr="00B97788" w:rsidRDefault="00737748" w:rsidP="000375FC">
            <w:pPr>
              <w:pStyle w:val="TAL"/>
              <w:rPr>
                <w:sz w:val="16"/>
              </w:rPr>
            </w:pPr>
            <w:r>
              <w:rPr>
                <w:sz w:val="16"/>
              </w:rPr>
              <w:t>-</w:t>
            </w:r>
          </w:p>
        </w:tc>
        <w:tc>
          <w:tcPr>
            <w:tcW w:w="0" w:type="auto"/>
          </w:tcPr>
          <w:p w14:paraId="0DDB32F2" w14:textId="77777777" w:rsidR="00737748" w:rsidRPr="00B97788" w:rsidRDefault="00737748" w:rsidP="000375FC">
            <w:pPr>
              <w:pStyle w:val="TAL"/>
              <w:rPr>
                <w:sz w:val="16"/>
              </w:rPr>
            </w:pPr>
            <w:r>
              <w:rPr>
                <w:sz w:val="16"/>
              </w:rPr>
              <w:t>-</w:t>
            </w:r>
          </w:p>
        </w:tc>
      </w:tr>
      <w:tr w:rsidR="00737748" w14:paraId="78BA617F" w14:textId="77777777" w:rsidTr="000375FC">
        <w:tc>
          <w:tcPr>
            <w:tcW w:w="0" w:type="auto"/>
          </w:tcPr>
          <w:p w14:paraId="428B56E6" w14:textId="77777777" w:rsidR="00737748" w:rsidRPr="00B97788" w:rsidRDefault="00737748" w:rsidP="000375FC">
            <w:pPr>
              <w:pStyle w:val="TAL"/>
              <w:rPr>
                <w:sz w:val="16"/>
              </w:rPr>
            </w:pPr>
            <w:r>
              <w:rPr>
                <w:sz w:val="16"/>
              </w:rPr>
              <w:t>C4-166350</w:t>
            </w:r>
          </w:p>
        </w:tc>
        <w:tc>
          <w:tcPr>
            <w:tcW w:w="0" w:type="auto"/>
          </w:tcPr>
          <w:p w14:paraId="76918A72" w14:textId="77777777" w:rsidR="00737748" w:rsidRPr="00B97788" w:rsidRDefault="00737748" w:rsidP="000375FC">
            <w:pPr>
              <w:pStyle w:val="TAL"/>
              <w:rPr>
                <w:sz w:val="16"/>
              </w:rPr>
            </w:pPr>
            <w:r>
              <w:rPr>
                <w:sz w:val="16"/>
              </w:rPr>
              <w:t>TS 29.389 v0.2.0</w:t>
            </w:r>
          </w:p>
        </w:tc>
        <w:tc>
          <w:tcPr>
            <w:tcW w:w="0" w:type="auto"/>
          </w:tcPr>
          <w:p w14:paraId="48792FE6" w14:textId="77777777" w:rsidR="00737748" w:rsidRPr="00B97788" w:rsidRDefault="00737748" w:rsidP="000375FC">
            <w:pPr>
              <w:pStyle w:val="TAL"/>
              <w:rPr>
                <w:sz w:val="16"/>
              </w:rPr>
            </w:pPr>
            <w:r>
              <w:rPr>
                <w:sz w:val="16"/>
              </w:rPr>
              <w:t>ZTE</w:t>
            </w:r>
          </w:p>
        </w:tc>
        <w:tc>
          <w:tcPr>
            <w:tcW w:w="0" w:type="auto"/>
          </w:tcPr>
          <w:p w14:paraId="6C2F6763" w14:textId="77777777" w:rsidR="00737748" w:rsidRPr="00B97788" w:rsidRDefault="00737748" w:rsidP="000375FC">
            <w:pPr>
              <w:pStyle w:val="TAL"/>
              <w:rPr>
                <w:sz w:val="16"/>
              </w:rPr>
            </w:pPr>
            <w:r>
              <w:rPr>
                <w:sz w:val="16"/>
              </w:rPr>
              <w:t>agreed</w:t>
            </w:r>
          </w:p>
        </w:tc>
        <w:tc>
          <w:tcPr>
            <w:tcW w:w="0" w:type="auto"/>
          </w:tcPr>
          <w:p w14:paraId="719E4330" w14:textId="77777777" w:rsidR="00737748" w:rsidRPr="00B97788" w:rsidRDefault="00737748" w:rsidP="000375FC">
            <w:pPr>
              <w:pStyle w:val="TAL"/>
              <w:rPr>
                <w:sz w:val="16"/>
              </w:rPr>
            </w:pPr>
            <w:r>
              <w:rPr>
                <w:sz w:val="16"/>
              </w:rPr>
              <w:t>-</w:t>
            </w:r>
          </w:p>
        </w:tc>
        <w:tc>
          <w:tcPr>
            <w:tcW w:w="0" w:type="auto"/>
          </w:tcPr>
          <w:p w14:paraId="5F847CF3" w14:textId="77777777" w:rsidR="00737748" w:rsidRPr="00B97788" w:rsidRDefault="00737748" w:rsidP="000375FC">
            <w:pPr>
              <w:pStyle w:val="TAL"/>
              <w:rPr>
                <w:sz w:val="16"/>
              </w:rPr>
            </w:pPr>
            <w:r>
              <w:rPr>
                <w:sz w:val="16"/>
              </w:rPr>
              <w:t>-</w:t>
            </w:r>
          </w:p>
        </w:tc>
      </w:tr>
      <w:tr w:rsidR="00737748" w14:paraId="3A8BDE3F" w14:textId="77777777" w:rsidTr="000375FC">
        <w:tc>
          <w:tcPr>
            <w:tcW w:w="0" w:type="auto"/>
          </w:tcPr>
          <w:p w14:paraId="213B4292" w14:textId="77777777" w:rsidR="00737748" w:rsidRPr="00B97788" w:rsidRDefault="00737748" w:rsidP="000375FC">
            <w:pPr>
              <w:pStyle w:val="TAL"/>
              <w:rPr>
                <w:sz w:val="16"/>
              </w:rPr>
            </w:pPr>
            <w:r>
              <w:rPr>
                <w:sz w:val="16"/>
              </w:rPr>
              <w:t>C4-166351</w:t>
            </w:r>
          </w:p>
        </w:tc>
        <w:tc>
          <w:tcPr>
            <w:tcW w:w="0" w:type="auto"/>
          </w:tcPr>
          <w:p w14:paraId="79759136" w14:textId="77777777" w:rsidR="00737748" w:rsidRPr="00B97788" w:rsidRDefault="00737748" w:rsidP="000375FC">
            <w:pPr>
              <w:pStyle w:val="TAL"/>
              <w:rPr>
                <w:sz w:val="16"/>
              </w:rPr>
            </w:pPr>
            <w:r>
              <w:rPr>
                <w:sz w:val="16"/>
              </w:rPr>
              <w:t>Updated WID on Diameter Load Control Mechanisms</w:t>
            </w:r>
          </w:p>
        </w:tc>
        <w:tc>
          <w:tcPr>
            <w:tcW w:w="0" w:type="auto"/>
          </w:tcPr>
          <w:p w14:paraId="2E50AAF8" w14:textId="77777777" w:rsidR="00737748" w:rsidRPr="00B97788" w:rsidRDefault="00737748" w:rsidP="000375FC">
            <w:pPr>
              <w:pStyle w:val="TAL"/>
              <w:rPr>
                <w:sz w:val="16"/>
              </w:rPr>
            </w:pPr>
            <w:r>
              <w:rPr>
                <w:sz w:val="16"/>
              </w:rPr>
              <w:t>Nokia, Alcatel-Lucent Shanghai Bell</w:t>
            </w:r>
          </w:p>
        </w:tc>
        <w:tc>
          <w:tcPr>
            <w:tcW w:w="0" w:type="auto"/>
          </w:tcPr>
          <w:p w14:paraId="67BBCABA" w14:textId="77777777" w:rsidR="00737748" w:rsidRPr="00B97788" w:rsidRDefault="00737748" w:rsidP="000375FC">
            <w:pPr>
              <w:pStyle w:val="TAL"/>
              <w:rPr>
                <w:sz w:val="16"/>
              </w:rPr>
            </w:pPr>
            <w:r>
              <w:rPr>
                <w:sz w:val="16"/>
              </w:rPr>
              <w:t>agreed</w:t>
            </w:r>
          </w:p>
        </w:tc>
        <w:tc>
          <w:tcPr>
            <w:tcW w:w="0" w:type="auto"/>
          </w:tcPr>
          <w:p w14:paraId="2A5D2B39" w14:textId="77777777" w:rsidR="00737748" w:rsidRPr="00B97788" w:rsidRDefault="00737748" w:rsidP="000375FC">
            <w:pPr>
              <w:pStyle w:val="TAL"/>
              <w:rPr>
                <w:sz w:val="16"/>
              </w:rPr>
            </w:pPr>
            <w:r>
              <w:rPr>
                <w:sz w:val="16"/>
              </w:rPr>
              <w:t>C4-166306</w:t>
            </w:r>
          </w:p>
        </w:tc>
        <w:tc>
          <w:tcPr>
            <w:tcW w:w="0" w:type="auto"/>
          </w:tcPr>
          <w:p w14:paraId="534FE187" w14:textId="77777777" w:rsidR="00737748" w:rsidRPr="00B97788" w:rsidRDefault="00737748" w:rsidP="000375FC">
            <w:pPr>
              <w:pStyle w:val="TAL"/>
              <w:rPr>
                <w:sz w:val="16"/>
              </w:rPr>
            </w:pPr>
            <w:r>
              <w:rPr>
                <w:sz w:val="16"/>
              </w:rPr>
              <w:t>-</w:t>
            </w:r>
          </w:p>
        </w:tc>
      </w:tr>
      <w:tr w:rsidR="00737748" w14:paraId="51479768" w14:textId="77777777" w:rsidTr="000375FC">
        <w:tc>
          <w:tcPr>
            <w:tcW w:w="0" w:type="auto"/>
          </w:tcPr>
          <w:p w14:paraId="22D9E770" w14:textId="77777777" w:rsidR="00737748" w:rsidRPr="00B97788" w:rsidRDefault="00737748" w:rsidP="000375FC">
            <w:pPr>
              <w:pStyle w:val="TAL"/>
              <w:rPr>
                <w:sz w:val="16"/>
              </w:rPr>
            </w:pPr>
            <w:r>
              <w:rPr>
                <w:sz w:val="16"/>
              </w:rPr>
              <w:t>C4-166352</w:t>
            </w:r>
          </w:p>
        </w:tc>
        <w:tc>
          <w:tcPr>
            <w:tcW w:w="0" w:type="auto"/>
          </w:tcPr>
          <w:p w14:paraId="1C907148" w14:textId="77777777" w:rsidR="00737748" w:rsidRPr="00B97788" w:rsidRDefault="00737748" w:rsidP="000375FC">
            <w:pPr>
              <w:pStyle w:val="TAL"/>
              <w:rPr>
                <w:sz w:val="16"/>
              </w:rPr>
            </w:pPr>
            <w:r>
              <w:rPr>
                <w:sz w:val="16"/>
              </w:rPr>
              <w:t>LS on new AVPs in TS 29.214</w:t>
            </w:r>
          </w:p>
        </w:tc>
        <w:tc>
          <w:tcPr>
            <w:tcW w:w="0" w:type="auto"/>
          </w:tcPr>
          <w:p w14:paraId="6C569678" w14:textId="77777777" w:rsidR="00737748" w:rsidRPr="00B97788" w:rsidRDefault="00737748" w:rsidP="000375FC">
            <w:pPr>
              <w:pStyle w:val="TAL"/>
              <w:rPr>
                <w:sz w:val="16"/>
              </w:rPr>
            </w:pPr>
            <w:r>
              <w:rPr>
                <w:sz w:val="16"/>
              </w:rPr>
              <w:t>CT3</w:t>
            </w:r>
          </w:p>
        </w:tc>
        <w:tc>
          <w:tcPr>
            <w:tcW w:w="0" w:type="auto"/>
          </w:tcPr>
          <w:p w14:paraId="50D76617" w14:textId="77777777" w:rsidR="00737748" w:rsidRPr="00B97788" w:rsidRDefault="00737748" w:rsidP="000375FC">
            <w:pPr>
              <w:pStyle w:val="TAL"/>
              <w:rPr>
                <w:sz w:val="16"/>
              </w:rPr>
            </w:pPr>
            <w:r>
              <w:rPr>
                <w:sz w:val="16"/>
              </w:rPr>
              <w:t>noted</w:t>
            </w:r>
          </w:p>
        </w:tc>
        <w:tc>
          <w:tcPr>
            <w:tcW w:w="0" w:type="auto"/>
          </w:tcPr>
          <w:p w14:paraId="72745ACB" w14:textId="77777777" w:rsidR="00737748" w:rsidRPr="00B97788" w:rsidRDefault="00737748" w:rsidP="000375FC">
            <w:pPr>
              <w:pStyle w:val="TAL"/>
              <w:rPr>
                <w:sz w:val="16"/>
              </w:rPr>
            </w:pPr>
            <w:r>
              <w:rPr>
                <w:sz w:val="16"/>
              </w:rPr>
              <w:t>-</w:t>
            </w:r>
          </w:p>
        </w:tc>
        <w:tc>
          <w:tcPr>
            <w:tcW w:w="0" w:type="auto"/>
          </w:tcPr>
          <w:p w14:paraId="74CC00CC" w14:textId="77777777" w:rsidR="00737748" w:rsidRPr="00B97788" w:rsidRDefault="00737748" w:rsidP="000375FC">
            <w:pPr>
              <w:pStyle w:val="TAL"/>
              <w:rPr>
                <w:sz w:val="16"/>
              </w:rPr>
            </w:pPr>
            <w:r>
              <w:rPr>
                <w:sz w:val="16"/>
              </w:rPr>
              <w:t>-</w:t>
            </w:r>
          </w:p>
        </w:tc>
      </w:tr>
      <w:tr w:rsidR="00737748" w14:paraId="2AEED317" w14:textId="77777777" w:rsidTr="000375FC">
        <w:tc>
          <w:tcPr>
            <w:tcW w:w="0" w:type="auto"/>
          </w:tcPr>
          <w:p w14:paraId="42885004" w14:textId="77777777" w:rsidR="00737748" w:rsidRPr="00B97788" w:rsidRDefault="00737748" w:rsidP="000375FC">
            <w:pPr>
              <w:pStyle w:val="TAL"/>
              <w:rPr>
                <w:sz w:val="16"/>
              </w:rPr>
            </w:pPr>
            <w:r>
              <w:rPr>
                <w:sz w:val="16"/>
              </w:rPr>
              <w:t>C4-166353</w:t>
            </w:r>
          </w:p>
        </w:tc>
        <w:tc>
          <w:tcPr>
            <w:tcW w:w="0" w:type="auto"/>
          </w:tcPr>
          <w:p w14:paraId="02727E20" w14:textId="77777777" w:rsidR="00737748" w:rsidRPr="00B97788" w:rsidRDefault="00737748" w:rsidP="000375FC">
            <w:pPr>
              <w:pStyle w:val="TAL"/>
              <w:rPr>
                <w:sz w:val="16"/>
              </w:rPr>
            </w:pPr>
            <w:r>
              <w:rPr>
                <w:sz w:val="16"/>
              </w:rPr>
              <w:t>List of output documents</w:t>
            </w:r>
          </w:p>
        </w:tc>
        <w:tc>
          <w:tcPr>
            <w:tcW w:w="0" w:type="auto"/>
          </w:tcPr>
          <w:p w14:paraId="7D5D4ED7" w14:textId="77777777" w:rsidR="00737748" w:rsidRPr="00B97788" w:rsidRDefault="00737748" w:rsidP="000375FC">
            <w:pPr>
              <w:pStyle w:val="TAL"/>
              <w:rPr>
                <w:sz w:val="16"/>
              </w:rPr>
            </w:pPr>
            <w:r>
              <w:rPr>
                <w:sz w:val="16"/>
              </w:rPr>
              <w:t>CT4 Chairman</w:t>
            </w:r>
          </w:p>
        </w:tc>
        <w:tc>
          <w:tcPr>
            <w:tcW w:w="0" w:type="auto"/>
          </w:tcPr>
          <w:p w14:paraId="7FA6774E" w14:textId="77777777" w:rsidR="00737748" w:rsidRPr="00B97788" w:rsidRDefault="00737748" w:rsidP="000375FC">
            <w:pPr>
              <w:pStyle w:val="TAL"/>
              <w:rPr>
                <w:sz w:val="16"/>
              </w:rPr>
            </w:pPr>
            <w:r>
              <w:rPr>
                <w:sz w:val="16"/>
              </w:rPr>
              <w:t>noted</w:t>
            </w:r>
          </w:p>
        </w:tc>
        <w:tc>
          <w:tcPr>
            <w:tcW w:w="0" w:type="auto"/>
          </w:tcPr>
          <w:p w14:paraId="303BDD27" w14:textId="77777777" w:rsidR="00737748" w:rsidRPr="00B97788" w:rsidRDefault="00737748" w:rsidP="000375FC">
            <w:pPr>
              <w:pStyle w:val="TAL"/>
              <w:rPr>
                <w:sz w:val="16"/>
              </w:rPr>
            </w:pPr>
            <w:r>
              <w:rPr>
                <w:sz w:val="16"/>
              </w:rPr>
              <w:t>-</w:t>
            </w:r>
          </w:p>
        </w:tc>
        <w:tc>
          <w:tcPr>
            <w:tcW w:w="0" w:type="auto"/>
          </w:tcPr>
          <w:p w14:paraId="039FF7B7" w14:textId="77777777" w:rsidR="00737748" w:rsidRPr="00B97788" w:rsidRDefault="00737748" w:rsidP="000375FC">
            <w:pPr>
              <w:pStyle w:val="TAL"/>
              <w:rPr>
                <w:sz w:val="16"/>
              </w:rPr>
            </w:pPr>
            <w:r>
              <w:rPr>
                <w:sz w:val="16"/>
              </w:rPr>
              <w:t>-</w:t>
            </w:r>
          </w:p>
        </w:tc>
      </w:tr>
    </w:tbl>
    <w:p w14:paraId="2724E842" w14:textId="77777777" w:rsidR="00737748" w:rsidRDefault="00737748" w:rsidP="00737748"/>
    <w:p w14:paraId="4DEEE9B8" w14:textId="77777777" w:rsidR="00737748" w:rsidRDefault="00737748" w:rsidP="00737748">
      <w:pPr>
        <w:pStyle w:val="Heading2"/>
      </w:pPr>
      <w:r>
        <w:br w:type="page"/>
      </w:r>
      <w:bookmarkStart w:id="499" w:name="_Toc468108093"/>
      <w:r>
        <w:lastRenderedPageBreak/>
        <w:t>Annex B: List of change requests</w:t>
      </w:r>
      <w:bookmarkEnd w:id="499"/>
    </w:p>
    <w:p w14:paraId="61890518" w14:textId="77777777" w:rsidR="00737748" w:rsidRDefault="00737748" w:rsidP="00737748">
      <w:pPr>
        <w:pStyle w:val="TH"/>
      </w:pPr>
    </w:p>
    <w:tbl>
      <w:tblPr>
        <w:tblStyle w:val="TableGrid"/>
        <w:tblW w:w="0" w:type="auto"/>
        <w:tblLook w:val="04A0" w:firstRow="1" w:lastRow="0" w:firstColumn="1" w:lastColumn="0" w:noHBand="0" w:noVBand="1"/>
      </w:tblPr>
      <w:tblGrid>
        <w:gridCol w:w="1097"/>
        <w:gridCol w:w="1548"/>
        <w:gridCol w:w="1217"/>
        <w:gridCol w:w="706"/>
        <w:gridCol w:w="572"/>
        <w:gridCol w:w="547"/>
        <w:gridCol w:w="517"/>
        <w:gridCol w:w="507"/>
        <w:gridCol w:w="1947"/>
        <w:gridCol w:w="971"/>
      </w:tblGrid>
      <w:tr w:rsidR="00737748" w14:paraId="35BD17C8" w14:textId="77777777" w:rsidTr="000375FC">
        <w:tc>
          <w:tcPr>
            <w:tcW w:w="0" w:type="auto"/>
          </w:tcPr>
          <w:p w14:paraId="60954DF9" w14:textId="77777777" w:rsidR="00737748" w:rsidRDefault="00737748" w:rsidP="000375FC">
            <w:pPr>
              <w:pStyle w:val="TAH"/>
            </w:pPr>
            <w:r>
              <w:lastRenderedPageBreak/>
              <w:t>Document</w:t>
            </w:r>
          </w:p>
        </w:tc>
        <w:tc>
          <w:tcPr>
            <w:tcW w:w="0" w:type="auto"/>
          </w:tcPr>
          <w:p w14:paraId="5ADD24A5" w14:textId="77777777" w:rsidR="00737748" w:rsidRDefault="00737748" w:rsidP="000375FC">
            <w:pPr>
              <w:pStyle w:val="TAH"/>
            </w:pPr>
            <w:r>
              <w:t>Title</w:t>
            </w:r>
          </w:p>
        </w:tc>
        <w:tc>
          <w:tcPr>
            <w:tcW w:w="0" w:type="auto"/>
          </w:tcPr>
          <w:p w14:paraId="70D3A9F3" w14:textId="77777777" w:rsidR="00737748" w:rsidRDefault="00737748" w:rsidP="000375FC">
            <w:pPr>
              <w:pStyle w:val="TAH"/>
            </w:pPr>
            <w:r>
              <w:t>Source</w:t>
            </w:r>
          </w:p>
        </w:tc>
        <w:tc>
          <w:tcPr>
            <w:tcW w:w="0" w:type="auto"/>
          </w:tcPr>
          <w:p w14:paraId="032BD195" w14:textId="77777777" w:rsidR="00737748" w:rsidRDefault="00737748" w:rsidP="000375FC">
            <w:pPr>
              <w:pStyle w:val="TAH"/>
            </w:pPr>
            <w:r>
              <w:t>Spec</w:t>
            </w:r>
          </w:p>
        </w:tc>
        <w:tc>
          <w:tcPr>
            <w:tcW w:w="0" w:type="auto"/>
          </w:tcPr>
          <w:p w14:paraId="4313EFCF" w14:textId="77777777" w:rsidR="00737748" w:rsidRDefault="00737748" w:rsidP="000375FC">
            <w:pPr>
              <w:pStyle w:val="TAH"/>
            </w:pPr>
            <w:r>
              <w:t>CR</w:t>
            </w:r>
          </w:p>
        </w:tc>
        <w:tc>
          <w:tcPr>
            <w:tcW w:w="0" w:type="auto"/>
          </w:tcPr>
          <w:p w14:paraId="6EE3B842" w14:textId="77777777" w:rsidR="00737748" w:rsidRDefault="00737748" w:rsidP="000375FC">
            <w:pPr>
              <w:pStyle w:val="TAH"/>
            </w:pPr>
            <w:r>
              <w:t>Rev</w:t>
            </w:r>
          </w:p>
        </w:tc>
        <w:tc>
          <w:tcPr>
            <w:tcW w:w="0" w:type="auto"/>
          </w:tcPr>
          <w:p w14:paraId="3120A793" w14:textId="77777777" w:rsidR="00737748" w:rsidRDefault="00737748" w:rsidP="000375FC">
            <w:pPr>
              <w:pStyle w:val="TAH"/>
            </w:pPr>
            <w:r>
              <w:t>Rel</w:t>
            </w:r>
          </w:p>
        </w:tc>
        <w:tc>
          <w:tcPr>
            <w:tcW w:w="0" w:type="auto"/>
          </w:tcPr>
          <w:p w14:paraId="4CC985F2" w14:textId="77777777" w:rsidR="00737748" w:rsidRDefault="00737748" w:rsidP="000375FC">
            <w:pPr>
              <w:pStyle w:val="TAH"/>
            </w:pPr>
            <w:r>
              <w:t>Cat</w:t>
            </w:r>
          </w:p>
        </w:tc>
        <w:tc>
          <w:tcPr>
            <w:tcW w:w="0" w:type="auto"/>
          </w:tcPr>
          <w:p w14:paraId="6A24830E" w14:textId="77777777" w:rsidR="00737748" w:rsidRDefault="00737748" w:rsidP="000375FC">
            <w:pPr>
              <w:pStyle w:val="TAH"/>
            </w:pPr>
            <w:r>
              <w:t>WI</w:t>
            </w:r>
          </w:p>
        </w:tc>
        <w:tc>
          <w:tcPr>
            <w:tcW w:w="0" w:type="auto"/>
          </w:tcPr>
          <w:p w14:paraId="15C4B0BE" w14:textId="77777777" w:rsidR="00737748" w:rsidRDefault="00737748" w:rsidP="000375FC">
            <w:pPr>
              <w:pStyle w:val="TAH"/>
            </w:pPr>
            <w:r>
              <w:t>Decision</w:t>
            </w:r>
          </w:p>
        </w:tc>
      </w:tr>
      <w:tr w:rsidR="00737748" w14:paraId="719EAF03" w14:textId="77777777" w:rsidTr="000375FC">
        <w:tc>
          <w:tcPr>
            <w:tcW w:w="0" w:type="auto"/>
          </w:tcPr>
          <w:p w14:paraId="32461452" w14:textId="77777777" w:rsidR="00737748" w:rsidRPr="00B97788" w:rsidRDefault="00737748" w:rsidP="000375FC">
            <w:pPr>
              <w:pStyle w:val="TAL"/>
              <w:rPr>
                <w:sz w:val="16"/>
              </w:rPr>
            </w:pPr>
            <w:r>
              <w:rPr>
                <w:sz w:val="16"/>
              </w:rPr>
              <w:t>C4-166174</w:t>
            </w:r>
          </w:p>
        </w:tc>
        <w:tc>
          <w:tcPr>
            <w:tcW w:w="0" w:type="auto"/>
          </w:tcPr>
          <w:p w14:paraId="45865E43" w14:textId="77777777" w:rsidR="00737748" w:rsidRPr="00B97788" w:rsidRDefault="00737748" w:rsidP="000375FC">
            <w:pPr>
              <w:pStyle w:val="TAL"/>
              <w:rPr>
                <w:sz w:val="16"/>
              </w:rPr>
            </w:pPr>
            <w:r>
              <w:rPr>
                <w:sz w:val="16"/>
              </w:rPr>
              <w:t>KeyName-NAI format</w:t>
            </w:r>
          </w:p>
        </w:tc>
        <w:tc>
          <w:tcPr>
            <w:tcW w:w="0" w:type="auto"/>
          </w:tcPr>
          <w:p w14:paraId="4EDB0D53" w14:textId="77777777" w:rsidR="00737748" w:rsidRPr="00B97788" w:rsidRDefault="00737748" w:rsidP="000375FC">
            <w:pPr>
              <w:pStyle w:val="TAL"/>
              <w:rPr>
                <w:sz w:val="16"/>
              </w:rPr>
            </w:pPr>
            <w:r>
              <w:rPr>
                <w:sz w:val="16"/>
              </w:rPr>
              <w:t>ORANGE</w:t>
            </w:r>
          </w:p>
        </w:tc>
        <w:tc>
          <w:tcPr>
            <w:tcW w:w="0" w:type="auto"/>
          </w:tcPr>
          <w:p w14:paraId="449B12F3" w14:textId="77777777" w:rsidR="00737748" w:rsidRPr="00B97788" w:rsidRDefault="00737748" w:rsidP="000375FC">
            <w:pPr>
              <w:pStyle w:val="TAL"/>
              <w:rPr>
                <w:sz w:val="16"/>
              </w:rPr>
            </w:pPr>
            <w:r>
              <w:rPr>
                <w:sz w:val="16"/>
              </w:rPr>
              <w:t>23.003</w:t>
            </w:r>
          </w:p>
        </w:tc>
        <w:tc>
          <w:tcPr>
            <w:tcW w:w="0" w:type="auto"/>
          </w:tcPr>
          <w:p w14:paraId="0C32E067" w14:textId="77777777" w:rsidR="00737748" w:rsidRPr="00B97788" w:rsidRDefault="00737748" w:rsidP="000375FC">
            <w:pPr>
              <w:pStyle w:val="TAL"/>
              <w:rPr>
                <w:sz w:val="16"/>
              </w:rPr>
            </w:pPr>
            <w:r>
              <w:rPr>
                <w:sz w:val="16"/>
              </w:rPr>
              <w:t>0459</w:t>
            </w:r>
          </w:p>
        </w:tc>
        <w:tc>
          <w:tcPr>
            <w:tcW w:w="0" w:type="auto"/>
          </w:tcPr>
          <w:p w14:paraId="16D78705" w14:textId="77777777" w:rsidR="00737748" w:rsidRPr="00B97788" w:rsidRDefault="00737748" w:rsidP="000375FC">
            <w:pPr>
              <w:pStyle w:val="TAR"/>
              <w:rPr>
                <w:sz w:val="16"/>
              </w:rPr>
            </w:pPr>
            <w:r>
              <w:rPr>
                <w:sz w:val="16"/>
              </w:rPr>
              <w:t>-</w:t>
            </w:r>
          </w:p>
        </w:tc>
        <w:tc>
          <w:tcPr>
            <w:tcW w:w="0" w:type="auto"/>
          </w:tcPr>
          <w:p w14:paraId="656375C0" w14:textId="77777777" w:rsidR="00737748" w:rsidRPr="00B97788" w:rsidRDefault="00737748" w:rsidP="000375FC">
            <w:pPr>
              <w:pStyle w:val="TAL"/>
              <w:rPr>
                <w:sz w:val="16"/>
              </w:rPr>
            </w:pPr>
            <w:r>
              <w:rPr>
                <w:sz w:val="16"/>
              </w:rPr>
              <w:t>Rel-14</w:t>
            </w:r>
          </w:p>
        </w:tc>
        <w:tc>
          <w:tcPr>
            <w:tcW w:w="0" w:type="auto"/>
          </w:tcPr>
          <w:p w14:paraId="33A923AA" w14:textId="77777777" w:rsidR="00737748" w:rsidRPr="00B97788" w:rsidRDefault="00737748" w:rsidP="000375FC">
            <w:pPr>
              <w:pStyle w:val="TAL"/>
              <w:rPr>
                <w:sz w:val="16"/>
              </w:rPr>
            </w:pPr>
            <w:r>
              <w:rPr>
                <w:sz w:val="16"/>
              </w:rPr>
              <w:t>B</w:t>
            </w:r>
          </w:p>
        </w:tc>
        <w:tc>
          <w:tcPr>
            <w:tcW w:w="0" w:type="auto"/>
          </w:tcPr>
          <w:p w14:paraId="7AC9ED39" w14:textId="77777777" w:rsidR="00737748" w:rsidRPr="00B97788" w:rsidRDefault="00737748" w:rsidP="000375FC">
            <w:pPr>
              <w:pStyle w:val="TAL"/>
              <w:rPr>
                <w:sz w:val="16"/>
              </w:rPr>
            </w:pPr>
            <w:r>
              <w:rPr>
                <w:sz w:val="16"/>
              </w:rPr>
              <w:t>ERP-CT</w:t>
            </w:r>
          </w:p>
        </w:tc>
        <w:tc>
          <w:tcPr>
            <w:tcW w:w="0" w:type="auto"/>
          </w:tcPr>
          <w:p w14:paraId="2F9E93F3" w14:textId="77777777" w:rsidR="00737748" w:rsidRPr="00B97788" w:rsidRDefault="00737748" w:rsidP="000375FC">
            <w:pPr>
              <w:pStyle w:val="TAL"/>
              <w:rPr>
                <w:sz w:val="16"/>
              </w:rPr>
            </w:pPr>
            <w:r>
              <w:rPr>
                <w:sz w:val="16"/>
              </w:rPr>
              <w:t>revised</w:t>
            </w:r>
          </w:p>
        </w:tc>
      </w:tr>
      <w:tr w:rsidR="00737748" w14:paraId="735CEBEE" w14:textId="77777777" w:rsidTr="000375FC">
        <w:tc>
          <w:tcPr>
            <w:tcW w:w="0" w:type="auto"/>
          </w:tcPr>
          <w:p w14:paraId="6FACE8D8" w14:textId="77777777" w:rsidR="00737748" w:rsidRPr="00B97788" w:rsidRDefault="00737748" w:rsidP="000375FC">
            <w:pPr>
              <w:pStyle w:val="TAL"/>
              <w:rPr>
                <w:sz w:val="16"/>
              </w:rPr>
            </w:pPr>
            <w:r>
              <w:rPr>
                <w:sz w:val="16"/>
              </w:rPr>
              <w:t>C4-166254</w:t>
            </w:r>
          </w:p>
        </w:tc>
        <w:tc>
          <w:tcPr>
            <w:tcW w:w="0" w:type="auto"/>
          </w:tcPr>
          <w:p w14:paraId="576D8FE4" w14:textId="77777777" w:rsidR="00737748" w:rsidRPr="00B97788" w:rsidRDefault="00737748" w:rsidP="000375FC">
            <w:pPr>
              <w:pStyle w:val="TAL"/>
              <w:rPr>
                <w:sz w:val="16"/>
              </w:rPr>
            </w:pPr>
            <w:r>
              <w:rPr>
                <w:sz w:val="16"/>
              </w:rPr>
              <w:t>KeyName-NAI format</w:t>
            </w:r>
          </w:p>
        </w:tc>
        <w:tc>
          <w:tcPr>
            <w:tcW w:w="0" w:type="auto"/>
          </w:tcPr>
          <w:p w14:paraId="21360D8C" w14:textId="77777777" w:rsidR="00737748" w:rsidRPr="00B97788" w:rsidRDefault="00737748" w:rsidP="000375FC">
            <w:pPr>
              <w:pStyle w:val="TAL"/>
              <w:rPr>
                <w:sz w:val="16"/>
              </w:rPr>
            </w:pPr>
            <w:r>
              <w:rPr>
                <w:sz w:val="16"/>
              </w:rPr>
              <w:t>ORANGE</w:t>
            </w:r>
          </w:p>
        </w:tc>
        <w:tc>
          <w:tcPr>
            <w:tcW w:w="0" w:type="auto"/>
          </w:tcPr>
          <w:p w14:paraId="31B28708" w14:textId="77777777" w:rsidR="00737748" w:rsidRPr="00B97788" w:rsidRDefault="00737748" w:rsidP="000375FC">
            <w:pPr>
              <w:pStyle w:val="TAL"/>
              <w:rPr>
                <w:sz w:val="16"/>
              </w:rPr>
            </w:pPr>
            <w:r>
              <w:rPr>
                <w:sz w:val="16"/>
              </w:rPr>
              <w:t>23.003</w:t>
            </w:r>
          </w:p>
        </w:tc>
        <w:tc>
          <w:tcPr>
            <w:tcW w:w="0" w:type="auto"/>
          </w:tcPr>
          <w:p w14:paraId="28F30936" w14:textId="77777777" w:rsidR="00737748" w:rsidRPr="00B97788" w:rsidRDefault="00737748" w:rsidP="000375FC">
            <w:pPr>
              <w:pStyle w:val="TAL"/>
              <w:rPr>
                <w:sz w:val="16"/>
              </w:rPr>
            </w:pPr>
            <w:r>
              <w:rPr>
                <w:sz w:val="16"/>
              </w:rPr>
              <w:t>0459</w:t>
            </w:r>
          </w:p>
        </w:tc>
        <w:tc>
          <w:tcPr>
            <w:tcW w:w="0" w:type="auto"/>
          </w:tcPr>
          <w:p w14:paraId="0EB52527" w14:textId="77777777" w:rsidR="00737748" w:rsidRPr="00B97788" w:rsidRDefault="00737748" w:rsidP="000375FC">
            <w:pPr>
              <w:pStyle w:val="TAR"/>
              <w:rPr>
                <w:sz w:val="16"/>
              </w:rPr>
            </w:pPr>
            <w:r>
              <w:rPr>
                <w:sz w:val="16"/>
              </w:rPr>
              <w:t>1</w:t>
            </w:r>
          </w:p>
        </w:tc>
        <w:tc>
          <w:tcPr>
            <w:tcW w:w="0" w:type="auto"/>
          </w:tcPr>
          <w:p w14:paraId="565EF60D" w14:textId="77777777" w:rsidR="00737748" w:rsidRPr="00B97788" w:rsidRDefault="00737748" w:rsidP="000375FC">
            <w:pPr>
              <w:pStyle w:val="TAL"/>
              <w:rPr>
                <w:sz w:val="16"/>
              </w:rPr>
            </w:pPr>
            <w:r>
              <w:rPr>
                <w:sz w:val="16"/>
              </w:rPr>
              <w:t>Rel-14</w:t>
            </w:r>
          </w:p>
        </w:tc>
        <w:tc>
          <w:tcPr>
            <w:tcW w:w="0" w:type="auto"/>
          </w:tcPr>
          <w:p w14:paraId="141222FF" w14:textId="77777777" w:rsidR="00737748" w:rsidRPr="00B97788" w:rsidRDefault="00737748" w:rsidP="000375FC">
            <w:pPr>
              <w:pStyle w:val="TAL"/>
              <w:rPr>
                <w:sz w:val="16"/>
              </w:rPr>
            </w:pPr>
            <w:r>
              <w:rPr>
                <w:sz w:val="16"/>
              </w:rPr>
              <w:t>B</w:t>
            </w:r>
          </w:p>
        </w:tc>
        <w:tc>
          <w:tcPr>
            <w:tcW w:w="0" w:type="auto"/>
          </w:tcPr>
          <w:p w14:paraId="16D5550D" w14:textId="77777777" w:rsidR="00737748" w:rsidRPr="00B97788" w:rsidRDefault="00737748" w:rsidP="000375FC">
            <w:pPr>
              <w:pStyle w:val="TAL"/>
              <w:rPr>
                <w:sz w:val="16"/>
              </w:rPr>
            </w:pPr>
            <w:r>
              <w:rPr>
                <w:sz w:val="16"/>
              </w:rPr>
              <w:t>ERP-CT</w:t>
            </w:r>
          </w:p>
        </w:tc>
        <w:tc>
          <w:tcPr>
            <w:tcW w:w="0" w:type="auto"/>
          </w:tcPr>
          <w:p w14:paraId="112C80FC" w14:textId="77777777" w:rsidR="00737748" w:rsidRPr="00B97788" w:rsidRDefault="00737748" w:rsidP="000375FC">
            <w:pPr>
              <w:pStyle w:val="TAL"/>
              <w:rPr>
                <w:sz w:val="16"/>
              </w:rPr>
            </w:pPr>
            <w:r>
              <w:rPr>
                <w:sz w:val="16"/>
              </w:rPr>
              <w:t>revised</w:t>
            </w:r>
          </w:p>
        </w:tc>
      </w:tr>
      <w:tr w:rsidR="00737748" w14:paraId="0733CF9F" w14:textId="77777777" w:rsidTr="000375FC">
        <w:tc>
          <w:tcPr>
            <w:tcW w:w="0" w:type="auto"/>
          </w:tcPr>
          <w:p w14:paraId="4ED405FE" w14:textId="77777777" w:rsidR="00737748" w:rsidRPr="00B97788" w:rsidRDefault="00737748" w:rsidP="000375FC">
            <w:pPr>
              <w:pStyle w:val="TAL"/>
              <w:rPr>
                <w:sz w:val="16"/>
              </w:rPr>
            </w:pPr>
            <w:r>
              <w:rPr>
                <w:sz w:val="16"/>
              </w:rPr>
              <w:t>C4-166333</w:t>
            </w:r>
          </w:p>
        </w:tc>
        <w:tc>
          <w:tcPr>
            <w:tcW w:w="0" w:type="auto"/>
          </w:tcPr>
          <w:p w14:paraId="36F6B6EB" w14:textId="77777777" w:rsidR="00737748" w:rsidRPr="00B97788" w:rsidRDefault="00737748" w:rsidP="000375FC">
            <w:pPr>
              <w:pStyle w:val="TAL"/>
              <w:rPr>
                <w:sz w:val="16"/>
              </w:rPr>
            </w:pPr>
            <w:r>
              <w:rPr>
                <w:sz w:val="16"/>
              </w:rPr>
              <w:t>KeyName-NAI format</w:t>
            </w:r>
          </w:p>
        </w:tc>
        <w:tc>
          <w:tcPr>
            <w:tcW w:w="0" w:type="auto"/>
          </w:tcPr>
          <w:p w14:paraId="31D42073" w14:textId="77777777" w:rsidR="00737748" w:rsidRPr="00B97788" w:rsidRDefault="00737748" w:rsidP="000375FC">
            <w:pPr>
              <w:pStyle w:val="TAL"/>
              <w:rPr>
                <w:sz w:val="16"/>
              </w:rPr>
            </w:pPr>
            <w:r>
              <w:rPr>
                <w:sz w:val="16"/>
              </w:rPr>
              <w:t>ORANGE</w:t>
            </w:r>
          </w:p>
        </w:tc>
        <w:tc>
          <w:tcPr>
            <w:tcW w:w="0" w:type="auto"/>
          </w:tcPr>
          <w:p w14:paraId="31EDB5C4" w14:textId="77777777" w:rsidR="00737748" w:rsidRPr="00B97788" w:rsidRDefault="00737748" w:rsidP="000375FC">
            <w:pPr>
              <w:pStyle w:val="TAL"/>
              <w:rPr>
                <w:sz w:val="16"/>
              </w:rPr>
            </w:pPr>
            <w:r>
              <w:rPr>
                <w:sz w:val="16"/>
              </w:rPr>
              <w:t>23.003</w:t>
            </w:r>
          </w:p>
        </w:tc>
        <w:tc>
          <w:tcPr>
            <w:tcW w:w="0" w:type="auto"/>
          </w:tcPr>
          <w:p w14:paraId="0762FFD1" w14:textId="77777777" w:rsidR="00737748" w:rsidRPr="00B97788" w:rsidRDefault="00737748" w:rsidP="000375FC">
            <w:pPr>
              <w:pStyle w:val="TAL"/>
              <w:rPr>
                <w:sz w:val="16"/>
              </w:rPr>
            </w:pPr>
            <w:r>
              <w:rPr>
                <w:sz w:val="16"/>
              </w:rPr>
              <w:t>0459</w:t>
            </w:r>
          </w:p>
        </w:tc>
        <w:tc>
          <w:tcPr>
            <w:tcW w:w="0" w:type="auto"/>
          </w:tcPr>
          <w:p w14:paraId="7BFC9FB5" w14:textId="77777777" w:rsidR="00737748" w:rsidRPr="00B97788" w:rsidRDefault="00737748" w:rsidP="000375FC">
            <w:pPr>
              <w:pStyle w:val="TAR"/>
              <w:rPr>
                <w:sz w:val="16"/>
              </w:rPr>
            </w:pPr>
            <w:r>
              <w:rPr>
                <w:sz w:val="16"/>
              </w:rPr>
              <w:t>2</w:t>
            </w:r>
          </w:p>
        </w:tc>
        <w:tc>
          <w:tcPr>
            <w:tcW w:w="0" w:type="auto"/>
          </w:tcPr>
          <w:p w14:paraId="2587D818" w14:textId="77777777" w:rsidR="00737748" w:rsidRPr="00B97788" w:rsidRDefault="00737748" w:rsidP="000375FC">
            <w:pPr>
              <w:pStyle w:val="TAL"/>
              <w:rPr>
                <w:sz w:val="16"/>
              </w:rPr>
            </w:pPr>
            <w:r>
              <w:rPr>
                <w:sz w:val="16"/>
              </w:rPr>
              <w:t>Rel-14</w:t>
            </w:r>
          </w:p>
        </w:tc>
        <w:tc>
          <w:tcPr>
            <w:tcW w:w="0" w:type="auto"/>
          </w:tcPr>
          <w:p w14:paraId="6779D593" w14:textId="77777777" w:rsidR="00737748" w:rsidRPr="00B97788" w:rsidRDefault="00737748" w:rsidP="000375FC">
            <w:pPr>
              <w:pStyle w:val="TAL"/>
              <w:rPr>
                <w:sz w:val="16"/>
              </w:rPr>
            </w:pPr>
            <w:r>
              <w:rPr>
                <w:sz w:val="16"/>
              </w:rPr>
              <w:t>B</w:t>
            </w:r>
          </w:p>
        </w:tc>
        <w:tc>
          <w:tcPr>
            <w:tcW w:w="0" w:type="auto"/>
          </w:tcPr>
          <w:p w14:paraId="480365D5" w14:textId="77777777" w:rsidR="00737748" w:rsidRPr="00B97788" w:rsidRDefault="00737748" w:rsidP="000375FC">
            <w:pPr>
              <w:pStyle w:val="TAL"/>
              <w:rPr>
                <w:sz w:val="16"/>
              </w:rPr>
            </w:pPr>
            <w:r>
              <w:rPr>
                <w:sz w:val="16"/>
              </w:rPr>
              <w:t>ERP-CT</w:t>
            </w:r>
          </w:p>
        </w:tc>
        <w:tc>
          <w:tcPr>
            <w:tcW w:w="0" w:type="auto"/>
          </w:tcPr>
          <w:p w14:paraId="456678C4" w14:textId="77777777" w:rsidR="00737748" w:rsidRPr="00B97788" w:rsidRDefault="00737748" w:rsidP="000375FC">
            <w:pPr>
              <w:pStyle w:val="TAL"/>
              <w:rPr>
                <w:sz w:val="16"/>
              </w:rPr>
            </w:pPr>
            <w:r>
              <w:rPr>
                <w:sz w:val="16"/>
              </w:rPr>
              <w:t>postponed</w:t>
            </w:r>
          </w:p>
        </w:tc>
      </w:tr>
      <w:tr w:rsidR="00737748" w14:paraId="7C9F61E9" w14:textId="77777777" w:rsidTr="000375FC">
        <w:tc>
          <w:tcPr>
            <w:tcW w:w="0" w:type="auto"/>
          </w:tcPr>
          <w:p w14:paraId="69B0C71F" w14:textId="77777777" w:rsidR="00737748" w:rsidRPr="00B97788" w:rsidRDefault="00737748" w:rsidP="000375FC">
            <w:pPr>
              <w:pStyle w:val="TAL"/>
              <w:rPr>
                <w:sz w:val="16"/>
              </w:rPr>
            </w:pPr>
            <w:r>
              <w:rPr>
                <w:sz w:val="16"/>
              </w:rPr>
              <w:t>C4-166076</w:t>
            </w:r>
          </w:p>
        </w:tc>
        <w:tc>
          <w:tcPr>
            <w:tcW w:w="0" w:type="auto"/>
          </w:tcPr>
          <w:p w14:paraId="3DD3F197" w14:textId="77777777" w:rsidR="00737748" w:rsidRPr="00B97788" w:rsidRDefault="00737748" w:rsidP="000375FC">
            <w:pPr>
              <w:pStyle w:val="TAL"/>
              <w:rPr>
                <w:sz w:val="16"/>
              </w:rPr>
            </w:pPr>
            <w:r>
              <w:rPr>
                <w:sz w:val="16"/>
              </w:rPr>
              <w:t>Support of multi-party multimedia conference using simulcast</w:t>
            </w:r>
          </w:p>
        </w:tc>
        <w:tc>
          <w:tcPr>
            <w:tcW w:w="0" w:type="auto"/>
          </w:tcPr>
          <w:p w14:paraId="06E7F4F7" w14:textId="77777777" w:rsidR="00737748" w:rsidRPr="00B97788" w:rsidRDefault="00737748" w:rsidP="000375FC">
            <w:pPr>
              <w:pStyle w:val="TAL"/>
              <w:rPr>
                <w:sz w:val="16"/>
              </w:rPr>
            </w:pPr>
            <w:r>
              <w:rPr>
                <w:sz w:val="16"/>
              </w:rPr>
              <w:t>Ericsson</w:t>
            </w:r>
          </w:p>
        </w:tc>
        <w:tc>
          <w:tcPr>
            <w:tcW w:w="0" w:type="auto"/>
          </w:tcPr>
          <w:p w14:paraId="0BAD69AC" w14:textId="77777777" w:rsidR="00737748" w:rsidRPr="00B97788" w:rsidRDefault="00737748" w:rsidP="000375FC">
            <w:pPr>
              <w:pStyle w:val="TAL"/>
              <w:rPr>
                <w:sz w:val="16"/>
              </w:rPr>
            </w:pPr>
            <w:r>
              <w:rPr>
                <w:sz w:val="16"/>
              </w:rPr>
              <w:t>23.333</w:t>
            </w:r>
          </w:p>
        </w:tc>
        <w:tc>
          <w:tcPr>
            <w:tcW w:w="0" w:type="auto"/>
          </w:tcPr>
          <w:p w14:paraId="16BB98F8" w14:textId="77777777" w:rsidR="00737748" w:rsidRPr="00B97788" w:rsidRDefault="00737748" w:rsidP="000375FC">
            <w:pPr>
              <w:pStyle w:val="TAL"/>
              <w:rPr>
                <w:sz w:val="16"/>
              </w:rPr>
            </w:pPr>
            <w:r>
              <w:rPr>
                <w:sz w:val="16"/>
              </w:rPr>
              <w:t>0096</w:t>
            </w:r>
          </w:p>
        </w:tc>
        <w:tc>
          <w:tcPr>
            <w:tcW w:w="0" w:type="auto"/>
          </w:tcPr>
          <w:p w14:paraId="35E81F63" w14:textId="77777777" w:rsidR="00737748" w:rsidRPr="00B97788" w:rsidRDefault="00737748" w:rsidP="000375FC">
            <w:pPr>
              <w:pStyle w:val="TAR"/>
              <w:rPr>
                <w:sz w:val="16"/>
              </w:rPr>
            </w:pPr>
            <w:r>
              <w:rPr>
                <w:sz w:val="16"/>
              </w:rPr>
              <w:t>1</w:t>
            </w:r>
          </w:p>
        </w:tc>
        <w:tc>
          <w:tcPr>
            <w:tcW w:w="0" w:type="auto"/>
          </w:tcPr>
          <w:p w14:paraId="2508E2C5" w14:textId="77777777" w:rsidR="00737748" w:rsidRPr="00B97788" w:rsidRDefault="00737748" w:rsidP="000375FC">
            <w:pPr>
              <w:pStyle w:val="TAL"/>
              <w:rPr>
                <w:sz w:val="16"/>
              </w:rPr>
            </w:pPr>
            <w:r>
              <w:rPr>
                <w:sz w:val="16"/>
              </w:rPr>
              <w:t>Rel-14</w:t>
            </w:r>
          </w:p>
        </w:tc>
        <w:tc>
          <w:tcPr>
            <w:tcW w:w="0" w:type="auto"/>
          </w:tcPr>
          <w:p w14:paraId="60F0762F" w14:textId="77777777" w:rsidR="00737748" w:rsidRPr="00B97788" w:rsidRDefault="00737748" w:rsidP="000375FC">
            <w:pPr>
              <w:pStyle w:val="TAL"/>
              <w:rPr>
                <w:sz w:val="16"/>
              </w:rPr>
            </w:pPr>
            <w:r>
              <w:rPr>
                <w:sz w:val="16"/>
              </w:rPr>
              <w:t>B</w:t>
            </w:r>
          </w:p>
        </w:tc>
        <w:tc>
          <w:tcPr>
            <w:tcW w:w="0" w:type="auto"/>
          </w:tcPr>
          <w:p w14:paraId="03F2C205" w14:textId="77777777" w:rsidR="00737748" w:rsidRPr="00B97788" w:rsidRDefault="00737748" w:rsidP="000375FC">
            <w:pPr>
              <w:pStyle w:val="TAL"/>
              <w:rPr>
                <w:sz w:val="16"/>
              </w:rPr>
            </w:pPr>
            <w:r>
              <w:rPr>
                <w:sz w:val="16"/>
              </w:rPr>
              <w:t>MMCMH_Enh-CT</w:t>
            </w:r>
          </w:p>
        </w:tc>
        <w:tc>
          <w:tcPr>
            <w:tcW w:w="0" w:type="auto"/>
          </w:tcPr>
          <w:p w14:paraId="1309DE3C" w14:textId="77777777" w:rsidR="00737748" w:rsidRPr="00B97788" w:rsidRDefault="00737748" w:rsidP="000375FC">
            <w:pPr>
              <w:pStyle w:val="TAL"/>
              <w:rPr>
                <w:sz w:val="16"/>
              </w:rPr>
            </w:pPr>
            <w:r>
              <w:rPr>
                <w:sz w:val="16"/>
              </w:rPr>
              <w:t>revised</w:t>
            </w:r>
          </w:p>
        </w:tc>
      </w:tr>
      <w:tr w:rsidR="00737748" w14:paraId="7D9F836F" w14:textId="77777777" w:rsidTr="000375FC">
        <w:tc>
          <w:tcPr>
            <w:tcW w:w="0" w:type="auto"/>
          </w:tcPr>
          <w:p w14:paraId="097C17BE" w14:textId="77777777" w:rsidR="00737748" w:rsidRPr="00B97788" w:rsidRDefault="00737748" w:rsidP="000375FC">
            <w:pPr>
              <w:pStyle w:val="TAL"/>
              <w:rPr>
                <w:sz w:val="16"/>
              </w:rPr>
            </w:pPr>
            <w:r>
              <w:rPr>
                <w:sz w:val="16"/>
              </w:rPr>
              <w:t>C4-166229</w:t>
            </w:r>
          </w:p>
        </w:tc>
        <w:tc>
          <w:tcPr>
            <w:tcW w:w="0" w:type="auto"/>
          </w:tcPr>
          <w:p w14:paraId="78A77D4E" w14:textId="77777777" w:rsidR="00737748" w:rsidRPr="00B97788" w:rsidRDefault="00737748" w:rsidP="000375FC">
            <w:pPr>
              <w:pStyle w:val="TAL"/>
              <w:rPr>
                <w:sz w:val="16"/>
              </w:rPr>
            </w:pPr>
            <w:r>
              <w:rPr>
                <w:sz w:val="16"/>
              </w:rPr>
              <w:t>Support of multi-party multimedia conference using simulcast</w:t>
            </w:r>
          </w:p>
        </w:tc>
        <w:tc>
          <w:tcPr>
            <w:tcW w:w="0" w:type="auto"/>
          </w:tcPr>
          <w:p w14:paraId="4C7F1CC2" w14:textId="77777777" w:rsidR="00737748" w:rsidRPr="00B97788" w:rsidRDefault="00737748" w:rsidP="000375FC">
            <w:pPr>
              <w:pStyle w:val="TAL"/>
              <w:rPr>
                <w:sz w:val="16"/>
              </w:rPr>
            </w:pPr>
            <w:r>
              <w:rPr>
                <w:sz w:val="16"/>
              </w:rPr>
              <w:t>Ericsson</w:t>
            </w:r>
          </w:p>
        </w:tc>
        <w:tc>
          <w:tcPr>
            <w:tcW w:w="0" w:type="auto"/>
          </w:tcPr>
          <w:p w14:paraId="437F2F65" w14:textId="77777777" w:rsidR="00737748" w:rsidRPr="00B97788" w:rsidRDefault="00737748" w:rsidP="000375FC">
            <w:pPr>
              <w:pStyle w:val="TAL"/>
              <w:rPr>
                <w:sz w:val="16"/>
              </w:rPr>
            </w:pPr>
            <w:r>
              <w:rPr>
                <w:sz w:val="16"/>
              </w:rPr>
              <w:t>23.333</w:t>
            </w:r>
          </w:p>
        </w:tc>
        <w:tc>
          <w:tcPr>
            <w:tcW w:w="0" w:type="auto"/>
          </w:tcPr>
          <w:p w14:paraId="014A0545" w14:textId="77777777" w:rsidR="00737748" w:rsidRPr="00B97788" w:rsidRDefault="00737748" w:rsidP="000375FC">
            <w:pPr>
              <w:pStyle w:val="TAL"/>
              <w:rPr>
                <w:sz w:val="16"/>
              </w:rPr>
            </w:pPr>
            <w:r>
              <w:rPr>
                <w:sz w:val="16"/>
              </w:rPr>
              <w:t>0096</w:t>
            </w:r>
          </w:p>
        </w:tc>
        <w:tc>
          <w:tcPr>
            <w:tcW w:w="0" w:type="auto"/>
          </w:tcPr>
          <w:p w14:paraId="0FB8D7CD" w14:textId="77777777" w:rsidR="00737748" w:rsidRPr="00B97788" w:rsidRDefault="00737748" w:rsidP="000375FC">
            <w:pPr>
              <w:pStyle w:val="TAR"/>
              <w:rPr>
                <w:sz w:val="16"/>
              </w:rPr>
            </w:pPr>
            <w:r>
              <w:rPr>
                <w:sz w:val="16"/>
              </w:rPr>
              <w:t>2</w:t>
            </w:r>
          </w:p>
        </w:tc>
        <w:tc>
          <w:tcPr>
            <w:tcW w:w="0" w:type="auto"/>
          </w:tcPr>
          <w:p w14:paraId="413B7BA3" w14:textId="77777777" w:rsidR="00737748" w:rsidRPr="00B97788" w:rsidRDefault="00737748" w:rsidP="000375FC">
            <w:pPr>
              <w:pStyle w:val="TAL"/>
              <w:rPr>
                <w:sz w:val="16"/>
              </w:rPr>
            </w:pPr>
            <w:r>
              <w:rPr>
                <w:sz w:val="16"/>
              </w:rPr>
              <w:t>Rel-14</w:t>
            </w:r>
          </w:p>
        </w:tc>
        <w:tc>
          <w:tcPr>
            <w:tcW w:w="0" w:type="auto"/>
          </w:tcPr>
          <w:p w14:paraId="2202E8FB" w14:textId="77777777" w:rsidR="00737748" w:rsidRPr="00B97788" w:rsidRDefault="00737748" w:rsidP="000375FC">
            <w:pPr>
              <w:pStyle w:val="TAL"/>
              <w:rPr>
                <w:sz w:val="16"/>
              </w:rPr>
            </w:pPr>
            <w:r>
              <w:rPr>
                <w:sz w:val="16"/>
              </w:rPr>
              <w:t>B</w:t>
            </w:r>
          </w:p>
        </w:tc>
        <w:tc>
          <w:tcPr>
            <w:tcW w:w="0" w:type="auto"/>
          </w:tcPr>
          <w:p w14:paraId="64B0AF5C" w14:textId="77777777" w:rsidR="00737748" w:rsidRPr="00B97788" w:rsidRDefault="00737748" w:rsidP="000375FC">
            <w:pPr>
              <w:pStyle w:val="TAL"/>
              <w:rPr>
                <w:sz w:val="16"/>
              </w:rPr>
            </w:pPr>
            <w:r>
              <w:rPr>
                <w:sz w:val="16"/>
              </w:rPr>
              <w:t>MMCMH_Enh-CT</w:t>
            </w:r>
          </w:p>
        </w:tc>
        <w:tc>
          <w:tcPr>
            <w:tcW w:w="0" w:type="auto"/>
          </w:tcPr>
          <w:p w14:paraId="694455E1" w14:textId="77777777" w:rsidR="00737748" w:rsidRPr="00B97788" w:rsidRDefault="00737748" w:rsidP="000375FC">
            <w:pPr>
              <w:pStyle w:val="TAL"/>
              <w:rPr>
                <w:sz w:val="16"/>
              </w:rPr>
            </w:pPr>
            <w:r>
              <w:rPr>
                <w:sz w:val="16"/>
              </w:rPr>
              <w:t>agreed</w:t>
            </w:r>
          </w:p>
        </w:tc>
      </w:tr>
      <w:tr w:rsidR="00737748" w14:paraId="4ED0F610" w14:textId="77777777" w:rsidTr="000375FC">
        <w:tc>
          <w:tcPr>
            <w:tcW w:w="0" w:type="auto"/>
          </w:tcPr>
          <w:p w14:paraId="6B822C56" w14:textId="77777777" w:rsidR="00737748" w:rsidRPr="00B97788" w:rsidRDefault="00737748" w:rsidP="000375FC">
            <w:pPr>
              <w:pStyle w:val="TAL"/>
              <w:rPr>
                <w:sz w:val="16"/>
              </w:rPr>
            </w:pPr>
            <w:r>
              <w:rPr>
                <w:sz w:val="16"/>
              </w:rPr>
              <w:t>C4-166069</w:t>
            </w:r>
          </w:p>
        </w:tc>
        <w:tc>
          <w:tcPr>
            <w:tcW w:w="0" w:type="auto"/>
          </w:tcPr>
          <w:p w14:paraId="7BEBD88C"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21DF7610" w14:textId="77777777" w:rsidR="00737748" w:rsidRPr="00B97788" w:rsidRDefault="00737748" w:rsidP="000375FC">
            <w:pPr>
              <w:pStyle w:val="TAL"/>
              <w:rPr>
                <w:sz w:val="16"/>
              </w:rPr>
            </w:pPr>
            <w:r>
              <w:rPr>
                <w:sz w:val="16"/>
              </w:rPr>
              <w:t>Ericsson</w:t>
            </w:r>
          </w:p>
        </w:tc>
        <w:tc>
          <w:tcPr>
            <w:tcW w:w="0" w:type="auto"/>
          </w:tcPr>
          <w:p w14:paraId="14C0F964" w14:textId="77777777" w:rsidR="00737748" w:rsidRPr="00B97788" w:rsidRDefault="00737748" w:rsidP="000375FC">
            <w:pPr>
              <w:pStyle w:val="TAL"/>
              <w:rPr>
                <w:sz w:val="16"/>
              </w:rPr>
            </w:pPr>
            <w:r>
              <w:rPr>
                <w:sz w:val="16"/>
              </w:rPr>
              <w:t>23.333</w:t>
            </w:r>
          </w:p>
        </w:tc>
        <w:tc>
          <w:tcPr>
            <w:tcW w:w="0" w:type="auto"/>
          </w:tcPr>
          <w:p w14:paraId="4A2C1FEF" w14:textId="77777777" w:rsidR="00737748" w:rsidRPr="00B97788" w:rsidRDefault="00737748" w:rsidP="000375FC">
            <w:pPr>
              <w:pStyle w:val="TAL"/>
              <w:rPr>
                <w:sz w:val="16"/>
              </w:rPr>
            </w:pPr>
            <w:r>
              <w:rPr>
                <w:sz w:val="16"/>
              </w:rPr>
              <w:t>0097</w:t>
            </w:r>
          </w:p>
        </w:tc>
        <w:tc>
          <w:tcPr>
            <w:tcW w:w="0" w:type="auto"/>
          </w:tcPr>
          <w:p w14:paraId="19D1ECEB" w14:textId="77777777" w:rsidR="00737748" w:rsidRPr="00B97788" w:rsidRDefault="00737748" w:rsidP="000375FC">
            <w:pPr>
              <w:pStyle w:val="TAR"/>
              <w:rPr>
                <w:sz w:val="16"/>
              </w:rPr>
            </w:pPr>
            <w:r>
              <w:rPr>
                <w:sz w:val="16"/>
              </w:rPr>
              <w:t>-</w:t>
            </w:r>
          </w:p>
        </w:tc>
        <w:tc>
          <w:tcPr>
            <w:tcW w:w="0" w:type="auto"/>
          </w:tcPr>
          <w:p w14:paraId="257AA5BA" w14:textId="77777777" w:rsidR="00737748" w:rsidRPr="00B97788" w:rsidRDefault="00737748" w:rsidP="000375FC">
            <w:pPr>
              <w:pStyle w:val="TAL"/>
              <w:rPr>
                <w:sz w:val="16"/>
              </w:rPr>
            </w:pPr>
            <w:r>
              <w:rPr>
                <w:sz w:val="16"/>
              </w:rPr>
              <w:t>Rel-12</w:t>
            </w:r>
          </w:p>
        </w:tc>
        <w:tc>
          <w:tcPr>
            <w:tcW w:w="0" w:type="auto"/>
          </w:tcPr>
          <w:p w14:paraId="6D348671" w14:textId="77777777" w:rsidR="00737748" w:rsidRPr="00B97788" w:rsidRDefault="00737748" w:rsidP="000375FC">
            <w:pPr>
              <w:pStyle w:val="TAL"/>
              <w:rPr>
                <w:sz w:val="16"/>
              </w:rPr>
            </w:pPr>
            <w:r>
              <w:rPr>
                <w:sz w:val="16"/>
              </w:rPr>
              <w:t>F</w:t>
            </w:r>
          </w:p>
        </w:tc>
        <w:tc>
          <w:tcPr>
            <w:tcW w:w="0" w:type="auto"/>
          </w:tcPr>
          <w:p w14:paraId="13168DE5" w14:textId="77777777" w:rsidR="00737748" w:rsidRPr="00B97788" w:rsidRDefault="00737748" w:rsidP="000375FC">
            <w:pPr>
              <w:pStyle w:val="TAL"/>
              <w:rPr>
                <w:sz w:val="16"/>
              </w:rPr>
            </w:pPr>
            <w:r>
              <w:rPr>
                <w:sz w:val="16"/>
              </w:rPr>
              <w:t>EVS_codec-CT</w:t>
            </w:r>
          </w:p>
        </w:tc>
        <w:tc>
          <w:tcPr>
            <w:tcW w:w="0" w:type="auto"/>
          </w:tcPr>
          <w:p w14:paraId="634E52F2" w14:textId="77777777" w:rsidR="00737748" w:rsidRPr="00B97788" w:rsidRDefault="00737748" w:rsidP="000375FC">
            <w:pPr>
              <w:pStyle w:val="TAL"/>
              <w:rPr>
                <w:sz w:val="16"/>
              </w:rPr>
            </w:pPr>
            <w:r>
              <w:rPr>
                <w:sz w:val="16"/>
              </w:rPr>
              <w:t>revised</w:t>
            </w:r>
          </w:p>
        </w:tc>
      </w:tr>
      <w:tr w:rsidR="00737748" w14:paraId="29E500D8" w14:textId="77777777" w:rsidTr="000375FC">
        <w:tc>
          <w:tcPr>
            <w:tcW w:w="0" w:type="auto"/>
          </w:tcPr>
          <w:p w14:paraId="417CB016" w14:textId="77777777" w:rsidR="00737748" w:rsidRPr="00B97788" w:rsidRDefault="00737748" w:rsidP="000375FC">
            <w:pPr>
              <w:pStyle w:val="TAL"/>
              <w:rPr>
                <w:sz w:val="16"/>
              </w:rPr>
            </w:pPr>
            <w:r>
              <w:rPr>
                <w:sz w:val="16"/>
              </w:rPr>
              <w:t>C4-166201</w:t>
            </w:r>
          </w:p>
        </w:tc>
        <w:tc>
          <w:tcPr>
            <w:tcW w:w="0" w:type="auto"/>
          </w:tcPr>
          <w:p w14:paraId="677C0186"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1B53611A" w14:textId="77777777" w:rsidR="00737748" w:rsidRPr="00B97788" w:rsidRDefault="00737748" w:rsidP="000375FC">
            <w:pPr>
              <w:pStyle w:val="TAL"/>
              <w:rPr>
                <w:sz w:val="16"/>
              </w:rPr>
            </w:pPr>
            <w:r>
              <w:rPr>
                <w:sz w:val="16"/>
              </w:rPr>
              <w:t>Ericsson, Nokia, Alcatel-Lucent Shanghai Bell</w:t>
            </w:r>
          </w:p>
        </w:tc>
        <w:tc>
          <w:tcPr>
            <w:tcW w:w="0" w:type="auto"/>
          </w:tcPr>
          <w:p w14:paraId="68C0D9BD" w14:textId="77777777" w:rsidR="00737748" w:rsidRPr="00B97788" w:rsidRDefault="00737748" w:rsidP="000375FC">
            <w:pPr>
              <w:pStyle w:val="TAL"/>
              <w:rPr>
                <w:sz w:val="16"/>
              </w:rPr>
            </w:pPr>
            <w:r>
              <w:rPr>
                <w:sz w:val="16"/>
              </w:rPr>
              <w:t>23.333</w:t>
            </w:r>
          </w:p>
        </w:tc>
        <w:tc>
          <w:tcPr>
            <w:tcW w:w="0" w:type="auto"/>
          </w:tcPr>
          <w:p w14:paraId="496E29CF" w14:textId="77777777" w:rsidR="00737748" w:rsidRPr="00B97788" w:rsidRDefault="00737748" w:rsidP="000375FC">
            <w:pPr>
              <w:pStyle w:val="TAL"/>
              <w:rPr>
                <w:sz w:val="16"/>
              </w:rPr>
            </w:pPr>
            <w:r>
              <w:rPr>
                <w:sz w:val="16"/>
              </w:rPr>
              <w:t>0097</w:t>
            </w:r>
          </w:p>
        </w:tc>
        <w:tc>
          <w:tcPr>
            <w:tcW w:w="0" w:type="auto"/>
          </w:tcPr>
          <w:p w14:paraId="2246D799" w14:textId="77777777" w:rsidR="00737748" w:rsidRPr="00B97788" w:rsidRDefault="00737748" w:rsidP="000375FC">
            <w:pPr>
              <w:pStyle w:val="TAR"/>
              <w:rPr>
                <w:sz w:val="16"/>
              </w:rPr>
            </w:pPr>
            <w:r>
              <w:rPr>
                <w:sz w:val="16"/>
              </w:rPr>
              <w:t>1</w:t>
            </w:r>
          </w:p>
        </w:tc>
        <w:tc>
          <w:tcPr>
            <w:tcW w:w="0" w:type="auto"/>
          </w:tcPr>
          <w:p w14:paraId="12C9C38E" w14:textId="77777777" w:rsidR="00737748" w:rsidRPr="00B97788" w:rsidRDefault="00737748" w:rsidP="000375FC">
            <w:pPr>
              <w:pStyle w:val="TAL"/>
              <w:rPr>
                <w:sz w:val="16"/>
              </w:rPr>
            </w:pPr>
            <w:r>
              <w:rPr>
                <w:sz w:val="16"/>
              </w:rPr>
              <w:t>Rel-12</w:t>
            </w:r>
          </w:p>
        </w:tc>
        <w:tc>
          <w:tcPr>
            <w:tcW w:w="0" w:type="auto"/>
          </w:tcPr>
          <w:p w14:paraId="615FD030" w14:textId="77777777" w:rsidR="00737748" w:rsidRPr="00B97788" w:rsidRDefault="00737748" w:rsidP="000375FC">
            <w:pPr>
              <w:pStyle w:val="TAL"/>
              <w:rPr>
                <w:sz w:val="16"/>
              </w:rPr>
            </w:pPr>
            <w:r>
              <w:rPr>
                <w:sz w:val="16"/>
              </w:rPr>
              <w:t>F</w:t>
            </w:r>
          </w:p>
        </w:tc>
        <w:tc>
          <w:tcPr>
            <w:tcW w:w="0" w:type="auto"/>
          </w:tcPr>
          <w:p w14:paraId="33C2A4B8" w14:textId="77777777" w:rsidR="00737748" w:rsidRPr="00B97788" w:rsidRDefault="00737748" w:rsidP="000375FC">
            <w:pPr>
              <w:pStyle w:val="TAL"/>
              <w:rPr>
                <w:sz w:val="16"/>
              </w:rPr>
            </w:pPr>
            <w:r>
              <w:rPr>
                <w:sz w:val="16"/>
              </w:rPr>
              <w:t>EVS_codec-CT</w:t>
            </w:r>
          </w:p>
        </w:tc>
        <w:tc>
          <w:tcPr>
            <w:tcW w:w="0" w:type="auto"/>
          </w:tcPr>
          <w:p w14:paraId="4D35F42B" w14:textId="77777777" w:rsidR="00737748" w:rsidRPr="00B97788" w:rsidRDefault="00737748" w:rsidP="000375FC">
            <w:pPr>
              <w:pStyle w:val="TAL"/>
              <w:rPr>
                <w:sz w:val="16"/>
              </w:rPr>
            </w:pPr>
            <w:r>
              <w:rPr>
                <w:sz w:val="16"/>
              </w:rPr>
              <w:t>agreed</w:t>
            </w:r>
          </w:p>
        </w:tc>
      </w:tr>
      <w:tr w:rsidR="00737748" w14:paraId="69378302" w14:textId="77777777" w:rsidTr="000375FC">
        <w:tc>
          <w:tcPr>
            <w:tcW w:w="0" w:type="auto"/>
          </w:tcPr>
          <w:p w14:paraId="515E3589" w14:textId="77777777" w:rsidR="00737748" w:rsidRPr="00B97788" w:rsidRDefault="00737748" w:rsidP="000375FC">
            <w:pPr>
              <w:pStyle w:val="TAL"/>
              <w:rPr>
                <w:sz w:val="16"/>
              </w:rPr>
            </w:pPr>
            <w:r>
              <w:rPr>
                <w:sz w:val="16"/>
              </w:rPr>
              <w:t>C4-166070</w:t>
            </w:r>
          </w:p>
        </w:tc>
        <w:tc>
          <w:tcPr>
            <w:tcW w:w="0" w:type="auto"/>
          </w:tcPr>
          <w:p w14:paraId="2638A528"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6624C7F2" w14:textId="77777777" w:rsidR="00737748" w:rsidRPr="00B97788" w:rsidRDefault="00737748" w:rsidP="000375FC">
            <w:pPr>
              <w:pStyle w:val="TAL"/>
              <w:rPr>
                <w:sz w:val="16"/>
              </w:rPr>
            </w:pPr>
            <w:r>
              <w:rPr>
                <w:sz w:val="16"/>
              </w:rPr>
              <w:t>Ericsson</w:t>
            </w:r>
          </w:p>
        </w:tc>
        <w:tc>
          <w:tcPr>
            <w:tcW w:w="0" w:type="auto"/>
          </w:tcPr>
          <w:p w14:paraId="2C1775A4" w14:textId="77777777" w:rsidR="00737748" w:rsidRPr="00B97788" w:rsidRDefault="00737748" w:rsidP="000375FC">
            <w:pPr>
              <w:pStyle w:val="TAL"/>
              <w:rPr>
                <w:sz w:val="16"/>
              </w:rPr>
            </w:pPr>
            <w:r>
              <w:rPr>
                <w:sz w:val="16"/>
              </w:rPr>
              <w:t>23.333</w:t>
            </w:r>
          </w:p>
        </w:tc>
        <w:tc>
          <w:tcPr>
            <w:tcW w:w="0" w:type="auto"/>
          </w:tcPr>
          <w:p w14:paraId="1B08EF8B" w14:textId="77777777" w:rsidR="00737748" w:rsidRPr="00B97788" w:rsidRDefault="00737748" w:rsidP="000375FC">
            <w:pPr>
              <w:pStyle w:val="TAL"/>
              <w:rPr>
                <w:sz w:val="16"/>
              </w:rPr>
            </w:pPr>
            <w:r>
              <w:rPr>
                <w:sz w:val="16"/>
              </w:rPr>
              <w:t>0098</w:t>
            </w:r>
          </w:p>
        </w:tc>
        <w:tc>
          <w:tcPr>
            <w:tcW w:w="0" w:type="auto"/>
          </w:tcPr>
          <w:p w14:paraId="40DA6E9A" w14:textId="77777777" w:rsidR="00737748" w:rsidRPr="00B97788" w:rsidRDefault="00737748" w:rsidP="000375FC">
            <w:pPr>
              <w:pStyle w:val="TAR"/>
              <w:rPr>
                <w:sz w:val="16"/>
              </w:rPr>
            </w:pPr>
            <w:r>
              <w:rPr>
                <w:sz w:val="16"/>
              </w:rPr>
              <w:t>-</w:t>
            </w:r>
          </w:p>
        </w:tc>
        <w:tc>
          <w:tcPr>
            <w:tcW w:w="0" w:type="auto"/>
          </w:tcPr>
          <w:p w14:paraId="16D1F240" w14:textId="77777777" w:rsidR="00737748" w:rsidRPr="00B97788" w:rsidRDefault="00737748" w:rsidP="000375FC">
            <w:pPr>
              <w:pStyle w:val="TAL"/>
              <w:rPr>
                <w:sz w:val="16"/>
              </w:rPr>
            </w:pPr>
            <w:r>
              <w:rPr>
                <w:sz w:val="16"/>
              </w:rPr>
              <w:t>Rel-13</w:t>
            </w:r>
          </w:p>
        </w:tc>
        <w:tc>
          <w:tcPr>
            <w:tcW w:w="0" w:type="auto"/>
          </w:tcPr>
          <w:p w14:paraId="0F472EBC" w14:textId="77777777" w:rsidR="00737748" w:rsidRPr="00B97788" w:rsidRDefault="00737748" w:rsidP="000375FC">
            <w:pPr>
              <w:pStyle w:val="TAL"/>
              <w:rPr>
                <w:sz w:val="16"/>
              </w:rPr>
            </w:pPr>
            <w:r>
              <w:rPr>
                <w:sz w:val="16"/>
              </w:rPr>
              <w:t>A</w:t>
            </w:r>
          </w:p>
        </w:tc>
        <w:tc>
          <w:tcPr>
            <w:tcW w:w="0" w:type="auto"/>
          </w:tcPr>
          <w:p w14:paraId="38D89F97" w14:textId="77777777" w:rsidR="00737748" w:rsidRPr="00B97788" w:rsidRDefault="00737748" w:rsidP="000375FC">
            <w:pPr>
              <w:pStyle w:val="TAL"/>
              <w:rPr>
                <w:sz w:val="16"/>
              </w:rPr>
            </w:pPr>
            <w:r>
              <w:rPr>
                <w:sz w:val="16"/>
              </w:rPr>
              <w:t>EVS_codec-CT</w:t>
            </w:r>
          </w:p>
        </w:tc>
        <w:tc>
          <w:tcPr>
            <w:tcW w:w="0" w:type="auto"/>
          </w:tcPr>
          <w:p w14:paraId="696F2DA8" w14:textId="77777777" w:rsidR="00737748" w:rsidRPr="00B97788" w:rsidRDefault="00737748" w:rsidP="000375FC">
            <w:pPr>
              <w:pStyle w:val="TAL"/>
              <w:rPr>
                <w:sz w:val="16"/>
              </w:rPr>
            </w:pPr>
            <w:r>
              <w:rPr>
                <w:sz w:val="16"/>
              </w:rPr>
              <w:t>revised</w:t>
            </w:r>
          </w:p>
        </w:tc>
      </w:tr>
      <w:tr w:rsidR="00737748" w14:paraId="02E0D596" w14:textId="77777777" w:rsidTr="000375FC">
        <w:tc>
          <w:tcPr>
            <w:tcW w:w="0" w:type="auto"/>
          </w:tcPr>
          <w:p w14:paraId="11A9E308" w14:textId="77777777" w:rsidR="00737748" w:rsidRPr="00B97788" w:rsidRDefault="00737748" w:rsidP="000375FC">
            <w:pPr>
              <w:pStyle w:val="TAL"/>
              <w:rPr>
                <w:sz w:val="16"/>
              </w:rPr>
            </w:pPr>
            <w:r>
              <w:rPr>
                <w:sz w:val="16"/>
              </w:rPr>
              <w:t>C4-166202</w:t>
            </w:r>
          </w:p>
        </w:tc>
        <w:tc>
          <w:tcPr>
            <w:tcW w:w="0" w:type="auto"/>
          </w:tcPr>
          <w:p w14:paraId="3D7774AF"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2AC4420E" w14:textId="77777777" w:rsidR="00737748" w:rsidRPr="00B97788" w:rsidRDefault="00737748" w:rsidP="000375FC">
            <w:pPr>
              <w:pStyle w:val="TAL"/>
              <w:rPr>
                <w:sz w:val="16"/>
              </w:rPr>
            </w:pPr>
            <w:r>
              <w:rPr>
                <w:sz w:val="16"/>
              </w:rPr>
              <w:t>Ericsson, Nokia, Alcatel-Lucent Shanghai Bell</w:t>
            </w:r>
          </w:p>
        </w:tc>
        <w:tc>
          <w:tcPr>
            <w:tcW w:w="0" w:type="auto"/>
          </w:tcPr>
          <w:p w14:paraId="4626DCD1" w14:textId="77777777" w:rsidR="00737748" w:rsidRPr="00B97788" w:rsidRDefault="00737748" w:rsidP="000375FC">
            <w:pPr>
              <w:pStyle w:val="TAL"/>
              <w:rPr>
                <w:sz w:val="16"/>
              </w:rPr>
            </w:pPr>
            <w:r>
              <w:rPr>
                <w:sz w:val="16"/>
              </w:rPr>
              <w:t>23.333</w:t>
            </w:r>
          </w:p>
        </w:tc>
        <w:tc>
          <w:tcPr>
            <w:tcW w:w="0" w:type="auto"/>
          </w:tcPr>
          <w:p w14:paraId="5BF20D93" w14:textId="77777777" w:rsidR="00737748" w:rsidRPr="00B97788" w:rsidRDefault="00737748" w:rsidP="000375FC">
            <w:pPr>
              <w:pStyle w:val="TAL"/>
              <w:rPr>
                <w:sz w:val="16"/>
              </w:rPr>
            </w:pPr>
            <w:r>
              <w:rPr>
                <w:sz w:val="16"/>
              </w:rPr>
              <w:t>0098</w:t>
            </w:r>
          </w:p>
        </w:tc>
        <w:tc>
          <w:tcPr>
            <w:tcW w:w="0" w:type="auto"/>
          </w:tcPr>
          <w:p w14:paraId="6FFF9D76" w14:textId="77777777" w:rsidR="00737748" w:rsidRPr="00B97788" w:rsidRDefault="00737748" w:rsidP="000375FC">
            <w:pPr>
              <w:pStyle w:val="TAR"/>
              <w:rPr>
                <w:sz w:val="16"/>
              </w:rPr>
            </w:pPr>
            <w:r>
              <w:rPr>
                <w:sz w:val="16"/>
              </w:rPr>
              <w:t>1</w:t>
            </w:r>
          </w:p>
        </w:tc>
        <w:tc>
          <w:tcPr>
            <w:tcW w:w="0" w:type="auto"/>
          </w:tcPr>
          <w:p w14:paraId="3C48A8A3" w14:textId="77777777" w:rsidR="00737748" w:rsidRPr="00B97788" w:rsidRDefault="00737748" w:rsidP="000375FC">
            <w:pPr>
              <w:pStyle w:val="TAL"/>
              <w:rPr>
                <w:sz w:val="16"/>
              </w:rPr>
            </w:pPr>
            <w:r>
              <w:rPr>
                <w:sz w:val="16"/>
              </w:rPr>
              <w:t>Rel-13</w:t>
            </w:r>
          </w:p>
        </w:tc>
        <w:tc>
          <w:tcPr>
            <w:tcW w:w="0" w:type="auto"/>
          </w:tcPr>
          <w:p w14:paraId="4A7A36ED" w14:textId="77777777" w:rsidR="00737748" w:rsidRPr="00B97788" w:rsidRDefault="00737748" w:rsidP="000375FC">
            <w:pPr>
              <w:pStyle w:val="TAL"/>
              <w:rPr>
                <w:sz w:val="16"/>
              </w:rPr>
            </w:pPr>
            <w:r>
              <w:rPr>
                <w:sz w:val="16"/>
              </w:rPr>
              <w:t>A</w:t>
            </w:r>
          </w:p>
        </w:tc>
        <w:tc>
          <w:tcPr>
            <w:tcW w:w="0" w:type="auto"/>
          </w:tcPr>
          <w:p w14:paraId="4D9A0766" w14:textId="77777777" w:rsidR="00737748" w:rsidRPr="00B97788" w:rsidRDefault="00737748" w:rsidP="000375FC">
            <w:pPr>
              <w:pStyle w:val="TAL"/>
              <w:rPr>
                <w:sz w:val="16"/>
              </w:rPr>
            </w:pPr>
            <w:r>
              <w:rPr>
                <w:sz w:val="16"/>
              </w:rPr>
              <w:t>EVS_codec-CT</w:t>
            </w:r>
          </w:p>
        </w:tc>
        <w:tc>
          <w:tcPr>
            <w:tcW w:w="0" w:type="auto"/>
          </w:tcPr>
          <w:p w14:paraId="291AC413" w14:textId="77777777" w:rsidR="00737748" w:rsidRPr="00B97788" w:rsidRDefault="00737748" w:rsidP="000375FC">
            <w:pPr>
              <w:pStyle w:val="TAL"/>
              <w:rPr>
                <w:sz w:val="16"/>
              </w:rPr>
            </w:pPr>
            <w:r>
              <w:rPr>
                <w:sz w:val="16"/>
              </w:rPr>
              <w:t>agreed</w:t>
            </w:r>
          </w:p>
        </w:tc>
      </w:tr>
      <w:tr w:rsidR="00737748" w14:paraId="46CF7F85" w14:textId="77777777" w:rsidTr="000375FC">
        <w:tc>
          <w:tcPr>
            <w:tcW w:w="0" w:type="auto"/>
          </w:tcPr>
          <w:p w14:paraId="066E9651" w14:textId="77777777" w:rsidR="00737748" w:rsidRPr="00B97788" w:rsidRDefault="00737748" w:rsidP="000375FC">
            <w:pPr>
              <w:pStyle w:val="TAL"/>
              <w:rPr>
                <w:sz w:val="16"/>
              </w:rPr>
            </w:pPr>
            <w:r>
              <w:rPr>
                <w:sz w:val="16"/>
              </w:rPr>
              <w:t>C4-166135</w:t>
            </w:r>
          </w:p>
        </w:tc>
        <w:tc>
          <w:tcPr>
            <w:tcW w:w="0" w:type="auto"/>
          </w:tcPr>
          <w:p w14:paraId="5B894518"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3C2C85DF" w14:textId="77777777" w:rsidR="00737748" w:rsidRPr="00B97788" w:rsidRDefault="00737748" w:rsidP="000375FC">
            <w:pPr>
              <w:pStyle w:val="TAL"/>
              <w:rPr>
                <w:sz w:val="16"/>
              </w:rPr>
            </w:pPr>
            <w:r>
              <w:rPr>
                <w:sz w:val="16"/>
              </w:rPr>
              <w:t>Nokia, Alcatel-Lucent Shanghai Bell</w:t>
            </w:r>
          </w:p>
        </w:tc>
        <w:tc>
          <w:tcPr>
            <w:tcW w:w="0" w:type="auto"/>
          </w:tcPr>
          <w:p w14:paraId="1318969A" w14:textId="77777777" w:rsidR="00737748" w:rsidRPr="00B97788" w:rsidRDefault="00737748" w:rsidP="000375FC">
            <w:pPr>
              <w:pStyle w:val="TAL"/>
              <w:rPr>
                <w:sz w:val="16"/>
              </w:rPr>
            </w:pPr>
            <w:r>
              <w:rPr>
                <w:sz w:val="16"/>
              </w:rPr>
              <w:t>23.333</w:t>
            </w:r>
          </w:p>
        </w:tc>
        <w:tc>
          <w:tcPr>
            <w:tcW w:w="0" w:type="auto"/>
          </w:tcPr>
          <w:p w14:paraId="31565C93" w14:textId="77777777" w:rsidR="00737748" w:rsidRPr="00B97788" w:rsidRDefault="00737748" w:rsidP="000375FC">
            <w:pPr>
              <w:pStyle w:val="TAL"/>
              <w:rPr>
                <w:sz w:val="16"/>
              </w:rPr>
            </w:pPr>
            <w:r>
              <w:rPr>
                <w:sz w:val="16"/>
              </w:rPr>
              <w:t>0099</w:t>
            </w:r>
          </w:p>
        </w:tc>
        <w:tc>
          <w:tcPr>
            <w:tcW w:w="0" w:type="auto"/>
          </w:tcPr>
          <w:p w14:paraId="592A49F1" w14:textId="77777777" w:rsidR="00737748" w:rsidRPr="00B97788" w:rsidRDefault="00737748" w:rsidP="000375FC">
            <w:pPr>
              <w:pStyle w:val="TAR"/>
              <w:rPr>
                <w:sz w:val="16"/>
              </w:rPr>
            </w:pPr>
            <w:r>
              <w:rPr>
                <w:sz w:val="16"/>
              </w:rPr>
              <w:t>-</w:t>
            </w:r>
          </w:p>
        </w:tc>
        <w:tc>
          <w:tcPr>
            <w:tcW w:w="0" w:type="auto"/>
          </w:tcPr>
          <w:p w14:paraId="46639AE3" w14:textId="77777777" w:rsidR="00737748" w:rsidRPr="00B97788" w:rsidRDefault="00737748" w:rsidP="000375FC">
            <w:pPr>
              <w:pStyle w:val="TAL"/>
              <w:rPr>
                <w:sz w:val="16"/>
              </w:rPr>
            </w:pPr>
            <w:r>
              <w:rPr>
                <w:sz w:val="16"/>
              </w:rPr>
              <w:t>Rel-12</w:t>
            </w:r>
          </w:p>
        </w:tc>
        <w:tc>
          <w:tcPr>
            <w:tcW w:w="0" w:type="auto"/>
          </w:tcPr>
          <w:p w14:paraId="7639C55D" w14:textId="77777777" w:rsidR="00737748" w:rsidRPr="00B97788" w:rsidRDefault="00737748" w:rsidP="000375FC">
            <w:pPr>
              <w:pStyle w:val="TAL"/>
              <w:rPr>
                <w:sz w:val="16"/>
              </w:rPr>
            </w:pPr>
            <w:r>
              <w:rPr>
                <w:sz w:val="16"/>
              </w:rPr>
              <w:t>F</w:t>
            </w:r>
          </w:p>
        </w:tc>
        <w:tc>
          <w:tcPr>
            <w:tcW w:w="0" w:type="auto"/>
          </w:tcPr>
          <w:p w14:paraId="215564E4" w14:textId="77777777" w:rsidR="00737748" w:rsidRPr="00B97788" w:rsidRDefault="00737748" w:rsidP="000375FC">
            <w:pPr>
              <w:pStyle w:val="TAL"/>
              <w:rPr>
                <w:sz w:val="16"/>
              </w:rPr>
            </w:pPr>
            <w:r>
              <w:rPr>
                <w:sz w:val="16"/>
              </w:rPr>
              <w:t>EVS_codec-CT</w:t>
            </w:r>
          </w:p>
        </w:tc>
        <w:tc>
          <w:tcPr>
            <w:tcW w:w="0" w:type="auto"/>
          </w:tcPr>
          <w:p w14:paraId="640C4C14" w14:textId="77777777" w:rsidR="00737748" w:rsidRPr="00B97788" w:rsidRDefault="00737748" w:rsidP="000375FC">
            <w:pPr>
              <w:pStyle w:val="TAL"/>
              <w:rPr>
                <w:sz w:val="16"/>
              </w:rPr>
            </w:pPr>
            <w:r>
              <w:rPr>
                <w:sz w:val="16"/>
              </w:rPr>
              <w:t>merged</w:t>
            </w:r>
          </w:p>
        </w:tc>
      </w:tr>
      <w:tr w:rsidR="00737748" w14:paraId="44E9F85A" w14:textId="77777777" w:rsidTr="000375FC">
        <w:tc>
          <w:tcPr>
            <w:tcW w:w="0" w:type="auto"/>
          </w:tcPr>
          <w:p w14:paraId="215BEC82" w14:textId="77777777" w:rsidR="00737748" w:rsidRPr="00B97788" w:rsidRDefault="00737748" w:rsidP="000375FC">
            <w:pPr>
              <w:pStyle w:val="TAL"/>
              <w:rPr>
                <w:sz w:val="16"/>
              </w:rPr>
            </w:pPr>
            <w:r>
              <w:rPr>
                <w:sz w:val="16"/>
              </w:rPr>
              <w:t>C4-166136</w:t>
            </w:r>
          </w:p>
        </w:tc>
        <w:tc>
          <w:tcPr>
            <w:tcW w:w="0" w:type="auto"/>
          </w:tcPr>
          <w:p w14:paraId="5E8CECE0"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5F68294F" w14:textId="77777777" w:rsidR="00737748" w:rsidRPr="00B97788" w:rsidRDefault="00737748" w:rsidP="000375FC">
            <w:pPr>
              <w:pStyle w:val="TAL"/>
              <w:rPr>
                <w:sz w:val="16"/>
              </w:rPr>
            </w:pPr>
            <w:r>
              <w:rPr>
                <w:sz w:val="16"/>
              </w:rPr>
              <w:t>Nokia, Alcatel-Lucent Shanghai Bell</w:t>
            </w:r>
          </w:p>
        </w:tc>
        <w:tc>
          <w:tcPr>
            <w:tcW w:w="0" w:type="auto"/>
          </w:tcPr>
          <w:p w14:paraId="3A05B708" w14:textId="77777777" w:rsidR="00737748" w:rsidRPr="00B97788" w:rsidRDefault="00737748" w:rsidP="000375FC">
            <w:pPr>
              <w:pStyle w:val="TAL"/>
              <w:rPr>
                <w:sz w:val="16"/>
              </w:rPr>
            </w:pPr>
            <w:r>
              <w:rPr>
                <w:sz w:val="16"/>
              </w:rPr>
              <w:t>23.333</w:t>
            </w:r>
          </w:p>
        </w:tc>
        <w:tc>
          <w:tcPr>
            <w:tcW w:w="0" w:type="auto"/>
          </w:tcPr>
          <w:p w14:paraId="084B8700" w14:textId="77777777" w:rsidR="00737748" w:rsidRPr="00B97788" w:rsidRDefault="00737748" w:rsidP="000375FC">
            <w:pPr>
              <w:pStyle w:val="TAL"/>
              <w:rPr>
                <w:sz w:val="16"/>
              </w:rPr>
            </w:pPr>
            <w:r>
              <w:rPr>
                <w:sz w:val="16"/>
              </w:rPr>
              <w:t>0100</w:t>
            </w:r>
          </w:p>
        </w:tc>
        <w:tc>
          <w:tcPr>
            <w:tcW w:w="0" w:type="auto"/>
          </w:tcPr>
          <w:p w14:paraId="5486BD5A" w14:textId="77777777" w:rsidR="00737748" w:rsidRPr="00B97788" w:rsidRDefault="00737748" w:rsidP="000375FC">
            <w:pPr>
              <w:pStyle w:val="TAR"/>
              <w:rPr>
                <w:sz w:val="16"/>
              </w:rPr>
            </w:pPr>
            <w:r>
              <w:rPr>
                <w:sz w:val="16"/>
              </w:rPr>
              <w:t>-</w:t>
            </w:r>
          </w:p>
        </w:tc>
        <w:tc>
          <w:tcPr>
            <w:tcW w:w="0" w:type="auto"/>
          </w:tcPr>
          <w:p w14:paraId="501B01EE" w14:textId="77777777" w:rsidR="00737748" w:rsidRPr="00B97788" w:rsidRDefault="00737748" w:rsidP="000375FC">
            <w:pPr>
              <w:pStyle w:val="TAL"/>
              <w:rPr>
                <w:sz w:val="16"/>
              </w:rPr>
            </w:pPr>
            <w:r>
              <w:rPr>
                <w:sz w:val="16"/>
              </w:rPr>
              <w:t>Rel-13</w:t>
            </w:r>
          </w:p>
        </w:tc>
        <w:tc>
          <w:tcPr>
            <w:tcW w:w="0" w:type="auto"/>
          </w:tcPr>
          <w:p w14:paraId="3725F84E" w14:textId="77777777" w:rsidR="00737748" w:rsidRPr="00B97788" w:rsidRDefault="00737748" w:rsidP="000375FC">
            <w:pPr>
              <w:pStyle w:val="TAL"/>
              <w:rPr>
                <w:sz w:val="16"/>
              </w:rPr>
            </w:pPr>
            <w:r>
              <w:rPr>
                <w:sz w:val="16"/>
              </w:rPr>
              <w:t>A</w:t>
            </w:r>
          </w:p>
        </w:tc>
        <w:tc>
          <w:tcPr>
            <w:tcW w:w="0" w:type="auto"/>
          </w:tcPr>
          <w:p w14:paraId="46B390F1" w14:textId="77777777" w:rsidR="00737748" w:rsidRPr="00B97788" w:rsidRDefault="00737748" w:rsidP="000375FC">
            <w:pPr>
              <w:pStyle w:val="TAL"/>
              <w:rPr>
                <w:sz w:val="16"/>
              </w:rPr>
            </w:pPr>
            <w:r>
              <w:rPr>
                <w:sz w:val="16"/>
              </w:rPr>
              <w:t>EVS_codec-CT</w:t>
            </w:r>
          </w:p>
        </w:tc>
        <w:tc>
          <w:tcPr>
            <w:tcW w:w="0" w:type="auto"/>
          </w:tcPr>
          <w:p w14:paraId="71CC47C3" w14:textId="77777777" w:rsidR="00737748" w:rsidRPr="00B97788" w:rsidRDefault="00737748" w:rsidP="000375FC">
            <w:pPr>
              <w:pStyle w:val="TAL"/>
              <w:rPr>
                <w:sz w:val="16"/>
              </w:rPr>
            </w:pPr>
            <w:r>
              <w:rPr>
                <w:sz w:val="16"/>
              </w:rPr>
              <w:t>merged</w:t>
            </w:r>
          </w:p>
        </w:tc>
      </w:tr>
      <w:tr w:rsidR="00737748" w14:paraId="02700432" w14:textId="77777777" w:rsidTr="000375FC">
        <w:tc>
          <w:tcPr>
            <w:tcW w:w="0" w:type="auto"/>
          </w:tcPr>
          <w:p w14:paraId="5EE97FEB" w14:textId="77777777" w:rsidR="00737748" w:rsidRPr="00B97788" w:rsidRDefault="00737748" w:rsidP="000375FC">
            <w:pPr>
              <w:pStyle w:val="TAL"/>
              <w:rPr>
                <w:sz w:val="16"/>
              </w:rPr>
            </w:pPr>
            <w:r>
              <w:rPr>
                <w:sz w:val="16"/>
              </w:rPr>
              <w:t>C4-166074</w:t>
            </w:r>
          </w:p>
        </w:tc>
        <w:tc>
          <w:tcPr>
            <w:tcW w:w="0" w:type="auto"/>
          </w:tcPr>
          <w:p w14:paraId="3EDD3170" w14:textId="77777777" w:rsidR="00737748" w:rsidRPr="00B97788" w:rsidRDefault="00737748" w:rsidP="000375FC">
            <w:pPr>
              <w:pStyle w:val="TAL"/>
              <w:rPr>
                <w:sz w:val="16"/>
              </w:rPr>
            </w:pPr>
            <w:r>
              <w:rPr>
                <w:sz w:val="16"/>
              </w:rPr>
              <w:t>SDP offer/answer for TLS and DTLS protected media</w:t>
            </w:r>
          </w:p>
        </w:tc>
        <w:tc>
          <w:tcPr>
            <w:tcW w:w="0" w:type="auto"/>
          </w:tcPr>
          <w:p w14:paraId="46BE7213" w14:textId="77777777" w:rsidR="00737748" w:rsidRPr="00B97788" w:rsidRDefault="00737748" w:rsidP="000375FC">
            <w:pPr>
              <w:pStyle w:val="TAL"/>
              <w:rPr>
                <w:sz w:val="16"/>
              </w:rPr>
            </w:pPr>
            <w:r>
              <w:rPr>
                <w:sz w:val="16"/>
              </w:rPr>
              <w:t>Ericsson</w:t>
            </w:r>
          </w:p>
        </w:tc>
        <w:tc>
          <w:tcPr>
            <w:tcW w:w="0" w:type="auto"/>
          </w:tcPr>
          <w:p w14:paraId="132B1B52" w14:textId="77777777" w:rsidR="00737748" w:rsidRPr="00B97788" w:rsidRDefault="00737748" w:rsidP="000375FC">
            <w:pPr>
              <w:pStyle w:val="TAL"/>
              <w:rPr>
                <w:sz w:val="16"/>
              </w:rPr>
            </w:pPr>
            <w:r>
              <w:rPr>
                <w:sz w:val="16"/>
              </w:rPr>
              <w:t>23.334</w:t>
            </w:r>
          </w:p>
        </w:tc>
        <w:tc>
          <w:tcPr>
            <w:tcW w:w="0" w:type="auto"/>
          </w:tcPr>
          <w:p w14:paraId="77C3D926" w14:textId="77777777" w:rsidR="00737748" w:rsidRPr="00B97788" w:rsidRDefault="00737748" w:rsidP="000375FC">
            <w:pPr>
              <w:pStyle w:val="TAL"/>
              <w:rPr>
                <w:sz w:val="16"/>
              </w:rPr>
            </w:pPr>
            <w:r>
              <w:rPr>
                <w:sz w:val="16"/>
              </w:rPr>
              <w:t>0111</w:t>
            </w:r>
          </w:p>
        </w:tc>
        <w:tc>
          <w:tcPr>
            <w:tcW w:w="0" w:type="auto"/>
          </w:tcPr>
          <w:p w14:paraId="2F6E8822" w14:textId="77777777" w:rsidR="00737748" w:rsidRPr="00B97788" w:rsidRDefault="00737748" w:rsidP="000375FC">
            <w:pPr>
              <w:pStyle w:val="TAR"/>
              <w:rPr>
                <w:sz w:val="16"/>
              </w:rPr>
            </w:pPr>
            <w:r>
              <w:rPr>
                <w:sz w:val="16"/>
              </w:rPr>
              <w:t>3</w:t>
            </w:r>
          </w:p>
        </w:tc>
        <w:tc>
          <w:tcPr>
            <w:tcW w:w="0" w:type="auto"/>
          </w:tcPr>
          <w:p w14:paraId="3E69479C" w14:textId="77777777" w:rsidR="00737748" w:rsidRPr="00B97788" w:rsidRDefault="00737748" w:rsidP="000375FC">
            <w:pPr>
              <w:pStyle w:val="TAL"/>
              <w:rPr>
                <w:sz w:val="16"/>
              </w:rPr>
            </w:pPr>
            <w:r>
              <w:rPr>
                <w:sz w:val="16"/>
              </w:rPr>
              <w:t>Rel-13</w:t>
            </w:r>
          </w:p>
        </w:tc>
        <w:tc>
          <w:tcPr>
            <w:tcW w:w="0" w:type="auto"/>
          </w:tcPr>
          <w:p w14:paraId="67ECFB8B" w14:textId="77777777" w:rsidR="00737748" w:rsidRPr="00B97788" w:rsidRDefault="00737748" w:rsidP="000375FC">
            <w:pPr>
              <w:pStyle w:val="TAL"/>
              <w:rPr>
                <w:sz w:val="16"/>
              </w:rPr>
            </w:pPr>
            <w:r>
              <w:rPr>
                <w:sz w:val="16"/>
              </w:rPr>
              <w:t>F</w:t>
            </w:r>
          </w:p>
        </w:tc>
        <w:tc>
          <w:tcPr>
            <w:tcW w:w="0" w:type="auto"/>
          </w:tcPr>
          <w:p w14:paraId="097AF577" w14:textId="77777777" w:rsidR="00737748" w:rsidRPr="00B97788" w:rsidRDefault="00737748" w:rsidP="000375FC">
            <w:pPr>
              <w:pStyle w:val="TAL"/>
              <w:rPr>
                <w:sz w:val="16"/>
              </w:rPr>
            </w:pPr>
            <w:r>
              <w:rPr>
                <w:sz w:val="16"/>
              </w:rPr>
              <w:t>TEI13</w:t>
            </w:r>
          </w:p>
        </w:tc>
        <w:tc>
          <w:tcPr>
            <w:tcW w:w="0" w:type="auto"/>
          </w:tcPr>
          <w:p w14:paraId="4D279445" w14:textId="77777777" w:rsidR="00737748" w:rsidRPr="00B97788" w:rsidRDefault="00737748" w:rsidP="000375FC">
            <w:pPr>
              <w:pStyle w:val="TAL"/>
              <w:rPr>
                <w:sz w:val="16"/>
              </w:rPr>
            </w:pPr>
            <w:r>
              <w:rPr>
                <w:sz w:val="16"/>
              </w:rPr>
              <w:t>revised</w:t>
            </w:r>
          </w:p>
        </w:tc>
      </w:tr>
      <w:tr w:rsidR="00737748" w14:paraId="775C2551" w14:textId="77777777" w:rsidTr="000375FC">
        <w:tc>
          <w:tcPr>
            <w:tcW w:w="0" w:type="auto"/>
          </w:tcPr>
          <w:p w14:paraId="1E5D9F93" w14:textId="77777777" w:rsidR="00737748" w:rsidRPr="00B97788" w:rsidRDefault="00737748" w:rsidP="000375FC">
            <w:pPr>
              <w:pStyle w:val="TAL"/>
              <w:rPr>
                <w:sz w:val="16"/>
              </w:rPr>
            </w:pPr>
            <w:r>
              <w:rPr>
                <w:sz w:val="16"/>
              </w:rPr>
              <w:t>C4-166221</w:t>
            </w:r>
          </w:p>
        </w:tc>
        <w:tc>
          <w:tcPr>
            <w:tcW w:w="0" w:type="auto"/>
          </w:tcPr>
          <w:p w14:paraId="08BF80BB" w14:textId="77777777" w:rsidR="00737748" w:rsidRPr="00B97788" w:rsidRDefault="00737748" w:rsidP="000375FC">
            <w:pPr>
              <w:pStyle w:val="TAL"/>
              <w:rPr>
                <w:sz w:val="16"/>
              </w:rPr>
            </w:pPr>
            <w:r>
              <w:rPr>
                <w:sz w:val="16"/>
              </w:rPr>
              <w:t>SDP offer/answer for TLS and DTLS protected media</w:t>
            </w:r>
          </w:p>
        </w:tc>
        <w:tc>
          <w:tcPr>
            <w:tcW w:w="0" w:type="auto"/>
          </w:tcPr>
          <w:p w14:paraId="35BA4480" w14:textId="77777777" w:rsidR="00737748" w:rsidRPr="00B97788" w:rsidRDefault="00737748" w:rsidP="000375FC">
            <w:pPr>
              <w:pStyle w:val="TAL"/>
              <w:rPr>
                <w:sz w:val="16"/>
              </w:rPr>
            </w:pPr>
            <w:r>
              <w:rPr>
                <w:sz w:val="16"/>
              </w:rPr>
              <w:t>Ericsson</w:t>
            </w:r>
          </w:p>
        </w:tc>
        <w:tc>
          <w:tcPr>
            <w:tcW w:w="0" w:type="auto"/>
          </w:tcPr>
          <w:p w14:paraId="45E2AFAD" w14:textId="77777777" w:rsidR="00737748" w:rsidRPr="00B97788" w:rsidRDefault="00737748" w:rsidP="000375FC">
            <w:pPr>
              <w:pStyle w:val="TAL"/>
              <w:rPr>
                <w:sz w:val="16"/>
              </w:rPr>
            </w:pPr>
            <w:r>
              <w:rPr>
                <w:sz w:val="16"/>
              </w:rPr>
              <w:t>23.334</w:t>
            </w:r>
          </w:p>
        </w:tc>
        <w:tc>
          <w:tcPr>
            <w:tcW w:w="0" w:type="auto"/>
          </w:tcPr>
          <w:p w14:paraId="247A5D23" w14:textId="77777777" w:rsidR="00737748" w:rsidRPr="00B97788" w:rsidRDefault="00737748" w:rsidP="000375FC">
            <w:pPr>
              <w:pStyle w:val="TAL"/>
              <w:rPr>
                <w:sz w:val="16"/>
              </w:rPr>
            </w:pPr>
            <w:r>
              <w:rPr>
                <w:sz w:val="16"/>
              </w:rPr>
              <w:t>0111</w:t>
            </w:r>
          </w:p>
        </w:tc>
        <w:tc>
          <w:tcPr>
            <w:tcW w:w="0" w:type="auto"/>
          </w:tcPr>
          <w:p w14:paraId="0553C0AA" w14:textId="77777777" w:rsidR="00737748" w:rsidRPr="00B97788" w:rsidRDefault="00737748" w:rsidP="000375FC">
            <w:pPr>
              <w:pStyle w:val="TAR"/>
              <w:rPr>
                <w:sz w:val="16"/>
              </w:rPr>
            </w:pPr>
            <w:r>
              <w:rPr>
                <w:sz w:val="16"/>
              </w:rPr>
              <w:t>4</w:t>
            </w:r>
          </w:p>
        </w:tc>
        <w:tc>
          <w:tcPr>
            <w:tcW w:w="0" w:type="auto"/>
          </w:tcPr>
          <w:p w14:paraId="7912EF07" w14:textId="77777777" w:rsidR="00737748" w:rsidRPr="00B97788" w:rsidRDefault="00737748" w:rsidP="000375FC">
            <w:pPr>
              <w:pStyle w:val="TAL"/>
              <w:rPr>
                <w:sz w:val="16"/>
              </w:rPr>
            </w:pPr>
            <w:r>
              <w:rPr>
                <w:sz w:val="16"/>
              </w:rPr>
              <w:t>Rel-13</w:t>
            </w:r>
          </w:p>
        </w:tc>
        <w:tc>
          <w:tcPr>
            <w:tcW w:w="0" w:type="auto"/>
          </w:tcPr>
          <w:p w14:paraId="6668E55D" w14:textId="77777777" w:rsidR="00737748" w:rsidRPr="00B97788" w:rsidRDefault="00737748" w:rsidP="000375FC">
            <w:pPr>
              <w:pStyle w:val="TAL"/>
              <w:rPr>
                <w:sz w:val="16"/>
              </w:rPr>
            </w:pPr>
            <w:r>
              <w:rPr>
                <w:sz w:val="16"/>
              </w:rPr>
              <w:t>F</w:t>
            </w:r>
          </w:p>
        </w:tc>
        <w:tc>
          <w:tcPr>
            <w:tcW w:w="0" w:type="auto"/>
          </w:tcPr>
          <w:p w14:paraId="61340A82" w14:textId="77777777" w:rsidR="00737748" w:rsidRPr="00B97788" w:rsidRDefault="00737748" w:rsidP="000375FC">
            <w:pPr>
              <w:pStyle w:val="TAL"/>
              <w:rPr>
                <w:sz w:val="16"/>
              </w:rPr>
            </w:pPr>
            <w:r>
              <w:rPr>
                <w:sz w:val="16"/>
              </w:rPr>
              <w:t>TEI13</w:t>
            </w:r>
          </w:p>
        </w:tc>
        <w:tc>
          <w:tcPr>
            <w:tcW w:w="0" w:type="auto"/>
          </w:tcPr>
          <w:p w14:paraId="24840262" w14:textId="77777777" w:rsidR="00737748" w:rsidRPr="00B97788" w:rsidRDefault="00737748" w:rsidP="000375FC">
            <w:pPr>
              <w:pStyle w:val="TAL"/>
              <w:rPr>
                <w:sz w:val="16"/>
              </w:rPr>
            </w:pPr>
            <w:r>
              <w:rPr>
                <w:sz w:val="16"/>
              </w:rPr>
              <w:t>revised</w:t>
            </w:r>
          </w:p>
        </w:tc>
      </w:tr>
      <w:tr w:rsidR="00737748" w14:paraId="42E04814" w14:textId="77777777" w:rsidTr="000375FC">
        <w:tc>
          <w:tcPr>
            <w:tcW w:w="0" w:type="auto"/>
          </w:tcPr>
          <w:p w14:paraId="25108BB7" w14:textId="77777777" w:rsidR="00737748" w:rsidRPr="00B97788" w:rsidRDefault="00737748" w:rsidP="000375FC">
            <w:pPr>
              <w:pStyle w:val="TAL"/>
              <w:rPr>
                <w:sz w:val="16"/>
              </w:rPr>
            </w:pPr>
            <w:r>
              <w:rPr>
                <w:sz w:val="16"/>
              </w:rPr>
              <w:t>C4-166230</w:t>
            </w:r>
          </w:p>
        </w:tc>
        <w:tc>
          <w:tcPr>
            <w:tcW w:w="0" w:type="auto"/>
          </w:tcPr>
          <w:p w14:paraId="06CCA58E" w14:textId="77777777" w:rsidR="00737748" w:rsidRPr="00B97788" w:rsidRDefault="00737748" w:rsidP="000375FC">
            <w:pPr>
              <w:pStyle w:val="TAL"/>
              <w:rPr>
                <w:sz w:val="16"/>
              </w:rPr>
            </w:pPr>
            <w:r>
              <w:rPr>
                <w:sz w:val="16"/>
              </w:rPr>
              <w:t>SDP offer/answer for TLS and DTLS protected media</w:t>
            </w:r>
          </w:p>
        </w:tc>
        <w:tc>
          <w:tcPr>
            <w:tcW w:w="0" w:type="auto"/>
          </w:tcPr>
          <w:p w14:paraId="73F7E34B" w14:textId="77777777" w:rsidR="00737748" w:rsidRPr="00B97788" w:rsidRDefault="00737748" w:rsidP="000375FC">
            <w:pPr>
              <w:pStyle w:val="TAL"/>
              <w:rPr>
                <w:sz w:val="16"/>
              </w:rPr>
            </w:pPr>
            <w:r>
              <w:rPr>
                <w:sz w:val="16"/>
              </w:rPr>
              <w:t>Ericsson</w:t>
            </w:r>
          </w:p>
        </w:tc>
        <w:tc>
          <w:tcPr>
            <w:tcW w:w="0" w:type="auto"/>
          </w:tcPr>
          <w:p w14:paraId="07D7A29F" w14:textId="77777777" w:rsidR="00737748" w:rsidRPr="00B97788" w:rsidRDefault="00737748" w:rsidP="000375FC">
            <w:pPr>
              <w:pStyle w:val="TAL"/>
              <w:rPr>
                <w:sz w:val="16"/>
              </w:rPr>
            </w:pPr>
            <w:r>
              <w:rPr>
                <w:sz w:val="16"/>
              </w:rPr>
              <w:t>23.334</w:t>
            </w:r>
          </w:p>
        </w:tc>
        <w:tc>
          <w:tcPr>
            <w:tcW w:w="0" w:type="auto"/>
          </w:tcPr>
          <w:p w14:paraId="7686504D" w14:textId="77777777" w:rsidR="00737748" w:rsidRPr="00B97788" w:rsidRDefault="00737748" w:rsidP="000375FC">
            <w:pPr>
              <w:pStyle w:val="TAL"/>
              <w:rPr>
                <w:sz w:val="16"/>
              </w:rPr>
            </w:pPr>
            <w:r>
              <w:rPr>
                <w:sz w:val="16"/>
              </w:rPr>
              <w:t>0111</w:t>
            </w:r>
          </w:p>
        </w:tc>
        <w:tc>
          <w:tcPr>
            <w:tcW w:w="0" w:type="auto"/>
          </w:tcPr>
          <w:p w14:paraId="19C39010" w14:textId="77777777" w:rsidR="00737748" w:rsidRPr="00B97788" w:rsidRDefault="00737748" w:rsidP="000375FC">
            <w:pPr>
              <w:pStyle w:val="TAR"/>
              <w:rPr>
                <w:sz w:val="16"/>
              </w:rPr>
            </w:pPr>
            <w:r>
              <w:rPr>
                <w:sz w:val="16"/>
              </w:rPr>
              <w:t>5</w:t>
            </w:r>
          </w:p>
        </w:tc>
        <w:tc>
          <w:tcPr>
            <w:tcW w:w="0" w:type="auto"/>
          </w:tcPr>
          <w:p w14:paraId="7E7A737A" w14:textId="77777777" w:rsidR="00737748" w:rsidRPr="00B97788" w:rsidRDefault="00737748" w:rsidP="000375FC">
            <w:pPr>
              <w:pStyle w:val="TAL"/>
              <w:rPr>
                <w:sz w:val="16"/>
              </w:rPr>
            </w:pPr>
            <w:r>
              <w:rPr>
                <w:sz w:val="16"/>
              </w:rPr>
              <w:t>Rel-13</w:t>
            </w:r>
          </w:p>
        </w:tc>
        <w:tc>
          <w:tcPr>
            <w:tcW w:w="0" w:type="auto"/>
          </w:tcPr>
          <w:p w14:paraId="3AACFBF8" w14:textId="77777777" w:rsidR="00737748" w:rsidRPr="00B97788" w:rsidRDefault="00737748" w:rsidP="000375FC">
            <w:pPr>
              <w:pStyle w:val="TAL"/>
              <w:rPr>
                <w:sz w:val="16"/>
              </w:rPr>
            </w:pPr>
            <w:r>
              <w:rPr>
                <w:sz w:val="16"/>
              </w:rPr>
              <w:t>F</w:t>
            </w:r>
          </w:p>
        </w:tc>
        <w:tc>
          <w:tcPr>
            <w:tcW w:w="0" w:type="auto"/>
          </w:tcPr>
          <w:p w14:paraId="194B1B42" w14:textId="77777777" w:rsidR="00737748" w:rsidRPr="00B97788" w:rsidRDefault="00737748" w:rsidP="000375FC">
            <w:pPr>
              <w:pStyle w:val="TAL"/>
              <w:rPr>
                <w:sz w:val="16"/>
              </w:rPr>
            </w:pPr>
            <w:r>
              <w:rPr>
                <w:sz w:val="16"/>
              </w:rPr>
              <w:t>TEI13</w:t>
            </w:r>
          </w:p>
        </w:tc>
        <w:tc>
          <w:tcPr>
            <w:tcW w:w="0" w:type="auto"/>
          </w:tcPr>
          <w:p w14:paraId="7161755C" w14:textId="77777777" w:rsidR="00737748" w:rsidRPr="00B97788" w:rsidRDefault="00737748" w:rsidP="000375FC">
            <w:pPr>
              <w:pStyle w:val="TAL"/>
              <w:rPr>
                <w:sz w:val="16"/>
              </w:rPr>
            </w:pPr>
            <w:r>
              <w:rPr>
                <w:sz w:val="16"/>
              </w:rPr>
              <w:t>agreed</w:t>
            </w:r>
          </w:p>
        </w:tc>
      </w:tr>
      <w:tr w:rsidR="00737748" w14:paraId="41F36FDD" w14:textId="77777777" w:rsidTr="000375FC">
        <w:tc>
          <w:tcPr>
            <w:tcW w:w="0" w:type="auto"/>
          </w:tcPr>
          <w:p w14:paraId="3139F245" w14:textId="77777777" w:rsidR="00737748" w:rsidRPr="00B97788" w:rsidRDefault="00737748" w:rsidP="000375FC">
            <w:pPr>
              <w:pStyle w:val="TAL"/>
              <w:rPr>
                <w:sz w:val="16"/>
              </w:rPr>
            </w:pPr>
            <w:r>
              <w:rPr>
                <w:sz w:val="16"/>
              </w:rPr>
              <w:t>C4-166075</w:t>
            </w:r>
          </w:p>
        </w:tc>
        <w:tc>
          <w:tcPr>
            <w:tcW w:w="0" w:type="auto"/>
          </w:tcPr>
          <w:p w14:paraId="17101417" w14:textId="77777777" w:rsidR="00737748" w:rsidRPr="00B97788" w:rsidRDefault="00737748" w:rsidP="000375FC">
            <w:pPr>
              <w:pStyle w:val="TAL"/>
              <w:rPr>
                <w:sz w:val="16"/>
              </w:rPr>
            </w:pPr>
            <w:r>
              <w:rPr>
                <w:sz w:val="16"/>
              </w:rPr>
              <w:t>SDP offer/answer for TLS and DTLS protected media</w:t>
            </w:r>
          </w:p>
        </w:tc>
        <w:tc>
          <w:tcPr>
            <w:tcW w:w="0" w:type="auto"/>
          </w:tcPr>
          <w:p w14:paraId="5EDF73B8" w14:textId="77777777" w:rsidR="00737748" w:rsidRPr="00B97788" w:rsidRDefault="00737748" w:rsidP="000375FC">
            <w:pPr>
              <w:pStyle w:val="TAL"/>
              <w:rPr>
                <w:sz w:val="16"/>
              </w:rPr>
            </w:pPr>
            <w:r>
              <w:rPr>
                <w:sz w:val="16"/>
              </w:rPr>
              <w:t>Ericsson</w:t>
            </w:r>
          </w:p>
        </w:tc>
        <w:tc>
          <w:tcPr>
            <w:tcW w:w="0" w:type="auto"/>
          </w:tcPr>
          <w:p w14:paraId="3D6750FB" w14:textId="77777777" w:rsidR="00737748" w:rsidRPr="00B97788" w:rsidRDefault="00737748" w:rsidP="000375FC">
            <w:pPr>
              <w:pStyle w:val="TAL"/>
              <w:rPr>
                <w:sz w:val="16"/>
              </w:rPr>
            </w:pPr>
            <w:r>
              <w:rPr>
                <w:sz w:val="16"/>
              </w:rPr>
              <w:t>23.334</w:t>
            </w:r>
          </w:p>
        </w:tc>
        <w:tc>
          <w:tcPr>
            <w:tcW w:w="0" w:type="auto"/>
          </w:tcPr>
          <w:p w14:paraId="3F9A7FAE" w14:textId="77777777" w:rsidR="00737748" w:rsidRPr="00B97788" w:rsidRDefault="00737748" w:rsidP="000375FC">
            <w:pPr>
              <w:pStyle w:val="TAL"/>
              <w:rPr>
                <w:sz w:val="16"/>
              </w:rPr>
            </w:pPr>
            <w:r>
              <w:rPr>
                <w:sz w:val="16"/>
              </w:rPr>
              <w:t>0116</w:t>
            </w:r>
          </w:p>
        </w:tc>
        <w:tc>
          <w:tcPr>
            <w:tcW w:w="0" w:type="auto"/>
          </w:tcPr>
          <w:p w14:paraId="25210F87" w14:textId="77777777" w:rsidR="00737748" w:rsidRPr="00B97788" w:rsidRDefault="00737748" w:rsidP="000375FC">
            <w:pPr>
              <w:pStyle w:val="TAR"/>
              <w:rPr>
                <w:sz w:val="16"/>
              </w:rPr>
            </w:pPr>
            <w:r>
              <w:rPr>
                <w:sz w:val="16"/>
              </w:rPr>
              <w:t>2</w:t>
            </w:r>
          </w:p>
        </w:tc>
        <w:tc>
          <w:tcPr>
            <w:tcW w:w="0" w:type="auto"/>
          </w:tcPr>
          <w:p w14:paraId="005D754E" w14:textId="77777777" w:rsidR="00737748" w:rsidRPr="00B97788" w:rsidRDefault="00737748" w:rsidP="000375FC">
            <w:pPr>
              <w:pStyle w:val="TAL"/>
              <w:rPr>
                <w:sz w:val="16"/>
              </w:rPr>
            </w:pPr>
            <w:r>
              <w:rPr>
                <w:sz w:val="16"/>
              </w:rPr>
              <w:t>Rel-14</w:t>
            </w:r>
          </w:p>
        </w:tc>
        <w:tc>
          <w:tcPr>
            <w:tcW w:w="0" w:type="auto"/>
          </w:tcPr>
          <w:p w14:paraId="1C69DAD9" w14:textId="77777777" w:rsidR="00737748" w:rsidRPr="00B97788" w:rsidRDefault="00737748" w:rsidP="000375FC">
            <w:pPr>
              <w:pStyle w:val="TAL"/>
              <w:rPr>
                <w:sz w:val="16"/>
              </w:rPr>
            </w:pPr>
            <w:r>
              <w:rPr>
                <w:sz w:val="16"/>
              </w:rPr>
              <w:t>A</w:t>
            </w:r>
          </w:p>
        </w:tc>
        <w:tc>
          <w:tcPr>
            <w:tcW w:w="0" w:type="auto"/>
          </w:tcPr>
          <w:p w14:paraId="23FD8270" w14:textId="77777777" w:rsidR="00737748" w:rsidRPr="00B97788" w:rsidRDefault="00737748" w:rsidP="000375FC">
            <w:pPr>
              <w:pStyle w:val="TAL"/>
              <w:rPr>
                <w:sz w:val="16"/>
              </w:rPr>
            </w:pPr>
            <w:r>
              <w:rPr>
                <w:sz w:val="16"/>
              </w:rPr>
              <w:t>TEI13</w:t>
            </w:r>
          </w:p>
        </w:tc>
        <w:tc>
          <w:tcPr>
            <w:tcW w:w="0" w:type="auto"/>
          </w:tcPr>
          <w:p w14:paraId="4F81CF1D" w14:textId="77777777" w:rsidR="00737748" w:rsidRPr="00B97788" w:rsidRDefault="00737748" w:rsidP="000375FC">
            <w:pPr>
              <w:pStyle w:val="TAL"/>
              <w:rPr>
                <w:sz w:val="16"/>
              </w:rPr>
            </w:pPr>
            <w:r>
              <w:rPr>
                <w:sz w:val="16"/>
              </w:rPr>
              <w:t>revised</w:t>
            </w:r>
          </w:p>
        </w:tc>
      </w:tr>
      <w:tr w:rsidR="00737748" w14:paraId="560D5C67" w14:textId="77777777" w:rsidTr="000375FC">
        <w:tc>
          <w:tcPr>
            <w:tcW w:w="0" w:type="auto"/>
          </w:tcPr>
          <w:p w14:paraId="33175371" w14:textId="77777777" w:rsidR="00737748" w:rsidRPr="00B97788" w:rsidRDefault="00737748" w:rsidP="000375FC">
            <w:pPr>
              <w:pStyle w:val="TAL"/>
              <w:rPr>
                <w:sz w:val="16"/>
              </w:rPr>
            </w:pPr>
            <w:r>
              <w:rPr>
                <w:sz w:val="16"/>
              </w:rPr>
              <w:t>C4-166222</w:t>
            </w:r>
          </w:p>
        </w:tc>
        <w:tc>
          <w:tcPr>
            <w:tcW w:w="0" w:type="auto"/>
          </w:tcPr>
          <w:p w14:paraId="20E8EDF2" w14:textId="77777777" w:rsidR="00737748" w:rsidRPr="00B97788" w:rsidRDefault="00737748" w:rsidP="000375FC">
            <w:pPr>
              <w:pStyle w:val="TAL"/>
              <w:rPr>
                <w:sz w:val="16"/>
              </w:rPr>
            </w:pPr>
            <w:r>
              <w:rPr>
                <w:sz w:val="16"/>
              </w:rPr>
              <w:t>SDP offer/answer for TLS and DTLS protected media</w:t>
            </w:r>
          </w:p>
        </w:tc>
        <w:tc>
          <w:tcPr>
            <w:tcW w:w="0" w:type="auto"/>
          </w:tcPr>
          <w:p w14:paraId="22FD12DD" w14:textId="77777777" w:rsidR="00737748" w:rsidRPr="00B97788" w:rsidRDefault="00737748" w:rsidP="000375FC">
            <w:pPr>
              <w:pStyle w:val="TAL"/>
              <w:rPr>
                <w:sz w:val="16"/>
              </w:rPr>
            </w:pPr>
            <w:r>
              <w:rPr>
                <w:sz w:val="16"/>
              </w:rPr>
              <w:t>Ericsson</w:t>
            </w:r>
          </w:p>
        </w:tc>
        <w:tc>
          <w:tcPr>
            <w:tcW w:w="0" w:type="auto"/>
          </w:tcPr>
          <w:p w14:paraId="61C979BB" w14:textId="77777777" w:rsidR="00737748" w:rsidRPr="00B97788" w:rsidRDefault="00737748" w:rsidP="000375FC">
            <w:pPr>
              <w:pStyle w:val="TAL"/>
              <w:rPr>
                <w:sz w:val="16"/>
              </w:rPr>
            </w:pPr>
            <w:r>
              <w:rPr>
                <w:sz w:val="16"/>
              </w:rPr>
              <w:t>23.334</w:t>
            </w:r>
          </w:p>
        </w:tc>
        <w:tc>
          <w:tcPr>
            <w:tcW w:w="0" w:type="auto"/>
          </w:tcPr>
          <w:p w14:paraId="094FE5C9" w14:textId="77777777" w:rsidR="00737748" w:rsidRPr="00B97788" w:rsidRDefault="00737748" w:rsidP="000375FC">
            <w:pPr>
              <w:pStyle w:val="TAL"/>
              <w:rPr>
                <w:sz w:val="16"/>
              </w:rPr>
            </w:pPr>
            <w:r>
              <w:rPr>
                <w:sz w:val="16"/>
              </w:rPr>
              <w:t>0116</w:t>
            </w:r>
          </w:p>
        </w:tc>
        <w:tc>
          <w:tcPr>
            <w:tcW w:w="0" w:type="auto"/>
          </w:tcPr>
          <w:p w14:paraId="592F043E" w14:textId="77777777" w:rsidR="00737748" w:rsidRPr="00B97788" w:rsidRDefault="00737748" w:rsidP="000375FC">
            <w:pPr>
              <w:pStyle w:val="TAR"/>
              <w:rPr>
                <w:sz w:val="16"/>
              </w:rPr>
            </w:pPr>
            <w:r>
              <w:rPr>
                <w:sz w:val="16"/>
              </w:rPr>
              <w:t>3</w:t>
            </w:r>
          </w:p>
        </w:tc>
        <w:tc>
          <w:tcPr>
            <w:tcW w:w="0" w:type="auto"/>
          </w:tcPr>
          <w:p w14:paraId="7BC2AF83" w14:textId="77777777" w:rsidR="00737748" w:rsidRPr="00B97788" w:rsidRDefault="00737748" w:rsidP="000375FC">
            <w:pPr>
              <w:pStyle w:val="TAL"/>
              <w:rPr>
                <w:sz w:val="16"/>
              </w:rPr>
            </w:pPr>
            <w:r>
              <w:rPr>
                <w:sz w:val="16"/>
              </w:rPr>
              <w:t>Rel-14</w:t>
            </w:r>
          </w:p>
        </w:tc>
        <w:tc>
          <w:tcPr>
            <w:tcW w:w="0" w:type="auto"/>
          </w:tcPr>
          <w:p w14:paraId="76D4317E" w14:textId="77777777" w:rsidR="00737748" w:rsidRPr="00B97788" w:rsidRDefault="00737748" w:rsidP="000375FC">
            <w:pPr>
              <w:pStyle w:val="TAL"/>
              <w:rPr>
                <w:sz w:val="16"/>
              </w:rPr>
            </w:pPr>
            <w:r>
              <w:rPr>
                <w:sz w:val="16"/>
              </w:rPr>
              <w:t>A</w:t>
            </w:r>
          </w:p>
        </w:tc>
        <w:tc>
          <w:tcPr>
            <w:tcW w:w="0" w:type="auto"/>
          </w:tcPr>
          <w:p w14:paraId="457BA72F" w14:textId="77777777" w:rsidR="00737748" w:rsidRPr="00B97788" w:rsidRDefault="00737748" w:rsidP="000375FC">
            <w:pPr>
              <w:pStyle w:val="TAL"/>
              <w:rPr>
                <w:sz w:val="16"/>
              </w:rPr>
            </w:pPr>
            <w:r>
              <w:rPr>
                <w:sz w:val="16"/>
              </w:rPr>
              <w:t>TEI13</w:t>
            </w:r>
          </w:p>
        </w:tc>
        <w:tc>
          <w:tcPr>
            <w:tcW w:w="0" w:type="auto"/>
          </w:tcPr>
          <w:p w14:paraId="33C98C05" w14:textId="77777777" w:rsidR="00737748" w:rsidRPr="00B97788" w:rsidRDefault="00737748" w:rsidP="000375FC">
            <w:pPr>
              <w:pStyle w:val="TAL"/>
              <w:rPr>
                <w:sz w:val="16"/>
              </w:rPr>
            </w:pPr>
            <w:r>
              <w:rPr>
                <w:sz w:val="16"/>
              </w:rPr>
              <w:t>revised</w:t>
            </w:r>
          </w:p>
        </w:tc>
      </w:tr>
      <w:tr w:rsidR="00737748" w14:paraId="08843ACF" w14:textId="77777777" w:rsidTr="000375FC">
        <w:tc>
          <w:tcPr>
            <w:tcW w:w="0" w:type="auto"/>
          </w:tcPr>
          <w:p w14:paraId="599ECB49" w14:textId="77777777" w:rsidR="00737748" w:rsidRPr="00B97788" w:rsidRDefault="00737748" w:rsidP="000375FC">
            <w:pPr>
              <w:pStyle w:val="TAL"/>
              <w:rPr>
                <w:sz w:val="16"/>
              </w:rPr>
            </w:pPr>
            <w:r>
              <w:rPr>
                <w:sz w:val="16"/>
              </w:rPr>
              <w:t>C4-166231</w:t>
            </w:r>
          </w:p>
        </w:tc>
        <w:tc>
          <w:tcPr>
            <w:tcW w:w="0" w:type="auto"/>
          </w:tcPr>
          <w:p w14:paraId="3BE990A1" w14:textId="77777777" w:rsidR="00737748" w:rsidRPr="00B97788" w:rsidRDefault="00737748" w:rsidP="000375FC">
            <w:pPr>
              <w:pStyle w:val="TAL"/>
              <w:rPr>
                <w:sz w:val="16"/>
              </w:rPr>
            </w:pPr>
            <w:r>
              <w:rPr>
                <w:sz w:val="16"/>
              </w:rPr>
              <w:t>SDP offer/answer for TLS and DTLS protected media</w:t>
            </w:r>
          </w:p>
        </w:tc>
        <w:tc>
          <w:tcPr>
            <w:tcW w:w="0" w:type="auto"/>
          </w:tcPr>
          <w:p w14:paraId="0A5E338D" w14:textId="77777777" w:rsidR="00737748" w:rsidRPr="00B97788" w:rsidRDefault="00737748" w:rsidP="000375FC">
            <w:pPr>
              <w:pStyle w:val="TAL"/>
              <w:rPr>
                <w:sz w:val="16"/>
              </w:rPr>
            </w:pPr>
            <w:r>
              <w:rPr>
                <w:sz w:val="16"/>
              </w:rPr>
              <w:t>Ericsson</w:t>
            </w:r>
          </w:p>
        </w:tc>
        <w:tc>
          <w:tcPr>
            <w:tcW w:w="0" w:type="auto"/>
          </w:tcPr>
          <w:p w14:paraId="5AEC7180" w14:textId="77777777" w:rsidR="00737748" w:rsidRPr="00B97788" w:rsidRDefault="00737748" w:rsidP="000375FC">
            <w:pPr>
              <w:pStyle w:val="TAL"/>
              <w:rPr>
                <w:sz w:val="16"/>
              </w:rPr>
            </w:pPr>
            <w:r>
              <w:rPr>
                <w:sz w:val="16"/>
              </w:rPr>
              <w:t>23.334</w:t>
            </w:r>
          </w:p>
        </w:tc>
        <w:tc>
          <w:tcPr>
            <w:tcW w:w="0" w:type="auto"/>
          </w:tcPr>
          <w:p w14:paraId="3BCB2E11" w14:textId="77777777" w:rsidR="00737748" w:rsidRPr="00B97788" w:rsidRDefault="00737748" w:rsidP="000375FC">
            <w:pPr>
              <w:pStyle w:val="TAL"/>
              <w:rPr>
                <w:sz w:val="16"/>
              </w:rPr>
            </w:pPr>
            <w:r>
              <w:rPr>
                <w:sz w:val="16"/>
              </w:rPr>
              <w:t>0116</w:t>
            </w:r>
          </w:p>
        </w:tc>
        <w:tc>
          <w:tcPr>
            <w:tcW w:w="0" w:type="auto"/>
          </w:tcPr>
          <w:p w14:paraId="7CB31199" w14:textId="77777777" w:rsidR="00737748" w:rsidRPr="00B97788" w:rsidRDefault="00737748" w:rsidP="000375FC">
            <w:pPr>
              <w:pStyle w:val="TAR"/>
              <w:rPr>
                <w:sz w:val="16"/>
              </w:rPr>
            </w:pPr>
            <w:r>
              <w:rPr>
                <w:sz w:val="16"/>
              </w:rPr>
              <w:t>4</w:t>
            </w:r>
          </w:p>
        </w:tc>
        <w:tc>
          <w:tcPr>
            <w:tcW w:w="0" w:type="auto"/>
          </w:tcPr>
          <w:p w14:paraId="7CB70919" w14:textId="77777777" w:rsidR="00737748" w:rsidRPr="00B97788" w:rsidRDefault="00737748" w:rsidP="000375FC">
            <w:pPr>
              <w:pStyle w:val="TAL"/>
              <w:rPr>
                <w:sz w:val="16"/>
              </w:rPr>
            </w:pPr>
            <w:r>
              <w:rPr>
                <w:sz w:val="16"/>
              </w:rPr>
              <w:t>Rel-14</w:t>
            </w:r>
          </w:p>
        </w:tc>
        <w:tc>
          <w:tcPr>
            <w:tcW w:w="0" w:type="auto"/>
          </w:tcPr>
          <w:p w14:paraId="14E5014A" w14:textId="77777777" w:rsidR="00737748" w:rsidRPr="00B97788" w:rsidRDefault="00737748" w:rsidP="000375FC">
            <w:pPr>
              <w:pStyle w:val="TAL"/>
              <w:rPr>
                <w:sz w:val="16"/>
              </w:rPr>
            </w:pPr>
            <w:r>
              <w:rPr>
                <w:sz w:val="16"/>
              </w:rPr>
              <w:t>A</w:t>
            </w:r>
          </w:p>
        </w:tc>
        <w:tc>
          <w:tcPr>
            <w:tcW w:w="0" w:type="auto"/>
          </w:tcPr>
          <w:p w14:paraId="306F3B71" w14:textId="77777777" w:rsidR="00737748" w:rsidRPr="00B97788" w:rsidRDefault="00737748" w:rsidP="000375FC">
            <w:pPr>
              <w:pStyle w:val="TAL"/>
              <w:rPr>
                <w:sz w:val="16"/>
              </w:rPr>
            </w:pPr>
            <w:r>
              <w:rPr>
                <w:sz w:val="16"/>
              </w:rPr>
              <w:t>TEI13</w:t>
            </w:r>
          </w:p>
        </w:tc>
        <w:tc>
          <w:tcPr>
            <w:tcW w:w="0" w:type="auto"/>
          </w:tcPr>
          <w:p w14:paraId="3648236F" w14:textId="77777777" w:rsidR="00737748" w:rsidRPr="00B97788" w:rsidRDefault="00737748" w:rsidP="000375FC">
            <w:pPr>
              <w:pStyle w:val="TAL"/>
              <w:rPr>
                <w:sz w:val="16"/>
              </w:rPr>
            </w:pPr>
            <w:r>
              <w:rPr>
                <w:sz w:val="16"/>
              </w:rPr>
              <w:t>agreed</w:t>
            </w:r>
          </w:p>
        </w:tc>
      </w:tr>
      <w:tr w:rsidR="00737748" w14:paraId="35E2AB11" w14:textId="77777777" w:rsidTr="000375FC">
        <w:tc>
          <w:tcPr>
            <w:tcW w:w="0" w:type="auto"/>
          </w:tcPr>
          <w:p w14:paraId="53D0D6BD" w14:textId="77777777" w:rsidR="00737748" w:rsidRPr="00B97788" w:rsidRDefault="00737748" w:rsidP="000375FC">
            <w:pPr>
              <w:pStyle w:val="TAL"/>
              <w:rPr>
                <w:sz w:val="16"/>
              </w:rPr>
            </w:pPr>
            <w:r>
              <w:rPr>
                <w:sz w:val="16"/>
              </w:rPr>
              <w:t>C4-166071</w:t>
            </w:r>
          </w:p>
        </w:tc>
        <w:tc>
          <w:tcPr>
            <w:tcW w:w="0" w:type="auto"/>
          </w:tcPr>
          <w:p w14:paraId="0DCAEBB4"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3CC1001A" w14:textId="77777777" w:rsidR="00737748" w:rsidRPr="00B97788" w:rsidRDefault="00737748" w:rsidP="000375FC">
            <w:pPr>
              <w:pStyle w:val="TAL"/>
              <w:rPr>
                <w:sz w:val="16"/>
              </w:rPr>
            </w:pPr>
            <w:r>
              <w:rPr>
                <w:sz w:val="16"/>
              </w:rPr>
              <w:t>Ericsson</w:t>
            </w:r>
          </w:p>
        </w:tc>
        <w:tc>
          <w:tcPr>
            <w:tcW w:w="0" w:type="auto"/>
          </w:tcPr>
          <w:p w14:paraId="532DC9A0" w14:textId="77777777" w:rsidR="00737748" w:rsidRPr="00B97788" w:rsidRDefault="00737748" w:rsidP="000375FC">
            <w:pPr>
              <w:pStyle w:val="TAL"/>
              <w:rPr>
                <w:sz w:val="16"/>
              </w:rPr>
            </w:pPr>
            <w:r>
              <w:rPr>
                <w:sz w:val="16"/>
              </w:rPr>
              <w:t>23.334</w:t>
            </w:r>
          </w:p>
        </w:tc>
        <w:tc>
          <w:tcPr>
            <w:tcW w:w="0" w:type="auto"/>
          </w:tcPr>
          <w:p w14:paraId="1E9CD359" w14:textId="77777777" w:rsidR="00737748" w:rsidRPr="00B97788" w:rsidRDefault="00737748" w:rsidP="000375FC">
            <w:pPr>
              <w:pStyle w:val="TAL"/>
              <w:rPr>
                <w:sz w:val="16"/>
              </w:rPr>
            </w:pPr>
            <w:r>
              <w:rPr>
                <w:sz w:val="16"/>
              </w:rPr>
              <w:t>0120</w:t>
            </w:r>
          </w:p>
        </w:tc>
        <w:tc>
          <w:tcPr>
            <w:tcW w:w="0" w:type="auto"/>
          </w:tcPr>
          <w:p w14:paraId="0164B71B" w14:textId="77777777" w:rsidR="00737748" w:rsidRPr="00B97788" w:rsidRDefault="00737748" w:rsidP="000375FC">
            <w:pPr>
              <w:pStyle w:val="TAR"/>
              <w:rPr>
                <w:sz w:val="16"/>
              </w:rPr>
            </w:pPr>
            <w:r>
              <w:rPr>
                <w:sz w:val="16"/>
              </w:rPr>
              <w:t>-</w:t>
            </w:r>
          </w:p>
        </w:tc>
        <w:tc>
          <w:tcPr>
            <w:tcW w:w="0" w:type="auto"/>
          </w:tcPr>
          <w:p w14:paraId="0FD13C03" w14:textId="77777777" w:rsidR="00737748" w:rsidRPr="00B97788" w:rsidRDefault="00737748" w:rsidP="000375FC">
            <w:pPr>
              <w:pStyle w:val="TAL"/>
              <w:rPr>
                <w:sz w:val="16"/>
              </w:rPr>
            </w:pPr>
            <w:r>
              <w:rPr>
                <w:sz w:val="16"/>
              </w:rPr>
              <w:t>Rel-12</w:t>
            </w:r>
          </w:p>
        </w:tc>
        <w:tc>
          <w:tcPr>
            <w:tcW w:w="0" w:type="auto"/>
          </w:tcPr>
          <w:p w14:paraId="68F7F137" w14:textId="77777777" w:rsidR="00737748" w:rsidRPr="00B97788" w:rsidRDefault="00737748" w:rsidP="000375FC">
            <w:pPr>
              <w:pStyle w:val="TAL"/>
              <w:rPr>
                <w:sz w:val="16"/>
              </w:rPr>
            </w:pPr>
            <w:r>
              <w:rPr>
                <w:sz w:val="16"/>
              </w:rPr>
              <w:t>F</w:t>
            </w:r>
          </w:p>
        </w:tc>
        <w:tc>
          <w:tcPr>
            <w:tcW w:w="0" w:type="auto"/>
          </w:tcPr>
          <w:p w14:paraId="0AEDC42E" w14:textId="77777777" w:rsidR="00737748" w:rsidRPr="00B97788" w:rsidRDefault="00737748" w:rsidP="000375FC">
            <w:pPr>
              <w:pStyle w:val="TAL"/>
              <w:rPr>
                <w:sz w:val="16"/>
              </w:rPr>
            </w:pPr>
            <w:r>
              <w:rPr>
                <w:sz w:val="16"/>
              </w:rPr>
              <w:t>EVS_codec-CT</w:t>
            </w:r>
          </w:p>
        </w:tc>
        <w:tc>
          <w:tcPr>
            <w:tcW w:w="0" w:type="auto"/>
          </w:tcPr>
          <w:p w14:paraId="5E8BD7CD" w14:textId="77777777" w:rsidR="00737748" w:rsidRPr="00B97788" w:rsidRDefault="00737748" w:rsidP="000375FC">
            <w:pPr>
              <w:pStyle w:val="TAL"/>
              <w:rPr>
                <w:sz w:val="16"/>
              </w:rPr>
            </w:pPr>
            <w:r>
              <w:rPr>
                <w:sz w:val="16"/>
              </w:rPr>
              <w:t>merged</w:t>
            </w:r>
          </w:p>
        </w:tc>
      </w:tr>
      <w:tr w:rsidR="00737748" w14:paraId="75548C21" w14:textId="77777777" w:rsidTr="000375FC">
        <w:tc>
          <w:tcPr>
            <w:tcW w:w="0" w:type="auto"/>
          </w:tcPr>
          <w:p w14:paraId="53C96B9D" w14:textId="77777777" w:rsidR="00737748" w:rsidRPr="00B97788" w:rsidRDefault="00737748" w:rsidP="000375FC">
            <w:pPr>
              <w:pStyle w:val="TAL"/>
              <w:rPr>
                <w:sz w:val="16"/>
              </w:rPr>
            </w:pPr>
            <w:r>
              <w:rPr>
                <w:sz w:val="16"/>
              </w:rPr>
              <w:t>C4-166072</w:t>
            </w:r>
          </w:p>
        </w:tc>
        <w:tc>
          <w:tcPr>
            <w:tcW w:w="0" w:type="auto"/>
          </w:tcPr>
          <w:p w14:paraId="713247F7"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30FFB815" w14:textId="77777777" w:rsidR="00737748" w:rsidRPr="00B97788" w:rsidRDefault="00737748" w:rsidP="000375FC">
            <w:pPr>
              <w:pStyle w:val="TAL"/>
              <w:rPr>
                <w:sz w:val="16"/>
              </w:rPr>
            </w:pPr>
            <w:r>
              <w:rPr>
                <w:sz w:val="16"/>
              </w:rPr>
              <w:t>Ericsson</w:t>
            </w:r>
          </w:p>
        </w:tc>
        <w:tc>
          <w:tcPr>
            <w:tcW w:w="0" w:type="auto"/>
          </w:tcPr>
          <w:p w14:paraId="5D45C017" w14:textId="77777777" w:rsidR="00737748" w:rsidRPr="00B97788" w:rsidRDefault="00737748" w:rsidP="000375FC">
            <w:pPr>
              <w:pStyle w:val="TAL"/>
              <w:rPr>
                <w:sz w:val="16"/>
              </w:rPr>
            </w:pPr>
            <w:r>
              <w:rPr>
                <w:sz w:val="16"/>
              </w:rPr>
              <w:t>23.334</w:t>
            </w:r>
          </w:p>
        </w:tc>
        <w:tc>
          <w:tcPr>
            <w:tcW w:w="0" w:type="auto"/>
          </w:tcPr>
          <w:p w14:paraId="57E7109D" w14:textId="77777777" w:rsidR="00737748" w:rsidRPr="00B97788" w:rsidRDefault="00737748" w:rsidP="000375FC">
            <w:pPr>
              <w:pStyle w:val="TAL"/>
              <w:rPr>
                <w:sz w:val="16"/>
              </w:rPr>
            </w:pPr>
            <w:r>
              <w:rPr>
                <w:sz w:val="16"/>
              </w:rPr>
              <w:t>0121</w:t>
            </w:r>
          </w:p>
        </w:tc>
        <w:tc>
          <w:tcPr>
            <w:tcW w:w="0" w:type="auto"/>
          </w:tcPr>
          <w:p w14:paraId="56754434" w14:textId="77777777" w:rsidR="00737748" w:rsidRPr="00B97788" w:rsidRDefault="00737748" w:rsidP="000375FC">
            <w:pPr>
              <w:pStyle w:val="TAR"/>
              <w:rPr>
                <w:sz w:val="16"/>
              </w:rPr>
            </w:pPr>
            <w:r>
              <w:rPr>
                <w:sz w:val="16"/>
              </w:rPr>
              <w:t>-</w:t>
            </w:r>
          </w:p>
        </w:tc>
        <w:tc>
          <w:tcPr>
            <w:tcW w:w="0" w:type="auto"/>
          </w:tcPr>
          <w:p w14:paraId="6BC671AE" w14:textId="77777777" w:rsidR="00737748" w:rsidRPr="00B97788" w:rsidRDefault="00737748" w:rsidP="000375FC">
            <w:pPr>
              <w:pStyle w:val="TAL"/>
              <w:rPr>
                <w:sz w:val="16"/>
              </w:rPr>
            </w:pPr>
            <w:r>
              <w:rPr>
                <w:sz w:val="16"/>
              </w:rPr>
              <w:t>Rel-13</w:t>
            </w:r>
          </w:p>
        </w:tc>
        <w:tc>
          <w:tcPr>
            <w:tcW w:w="0" w:type="auto"/>
          </w:tcPr>
          <w:p w14:paraId="3704048A" w14:textId="77777777" w:rsidR="00737748" w:rsidRPr="00B97788" w:rsidRDefault="00737748" w:rsidP="000375FC">
            <w:pPr>
              <w:pStyle w:val="TAL"/>
              <w:rPr>
                <w:sz w:val="16"/>
              </w:rPr>
            </w:pPr>
            <w:r>
              <w:rPr>
                <w:sz w:val="16"/>
              </w:rPr>
              <w:t>A</w:t>
            </w:r>
          </w:p>
        </w:tc>
        <w:tc>
          <w:tcPr>
            <w:tcW w:w="0" w:type="auto"/>
          </w:tcPr>
          <w:p w14:paraId="302F045D" w14:textId="77777777" w:rsidR="00737748" w:rsidRPr="00B97788" w:rsidRDefault="00737748" w:rsidP="000375FC">
            <w:pPr>
              <w:pStyle w:val="TAL"/>
              <w:rPr>
                <w:sz w:val="16"/>
              </w:rPr>
            </w:pPr>
            <w:r>
              <w:rPr>
                <w:sz w:val="16"/>
              </w:rPr>
              <w:t>EVS_codec-CT</w:t>
            </w:r>
          </w:p>
        </w:tc>
        <w:tc>
          <w:tcPr>
            <w:tcW w:w="0" w:type="auto"/>
          </w:tcPr>
          <w:p w14:paraId="16C742A6" w14:textId="77777777" w:rsidR="00737748" w:rsidRPr="00B97788" w:rsidRDefault="00737748" w:rsidP="000375FC">
            <w:pPr>
              <w:pStyle w:val="TAL"/>
              <w:rPr>
                <w:sz w:val="16"/>
              </w:rPr>
            </w:pPr>
            <w:r>
              <w:rPr>
                <w:sz w:val="16"/>
              </w:rPr>
              <w:t>merged</w:t>
            </w:r>
          </w:p>
        </w:tc>
      </w:tr>
      <w:tr w:rsidR="00737748" w14:paraId="30E93A66" w14:textId="77777777" w:rsidTr="000375FC">
        <w:tc>
          <w:tcPr>
            <w:tcW w:w="0" w:type="auto"/>
          </w:tcPr>
          <w:p w14:paraId="4790C62C" w14:textId="77777777" w:rsidR="00737748" w:rsidRPr="00B97788" w:rsidRDefault="00737748" w:rsidP="000375FC">
            <w:pPr>
              <w:pStyle w:val="TAL"/>
              <w:rPr>
                <w:sz w:val="16"/>
              </w:rPr>
            </w:pPr>
            <w:r>
              <w:rPr>
                <w:sz w:val="16"/>
              </w:rPr>
              <w:t>C4-166073</w:t>
            </w:r>
          </w:p>
        </w:tc>
        <w:tc>
          <w:tcPr>
            <w:tcW w:w="0" w:type="auto"/>
          </w:tcPr>
          <w:p w14:paraId="180F6D50" w14:textId="77777777" w:rsidR="00737748" w:rsidRPr="00B97788" w:rsidRDefault="00737748" w:rsidP="000375FC">
            <w:pPr>
              <w:pStyle w:val="TAL"/>
              <w:rPr>
                <w:sz w:val="16"/>
              </w:rPr>
            </w:pPr>
            <w:r>
              <w:rPr>
                <w:sz w:val="16"/>
              </w:rPr>
              <w:t>Handling of dtx and dtx-recv MIME parameters in SDP offer/answer</w:t>
            </w:r>
          </w:p>
        </w:tc>
        <w:tc>
          <w:tcPr>
            <w:tcW w:w="0" w:type="auto"/>
          </w:tcPr>
          <w:p w14:paraId="22E15C0C" w14:textId="77777777" w:rsidR="00737748" w:rsidRPr="00B97788" w:rsidRDefault="00737748" w:rsidP="000375FC">
            <w:pPr>
              <w:pStyle w:val="TAL"/>
              <w:rPr>
                <w:sz w:val="16"/>
              </w:rPr>
            </w:pPr>
            <w:r>
              <w:rPr>
                <w:sz w:val="16"/>
              </w:rPr>
              <w:t>Ericsson</w:t>
            </w:r>
          </w:p>
        </w:tc>
        <w:tc>
          <w:tcPr>
            <w:tcW w:w="0" w:type="auto"/>
          </w:tcPr>
          <w:p w14:paraId="3A9504DD" w14:textId="77777777" w:rsidR="00737748" w:rsidRPr="00B97788" w:rsidRDefault="00737748" w:rsidP="000375FC">
            <w:pPr>
              <w:pStyle w:val="TAL"/>
              <w:rPr>
                <w:sz w:val="16"/>
              </w:rPr>
            </w:pPr>
            <w:r>
              <w:rPr>
                <w:sz w:val="16"/>
              </w:rPr>
              <w:t>23.334</w:t>
            </w:r>
          </w:p>
        </w:tc>
        <w:tc>
          <w:tcPr>
            <w:tcW w:w="0" w:type="auto"/>
          </w:tcPr>
          <w:p w14:paraId="01E85739" w14:textId="77777777" w:rsidR="00737748" w:rsidRPr="00B97788" w:rsidRDefault="00737748" w:rsidP="000375FC">
            <w:pPr>
              <w:pStyle w:val="TAL"/>
              <w:rPr>
                <w:sz w:val="16"/>
              </w:rPr>
            </w:pPr>
            <w:r>
              <w:rPr>
                <w:sz w:val="16"/>
              </w:rPr>
              <w:t>0122</w:t>
            </w:r>
          </w:p>
        </w:tc>
        <w:tc>
          <w:tcPr>
            <w:tcW w:w="0" w:type="auto"/>
          </w:tcPr>
          <w:p w14:paraId="4966DD61" w14:textId="77777777" w:rsidR="00737748" w:rsidRPr="00B97788" w:rsidRDefault="00737748" w:rsidP="000375FC">
            <w:pPr>
              <w:pStyle w:val="TAR"/>
              <w:rPr>
                <w:sz w:val="16"/>
              </w:rPr>
            </w:pPr>
            <w:r>
              <w:rPr>
                <w:sz w:val="16"/>
              </w:rPr>
              <w:t>-</w:t>
            </w:r>
          </w:p>
        </w:tc>
        <w:tc>
          <w:tcPr>
            <w:tcW w:w="0" w:type="auto"/>
          </w:tcPr>
          <w:p w14:paraId="0A47AA82" w14:textId="77777777" w:rsidR="00737748" w:rsidRPr="00B97788" w:rsidRDefault="00737748" w:rsidP="000375FC">
            <w:pPr>
              <w:pStyle w:val="TAL"/>
              <w:rPr>
                <w:sz w:val="16"/>
              </w:rPr>
            </w:pPr>
            <w:r>
              <w:rPr>
                <w:sz w:val="16"/>
              </w:rPr>
              <w:t>Rel-14</w:t>
            </w:r>
          </w:p>
        </w:tc>
        <w:tc>
          <w:tcPr>
            <w:tcW w:w="0" w:type="auto"/>
          </w:tcPr>
          <w:p w14:paraId="7A6506A7" w14:textId="77777777" w:rsidR="00737748" w:rsidRPr="00B97788" w:rsidRDefault="00737748" w:rsidP="000375FC">
            <w:pPr>
              <w:pStyle w:val="TAL"/>
              <w:rPr>
                <w:sz w:val="16"/>
              </w:rPr>
            </w:pPr>
            <w:r>
              <w:rPr>
                <w:sz w:val="16"/>
              </w:rPr>
              <w:t>A</w:t>
            </w:r>
          </w:p>
        </w:tc>
        <w:tc>
          <w:tcPr>
            <w:tcW w:w="0" w:type="auto"/>
          </w:tcPr>
          <w:p w14:paraId="10BD352C" w14:textId="77777777" w:rsidR="00737748" w:rsidRPr="00B97788" w:rsidRDefault="00737748" w:rsidP="000375FC">
            <w:pPr>
              <w:pStyle w:val="TAL"/>
              <w:rPr>
                <w:sz w:val="16"/>
              </w:rPr>
            </w:pPr>
            <w:r>
              <w:rPr>
                <w:sz w:val="16"/>
              </w:rPr>
              <w:t>EVS_codec-CT</w:t>
            </w:r>
          </w:p>
        </w:tc>
        <w:tc>
          <w:tcPr>
            <w:tcW w:w="0" w:type="auto"/>
          </w:tcPr>
          <w:p w14:paraId="45ADA03E" w14:textId="77777777" w:rsidR="00737748" w:rsidRPr="00B97788" w:rsidRDefault="00737748" w:rsidP="000375FC">
            <w:pPr>
              <w:pStyle w:val="TAL"/>
              <w:rPr>
                <w:sz w:val="16"/>
              </w:rPr>
            </w:pPr>
            <w:r>
              <w:rPr>
                <w:sz w:val="16"/>
              </w:rPr>
              <w:t>merged</w:t>
            </w:r>
          </w:p>
        </w:tc>
      </w:tr>
      <w:tr w:rsidR="00737748" w14:paraId="5DE26368" w14:textId="77777777" w:rsidTr="000375FC">
        <w:tc>
          <w:tcPr>
            <w:tcW w:w="0" w:type="auto"/>
          </w:tcPr>
          <w:p w14:paraId="7E7226A7" w14:textId="77777777" w:rsidR="00737748" w:rsidRPr="00B97788" w:rsidRDefault="00737748" w:rsidP="000375FC">
            <w:pPr>
              <w:pStyle w:val="TAL"/>
              <w:rPr>
                <w:sz w:val="16"/>
              </w:rPr>
            </w:pPr>
            <w:r>
              <w:rPr>
                <w:sz w:val="16"/>
              </w:rPr>
              <w:lastRenderedPageBreak/>
              <w:t>C4-166130</w:t>
            </w:r>
          </w:p>
        </w:tc>
        <w:tc>
          <w:tcPr>
            <w:tcW w:w="0" w:type="auto"/>
          </w:tcPr>
          <w:p w14:paraId="7C41DF6F"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06258E74" w14:textId="77777777" w:rsidR="00737748" w:rsidRPr="00B97788" w:rsidRDefault="00737748" w:rsidP="000375FC">
            <w:pPr>
              <w:pStyle w:val="TAL"/>
              <w:rPr>
                <w:sz w:val="16"/>
              </w:rPr>
            </w:pPr>
            <w:r>
              <w:rPr>
                <w:sz w:val="16"/>
              </w:rPr>
              <w:t>Nokia, Alcatel-Lucent Shanghai Bell</w:t>
            </w:r>
          </w:p>
        </w:tc>
        <w:tc>
          <w:tcPr>
            <w:tcW w:w="0" w:type="auto"/>
          </w:tcPr>
          <w:p w14:paraId="69D6A59F" w14:textId="77777777" w:rsidR="00737748" w:rsidRPr="00B97788" w:rsidRDefault="00737748" w:rsidP="000375FC">
            <w:pPr>
              <w:pStyle w:val="TAL"/>
              <w:rPr>
                <w:sz w:val="16"/>
              </w:rPr>
            </w:pPr>
            <w:r>
              <w:rPr>
                <w:sz w:val="16"/>
              </w:rPr>
              <w:t>23.334</w:t>
            </w:r>
          </w:p>
        </w:tc>
        <w:tc>
          <w:tcPr>
            <w:tcW w:w="0" w:type="auto"/>
          </w:tcPr>
          <w:p w14:paraId="6A9CA86A" w14:textId="77777777" w:rsidR="00737748" w:rsidRPr="00B97788" w:rsidRDefault="00737748" w:rsidP="000375FC">
            <w:pPr>
              <w:pStyle w:val="TAL"/>
              <w:rPr>
                <w:sz w:val="16"/>
              </w:rPr>
            </w:pPr>
            <w:r>
              <w:rPr>
                <w:sz w:val="16"/>
              </w:rPr>
              <w:t>0123</w:t>
            </w:r>
          </w:p>
        </w:tc>
        <w:tc>
          <w:tcPr>
            <w:tcW w:w="0" w:type="auto"/>
          </w:tcPr>
          <w:p w14:paraId="16F5DAAE" w14:textId="77777777" w:rsidR="00737748" w:rsidRPr="00B97788" w:rsidRDefault="00737748" w:rsidP="000375FC">
            <w:pPr>
              <w:pStyle w:val="TAR"/>
              <w:rPr>
                <w:sz w:val="16"/>
              </w:rPr>
            </w:pPr>
            <w:r>
              <w:rPr>
                <w:sz w:val="16"/>
              </w:rPr>
              <w:t>-</w:t>
            </w:r>
          </w:p>
        </w:tc>
        <w:tc>
          <w:tcPr>
            <w:tcW w:w="0" w:type="auto"/>
          </w:tcPr>
          <w:p w14:paraId="70D2F576" w14:textId="77777777" w:rsidR="00737748" w:rsidRPr="00B97788" w:rsidRDefault="00737748" w:rsidP="000375FC">
            <w:pPr>
              <w:pStyle w:val="TAL"/>
              <w:rPr>
                <w:sz w:val="16"/>
              </w:rPr>
            </w:pPr>
            <w:r>
              <w:rPr>
                <w:sz w:val="16"/>
              </w:rPr>
              <w:t>Rel-12</w:t>
            </w:r>
          </w:p>
        </w:tc>
        <w:tc>
          <w:tcPr>
            <w:tcW w:w="0" w:type="auto"/>
          </w:tcPr>
          <w:p w14:paraId="681FAF2B" w14:textId="77777777" w:rsidR="00737748" w:rsidRPr="00B97788" w:rsidRDefault="00737748" w:rsidP="000375FC">
            <w:pPr>
              <w:pStyle w:val="TAL"/>
              <w:rPr>
                <w:sz w:val="16"/>
              </w:rPr>
            </w:pPr>
            <w:r>
              <w:rPr>
                <w:sz w:val="16"/>
              </w:rPr>
              <w:t>F</w:t>
            </w:r>
          </w:p>
        </w:tc>
        <w:tc>
          <w:tcPr>
            <w:tcW w:w="0" w:type="auto"/>
          </w:tcPr>
          <w:p w14:paraId="228FF5D7" w14:textId="77777777" w:rsidR="00737748" w:rsidRPr="00B97788" w:rsidRDefault="00737748" w:rsidP="000375FC">
            <w:pPr>
              <w:pStyle w:val="TAL"/>
              <w:rPr>
                <w:sz w:val="16"/>
              </w:rPr>
            </w:pPr>
            <w:r>
              <w:rPr>
                <w:sz w:val="16"/>
              </w:rPr>
              <w:t>EVS_codec-CT</w:t>
            </w:r>
          </w:p>
        </w:tc>
        <w:tc>
          <w:tcPr>
            <w:tcW w:w="0" w:type="auto"/>
          </w:tcPr>
          <w:p w14:paraId="07D6FE31" w14:textId="77777777" w:rsidR="00737748" w:rsidRPr="00B97788" w:rsidRDefault="00737748" w:rsidP="000375FC">
            <w:pPr>
              <w:pStyle w:val="TAL"/>
              <w:rPr>
                <w:sz w:val="16"/>
              </w:rPr>
            </w:pPr>
            <w:r>
              <w:rPr>
                <w:sz w:val="16"/>
              </w:rPr>
              <w:t>revised</w:t>
            </w:r>
          </w:p>
        </w:tc>
      </w:tr>
      <w:tr w:rsidR="00737748" w14:paraId="4EF5C664" w14:textId="77777777" w:rsidTr="000375FC">
        <w:tc>
          <w:tcPr>
            <w:tcW w:w="0" w:type="auto"/>
          </w:tcPr>
          <w:p w14:paraId="510C832B" w14:textId="77777777" w:rsidR="00737748" w:rsidRPr="00B97788" w:rsidRDefault="00737748" w:rsidP="000375FC">
            <w:pPr>
              <w:pStyle w:val="TAL"/>
              <w:rPr>
                <w:sz w:val="16"/>
              </w:rPr>
            </w:pPr>
            <w:r>
              <w:rPr>
                <w:sz w:val="16"/>
              </w:rPr>
              <w:t>C4-166192</w:t>
            </w:r>
          </w:p>
        </w:tc>
        <w:tc>
          <w:tcPr>
            <w:tcW w:w="0" w:type="auto"/>
          </w:tcPr>
          <w:p w14:paraId="6810E229"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6AC11B0E" w14:textId="77777777" w:rsidR="00737748" w:rsidRPr="00B97788" w:rsidRDefault="00737748" w:rsidP="000375FC">
            <w:pPr>
              <w:pStyle w:val="TAL"/>
              <w:rPr>
                <w:sz w:val="16"/>
              </w:rPr>
            </w:pPr>
            <w:r>
              <w:rPr>
                <w:sz w:val="16"/>
              </w:rPr>
              <w:t>Nokia, Alcatel-Lucent Shanghai Bell, Ericsson</w:t>
            </w:r>
          </w:p>
        </w:tc>
        <w:tc>
          <w:tcPr>
            <w:tcW w:w="0" w:type="auto"/>
          </w:tcPr>
          <w:p w14:paraId="0D37D1F7" w14:textId="77777777" w:rsidR="00737748" w:rsidRPr="00B97788" w:rsidRDefault="00737748" w:rsidP="000375FC">
            <w:pPr>
              <w:pStyle w:val="TAL"/>
              <w:rPr>
                <w:sz w:val="16"/>
              </w:rPr>
            </w:pPr>
            <w:r>
              <w:rPr>
                <w:sz w:val="16"/>
              </w:rPr>
              <w:t>23.334</w:t>
            </w:r>
          </w:p>
        </w:tc>
        <w:tc>
          <w:tcPr>
            <w:tcW w:w="0" w:type="auto"/>
          </w:tcPr>
          <w:p w14:paraId="317E9718" w14:textId="77777777" w:rsidR="00737748" w:rsidRPr="00B97788" w:rsidRDefault="00737748" w:rsidP="000375FC">
            <w:pPr>
              <w:pStyle w:val="TAL"/>
              <w:rPr>
                <w:sz w:val="16"/>
              </w:rPr>
            </w:pPr>
            <w:r>
              <w:rPr>
                <w:sz w:val="16"/>
              </w:rPr>
              <w:t>0123</w:t>
            </w:r>
          </w:p>
        </w:tc>
        <w:tc>
          <w:tcPr>
            <w:tcW w:w="0" w:type="auto"/>
          </w:tcPr>
          <w:p w14:paraId="60774D8E" w14:textId="77777777" w:rsidR="00737748" w:rsidRPr="00B97788" w:rsidRDefault="00737748" w:rsidP="000375FC">
            <w:pPr>
              <w:pStyle w:val="TAR"/>
              <w:rPr>
                <w:sz w:val="16"/>
              </w:rPr>
            </w:pPr>
            <w:r>
              <w:rPr>
                <w:sz w:val="16"/>
              </w:rPr>
              <w:t>1</w:t>
            </w:r>
          </w:p>
        </w:tc>
        <w:tc>
          <w:tcPr>
            <w:tcW w:w="0" w:type="auto"/>
          </w:tcPr>
          <w:p w14:paraId="5BE7389F" w14:textId="77777777" w:rsidR="00737748" w:rsidRPr="00B97788" w:rsidRDefault="00737748" w:rsidP="000375FC">
            <w:pPr>
              <w:pStyle w:val="TAL"/>
              <w:rPr>
                <w:sz w:val="16"/>
              </w:rPr>
            </w:pPr>
            <w:r>
              <w:rPr>
                <w:sz w:val="16"/>
              </w:rPr>
              <w:t>Rel-12</w:t>
            </w:r>
          </w:p>
        </w:tc>
        <w:tc>
          <w:tcPr>
            <w:tcW w:w="0" w:type="auto"/>
          </w:tcPr>
          <w:p w14:paraId="50740527" w14:textId="77777777" w:rsidR="00737748" w:rsidRPr="00B97788" w:rsidRDefault="00737748" w:rsidP="000375FC">
            <w:pPr>
              <w:pStyle w:val="TAL"/>
              <w:rPr>
                <w:sz w:val="16"/>
              </w:rPr>
            </w:pPr>
            <w:r>
              <w:rPr>
                <w:sz w:val="16"/>
              </w:rPr>
              <w:t>F</w:t>
            </w:r>
          </w:p>
        </w:tc>
        <w:tc>
          <w:tcPr>
            <w:tcW w:w="0" w:type="auto"/>
          </w:tcPr>
          <w:p w14:paraId="0DF67766" w14:textId="77777777" w:rsidR="00737748" w:rsidRPr="00B97788" w:rsidRDefault="00737748" w:rsidP="000375FC">
            <w:pPr>
              <w:pStyle w:val="TAL"/>
              <w:rPr>
                <w:sz w:val="16"/>
              </w:rPr>
            </w:pPr>
            <w:r>
              <w:rPr>
                <w:sz w:val="16"/>
              </w:rPr>
              <w:t>EVS_codec-CT</w:t>
            </w:r>
          </w:p>
        </w:tc>
        <w:tc>
          <w:tcPr>
            <w:tcW w:w="0" w:type="auto"/>
          </w:tcPr>
          <w:p w14:paraId="434F2972" w14:textId="77777777" w:rsidR="00737748" w:rsidRPr="00B97788" w:rsidRDefault="00737748" w:rsidP="000375FC">
            <w:pPr>
              <w:pStyle w:val="TAL"/>
              <w:rPr>
                <w:sz w:val="16"/>
              </w:rPr>
            </w:pPr>
            <w:r>
              <w:rPr>
                <w:sz w:val="16"/>
              </w:rPr>
              <w:t>agreed</w:t>
            </w:r>
          </w:p>
        </w:tc>
      </w:tr>
      <w:tr w:rsidR="00737748" w14:paraId="789D3A32" w14:textId="77777777" w:rsidTr="000375FC">
        <w:tc>
          <w:tcPr>
            <w:tcW w:w="0" w:type="auto"/>
          </w:tcPr>
          <w:p w14:paraId="45C8CB36" w14:textId="77777777" w:rsidR="00737748" w:rsidRPr="00B97788" w:rsidRDefault="00737748" w:rsidP="000375FC">
            <w:pPr>
              <w:pStyle w:val="TAL"/>
              <w:rPr>
                <w:sz w:val="16"/>
              </w:rPr>
            </w:pPr>
            <w:r>
              <w:rPr>
                <w:sz w:val="16"/>
              </w:rPr>
              <w:t>C4-166132</w:t>
            </w:r>
          </w:p>
        </w:tc>
        <w:tc>
          <w:tcPr>
            <w:tcW w:w="0" w:type="auto"/>
          </w:tcPr>
          <w:p w14:paraId="4328AB23"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0A3A335D" w14:textId="77777777" w:rsidR="00737748" w:rsidRPr="00B97788" w:rsidRDefault="00737748" w:rsidP="000375FC">
            <w:pPr>
              <w:pStyle w:val="TAL"/>
              <w:rPr>
                <w:sz w:val="16"/>
              </w:rPr>
            </w:pPr>
            <w:r>
              <w:rPr>
                <w:sz w:val="16"/>
              </w:rPr>
              <w:t>Nokia, Alcatel-Lucent Shanghai Bell</w:t>
            </w:r>
          </w:p>
        </w:tc>
        <w:tc>
          <w:tcPr>
            <w:tcW w:w="0" w:type="auto"/>
          </w:tcPr>
          <w:p w14:paraId="75D11B7F" w14:textId="77777777" w:rsidR="00737748" w:rsidRPr="00B97788" w:rsidRDefault="00737748" w:rsidP="000375FC">
            <w:pPr>
              <w:pStyle w:val="TAL"/>
              <w:rPr>
                <w:sz w:val="16"/>
              </w:rPr>
            </w:pPr>
            <w:r>
              <w:rPr>
                <w:sz w:val="16"/>
              </w:rPr>
              <w:t>23.334</w:t>
            </w:r>
          </w:p>
        </w:tc>
        <w:tc>
          <w:tcPr>
            <w:tcW w:w="0" w:type="auto"/>
          </w:tcPr>
          <w:p w14:paraId="7218D77C" w14:textId="77777777" w:rsidR="00737748" w:rsidRPr="00B97788" w:rsidRDefault="00737748" w:rsidP="000375FC">
            <w:pPr>
              <w:pStyle w:val="TAL"/>
              <w:rPr>
                <w:sz w:val="16"/>
              </w:rPr>
            </w:pPr>
            <w:r>
              <w:rPr>
                <w:sz w:val="16"/>
              </w:rPr>
              <w:t>0124</w:t>
            </w:r>
          </w:p>
        </w:tc>
        <w:tc>
          <w:tcPr>
            <w:tcW w:w="0" w:type="auto"/>
          </w:tcPr>
          <w:p w14:paraId="3E0FB618" w14:textId="77777777" w:rsidR="00737748" w:rsidRPr="00B97788" w:rsidRDefault="00737748" w:rsidP="000375FC">
            <w:pPr>
              <w:pStyle w:val="TAR"/>
              <w:rPr>
                <w:sz w:val="16"/>
              </w:rPr>
            </w:pPr>
            <w:r>
              <w:rPr>
                <w:sz w:val="16"/>
              </w:rPr>
              <w:t>-</w:t>
            </w:r>
          </w:p>
        </w:tc>
        <w:tc>
          <w:tcPr>
            <w:tcW w:w="0" w:type="auto"/>
          </w:tcPr>
          <w:p w14:paraId="7BC98EE8" w14:textId="77777777" w:rsidR="00737748" w:rsidRPr="00B97788" w:rsidRDefault="00737748" w:rsidP="000375FC">
            <w:pPr>
              <w:pStyle w:val="TAL"/>
              <w:rPr>
                <w:sz w:val="16"/>
              </w:rPr>
            </w:pPr>
            <w:r>
              <w:rPr>
                <w:sz w:val="16"/>
              </w:rPr>
              <w:t>Rel-13</w:t>
            </w:r>
          </w:p>
        </w:tc>
        <w:tc>
          <w:tcPr>
            <w:tcW w:w="0" w:type="auto"/>
          </w:tcPr>
          <w:p w14:paraId="7E7C5276" w14:textId="77777777" w:rsidR="00737748" w:rsidRPr="00B97788" w:rsidRDefault="00737748" w:rsidP="000375FC">
            <w:pPr>
              <w:pStyle w:val="TAL"/>
              <w:rPr>
                <w:sz w:val="16"/>
              </w:rPr>
            </w:pPr>
            <w:r>
              <w:rPr>
                <w:sz w:val="16"/>
              </w:rPr>
              <w:t>A</w:t>
            </w:r>
          </w:p>
        </w:tc>
        <w:tc>
          <w:tcPr>
            <w:tcW w:w="0" w:type="auto"/>
          </w:tcPr>
          <w:p w14:paraId="02748690" w14:textId="77777777" w:rsidR="00737748" w:rsidRPr="00B97788" w:rsidRDefault="00737748" w:rsidP="000375FC">
            <w:pPr>
              <w:pStyle w:val="TAL"/>
              <w:rPr>
                <w:sz w:val="16"/>
              </w:rPr>
            </w:pPr>
            <w:r>
              <w:rPr>
                <w:sz w:val="16"/>
              </w:rPr>
              <w:t>EVS_codec-CT</w:t>
            </w:r>
          </w:p>
        </w:tc>
        <w:tc>
          <w:tcPr>
            <w:tcW w:w="0" w:type="auto"/>
          </w:tcPr>
          <w:p w14:paraId="4B5AE202" w14:textId="77777777" w:rsidR="00737748" w:rsidRPr="00B97788" w:rsidRDefault="00737748" w:rsidP="000375FC">
            <w:pPr>
              <w:pStyle w:val="TAL"/>
              <w:rPr>
                <w:sz w:val="16"/>
              </w:rPr>
            </w:pPr>
            <w:r>
              <w:rPr>
                <w:sz w:val="16"/>
              </w:rPr>
              <w:t>revised</w:t>
            </w:r>
          </w:p>
        </w:tc>
      </w:tr>
      <w:tr w:rsidR="00737748" w14:paraId="0C11C21F" w14:textId="77777777" w:rsidTr="000375FC">
        <w:tc>
          <w:tcPr>
            <w:tcW w:w="0" w:type="auto"/>
          </w:tcPr>
          <w:p w14:paraId="42CE8E58" w14:textId="77777777" w:rsidR="00737748" w:rsidRPr="00B97788" w:rsidRDefault="00737748" w:rsidP="000375FC">
            <w:pPr>
              <w:pStyle w:val="TAL"/>
              <w:rPr>
                <w:sz w:val="16"/>
              </w:rPr>
            </w:pPr>
            <w:r>
              <w:rPr>
                <w:sz w:val="16"/>
              </w:rPr>
              <w:t>C4-166193</w:t>
            </w:r>
          </w:p>
        </w:tc>
        <w:tc>
          <w:tcPr>
            <w:tcW w:w="0" w:type="auto"/>
          </w:tcPr>
          <w:p w14:paraId="09379B51"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354E21A2" w14:textId="77777777" w:rsidR="00737748" w:rsidRPr="00B97788" w:rsidRDefault="00737748" w:rsidP="000375FC">
            <w:pPr>
              <w:pStyle w:val="TAL"/>
              <w:rPr>
                <w:sz w:val="16"/>
              </w:rPr>
            </w:pPr>
            <w:r>
              <w:rPr>
                <w:sz w:val="16"/>
              </w:rPr>
              <w:t>Nokia, Alcatel-Lucent Shanghai Bell, Ericsson</w:t>
            </w:r>
          </w:p>
        </w:tc>
        <w:tc>
          <w:tcPr>
            <w:tcW w:w="0" w:type="auto"/>
          </w:tcPr>
          <w:p w14:paraId="116D07F7" w14:textId="77777777" w:rsidR="00737748" w:rsidRPr="00B97788" w:rsidRDefault="00737748" w:rsidP="000375FC">
            <w:pPr>
              <w:pStyle w:val="TAL"/>
              <w:rPr>
                <w:sz w:val="16"/>
              </w:rPr>
            </w:pPr>
            <w:r>
              <w:rPr>
                <w:sz w:val="16"/>
              </w:rPr>
              <w:t>23.334</w:t>
            </w:r>
          </w:p>
        </w:tc>
        <w:tc>
          <w:tcPr>
            <w:tcW w:w="0" w:type="auto"/>
          </w:tcPr>
          <w:p w14:paraId="1ED7467B" w14:textId="77777777" w:rsidR="00737748" w:rsidRPr="00B97788" w:rsidRDefault="00737748" w:rsidP="000375FC">
            <w:pPr>
              <w:pStyle w:val="TAL"/>
              <w:rPr>
                <w:sz w:val="16"/>
              </w:rPr>
            </w:pPr>
            <w:r>
              <w:rPr>
                <w:sz w:val="16"/>
              </w:rPr>
              <w:t>0124</w:t>
            </w:r>
          </w:p>
        </w:tc>
        <w:tc>
          <w:tcPr>
            <w:tcW w:w="0" w:type="auto"/>
          </w:tcPr>
          <w:p w14:paraId="43B7958E" w14:textId="77777777" w:rsidR="00737748" w:rsidRPr="00B97788" w:rsidRDefault="00737748" w:rsidP="000375FC">
            <w:pPr>
              <w:pStyle w:val="TAR"/>
              <w:rPr>
                <w:sz w:val="16"/>
              </w:rPr>
            </w:pPr>
            <w:r>
              <w:rPr>
                <w:sz w:val="16"/>
              </w:rPr>
              <w:t>1</w:t>
            </w:r>
          </w:p>
        </w:tc>
        <w:tc>
          <w:tcPr>
            <w:tcW w:w="0" w:type="auto"/>
          </w:tcPr>
          <w:p w14:paraId="74F13D41" w14:textId="77777777" w:rsidR="00737748" w:rsidRPr="00B97788" w:rsidRDefault="00737748" w:rsidP="000375FC">
            <w:pPr>
              <w:pStyle w:val="TAL"/>
              <w:rPr>
                <w:sz w:val="16"/>
              </w:rPr>
            </w:pPr>
            <w:r>
              <w:rPr>
                <w:sz w:val="16"/>
              </w:rPr>
              <w:t>Rel-13</w:t>
            </w:r>
          </w:p>
        </w:tc>
        <w:tc>
          <w:tcPr>
            <w:tcW w:w="0" w:type="auto"/>
          </w:tcPr>
          <w:p w14:paraId="65C7CA31" w14:textId="77777777" w:rsidR="00737748" w:rsidRPr="00B97788" w:rsidRDefault="00737748" w:rsidP="000375FC">
            <w:pPr>
              <w:pStyle w:val="TAL"/>
              <w:rPr>
                <w:sz w:val="16"/>
              </w:rPr>
            </w:pPr>
            <w:r>
              <w:rPr>
                <w:sz w:val="16"/>
              </w:rPr>
              <w:t>A</w:t>
            </w:r>
          </w:p>
        </w:tc>
        <w:tc>
          <w:tcPr>
            <w:tcW w:w="0" w:type="auto"/>
          </w:tcPr>
          <w:p w14:paraId="3CA4A313" w14:textId="77777777" w:rsidR="00737748" w:rsidRPr="00B97788" w:rsidRDefault="00737748" w:rsidP="000375FC">
            <w:pPr>
              <w:pStyle w:val="TAL"/>
              <w:rPr>
                <w:sz w:val="16"/>
              </w:rPr>
            </w:pPr>
            <w:r>
              <w:rPr>
                <w:sz w:val="16"/>
              </w:rPr>
              <w:t>EVS_codec-CT</w:t>
            </w:r>
          </w:p>
        </w:tc>
        <w:tc>
          <w:tcPr>
            <w:tcW w:w="0" w:type="auto"/>
          </w:tcPr>
          <w:p w14:paraId="1310F19D" w14:textId="77777777" w:rsidR="00737748" w:rsidRPr="00B97788" w:rsidRDefault="00737748" w:rsidP="000375FC">
            <w:pPr>
              <w:pStyle w:val="TAL"/>
              <w:rPr>
                <w:sz w:val="16"/>
              </w:rPr>
            </w:pPr>
            <w:r>
              <w:rPr>
                <w:sz w:val="16"/>
              </w:rPr>
              <w:t>agreed</w:t>
            </w:r>
          </w:p>
        </w:tc>
      </w:tr>
      <w:tr w:rsidR="00737748" w14:paraId="2E6EBD7C" w14:textId="77777777" w:rsidTr="000375FC">
        <w:tc>
          <w:tcPr>
            <w:tcW w:w="0" w:type="auto"/>
          </w:tcPr>
          <w:p w14:paraId="2050C793" w14:textId="77777777" w:rsidR="00737748" w:rsidRPr="00B97788" w:rsidRDefault="00737748" w:rsidP="000375FC">
            <w:pPr>
              <w:pStyle w:val="TAL"/>
              <w:rPr>
                <w:sz w:val="16"/>
              </w:rPr>
            </w:pPr>
            <w:r>
              <w:rPr>
                <w:sz w:val="16"/>
              </w:rPr>
              <w:t>C4-166134</w:t>
            </w:r>
          </w:p>
        </w:tc>
        <w:tc>
          <w:tcPr>
            <w:tcW w:w="0" w:type="auto"/>
          </w:tcPr>
          <w:p w14:paraId="5605219A"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1DE6EA90" w14:textId="77777777" w:rsidR="00737748" w:rsidRPr="00B97788" w:rsidRDefault="00737748" w:rsidP="000375FC">
            <w:pPr>
              <w:pStyle w:val="TAL"/>
              <w:rPr>
                <w:sz w:val="16"/>
              </w:rPr>
            </w:pPr>
            <w:r>
              <w:rPr>
                <w:sz w:val="16"/>
              </w:rPr>
              <w:t>Nokia, Alcatel-Lucent Shanghai Bell</w:t>
            </w:r>
          </w:p>
        </w:tc>
        <w:tc>
          <w:tcPr>
            <w:tcW w:w="0" w:type="auto"/>
          </w:tcPr>
          <w:p w14:paraId="3EC15314" w14:textId="77777777" w:rsidR="00737748" w:rsidRPr="00B97788" w:rsidRDefault="00737748" w:rsidP="000375FC">
            <w:pPr>
              <w:pStyle w:val="TAL"/>
              <w:rPr>
                <w:sz w:val="16"/>
              </w:rPr>
            </w:pPr>
            <w:r>
              <w:rPr>
                <w:sz w:val="16"/>
              </w:rPr>
              <w:t>23.334</w:t>
            </w:r>
          </w:p>
        </w:tc>
        <w:tc>
          <w:tcPr>
            <w:tcW w:w="0" w:type="auto"/>
          </w:tcPr>
          <w:p w14:paraId="199D0C05" w14:textId="77777777" w:rsidR="00737748" w:rsidRPr="00B97788" w:rsidRDefault="00737748" w:rsidP="000375FC">
            <w:pPr>
              <w:pStyle w:val="TAL"/>
              <w:rPr>
                <w:sz w:val="16"/>
              </w:rPr>
            </w:pPr>
            <w:r>
              <w:rPr>
                <w:sz w:val="16"/>
              </w:rPr>
              <w:t>0125</w:t>
            </w:r>
          </w:p>
        </w:tc>
        <w:tc>
          <w:tcPr>
            <w:tcW w:w="0" w:type="auto"/>
          </w:tcPr>
          <w:p w14:paraId="38E2E8EB" w14:textId="77777777" w:rsidR="00737748" w:rsidRPr="00B97788" w:rsidRDefault="00737748" w:rsidP="000375FC">
            <w:pPr>
              <w:pStyle w:val="TAR"/>
              <w:rPr>
                <w:sz w:val="16"/>
              </w:rPr>
            </w:pPr>
            <w:r>
              <w:rPr>
                <w:sz w:val="16"/>
              </w:rPr>
              <w:t>-</w:t>
            </w:r>
          </w:p>
        </w:tc>
        <w:tc>
          <w:tcPr>
            <w:tcW w:w="0" w:type="auto"/>
          </w:tcPr>
          <w:p w14:paraId="740E55B0" w14:textId="77777777" w:rsidR="00737748" w:rsidRPr="00B97788" w:rsidRDefault="00737748" w:rsidP="000375FC">
            <w:pPr>
              <w:pStyle w:val="TAL"/>
              <w:rPr>
                <w:sz w:val="16"/>
              </w:rPr>
            </w:pPr>
            <w:r>
              <w:rPr>
                <w:sz w:val="16"/>
              </w:rPr>
              <w:t>Rel-14</w:t>
            </w:r>
          </w:p>
        </w:tc>
        <w:tc>
          <w:tcPr>
            <w:tcW w:w="0" w:type="auto"/>
          </w:tcPr>
          <w:p w14:paraId="64FA245E" w14:textId="77777777" w:rsidR="00737748" w:rsidRPr="00B97788" w:rsidRDefault="00737748" w:rsidP="000375FC">
            <w:pPr>
              <w:pStyle w:val="TAL"/>
              <w:rPr>
                <w:sz w:val="16"/>
              </w:rPr>
            </w:pPr>
            <w:r>
              <w:rPr>
                <w:sz w:val="16"/>
              </w:rPr>
              <w:t>A</w:t>
            </w:r>
          </w:p>
        </w:tc>
        <w:tc>
          <w:tcPr>
            <w:tcW w:w="0" w:type="auto"/>
          </w:tcPr>
          <w:p w14:paraId="6B52057C" w14:textId="77777777" w:rsidR="00737748" w:rsidRPr="00B97788" w:rsidRDefault="00737748" w:rsidP="000375FC">
            <w:pPr>
              <w:pStyle w:val="TAL"/>
              <w:rPr>
                <w:sz w:val="16"/>
              </w:rPr>
            </w:pPr>
            <w:r>
              <w:rPr>
                <w:sz w:val="16"/>
              </w:rPr>
              <w:t>-</w:t>
            </w:r>
          </w:p>
        </w:tc>
        <w:tc>
          <w:tcPr>
            <w:tcW w:w="0" w:type="auto"/>
          </w:tcPr>
          <w:p w14:paraId="44A94FFF" w14:textId="77777777" w:rsidR="00737748" w:rsidRPr="00B97788" w:rsidRDefault="00737748" w:rsidP="000375FC">
            <w:pPr>
              <w:pStyle w:val="TAL"/>
              <w:rPr>
                <w:sz w:val="16"/>
              </w:rPr>
            </w:pPr>
            <w:r>
              <w:rPr>
                <w:sz w:val="16"/>
              </w:rPr>
              <w:t>revised</w:t>
            </w:r>
          </w:p>
        </w:tc>
      </w:tr>
      <w:tr w:rsidR="00737748" w14:paraId="035E189B" w14:textId="77777777" w:rsidTr="000375FC">
        <w:tc>
          <w:tcPr>
            <w:tcW w:w="0" w:type="auto"/>
          </w:tcPr>
          <w:p w14:paraId="6967FB56" w14:textId="77777777" w:rsidR="00737748" w:rsidRPr="00B97788" w:rsidRDefault="00737748" w:rsidP="000375FC">
            <w:pPr>
              <w:pStyle w:val="TAL"/>
              <w:rPr>
                <w:sz w:val="16"/>
              </w:rPr>
            </w:pPr>
            <w:r>
              <w:rPr>
                <w:sz w:val="16"/>
              </w:rPr>
              <w:t>C4-166194</w:t>
            </w:r>
          </w:p>
        </w:tc>
        <w:tc>
          <w:tcPr>
            <w:tcW w:w="0" w:type="auto"/>
          </w:tcPr>
          <w:p w14:paraId="55220269" w14:textId="77777777" w:rsidR="00737748" w:rsidRPr="00B97788" w:rsidRDefault="00737748" w:rsidP="000375FC">
            <w:pPr>
              <w:pStyle w:val="TAL"/>
              <w:rPr>
                <w:sz w:val="16"/>
              </w:rPr>
            </w:pPr>
            <w:r>
              <w:rPr>
                <w:sz w:val="16"/>
              </w:rPr>
              <w:t>Corrections to handling of the DTX related EVS MIME parameter</w:t>
            </w:r>
          </w:p>
        </w:tc>
        <w:tc>
          <w:tcPr>
            <w:tcW w:w="0" w:type="auto"/>
          </w:tcPr>
          <w:p w14:paraId="14C34CC4" w14:textId="77777777" w:rsidR="00737748" w:rsidRPr="00B97788" w:rsidRDefault="00737748" w:rsidP="000375FC">
            <w:pPr>
              <w:pStyle w:val="TAL"/>
              <w:rPr>
                <w:sz w:val="16"/>
              </w:rPr>
            </w:pPr>
            <w:r>
              <w:rPr>
                <w:sz w:val="16"/>
              </w:rPr>
              <w:t>Nokia, Alcatel-Lucent Shanghai Bell, Ericsson</w:t>
            </w:r>
          </w:p>
        </w:tc>
        <w:tc>
          <w:tcPr>
            <w:tcW w:w="0" w:type="auto"/>
          </w:tcPr>
          <w:p w14:paraId="2364ADC8" w14:textId="77777777" w:rsidR="00737748" w:rsidRPr="00B97788" w:rsidRDefault="00737748" w:rsidP="000375FC">
            <w:pPr>
              <w:pStyle w:val="TAL"/>
              <w:rPr>
                <w:sz w:val="16"/>
              </w:rPr>
            </w:pPr>
            <w:r>
              <w:rPr>
                <w:sz w:val="16"/>
              </w:rPr>
              <w:t>23.334</w:t>
            </w:r>
          </w:p>
        </w:tc>
        <w:tc>
          <w:tcPr>
            <w:tcW w:w="0" w:type="auto"/>
          </w:tcPr>
          <w:p w14:paraId="686B9C6F" w14:textId="77777777" w:rsidR="00737748" w:rsidRPr="00B97788" w:rsidRDefault="00737748" w:rsidP="000375FC">
            <w:pPr>
              <w:pStyle w:val="TAL"/>
              <w:rPr>
                <w:sz w:val="16"/>
              </w:rPr>
            </w:pPr>
            <w:r>
              <w:rPr>
                <w:sz w:val="16"/>
              </w:rPr>
              <w:t>0125</w:t>
            </w:r>
          </w:p>
        </w:tc>
        <w:tc>
          <w:tcPr>
            <w:tcW w:w="0" w:type="auto"/>
          </w:tcPr>
          <w:p w14:paraId="035D32CF" w14:textId="77777777" w:rsidR="00737748" w:rsidRPr="00B97788" w:rsidRDefault="00737748" w:rsidP="000375FC">
            <w:pPr>
              <w:pStyle w:val="TAR"/>
              <w:rPr>
                <w:sz w:val="16"/>
              </w:rPr>
            </w:pPr>
            <w:r>
              <w:rPr>
                <w:sz w:val="16"/>
              </w:rPr>
              <w:t>1</w:t>
            </w:r>
          </w:p>
        </w:tc>
        <w:tc>
          <w:tcPr>
            <w:tcW w:w="0" w:type="auto"/>
          </w:tcPr>
          <w:p w14:paraId="2972D291" w14:textId="77777777" w:rsidR="00737748" w:rsidRPr="00B97788" w:rsidRDefault="00737748" w:rsidP="000375FC">
            <w:pPr>
              <w:pStyle w:val="TAL"/>
              <w:rPr>
                <w:sz w:val="16"/>
              </w:rPr>
            </w:pPr>
            <w:r>
              <w:rPr>
                <w:sz w:val="16"/>
              </w:rPr>
              <w:t>Rel-14</w:t>
            </w:r>
          </w:p>
        </w:tc>
        <w:tc>
          <w:tcPr>
            <w:tcW w:w="0" w:type="auto"/>
          </w:tcPr>
          <w:p w14:paraId="3504D453" w14:textId="77777777" w:rsidR="00737748" w:rsidRPr="00B97788" w:rsidRDefault="00737748" w:rsidP="000375FC">
            <w:pPr>
              <w:pStyle w:val="TAL"/>
              <w:rPr>
                <w:sz w:val="16"/>
              </w:rPr>
            </w:pPr>
            <w:r>
              <w:rPr>
                <w:sz w:val="16"/>
              </w:rPr>
              <w:t>A</w:t>
            </w:r>
          </w:p>
        </w:tc>
        <w:tc>
          <w:tcPr>
            <w:tcW w:w="0" w:type="auto"/>
          </w:tcPr>
          <w:p w14:paraId="15525137" w14:textId="77777777" w:rsidR="00737748" w:rsidRPr="00B97788" w:rsidRDefault="00737748" w:rsidP="000375FC">
            <w:pPr>
              <w:pStyle w:val="TAL"/>
              <w:rPr>
                <w:sz w:val="16"/>
              </w:rPr>
            </w:pPr>
            <w:r>
              <w:rPr>
                <w:sz w:val="16"/>
              </w:rPr>
              <w:t>-</w:t>
            </w:r>
          </w:p>
        </w:tc>
        <w:tc>
          <w:tcPr>
            <w:tcW w:w="0" w:type="auto"/>
          </w:tcPr>
          <w:p w14:paraId="12027563" w14:textId="77777777" w:rsidR="00737748" w:rsidRPr="00B97788" w:rsidRDefault="00737748" w:rsidP="000375FC">
            <w:pPr>
              <w:pStyle w:val="TAL"/>
              <w:rPr>
                <w:sz w:val="16"/>
              </w:rPr>
            </w:pPr>
            <w:r>
              <w:rPr>
                <w:sz w:val="16"/>
              </w:rPr>
              <w:t>agreed</w:t>
            </w:r>
          </w:p>
        </w:tc>
      </w:tr>
      <w:tr w:rsidR="00737748" w14:paraId="6E57F1A5" w14:textId="77777777" w:rsidTr="000375FC">
        <w:tc>
          <w:tcPr>
            <w:tcW w:w="0" w:type="auto"/>
          </w:tcPr>
          <w:p w14:paraId="4BE2AA48" w14:textId="77777777" w:rsidR="00737748" w:rsidRPr="00B97788" w:rsidRDefault="00737748" w:rsidP="000375FC">
            <w:pPr>
              <w:pStyle w:val="TAL"/>
              <w:rPr>
                <w:sz w:val="16"/>
              </w:rPr>
            </w:pPr>
            <w:r>
              <w:rPr>
                <w:sz w:val="16"/>
              </w:rPr>
              <w:t>C4-166141</w:t>
            </w:r>
          </w:p>
        </w:tc>
        <w:tc>
          <w:tcPr>
            <w:tcW w:w="0" w:type="auto"/>
          </w:tcPr>
          <w:p w14:paraId="51AB59EE" w14:textId="77777777" w:rsidR="00737748" w:rsidRPr="00B97788" w:rsidRDefault="00737748" w:rsidP="000375FC">
            <w:pPr>
              <w:pStyle w:val="TAL"/>
              <w:rPr>
                <w:sz w:val="16"/>
              </w:rPr>
            </w:pPr>
            <w:r>
              <w:rPr>
                <w:sz w:val="16"/>
              </w:rPr>
              <w:t>Reference update for draft-ietf-mmusic-data-channel-sdpneg</w:t>
            </w:r>
          </w:p>
        </w:tc>
        <w:tc>
          <w:tcPr>
            <w:tcW w:w="0" w:type="auto"/>
          </w:tcPr>
          <w:p w14:paraId="35A5EE22" w14:textId="77777777" w:rsidR="00737748" w:rsidRPr="00B97788" w:rsidRDefault="00737748" w:rsidP="000375FC">
            <w:pPr>
              <w:pStyle w:val="TAL"/>
              <w:rPr>
                <w:sz w:val="16"/>
              </w:rPr>
            </w:pPr>
            <w:r>
              <w:rPr>
                <w:sz w:val="16"/>
              </w:rPr>
              <w:t>Nokia, Alcatel-Lucent Shanghai Bell</w:t>
            </w:r>
          </w:p>
        </w:tc>
        <w:tc>
          <w:tcPr>
            <w:tcW w:w="0" w:type="auto"/>
          </w:tcPr>
          <w:p w14:paraId="39AD4CB1" w14:textId="77777777" w:rsidR="00737748" w:rsidRPr="00B97788" w:rsidRDefault="00737748" w:rsidP="000375FC">
            <w:pPr>
              <w:pStyle w:val="TAL"/>
              <w:rPr>
                <w:sz w:val="16"/>
              </w:rPr>
            </w:pPr>
            <w:r>
              <w:rPr>
                <w:sz w:val="16"/>
              </w:rPr>
              <w:t>23.334</w:t>
            </w:r>
          </w:p>
        </w:tc>
        <w:tc>
          <w:tcPr>
            <w:tcW w:w="0" w:type="auto"/>
          </w:tcPr>
          <w:p w14:paraId="486400EF" w14:textId="77777777" w:rsidR="00737748" w:rsidRPr="00B97788" w:rsidRDefault="00737748" w:rsidP="000375FC">
            <w:pPr>
              <w:pStyle w:val="TAL"/>
              <w:rPr>
                <w:sz w:val="16"/>
              </w:rPr>
            </w:pPr>
            <w:r>
              <w:rPr>
                <w:sz w:val="16"/>
              </w:rPr>
              <w:t>0126</w:t>
            </w:r>
          </w:p>
        </w:tc>
        <w:tc>
          <w:tcPr>
            <w:tcW w:w="0" w:type="auto"/>
          </w:tcPr>
          <w:p w14:paraId="3F84BA79" w14:textId="77777777" w:rsidR="00737748" w:rsidRPr="00B97788" w:rsidRDefault="00737748" w:rsidP="000375FC">
            <w:pPr>
              <w:pStyle w:val="TAR"/>
              <w:rPr>
                <w:sz w:val="16"/>
              </w:rPr>
            </w:pPr>
            <w:r>
              <w:rPr>
                <w:sz w:val="16"/>
              </w:rPr>
              <w:t>-</w:t>
            </w:r>
          </w:p>
        </w:tc>
        <w:tc>
          <w:tcPr>
            <w:tcW w:w="0" w:type="auto"/>
          </w:tcPr>
          <w:p w14:paraId="61F29224" w14:textId="77777777" w:rsidR="00737748" w:rsidRPr="00B97788" w:rsidRDefault="00737748" w:rsidP="000375FC">
            <w:pPr>
              <w:pStyle w:val="TAL"/>
              <w:rPr>
                <w:sz w:val="16"/>
              </w:rPr>
            </w:pPr>
            <w:r>
              <w:rPr>
                <w:sz w:val="16"/>
              </w:rPr>
              <w:t>Rel-13</w:t>
            </w:r>
          </w:p>
        </w:tc>
        <w:tc>
          <w:tcPr>
            <w:tcW w:w="0" w:type="auto"/>
          </w:tcPr>
          <w:p w14:paraId="31DD5548" w14:textId="77777777" w:rsidR="00737748" w:rsidRPr="00B97788" w:rsidRDefault="00737748" w:rsidP="000375FC">
            <w:pPr>
              <w:pStyle w:val="TAL"/>
              <w:rPr>
                <w:sz w:val="16"/>
              </w:rPr>
            </w:pPr>
            <w:r>
              <w:rPr>
                <w:sz w:val="16"/>
              </w:rPr>
              <w:t>F</w:t>
            </w:r>
          </w:p>
        </w:tc>
        <w:tc>
          <w:tcPr>
            <w:tcW w:w="0" w:type="auto"/>
          </w:tcPr>
          <w:p w14:paraId="131D7BB5" w14:textId="77777777" w:rsidR="00737748" w:rsidRPr="00B97788" w:rsidRDefault="00737748" w:rsidP="000375FC">
            <w:pPr>
              <w:pStyle w:val="TAL"/>
              <w:rPr>
                <w:sz w:val="16"/>
              </w:rPr>
            </w:pPr>
            <w:r>
              <w:rPr>
                <w:sz w:val="16"/>
              </w:rPr>
              <w:t>WebRTCH248DC</w:t>
            </w:r>
          </w:p>
        </w:tc>
        <w:tc>
          <w:tcPr>
            <w:tcW w:w="0" w:type="auto"/>
          </w:tcPr>
          <w:p w14:paraId="6D1F8C58" w14:textId="77777777" w:rsidR="00737748" w:rsidRPr="00B97788" w:rsidRDefault="00737748" w:rsidP="000375FC">
            <w:pPr>
              <w:pStyle w:val="TAL"/>
              <w:rPr>
                <w:sz w:val="16"/>
              </w:rPr>
            </w:pPr>
            <w:r>
              <w:rPr>
                <w:sz w:val="16"/>
              </w:rPr>
              <w:t>revised</w:t>
            </w:r>
          </w:p>
        </w:tc>
      </w:tr>
      <w:tr w:rsidR="00737748" w14:paraId="599D4CE1" w14:textId="77777777" w:rsidTr="000375FC">
        <w:tc>
          <w:tcPr>
            <w:tcW w:w="0" w:type="auto"/>
          </w:tcPr>
          <w:p w14:paraId="3EDE3383" w14:textId="77777777" w:rsidR="00737748" w:rsidRPr="00B97788" w:rsidRDefault="00737748" w:rsidP="000375FC">
            <w:pPr>
              <w:pStyle w:val="TAL"/>
              <w:rPr>
                <w:sz w:val="16"/>
              </w:rPr>
            </w:pPr>
            <w:r>
              <w:rPr>
                <w:sz w:val="16"/>
              </w:rPr>
              <w:t>C4-166226</w:t>
            </w:r>
          </w:p>
        </w:tc>
        <w:tc>
          <w:tcPr>
            <w:tcW w:w="0" w:type="auto"/>
          </w:tcPr>
          <w:p w14:paraId="6D6B0A12" w14:textId="77777777" w:rsidR="00737748" w:rsidRPr="00B97788" w:rsidRDefault="00737748" w:rsidP="000375FC">
            <w:pPr>
              <w:pStyle w:val="TAL"/>
              <w:rPr>
                <w:sz w:val="16"/>
              </w:rPr>
            </w:pPr>
            <w:r>
              <w:rPr>
                <w:sz w:val="16"/>
              </w:rPr>
              <w:t>Reference update for draft-ietf-mmusic-data-channel-sdpneg</w:t>
            </w:r>
          </w:p>
        </w:tc>
        <w:tc>
          <w:tcPr>
            <w:tcW w:w="0" w:type="auto"/>
          </w:tcPr>
          <w:p w14:paraId="3E6E3A71" w14:textId="77777777" w:rsidR="00737748" w:rsidRPr="00B97788" w:rsidRDefault="00737748" w:rsidP="000375FC">
            <w:pPr>
              <w:pStyle w:val="TAL"/>
              <w:rPr>
                <w:sz w:val="16"/>
              </w:rPr>
            </w:pPr>
            <w:r>
              <w:rPr>
                <w:sz w:val="16"/>
              </w:rPr>
              <w:t>Nokia, Alcatel-Lucent Shanghai Bell</w:t>
            </w:r>
          </w:p>
        </w:tc>
        <w:tc>
          <w:tcPr>
            <w:tcW w:w="0" w:type="auto"/>
          </w:tcPr>
          <w:p w14:paraId="25C4DC17" w14:textId="77777777" w:rsidR="00737748" w:rsidRPr="00B97788" w:rsidRDefault="00737748" w:rsidP="000375FC">
            <w:pPr>
              <w:pStyle w:val="TAL"/>
              <w:rPr>
                <w:sz w:val="16"/>
              </w:rPr>
            </w:pPr>
            <w:r>
              <w:rPr>
                <w:sz w:val="16"/>
              </w:rPr>
              <w:t>23.334</w:t>
            </w:r>
          </w:p>
        </w:tc>
        <w:tc>
          <w:tcPr>
            <w:tcW w:w="0" w:type="auto"/>
          </w:tcPr>
          <w:p w14:paraId="0C3C2C6F" w14:textId="77777777" w:rsidR="00737748" w:rsidRPr="00B97788" w:rsidRDefault="00737748" w:rsidP="000375FC">
            <w:pPr>
              <w:pStyle w:val="TAL"/>
              <w:rPr>
                <w:sz w:val="16"/>
              </w:rPr>
            </w:pPr>
            <w:r>
              <w:rPr>
                <w:sz w:val="16"/>
              </w:rPr>
              <w:t>0126</w:t>
            </w:r>
          </w:p>
        </w:tc>
        <w:tc>
          <w:tcPr>
            <w:tcW w:w="0" w:type="auto"/>
          </w:tcPr>
          <w:p w14:paraId="7B815C23" w14:textId="77777777" w:rsidR="00737748" w:rsidRPr="00B97788" w:rsidRDefault="00737748" w:rsidP="000375FC">
            <w:pPr>
              <w:pStyle w:val="TAR"/>
              <w:rPr>
                <w:sz w:val="16"/>
              </w:rPr>
            </w:pPr>
            <w:r>
              <w:rPr>
                <w:sz w:val="16"/>
              </w:rPr>
              <w:t>1</w:t>
            </w:r>
          </w:p>
        </w:tc>
        <w:tc>
          <w:tcPr>
            <w:tcW w:w="0" w:type="auto"/>
          </w:tcPr>
          <w:p w14:paraId="2CB8A54D" w14:textId="77777777" w:rsidR="00737748" w:rsidRPr="00B97788" w:rsidRDefault="00737748" w:rsidP="000375FC">
            <w:pPr>
              <w:pStyle w:val="TAL"/>
              <w:rPr>
                <w:sz w:val="16"/>
              </w:rPr>
            </w:pPr>
            <w:r>
              <w:rPr>
                <w:sz w:val="16"/>
              </w:rPr>
              <w:t>Rel-13</w:t>
            </w:r>
          </w:p>
        </w:tc>
        <w:tc>
          <w:tcPr>
            <w:tcW w:w="0" w:type="auto"/>
          </w:tcPr>
          <w:p w14:paraId="42AA34BE" w14:textId="77777777" w:rsidR="00737748" w:rsidRPr="00B97788" w:rsidRDefault="00737748" w:rsidP="000375FC">
            <w:pPr>
              <w:pStyle w:val="TAL"/>
              <w:rPr>
                <w:sz w:val="16"/>
              </w:rPr>
            </w:pPr>
            <w:r>
              <w:rPr>
                <w:sz w:val="16"/>
              </w:rPr>
              <w:t>F</w:t>
            </w:r>
          </w:p>
        </w:tc>
        <w:tc>
          <w:tcPr>
            <w:tcW w:w="0" w:type="auto"/>
          </w:tcPr>
          <w:p w14:paraId="16B63897" w14:textId="77777777" w:rsidR="00737748" w:rsidRPr="00B97788" w:rsidRDefault="00737748" w:rsidP="000375FC">
            <w:pPr>
              <w:pStyle w:val="TAL"/>
              <w:rPr>
                <w:sz w:val="16"/>
              </w:rPr>
            </w:pPr>
            <w:r>
              <w:rPr>
                <w:sz w:val="16"/>
              </w:rPr>
              <w:t>WebRTCH248DC</w:t>
            </w:r>
          </w:p>
        </w:tc>
        <w:tc>
          <w:tcPr>
            <w:tcW w:w="0" w:type="auto"/>
          </w:tcPr>
          <w:p w14:paraId="67A5AAFB" w14:textId="77777777" w:rsidR="00737748" w:rsidRPr="00B97788" w:rsidRDefault="00737748" w:rsidP="000375FC">
            <w:pPr>
              <w:pStyle w:val="TAL"/>
              <w:rPr>
                <w:sz w:val="16"/>
              </w:rPr>
            </w:pPr>
            <w:r>
              <w:rPr>
                <w:sz w:val="16"/>
              </w:rPr>
              <w:t>revised</w:t>
            </w:r>
          </w:p>
        </w:tc>
      </w:tr>
      <w:tr w:rsidR="00737748" w14:paraId="7A32EFAF" w14:textId="77777777" w:rsidTr="000375FC">
        <w:tc>
          <w:tcPr>
            <w:tcW w:w="0" w:type="auto"/>
          </w:tcPr>
          <w:p w14:paraId="029B2A96" w14:textId="77777777" w:rsidR="00737748" w:rsidRPr="00B97788" w:rsidRDefault="00737748" w:rsidP="000375FC">
            <w:pPr>
              <w:pStyle w:val="TAL"/>
              <w:rPr>
                <w:sz w:val="16"/>
              </w:rPr>
            </w:pPr>
            <w:r>
              <w:rPr>
                <w:sz w:val="16"/>
              </w:rPr>
              <w:t>C4-166232</w:t>
            </w:r>
          </w:p>
        </w:tc>
        <w:tc>
          <w:tcPr>
            <w:tcW w:w="0" w:type="auto"/>
          </w:tcPr>
          <w:p w14:paraId="15BD5D9D" w14:textId="77777777" w:rsidR="00737748" w:rsidRPr="00B97788" w:rsidRDefault="00737748" w:rsidP="000375FC">
            <w:pPr>
              <w:pStyle w:val="TAL"/>
              <w:rPr>
                <w:sz w:val="16"/>
              </w:rPr>
            </w:pPr>
            <w:r>
              <w:rPr>
                <w:sz w:val="16"/>
              </w:rPr>
              <w:t>Reference update for draft-ietf-mmusic-data-channel-sdpneg</w:t>
            </w:r>
          </w:p>
        </w:tc>
        <w:tc>
          <w:tcPr>
            <w:tcW w:w="0" w:type="auto"/>
          </w:tcPr>
          <w:p w14:paraId="1CBD0E75" w14:textId="77777777" w:rsidR="00737748" w:rsidRPr="00B97788" w:rsidRDefault="00737748" w:rsidP="000375FC">
            <w:pPr>
              <w:pStyle w:val="TAL"/>
              <w:rPr>
                <w:sz w:val="16"/>
              </w:rPr>
            </w:pPr>
            <w:r>
              <w:rPr>
                <w:sz w:val="16"/>
              </w:rPr>
              <w:t>Nokia, Alcatel-Lucent Shanghai Bell</w:t>
            </w:r>
          </w:p>
        </w:tc>
        <w:tc>
          <w:tcPr>
            <w:tcW w:w="0" w:type="auto"/>
          </w:tcPr>
          <w:p w14:paraId="1BE04E63" w14:textId="77777777" w:rsidR="00737748" w:rsidRPr="00B97788" w:rsidRDefault="00737748" w:rsidP="000375FC">
            <w:pPr>
              <w:pStyle w:val="TAL"/>
              <w:rPr>
                <w:sz w:val="16"/>
              </w:rPr>
            </w:pPr>
            <w:r>
              <w:rPr>
                <w:sz w:val="16"/>
              </w:rPr>
              <w:t>23.334</w:t>
            </w:r>
          </w:p>
        </w:tc>
        <w:tc>
          <w:tcPr>
            <w:tcW w:w="0" w:type="auto"/>
          </w:tcPr>
          <w:p w14:paraId="072BE211" w14:textId="77777777" w:rsidR="00737748" w:rsidRPr="00B97788" w:rsidRDefault="00737748" w:rsidP="000375FC">
            <w:pPr>
              <w:pStyle w:val="TAL"/>
              <w:rPr>
                <w:sz w:val="16"/>
              </w:rPr>
            </w:pPr>
            <w:r>
              <w:rPr>
                <w:sz w:val="16"/>
              </w:rPr>
              <w:t>0126</w:t>
            </w:r>
          </w:p>
        </w:tc>
        <w:tc>
          <w:tcPr>
            <w:tcW w:w="0" w:type="auto"/>
          </w:tcPr>
          <w:p w14:paraId="398C5F32" w14:textId="77777777" w:rsidR="00737748" w:rsidRPr="00B97788" w:rsidRDefault="00737748" w:rsidP="000375FC">
            <w:pPr>
              <w:pStyle w:val="TAR"/>
              <w:rPr>
                <w:sz w:val="16"/>
              </w:rPr>
            </w:pPr>
            <w:r>
              <w:rPr>
                <w:sz w:val="16"/>
              </w:rPr>
              <w:t>2</w:t>
            </w:r>
          </w:p>
        </w:tc>
        <w:tc>
          <w:tcPr>
            <w:tcW w:w="0" w:type="auto"/>
          </w:tcPr>
          <w:p w14:paraId="592CE3C5" w14:textId="77777777" w:rsidR="00737748" w:rsidRPr="00B97788" w:rsidRDefault="00737748" w:rsidP="000375FC">
            <w:pPr>
              <w:pStyle w:val="TAL"/>
              <w:rPr>
                <w:sz w:val="16"/>
              </w:rPr>
            </w:pPr>
            <w:r>
              <w:rPr>
                <w:sz w:val="16"/>
              </w:rPr>
              <w:t>Rel-13</w:t>
            </w:r>
          </w:p>
        </w:tc>
        <w:tc>
          <w:tcPr>
            <w:tcW w:w="0" w:type="auto"/>
          </w:tcPr>
          <w:p w14:paraId="2A2AD7E8" w14:textId="77777777" w:rsidR="00737748" w:rsidRPr="00B97788" w:rsidRDefault="00737748" w:rsidP="000375FC">
            <w:pPr>
              <w:pStyle w:val="TAL"/>
              <w:rPr>
                <w:sz w:val="16"/>
              </w:rPr>
            </w:pPr>
            <w:r>
              <w:rPr>
                <w:sz w:val="16"/>
              </w:rPr>
              <w:t>F</w:t>
            </w:r>
          </w:p>
        </w:tc>
        <w:tc>
          <w:tcPr>
            <w:tcW w:w="0" w:type="auto"/>
          </w:tcPr>
          <w:p w14:paraId="48A9A2DE" w14:textId="77777777" w:rsidR="00737748" w:rsidRPr="00B97788" w:rsidRDefault="00737748" w:rsidP="000375FC">
            <w:pPr>
              <w:pStyle w:val="TAL"/>
              <w:rPr>
                <w:sz w:val="16"/>
              </w:rPr>
            </w:pPr>
            <w:r>
              <w:rPr>
                <w:sz w:val="16"/>
              </w:rPr>
              <w:t>WebRTCH248DC</w:t>
            </w:r>
          </w:p>
        </w:tc>
        <w:tc>
          <w:tcPr>
            <w:tcW w:w="0" w:type="auto"/>
          </w:tcPr>
          <w:p w14:paraId="2ED9F258" w14:textId="77777777" w:rsidR="00737748" w:rsidRPr="00B97788" w:rsidRDefault="00737748" w:rsidP="000375FC">
            <w:pPr>
              <w:pStyle w:val="TAL"/>
              <w:rPr>
                <w:sz w:val="16"/>
              </w:rPr>
            </w:pPr>
            <w:r>
              <w:rPr>
                <w:sz w:val="16"/>
              </w:rPr>
              <w:t>agreed</w:t>
            </w:r>
          </w:p>
        </w:tc>
      </w:tr>
      <w:tr w:rsidR="00737748" w14:paraId="6CF7D172" w14:textId="77777777" w:rsidTr="000375FC">
        <w:tc>
          <w:tcPr>
            <w:tcW w:w="0" w:type="auto"/>
          </w:tcPr>
          <w:p w14:paraId="0F2204FD" w14:textId="77777777" w:rsidR="00737748" w:rsidRPr="00B97788" w:rsidRDefault="00737748" w:rsidP="000375FC">
            <w:pPr>
              <w:pStyle w:val="TAL"/>
              <w:rPr>
                <w:sz w:val="16"/>
              </w:rPr>
            </w:pPr>
            <w:r>
              <w:rPr>
                <w:sz w:val="16"/>
              </w:rPr>
              <w:t>C4-166142</w:t>
            </w:r>
          </w:p>
        </w:tc>
        <w:tc>
          <w:tcPr>
            <w:tcW w:w="0" w:type="auto"/>
          </w:tcPr>
          <w:p w14:paraId="27260D7E" w14:textId="77777777" w:rsidR="00737748" w:rsidRPr="00B97788" w:rsidRDefault="00737748" w:rsidP="000375FC">
            <w:pPr>
              <w:pStyle w:val="TAL"/>
              <w:rPr>
                <w:sz w:val="16"/>
              </w:rPr>
            </w:pPr>
            <w:r>
              <w:rPr>
                <w:sz w:val="16"/>
              </w:rPr>
              <w:t>Reference update for draft-ietf-mmusic-data-channel-sdpneg</w:t>
            </w:r>
          </w:p>
        </w:tc>
        <w:tc>
          <w:tcPr>
            <w:tcW w:w="0" w:type="auto"/>
          </w:tcPr>
          <w:p w14:paraId="79E05B5C" w14:textId="77777777" w:rsidR="00737748" w:rsidRPr="00B97788" w:rsidRDefault="00737748" w:rsidP="000375FC">
            <w:pPr>
              <w:pStyle w:val="TAL"/>
              <w:rPr>
                <w:sz w:val="16"/>
              </w:rPr>
            </w:pPr>
            <w:r>
              <w:rPr>
                <w:sz w:val="16"/>
              </w:rPr>
              <w:t>Nokia, Alcatel-Lucent Shanghai Bell</w:t>
            </w:r>
          </w:p>
        </w:tc>
        <w:tc>
          <w:tcPr>
            <w:tcW w:w="0" w:type="auto"/>
          </w:tcPr>
          <w:p w14:paraId="2F1DC84B" w14:textId="77777777" w:rsidR="00737748" w:rsidRPr="00B97788" w:rsidRDefault="00737748" w:rsidP="000375FC">
            <w:pPr>
              <w:pStyle w:val="TAL"/>
              <w:rPr>
                <w:sz w:val="16"/>
              </w:rPr>
            </w:pPr>
            <w:r>
              <w:rPr>
                <w:sz w:val="16"/>
              </w:rPr>
              <w:t>23.334</w:t>
            </w:r>
          </w:p>
        </w:tc>
        <w:tc>
          <w:tcPr>
            <w:tcW w:w="0" w:type="auto"/>
          </w:tcPr>
          <w:p w14:paraId="2499A011" w14:textId="77777777" w:rsidR="00737748" w:rsidRPr="00B97788" w:rsidRDefault="00737748" w:rsidP="000375FC">
            <w:pPr>
              <w:pStyle w:val="TAL"/>
              <w:rPr>
                <w:sz w:val="16"/>
              </w:rPr>
            </w:pPr>
            <w:r>
              <w:rPr>
                <w:sz w:val="16"/>
              </w:rPr>
              <w:t>0127</w:t>
            </w:r>
          </w:p>
        </w:tc>
        <w:tc>
          <w:tcPr>
            <w:tcW w:w="0" w:type="auto"/>
          </w:tcPr>
          <w:p w14:paraId="349E7635" w14:textId="77777777" w:rsidR="00737748" w:rsidRPr="00B97788" w:rsidRDefault="00737748" w:rsidP="000375FC">
            <w:pPr>
              <w:pStyle w:val="TAR"/>
              <w:rPr>
                <w:sz w:val="16"/>
              </w:rPr>
            </w:pPr>
            <w:r>
              <w:rPr>
                <w:sz w:val="16"/>
              </w:rPr>
              <w:t>-</w:t>
            </w:r>
          </w:p>
        </w:tc>
        <w:tc>
          <w:tcPr>
            <w:tcW w:w="0" w:type="auto"/>
          </w:tcPr>
          <w:p w14:paraId="3E29946A" w14:textId="77777777" w:rsidR="00737748" w:rsidRPr="00B97788" w:rsidRDefault="00737748" w:rsidP="000375FC">
            <w:pPr>
              <w:pStyle w:val="TAL"/>
              <w:rPr>
                <w:sz w:val="16"/>
              </w:rPr>
            </w:pPr>
            <w:r>
              <w:rPr>
                <w:sz w:val="16"/>
              </w:rPr>
              <w:t>Rel-14</w:t>
            </w:r>
          </w:p>
        </w:tc>
        <w:tc>
          <w:tcPr>
            <w:tcW w:w="0" w:type="auto"/>
          </w:tcPr>
          <w:p w14:paraId="5C2F7315" w14:textId="77777777" w:rsidR="00737748" w:rsidRPr="00B97788" w:rsidRDefault="00737748" w:rsidP="000375FC">
            <w:pPr>
              <w:pStyle w:val="TAL"/>
              <w:rPr>
                <w:sz w:val="16"/>
              </w:rPr>
            </w:pPr>
            <w:r>
              <w:rPr>
                <w:sz w:val="16"/>
              </w:rPr>
              <w:t>A</w:t>
            </w:r>
          </w:p>
        </w:tc>
        <w:tc>
          <w:tcPr>
            <w:tcW w:w="0" w:type="auto"/>
          </w:tcPr>
          <w:p w14:paraId="235EDEE6" w14:textId="77777777" w:rsidR="00737748" w:rsidRPr="00B97788" w:rsidRDefault="00737748" w:rsidP="000375FC">
            <w:pPr>
              <w:pStyle w:val="TAL"/>
              <w:rPr>
                <w:sz w:val="16"/>
              </w:rPr>
            </w:pPr>
            <w:r>
              <w:rPr>
                <w:sz w:val="16"/>
              </w:rPr>
              <w:t>WebRTCH248DC</w:t>
            </w:r>
          </w:p>
        </w:tc>
        <w:tc>
          <w:tcPr>
            <w:tcW w:w="0" w:type="auto"/>
          </w:tcPr>
          <w:p w14:paraId="0999D11C" w14:textId="77777777" w:rsidR="00737748" w:rsidRPr="00B97788" w:rsidRDefault="00737748" w:rsidP="000375FC">
            <w:pPr>
              <w:pStyle w:val="TAL"/>
              <w:rPr>
                <w:sz w:val="16"/>
              </w:rPr>
            </w:pPr>
            <w:r>
              <w:rPr>
                <w:sz w:val="16"/>
              </w:rPr>
              <w:t>revised</w:t>
            </w:r>
          </w:p>
        </w:tc>
      </w:tr>
      <w:tr w:rsidR="00737748" w14:paraId="2372BB4B" w14:textId="77777777" w:rsidTr="000375FC">
        <w:tc>
          <w:tcPr>
            <w:tcW w:w="0" w:type="auto"/>
          </w:tcPr>
          <w:p w14:paraId="7A2AFE0B" w14:textId="77777777" w:rsidR="00737748" w:rsidRPr="00B97788" w:rsidRDefault="00737748" w:rsidP="000375FC">
            <w:pPr>
              <w:pStyle w:val="TAL"/>
              <w:rPr>
                <w:sz w:val="16"/>
              </w:rPr>
            </w:pPr>
            <w:r>
              <w:rPr>
                <w:sz w:val="16"/>
              </w:rPr>
              <w:t>C4-166227</w:t>
            </w:r>
          </w:p>
        </w:tc>
        <w:tc>
          <w:tcPr>
            <w:tcW w:w="0" w:type="auto"/>
          </w:tcPr>
          <w:p w14:paraId="5E60E11C" w14:textId="77777777" w:rsidR="00737748" w:rsidRPr="00B97788" w:rsidRDefault="00737748" w:rsidP="000375FC">
            <w:pPr>
              <w:pStyle w:val="TAL"/>
              <w:rPr>
                <w:sz w:val="16"/>
              </w:rPr>
            </w:pPr>
            <w:r>
              <w:rPr>
                <w:sz w:val="16"/>
              </w:rPr>
              <w:t>Reference update for draft-ietf-mmusic-data-channel-sdpneg</w:t>
            </w:r>
          </w:p>
        </w:tc>
        <w:tc>
          <w:tcPr>
            <w:tcW w:w="0" w:type="auto"/>
          </w:tcPr>
          <w:p w14:paraId="45A8C56A" w14:textId="77777777" w:rsidR="00737748" w:rsidRPr="00B97788" w:rsidRDefault="00737748" w:rsidP="000375FC">
            <w:pPr>
              <w:pStyle w:val="TAL"/>
              <w:rPr>
                <w:sz w:val="16"/>
              </w:rPr>
            </w:pPr>
            <w:r>
              <w:rPr>
                <w:sz w:val="16"/>
              </w:rPr>
              <w:t>Nokia, Alcatel-Lucent Shanghai Bell</w:t>
            </w:r>
          </w:p>
        </w:tc>
        <w:tc>
          <w:tcPr>
            <w:tcW w:w="0" w:type="auto"/>
          </w:tcPr>
          <w:p w14:paraId="76AA4FF7" w14:textId="77777777" w:rsidR="00737748" w:rsidRPr="00B97788" w:rsidRDefault="00737748" w:rsidP="000375FC">
            <w:pPr>
              <w:pStyle w:val="TAL"/>
              <w:rPr>
                <w:sz w:val="16"/>
              </w:rPr>
            </w:pPr>
            <w:r>
              <w:rPr>
                <w:sz w:val="16"/>
              </w:rPr>
              <w:t>23.334</w:t>
            </w:r>
          </w:p>
        </w:tc>
        <w:tc>
          <w:tcPr>
            <w:tcW w:w="0" w:type="auto"/>
          </w:tcPr>
          <w:p w14:paraId="7ECABC79" w14:textId="77777777" w:rsidR="00737748" w:rsidRPr="00B97788" w:rsidRDefault="00737748" w:rsidP="000375FC">
            <w:pPr>
              <w:pStyle w:val="TAL"/>
              <w:rPr>
                <w:sz w:val="16"/>
              </w:rPr>
            </w:pPr>
            <w:r>
              <w:rPr>
                <w:sz w:val="16"/>
              </w:rPr>
              <w:t>0127</w:t>
            </w:r>
          </w:p>
        </w:tc>
        <w:tc>
          <w:tcPr>
            <w:tcW w:w="0" w:type="auto"/>
          </w:tcPr>
          <w:p w14:paraId="42AD7700" w14:textId="77777777" w:rsidR="00737748" w:rsidRPr="00B97788" w:rsidRDefault="00737748" w:rsidP="000375FC">
            <w:pPr>
              <w:pStyle w:val="TAR"/>
              <w:rPr>
                <w:sz w:val="16"/>
              </w:rPr>
            </w:pPr>
            <w:r>
              <w:rPr>
                <w:sz w:val="16"/>
              </w:rPr>
              <w:t>1</w:t>
            </w:r>
          </w:p>
        </w:tc>
        <w:tc>
          <w:tcPr>
            <w:tcW w:w="0" w:type="auto"/>
          </w:tcPr>
          <w:p w14:paraId="13BB1D62" w14:textId="77777777" w:rsidR="00737748" w:rsidRPr="00B97788" w:rsidRDefault="00737748" w:rsidP="000375FC">
            <w:pPr>
              <w:pStyle w:val="TAL"/>
              <w:rPr>
                <w:sz w:val="16"/>
              </w:rPr>
            </w:pPr>
            <w:r>
              <w:rPr>
                <w:sz w:val="16"/>
              </w:rPr>
              <w:t>Rel-14</w:t>
            </w:r>
          </w:p>
        </w:tc>
        <w:tc>
          <w:tcPr>
            <w:tcW w:w="0" w:type="auto"/>
          </w:tcPr>
          <w:p w14:paraId="0C62FF0A" w14:textId="77777777" w:rsidR="00737748" w:rsidRPr="00B97788" w:rsidRDefault="00737748" w:rsidP="000375FC">
            <w:pPr>
              <w:pStyle w:val="TAL"/>
              <w:rPr>
                <w:sz w:val="16"/>
              </w:rPr>
            </w:pPr>
            <w:r>
              <w:rPr>
                <w:sz w:val="16"/>
              </w:rPr>
              <w:t>A</w:t>
            </w:r>
          </w:p>
        </w:tc>
        <w:tc>
          <w:tcPr>
            <w:tcW w:w="0" w:type="auto"/>
          </w:tcPr>
          <w:p w14:paraId="4CDECC38" w14:textId="77777777" w:rsidR="00737748" w:rsidRPr="00B97788" w:rsidRDefault="00737748" w:rsidP="000375FC">
            <w:pPr>
              <w:pStyle w:val="TAL"/>
              <w:rPr>
                <w:sz w:val="16"/>
              </w:rPr>
            </w:pPr>
            <w:r>
              <w:rPr>
                <w:sz w:val="16"/>
              </w:rPr>
              <w:t>WebRTCH248DC</w:t>
            </w:r>
          </w:p>
        </w:tc>
        <w:tc>
          <w:tcPr>
            <w:tcW w:w="0" w:type="auto"/>
          </w:tcPr>
          <w:p w14:paraId="1A4D52EB" w14:textId="77777777" w:rsidR="00737748" w:rsidRPr="00B97788" w:rsidRDefault="00737748" w:rsidP="000375FC">
            <w:pPr>
              <w:pStyle w:val="TAL"/>
              <w:rPr>
                <w:sz w:val="16"/>
              </w:rPr>
            </w:pPr>
            <w:r>
              <w:rPr>
                <w:sz w:val="16"/>
              </w:rPr>
              <w:t>revised</w:t>
            </w:r>
          </w:p>
        </w:tc>
      </w:tr>
      <w:tr w:rsidR="00737748" w14:paraId="361FE6F0" w14:textId="77777777" w:rsidTr="000375FC">
        <w:tc>
          <w:tcPr>
            <w:tcW w:w="0" w:type="auto"/>
          </w:tcPr>
          <w:p w14:paraId="0387EF63" w14:textId="77777777" w:rsidR="00737748" w:rsidRPr="00B97788" w:rsidRDefault="00737748" w:rsidP="000375FC">
            <w:pPr>
              <w:pStyle w:val="TAL"/>
              <w:rPr>
                <w:sz w:val="16"/>
              </w:rPr>
            </w:pPr>
            <w:r>
              <w:rPr>
                <w:sz w:val="16"/>
              </w:rPr>
              <w:t>C4-166233</w:t>
            </w:r>
          </w:p>
        </w:tc>
        <w:tc>
          <w:tcPr>
            <w:tcW w:w="0" w:type="auto"/>
          </w:tcPr>
          <w:p w14:paraId="10F752DA" w14:textId="77777777" w:rsidR="00737748" w:rsidRPr="00B97788" w:rsidRDefault="00737748" w:rsidP="000375FC">
            <w:pPr>
              <w:pStyle w:val="TAL"/>
              <w:rPr>
                <w:sz w:val="16"/>
              </w:rPr>
            </w:pPr>
            <w:r>
              <w:rPr>
                <w:sz w:val="16"/>
              </w:rPr>
              <w:t>Reference update for draft-ietf-mmusic-data-channel-sdpneg</w:t>
            </w:r>
          </w:p>
        </w:tc>
        <w:tc>
          <w:tcPr>
            <w:tcW w:w="0" w:type="auto"/>
          </w:tcPr>
          <w:p w14:paraId="7B323D46" w14:textId="77777777" w:rsidR="00737748" w:rsidRPr="00B97788" w:rsidRDefault="00737748" w:rsidP="000375FC">
            <w:pPr>
              <w:pStyle w:val="TAL"/>
              <w:rPr>
                <w:sz w:val="16"/>
              </w:rPr>
            </w:pPr>
            <w:r>
              <w:rPr>
                <w:sz w:val="16"/>
              </w:rPr>
              <w:t>Nokia, Alcatel-Lucent Shanghai Bell</w:t>
            </w:r>
          </w:p>
        </w:tc>
        <w:tc>
          <w:tcPr>
            <w:tcW w:w="0" w:type="auto"/>
          </w:tcPr>
          <w:p w14:paraId="51659C97" w14:textId="77777777" w:rsidR="00737748" w:rsidRPr="00B97788" w:rsidRDefault="00737748" w:rsidP="000375FC">
            <w:pPr>
              <w:pStyle w:val="TAL"/>
              <w:rPr>
                <w:sz w:val="16"/>
              </w:rPr>
            </w:pPr>
            <w:r>
              <w:rPr>
                <w:sz w:val="16"/>
              </w:rPr>
              <w:t>23.334</w:t>
            </w:r>
          </w:p>
        </w:tc>
        <w:tc>
          <w:tcPr>
            <w:tcW w:w="0" w:type="auto"/>
          </w:tcPr>
          <w:p w14:paraId="423537EE" w14:textId="77777777" w:rsidR="00737748" w:rsidRPr="00B97788" w:rsidRDefault="00737748" w:rsidP="000375FC">
            <w:pPr>
              <w:pStyle w:val="TAL"/>
              <w:rPr>
                <w:sz w:val="16"/>
              </w:rPr>
            </w:pPr>
            <w:r>
              <w:rPr>
                <w:sz w:val="16"/>
              </w:rPr>
              <w:t>0127</w:t>
            </w:r>
          </w:p>
        </w:tc>
        <w:tc>
          <w:tcPr>
            <w:tcW w:w="0" w:type="auto"/>
          </w:tcPr>
          <w:p w14:paraId="0EAF6E98" w14:textId="77777777" w:rsidR="00737748" w:rsidRPr="00B97788" w:rsidRDefault="00737748" w:rsidP="000375FC">
            <w:pPr>
              <w:pStyle w:val="TAR"/>
              <w:rPr>
                <w:sz w:val="16"/>
              </w:rPr>
            </w:pPr>
            <w:r>
              <w:rPr>
                <w:sz w:val="16"/>
              </w:rPr>
              <w:t>2</w:t>
            </w:r>
          </w:p>
        </w:tc>
        <w:tc>
          <w:tcPr>
            <w:tcW w:w="0" w:type="auto"/>
          </w:tcPr>
          <w:p w14:paraId="7B327B7B" w14:textId="77777777" w:rsidR="00737748" w:rsidRPr="00B97788" w:rsidRDefault="00737748" w:rsidP="000375FC">
            <w:pPr>
              <w:pStyle w:val="TAL"/>
              <w:rPr>
                <w:sz w:val="16"/>
              </w:rPr>
            </w:pPr>
            <w:r>
              <w:rPr>
                <w:sz w:val="16"/>
              </w:rPr>
              <w:t>Rel-14</w:t>
            </w:r>
          </w:p>
        </w:tc>
        <w:tc>
          <w:tcPr>
            <w:tcW w:w="0" w:type="auto"/>
          </w:tcPr>
          <w:p w14:paraId="5AB81BB6" w14:textId="77777777" w:rsidR="00737748" w:rsidRPr="00B97788" w:rsidRDefault="00737748" w:rsidP="000375FC">
            <w:pPr>
              <w:pStyle w:val="TAL"/>
              <w:rPr>
                <w:sz w:val="16"/>
              </w:rPr>
            </w:pPr>
            <w:r>
              <w:rPr>
                <w:sz w:val="16"/>
              </w:rPr>
              <w:t>A</w:t>
            </w:r>
          </w:p>
        </w:tc>
        <w:tc>
          <w:tcPr>
            <w:tcW w:w="0" w:type="auto"/>
          </w:tcPr>
          <w:p w14:paraId="640C0309" w14:textId="77777777" w:rsidR="00737748" w:rsidRPr="00B97788" w:rsidRDefault="00737748" w:rsidP="000375FC">
            <w:pPr>
              <w:pStyle w:val="TAL"/>
              <w:rPr>
                <w:sz w:val="16"/>
              </w:rPr>
            </w:pPr>
            <w:r>
              <w:rPr>
                <w:sz w:val="16"/>
              </w:rPr>
              <w:t>WebRTCH248DC</w:t>
            </w:r>
          </w:p>
        </w:tc>
        <w:tc>
          <w:tcPr>
            <w:tcW w:w="0" w:type="auto"/>
          </w:tcPr>
          <w:p w14:paraId="3BDD5C04" w14:textId="77777777" w:rsidR="00737748" w:rsidRPr="00B97788" w:rsidRDefault="00737748" w:rsidP="000375FC">
            <w:pPr>
              <w:pStyle w:val="TAL"/>
              <w:rPr>
                <w:sz w:val="16"/>
              </w:rPr>
            </w:pPr>
            <w:r>
              <w:rPr>
                <w:sz w:val="16"/>
              </w:rPr>
              <w:t>agreed</w:t>
            </w:r>
          </w:p>
        </w:tc>
      </w:tr>
      <w:tr w:rsidR="00737748" w14:paraId="328039CA" w14:textId="77777777" w:rsidTr="000375FC">
        <w:tc>
          <w:tcPr>
            <w:tcW w:w="0" w:type="auto"/>
          </w:tcPr>
          <w:p w14:paraId="00EB44BB" w14:textId="77777777" w:rsidR="00737748" w:rsidRPr="00B97788" w:rsidRDefault="00737748" w:rsidP="000375FC">
            <w:pPr>
              <w:pStyle w:val="TAL"/>
              <w:rPr>
                <w:sz w:val="16"/>
              </w:rPr>
            </w:pPr>
            <w:r>
              <w:rPr>
                <w:sz w:val="16"/>
              </w:rPr>
              <w:t>C4-166167</w:t>
            </w:r>
          </w:p>
        </w:tc>
        <w:tc>
          <w:tcPr>
            <w:tcW w:w="0" w:type="auto"/>
          </w:tcPr>
          <w:p w14:paraId="5CB86E9B" w14:textId="77777777" w:rsidR="00737748" w:rsidRPr="00B97788" w:rsidRDefault="00737748" w:rsidP="000375FC">
            <w:pPr>
              <w:pStyle w:val="TAL"/>
              <w:rPr>
                <w:sz w:val="16"/>
              </w:rPr>
            </w:pPr>
            <w:r>
              <w:rPr>
                <w:sz w:val="16"/>
              </w:rPr>
              <w:t>P-CSCF restoration for NBIFOM connections</w:t>
            </w:r>
          </w:p>
        </w:tc>
        <w:tc>
          <w:tcPr>
            <w:tcW w:w="0" w:type="auto"/>
          </w:tcPr>
          <w:p w14:paraId="2A7824C0" w14:textId="77777777" w:rsidR="00737748" w:rsidRPr="00B97788" w:rsidRDefault="00737748" w:rsidP="000375FC">
            <w:pPr>
              <w:pStyle w:val="TAL"/>
              <w:rPr>
                <w:sz w:val="16"/>
              </w:rPr>
            </w:pPr>
            <w:r>
              <w:rPr>
                <w:sz w:val="16"/>
              </w:rPr>
              <w:t>Huawei</w:t>
            </w:r>
          </w:p>
        </w:tc>
        <w:tc>
          <w:tcPr>
            <w:tcW w:w="0" w:type="auto"/>
          </w:tcPr>
          <w:p w14:paraId="5E26A307" w14:textId="77777777" w:rsidR="00737748" w:rsidRPr="00B97788" w:rsidRDefault="00737748" w:rsidP="000375FC">
            <w:pPr>
              <w:pStyle w:val="TAL"/>
              <w:rPr>
                <w:sz w:val="16"/>
              </w:rPr>
            </w:pPr>
            <w:r>
              <w:rPr>
                <w:sz w:val="16"/>
              </w:rPr>
              <w:t>23.380</w:t>
            </w:r>
          </w:p>
        </w:tc>
        <w:tc>
          <w:tcPr>
            <w:tcW w:w="0" w:type="auto"/>
          </w:tcPr>
          <w:p w14:paraId="0B49361D" w14:textId="77777777" w:rsidR="00737748" w:rsidRPr="00B97788" w:rsidRDefault="00737748" w:rsidP="000375FC">
            <w:pPr>
              <w:pStyle w:val="TAL"/>
              <w:rPr>
                <w:sz w:val="16"/>
              </w:rPr>
            </w:pPr>
            <w:r>
              <w:rPr>
                <w:sz w:val="16"/>
              </w:rPr>
              <w:t>0092</w:t>
            </w:r>
          </w:p>
        </w:tc>
        <w:tc>
          <w:tcPr>
            <w:tcW w:w="0" w:type="auto"/>
          </w:tcPr>
          <w:p w14:paraId="12AD9F99" w14:textId="77777777" w:rsidR="00737748" w:rsidRPr="00B97788" w:rsidRDefault="00737748" w:rsidP="000375FC">
            <w:pPr>
              <w:pStyle w:val="TAR"/>
              <w:rPr>
                <w:sz w:val="16"/>
              </w:rPr>
            </w:pPr>
            <w:r>
              <w:rPr>
                <w:sz w:val="16"/>
              </w:rPr>
              <w:t>-</w:t>
            </w:r>
          </w:p>
        </w:tc>
        <w:tc>
          <w:tcPr>
            <w:tcW w:w="0" w:type="auto"/>
          </w:tcPr>
          <w:p w14:paraId="29D078BD" w14:textId="77777777" w:rsidR="00737748" w:rsidRPr="00B97788" w:rsidRDefault="00737748" w:rsidP="000375FC">
            <w:pPr>
              <w:pStyle w:val="TAL"/>
              <w:rPr>
                <w:sz w:val="16"/>
              </w:rPr>
            </w:pPr>
            <w:r>
              <w:rPr>
                <w:sz w:val="16"/>
              </w:rPr>
              <w:t>Rel-13</w:t>
            </w:r>
          </w:p>
        </w:tc>
        <w:tc>
          <w:tcPr>
            <w:tcW w:w="0" w:type="auto"/>
          </w:tcPr>
          <w:p w14:paraId="3DB4C16D" w14:textId="77777777" w:rsidR="00737748" w:rsidRPr="00B97788" w:rsidRDefault="00737748" w:rsidP="000375FC">
            <w:pPr>
              <w:pStyle w:val="TAL"/>
              <w:rPr>
                <w:sz w:val="16"/>
              </w:rPr>
            </w:pPr>
            <w:r>
              <w:rPr>
                <w:sz w:val="16"/>
              </w:rPr>
              <w:t>F</w:t>
            </w:r>
          </w:p>
        </w:tc>
        <w:tc>
          <w:tcPr>
            <w:tcW w:w="0" w:type="auto"/>
          </w:tcPr>
          <w:p w14:paraId="5A6D5979" w14:textId="77777777" w:rsidR="00737748" w:rsidRPr="00B97788" w:rsidRDefault="00737748" w:rsidP="000375FC">
            <w:pPr>
              <w:pStyle w:val="TAL"/>
              <w:rPr>
                <w:sz w:val="16"/>
              </w:rPr>
            </w:pPr>
            <w:r>
              <w:rPr>
                <w:sz w:val="16"/>
              </w:rPr>
              <w:t>NBIFOM-CT</w:t>
            </w:r>
          </w:p>
        </w:tc>
        <w:tc>
          <w:tcPr>
            <w:tcW w:w="0" w:type="auto"/>
          </w:tcPr>
          <w:p w14:paraId="300E5FDC" w14:textId="77777777" w:rsidR="00737748" w:rsidRPr="00B97788" w:rsidRDefault="00737748" w:rsidP="000375FC">
            <w:pPr>
              <w:pStyle w:val="TAL"/>
              <w:rPr>
                <w:sz w:val="16"/>
              </w:rPr>
            </w:pPr>
            <w:r>
              <w:rPr>
                <w:sz w:val="16"/>
              </w:rPr>
              <w:t>revised</w:t>
            </w:r>
          </w:p>
        </w:tc>
      </w:tr>
      <w:tr w:rsidR="00737748" w14:paraId="37CA367D" w14:textId="77777777" w:rsidTr="000375FC">
        <w:tc>
          <w:tcPr>
            <w:tcW w:w="0" w:type="auto"/>
          </w:tcPr>
          <w:p w14:paraId="7C35BD11" w14:textId="77777777" w:rsidR="00737748" w:rsidRPr="00B97788" w:rsidRDefault="00737748" w:rsidP="000375FC">
            <w:pPr>
              <w:pStyle w:val="TAL"/>
              <w:rPr>
                <w:sz w:val="16"/>
              </w:rPr>
            </w:pPr>
            <w:r>
              <w:rPr>
                <w:sz w:val="16"/>
              </w:rPr>
              <w:t>C4-166273</w:t>
            </w:r>
          </w:p>
        </w:tc>
        <w:tc>
          <w:tcPr>
            <w:tcW w:w="0" w:type="auto"/>
          </w:tcPr>
          <w:p w14:paraId="34A32857" w14:textId="77777777" w:rsidR="00737748" w:rsidRPr="00B97788" w:rsidRDefault="00737748" w:rsidP="000375FC">
            <w:pPr>
              <w:pStyle w:val="TAL"/>
              <w:rPr>
                <w:sz w:val="16"/>
              </w:rPr>
            </w:pPr>
            <w:r>
              <w:rPr>
                <w:sz w:val="16"/>
              </w:rPr>
              <w:t>P-CSCF restoration for NBIFOM connections</w:t>
            </w:r>
          </w:p>
        </w:tc>
        <w:tc>
          <w:tcPr>
            <w:tcW w:w="0" w:type="auto"/>
          </w:tcPr>
          <w:p w14:paraId="724F727C" w14:textId="77777777" w:rsidR="00737748" w:rsidRPr="00B97788" w:rsidRDefault="00737748" w:rsidP="000375FC">
            <w:pPr>
              <w:pStyle w:val="TAL"/>
              <w:rPr>
                <w:sz w:val="16"/>
              </w:rPr>
            </w:pPr>
            <w:r>
              <w:rPr>
                <w:sz w:val="16"/>
              </w:rPr>
              <w:t>Huawei</w:t>
            </w:r>
          </w:p>
        </w:tc>
        <w:tc>
          <w:tcPr>
            <w:tcW w:w="0" w:type="auto"/>
          </w:tcPr>
          <w:p w14:paraId="6CE7F9ED" w14:textId="77777777" w:rsidR="00737748" w:rsidRPr="00B97788" w:rsidRDefault="00737748" w:rsidP="000375FC">
            <w:pPr>
              <w:pStyle w:val="TAL"/>
              <w:rPr>
                <w:sz w:val="16"/>
              </w:rPr>
            </w:pPr>
            <w:r>
              <w:rPr>
                <w:sz w:val="16"/>
              </w:rPr>
              <w:t>23.380</w:t>
            </w:r>
          </w:p>
        </w:tc>
        <w:tc>
          <w:tcPr>
            <w:tcW w:w="0" w:type="auto"/>
          </w:tcPr>
          <w:p w14:paraId="1A6BF51B" w14:textId="77777777" w:rsidR="00737748" w:rsidRPr="00B97788" w:rsidRDefault="00737748" w:rsidP="000375FC">
            <w:pPr>
              <w:pStyle w:val="TAL"/>
              <w:rPr>
                <w:sz w:val="16"/>
              </w:rPr>
            </w:pPr>
            <w:r>
              <w:rPr>
                <w:sz w:val="16"/>
              </w:rPr>
              <w:t>0092</w:t>
            </w:r>
          </w:p>
        </w:tc>
        <w:tc>
          <w:tcPr>
            <w:tcW w:w="0" w:type="auto"/>
          </w:tcPr>
          <w:p w14:paraId="3AA6D7F6" w14:textId="77777777" w:rsidR="00737748" w:rsidRPr="00B97788" w:rsidRDefault="00737748" w:rsidP="000375FC">
            <w:pPr>
              <w:pStyle w:val="TAR"/>
              <w:rPr>
                <w:sz w:val="16"/>
              </w:rPr>
            </w:pPr>
            <w:r>
              <w:rPr>
                <w:sz w:val="16"/>
              </w:rPr>
              <w:t>1</w:t>
            </w:r>
          </w:p>
        </w:tc>
        <w:tc>
          <w:tcPr>
            <w:tcW w:w="0" w:type="auto"/>
          </w:tcPr>
          <w:p w14:paraId="2DB7D953" w14:textId="77777777" w:rsidR="00737748" w:rsidRPr="00B97788" w:rsidRDefault="00737748" w:rsidP="000375FC">
            <w:pPr>
              <w:pStyle w:val="TAL"/>
              <w:rPr>
                <w:sz w:val="16"/>
              </w:rPr>
            </w:pPr>
            <w:r>
              <w:rPr>
                <w:sz w:val="16"/>
              </w:rPr>
              <w:t>Rel-13</w:t>
            </w:r>
          </w:p>
        </w:tc>
        <w:tc>
          <w:tcPr>
            <w:tcW w:w="0" w:type="auto"/>
          </w:tcPr>
          <w:p w14:paraId="011920A5" w14:textId="77777777" w:rsidR="00737748" w:rsidRPr="00B97788" w:rsidRDefault="00737748" w:rsidP="000375FC">
            <w:pPr>
              <w:pStyle w:val="TAL"/>
              <w:rPr>
                <w:sz w:val="16"/>
              </w:rPr>
            </w:pPr>
            <w:r>
              <w:rPr>
                <w:sz w:val="16"/>
              </w:rPr>
              <w:t>F</w:t>
            </w:r>
          </w:p>
        </w:tc>
        <w:tc>
          <w:tcPr>
            <w:tcW w:w="0" w:type="auto"/>
          </w:tcPr>
          <w:p w14:paraId="3C06051A" w14:textId="77777777" w:rsidR="00737748" w:rsidRPr="00B97788" w:rsidRDefault="00737748" w:rsidP="000375FC">
            <w:pPr>
              <w:pStyle w:val="TAL"/>
              <w:rPr>
                <w:sz w:val="16"/>
              </w:rPr>
            </w:pPr>
            <w:r>
              <w:rPr>
                <w:sz w:val="16"/>
              </w:rPr>
              <w:t>NBIFOM-CT</w:t>
            </w:r>
          </w:p>
        </w:tc>
        <w:tc>
          <w:tcPr>
            <w:tcW w:w="0" w:type="auto"/>
          </w:tcPr>
          <w:p w14:paraId="4DFE81E6" w14:textId="77777777" w:rsidR="00737748" w:rsidRPr="00B97788" w:rsidRDefault="00737748" w:rsidP="000375FC">
            <w:pPr>
              <w:pStyle w:val="TAL"/>
              <w:rPr>
                <w:sz w:val="16"/>
              </w:rPr>
            </w:pPr>
            <w:r>
              <w:rPr>
                <w:sz w:val="16"/>
              </w:rPr>
              <w:t>revised</w:t>
            </w:r>
          </w:p>
        </w:tc>
      </w:tr>
      <w:tr w:rsidR="00737748" w14:paraId="1BF20537" w14:textId="77777777" w:rsidTr="000375FC">
        <w:tc>
          <w:tcPr>
            <w:tcW w:w="0" w:type="auto"/>
          </w:tcPr>
          <w:p w14:paraId="63991C65" w14:textId="77777777" w:rsidR="00737748" w:rsidRPr="00B97788" w:rsidRDefault="00737748" w:rsidP="000375FC">
            <w:pPr>
              <w:pStyle w:val="TAL"/>
              <w:rPr>
                <w:sz w:val="16"/>
              </w:rPr>
            </w:pPr>
            <w:r>
              <w:rPr>
                <w:sz w:val="16"/>
              </w:rPr>
              <w:t>C4-166274</w:t>
            </w:r>
          </w:p>
        </w:tc>
        <w:tc>
          <w:tcPr>
            <w:tcW w:w="0" w:type="auto"/>
          </w:tcPr>
          <w:p w14:paraId="03E3375F" w14:textId="77777777" w:rsidR="00737748" w:rsidRPr="00B97788" w:rsidRDefault="00737748" w:rsidP="000375FC">
            <w:pPr>
              <w:pStyle w:val="TAL"/>
              <w:rPr>
                <w:sz w:val="16"/>
              </w:rPr>
            </w:pPr>
            <w:r>
              <w:rPr>
                <w:sz w:val="16"/>
              </w:rPr>
              <w:t>P-CSCF restoration for NBIFOM connections</w:t>
            </w:r>
          </w:p>
        </w:tc>
        <w:tc>
          <w:tcPr>
            <w:tcW w:w="0" w:type="auto"/>
          </w:tcPr>
          <w:p w14:paraId="3ECFE179" w14:textId="77777777" w:rsidR="00737748" w:rsidRPr="00B97788" w:rsidRDefault="00737748" w:rsidP="000375FC">
            <w:pPr>
              <w:pStyle w:val="TAL"/>
              <w:rPr>
                <w:sz w:val="16"/>
              </w:rPr>
            </w:pPr>
            <w:r>
              <w:rPr>
                <w:sz w:val="16"/>
              </w:rPr>
              <w:t>Huawei</w:t>
            </w:r>
          </w:p>
        </w:tc>
        <w:tc>
          <w:tcPr>
            <w:tcW w:w="0" w:type="auto"/>
          </w:tcPr>
          <w:p w14:paraId="4809AE02" w14:textId="77777777" w:rsidR="00737748" w:rsidRPr="00B97788" w:rsidRDefault="00737748" w:rsidP="000375FC">
            <w:pPr>
              <w:pStyle w:val="TAL"/>
              <w:rPr>
                <w:sz w:val="16"/>
              </w:rPr>
            </w:pPr>
            <w:r>
              <w:rPr>
                <w:sz w:val="16"/>
              </w:rPr>
              <w:t>23.380</w:t>
            </w:r>
          </w:p>
        </w:tc>
        <w:tc>
          <w:tcPr>
            <w:tcW w:w="0" w:type="auto"/>
          </w:tcPr>
          <w:p w14:paraId="36654E68" w14:textId="77777777" w:rsidR="00737748" w:rsidRPr="00B97788" w:rsidRDefault="00737748" w:rsidP="000375FC">
            <w:pPr>
              <w:pStyle w:val="TAL"/>
              <w:rPr>
                <w:sz w:val="16"/>
              </w:rPr>
            </w:pPr>
            <w:r>
              <w:rPr>
                <w:sz w:val="16"/>
              </w:rPr>
              <w:t>0092</w:t>
            </w:r>
          </w:p>
        </w:tc>
        <w:tc>
          <w:tcPr>
            <w:tcW w:w="0" w:type="auto"/>
          </w:tcPr>
          <w:p w14:paraId="677DB0CA" w14:textId="77777777" w:rsidR="00737748" w:rsidRPr="00B97788" w:rsidRDefault="00737748" w:rsidP="000375FC">
            <w:pPr>
              <w:pStyle w:val="TAR"/>
              <w:rPr>
                <w:sz w:val="16"/>
              </w:rPr>
            </w:pPr>
            <w:r>
              <w:rPr>
                <w:sz w:val="16"/>
              </w:rPr>
              <w:t>2</w:t>
            </w:r>
          </w:p>
        </w:tc>
        <w:tc>
          <w:tcPr>
            <w:tcW w:w="0" w:type="auto"/>
          </w:tcPr>
          <w:p w14:paraId="5BF41A63" w14:textId="77777777" w:rsidR="00737748" w:rsidRPr="00B97788" w:rsidRDefault="00737748" w:rsidP="000375FC">
            <w:pPr>
              <w:pStyle w:val="TAL"/>
              <w:rPr>
                <w:sz w:val="16"/>
              </w:rPr>
            </w:pPr>
            <w:r>
              <w:rPr>
                <w:sz w:val="16"/>
              </w:rPr>
              <w:t>Rel-13</w:t>
            </w:r>
          </w:p>
        </w:tc>
        <w:tc>
          <w:tcPr>
            <w:tcW w:w="0" w:type="auto"/>
          </w:tcPr>
          <w:p w14:paraId="3EA51C1C" w14:textId="77777777" w:rsidR="00737748" w:rsidRPr="00B97788" w:rsidRDefault="00737748" w:rsidP="000375FC">
            <w:pPr>
              <w:pStyle w:val="TAL"/>
              <w:rPr>
                <w:sz w:val="16"/>
              </w:rPr>
            </w:pPr>
            <w:r>
              <w:rPr>
                <w:sz w:val="16"/>
              </w:rPr>
              <w:t>F</w:t>
            </w:r>
          </w:p>
        </w:tc>
        <w:tc>
          <w:tcPr>
            <w:tcW w:w="0" w:type="auto"/>
          </w:tcPr>
          <w:p w14:paraId="5F343756" w14:textId="77777777" w:rsidR="00737748" w:rsidRPr="00B97788" w:rsidRDefault="00737748" w:rsidP="000375FC">
            <w:pPr>
              <w:pStyle w:val="TAL"/>
              <w:rPr>
                <w:sz w:val="16"/>
              </w:rPr>
            </w:pPr>
            <w:r>
              <w:rPr>
                <w:sz w:val="16"/>
              </w:rPr>
              <w:t>NBIFOM-CT</w:t>
            </w:r>
          </w:p>
        </w:tc>
        <w:tc>
          <w:tcPr>
            <w:tcW w:w="0" w:type="auto"/>
          </w:tcPr>
          <w:p w14:paraId="713BBDEC" w14:textId="77777777" w:rsidR="00737748" w:rsidRPr="00B97788" w:rsidRDefault="00737748" w:rsidP="000375FC">
            <w:pPr>
              <w:pStyle w:val="TAL"/>
              <w:rPr>
                <w:sz w:val="16"/>
              </w:rPr>
            </w:pPr>
            <w:r>
              <w:rPr>
                <w:sz w:val="16"/>
              </w:rPr>
              <w:t>agreed</w:t>
            </w:r>
          </w:p>
        </w:tc>
      </w:tr>
      <w:tr w:rsidR="00737748" w14:paraId="7A82A420" w14:textId="77777777" w:rsidTr="000375FC">
        <w:tc>
          <w:tcPr>
            <w:tcW w:w="0" w:type="auto"/>
          </w:tcPr>
          <w:p w14:paraId="2EBED9D6" w14:textId="77777777" w:rsidR="00737748" w:rsidRPr="00B97788" w:rsidRDefault="00737748" w:rsidP="000375FC">
            <w:pPr>
              <w:pStyle w:val="TAL"/>
              <w:rPr>
                <w:sz w:val="16"/>
              </w:rPr>
            </w:pPr>
            <w:r>
              <w:rPr>
                <w:sz w:val="16"/>
              </w:rPr>
              <w:t>C4-166168</w:t>
            </w:r>
          </w:p>
        </w:tc>
        <w:tc>
          <w:tcPr>
            <w:tcW w:w="0" w:type="auto"/>
          </w:tcPr>
          <w:p w14:paraId="6AB7ABD3" w14:textId="77777777" w:rsidR="00737748" w:rsidRPr="00B97788" w:rsidRDefault="00737748" w:rsidP="000375FC">
            <w:pPr>
              <w:pStyle w:val="TAL"/>
              <w:rPr>
                <w:sz w:val="16"/>
              </w:rPr>
            </w:pPr>
            <w:r>
              <w:rPr>
                <w:sz w:val="16"/>
              </w:rPr>
              <w:t>P-CSCF restoration for NBIFOM connections</w:t>
            </w:r>
          </w:p>
        </w:tc>
        <w:tc>
          <w:tcPr>
            <w:tcW w:w="0" w:type="auto"/>
          </w:tcPr>
          <w:p w14:paraId="2347A9A0" w14:textId="77777777" w:rsidR="00737748" w:rsidRPr="00B97788" w:rsidRDefault="00737748" w:rsidP="000375FC">
            <w:pPr>
              <w:pStyle w:val="TAL"/>
              <w:rPr>
                <w:sz w:val="16"/>
              </w:rPr>
            </w:pPr>
            <w:r>
              <w:rPr>
                <w:sz w:val="16"/>
              </w:rPr>
              <w:t>Huawei</w:t>
            </w:r>
          </w:p>
        </w:tc>
        <w:tc>
          <w:tcPr>
            <w:tcW w:w="0" w:type="auto"/>
          </w:tcPr>
          <w:p w14:paraId="0F432F27" w14:textId="77777777" w:rsidR="00737748" w:rsidRPr="00B97788" w:rsidRDefault="00737748" w:rsidP="000375FC">
            <w:pPr>
              <w:pStyle w:val="TAL"/>
              <w:rPr>
                <w:sz w:val="16"/>
              </w:rPr>
            </w:pPr>
            <w:r>
              <w:rPr>
                <w:sz w:val="16"/>
              </w:rPr>
              <w:t>23.380</w:t>
            </w:r>
          </w:p>
        </w:tc>
        <w:tc>
          <w:tcPr>
            <w:tcW w:w="0" w:type="auto"/>
          </w:tcPr>
          <w:p w14:paraId="1F749E59" w14:textId="77777777" w:rsidR="00737748" w:rsidRPr="00B97788" w:rsidRDefault="00737748" w:rsidP="000375FC">
            <w:pPr>
              <w:pStyle w:val="TAL"/>
              <w:rPr>
                <w:sz w:val="16"/>
              </w:rPr>
            </w:pPr>
            <w:r>
              <w:rPr>
                <w:sz w:val="16"/>
              </w:rPr>
              <w:t>0093</w:t>
            </w:r>
          </w:p>
        </w:tc>
        <w:tc>
          <w:tcPr>
            <w:tcW w:w="0" w:type="auto"/>
          </w:tcPr>
          <w:p w14:paraId="57EB7221" w14:textId="77777777" w:rsidR="00737748" w:rsidRPr="00B97788" w:rsidRDefault="00737748" w:rsidP="000375FC">
            <w:pPr>
              <w:pStyle w:val="TAR"/>
              <w:rPr>
                <w:sz w:val="16"/>
              </w:rPr>
            </w:pPr>
            <w:r>
              <w:rPr>
                <w:sz w:val="16"/>
              </w:rPr>
              <w:t>-</w:t>
            </w:r>
          </w:p>
        </w:tc>
        <w:tc>
          <w:tcPr>
            <w:tcW w:w="0" w:type="auto"/>
          </w:tcPr>
          <w:p w14:paraId="7E8645DC" w14:textId="77777777" w:rsidR="00737748" w:rsidRPr="00B97788" w:rsidRDefault="00737748" w:rsidP="000375FC">
            <w:pPr>
              <w:pStyle w:val="TAL"/>
              <w:rPr>
                <w:sz w:val="16"/>
              </w:rPr>
            </w:pPr>
            <w:r>
              <w:rPr>
                <w:sz w:val="16"/>
              </w:rPr>
              <w:t>Rel-14</w:t>
            </w:r>
          </w:p>
        </w:tc>
        <w:tc>
          <w:tcPr>
            <w:tcW w:w="0" w:type="auto"/>
          </w:tcPr>
          <w:p w14:paraId="0032FC04" w14:textId="77777777" w:rsidR="00737748" w:rsidRPr="00B97788" w:rsidRDefault="00737748" w:rsidP="000375FC">
            <w:pPr>
              <w:pStyle w:val="TAL"/>
              <w:rPr>
                <w:sz w:val="16"/>
              </w:rPr>
            </w:pPr>
            <w:r>
              <w:rPr>
                <w:sz w:val="16"/>
              </w:rPr>
              <w:t>A</w:t>
            </w:r>
          </w:p>
        </w:tc>
        <w:tc>
          <w:tcPr>
            <w:tcW w:w="0" w:type="auto"/>
          </w:tcPr>
          <w:p w14:paraId="3EFAD8EE" w14:textId="77777777" w:rsidR="00737748" w:rsidRPr="00B97788" w:rsidRDefault="00737748" w:rsidP="000375FC">
            <w:pPr>
              <w:pStyle w:val="TAL"/>
              <w:rPr>
                <w:sz w:val="16"/>
              </w:rPr>
            </w:pPr>
            <w:r>
              <w:rPr>
                <w:sz w:val="16"/>
              </w:rPr>
              <w:t>NBIFOM-CT</w:t>
            </w:r>
          </w:p>
        </w:tc>
        <w:tc>
          <w:tcPr>
            <w:tcW w:w="0" w:type="auto"/>
          </w:tcPr>
          <w:p w14:paraId="3860F423" w14:textId="77777777" w:rsidR="00737748" w:rsidRPr="00B97788" w:rsidRDefault="00737748" w:rsidP="000375FC">
            <w:pPr>
              <w:pStyle w:val="TAL"/>
              <w:rPr>
                <w:sz w:val="16"/>
              </w:rPr>
            </w:pPr>
            <w:r>
              <w:rPr>
                <w:sz w:val="16"/>
              </w:rPr>
              <w:t>revised</w:t>
            </w:r>
          </w:p>
        </w:tc>
      </w:tr>
      <w:tr w:rsidR="00737748" w14:paraId="289B4038" w14:textId="77777777" w:rsidTr="000375FC">
        <w:tc>
          <w:tcPr>
            <w:tcW w:w="0" w:type="auto"/>
          </w:tcPr>
          <w:p w14:paraId="00DF4F6C" w14:textId="77777777" w:rsidR="00737748" w:rsidRPr="00B97788" w:rsidRDefault="00737748" w:rsidP="000375FC">
            <w:pPr>
              <w:pStyle w:val="TAL"/>
              <w:rPr>
                <w:sz w:val="16"/>
              </w:rPr>
            </w:pPr>
            <w:r>
              <w:rPr>
                <w:sz w:val="16"/>
              </w:rPr>
              <w:t>C4-166078</w:t>
            </w:r>
          </w:p>
        </w:tc>
        <w:tc>
          <w:tcPr>
            <w:tcW w:w="0" w:type="auto"/>
          </w:tcPr>
          <w:p w14:paraId="11F69603" w14:textId="77777777" w:rsidR="00737748" w:rsidRPr="00B97788" w:rsidRDefault="00737748" w:rsidP="000375FC">
            <w:pPr>
              <w:pStyle w:val="TAL"/>
              <w:rPr>
                <w:sz w:val="16"/>
              </w:rPr>
            </w:pPr>
            <w:r>
              <w:rPr>
                <w:sz w:val="16"/>
              </w:rPr>
              <w:t>Process description update of Reset for shared subscriber data update</w:t>
            </w:r>
          </w:p>
        </w:tc>
        <w:tc>
          <w:tcPr>
            <w:tcW w:w="0" w:type="auto"/>
          </w:tcPr>
          <w:p w14:paraId="3BE5B846" w14:textId="77777777" w:rsidR="00737748" w:rsidRPr="00B97788" w:rsidRDefault="00737748" w:rsidP="000375FC">
            <w:pPr>
              <w:pStyle w:val="TAL"/>
              <w:rPr>
                <w:sz w:val="16"/>
              </w:rPr>
            </w:pPr>
            <w:r>
              <w:rPr>
                <w:sz w:val="16"/>
              </w:rPr>
              <w:t>Nokia, Alcatel-Lucent Shanghai Bell</w:t>
            </w:r>
          </w:p>
        </w:tc>
        <w:tc>
          <w:tcPr>
            <w:tcW w:w="0" w:type="auto"/>
          </w:tcPr>
          <w:p w14:paraId="76DB29D5" w14:textId="77777777" w:rsidR="00737748" w:rsidRPr="00B97788" w:rsidRDefault="00737748" w:rsidP="000375FC">
            <w:pPr>
              <w:pStyle w:val="TAL"/>
              <w:rPr>
                <w:sz w:val="16"/>
              </w:rPr>
            </w:pPr>
            <w:r>
              <w:rPr>
                <w:sz w:val="16"/>
              </w:rPr>
              <w:t>29.002</w:t>
            </w:r>
          </w:p>
        </w:tc>
        <w:tc>
          <w:tcPr>
            <w:tcW w:w="0" w:type="auto"/>
          </w:tcPr>
          <w:p w14:paraId="50E0D527" w14:textId="77777777" w:rsidR="00737748" w:rsidRPr="00B97788" w:rsidRDefault="00737748" w:rsidP="000375FC">
            <w:pPr>
              <w:pStyle w:val="TAL"/>
              <w:rPr>
                <w:sz w:val="16"/>
              </w:rPr>
            </w:pPr>
            <w:r>
              <w:rPr>
                <w:sz w:val="16"/>
              </w:rPr>
              <w:t>1231</w:t>
            </w:r>
          </w:p>
        </w:tc>
        <w:tc>
          <w:tcPr>
            <w:tcW w:w="0" w:type="auto"/>
          </w:tcPr>
          <w:p w14:paraId="5C5E0DE9" w14:textId="77777777" w:rsidR="00737748" w:rsidRPr="00B97788" w:rsidRDefault="00737748" w:rsidP="000375FC">
            <w:pPr>
              <w:pStyle w:val="TAR"/>
              <w:rPr>
                <w:sz w:val="16"/>
              </w:rPr>
            </w:pPr>
            <w:r>
              <w:rPr>
                <w:sz w:val="16"/>
              </w:rPr>
              <w:t>-</w:t>
            </w:r>
          </w:p>
        </w:tc>
        <w:tc>
          <w:tcPr>
            <w:tcW w:w="0" w:type="auto"/>
          </w:tcPr>
          <w:p w14:paraId="1F488E32" w14:textId="77777777" w:rsidR="00737748" w:rsidRPr="00B97788" w:rsidRDefault="00737748" w:rsidP="000375FC">
            <w:pPr>
              <w:pStyle w:val="TAL"/>
              <w:rPr>
                <w:sz w:val="16"/>
              </w:rPr>
            </w:pPr>
            <w:r>
              <w:rPr>
                <w:sz w:val="16"/>
              </w:rPr>
              <w:t>Rel-14</w:t>
            </w:r>
          </w:p>
        </w:tc>
        <w:tc>
          <w:tcPr>
            <w:tcW w:w="0" w:type="auto"/>
          </w:tcPr>
          <w:p w14:paraId="3D83D2E1" w14:textId="77777777" w:rsidR="00737748" w:rsidRPr="00B97788" w:rsidRDefault="00737748" w:rsidP="000375FC">
            <w:pPr>
              <w:pStyle w:val="TAL"/>
              <w:rPr>
                <w:sz w:val="16"/>
              </w:rPr>
            </w:pPr>
            <w:r>
              <w:rPr>
                <w:sz w:val="16"/>
              </w:rPr>
              <w:t>B</w:t>
            </w:r>
          </w:p>
        </w:tc>
        <w:tc>
          <w:tcPr>
            <w:tcW w:w="0" w:type="auto"/>
          </w:tcPr>
          <w:p w14:paraId="053DDCDB" w14:textId="77777777" w:rsidR="00737748" w:rsidRPr="00B97788" w:rsidRDefault="00737748" w:rsidP="000375FC">
            <w:pPr>
              <w:pStyle w:val="TAL"/>
              <w:rPr>
                <w:sz w:val="16"/>
              </w:rPr>
            </w:pPr>
            <w:r>
              <w:rPr>
                <w:sz w:val="16"/>
              </w:rPr>
              <w:t>eSDU</w:t>
            </w:r>
          </w:p>
        </w:tc>
        <w:tc>
          <w:tcPr>
            <w:tcW w:w="0" w:type="auto"/>
          </w:tcPr>
          <w:p w14:paraId="314E6C3D" w14:textId="77777777" w:rsidR="00737748" w:rsidRPr="00B97788" w:rsidRDefault="00737748" w:rsidP="000375FC">
            <w:pPr>
              <w:pStyle w:val="TAL"/>
              <w:rPr>
                <w:sz w:val="16"/>
              </w:rPr>
            </w:pPr>
            <w:r>
              <w:rPr>
                <w:sz w:val="16"/>
              </w:rPr>
              <w:t>revised</w:t>
            </w:r>
          </w:p>
        </w:tc>
      </w:tr>
      <w:tr w:rsidR="00737748" w14:paraId="7BFB31ED" w14:textId="77777777" w:rsidTr="000375FC">
        <w:tc>
          <w:tcPr>
            <w:tcW w:w="0" w:type="auto"/>
          </w:tcPr>
          <w:p w14:paraId="66FB78F0" w14:textId="77777777" w:rsidR="00737748" w:rsidRPr="00B97788" w:rsidRDefault="00737748" w:rsidP="000375FC">
            <w:pPr>
              <w:pStyle w:val="TAL"/>
              <w:rPr>
                <w:sz w:val="16"/>
              </w:rPr>
            </w:pPr>
            <w:r>
              <w:rPr>
                <w:sz w:val="16"/>
              </w:rPr>
              <w:lastRenderedPageBreak/>
              <w:t>C4-166257</w:t>
            </w:r>
          </w:p>
        </w:tc>
        <w:tc>
          <w:tcPr>
            <w:tcW w:w="0" w:type="auto"/>
          </w:tcPr>
          <w:p w14:paraId="585B6BCC" w14:textId="77777777" w:rsidR="00737748" w:rsidRPr="00B97788" w:rsidRDefault="00737748" w:rsidP="000375FC">
            <w:pPr>
              <w:pStyle w:val="TAL"/>
              <w:rPr>
                <w:sz w:val="16"/>
              </w:rPr>
            </w:pPr>
            <w:r>
              <w:rPr>
                <w:sz w:val="16"/>
              </w:rPr>
              <w:t>Process description update of Reset for shared subscriber data update</w:t>
            </w:r>
          </w:p>
        </w:tc>
        <w:tc>
          <w:tcPr>
            <w:tcW w:w="0" w:type="auto"/>
          </w:tcPr>
          <w:p w14:paraId="46435E6E" w14:textId="77777777" w:rsidR="00737748" w:rsidRPr="00B97788" w:rsidRDefault="00737748" w:rsidP="000375FC">
            <w:pPr>
              <w:pStyle w:val="TAL"/>
              <w:rPr>
                <w:sz w:val="16"/>
              </w:rPr>
            </w:pPr>
            <w:r>
              <w:rPr>
                <w:sz w:val="16"/>
              </w:rPr>
              <w:t>Nokia, Alcatel-Lucent Shanghai Bell</w:t>
            </w:r>
          </w:p>
        </w:tc>
        <w:tc>
          <w:tcPr>
            <w:tcW w:w="0" w:type="auto"/>
          </w:tcPr>
          <w:p w14:paraId="218A7C54" w14:textId="77777777" w:rsidR="00737748" w:rsidRPr="00B97788" w:rsidRDefault="00737748" w:rsidP="000375FC">
            <w:pPr>
              <w:pStyle w:val="TAL"/>
              <w:rPr>
                <w:sz w:val="16"/>
              </w:rPr>
            </w:pPr>
            <w:r>
              <w:rPr>
                <w:sz w:val="16"/>
              </w:rPr>
              <w:t>29.002</w:t>
            </w:r>
          </w:p>
        </w:tc>
        <w:tc>
          <w:tcPr>
            <w:tcW w:w="0" w:type="auto"/>
          </w:tcPr>
          <w:p w14:paraId="58D0583D" w14:textId="77777777" w:rsidR="00737748" w:rsidRPr="00B97788" w:rsidRDefault="00737748" w:rsidP="000375FC">
            <w:pPr>
              <w:pStyle w:val="TAL"/>
              <w:rPr>
                <w:sz w:val="16"/>
              </w:rPr>
            </w:pPr>
            <w:r>
              <w:rPr>
                <w:sz w:val="16"/>
              </w:rPr>
              <w:t>1231</w:t>
            </w:r>
          </w:p>
        </w:tc>
        <w:tc>
          <w:tcPr>
            <w:tcW w:w="0" w:type="auto"/>
          </w:tcPr>
          <w:p w14:paraId="4BD5FF11" w14:textId="77777777" w:rsidR="00737748" w:rsidRPr="00B97788" w:rsidRDefault="00737748" w:rsidP="000375FC">
            <w:pPr>
              <w:pStyle w:val="TAR"/>
              <w:rPr>
                <w:sz w:val="16"/>
              </w:rPr>
            </w:pPr>
            <w:r>
              <w:rPr>
                <w:sz w:val="16"/>
              </w:rPr>
              <w:t>1</w:t>
            </w:r>
          </w:p>
        </w:tc>
        <w:tc>
          <w:tcPr>
            <w:tcW w:w="0" w:type="auto"/>
          </w:tcPr>
          <w:p w14:paraId="6BA70005" w14:textId="77777777" w:rsidR="00737748" w:rsidRPr="00B97788" w:rsidRDefault="00737748" w:rsidP="000375FC">
            <w:pPr>
              <w:pStyle w:val="TAL"/>
              <w:rPr>
                <w:sz w:val="16"/>
              </w:rPr>
            </w:pPr>
            <w:r>
              <w:rPr>
                <w:sz w:val="16"/>
              </w:rPr>
              <w:t>Rel-14</w:t>
            </w:r>
          </w:p>
        </w:tc>
        <w:tc>
          <w:tcPr>
            <w:tcW w:w="0" w:type="auto"/>
          </w:tcPr>
          <w:p w14:paraId="00B8BFA6" w14:textId="77777777" w:rsidR="00737748" w:rsidRPr="00B97788" w:rsidRDefault="00737748" w:rsidP="000375FC">
            <w:pPr>
              <w:pStyle w:val="TAL"/>
              <w:rPr>
                <w:sz w:val="16"/>
              </w:rPr>
            </w:pPr>
            <w:r>
              <w:rPr>
                <w:sz w:val="16"/>
              </w:rPr>
              <w:t>B</w:t>
            </w:r>
          </w:p>
        </w:tc>
        <w:tc>
          <w:tcPr>
            <w:tcW w:w="0" w:type="auto"/>
          </w:tcPr>
          <w:p w14:paraId="4A9CF249" w14:textId="77777777" w:rsidR="00737748" w:rsidRPr="00B97788" w:rsidRDefault="00737748" w:rsidP="000375FC">
            <w:pPr>
              <w:pStyle w:val="TAL"/>
              <w:rPr>
                <w:sz w:val="16"/>
              </w:rPr>
            </w:pPr>
            <w:r>
              <w:rPr>
                <w:sz w:val="16"/>
              </w:rPr>
              <w:t>eSDU</w:t>
            </w:r>
          </w:p>
        </w:tc>
        <w:tc>
          <w:tcPr>
            <w:tcW w:w="0" w:type="auto"/>
          </w:tcPr>
          <w:p w14:paraId="0207B018" w14:textId="77777777" w:rsidR="00737748" w:rsidRPr="00B97788" w:rsidRDefault="00737748" w:rsidP="000375FC">
            <w:pPr>
              <w:pStyle w:val="TAL"/>
              <w:rPr>
                <w:sz w:val="16"/>
              </w:rPr>
            </w:pPr>
            <w:r>
              <w:rPr>
                <w:sz w:val="16"/>
              </w:rPr>
              <w:t>revised</w:t>
            </w:r>
          </w:p>
        </w:tc>
      </w:tr>
      <w:tr w:rsidR="00737748" w14:paraId="5209B6C4" w14:textId="77777777" w:rsidTr="000375FC">
        <w:tc>
          <w:tcPr>
            <w:tcW w:w="0" w:type="auto"/>
          </w:tcPr>
          <w:p w14:paraId="6EB74D8E" w14:textId="77777777" w:rsidR="00737748" w:rsidRPr="00B97788" w:rsidRDefault="00737748" w:rsidP="000375FC">
            <w:pPr>
              <w:pStyle w:val="TAL"/>
              <w:rPr>
                <w:sz w:val="16"/>
              </w:rPr>
            </w:pPr>
            <w:r>
              <w:rPr>
                <w:sz w:val="16"/>
              </w:rPr>
              <w:t>C4-166314</w:t>
            </w:r>
          </w:p>
        </w:tc>
        <w:tc>
          <w:tcPr>
            <w:tcW w:w="0" w:type="auto"/>
          </w:tcPr>
          <w:p w14:paraId="0927261E" w14:textId="77777777" w:rsidR="00737748" w:rsidRPr="00B97788" w:rsidRDefault="00737748" w:rsidP="000375FC">
            <w:pPr>
              <w:pStyle w:val="TAL"/>
              <w:rPr>
                <w:sz w:val="16"/>
              </w:rPr>
            </w:pPr>
            <w:r>
              <w:rPr>
                <w:sz w:val="16"/>
              </w:rPr>
              <w:t>Process description update of Reset for shared subscriber data update</w:t>
            </w:r>
          </w:p>
        </w:tc>
        <w:tc>
          <w:tcPr>
            <w:tcW w:w="0" w:type="auto"/>
          </w:tcPr>
          <w:p w14:paraId="3DEE052C" w14:textId="77777777" w:rsidR="00737748" w:rsidRPr="00B97788" w:rsidRDefault="00737748" w:rsidP="000375FC">
            <w:pPr>
              <w:pStyle w:val="TAL"/>
              <w:rPr>
                <w:sz w:val="16"/>
              </w:rPr>
            </w:pPr>
            <w:r>
              <w:rPr>
                <w:sz w:val="16"/>
              </w:rPr>
              <w:t>Nokia, Alcatel-Lucent Shanghai Bell</w:t>
            </w:r>
          </w:p>
        </w:tc>
        <w:tc>
          <w:tcPr>
            <w:tcW w:w="0" w:type="auto"/>
          </w:tcPr>
          <w:p w14:paraId="6F492C44" w14:textId="77777777" w:rsidR="00737748" w:rsidRPr="00B97788" w:rsidRDefault="00737748" w:rsidP="000375FC">
            <w:pPr>
              <w:pStyle w:val="TAL"/>
              <w:rPr>
                <w:sz w:val="16"/>
              </w:rPr>
            </w:pPr>
            <w:r>
              <w:rPr>
                <w:sz w:val="16"/>
              </w:rPr>
              <w:t>29.002</w:t>
            </w:r>
          </w:p>
        </w:tc>
        <w:tc>
          <w:tcPr>
            <w:tcW w:w="0" w:type="auto"/>
          </w:tcPr>
          <w:p w14:paraId="65343140" w14:textId="77777777" w:rsidR="00737748" w:rsidRPr="00B97788" w:rsidRDefault="00737748" w:rsidP="000375FC">
            <w:pPr>
              <w:pStyle w:val="TAL"/>
              <w:rPr>
                <w:sz w:val="16"/>
              </w:rPr>
            </w:pPr>
            <w:r>
              <w:rPr>
                <w:sz w:val="16"/>
              </w:rPr>
              <w:t>1231</w:t>
            </w:r>
          </w:p>
        </w:tc>
        <w:tc>
          <w:tcPr>
            <w:tcW w:w="0" w:type="auto"/>
          </w:tcPr>
          <w:p w14:paraId="1E524A88" w14:textId="77777777" w:rsidR="00737748" w:rsidRPr="00B97788" w:rsidRDefault="00737748" w:rsidP="000375FC">
            <w:pPr>
              <w:pStyle w:val="TAR"/>
              <w:rPr>
                <w:sz w:val="16"/>
              </w:rPr>
            </w:pPr>
            <w:r>
              <w:rPr>
                <w:sz w:val="16"/>
              </w:rPr>
              <w:t>2</w:t>
            </w:r>
          </w:p>
        </w:tc>
        <w:tc>
          <w:tcPr>
            <w:tcW w:w="0" w:type="auto"/>
          </w:tcPr>
          <w:p w14:paraId="5601F48F" w14:textId="77777777" w:rsidR="00737748" w:rsidRPr="00B97788" w:rsidRDefault="00737748" w:rsidP="000375FC">
            <w:pPr>
              <w:pStyle w:val="TAL"/>
              <w:rPr>
                <w:sz w:val="16"/>
              </w:rPr>
            </w:pPr>
            <w:r>
              <w:rPr>
                <w:sz w:val="16"/>
              </w:rPr>
              <w:t>Rel-14</w:t>
            </w:r>
          </w:p>
        </w:tc>
        <w:tc>
          <w:tcPr>
            <w:tcW w:w="0" w:type="auto"/>
          </w:tcPr>
          <w:p w14:paraId="240FF1C9" w14:textId="77777777" w:rsidR="00737748" w:rsidRPr="00B97788" w:rsidRDefault="00737748" w:rsidP="000375FC">
            <w:pPr>
              <w:pStyle w:val="TAL"/>
              <w:rPr>
                <w:sz w:val="16"/>
              </w:rPr>
            </w:pPr>
            <w:r>
              <w:rPr>
                <w:sz w:val="16"/>
              </w:rPr>
              <w:t>B</w:t>
            </w:r>
          </w:p>
        </w:tc>
        <w:tc>
          <w:tcPr>
            <w:tcW w:w="0" w:type="auto"/>
          </w:tcPr>
          <w:p w14:paraId="12BB6BB6" w14:textId="77777777" w:rsidR="00737748" w:rsidRPr="00B97788" w:rsidRDefault="00737748" w:rsidP="000375FC">
            <w:pPr>
              <w:pStyle w:val="TAL"/>
              <w:rPr>
                <w:sz w:val="16"/>
              </w:rPr>
            </w:pPr>
            <w:r>
              <w:rPr>
                <w:sz w:val="16"/>
              </w:rPr>
              <w:t>eSDU</w:t>
            </w:r>
          </w:p>
        </w:tc>
        <w:tc>
          <w:tcPr>
            <w:tcW w:w="0" w:type="auto"/>
          </w:tcPr>
          <w:p w14:paraId="3B1FE7BB" w14:textId="77777777" w:rsidR="00737748" w:rsidRPr="00B97788" w:rsidRDefault="00737748" w:rsidP="000375FC">
            <w:pPr>
              <w:pStyle w:val="TAL"/>
              <w:rPr>
                <w:sz w:val="16"/>
              </w:rPr>
            </w:pPr>
            <w:r>
              <w:rPr>
                <w:sz w:val="16"/>
              </w:rPr>
              <w:t>revised</w:t>
            </w:r>
          </w:p>
        </w:tc>
      </w:tr>
      <w:tr w:rsidR="00737748" w14:paraId="4741272A" w14:textId="77777777" w:rsidTr="000375FC">
        <w:tc>
          <w:tcPr>
            <w:tcW w:w="0" w:type="auto"/>
          </w:tcPr>
          <w:p w14:paraId="59B56221" w14:textId="77777777" w:rsidR="00737748" w:rsidRPr="00B97788" w:rsidRDefault="00737748" w:rsidP="000375FC">
            <w:pPr>
              <w:pStyle w:val="TAL"/>
              <w:rPr>
                <w:sz w:val="16"/>
              </w:rPr>
            </w:pPr>
            <w:r>
              <w:rPr>
                <w:sz w:val="16"/>
              </w:rPr>
              <w:t>C4-166332</w:t>
            </w:r>
          </w:p>
        </w:tc>
        <w:tc>
          <w:tcPr>
            <w:tcW w:w="0" w:type="auto"/>
          </w:tcPr>
          <w:p w14:paraId="1E827F88" w14:textId="77777777" w:rsidR="00737748" w:rsidRPr="00B97788" w:rsidRDefault="00737748" w:rsidP="000375FC">
            <w:pPr>
              <w:pStyle w:val="TAL"/>
              <w:rPr>
                <w:sz w:val="16"/>
              </w:rPr>
            </w:pPr>
            <w:r>
              <w:rPr>
                <w:sz w:val="16"/>
              </w:rPr>
              <w:t>Process description update of Reset for shared subscriber data update</w:t>
            </w:r>
          </w:p>
        </w:tc>
        <w:tc>
          <w:tcPr>
            <w:tcW w:w="0" w:type="auto"/>
          </w:tcPr>
          <w:p w14:paraId="0F633B55" w14:textId="77777777" w:rsidR="00737748" w:rsidRPr="00B97788" w:rsidRDefault="00737748" w:rsidP="000375FC">
            <w:pPr>
              <w:pStyle w:val="TAL"/>
              <w:rPr>
                <w:sz w:val="16"/>
              </w:rPr>
            </w:pPr>
            <w:r>
              <w:rPr>
                <w:sz w:val="16"/>
              </w:rPr>
              <w:t>Nokia, Alcatel-Lucent Shanghai Bell</w:t>
            </w:r>
          </w:p>
        </w:tc>
        <w:tc>
          <w:tcPr>
            <w:tcW w:w="0" w:type="auto"/>
          </w:tcPr>
          <w:p w14:paraId="6CE7E4D2" w14:textId="77777777" w:rsidR="00737748" w:rsidRPr="00B97788" w:rsidRDefault="00737748" w:rsidP="000375FC">
            <w:pPr>
              <w:pStyle w:val="TAL"/>
              <w:rPr>
                <w:sz w:val="16"/>
              </w:rPr>
            </w:pPr>
            <w:r>
              <w:rPr>
                <w:sz w:val="16"/>
              </w:rPr>
              <w:t>29.002</w:t>
            </w:r>
          </w:p>
        </w:tc>
        <w:tc>
          <w:tcPr>
            <w:tcW w:w="0" w:type="auto"/>
          </w:tcPr>
          <w:p w14:paraId="17424E4B" w14:textId="77777777" w:rsidR="00737748" w:rsidRPr="00B97788" w:rsidRDefault="00737748" w:rsidP="000375FC">
            <w:pPr>
              <w:pStyle w:val="TAL"/>
              <w:rPr>
                <w:sz w:val="16"/>
              </w:rPr>
            </w:pPr>
            <w:r>
              <w:rPr>
                <w:sz w:val="16"/>
              </w:rPr>
              <w:t>1231</w:t>
            </w:r>
          </w:p>
        </w:tc>
        <w:tc>
          <w:tcPr>
            <w:tcW w:w="0" w:type="auto"/>
          </w:tcPr>
          <w:p w14:paraId="65C24C6A" w14:textId="77777777" w:rsidR="00737748" w:rsidRPr="00B97788" w:rsidRDefault="00737748" w:rsidP="000375FC">
            <w:pPr>
              <w:pStyle w:val="TAR"/>
              <w:rPr>
                <w:sz w:val="16"/>
              </w:rPr>
            </w:pPr>
            <w:r>
              <w:rPr>
                <w:sz w:val="16"/>
              </w:rPr>
              <w:t>3</w:t>
            </w:r>
          </w:p>
        </w:tc>
        <w:tc>
          <w:tcPr>
            <w:tcW w:w="0" w:type="auto"/>
          </w:tcPr>
          <w:p w14:paraId="69FA6F0C" w14:textId="77777777" w:rsidR="00737748" w:rsidRPr="00B97788" w:rsidRDefault="00737748" w:rsidP="000375FC">
            <w:pPr>
              <w:pStyle w:val="TAL"/>
              <w:rPr>
                <w:sz w:val="16"/>
              </w:rPr>
            </w:pPr>
            <w:r>
              <w:rPr>
                <w:sz w:val="16"/>
              </w:rPr>
              <w:t>Rel-14</w:t>
            </w:r>
          </w:p>
        </w:tc>
        <w:tc>
          <w:tcPr>
            <w:tcW w:w="0" w:type="auto"/>
          </w:tcPr>
          <w:p w14:paraId="478318D1" w14:textId="77777777" w:rsidR="00737748" w:rsidRPr="00B97788" w:rsidRDefault="00737748" w:rsidP="000375FC">
            <w:pPr>
              <w:pStyle w:val="TAL"/>
              <w:rPr>
                <w:sz w:val="16"/>
              </w:rPr>
            </w:pPr>
            <w:r>
              <w:rPr>
                <w:sz w:val="16"/>
              </w:rPr>
              <w:t>B</w:t>
            </w:r>
          </w:p>
        </w:tc>
        <w:tc>
          <w:tcPr>
            <w:tcW w:w="0" w:type="auto"/>
          </w:tcPr>
          <w:p w14:paraId="0B5BF4A1" w14:textId="77777777" w:rsidR="00737748" w:rsidRPr="00B97788" w:rsidRDefault="00737748" w:rsidP="000375FC">
            <w:pPr>
              <w:pStyle w:val="TAL"/>
              <w:rPr>
                <w:sz w:val="16"/>
              </w:rPr>
            </w:pPr>
            <w:r>
              <w:rPr>
                <w:sz w:val="16"/>
              </w:rPr>
              <w:t>eSDU</w:t>
            </w:r>
          </w:p>
        </w:tc>
        <w:tc>
          <w:tcPr>
            <w:tcW w:w="0" w:type="auto"/>
          </w:tcPr>
          <w:p w14:paraId="61C46AC6" w14:textId="77777777" w:rsidR="00737748" w:rsidRPr="00B97788" w:rsidRDefault="00737748" w:rsidP="000375FC">
            <w:pPr>
              <w:pStyle w:val="TAL"/>
              <w:rPr>
                <w:sz w:val="16"/>
              </w:rPr>
            </w:pPr>
            <w:r>
              <w:rPr>
                <w:sz w:val="16"/>
              </w:rPr>
              <w:t>agreed</w:t>
            </w:r>
          </w:p>
        </w:tc>
      </w:tr>
      <w:tr w:rsidR="00737748" w14:paraId="3DA6C6AF" w14:textId="77777777" w:rsidTr="000375FC">
        <w:tc>
          <w:tcPr>
            <w:tcW w:w="0" w:type="auto"/>
          </w:tcPr>
          <w:p w14:paraId="29884C0D" w14:textId="77777777" w:rsidR="00737748" w:rsidRPr="00B97788" w:rsidRDefault="00737748" w:rsidP="000375FC">
            <w:pPr>
              <w:pStyle w:val="TAL"/>
              <w:rPr>
                <w:sz w:val="16"/>
              </w:rPr>
            </w:pPr>
            <w:r>
              <w:rPr>
                <w:sz w:val="16"/>
              </w:rPr>
              <w:t>C4-166118</w:t>
            </w:r>
          </w:p>
        </w:tc>
        <w:tc>
          <w:tcPr>
            <w:tcW w:w="0" w:type="auto"/>
          </w:tcPr>
          <w:p w14:paraId="6CDA67BC" w14:textId="77777777" w:rsidR="00737748" w:rsidRPr="00B97788" w:rsidRDefault="00737748" w:rsidP="000375FC">
            <w:pPr>
              <w:pStyle w:val="TAL"/>
              <w:rPr>
                <w:sz w:val="16"/>
              </w:rPr>
            </w:pPr>
            <w:r>
              <w:rPr>
                <w:sz w:val="16"/>
              </w:rPr>
              <w:t>NB-IOT in SupportedRAT-Types</w:t>
            </w:r>
          </w:p>
        </w:tc>
        <w:tc>
          <w:tcPr>
            <w:tcW w:w="0" w:type="auto"/>
          </w:tcPr>
          <w:p w14:paraId="11CA8F69" w14:textId="77777777" w:rsidR="00737748" w:rsidRPr="00B97788" w:rsidRDefault="00737748" w:rsidP="000375FC">
            <w:pPr>
              <w:pStyle w:val="TAL"/>
              <w:rPr>
                <w:sz w:val="16"/>
              </w:rPr>
            </w:pPr>
            <w:r>
              <w:rPr>
                <w:sz w:val="16"/>
              </w:rPr>
              <w:t>Ericsson</w:t>
            </w:r>
          </w:p>
        </w:tc>
        <w:tc>
          <w:tcPr>
            <w:tcW w:w="0" w:type="auto"/>
          </w:tcPr>
          <w:p w14:paraId="22EC6937" w14:textId="77777777" w:rsidR="00737748" w:rsidRPr="00B97788" w:rsidRDefault="00737748" w:rsidP="000375FC">
            <w:pPr>
              <w:pStyle w:val="TAL"/>
              <w:rPr>
                <w:sz w:val="16"/>
              </w:rPr>
            </w:pPr>
            <w:r>
              <w:rPr>
                <w:sz w:val="16"/>
              </w:rPr>
              <w:t>29.002</w:t>
            </w:r>
          </w:p>
        </w:tc>
        <w:tc>
          <w:tcPr>
            <w:tcW w:w="0" w:type="auto"/>
          </w:tcPr>
          <w:p w14:paraId="628D340D" w14:textId="77777777" w:rsidR="00737748" w:rsidRPr="00B97788" w:rsidRDefault="00737748" w:rsidP="000375FC">
            <w:pPr>
              <w:pStyle w:val="TAL"/>
              <w:rPr>
                <w:sz w:val="16"/>
              </w:rPr>
            </w:pPr>
            <w:r>
              <w:rPr>
                <w:sz w:val="16"/>
              </w:rPr>
              <w:t>1232</w:t>
            </w:r>
          </w:p>
        </w:tc>
        <w:tc>
          <w:tcPr>
            <w:tcW w:w="0" w:type="auto"/>
          </w:tcPr>
          <w:p w14:paraId="5E12C517" w14:textId="77777777" w:rsidR="00737748" w:rsidRPr="00B97788" w:rsidRDefault="00737748" w:rsidP="000375FC">
            <w:pPr>
              <w:pStyle w:val="TAR"/>
              <w:rPr>
                <w:sz w:val="16"/>
              </w:rPr>
            </w:pPr>
            <w:r>
              <w:rPr>
                <w:sz w:val="16"/>
              </w:rPr>
              <w:t>-</w:t>
            </w:r>
          </w:p>
        </w:tc>
        <w:tc>
          <w:tcPr>
            <w:tcW w:w="0" w:type="auto"/>
          </w:tcPr>
          <w:p w14:paraId="111FF28D" w14:textId="77777777" w:rsidR="00737748" w:rsidRPr="00B97788" w:rsidRDefault="00737748" w:rsidP="000375FC">
            <w:pPr>
              <w:pStyle w:val="TAL"/>
              <w:rPr>
                <w:sz w:val="16"/>
              </w:rPr>
            </w:pPr>
            <w:r>
              <w:rPr>
                <w:sz w:val="16"/>
              </w:rPr>
              <w:t>Rel-13</w:t>
            </w:r>
          </w:p>
        </w:tc>
        <w:tc>
          <w:tcPr>
            <w:tcW w:w="0" w:type="auto"/>
          </w:tcPr>
          <w:p w14:paraId="11A8D3FB" w14:textId="77777777" w:rsidR="00737748" w:rsidRPr="00B97788" w:rsidRDefault="00737748" w:rsidP="000375FC">
            <w:pPr>
              <w:pStyle w:val="TAL"/>
              <w:rPr>
                <w:sz w:val="16"/>
              </w:rPr>
            </w:pPr>
            <w:r>
              <w:rPr>
                <w:sz w:val="16"/>
              </w:rPr>
              <w:t>F</w:t>
            </w:r>
          </w:p>
        </w:tc>
        <w:tc>
          <w:tcPr>
            <w:tcW w:w="0" w:type="auto"/>
          </w:tcPr>
          <w:p w14:paraId="14D905F9" w14:textId="77777777" w:rsidR="00737748" w:rsidRPr="00B97788" w:rsidRDefault="00737748" w:rsidP="000375FC">
            <w:pPr>
              <w:pStyle w:val="TAL"/>
              <w:rPr>
                <w:sz w:val="16"/>
              </w:rPr>
            </w:pPr>
            <w:r>
              <w:rPr>
                <w:sz w:val="16"/>
              </w:rPr>
              <w:t>-</w:t>
            </w:r>
          </w:p>
        </w:tc>
        <w:tc>
          <w:tcPr>
            <w:tcW w:w="0" w:type="auto"/>
          </w:tcPr>
          <w:p w14:paraId="64C6E75D" w14:textId="77777777" w:rsidR="00737748" w:rsidRPr="00B97788" w:rsidRDefault="00737748" w:rsidP="000375FC">
            <w:pPr>
              <w:pStyle w:val="TAL"/>
              <w:rPr>
                <w:sz w:val="16"/>
              </w:rPr>
            </w:pPr>
            <w:r>
              <w:rPr>
                <w:sz w:val="16"/>
              </w:rPr>
              <w:t>agreed</w:t>
            </w:r>
          </w:p>
        </w:tc>
      </w:tr>
      <w:tr w:rsidR="00737748" w14:paraId="20897BCF" w14:textId="77777777" w:rsidTr="000375FC">
        <w:tc>
          <w:tcPr>
            <w:tcW w:w="0" w:type="auto"/>
          </w:tcPr>
          <w:p w14:paraId="4220F0A1" w14:textId="77777777" w:rsidR="00737748" w:rsidRPr="00B97788" w:rsidRDefault="00737748" w:rsidP="000375FC">
            <w:pPr>
              <w:pStyle w:val="TAL"/>
              <w:rPr>
                <w:sz w:val="16"/>
              </w:rPr>
            </w:pPr>
            <w:r>
              <w:rPr>
                <w:sz w:val="16"/>
              </w:rPr>
              <w:t>C4-166119</w:t>
            </w:r>
          </w:p>
        </w:tc>
        <w:tc>
          <w:tcPr>
            <w:tcW w:w="0" w:type="auto"/>
          </w:tcPr>
          <w:p w14:paraId="04BC2E27" w14:textId="77777777" w:rsidR="00737748" w:rsidRPr="00B97788" w:rsidRDefault="00737748" w:rsidP="000375FC">
            <w:pPr>
              <w:pStyle w:val="TAL"/>
              <w:rPr>
                <w:sz w:val="16"/>
              </w:rPr>
            </w:pPr>
            <w:r>
              <w:rPr>
                <w:sz w:val="16"/>
              </w:rPr>
              <w:t>NB-IOT in SupportedRAT-Types</w:t>
            </w:r>
          </w:p>
        </w:tc>
        <w:tc>
          <w:tcPr>
            <w:tcW w:w="0" w:type="auto"/>
          </w:tcPr>
          <w:p w14:paraId="42434398" w14:textId="77777777" w:rsidR="00737748" w:rsidRPr="00B97788" w:rsidRDefault="00737748" w:rsidP="000375FC">
            <w:pPr>
              <w:pStyle w:val="TAL"/>
              <w:rPr>
                <w:sz w:val="16"/>
              </w:rPr>
            </w:pPr>
            <w:r>
              <w:rPr>
                <w:sz w:val="16"/>
              </w:rPr>
              <w:t>Ericsson</w:t>
            </w:r>
          </w:p>
        </w:tc>
        <w:tc>
          <w:tcPr>
            <w:tcW w:w="0" w:type="auto"/>
          </w:tcPr>
          <w:p w14:paraId="2984E541" w14:textId="77777777" w:rsidR="00737748" w:rsidRPr="00B97788" w:rsidRDefault="00737748" w:rsidP="000375FC">
            <w:pPr>
              <w:pStyle w:val="TAL"/>
              <w:rPr>
                <w:sz w:val="16"/>
              </w:rPr>
            </w:pPr>
            <w:r>
              <w:rPr>
                <w:sz w:val="16"/>
              </w:rPr>
              <w:t>29.002</w:t>
            </w:r>
          </w:p>
        </w:tc>
        <w:tc>
          <w:tcPr>
            <w:tcW w:w="0" w:type="auto"/>
          </w:tcPr>
          <w:p w14:paraId="6A5BA994" w14:textId="77777777" w:rsidR="00737748" w:rsidRPr="00B97788" w:rsidRDefault="00737748" w:rsidP="000375FC">
            <w:pPr>
              <w:pStyle w:val="TAL"/>
              <w:rPr>
                <w:sz w:val="16"/>
              </w:rPr>
            </w:pPr>
            <w:r>
              <w:rPr>
                <w:sz w:val="16"/>
              </w:rPr>
              <w:t>1233</w:t>
            </w:r>
          </w:p>
        </w:tc>
        <w:tc>
          <w:tcPr>
            <w:tcW w:w="0" w:type="auto"/>
          </w:tcPr>
          <w:p w14:paraId="59859118" w14:textId="77777777" w:rsidR="00737748" w:rsidRPr="00B97788" w:rsidRDefault="00737748" w:rsidP="000375FC">
            <w:pPr>
              <w:pStyle w:val="TAR"/>
              <w:rPr>
                <w:sz w:val="16"/>
              </w:rPr>
            </w:pPr>
            <w:r>
              <w:rPr>
                <w:sz w:val="16"/>
              </w:rPr>
              <w:t>-</w:t>
            </w:r>
          </w:p>
        </w:tc>
        <w:tc>
          <w:tcPr>
            <w:tcW w:w="0" w:type="auto"/>
          </w:tcPr>
          <w:p w14:paraId="741C28FF" w14:textId="77777777" w:rsidR="00737748" w:rsidRPr="00B97788" w:rsidRDefault="00737748" w:rsidP="000375FC">
            <w:pPr>
              <w:pStyle w:val="TAL"/>
              <w:rPr>
                <w:sz w:val="16"/>
              </w:rPr>
            </w:pPr>
            <w:r>
              <w:rPr>
                <w:sz w:val="16"/>
              </w:rPr>
              <w:t>Rel-14</w:t>
            </w:r>
          </w:p>
        </w:tc>
        <w:tc>
          <w:tcPr>
            <w:tcW w:w="0" w:type="auto"/>
          </w:tcPr>
          <w:p w14:paraId="775DB253" w14:textId="77777777" w:rsidR="00737748" w:rsidRPr="00B97788" w:rsidRDefault="00737748" w:rsidP="000375FC">
            <w:pPr>
              <w:pStyle w:val="TAL"/>
              <w:rPr>
                <w:sz w:val="16"/>
              </w:rPr>
            </w:pPr>
            <w:r>
              <w:rPr>
                <w:sz w:val="16"/>
              </w:rPr>
              <w:t>A</w:t>
            </w:r>
          </w:p>
        </w:tc>
        <w:tc>
          <w:tcPr>
            <w:tcW w:w="0" w:type="auto"/>
          </w:tcPr>
          <w:p w14:paraId="608F0560" w14:textId="77777777" w:rsidR="00737748" w:rsidRPr="00B97788" w:rsidRDefault="00737748" w:rsidP="000375FC">
            <w:pPr>
              <w:pStyle w:val="TAL"/>
              <w:rPr>
                <w:sz w:val="16"/>
              </w:rPr>
            </w:pPr>
            <w:r>
              <w:rPr>
                <w:sz w:val="16"/>
              </w:rPr>
              <w:t>CIoT-CT</w:t>
            </w:r>
          </w:p>
        </w:tc>
        <w:tc>
          <w:tcPr>
            <w:tcW w:w="0" w:type="auto"/>
          </w:tcPr>
          <w:p w14:paraId="69CE0B04" w14:textId="77777777" w:rsidR="00737748" w:rsidRPr="00B97788" w:rsidRDefault="00737748" w:rsidP="000375FC">
            <w:pPr>
              <w:pStyle w:val="TAL"/>
              <w:rPr>
                <w:sz w:val="16"/>
              </w:rPr>
            </w:pPr>
            <w:r>
              <w:rPr>
                <w:sz w:val="16"/>
              </w:rPr>
              <w:t>agreed</w:t>
            </w:r>
          </w:p>
        </w:tc>
      </w:tr>
      <w:tr w:rsidR="00737748" w14:paraId="3BC0507C" w14:textId="77777777" w:rsidTr="000375FC">
        <w:tc>
          <w:tcPr>
            <w:tcW w:w="0" w:type="auto"/>
          </w:tcPr>
          <w:p w14:paraId="555F887E" w14:textId="77777777" w:rsidR="00737748" w:rsidRPr="00B97788" w:rsidRDefault="00737748" w:rsidP="000375FC">
            <w:pPr>
              <w:pStyle w:val="TAL"/>
              <w:rPr>
                <w:sz w:val="16"/>
              </w:rPr>
            </w:pPr>
            <w:r>
              <w:rPr>
                <w:sz w:val="16"/>
              </w:rPr>
              <w:t>C4-166029</w:t>
            </w:r>
          </w:p>
        </w:tc>
        <w:tc>
          <w:tcPr>
            <w:tcW w:w="0" w:type="auto"/>
          </w:tcPr>
          <w:p w14:paraId="4D0430E0" w14:textId="77777777" w:rsidR="00737748" w:rsidRPr="00B97788" w:rsidRDefault="00737748" w:rsidP="000375FC">
            <w:pPr>
              <w:pStyle w:val="TAL"/>
              <w:rPr>
                <w:sz w:val="16"/>
              </w:rPr>
            </w:pPr>
            <w:r>
              <w:rPr>
                <w:sz w:val="16"/>
              </w:rPr>
              <w:t>Missing RRC-Cause-Counter AVP in the MO-Data-Request Command</w:t>
            </w:r>
          </w:p>
        </w:tc>
        <w:tc>
          <w:tcPr>
            <w:tcW w:w="0" w:type="auto"/>
          </w:tcPr>
          <w:p w14:paraId="34D3D8D1" w14:textId="77777777" w:rsidR="00737748" w:rsidRPr="00B97788" w:rsidRDefault="00737748" w:rsidP="000375FC">
            <w:pPr>
              <w:pStyle w:val="TAL"/>
              <w:rPr>
                <w:sz w:val="16"/>
              </w:rPr>
            </w:pPr>
            <w:r>
              <w:rPr>
                <w:sz w:val="16"/>
              </w:rPr>
              <w:t>Nokia, Alcatel-Lucent Shanghai Bell</w:t>
            </w:r>
          </w:p>
        </w:tc>
        <w:tc>
          <w:tcPr>
            <w:tcW w:w="0" w:type="auto"/>
          </w:tcPr>
          <w:p w14:paraId="3E31A2CB" w14:textId="77777777" w:rsidR="00737748" w:rsidRPr="00B97788" w:rsidRDefault="00737748" w:rsidP="000375FC">
            <w:pPr>
              <w:pStyle w:val="TAL"/>
              <w:rPr>
                <w:sz w:val="16"/>
              </w:rPr>
            </w:pPr>
            <w:r>
              <w:rPr>
                <w:sz w:val="16"/>
              </w:rPr>
              <w:t>29.128</w:t>
            </w:r>
          </w:p>
        </w:tc>
        <w:tc>
          <w:tcPr>
            <w:tcW w:w="0" w:type="auto"/>
          </w:tcPr>
          <w:p w14:paraId="113F098F" w14:textId="77777777" w:rsidR="00737748" w:rsidRPr="00B97788" w:rsidRDefault="00737748" w:rsidP="000375FC">
            <w:pPr>
              <w:pStyle w:val="TAL"/>
              <w:rPr>
                <w:sz w:val="16"/>
              </w:rPr>
            </w:pPr>
            <w:r>
              <w:rPr>
                <w:sz w:val="16"/>
              </w:rPr>
              <w:t>0037</w:t>
            </w:r>
          </w:p>
        </w:tc>
        <w:tc>
          <w:tcPr>
            <w:tcW w:w="0" w:type="auto"/>
          </w:tcPr>
          <w:p w14:paraId="3A5E7530" w14:textId="77777777" w:rsidR="00737748" w:rsidRPr="00B97788" w:rsidRDefault="00737748" w:rsidP="000375FC">
            <w:pPr>
              <w:pStyle w:val="TAR"/>
              <w:rPr>
                <w:sz w:val="16"/>
              </w:rPr>
            </w:pPr>
            <w:r>
              <w:rPr>
                <w:sz w:val="16"/>
              </w:rPr>
              <w:t>-</w:t>
            </w:r>
          </w:p>
        </w:tc>
        <w:tc>
          <w:tcPr>
            <w:tcW w:w="0" w:type="auto"/>
          </w:tcPr>
          <w:p w14:paraId="54C27BCB" w14:textId="77777777" w:rsidR="00737748" w:rsidRPr="00B97788" w:rsidRDefault="00737748" w:rsidP="000375FC">
            <w:pPr>
              <w:pStyle w:val="TAL"/>
              <w:rPr>
                <w:sz w:val="16"/>
              </w:rPr>
            </w:pPr>
            <w:r>
              <w:rPr>
                <w:sz w:val="16"/>
              </w:rPr>
              <w:t>Rel-13</w:t>
            </w:r>
          </w:p>
        </w:tc>
        <w:tc>
          <w:tcPr>
            <w:tcW w:w="0" w:type="auto"/>
          </w:tcPr>
          <w:p w14:paraId="4413EDEB" w14:textId="77777777" w:rsidR="00737748" w:rsidRPr="00B97788" w:rsidRDefault="00737748" w:rsidP="000375FC">
            <w:pPr>
              <w:pStyle w:val="TAL"/>
              <w:rPr>
                <w:sz w:val="16"/>
              </w:rPr>
            </w:pPr>
            <w:r>
              <w:rPr>
                <w:sz w:val="16"/>
              </w:rPr>
              <w:t>F</w:t>
            </w:r>
          </w:p>
        </w:tc>
        <w:tc>
          <w:tcPr>
            <w:tcW w:w="0" w:type="auto"/>
          </w:tcPr>
          <w:p w14:paraId="4B9B1BAC" w14:textId="77777777" w:rsidR="00737748" w:rsidRPr="00B97788" w:rsidRDefault="00737748" w:rsidP="000375FC">
            <w:pPr>
              <w:pStyle w:val="TAL"/>
              <w:rPr>
                <w:sz w:val="16"/>
              </w:rPr>
            </w:pPr>
            <w:r>
              <w:rPr>
                <w:sz w:val="16"/>
              </w:rPr>
              <w:t>CIoT-CT</w:t>
            </w:r>
          </w:p>
        </w:tc>
        <w:tc>
          <w:tcPr>
            <w:tcW w:w="0" w:type="auto"/>
          </w:tcPr>
          <w:p w14:paraId="18818462" w14:textId="77777777" w:rsidR="00737748" w:rsidRPr="00B97788" w:rsidRDefault="00737748" w:rsidP="000375FC">
            <w:pPr>
              <w:pStyle w:val="TAL"/>
              <w:rPr>
                <w:sz w:val="16"/>
              </w:rPr>
            </w:pPr>
            <w:r>
              <w:rPr>
                <w:sz w:val="16"/>
              </w:rPr>
              <w:t>agreed</w:t>
            </w:r>
          </w:p>
        </w:tc>
      </w:tr>
      <w:tr w:rsidR="00737748" w14:paraId="7B0AB152" w14:textId="77777777" w:rsidTr="000375FC">
        <w:tc>
          <w:tcPr>
            <w:tcW w:w="0" w:type="auto"/>
          </w:tcPr>
          <w:p w14:paraId="5BDC7751" w14:textId="77777777" w:rsidR="00737748" w:rsidRPr="00B97788" w:rsidRDefault="00737748" w:rsidP="000375FC">
            <w:pPr>
              <w:pStyle w:val="TAL"/>
              <w:rPr>
                <w:sz w:val="16"/>
              </w:rPr>
            </w:pPr>
            <w:r>
              <w:rPr>
                <w:sz w:val="16"/>
              </w:rPr>
              <w:t>C4-166030</w:t>
            </w:r>
          </w:p>
        </w:tc>
        <w:tc>
          <w:tcPr>
            <w:tcW w:w="0" w:type="auto"/>
          </w:tcPr>
          <w:p w14:paraId="33DA4933" w14:textId="77777777" w:rsidR="00737748" w:rsidRPr="00B97788" w:rsidRDefault="00737748" w:rsidP="000375FC">
            <w:pPr>
              <w:pStyle w:val="TAL"/>
              <w:rPr>
                <w:sz w:val="16"/>
              </w:rPr>
            </w:pPr>
            <w:r>
              <w:rPr>
                <w:sz w:val="16"/>
              </w:rPr>
              <w:t>Missing RRC-Cause-Counter AVP in the MO-Data-Request Command</w:t>
            </w:r>
          </w:p>
        </w:tc>
        <w:tc>
          <w:tcPr>
            <w:tcW w:w="0" w:type="auto"/>
          </w:tcPr>
          <w:p w14:paraId="5836FD25" w14:textId="77777777" w:rsidR="00737748" w:rsidRPr="00B97788" w:rsidRDefault="00737748" w:rsidP="000375FC">
            <w:pPr>
              <w:pStyle w:val="TAL"/>
              <w:rPr>
                <w:sz w:val="16"/>
              </w:rPr>
            </w:pPr>
            <w:r>
              <w:rPr>
                <w:sz w:val="16"/>
              </w:rPr>
              <w:t>Nokia, Alcatel-Lucent Shanghai Bell</w:t>
            </w:r>
          </w:p>
        </w:tc>
        <w:tc>
          <w:tcPr>
            <w:tcW w:w="0" w:type="auto"/>
          </w:tcPr>
          <w:p w14:paraId="509A698E" w14:textId="77777777" w:rsidR="00737748" w:rsidRPr="00B97788" w:rsidRDefault="00737748" w:rsidP="000375FC">
            <w:pPr>
              <w:pStyle w:val="TAL"/>
              <w:rPr>
                <w:sz w:val="16"/>
              </w:rPr>
            </w:pPr>
            <w:r>
              <w:rPr>
                <w:sz w:val="16"/>
              </w:rPr>
              <w:t>29.128</w:t>
            </w:r>
          </w:p>
        </w:tc>
        <w:tc>
          <w:tcPr>
            <w:tcW w:w="0" w:type="auto"/>
          </w:tcPr>
          <w:p w14:paraId="4ED042C1" w14:textId="77777777" w:rsidR="00737748" w:rsidRPr="00B97788" w:rsidRDefault="00737748" w:rsidP="000375FC">
            <w:pPr>
              <w:pStyle w:val="TAL"/>
              <w:rPr>
                <w:sz w:val="16"/>
              </w:rPr>
            </w:pPr>
            <w:r>
              <w:rPr>
                <w:sz w:val="16"/>
              </w:rPr>
              <w:t>0038</w:t>
            </w:r>
          </w:p>
        </w:tc>
        <w:tc>
          <w:tcPr>
            <w:tcW w:w="0" w:type="auto"/>
          </w:tcPr>
          <w:p w14:paraId="269DBB9C" w14:textId="77777777" w:rsidR="00737748" w:rsidRPr="00B97788" w:rsidRDefault="00737748" w:rsidP="000375FC">
            <w:pPr>
              <w:pStyle w:val="TAR"/>
              <w:rPr>
                <w:sz w:val="16"/>
              </w:rPr>
            </w:pPr>
            <w:r>
              <w:rPr>
                <w:sz w:val="16"/>
              </w:rPr>
              <w:t>-</w:t>
            </w:r>
          </w:p>
        </w:tc>
        <w:tc>
          <w:tcPr>
            <w:tcW w:w="0" w:type="auto"/>
          </w:tcPr>
          <w:p w14:paraId="0C330CD1" w14:textId="77777777" w:rsidR="00737748" w:rsidRPr="00B97788" w:rsidRDefault="00737748" w:rsidP="000375FC">
            <w:pPr>
              <w:pStyle w:val="TAL"/>
              <w:rPr>
                <w:sz w:val="16"/>
              </w:rPr>
            </w:pPr>
            <w:r>
              <w:rPr>
                <w:sz w:val="16"/>
              </w:rPr>
              <w:t>Rel-14</w:t>
            </w:r>
          </w:p>
        </w:tc>
        <w:tc>
          <w:tcPr>
            <w:tcW w:w="0" w:type="auto"/>
          </w:tcPr>
          <w:p w14:paraId="1D7F69CC" w14:textId="77777777" w:rsidR="00737748" w:rsidRPr="00B97788" w:rsidRDefault="00737748" w:rsidP="000375FC">
            <w:pPr>
              <w:pStyle w:val="TAL"/>
              <w:rPr>
                <w:sz w:val="16"/>
              </w:rPr>
            </w:pPr>
            <w:r>
              <w:rPr>
                <w:sz w:val="16"/>
              </w:rPr>
              <w:t>F</w:t>
            </w:r>
          </w:p>
        </w:tc>
        <w:tc>
          <w:tcPr>
            <w:tcW w:w="0" w:type="auto"/>
          </w:tcPr>
          <w:p w14:paraId="3C0A6F9B" w14:textId="77777777" w:rsidR="00737748" w:rsidRPr="00B97788" w:rsidRDefault="00737748" w:rsidP="000375FC">
            <w:pPr>
              <w:pStyle w:val="TAL"/>
              <w:rPr>
                <w:sz w:val="16"/>
              </w:rPr>
            </w:pPr>
            <w:r>
              <w:rPr>
                <w:sz w:val="16"/>
              </w:rPr>
              <w:t>CIoT-CT</w:t>
            </w:r>
          </w:p>
        </w:tc>
        <w:tc>
          <w:tcPr>
            <w:tcW w:w="0" w:type="auto"/>
          </w:tcPr>
          <w:p w14:paraId="7768657F" w14:textId="77777777" w:rsidR="00737748" w:rsidRPr="00B97788" w:rsidRDefault="00737748" w:rsidP="000375FC">
            <w:pPr>
              <w:pStyle w:val="TAL"/>
              <w:rPr>
                <w:sz w:val="16"/>
              </w:rPr>
            </w:pPr>
            <w:r>
              <w:rPr>
                <w:sz w:val="16"/>
              </w:rPr>
              <w:t>revised</w:t>
            </w:r>
          </w:p>
        </w:tc>
      </w:tr>
      <w:tr w:rsidR="00737748" w14:paraId="4A9288D2" w14:textId="77777777" w:rsidTr="000375FC">
        <w:tc>
          <w:tcPr>
            <w:tcW w:w="0" w:type="auto"/>
          </w:tcPr>
          <w:p w14:paraId="64417E1D" w14:textId="77777777" w:rsidR="00737748" w:rsidRPr="00B97788" w:rsidRDefault="00737748" w:rsidP="000375FC">
            <w:pPr>
              <w:pStyle w:val="TAL"/>
              <w:rPr>
                <w:sz w:val="16"/>
              </w:rPr>
            </w:pPr>
            <w:r>
              <w:rPr>
                <w:sz w:val="16"/>
              </w:rPr>
              <w:t>C4-166211</w:t>
            </w:r>
          </w:p>
        </w:tc>
        <w:tc>
          <w:tcPr>
            <w:tcW w:w="0" w:type="auto"/>
          </w:tcPr>
          <w:p w14:paraId="3F900AF5" w14:textId="77777777" w:rsidR="00737748" w:rsidRPr="00B97788" w:rsidRDefault="00737748" w:rsidP="000375FC">
            <w:pPr>
              <w:pStyle w:val="TAL"/>
              <w:rPr>
                <w:sz w:val="16"/>
              </w:rPr>
            </w:pPr>
            <w:r>
              <w:rPr>
                <w:sz w:val="16"/>
              </w:rPr>
              <w:t>Missing RRC-Cause-Counter AVP in the MO-Data-Request Command</w:t>
            </w:r>
          </w:p>
        </w:tc>
        <w:tc>
          <w:tcPr>
            <w:tcW w:w="0" w:type="auto"/>
          </w:tcPr>
          <w:p w14:paraId="14012C7A" w14:textId="77777777" w:rsidR="00737748" w:rsidRPr="00B97788" w:rsidRDefault="00737748" w:rsidP="000375FC">
            <w:pPr>
              <w:pStyle w:val="TAL"/>
              <w:rPr>
                <w:sz w:val="16"/>
              </w:rPr>
            </w:pPr>
            <w:r>
              <w:rPr>
                <w:sz w:val="16"/>
              </w:rPr>
              <w:t>Nokia, Alcatel-Lucent Shanghai Bell, MCC</w:t>
            </w:r>
          </w:p>
        </w:tc>
        <w:tc>
          <w:tcPr>
            <w:tcW w:w="0" w:type="auto"/>
          </w:tcPr>
          <w:p w14:paraId="0C140523" w14:textId="77777777" w:rsidR="00737748" w:rsidRPr="00B97788" w:rsidRDefault="00737748" w:rsidP="000375FC">
            <w:pPr>
              <w:pStyle w:val="TAL"/>
              <w:rPr>
                <w:sz w:val="16"/>
              </w:rPr>
            </w:pPr>
            <w:r>
              <w:rPr>
                <w:sz w:val="16"/>
              </w:rPr>
              <w:t>29.128</w:t>
            </w:r>
          </w:p>
        </w:tc>
        <w:tc>
          <w:tcPr>
            <w:tcW w:w="0" w:type="auto"/>
          </w:tcPr>
          <w:p w14:paraId="7715C7C2" w14:textId="77777777" w:rsidR="00737748" w:rsidRPr="00B97788" w:rsidRDefault="00737748" w:rsidP="000375FC">
            <w:pPr>
              <w:pStyle w:val="TAL"/>
              <w:rPr>
                <w:sz w:val="16"/>
              </w:rPr>
            </w:pPr>
            <w:r>
              <w:rPr>
                <w:sz w:val="16"/>
              </w:rPr>
              <w:t>0038</w:t>
            </w:r>
          </w:p>
        </w:tc>
        <w:tc>
          <w:tcPr>
            <w:tcW w:w="0" w:type="auto"/>
          </w:tcPr>
          <w:p w14:paraId="199D5896" w14:textId="77777777" w:rsidR="00737748" w:rsidRPr="00B97788" w:rsidRDefault="00737748" w:rsidP="000375FC">
            <w:pPr>
              <w:pStyle w:val="TAR"/>
              <w:rPr>
                <w:sz w:val="16"/>
              </w:rPr>
            </w:pPr>
            <w:r>
              <w:rPr>
                <w:sz w:val="16"/>
              </w:rPr>
              <w:t>1</w:t>
            </w:r>
          </w:p>
        </w:tc>
        <w:tc>
          <w:tcPr>
            <w:tcW w:w="0" w:type="auto"/>
          </w:tcPr>
          <w:p w14:paraId="445C36C0" w14:textId="77777777" w:rsidR="00737748" w:rsidRPr="00B97788" w:rsidRDefault="00737748" w:rsidP="000375FC">
            <w:pPr>
              <w:pStyle w:val="TAL"/>
              <w:rPr>
                <w:sz w:val="16"/>
              </w:rPr>
            </w:pPr>
            <w:r>
              <w:rPr>
                <w:sz w:val="16"/>
              </w:rPr>
              <w:t>Rel-14</w:t>
            </w:r>
          </w:p>
        </w:tc>
        <w:tc>
          <w:tcPr>
            <w:tcW w:w="0" w:type="auto"/>
          </w:tcPr>
          <w:p w14:paraId="20AD4FCD" w14:textId="77777777" w:rsidR="00737748" w:rsidRPr="00B97788" w:rsidRDefault="00737748" w:rsidP="000375FC">
            <w:pPr>
              <w:pStyle w:val="TAL"/>
              <w:rPr>
                <w:sz w:val="16"/>
              </w:rPr>
            </w:pPr>
            <w:r>
              <w:rPr>
                <w:sz w:val="16"/>
              </w:rPr>
              <w:t>F</w:t>
            </w:r>
          </w:p>
        </w:tc>
        <w:tc>
          <w:tcPr>
            <w:tcW w:w="0" w:type="auto"/>
          </w:tcPr>
          <w:p w14:paraId="33DB1C1A" w14:textId="77777777" w:rsidR="00737748" w:rsidRPr="00B97788" w:rsidRDefault="00737748" w:rsidP="000375FC">
            <w:pPr>
              <w:pStyle w:val="TAL"/>
              <w:rPr>
                <w:sz w:val="16"/>
              </w:rPr>
            </w:pPr>
            <w:r>
              <w:rPr>
                <w:sz w:val="16"/>
              </w:rPr>
              <w:t>CIoT-CT</w:t>
            </w:r>
          </w:p>
        </w:tc>
        <w:tc>
          <w:tcPr>
            <w:tcW w:w="0" w:type="auto"/>
          </w:tcPr>
          <w:p w14:paraId="77D1E6DC" w14:textId="77777777" w:rsidR="00737748" w:rsidRPr="00B97788" w:rsidRDefault="00737748" w:rsidP="000375FC">
            <w:pPr>
              <w:pStyle w:val="TAL"/>
              <w:rPr>
                <w:sz w:val="16"/>
              </w:rPr>
            </w:pPr>
            <w:r>
              <w:rPr>
                <w:sz w:val="16"/>
              </w:rPr>
              <w:t>agreed</w:t>
            </w:r>
          </w:p>
        </w:tc>
      </w:tr>
      <w:tr w:rsidR="00737748" w14:paraId="441CFDC8" w14:textId="77777777" w:rsidTr="000375FC">
        <w:tc>
          <w:tcPr>
            <w:tcW w:w="0" w:type="auto"/>
          </w:tcPr>
          <w:p w14:paraId="7297C6B7" w14:textId="77777777" w:rsidR="00737748" w:rsidRPr="00B97788" w:rsidRDefault="00737748" w:rsidP="000375FC">
            <w:pPr>
              <w:pStyle w:val="TAL"/>
              <w:rPr>
                <w:sz w:val="16"/>
              </w:rPr>
            </w:pPr>
            <w:r>
              <w:rPr>
                <w:sz w:val="16"/>
              </w:rPr>
              <w:t>C4-166087</w:t>
            </w:r>
          </w:p>
        </w:tc>
        <w:tc>
          <w:tcPr>
            <w:tcW w:w="0" w:type="auto"/>
          </w:tcPr>
          <w:p w14:paraId="43AF3FEF" w14:textId="77777777" w:rsidR="00737748" w:rsidRPr="00B97788" w:rsidRDefault="00737748" w:rsidP="000375FC">
            <w:pPr>
              <w:pStyle w:val="TAL"/>
              <w:rPr>
                <w:sz w:val="16"/>
              </w:rPr>
            </w:pPr>
            <w:r>
              <w:rPr>
                <w:sz w:val="16"/>
              </w:rPr>
              <w:t>Load Control</w:t>
            </w:r>
          </w:p>
        </w:tc>
        <w:tc>
          <w:tcPr>
            <w:tcW w:w="0" w:type="auto"/>
          </w:tcPr>
          <w:p w14:paraId="35348B91" w14:textId="77777777" w:rsidR="00737748" w:rsidRPr="00B97788" w:rsidRDefault="00737748" w:rsidP="000375FC">
            <w:pPr>
              <w:pStyle w:val="TAL"/>
              <w:rPr>
                <w:sz w:val="16"/>
              </w:rPr>
            </w:pPr>
            <w:r>
              <w:rPr>
                <w:sz w:val="16"/>
              </w:rPr>
              <w:t>Nokia, Alcatel-Lucent Shanghai Bell</w:t>
            </w:r>
          </w:p>
        </w:tc>
        <w:tc>
          <w:tcPr>
            <w:tcW w:w="0" w:type="auto"/>
          </w:tcPr>
          <w:p w14:paraId="3BDB080D" w14:textId="77777777" w:rsidR="00737748" w:rsidRPr="00B97788" w:rsidRDefault="00737748" w:rsidP="000375FC">
            <w:pPr>
              <w:pStyle w:val="TAL"/>
              <w:rPr>
                <w:sz w:val="16"/>
              </w:rPr>
            </w:pPr>
            <w:r>
              <w:rPr>
                <w:sz w:val="16"/>
              </w:rPr>
              <w:t>29.128</w:t>
            </w:r>
          </w:p>
        </w:tc>
        <w:tc>
          <w:tcPr>
            <w:tcW w:w="0" w:type="auto"/>
          </w:tcPr>
          <w:p w14:paraId="5CD0B469" w14:textId="77777777" w:rsidR="00737748" w:rsidRPr="00B97788" w:rsidRDefault="00737748" w:rsidP="000375FC">
            <w:pPr>
              <w:pStyle w:val="TAL"/>
              <w:rPr>
                <w:sz w:val="16"/>
              </w:rPr>
            </w:pPr>
            <w:r>
              <w:rPr>
                <w:sz w:val="16"/>
              </w:rPr>
              <w:t>0039</w:t>
            </w:r>
          </w:p>
        </w:tc>
        <w:tc>
          <w:tcPr>
            <w:tcW w:w="0" w:type="auto"/>
          </w:tcPr>
          <w:p w14:paraId="4DA60A3E" w14:textId="77777777" w:rsidR="00737748" w:rsidRPr="00B97788" w:rsidRDefault="00737748" w:rsidP="000375FC">
            <w:pPr>
              <w:pStyle w:val="TAR"/>
              <w:rPr>
                <w:sz w:val="16"/>
              </w:rPr>
            </w:pPr>
            <w:r>
              <w:rPr>
                <w:sz w:val="16"/>
              </w:rPr>
              <w:t>-</w:t>
            </w:r>
          </w:p>
        </w:tc>
        <w:tc>
          <w:tcPr>
            <w:tcW w:w="0" w:type="auto"/>
          </w:tcPr>
          <w:p w14:paraId="75E3CE27" w14:textId="77777777" w:rsidR="00737748" w:rsidRPr="00B97788" w:rsidRDefault="00737748" w:rsidP="000375FC">
            <w:pPr>
              <w:pStyle w:val="TAL"/>
              <w:rPr>
                <w:sz w:val="16"/>
              </w:rPr>
            </w:pPr>
            <w:r>
              <w:rPr>
                <w:sz w:val="16"/>
              </w:rPr>
              <w:t>Rel-14</w:t>
            </w:r>
          </w:p>
        </w:tc>
        <w:tc>
          <w:tcPr>
            <w:tcW w:w="0" w:type="auto"/>
          </w:tcPr>
          <w:p w14:paraId="3F68A202" w14:textId="77777777" w:rsidR="00737748" w:rsidRPr="00B97788" w:rsidRDefault="00737748" w:rsidP="000375FC">
            <w:pPr>
              <w:pStyle w:val="TAL"/>
              <w:rPr>
                <w:sz w:val="16"/>
              </w:rPr>
            </w:pPr>
            <w:r>
              <w:rPr>
                <w:sz w:val="16"/>
              </w:rPr>
              <w:t>B</w:t>
            </w:r>
          </w:p>
        </w:tc>
        <w:tc>
          <w:tcPr>
            <w:tcW w:w="0" w:type="auto"/>
          </w:tcPr>
          <w:p w14:paraId="2C1BF9AC" w14:textId="77777777" w:rsidR="00737748" w:rsidRPr="00B97788" w:rsidRDefault="00737748" w:rsidP="000375FC">
            <w:pPr>
              <w:pStyle w:val="TAL"/>
              <w:rPr>
                <w:sz w:val="16"/>
              </w:rPr>
            </w:pPr>
            <w:r>
              <w:rPr>
                <w:sz w:val="16"/>
              </w:rPr>
              <w:t>DLoCMe</w:t>
            </w:r>
          </w:p>
        </w:tc>
        <w:tc>
          <w:tcPr>
            <w:tcW w:w="0" w:type="auto"/>
          </w:tcPr>
          <w:p w14:paraId="4846183F" w14:textId="77777777" w:rsidR="00737748" w:rsidRPr="00B97788" w:rsidRDefault="00737748" w:rsidP="000375FC">
            <w:pPr>
              <w:pStyle w:val="TAL"/>
              <w:rPr>
                <w:sz w:val="16"/>
              </w:rPr>
            </w:pPr>
            <w:r>
              <w:rPr>
                <w:sz w:val="16"/>
              </w:rPr>
              <w:t>revised</w:t>
            </w:r>
          </w:p>
        </w:tc>
      </w:tr>
      <w:tr w:rsidR="00737748" w14:paraId="501FE92A" w14:textId="77777777" w:rsidTr="000375FC">
        <w:tc>
          <w:tcPr>
            <w:tcW w:w="0" w:type="auto"/>
          </w:tcPr>
          <w:p w14:paraId="2740B3C8" w14:textId="77777777" w:rsidR="00737748" w:rsidRPr="00B97788" w:rsidRDefault="00737748" w:rsidP="000375FC">
            <w:pPr>
              <w:pStyle w:val="TAL"/>
              <w:rPr>
                <w:sz w:val="16"/>
              </w:rPr>
            </w:pPr>
            <w:r>
              <w:rPr>
                <w:sz w:val="16"/>
              </w:rPr>
              <w:t>C4-166281</w:t>
            </w:r>
          </w:p>
        </w:tc>
        <w:tc>
          <w:tcPr>
            <w:tcW w:w="0" w:type="auto"/>
          </w:tcPr>
          <w:p w14:paraId="783DB620" w14:textId="77777777" w:rsidR="00737748" w:rsidRPr="00B97788" w:rsidRDefault="00737748" w:rsidP="000375FC">
            <w:pPr>
              <w:pStyle w:val="TAL"/>
              <w:rPr>
                <w:sz w:val="16"/>
              </w:rPr>
            </w:pPr>
            <w:r>
              <w:rPr>
                <w:sz w:val="16"/>
              </w:rPr>
              <w:t>Load Control</w:t>
            </w:r>
          </w:p>
        </w:tc>
        <w:tc>
          <w:tcPr>
            <w:tcW w:w="0" w:type="auto"/>
          </w:tcPr>
          <w:p w14:paraId="7280EBD9" w14:textId="77777777" w:rsidR="00737748" w:rsidRPr="00B97788" w:rsidRDefault="00737748" w:rsidP="000375FC">
            <w:pPr>
              <w:pStyle w:val="TAL"/>
              <w:rPr>
                <w:sz w:val="16"/>
              </w:rPr>
            </w:pPr>
            <w:r>
              <w:rPr>
                <w:sz w:val="16"/>
              </w:rPr>
              <w:t>Nokia, Alcatel-Lucent Shanghai Bell</w:t>
            </w:r>
          </w:p>
        </w:tc>
        <w:tc>
          <w:tcPr>
            <w:tcW w:w="0" w:type="auto"/>
          </w:tcPr>
          <w:p w14:paraId="56E4D858" w14:textId="77777777" w:rsidR="00737748" w:rsidRPr="00B97788" w:rsidRDefault="00737748" w:rsidP="000375FC">
            <w:pPr>
              <w:pStyle w:val="TAL"/>
              <w:rPr>
                <w:sz w:val="16"/>
              </w:rPr>
            </w:pPr>
            <w:r>
              <w:rPr>
                <w:sz w:val="16"/>
              </w:rPr>
              <w:t>29.128</w:t>
            </w:r>
          </w:p>
        </w:tc>
        <w:tc>
          <w:tcPr>
            <w:tcW w:w="0" w:type="auto"/>
          </w:tcPr>
          <w:p w14:paraId="244C9331" w14:textId="77777777" w:rsidR="00737748" w:rsidRPr="00B97788" w:rsidRDefault="00737748" w:rsidP="000375FC">
            <w:pPr>
              <w:pStyle w:val="TAL"/>
              <w:rPr>
                <w:sz w:val="16"/>
              </w:rPr>
            </w:pPr>
            <w:r>
              <w:rPr>
                <w:sz w:val="16"/>
              </w:rPr>
              <w:t>0039</w:t>
            </w:r>
          </w:p>
        </w:tc>
        <w:tc>
          <w:tcPr>
            <w:tcW w:w="0" w:type="auto"/>
          </w:tcPr>
          <w:p w14:paraId="28B795DF" w14:textId="77777777" w:rsidR="00737748" w:rsidRPr="00B97788" w:rsidRDefault="00737748" w:rsidP="000375FC">
            <w:pPr>
              <w:pStyle w:val="TAR"/>
              <w:rPr>
                <w:sz w:val="16"/>
              </w:rPr>
            </w:pPr>
            <w:r>
              <w:rPr>
                <w:sz w:val="16"/>
              </w:rPr>
              <w:t>1</w:t>
            </w:r>
          </w:p>
        </w:tc>
        <w:tc>
          <w:tcPr>
            <w:tcW w:w="0" w:type="auto"/>
          </w:tcPr>
          <w:p w14:paraId="25FD4209" w14:textId="77777777" w:rsidR="00737748" w:rsidRPr="00B97788" w:rsidRDefault="00737748" w:rsidP="000375FC">
            <w:pPr>
              <w:pStyle w:val="TAL"/>
              <w:rPr>
                <w:sz w:val="16"/>
              </w:rPr>
            </w:pPr>
            <w:r>
              <w:rPr>
                <w:sz w:val="16"/>
              </w:rPr>
              <w:t>Rel-14</w:t>
            </w:r>
          </w:p>
        </w:tc>
        <w:tc>
          <w:tcPr>
            <w:tcW w:w="0" w:type="auto"/>
          </w:tcPr>
          <w:p w14:paraId="7FDB2BAE" w14:textId="77777777" w:rsidR="00737748" w:rsidRPr="00B97788" w:rsidRDefault="00737748" w:rsidP="000375FC">
            <w:pPr>
              <w:pStyle w:val="TAL"/>
              <w:rPr>
                <w:sz w:val="16"/>
              </w:rPr>
            </w:pPr>
            <w:r>
              <w:rPr>
                <w:sz w:val="16"/>
              </w:rPr>
              <w:t>B</w:t>
            </w:r>
          </w:p>
        </w:tc>
        <w:tc>
          <w:tcPr>
            <w:tcW w:w="0" w:type="auto"/>
          </w:tcPr>
          <w:p w14:paraId="1627BF4E" w14:textId="77777777" w:rsidR="00737748" w:rsidRPr="00B97788" w:rsidRDefault="00737748" w:rsidP="000375FC">
            <w:pPr>
              <w:pStyle w:val="TAL"/>
              <w:rPr>
                <w:sz w:val="16"/>
              </w:rPr>
            </w:pPr>
            <w:r>
              <w:rPr>
                <w:sz w:val="16"/>
              </w:rPr>
              <w:t>DLoCMe</w:t>
            </w:r>
          </w:p>
        </w:tc>
        <w:tc>
          <w:tcPr>
            <w:tcW w:w="0" w:type="auto"/>
          </w:tcPr>
          <w:p w14:paraId="0DE2C804" w14:textId="77777777" w:rsidR="00737748" w:rsidRPr="00B97788" w:rsidRDefault="00737748" w:rsidP="000375FC">
            <w:pPr>
              <w:pStyle w:val="TAL"/>
              <w:rPr>
                <w:sz w:val="16"/>
              </w:rPr>
            </w:pPr>
            <w:r>
              <w:rPr>
                <w:sz w:val="16"/>
              </w:rPr>
              <w:t>agreed</w:t>
            </w:r>
          </w:p>
        </w:tc>
      </w:tr>
      <w:tr w:rsidR="00737748" w14:paraId="2191E4F1" w14:textId="77777777" w:rsidTr="000375FC">
        <w:tc>
          <w:tcPr>
            <w:tcW w:w="0" w:type="auto"/>
          </w:tcPr>
          <w:p w14:paraId="7340D46F" w14:textId="77777777" w:rsidR="00737748" w:rsidRPr="00B97788" w:rsidRDefault="00737748" w:rsidP="000375FC">
            <w:pPr>
              <w:pStyle w:val="TAL"/>
              <w:rPr>
                <w:sz w:val="16"/>
              </w:rPr>
            </w:pPr>
            <w:r>
              <w:rPr>
                <w:sz w:val="16"/>
              </w:rPr>
              <w:t>C4-166147</w:t>
            </w:r>
          </w:p>
        </w:tc>
        <w:tc>
          <w:tcPr>
            <w:tcW w:w="0" w:type="auto"/>
          </w:tcPr>
          <w:p w14:paraId="1922A0E9"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6083C46A" w14:textId="77777777" w:rsidR="00737748" w:rsidRPr="00B97788" w:rsidRDefault="00737748" w:rsidP="000375FC">
            <w:pPr>
              <w:pStyle w:val="TAL"/>
              <w:rPr>
                <w:sz w:val="16"/>
              </w:rPr>
            </w:pPr>
            <w:r>
              <w:rPr>
                <w:sz w:val="16"/>
              </w:rPr>
              <w:t>ACS, OEC, AT&amp;T, Nokia, Alcatel-Lucent Shanghai Bell</w:t>
            </w:r>
          </w:p>
        </w:tc>
        <w:tc>
          <w:tcPr>
            <w:tcW w:w="0" w:type="auto"/>
          </w:tcPr>
          <w:p w14:paraId="3A12F212" w14:textId="77777777" w:rsidR="00737748" w:rsidRPr="00B97788" w:rsidRDefault="00737748" w:rsidP="000375FC">
            <w:pPr>
              <w:pStyle w:val="TAL"/>
              <w:rPr>
                <w:sz w:val="16"/>
              </w:rPr>
            </w:pPr>
            <w:r>
              <w:rPr>
                <w:sz w:val="16"/>
              </w:rPr>
              <w:t>29.128</w:t>
            </w:r>
          </w:p>
        </w:tc>
        <w:tc>
          <w:tcPr>
            <w:tcW w:w="0" w:type="auto"/>
          </w:tcPr>
          <w:p w14:paraId="03DD7509" w14:textId="77777777" w:rsidR="00737748" w:rsidRPr="00B97788" w:rsidRDefault="00737748" w:rsidP="000375FC">
            <w:pPr>
              <w:pStyle w:val="TAL"/>
              <w:rPr>
                <w:sz w:val="16"/>
              </w:rPr>
            </w:pPr>
            <w:r>
              <w:rPr>
                <w:sz w:val="16"/>
              </w:rPr>
              <w:t>0040</w:t>
            </w:r>
          </w:p>
        </w:tc>
        <w:tc>
          <w:tcPr>
            <w:tcW w:w="0" w:type="auto"/>
          </w:tcPr>
          <w:p w14:paraId="61DF7B3C" w14:textId="77777777" w:rsidR="00737748" w:rsidRPr="00B97788" w:rsidRDefault="00737748" w:rsidP="000375FC">
            <w:pPr>
              <w:pStyle w:val="TAR"/>
              <w:rPr>
                <w:sz w:val="16"/>
              </w:rPr>
            </w:pPr>
            <w:r>
              <w:rPr>
                <w:sz w:val="16"/>
              </w:rPr>
              <w:t>-</w:t>
            </w:r>
          </w:p>
        </w:tc>
        <w:tc>
          <w:tcPr>
            <w:tcW w:w="0" w:type="auto"/>
          </w:tcPr>
          <w:p w14:paraId="5587AA00" w14:textId="77777777" w:rsidR="00737748" w:rsidRPr="00B97788" w:rsidRDefault="00737748" w:rsidP="000375FC">
            <w:pPr>
              <w:pStyle w:val="TAL"/>
              <w:rPr>
                <w:sz w:val="16"/>
              </w:rPr>
            </w:pPr>
            <w:r>
              <w:rPr>
                <w:sz w:val="16"/>
              </w:rPr>
              <w:t>Rel-13</w:t>
            </w:r>
          </w:p>
        </w:tc>
        <w:tc>
          <w:tcPr>
            <w:tcW w:w="0" w:type="auto"/>
          </w:tcPr>
          <w:p w14:paraId="5091AFD8" w14:textId="77777777" w:rsidR="00737748" w:rsidRPr="00B97788" w:rsidRDefault="00737748" w:rsidP="000375FC">
            <w:pPr>
              <w:pStyle w:val="TAL"/>
              <w:rPr>
                <w:sz w:val="16"/>
              </w:rPr>
            </w:pPr>
            <w:r>
              <w:rPr>
                <w:sz w:val="16"/>
              </w:rPr>
              <w:t>F</w:t>
            </w:r>
          </w:p>
        </w:tc>
        <w:tc>
          <w:tcPr>
            <w:tcW w:w="0" w:type="auto"/>
          </w:tcPr>
          <w:p w14:paraId="0013D640" w14:textId="77777777" w:rsidR="00737748" w:rsidRPr="00B97788" w:rsidRDefault="00737748" w:rsidP="000375FC">
            <w:pPr>
              <w:pStyle w:val="TAL"/>
              <w:rPr>
                <w:sz w:val="16"/>
              </w:rPr>
            </w:pPr>
            <w:r>
              <w:rPr>
                <w:sz w:val="16"/>
              </w:rPr>
              <w:t>DiaPri</w:t>
            </w:r>
          </w:p>
        </w:tc>
        <w:tc>
          <w:tcPr>
            <w:tcW w:w="0" w:type="auto"/>
          </w:tcPr>
          <w:p w14:paraId="140F147E" w14:textId="77777777" w:rsidR="00737748" w:rsidRPr="00B97788" w:rsidRDefault="00737748" w:rsidP="000375FC">
            <w:pPr>
              <w:pStyle w:val="TAL"/>
              <w:rPr>
                <w:sz w:val="16"/>
              </w:rPr>
            </w:pPr>
            <w:r>
              <w:rPr>
                <w:sz w:val="16"/>
              </w:rPr>
              <w:t>agreed</w:t>
            </w:r>
          </w:p>
        </w:tc>
      </w:tr>
      <w:tr w:rsidR="00737748" w14:paraId="24B35CD0" w14:textId="77777777" w:rsidTr="000375FC">
        <w:tc>
          <w:tcPr>
            <w:tcW w:w="0" w:type="auto"/>
          </w:tcPr>
          <w:p w14:paraId="7508B766" w14:textId="77777777" w:rsidR="00737748" w:rsidRPr="00B97788" w:rsidRDefault="00737748" w:rsidP="000375FC">
            <w:pPr>
              <w:pStyle w:val="TAL"/>
              <w:rPr>
                <w:sz w:val="16"/>
              </w:rPr>
            </w:pPr>
            <w:r>
              <w:rPr>
                <w:sz w:val="16"/>
              </w:rPr>
              <w:t>C4-166148</w:t>
            </w:r>
          </w:p>
        </w:tc>
        <w:tc>
          <w:tcPr>
            <w:tcW w:w="0" w:type="auto"/>
          </w:tcPr>
          <w:p w14:paraId="6A70C77A"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03A1843E" w14:textId="77777777" w:rsidR="00737748" w:rsidRPr="00B97788" w:rsidRDefault="00737748" w:rsidP="000375FC">
            <w:pPr>
              <w:pStyle w:val="TAL"/>
              <w:rPr>
                <w:sz w:val="16"/>
              </w:rPr>
            </w:pPr>
            <w:r>
              <w:rPr>
                <w:sz w:val="16"/>
              </w:rPr>
              <w:t>ACS, OEC, AT&amp;T, Nokia, Alcatel-Lucent Shanghai Bell</w:t>
            </w:r>
          </w:p>
        </w:tc>
        <w:tc>
          <w:tcPr>
            <w:tcW w:w="0" w:type="auto"/>
          </w:tcPr>
          <w:p w14:paraId="665AE7BB" w14:textId="77777777" w:rsidR="00737748" w:rsidRPr="00B97788" w:rsidRDefault="00737748" w:rsidP="000375FC">
            <w:pPr>
              <w:pStyle w:val="TAL"/>
              <w:rPr>
                <w:sz w:val="16"/>
              </w:rPr>
            </w:pPr>
            <w:r>
              <w:rPr>
                <w:sz w:val="16"/>
              </w:rPr>
              <w:t>29.128</w:t>
            </w:r>
          </w:p>
        </w:tc>
        <w:tc>
          <w:tcPr>
            <w:tcW w:w="0" w:type="auto"/>
          </w:tcPr>
          <w:p w14:paraId="4878ED64" w14:textId="77777777" w:rsidR="00737748" w:rsidRPr="00B97788" w:rsidRDefault="00737748" w:rsidP="000375FC">
            <w:pPr>
              <w:pStyle w:val="TAL"/>
              <w:rPr>
                <w:sz w:val="16"/>
              </w:rPr>
            </w:pPr>
            <w:r>
              <w:rPr>
                <w:sz w:val="16"/>
              </w:rPr>
              <w:t>0041</w:t>
            </w:r>
          </w:p>
        </w:tc>
        <w:tc>
          <w:tcPr>
            <w:tcW w:w="0" w:type="auto"/>
          </w:tcPr>
          <w:p w14:paraId="6237E3DA" w14:textId="77777777" w:rsidR="00737748" w:rsidRPr="00B97788" w:rsidRDefault="00737748" w:rsidP="000375FC">
            <w:pPr>
              <w:pStyle w:val="TAR"/>
              <w:rPr>
                <w:sz w:val="16"/>
              </w:rPr>
            </w:pPr>
            <w:r>
              <w:rPr>
                <w:sz w:val="16"/>
              </w:rPr>
              <w:t>-</w:t>
            </w:r>
          </w:p>
        </w:tc>
        <w:tc>
          <w:tcPr>
            <w:tcW w:w="0" w:type="auto"/>
          </w:tcPr>
          <w:p w14:paraId="152D09D3" w14:textId="77777777" w:rsidR="00737748" w:rsidRPr="00B97788" w:rsidRDefault="00737748" w:rsidP="000375FC">
            <w:pPr>
              <w:pStyle w:val="TAL"/>
              <w:rPr>
                <w:sz w:val="16"/>
              </w:rPr>
            </w:pPr>
            <w:r>
              <w:rPr>
                <w:sz w:val="16"/>
              </w:rPr>
              <w:t>Rel-14</w:t>
            </w:r>
          </w:p>
        </w:tc>
        <w:tc>
          <w:tcPr>
            <w:tcW w:w="0" w:type="auto"/>
          </w:tcPr>
          <w:p w14:paraId="7BDE9F24" w14:textId="77777777" w:rsidR="00737748" w:rsidRPr="00B97788" w:rsidRDefault="00737748" w:rsidP="000375FC">
            <w:pPr>
              <w:pStyle w:val="TAL"/>
              <w:rPr>
                <w:sz w:val="16"/>
              </w:rPr>
            </w:pPr>
            <w:r>
              <w:rPr>
                <w:sz w:val="16"/>
              </w:rPr>
              <w:t>A</w:t>
            </w:r>
          </w:p>
        </w:tc>
        <w:tc>
          <w:tcPr>
            <w:tcW w:w="0" w:type="auto"/>
          </w:tcPr>
          <w:p w14:paraId="268C30D3" w14:textId="77777777" w:rsidR="00737748" w:rsidRPr="00B97788" w:rsidRDefault="00737748" w:rsidP="000375FC">
            <w:pPr>
              <w:pStyle w:val="TAL"/>
              <w:rPr>
                <w:sz w:val="16"/>
              </w:rPr>
            </w:pPr>
            <w:r>
              <w:rPr>
                <w:sz w:val="16"/>
              </w:rPr>
              <w:t>DiaPri</w:t>
            </w:r>
          </w:p>
        </w:tc>
        <w:tc>
          <w:tcPr>
            <w:tcW w:w="0" w:type="auto"/>
          </w:tcPr>
          <w:p w14:paraId="6B39D528" w14:textId="77777777" w:rsidR="00737748" w:rsidRPr="00B97788" w:rsidRDefault="00737748" w:rsidP="000375FC">
            <w:pPr>
              <w:pStyle w:val="TAL"/>
              <w:rPr>
                <w:sz w:val="16"/>
              </w:rPr>
            </w:pPr>
            <w:r>
              <w:rPr>
                <w:sz w:val="16"/>
              </w:rPr>
              <w:t>agreed</w:t>
            </w:r>
          </w:p>
        </w:tc>
      </w:tr>
      <w:tr w:rsidR="00737748" w14:paraId="3A7DBA26" w14:textId="77777777" w:rsidTr="000375FC">
        <w:tc>
          <w:tcPr>
            <w:tcW w:w="0" w:type="auto"/>
          </w:tcPr>
          <w:p w14:paraId="0FFC6604" w14:textId="77777777" w:rsidR="00737748" w:rsidRPr="00B97788" w:rsidRDefault="00737748" w:rsidP="000375FC">
            <w:pPr>
              <w:pStyle w:val="TAL"/>
              <w:rPr>
                <w:sz w:val="16"/>
              </w:rPr>
            </w:pPr>
            <w:r>
              <w:rPr>
                <w:sz w:val="16"/>
              </w:rPr>
              <w:t>C4-166014</w:t>
            </w:r>
          </w:p>
        </w:tc>
        <w:tc>
          <w:tcPr>
            <w:tcW w:w="0" w:type="auto"/>
          </w:tcPr>
          <w:p w14:paraId="60E261BF" w14:textId="77777777" w:rsidR="00737748" w:rsidRPr="00B97788" w:rsidRDefault="00737748" w:rsidP="000375FC">
            <w:pPr>
              <w:pStyle w:val="TAL"/>
              <w:rPr>
                <w:sz w:val="16"/>
              </w:rPr>
            </w:pPr>
            <w:r>
              <w:rPr>
                <w:sz w:val="16"/>
              </w:rPr>
              <w:t>Consistency for UE-based positioning method in LPP</w:t>
            </w:r>
          </w:p>
        </w:tc>
        <w:tc>
          <w:tcPr>
            <w:tcW w:w="0" w:type="auto"/>
          </w:tcPr>
          <w:p w14:paraId="67CCC25D" w14:textId="77777777" w:rsidR="00737748" w:rsidRPr="00B97788" w:rsidRDefault="00737748" w:rsidP="000375FC">
            <w:pPr>
              <w:pStyle w:val="TAL"/>
              <w:rPr>
                <w:sz w:val="16"/>
              </w:rPr>
            </w:pPr>
            <w:r>
              <w:rPr>
                <w:sz w:val="16"/>
              </w:rPr>
              <w:t>NextNav</w:t>
            </w:r>
          </w:p>
        </w:tc>
        <w:tc>
          <w:tcPr>
            <w:tcW w:w="0" w:type="auto"/>
          </w:tcPr>
          <w:p w14:paraId="35494BCB" w14:textId="77777777" w:rsidR="00737748" w:rsidRPr="00B97788" w:rsidRDefault="00737748" w:rsidP="000375FC">
            <w:pPr>
              <w:pStyle w:val="TAL"/>
              <w:rPr>
                <w:sz w:val="16"/>
              </w:rPr>
            </w:pPr>
            <w:r>
              <w:rPr>
                <w:sz w:val="16"/>
              </w:rPr>
              <w:t>29.171</w:t>
            </w:r>
          </w:p>
        </w:tc>
        <w:tc>
          <w:tcPr>
            <w:tcW w:w="0" w:type="auto"/>
          </w:tcPr>
          <w:p w14:paraId="57ED74B3" w14:textId="77777777" w:rsidR="00737748" w:rsidRPr="00B97788" w:rsidRDefault="00737748" w:rsidP="000375FC">
            <w:pPr>
              <w:pStyle w:val="TAL"/>
              <w:rPr>
                <w:sz w:val="16"/>
              </w:rPr>
            </w:pPr>
            <w:r>
              <w:rPr>
                <w:sz w:val="16"/>
              </w:rPr>
              <w:t>0035</w:t>
            </w:r>
          </w:p>
        </w:tc>
        <w:tc>
          <w:tcPr>
            <w:tcW w:w="0" w:type="auto"/>
          </w:tcPr>
          <w:p w14:paraId="4BA2DB95" w14:textId="77777777" w:rsidR="00737748" w:rsidRPr="00B97788" w:rsidRDefault="00737748" w:rsidP="000375FC">
            <w:pPr>
              <w:pStyle w:val="TAR"/>
              <w:rPr>
                <w:sz w:val="16"/>
              </w:rPr>
            </w:pPr>
            <w:r>
              <w:rPr>
                <w:sz w:val="16"/>
              </w:rPr>
              <w:t>-</w:t>
            </w:r>
          </w:p>
        </w:tc>
        <w:tc>
          <w:tcPr>
            <w:tcW w:w="0" w:type="auto"/>
          </w:tcPr>
          <w:p w14:paraId="41CEB3D4" w14:textId="77777777" w:rsidR="00737748" w:rsidRPr="00B97788" w:rsidRDefault="00737748" w:rsidP="000375FC">
            <w:pPr>
              <w:pStyle w:val="TAL"/>
              <w:rPr>
                <w:sz w:val="16"/>
              </w:rPr>
            </w:pPr>
            <w:r>
              <w:rPr>
                <w:sz w:val="16"/>
              </w:rPr>
              <w:t>Rel-14</w:t>
            </w:r>
          </w:p>
        </w:tc>
        <w:tc>
          <w:tcPr>
            <w:tcW w:w="0" w:type="auto"/>
          </w:tcPr>
          <w:p w14:paraId="31D5978B" w14:textId="77777777" w:rsidR="00737748" w:rsidRPr="00B97788" w:rsidRDefault="00737748" w:rsidP="000375FC">
            <w:pPr>
              <w:pStyle w:val="TAL"/>
              <w:rPr>
                <w:sz w:val="16"/>
              </w:rPr>
            </w:pPr>
            <w:r>
              <w:rPr>
                <w:sz w:val="16"/>
              </w:rPr>
              <w:t>F</w:t>
            </w:r>
          </w:p>
        </w:tc>
        <w:tc>
          <w:tcPr>
            <w:tcW w:w="0" w:type="auto"/>
          </w:tcPr>
          <w:p w14:paraId="6A238CEE" w14:textId="77777777" w:rsidR="00737748" w:rsidRPr="00B97788" w:rsidRDefault="00737748" w:rsidP="000375FC">
            <w:pPr>
              <w:pStyle w:val="TAL"/>
              <w:rPr>
                <w:sz w:val="16"/>
              </w:rPr>
            </w:pPr>
            <w:r>
              <w:rPr>
                <w:sz w:val="16"/>
              </w:rPr>
              <w:t>-</w:t>
            </w:r>
          </w:p>
        </w:tc>
        <w:tc>
          <w:tcPr>
            <w:tcW w:w="0" w:type="auto"/>
          </w:tcPr>
          <w:p w14:paraId="70E273B4" w14:textId="77777777" w:rsidR="00737748" w:rsidRPr="00B97788" w:rsidRDefault="00737748" w:rsidP="000375FC">
            <w:pPr>
              <w:pStyle w:val="TAL"/>
              <w:rPr>
                <w:sz w:val="16"/>
              </w:rPr>
            </w:pPr>
            <w:r>
              <w:rPr>
                <w:sz w:val="16"/>
              </w:rPr>
              <w:t>revised</w:t>
            </w:r>
          </w:p>
        </w:tc>
      </w:tr>
      <w:tr w:rsidR="00737748" w14:paraId="5B5DF90A" w14:textId="77777777" w:rsidTr="000375FC">
        <w:tc>
          <w:tcPr>
            <w:tcW w:w="0" w:type="auto"/>
          </w:tcPr>
          <w:p w14:paraId="045B2417" w14:textId="77777777" w:rsidR="00737748" w:rsidRPr="00B97788" w:rsidRDefault="00737748" w:rsidP="000375FC">
            <w:pPr>
              <w:pStyle w:val="TAL"/>
              <w:rPr>
                <w:sz w:val="16"/>
              </w:rPr>
            </w:pPr>
            <w:r>
              <w:rPr>
                <w:sz w:val="16"/>
              </w:rPr>
              <w:t>C4-166215</w:t>
            </w:r>
          </w:p>
        </w:tc>
        <w:tc>
          <w:tcPr>
            <w:tcW w:w="0" w:type="auto"/>
          </w:tcPr>
          <w:p w14:paraId="3784497E" w14:textId="77777777" w:rsidR="00737748" w:rsidRPr="00B97788" w:rsidRDefault="00737748" w:rsidP="000375FC">
            <w:pPr>
              <w:pStyle w:val="TAL"/>
              <w:rPr>
                <w:sz w:val="16"/>
              </w:rPr>
            </w:pPr>
            <w:r>
              <w:rPr>
                <w:sz w:val="16"/>
              </w:rPr>
              <w:t>Consistency for UE-based positioning method in LPP</w:t>
            </w:r>
          </w:p>
        </w:tc>
        <w:tc>
          <w:tcPr>
            <w:tcW w:w="0" w:type="auto"/>
          </w:tcPr>
          <w:p w14:paraId="69043705" w14:textId="77777777" w:rsidR="00737748" w:rsidRPr="00B97788" w:rsidRDefault="00737748" w:rsidP="000375FC">
            <w:pPr>
              <w:pStyle w:val="TAL"/>
              <w:rPr>
                <w:sz w:val="16"/>
              </w:rPr>
            </w:pPr>
            <w:r>
              <w:rPr>
                <w:sz w:val="16"/>
              </w:rPr>
              <w:t>NextNav</w:t>
            </w:r>
          </w:p>
        </w:tc>
        <w:tc>
          <w:tcPr>
            <w:tcW w:w="0" w:type="auto"/>
          </w:tcPr>
          <w:p w14:paraId="61BFA942" w14:textId="77777777" w:rsidR="00737748" w:rsidRPr="00B97788" w:rsidRDefault="00737748" w:rsidP="000375FC">
            <w:pPr>
              <w:pStyle w:val="TAL"/>
              <w:rPr>
                <w:sz w:val="16"/>
              </w:rPr>
            </w:pPr>
            <w:r>
              <w:rPr>
                <w:sz w:val="16"/>
              </w:rPr>
              <w:t>29.171</w:t>
            </w:r>
          </w:p>
        </w:tc>
        <w:tc>
          <w:tcPr>
            <w:tcW w:w="0" w:type="auto"/>
          </w:tcPr>
          <w:p w14:paraId="10CD3F24" w14:textId="77777777" w:rsidR="00737748" w:rsidRPr="00B97788" w:rsidRDefault="00737748" w:rsidP="000375FC">
            <w:pPr>
              <w:pStyle w:val="TAL"/>
              <w:rPr>
                <w:sz w:val="16"/>
              </w:rPr>
            </w:pPr>
            <w:r>
              <w:rPr>
                <w:sz w:val="16"/>
              </w:rPr>
              <w:t>0035</w:t>
            </w:r>
          </w:p>
        </w:tc>
        <w:tc>
          <w:tcPr>
            <w:tcW w:w="0" w:type="auto"/>
          </w:tcPr>
          <w:p w14:paraId="2CFC0CB7" w14:textId="77777777" w:rsidR="00737748" w:rsidRPr="00B97788" w:rsidRDefault="00737748" w:rsidP="000375FC">
            <w:pPr>
              <w:pStyle w:val="TAR"/>
              <w:rPr>
                <w:sz w:val="16"/>
              </w:rPr>
            </w:pPr>
            <w:r>
              <w:rPr>
                <w:sz w:val="16"/>
              </w:rPr>
              <w:t>1</w:t>
            </w:r>
          </w:p>
        </w:tc>
        <w:tc>
          <w:tcPr>
            <w:tcW w:w="0" w:type="auto"/>
          </w:tcPr>
          <w:p w14:paraId="5C808AA4" w14:textId="77777777" w:rsidR="00737748" w:rsidRPr="00B97788" w:rsidRDefault="00737748" w:rsidP="000375FC">
            <w:pPr>
              <w:pStyle w:val="TAL"/>
              <w:rPr>
                <w:sz w:val="16"/>
              </w:rPr>
            </w:pPr>
            <w:r>
              <w:rPr>
                <w:sz w:val="16"/>
              </w:rPr>
              <w:t>Rel-14</w:t>
            </w:r>
          </w:p>
        </w:tc>
        <w:tc>
          <w:tcPr>
            <w:tcW w:w="0" w:type="auto"/>
          </w:tcPr>
          <w:p w14:paraId="4A539E54" w14:textId="77777777" w:rsidR="00737748" w:rsidRPr="00B97788" w:rsidRDefault="00737748" w:rsidP="000375FC">
            <w:pPr>
              <w:pStyle w:val="TAL"/>
              <w:rPr>
                <w:sz w:val="16"/>
              </w:rPr>
            </w:pPr>
            <w:r>
              <w:rPr>
                <w:sz w:val="16"/>
              </w:rPr>
              <w:t>F</w:t>
            </w:r>
          </w:p>
        </w:tc>
        <w:tc>
          <w:tcPr>
            <w:tcW w:w="0" w:type="auto"/>
          </w:tcPr>
          <w:p w14:paraId="04EDD3D0" w14:textId="77777777" w:rsidR="00737748" w:rsidRPr="00B97788" w:rsidRDefault="00737748" w:rsidP="000375FC">
            <w:pPr>
              <w:pStyle w:val="TAL"/>
              <w:rPr>
                <w:sz w:val="16"/>
              </w:rPr>
            </w:pPr>
            <w:r>
              <w:rPr>
                <w:sz w:val="16"/>
              </w:rPr>
              <w:t>-</w:t>
            </w:r>
          </w:p>
        </w:tc>
        <w:tc>
          <w:tcPr>
            <w:tcW w:w="0" w:type="auto"/>
          </w:tcPr>
          <w:p w14:paraId="32E37721" w14:textId="77777777" w:rsidR="00737748" w:rsidRPr="00B97788" w:rsidRDefault="00737748" w:rsidP="000375FC">
            <w:pPr>
              <w:pStyle w:val="TAL"/>
              <w:rPr>
                <w:sz w:val="16"/>
              </w:rPr>
            </w:pPr>
            <w:r>
              <w:rPr>
                <w:sz w:val="16"/>
              </w:rPr>
              <w:t>agreed</w:t>
            </w:r>
          </w:p>
        </w:tc>
      </w:tr>
      <w:tr w:rsidR="00737748" w14:paraId="1C2C334F" w14:textId="77777777" w:rsidTr="000375FC">
        <w:tc>
          <w:tcPr>
            <w:tcW w:w="0" w:type="auto"/>
          </w:tcPr>
          <w:p w14:paraId="3F27DC7C" w14:textId="77777777" w:rsidR="00737748" w:rsidRPr="00B97788" w:rsidRDefault="00737748" w:rsidP="000375FC">
            <w:pPr>
              <w:pStyle w:val="TAL"/>
              <w:rPr>
                <w:sz w:val="16"/>
              </w:rPr>
            </w:pPr>
            <w:r>
              <w:rPr>
                <w:sz w:val="16"/>
              </w:rPr>
              <w:t>C4-166052</w:t>
            </w:r>
          </w:p>
        </w:tc>
        <w:tc>
          <w:tcPr>
            <w:tcW w:w="0" w:type="auto"/>
          </w:tcPr>
          <w:p w14:paraId="77425171" w14:textId="77777777" w:rsidR="00737748" w:rsidRPr="00B97788" w:rsidRDefault="00737748" w:rsidP="000375FC">
            <w:pPr>
              <w:pStyle w:val="TAL"/>
              <w:rPr>
                <w:sz w:val="16"/>
              </w:rPr>
            </w:pPr>
            <w:r>
              <w:rPr>
                <w:sz w:val="16"/>
              </w:rPr>
              <w:t>Cell Portion ID Extension</w:t>
            </w:r>
          </w:p>
        </w:tc>
        <w:tc>
          <w:tcPr>
            <w:tcW w:w="0" w:type="auto"/>
          </w:tcPr>
          <w:p w14:paraId="463B586F" w14:textId="77777777" w:rsidR="00737748" w:rsidRPr="00B97788" w:rsidRDefault="00737748" w:rsidP="000375FC">
            <w:pPr>
              <w:pStyle w:val="TAL"/>
              <w:rPr>
                <w:sz w:val="16"/>
              </w:rPr>
            </w:pPr>
            <w:r>
              <w:rPr>
                <w:sz w:val="16"/>
              </w:rPr>
              <w:t>Ericsson</w:t>
            </w:r>
          </w:p>
        </w:tc>
        <w:tc>
          <w:tcPr>
            <w:tcW w:w="0" w:type="auto"/>
          </w:tcPr>
          <w:p w14:paraId="6DBC61E1" w14:textId="77777777" w:rsidR="00737748" w:rsidRPr="00B97788" w:rsidRDefault="00737748" w:rsidP="000375FC">
            <w:pPr>
              <w:pStyle w:val="TAL"/>
              <w:rPr>
                <w:sz w:val="16"/>
              </w:rPr>
            </w:pPr>
            <w:r>
              <w:rPr>
                <w:sz w:val="16"/>
              </w:rPr>
              <w:t>29.171</w:t>
            </w:r>
          </w:p>
        </w:tc>
        <w:tc>
          <w:tcPr>
            <w:tcW w:w="0" w:type="auto"/>
          </w:tcPr>
          <w:p w14:paraId="6F03E07C" w14:textId="77777777" w:rsidR="00737748" w:rsidRPr="00B97788" w:rsidRDefault="00737748" w:rsidP="000375FC">
            <w:pPr>
              <w:pStyle w:val="TAL"/>
              <w:rPr>
                <w:sz w:val="16"/>
              </w:rPr>
            </w:pPr>
            <w:r>
              <w:rPr>
                <w:sz w:val="16"/>
              </w:rPr>
              <w:t>0036</w:t>
            </w:r>
          </w:p>
        </w:tc>
        <w:tc>
          <w:tcPr>
            <w:tcW w:w="0" w:type="auto"/>
          </w:tcPr>
          <w:p w14:paraId="02C7D6AF" w14:textId="77777777" w:rsidR="00737748" w:rsidRPr="00B97788" w:rsidRDefault="00737748" w:rsidP="000375FC">
            <w:pPr>
              <w:pStyle w:val="TAR"/>
              <w:rPr>
                <w:sz w:val="16"/>
              </w:rPr>
            </w:pPr>
            <w:r>
              <w:rPr>
                <w:sz w:val="16"/>
              </w:rPr>
              <w:t>-</w:t>
            </w:r>
          </w:p>
        </w:tc>
        <w:tc>
          <w:tcPr>
            <w:tcW w:w="0" w:type="auto"/>
          </w:tcPr>
          <w:p w14:paraId="47839EC3" w14:textId="77777777" w:rsidR="00737748" w:rsidRPr="00B97788" w:rsidRDefault="00737748" w:rsidP="000375FC">
            <w:pPr>
              <w:pStyle w:val="TAL"/>
              <w:rPr>
                <w:sz w:val="16"/>
              </w:rPr>
            </w:pPr>
            <w:r>
              <w:rPr>
                <w:sz w:val="16"/>
              </w:rPr>
              <w:t>Rel-14</w:t>
            </w:r>
          </w:p>
        </w:tc>
        <w:tc>
          <w:tcPr>
            <w:tcW w:w="0" w:type="auto"/>
          </w:tcPr>
          <w:p w14:paraId="1F6E789C" w14:textId="77777777" w:rsidR="00737748" w:rsidRPr="00B97788" w:rsidRDefault="00737748" w:rsidP="000375FC">
            <w:pPr>
              <w:pStyle w:val="TAL"/>
              <w:rPr>
                <w:sz w:val="16"/>
              </w:rPr>
            </w:pPr>
            <w:r>
              <w:rPr>
                <w:sz w:val="16"/>
              </w:rPr>
              <w:t>B</w:t>
            </w:r>
          </w:p>
        </w:tc>
        <w:tc>
          <w:tcPr>
            <w:tcW w:w="0" w:type="auto"/>
          </w:tcPr>
          <w:p w14:paraId="6C15B403" w14:textId="77777777" w:rsidR="00737748" w:rsidRPr="000375FC" w:rsidRDefault="00737748" w:rsidP="000375FC">
            <w:pPr>
              <w:pStyle w:val="TAL"/>
              <w:rPr>
                <w:sz w:val="16"/>
                <w:lang w:val="fr-FR"/>
                <w:rPrChange w:id="500" w:author="Bruno Landais" w:date="2016-11-29T10:31:00Z">
                  <w:rPr>
                    <w:sz w:val="16"/>
                  </w:rPr>
                </w:rPrChange>
              </w:rPr>
            </w:pPr>
            <w:r w:rsidRPr="000375FC">
              <w:rPr>
                <w:sz w:val="16"/>
                <w:lang w:val="fr-FR"/>
                <w:rPrChange w:id="501" w:author="Bruno Landais" w:date="2016-11-29T10:31:00Z">
                  <w:rPr>
                    <w:sz w:val="16"/>
                  </w:rPr>
                </w:rPrChange>
              </w:rPr>
              <w:t>UTRA_LTE_iPos_enh2-Core</w:t>
            </w:r>
          </w:p>
        </w:tc>
        <w:tc>
          <w:tcPr>
            <w:tcW w:w="0" w:type="auto"/>
          </w:tcPr>
          <w:p w14:paraId="17A7D1E6" w14:textId="77777777" w:rsidR="00737748" w:rsidRPr="00B97788" w:rsidRDefault="00737748" w:rsidP="000375FC">
            <w:pPr>
              <w:pStyle w:val="TAL"/>
              <w:rPr>
                <w:sz w:val="16"/>
              </w:rPr>
            </w:pPr>
            <w:r>
              <w:rPr>
                <w:sz w:val="16"/>
              </w:rPr>
              <w:t>revised</w:t>
            </w:r>
          </w:p>
        </w:tc>
      </w:tr>
      <w:tr w:rsidR="00737748" w14:paraId="06BD0412" w14:textId="77777777" w:rsidTr="000375FC">
        <w:tc>
          <w:tcPr>
            <w:tcW w:w="0" w:type="auto"/>
          </w:tcPr>
          <w:p w14:paraId="66B90D80" w14:textId="77777777" w:rsidR="00737748" w:rsidRPr="00B97788" w:rsidRDefault="00737748" w:rsidP="000375FC">
            <w:pPr>
              <w:pStyle w:val="TAL"/>
              <w:rPr>
                <w:sz w:val="16"/>
              </w:rPr>
            </w:pPr>
            <w:r>
              <w:rPr>
                <w:sz w:val="16"/>
              </w:rPr>
              <w:t>C4-166214</w:t>
            </w:r>
          </w:p>
        </w:tc>
        <w:tc>
          <w:tcPr>
            <w:tcW w:w="0" w:type="auto"/>
          </w:tcPr>
          <w:p w14:paraId="6447E35B" w14:textId="77777777" w:rsidR="00737748" w:rsidRPr="00B97788" w:rsidRDefault="00737748" w:rsidP="000375FC">
            <w:pPr>
              <w:pStyle w:val="TAL"/>
              <w:rPr>
                <w:sz w:val="16"/>
              </w:rPr>
            </w:pPr>
            <w:r>
              <w:rPr>
                <w:sz w:val="16"/>
              </w:rPr>
              <w:t>Cell Portion ID Extension</w:t>
            </w:r>
          </w:p>
        </w:tc>
        <w:tc>
          <w:tcPr>
            <w:tcW w:w="0" w:type="auto"/>
          </w:tcPr>
          <w:p w14:paraId="34E9FD90" w14:textId="77777777" w:rsidR="00737748" w:rsidRPr="00B97788" w:rsidRDefault="00737748" w:rsidP="000375FC">
            <w:pPr>
              <w:pStyle w:val="TAL"/>
              <w:rPr>
                <w:sz w:val="16"/>
              </w:rPr>
            </w:pPr>
            <w:r>
              <w:rPr>
                <w:sz w:val="16"/>
              </w:rPr>
              <w:t>Ericsson</w:t>
            </w:r>
          </w:p>
        </w:tc>
        <w:tc>
          <w:tcPr>
            <w:tcW w:w="0" w:type="auto"/>
          </w:tcPr>
          <w:p w14:paraId="0FB15F8C" w14:textId="77777777" w:rsidR="00737748" w:rsidRPr="00B97788" w:rsidRDefault="00737748" w:rsidP="000375FC">
            <w:pPr>
              <w:pStyle w:val="TAL"/>
              <w:rPr>
                <w:sz w:val="16"/>
              </w:rPr>
            </w:pPr>
            <w:r>
              <w:rPr>
                <w:sz w:val="16"/>
              </w:rPr>
              <w:t>29.171</w:t>
            </w:r>
          </w:p>
        </w:tc>
        <w:tc>
          <w:tcPr>
            <w:tcW w:w="0" w:type="auto"/>
          </w:tcPr>
          <w:p w14:paraId="22AB365C" w14:textId="77777777" w:rsidR="00737748" w:rsidRPr="00B97788" w:rsidRDefault="00737748" w:rsidP="000375FC">
            <w:pPr>
              <w:pStyle w:val="TAL"/>
              <w:rPr>
                <w:sz w:val="16"/>
              </w:rPr>
            </w:pPr>
            <w:r>
              <w:rPr>
                <w:sz w:val="16"/>
              </w:rPr>
              <w:t>0036</w:t>
            </w:r>
          </w:p>
        </w:tc>
        <w:tc>
          <w:tcPr>
            <w:tcW w:w="0" w:type="auto"/>
          </w:tcPr>
          <w:p w14:paraId="1D511940" w14:textId="77777777" w:rsidR="00737748" w:rsidRPr="00B97788" w:rsidRDefault="00737748" w:rsidP="000375FC">
            <w:pPr>
              <w:pStyle w:val="TAR"/>
              <w:rPr>
                <w:sz w:val="16"/>
              </w:rPr>
            </w:pPr>
            <w:r>
              <w:rPr>
                <w:sz w:val="16"/>
              </w:rPr>
              <w:t>1</w:t>
            </w:r>
          </w:p>
        </w:tc>
        <w:tc>
          <w:tcPr>
            <w:tcW w:w="0" w:type="auto"/>
          </w:tcPr>
          <w:p w14:paraId="4B427E12" w14:textId="77777777" w:rsidR="00737748" w:rsidRPr="00B97788" w:rsidRDefault="00737748" w:rsidP="000375FC">
            <w:pPr>
              <w:pStyle w:val="TAL"/>
              <w:rPr>
                <w:sz w:val="16"/>
              </w:rPr>
            </w:pPr>
            <w:r>
              <w:rPr>
                <w:sz w:val="16"/>
              </w:rPr>
              <w:t>Rel-14</w:t>
            </w:r>
          </w:p>
        </w:tc>
        <w:tc>
          <w:tcPr>
            <w:tcW w:w="0" w:type="auto"/>
          </w:tcPr>
          <w:p w14:paraId="50EB5FDD" w14:textId="77777777" w:rsidR="00737748" w:rsidRPr="00B97788" w:rsidRDefault="00737748" w:rsidP="000375FC">
            <w:pPr>
              <w:pStyle w:val="TAL"/>
              <w:rPr>
                <w:sz w:val="16"/>
              </w:rPr>
            </w:pPr>
            <w:r>
              <w:rPr>
                <w:sz w:val="16"/>
              </w:rPr>
              <w:t>B</w:t>
            </w:r>
          </w:p>
        </w:tc>
        <w:tc>
          <w:tcPr>
            <w:tcW w:w="0" w:type="auto"/>
          </w:tcPr>
          <w:p w14:paraId="70C98DA1" w14:textId="77777777" w:rsidR="00737748" w:rsidRPr="000375FC" w:rsidRDefault="00737748" w:rsidP="000375FC">
            <w:pPr>
              <w:pStyle w:val="TAL"/>
              <w:rPr>
                <w:sz w:val="16"/>
                <w:lang w:val="fr-FR"/>
                <w:rPrChange w:id="502" w:author="Bruno Landais" w:date="2016-11-29T10:31:00Z">
                  <w:rPr>
                    <w:sz w:val="16"/>
                  </w:rPr>
                </w:rPrChange>
              </w:rPr>
            </w:pPr>
            <w:r w:rsidRPr="000375FC">
              <w:rPr>
                <w:sz w:val="16"/>
                <w:lang w:val="fr-FR"/>
                <w:rPrChange w:id="503" w:author="Bruno Landais" w:date="2016-11-29T10:31:00Z">
                  <w:rPr>
                    <w:sz w:val="16"/>
                  </w:rPr>
                </w:rPrChange>
              </w:rPr>
              <w:t>UTRA_LTE_iPos_enh2-Core</w:t>
            </w:r>
          </w:p>
        </w:tc>
        <w:tc>
          <w:tcPr>
            <w:tcW w:w="0" w:type="auto"/>
          </w:tcPr>
          <w:p w14:paraId="7F4B4C5A" w14:textId="77777777" w:rsidR="00737748" w:rsidRPr="00B97788" w:rsidRDefault="00737748" w:rsidP="000375FC">
            <w:pPr>
              <w:pStyle w:val="TAL"/>
              <w:rPr>
                <w:sz w:val="16"/>
              </w:rPr>
            </w:pPr>
            <w:r>
              <w:rPr>
                <w:sz w:val="16"/>
              </w:rPr>
              <w:t>agreed</w:t>
            </w:r>
          </w:p>
        </w:tc>
      </w:tr>
      <w:tr w:rsidR="00737748" w14:paraId="761021B1" w14:textId="77777777" w:rsidTr="000375FC">
        <w:tc>
          <w:tcPr>
            <w:tcW w:w="0" w:type="auto"/>
          </w:tcPr>
          <w:p w14:paraId="1C51E542" w14:textId="77777777" w:rsidR="00737748" w:rsidRPr="00B97788" w:rsidRDefault="00737748" w:rsidP="000375FC">
            <w:pPr>
              <w:pStyle w:val="TAL"/>
              <w:rPr>
                <w:sz w:val="16"/>
              </w:rPr>
            </w:pPr>
            <w:r>
              <w:rPr>
                <w:sz w:val="16"/>
              </w:rPr>
              <w:t>C4-166068</w:t>
            </w:r>
          </w:p>
        </w:tc>
        <w:tc>
          <w:tcPr>
            <w:tcW w:w="0" w:type="auto"/>
          </w:tcPr>
          <w:p w14:paraId="0CD4C9BB" w14:textId="77777777" w:rsidR="00737748" w:rsidRPr="00B97788" w:rsidRDefault="00737748" w:rsidP="000375FC">
            <w:pPr>
              <w:pStyle w:val="TAL"/>
              <w:rPr>
                <w:sz w:val="16"/>
              </w:rPr>
            </w:pPr>
            <w:r>
              <w:rPr>
                <w:sz w:val="16"/>
              </w:rPr>
              <w:t>Service Profile and iFC alignment between XML and text/UML</w:t>
            </w:r>
          </w:p>
        </w:tc>
        <w:tc>
          <w:tcPr>
            <w:tcW w:w="0" w:type="auto"/>
          </w:tcPr>
          <w:p w14:paraId="5A4BB99D" w14:textId="77777777" w:rsidR="00737748" w:rsidRPr="00B97788" w:rsidRDefault="00737748" w:rsidP="000375FC">
            <w:pPr>
              <w:pStyle w:val="TAL"/>
              <w:rPr>
                <w:sz w:val="16"/>
              </w:rPr>
            </w:pPr>
            <w:r>
              <w:rPr>
                <w:sz w:val="16"/>
              </w:rPr>
              <w:t>Ericsson</w:t>
            </w:r>
          </w:p>
        </w:tc>
        <w:tc>
          <w:tcPr>
            <w:tcW w:w="0" w:type="auto"/>
          </w:tcPr>
          <w:p w14:paraId="261C9C18" w14:textId="77777777" w:rsidR="00737748" w:rsidRPr="00B97788" w:rsidRDefault="00737748" w:rsidP="000375FC">
            <w:pPr>
              <w:pStyle w:val="TAL"/>
              <w:rPr>
                <w:sz w:val="16"/>
              </w:rPr>
            </w:pPr>
            <w:r>
              <w:rPr>
                <w:sz w:val="16"/>
              </w:rPr>
              <w:t>29.228</w:t>
            </w:r>
          </w:p>
        </w:tc>
        <w:tc>
          <w:tcPr>
            <w:tcW w:w="0" w:type="auto"/>
          </w:tcPr>
          <w:p w14:paraId="329D1950" w14:textId="77777777" w:rsidR="00737748" w:rsidRPr="00B97788" w:rsidRDefault="00737748" w:rsidP="000375FC">
            <w:pPr>
              <w:pStyle w:val="TAL"/>
              <w:rPr>
                <w:sz w:val="16"/>
              </w:rPr>
            </w:pPr>
            <w:r>
              <w:rPr>
                <w:sz w:val="16"/>
              </w:rPr>
              <w:t>0674</w:t>
            </w:r>
          </w:p>
        </w:tc>
        <w:tc>
          <w:tcPr>
            <w:tcW w:w="0" w:type="auto"/>
          </w:tcPr>
          <w:p w14:paraId="4FE0EEAC" w14:textId="77777777" w:rsidR="00737748" w:rsidRPr="00B97788" w:rsidRDefault="00737748" w:rsidP="000375FC">
            <w:pPr>
              <w:pStyle w:val="TAR"/>
              <w:rPr>
                <w:sz w:val="16"/>
              </w:rPr>
            </w:pPr>
            <w:r>
              <w:rPr>
                <w:sz w:val="16"/>
              </w:rPr>
              <w:t>-</w:t>
            </w:r>
          </w:p>
        </w:tc>
        <w:tc>
          <w:tcPr>
            <w:tcW w:w="0" w:type="auto"/>
          </w:tcPr>
          <w:p w14:paraId="033129CF" w14:textId="77777777" w:rsidR="00737748" w:rsidRPr="00B97788" w:rsidRDefault="00737748" w:rsidP="000375FC">
            <w:pPr>
              <w:pStyle w:val="TAL"/>
              <w:rPr>
                <w:sz w:val="16"/>
              </w:rPr>
            </w:pPr>
            <w:r>
              <w:rPr>
                <w:sz w:val="16"/>
              </w:rPr>
              <w:t>Rel-14</w:t>
            </w:r>
          </w:p>
        </w:tc>
        <w:tc>
          <w:tcPr>
            <w:tcW w:w="0" w:type="auto"/>
          </w:tcPr>
          <w:p w14:paraId="101D9E34" w14:textId="77777777" w:rsidR="00737748" w:rsidRPr="00B97788" w:rsidRDefault="00737748" w:rsidP="000375FC">
            <w:pPr>
              <w:pStyle w:val="TAL"/>
              <w:rPr>
                <w:sz w:val="16"/>
              </w:rPr>
            </w:pPr>
            <w:r>
              <w:rPr>
                <w:sz w:val="16"/>
              </w:rPr>
              <w:t>F</w:t>
            </w:r>
          </w:p>
        </w:tc>
        <w:tc>
          <w:tcPr>
            <w:tcW w:w="0" w:type="auto"/>
          </w:tcPr>
          <w:p w14:paraId="5B4AE69D" w14:textId="77777777" w:rsidR="00737748" w:rsidRPr="00B97788" w:rsidRDefault="00737748" w:rsidP="000375FC">
            <w:pPr>
              <w:pStyle w:val="TAL"/>
              <w:rPr>
                <w:sz w:val="16"/>
              </w:rPr>
            </w:pPr>
            <w:r>
              <w:rPr>
                <w:sz w:val="16"/>
              </w:rPr>
              <w:t>TEI14</w:t>
            </w:r>
          </w:p>
        </w:tc>
        <w:tc>
          <w:tcPr>
            <w:tcW w:w="0" w:type="auto"/>
          </w:tcPr>
          <w:p w14:paraId="637E0EF1" w14:textId="77777777" w:rsidR="00737748" w:rsidRPr="00B97788" w:rsidRDefault="00737748" w:rsidP="000375FC">
            <w:pPr>
              <w:pStyle w:val="TAL"/>
              <w:rPr>
                <w:sz w:val="16"/>
              </w:rPr>
            </w:pPr>
            <w:r>
              <w:rPr>
                <w:sz w:val="16"/>
              </w:rPr>
              <w:t>revised</w:t>
            </w:r>
          </w:p>
        </w:tc>
      </w:tr>
      <w:tr w:rsidR="00737748" w14:paraId="482BFA4D" w14:textId="77777777" w:rsidTr="000375FC">
        <w:tc>
          <w:tcPr>
            <w:tcW w:w="0" w:type="auto"/>
          </w:tcPr>
          <w:p w14:paraId="63E983F3" w14:textId="77777777" w:rsidR="00737748" w:rsidRPr="00B97788" w:rsidRDefault="00737748" w:rsidP="000375FC">
            <w:pPr>
              <w:pStyle w:val="TAL"/>
              <w:rPr>
                <w:sz w:val="16"/>
              </w:rPr>
            </w:pPr>
            <w:r>
              <w:rPr>
                <w:sz w:val="16"/>
              </w:rPr>
              <w:t>C4-166305</w:t>
            </w:r>
          </w:p>
        </w:tc>
        <w:tc>
          <w:tcPr>
            <w:tcW w:w="0" w:type="auto"/>
          </w:tcPr>
          <w:p w14:paraId="1077FCD6" w14:textId="77777777" w:rsidR="00737748" w:rsidRPr="00B97788" w:rsidRDefault="00737748" w:rsidP="000375FC">
            <w:pPr>
              <w:pStyle w:val="TAL"/>
              <w:rPr>
                <w:sz w:val="16"/>
              </w:rPr>
            </w:pPr>
            <w:r>
              <w:rPr>
                <w:sz w:val="16"/>
              </w:rPr>
              <w:t>Service Profile and iFC alignment between XML and text/UML</w:t>
            </w:r>
          </w:p>
        </w:tc>
        <w:tc>
          <w:tcPr>
            <w:tcW w:w="0" w:type="auto"/>
          </w:tcPr>
          <w:p w14:paraId="662B655F" w14:textId="77777777" w:rsidR="00737748" w:rsidRPr="00B97788" w:rsidRDefault="00737748" w:rsidP="000375FC">
            <w:pPr>
              <w:pStyle w:val="TAL"/>
              <w:rPr>
                <w:sz w:val="16"/>
              </w:rPr>
            </w:pPr>
            <w:r>
              <w:rPr>
                <w:sz w:val="16"/>
              </w:rPr>
              <w:t>Ericsson</w:t>
            </w:r>
          </w:p>
        </w:tc>
        <w:tc>
          <w:tcPr>
            <w:tcW w:w="0" w:type="auto"/>
          </w:tcPr>
          <w:p w14:paraId="29DCE03B" w14:textId="77777777" w:rsidR="00737748" w:rsidRPr="00B97788" w:rsidRDefault="00737748" w:rsidP="000375FC">
            <w:pPr>
              <w:pStyle w:val="TAL"/>
              <w:rPr>
                <w:sz w:val="16"/>
              </w:rPr>
            </w:pPr>
            <w:r>
              <w:rPr>
                <w:sz w:val="16"/>
              </w:rPr>
              <w:t>29.228</w:t>
            </w:r>
          </w:p>
        </w:tc>
        <w:tc>
          <w:tcPr>
            <w:tcW w:w="0" w:type="auto"/>
          </w:tcPr>
          <w:p w14:paraId="1992EE6F" w14:textId="77777777" w:rsidR="00737748" w:rsidRPr="00B97788" w:rsidRDefault="00737748" w:rsidP="000375FC">
            <w:pPr>
              <w:pStyle w:val="TAL"/>
              <w:rPr>
                <w:sz w:val="16"/>
              </w:rPr>
            </w:pPr>
            <w:r>
              <w:rPr>
                <w:sz w:val="16"/>
              </w:rPr>
              <w:t>0674</w:t>
            </w:r>
          </w:p>
        </w:tc>
        <w:tc>
          <w:tcPr>
            <w:tcW w:w="0" w:type="auto"/>
          </w:tcPr>
          <w:p w14:paraId="34D1D83D" w14:textId="77777777" w:rsidR="00737748" w:rsidRPr="00B97788" w:rsidRDefault="00737748" w:rsidP="000375FC">
            <w:pPr>
              <w:pStyle w:val="TAR"/>
              <w:rPr>
                <w:sz w:val="16"/>
              </w:rPr>
            </w:pPr>
            <w:r>
              <w:rPr>
                <w:sz w:val="16"/>
              </w:rPr>
              <w:t>1</w:t>
            </w:r>
          </w:p>
        </w:tc>
        <w:tc>
          <w:tcPr>
            <w:tcW w:w="0" w:type="auto"/>
          </w:tcPr>
          <w:p w14:paraId="716173AC" w14:textId="77777777" w:rsidR="00737748" w:rsidRPr="00B97788" w:rsidRDefault="00737748" w:rsidP="000375FC">
            <w:pPr>
              <w:pStyle w:val="TAL"/>
              <w:rPr>
                <w:sz w:val="16"/>
              </w:rPr>
            </w:pPr>
            <w:r>
              <w:rPr>
                <w:sz w:val="16"/>
              </w:rPr>
              <w:t>Rel-14</w:t>
            </w:r>
          </w:p>
        </w:tc>
        <w:tc>
          <w:tcPr>
            <w:tcW w:w="0" w:type="auto"/>
          </w:tcPr>
          <w:p w14:paraId="429F93AE" w14:textId="77777777" w:rsidR="00737748" w:rsidRPr="00B97788" w:rsidRDefault="00737748" w:rsidP="000375FC">
            <w:pPr>
              <w:pStyle w:val="TAL"/>
              <w:rPr>
                <w:sz w:val="16"/>
              </w:rPr>
            </w:pPr>
            <w:r>
              <w:rPr>
                <w:sz w:val="16"/>
              </w:rPr>
              <w:t>F</w:t>
            </w:r>
          </w:p>
        </w:tc>
        <w:tc>
          <w:tcPr>
            <w:tcW w:w="0" w:type="auto"/>
          </w:tcPr>
          <w:p w14:paraId="7EF16056" w14:textId="77777777" w:rsidR="00737748" w:rsidRPr="00B97788" w:rsidRDefault="00737748" w:rsidP="000375FC">
            <w:pPr>
              <w:pStyle w:val="TAL"/>
              <w:rPr>
                <w:sz w:val="16"/>
              </w:rPr>
            </w:pPr>
            <w:r>
              <w:rPr>
                <w:sz w:val="16"/>
              </w:rPr>
              <w:t>TEI14</w:t>
            </w:r>
          </w:p>
        </w:tc>
        <w:tc>
          <w:tcPr>
            <w:tcW w:w="0" w:type="auto"/>
          </w:tcPr>
          <w:p w14:paraId="0D09B330" w14:textId="77777777" w:rsidR="00737748" w:rsidRPr="00B97788" w:rsidRDefault="00737748" w:rsidP="000375FC">
            <w:pPr>
              <w:pStyle w:val="TAL"/>
              <w:rPr>
                <w:sz w:val="16"/>
              </w:rPr>
            </w:pPr>
            <w:r>
              <w:rPr>
                <w:sz w:val="16"/>
              </w:rPr>
              <w:t>agreed</w:t>
            </w:r>
          </w:p>
        </w:tc>
      </w:tr>
      <w:tr w:rsidR="00737748" w14:paraId="415BE9E9" w14:textId="77777777" w:rsidTr="000375FC">
        <w:tc>
          <w:tcPr>
            <w:tcW w:w="0" w:type="auto"/>
          </w:tcPr>
          <w:p w14:paraId="5A2E28D9" w14:textId="77777777" w:rsidR="00737748" w:rsidRPr="00B97788" w:rsidRDefault="00737748" w:rsidP="000375FC">
            <w:pPr>
              <w:pStyle w:val="TAL"/>
              <w:rPr>
                <w:sz w:val="16"/>
              </w:rPr>
            </w:pPr>
            <w:r>
              <w:rPr>
                <w:sz w:val="16"/>
              </w:rPr>
              <w:lastRenderedPageBreak/>
              <w:t>C4-166082</w:t>
            </w:r>
          </w:p>
        </w:tc>
        <w:tc>
          <w:tcPr>
            <w:tcW w:w="0" w:type="auto"/>
          </w:tcPr>
          <w:p w14:paraId="37E1F49C" w14:textId="77777777" w:rsidR="00737748" w:rsidRPr="00B97788" w:rsidRDefault="00737748" w:rsidP="000375FC">
            <w:pPr>
              <w:pStyle w:val="TAL"/>
              <w:rPr>
                <w:sz w:val="16"/>
              </w:rPr>
            </w:pPr>
            <w:r>
              <w:rPr>
                <w:sz w:val="16"/>
              </w:rPr>
              <w:t>Load Control</w:t>
            </w:r>
          </w:p>
        </w:tc>
        <w:tc>
          <w:tcPr>
            <w:tcW w:w="0" w:type="auto"/>
          </w:tcPr>
          <w:p w14:paraId="7271CE19" w14:textId="77777777" w:rsidR="00737748" w:rsidRPr="00B97788" w:rsidRDefault="00737748" w:rsidP="000375FC">
            <w:pPr>
              <w:pStyle w:val="TAL"/>
              <w:rPr>
                <w:sz w:val="16"/>
              </w:rPr>
            </w:pPr>
            <w:r>
              <w:rPr>
                <w:sz w:val="16"/>
              </w:rPr>
              <w:t>Nokia, Alcatel-Lucent Shanghai Bell</w:t>
            </w:r>
          </w:p>
        </w:tc>
        <w:tc>
          <w:tcPr>
            <w:tcW w:w="0" w:type="auto"/>
          </w:tcPr>
          <w:p w14:paraId="12FC9596" w14:textId="77777777" w:rsidR="00737748" w:rsidRPr="00B97788" w:rsidRDefault="00737748" w:rsidP="000375FC">
            <w:pPr>
              <w:pStyle w:val="TAL"/>
              <w:rPr>
                <w:sz w:val="16"/>
              </w:rPr>
            </w:pPr>
            <w:r>
              <w:rPr>
                <w:sz w:val="16"/>
              </w:rPr>
              <w:t>29.228</w:t>
            </w:r>
          </w:p>
        </w:tc>
        <w:tc>
          <w:tcPr>
            <w:tcW w:w="0" w:type="auto"/>
          </w:tcPr>
          <w:p w14:paraId="7F0362BF" w14:textId="77777777" w:rsidR="00737748" w:rsidRPr="00B97788" w:rsidRDefault="00737748" w:rsidP="000375FC">
            <w:pPr>
              <w:pStyle w:val="TAL"/>
              <w:rPr>
                <w:sz w:val="16"/>
              </w:rPr>
            </w:pPr>
            <w:r>
              <w:rPr>
                <w:sz w:val="16"/>
              </w:rPr>
              <w:t>0675</w:t>
            </w:r>
          </w:p>
        </w:tc>
        <w:tc>
          <w:tcPr>
            <w:tcW w:w="0" w:type="auto"/>
          </w:tcPr>
          <w:p w14:paraId="3FF02FA0" w14:textId="77777777" w:rsidR="00737748" w:rsidRPr="00B97788" w:rsidRDefault="00737748" w:rsidP="000375FC">
            <w:pPr>
              <w:pStyle w:val="TAR"/>
              <w:rPr>
                <w:sz w:val="16"/>
              </w:rPr>
            </w:pPr>
            <w:r>
              <w:rPr>
                <w:sz w:val="16"/>
              </w:rPr>
              <w:t>-</w:t>
            </w:r>
          </w:p>
        </w:tc>
        <w:tc>
          <w:tcPr>
            <w:tcW w:w="0" w:type="auto"/>
          </w:tcPr>
          <w:p w14:paraId="7C5FD8E0" w14:textId="77777777" w:rsidR="00737748" w:rsidRPr="00B97788" w:rsidRDefault="00737748" w:rsidP="000375FC">
            <w:pPr>
              <w:pStyle w:val="TAL"/>
              <w:rPr>
                <w:sz w:val="16"/>
              </w:rPr>
            </w:pPr>
            <w:r>
              <w:rPr>
                <w:sz w:val="16"/>
              </w:rPr>
              <w:t>Rel-14</w:t>
            </w:r>
          </w:p>
        </w:tc>
        <w:tc>
          <w:tcPr>
            <w:tcW w:w="0" w:type="auto"/>
          </w:tcPr>
          <w:p w14:paraId="040FFBB8" w14:textId="77777777" w:rsidR="00737748" w:rsidRPr="00B97788" w:rsidRDefault="00737748" w:rsidP="000375FC">
            <w:pPr>
              <w:pStyle w:val="TAL"/>
              <w:rPr>
                <w:sz w:val="16"/>
              </w:rPr>
            </w:pPr>
            <w:r>
              <w:rPr>
                <w:sz w:val="16"/>
              </w:rPr>
              <w:t>B</w:t>
            </w:r>
          </w:p>
        </w:tc>
        <w:tc>
          <w:tcPr>
            <w:tcW w:w="0" w:type="auto"/>
          </w:tcPr>
          <w:p w14:paraId="74387C82" w14:textId="77777777" w:rsidR="00737748" w:rsidRPr="00B97788" w:rsidRDefault="00737748" w:rsidP="000375FC">
            <w:pPr>
              <w:pStyle w:val="TAL"/>
              <w:rPr>
                <w:sz w:val="16"/>
              </w:rPr>
            </w:pPr>
            <w:r>
              <w:rPr>
                <w:sz w:val="16"/>
              </w:rPr>
              <w:t>DLoCMe</w:t>
            </w:r>
          </w:p>
        </w:tc>
        <w:tc>
          <w:tcPr>
            <w:tcW w:w="0" w:type="auto"/>
          </w:tcPr>
          <w:p w14:paraId="360D900C" w14:textId="77777777" w:rsidR="00737748" w:rsidRPr="00B97788" w:rsidRDefault="00737748" w:rsidP="000375FC">
            <w:pPr>
              <w:pStyle w:val="TAL"/>
              <w:rPr>
                <w:sz w:val="16"/>
              </w:rPr>
            </w:pPr>
            <w:r>
              <w:rPr>
                <w:sz w:val="16"/>
              </w:rPr>
              <w:t>revised</w:t>
            </w:r>
          </w:p>
        </w:tc>
      </w:tr>
      <w:tr w:rsidR="00737748" w14:paraId="24D61FB1" w14:textId="77777777" w:rsidTr="000375FC">
        <w:tc>
          <w:tcPr>
            <w:tcW w:w="0" w:type="auto"/>
          </w:tcPr>
          <w:p w14:paraId="7E296968" w14:textId="77777777" w:rsidR="00737748" w:rsidRPr="00B97788" w:rsidRDefault="00737748" w:rsidP="000375FC">
            <w:pPr>
              <w:pStyle w:val="TAL"/>
              <w:rPr>
                <w:sz w:val="16"/>
              </w:rPr>
            </w:pPr>
            <w:r>
              <w:rPr>
                <w:sz w:val="16"/>
              </w:rPr>
              <w:t>C4-166275</w:t>
            </w:r>
          </w:p>
        </w:tc>
        <w:tc>
          <w:tcPr>
            <w:tcW w:w="0" w:type="auto"/>
          </w:tcPr>
          <w:p w14:paraId="15BDABDA" w14:textId="77777777" w:rsidR="00737748" w:rsidRPr="00B97788" w:rsidRDefault="00737748" w:rsidP="000375FC">
            <w:pPr>
              <w:pStyle w:val="TAL"/>
              <w:rPr>
                <w:sz w:val="16"/>
              </w:rPr>
            </w:pPr>
            <w:r>
              <w:rPr>
                <w:sz w:val="16"/>
              </w:rPr>
              <w:t>Load Control</w:t>
            </w:r>
          </w:p>
        </w:tc>
        <w:tc>
          <w:tcPr>
            <w:tcW w:w="0" w:type="auto"/>
          </w:tcPr>
          <w:p w14:paraId="2876816B" w14:textId="77777777" w:rsidR="00737748" w:rsidRPr="00B97788" w:rsidRDefault="00737748" w:rsidP="000375FC">
            <w:pPr>
              <w:pStyle w:val="TAL"/>
              <w:rPr>
                <w:sz w:val="16"/>
              </w:rPr>
            </w:pPr>
            <w:r>
              <w:rPr>
                <w:sz w:val="16"/>
              </w:rPr>
              <w:t>Nokia, Alcatel-Lucent Shanghai Bell</w:t>
            </w:r>
          </w:p>
        </w:tc>
        <w:tc>
          <w:tcPr>
            <w:tcW w:w="0" w:type="auto"/>
          </w:tcPr>
          <w:p w14:paraId="654FBAB0" w14:textId="77777777" w:rsidR="00737748" w:rsidRPr="00B97788" w:rsidRDefault="00737748" w:rsidP="000375FC">
            <w:pPr>
              <w:pStyle w:val="TAL"/>
              <w:rPr>
                <w:sz w:val="16"/>
              </w:rPr>
            </w:pPr>
            <w:r>
              <w:rPr>
                <w:sz w:val="16"/>
              </w:rPr>
              <w:t>29.228</w:t>
            </w:r>
          </w:p>
        </w:tc>
        <w:tc>
          <w:tcPr>
            <w:tcW w:w="0" w:type="auto"/>
          </w:tcPr>
          <w:p w14:paraId="3EB9E374" w14:textId="77777777" w:rsidR="00737748" w:rsidRPr="00B97788" w:rsidRDefault="00737748" w:rsidP="000375FC">
            <w:pPr>
              <w:pStyle w:val="TAL"/>
              <w:rPr>
                <w:sz w:val="16"/>
              </w:rPr>
            </w:pPr>
            <w:r>
              <w:rPr>
                <w:sz w:val="16"/>
              </w:rPr>
              <w:t>0675</w:t>
            </w:r>
          </w:p>
        </w:tc>
        <w:tc>
          <w:tcPr>
            <w:tcW w:w="0" w:type="auto"/>
          </w:tcPr>
          <w:p w14:paraId="7C57BA18" w14:textId="77777777" w:rsidR="00737748" w:rsidRPr="00B97788" w:rsidRDefault="00737748" w:rsidP="000375FC">
            <w:pPr>
              <w:pStyle w:val="TAR"/>
              <w:rPr>
                <w:sz w:val="16"/>
              </w:rPr>
            </w:pPr>
            <w:r>
              <w:rPr>
                <w:sz w:val="16"/>
              </w:rPr>
              <w:t>1</w:t>
            </w:r>
          </w:p>
        </w:tc>
        <w:tc>
          <w:tcPr>
            <w:tcW w:w="0" w:type="auto"/>
          </w:tcPr>
          <w:p w14:paraId="4C8B2C92" w14:textId="77777777" w:rsidR="00737748" w:rsidRPr="00B97788" w:rsidRDefault="00737748" w:rsidP="000375FC">
            <w:pPr>
              <w:pStyle w:val="TAL"/>
              <w:rPr>
                <w:sz w:val="16"/>
              </w:rPr>
            </w:pPr>
            <w:r>
              <w:rPr>
                <w:sz w:val="16"/>
              </w:rPr>
              <w:t>Rel-14</w:t>
            </w:r>
          </w:p>
        </w:tc>
        <w:tc>
          <w:tcPr>
            <w:tcW w:w="0" w:type="auto"/>
          </w:tcPr>
          <w:p w14:paraId="1239AEA4" w14:textId="77777777" w:rsidR="00737748" w:rsidRPr="00B97788" w:rsidRDefault="00737748" w:rsidP="000375FC">
            <w:pPr>
              <w:pStyle w:val="TAL"/>
              <w:rPr>
                <w:sz w:val="16"/>
              </w:rPr>
            </w:pPr>
            <w:r>
              <w:rPr>
                <w:sz w:val="16"/>
              </w:rPr>
              <w:t>B</w:t>
            </w:r>
          </w:p>
        </w:tc>
        <w:tc>
          <w:tcPr>
            <w:tcW w:w="0" w:type="auto"/>
          </w:tcPr>
          <w:p w14:paraId="49ED75A3" w14:textId="77777777" w:rsidR="00737748" w:rsidRPr="00B97788" w:rsidRDefault="00737748" w:rsidP="000375FC">
            <w:pPr>
              <w:pStyle w:val="TAL"/>
              <w:rPr>
                <w:sz w:val="16"/>
              </w:rPr>
            </w:pPr>
            <w:r>
              <w:rPr>
                <w:sz w:val="16"/>
              </w:rPr>
              <w:t>DLoCMe</w:t>
            </w:r>
          </w:p>
        </w:tc>
        <w:tc>
          <w:tcPr>
            <w:tcW w:w="0" w:type="auto"/>
          </w:tcPr>
          <w:p w14:paraId="35C6C090" w14:textId="77777777" w:rsidR="00737748" w:rsidRPr="00B97788" w:rsidRDefault="00737748" w:rsidP="000375FC">
            <w:pPr>
              <w:pStyle w:val="TAL"/>
              <w:rPr>
                <w:sz w:val="16"/>
              </w:rPr>
            </w:pPr>
            <w:r>
              <w:rPr>
                <w:sz w:val="16"/>
              </w:rPr>
              <w:t>agreed</w:t>
            </w:r>
          </w:p>
        </w:tc>
      </w:tr>
      <w:tr w:rsidR="00737748" w14:paraId="480A3A40" w14:textId="77777777" w:rsidTr="000375FC">
        <w:tc>
          <w:tcPr>
            <w:tcW w:w="0" w:type="auto"/>
          </w:tcPr>
          <w:p w14:paraId="458A98CD" w14:textId="77777777" w:rsidR="00737748" w:rsidRPr="00B97788" w:rsidRDefault="00737748" w:rsidP="000375FC">
            <w:pPr>
              <w:pStyle w:val="TAL"/>
              <w:rPr>
                <w:sz w:val="16"/>
              </w:rPr>
            </w:pPr>
            <w:r>
              <w:rPr>
                <w:sz w:val="16"/>
              </w:rPr>
              <w:t>C4-166149</w:t>
            </w:r>
          </w:p>
        </w:tc>
        <w:tc>
          <w:tcPr>
            <w:tcW w:w="0" w:type="auto"/>
          </w:tcPr>
          <w:p w14:paraId="7114BF98"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4407233A" w14:textId="77777777" w:rsidR="00737748" w:rsidRPr="00B97788" w:rsidRDefault="00737748" w:rsidP="000375FC">
            <w:pPr>
              <w:pStyle w:val="TAL"/>
              <w:rPr>
                <w:sz w:val="16"/>
              </w:rPr>
            </w:pPr>
            <w:r>
              <w:rPr>
                <w:sz w:val="16"/>
              </w:rPr>
              <w:t>ACS, OEC, AT&amp;T, Nokia, Alcatel-Lucent Shanghai Bell</w:t>
            </w:r>
          </w:p>
        </w:tc>
        <w:tc>
          <w:tcPr>
            <w:tcW w:w="0" w:type="auto"/>
          </w:tcPr>
          <w:p w14:paraId="60DF4F65" w14:textId="77777777" w:rsidR="00737748" w:rsidRPr="00B97788" w:rsidRDefault="00737748" w:rsidP="000375FC">
            <w:pPr>
              <w:pStyle w:val="TAL"/>
              <w:rPr>
                <w:sz w:val="16"/>
              </w:rPr>
            </w:pPr>
            <w:r>
              <w:rPr>
                <w:sz w:val="16"/>
              </w:rPr>
              <w:t>29.228</w:t>
            </w:r>
          </w:p>
        </w:tc>
        <w:tc>
          <w:tcPr>
            <w:tcW w:w="0" w:type="auto"/>
          </w:tcPr>
          <w:p w14:paraId="71F5C209" w14:textId="77777777" w:rsidR="00737748" w:rsidRPr="00B97788" w:rsidRDefault="00737748" w:rsidP="000375FC">
            <w:pPr>
              <w:pStyle w:val="TAL"/>
              <w:rPr>
                <w:sz w:val="16"/>
              </w:rPr>
            </w:pPr>
            <w:r>
              <w:rPr>
                <w:sz w:val="16"/>
              </w:rPr>
              <w:t>0676</w:t>
            </w:r>
          </w:p>
        </w:tc>
        <w:tc>
          <w:tcPr>
            <w:tcW w:w="0" w:type="auto"/>
          </w:tcPr>
          <w:p w14:paraId="7C21C622" w14:textId="77777777" w:rsidR="00737748" w:rsidRPr="00B97788" w:rsidRDefault="00737748" w:rsidP="000375FC">
            <w:pPr>
              <w:pStyle w:val="TAR"/>
              <w:rPr>
                <w:sz w:val="16"/>
              </w:rPr>
            </w:pPr>
            <w:r>
              <w:rPr>
                <w:sz w:val="16"/>
              </w:rPr>
              <w:t>-</w:t>
            </w:r>
          </w:p>
        </w:tc>
        <w:tc>
          <w:tcPr>
            <w:tcW w:w="0" w:type="auto"/>
          </w:tcPr>
          <w:p w14:paraId="36BAF1BA" w14:textId="77777777" w:rsidR="00737748" w:rsidRPr="00B97788" w:rsidRDefault="00737748" w:rsidP="000375FC">
            <w:pPr>
              <w:pStyle w:val="TAL"/>
              <w:rPr>
                <w:sz w:val="16"/>
              </w:rPr>
            </w:pPr>
            <w:r>
              <w:rPr>
                <w:sz w:val="16"/>
              </w:rPr>
              <w:t>Rel-13</w:t>
            </w:r>
          </w:p>
        </w:tc>
        <w:tc>
          <w:tcPr>
            <w:tcW w:w="0" w:type="auto"/>
          </w:tcPr>
          <w:p w14:paraId="3CD82B49" w14:textId="77777777" w:rsidR="00737748" w:rsidRPr="00B97788" w:rsidRDefault="00737748" w:rsidP="000375FC">
            <w:pPr>
              <w:pStyle w:val="TAL"/>
              <w:rPr>
                <w:sz w:val="16"/>
              </w:rPr>
            </w:pPr>
            <w:r>
              <w:rPr>
                <w:sz w:val="16"/>
              </w:rPr>
              <w:t>F</w:t>
            </w:r>
          </w:p>
        </w:tc>
        <w:tc>
          <w:tcPr>
            <w:tcW w:w="0" w:type="auto"/>
          </w:tcPr>
          <w:p w14:paraId="4C016AA2" w14:textId="77777777" w:rsidR="00737748" w:rsidRPr="00B97788" w:rsidRDefault="00737748" w:rsidP="000375FC">
            <w:pPr>
              <w:pStyle w:val="TAL"/>
              <w:rPr>
                <w:sz w:val="16"/>
              </w:rPr>
            </w:pPr>
            <w:r>
              <w:rPr>
                <w:sz w:val="16"/>
              </w:rPr>
              <w:t>DiaPri</w:t>
            </w:r>
          </w:p>
        </w:tc>
        <w:tc>
          <w:tcPr>
            <w:tcW w:w="0" w:type="auto"/>
          </w:tcPr>
          <w:p w14:paraId="6D649DE5" w14:textId="77777777" w:rsidR="00737748" w:rsidRPr="00B97788" w:rsidRDefault="00737748" w:rsidP="000375FC">
            <w:pPr>
              <w:pStyle w:val="TAL"/>
              <w:rPr>
                <w:sz w:val="16"/>
              </w:rPr>
            </w:pPr>
            <w:r>
              <w:rPr>
                <w:sz w:val="16"/>
              </w:rPr>
              <w:t>agreed</w:t>
            </w:r>
          </w:p>
        </w:tc>
      </w:tr>
      <w:tr w:rsidR="00737748" w14:paraId="201C2658" w14:textId="77777777" w:rsidTr="000375FC">
        <w:tc>
          <w:tcPr>
            <w:tcW w:w="0" w:type="auto"/>
          </w:tcPr>
          <w:p w14:paraId="4B697DFE" w14:textId="77777777" w:rsidR="00737748" w:rsidRPr="00B97788" w:rsidRDefault="00737748" w:rsidP="000375FC">
            <w:pPr>
              <w:pStyle w:val="TAL"/>
              <w:rPr>
                <w:sz w:val="16"/>
              </w:rPr>
            </w:pPr>
            <w:r>
              <w:rPr>
                <w:sz w:val="16"/>
              </w:rPr>
              <w:t>C4-166150</w:t>
            </w:r>
          </w:p>
        </w:tc>
        <w:tc>
          <w:tcPr>
            <w:tcW w:w="0" w:type="auto"/>
          </w:tcPr>
          <w:p w14:paraId="291363D3"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67E9545D" w14:textId="77777777" w:rsidR="00737748" w:rsidRPr="00B97788" w:rsidRDefault="00737748" w:rsidP="000375FC">
            <w:pPr>
              <w:pStyle w:val="TAL"/>
              <w:rPr>
                <w:sz w:val="16"/>
              </w:rPr>
            </w:pPr>
            <w:r>
              <w:rPr>
                <w:sz w:val="16"/>
              </w:rPr>
              <w:t>ACS, OEC, AT&amp;T, Nokia, Alcatel-Lucent Shanghai Bell</w:t>
            </w:r>
          </w:p>
        </w:tc>
        <w:tc>
          <w:tcPr>
            <w:tcW w:w="0" w:type="auto"/>
          </w:tcPr>
          <w:p w14:paraId="7D567542" w14:textId="77777777" w:rsidR="00737748" w:rsidRPr="00B97788" w:rsidRDefault="00737748" w:rsidP="000375FC">
            <w:pPr>
              <w:pStyle w:val="TAL"/>
              <w:rPr>
                <w:sz w:val="16"/>
              </w:rPr>
            </w:pPr>
            <w:r>
              <w:rPr>
                <w:sz w:val="16"/>
              </w:rPr>
              <w:t>29.228</w:t>
            </w:r>
          </w:p>
        </w:tc>
        <w:tc>
          <w:tcPr>
            <w:tcW w:w="0" w:type="auto"/>
          </w:tcPr>
          <w:p w14:paraId="78DD6061" w14:textId="77777777" w:rsidR="00737748" w:rsidRPr="00B97788" w:rsidRDefault="00737748" w:rsidP="000375FC">
            <w:pPr>
              <w:pStyle w:val="TAL"/>
              <w:rPr>
                <w:sz w:val="16"/>
              </w:rPr>
            </w:pPr>
            <w:r>
              <w:rPr>
                <w:sz w:val="16"/>
              </w:rPr>
              <w:t>0677</w:t>
            </w:r>
          </w:p>
        </w:tc>
        <w:tc>
          <w:tcPr>
            <w:tcW w:w="0" w:type="auto"/>
          </w:tcPr>
          <w:p w14:paraId="5FC76FBC" w14:textId="77777777" w:rsidR="00737748" w:rsidRPr="00B97788" w:rsidRDefault="00737748" w:rsidP="000375FC">
            <w:pPr>
              <w:pStyle w:val="TAR"/>
              <w:rPr>
                <w:sz w:val="16"/>
              </w:rPr>
            </w:pPr>
            <w:r>
              <w:rPr>
                <w:sz w:val="16"/>
              </w:rPr>
              <w:t>-</w:t>
            </w:r>
          </w:p>
        </w:tc>
        <w:tc>
          <w:tcPr>
            <w:tcW w:w="0" w:type="auto"/>
          </w:tcPr>
          <w:p w14:paraId="01165AF0" w14:textId="77777777" w:rsidR="00737748" w:rsidRPr="00B97788" w:rsidRDefault="00737748" w:rsidP="000375FC">
            <w:pPr>
              <w:pStyle w:val="TAL"/>
              <w:rPr>
                <w:sz w:val="16"/>
              </w:rPr>
            </w:pPr>
            <w:r>
              <w:rPr>
                <w:sz w:val="16"/>
              </w:rPr>
              <w:t>Rel-14</w:t>
            </w:r>
          </w:p>
        </w:tc>
        <w:tc>
          <w:tcPr>
            <w:tcW w:w="0" w:type="auto"/>
          </w:tcPr>
          <w:p w14:paraId="51AB6248" w14:textId="77777777" w:rsidR="00737748" w:rsidRPr="00B97788" w:rsidRDefault="00737748" w:rsidP="000375FC">
            <w:pPr>
              <w:pStyle w:val="TAL"/>
              <w:rPr>
                <w:sz w:val="16"/>
              </w:rPr>
            </w:pPr>
            <w:r>
              <w:rPr>
                <w:sz w:val="16"/>
              </w:rPr>
              <w:t>A</w:t>
            </w:r>
          </w:p>
        </w:tc>
        <w:tc>
          <w:tcPr>
            <w:tcW w:w="0" w:type="auto"/>
          </w:tcPr>
          <w:p w14:paraId="36E64DBB" w14:textId="77777777" w:rsidR="00737748" w:rsidRPr="00B97788" w:rsidRDefault="00737748" w:rsidP="000375FC">
            <w:pPr>
              <w:pStyle w:val="TAL"/>
              <w:rPr>
                <w:sz w:val="16"/>
              </w:rPr>
            </w:pPr>
            <w:r>
              <w:rPr>
                <w:sz w:val="16"/>
              </w:rPr>
              <w:t>DiaPri</w:t>
            </w:r>
          </w:p>
        </w:tc>
        <w:tc>
          <w:tcPr>
            <w:tcW w:w="0" w:type="auto"/>
          </w:tcPr>
          <w:p w14:paraId="3C40E19D" w14:textId="77777777" w:rsidR="00737748" w:rsidRPr="00B97788" w:rsidRDefault="00737748" w:rsidP="000375FC">
            <w:pPr>
              <w:pStyle w:val="TAL"/>
              <w:rPr>
                <w:sz w:val="16"/>
              </w:rPr>
            </w:pPr>
            <w:r>
              <w:rPr>
                <w:sz w:val="16"/>
              </w:rPr>
              <w:t>agreed</w:t>
            </w:r>
          </w:p>
        </w:tc>
      </w:tr>
      <w:tr w:rsidR="00737748" w14:paraId="7ECDF172" w14:textId="77777777" w:rsidTr="000375FC">
        <w:tc>
          <w:tcPr>
            <w:tcW w:w="0" w:type="auto"/>
          </w:tcPr>
          <w:p w14:paraId="72F7BD6E" w14:textId="77777777" w:rsidR="00737748" w:rsidRPr="00B97788" w:rsidRDefault="00737748" w:rsidP="000375FC">
            <w:pPr>
              <w:pStyle w:val="TAL"/>
              <w:rPr>
                <w:sz w:val="16"/>
              </w:rPr>
            </w:pPr>
            <w:r>
              <w:rPr>
                <w:sz w:val="16"/>
              </w:rPr>
              <w:t>C4-166083</w:t>
            </w:r>
          </w:p>
        </w:tc>
        <w:tc>
          <w:tcPr>
            <w:tcW w:w="0" w:type="auto"/>
          </w:tcPr>
          <w:p w14:paraId="252B1F65" w14:textId="77777777" w:rsidR="00737748" w:rsidRPr="00B97788" w:rsidRDefault="00737748" w:rsidP="000375FC">
            <w:pPr>
              <w:pStyle w:val="TAL"/>
              <w:rPr>
                <w:sz w:val="16"/>
              </w:rPr>
            </w:pPr>
            <w:r>
              <w:rPr>
                <w:sz w:val="16"/>
              </w:rPr>
              <w:t>Load Control</w:t>
            </w:r>
          </w:p>
        </w:tc>
        <w:tc>
          <w:tcPr>
            <w:tcW w:w="0" w:type="auto"/>
          </w:tcPr>
          <w:p w14:paraId="0260380B" w14:textId="77777777" w:rsidR="00737748" w:rsidRPr="00B97788" w:rsidRDefault="00737748" w:rsidP="000375FC">
            <w:pPr>
              <w:pStyle w:val="TAL"/>
              <w:rPr>
                <w:sz w:val="16"/>
              </w:rPr>
            </w:pPr>
            <w:r>
              <w:rPr>
                <w:sz w:val="16"/>
              </w:rPr>
              <w:t>Nokia, Alcatel-Lucent Shanghai Bell</w:t>
            </w:r>
          </w:p>
        </w:tc>
        <w:tc>
          <w:tcPr>
            <w:tcW w:w="0" w:type="auto"/>
          </w:tcPr>
          <w:p w14:paraId="4052A303" w14:textId="77777777" w:rsidR="00737748" w:rsidRPr="00B97788" w:rsidRDefault="00737748" w:rsidP="000375FC">
            <w:pPr>
              <w:pStyle w:val="TAL"/>
              <w:rPr>
                <w:sz w:val="16"/>
              </w:rPr>
            </w:pPr>
            <w:r>
              <w:rPr>
                <w:sz w:val="16"/>
              </w:rPr>
              <w:t>29.229</w:t>
            </w:r>
          </w:p>
        </w:tc>
        <w:tc>
          <w:tcPr>
            <w:tcW w:w="0" w:type="auto"/>
          </w:tcPr>
          <w:p w14:paraId="3D447997" w14:textId="77777777" w:rsidR="00737748" w:rsidRPr="00B97788" w:rsidRDefault="00737748" w:rsidP="000375FC">
            <w:pPr>
              <w:pStyle w:val="TAL"/>
              <w:rPr>
                <w:sz w:val="16"/>
              </w:rPr>
            </w:pPr>
            <w:r>
              <w:rPr>
                <w:sz w:val="16"/>
              </w:rPr>
              <w:t>0283</w:t>
            </w:r>
          </w:p>
        </w:tc>
        <w:tc>
          <w:tcPr>
            <w:tcW w:w="0" w:type="auto"/>
          </w:tcPr>
          <w:p w14:paraId="06F97BFD" w14:textId="77777777" w:rsidR="00737748" w:rsidRPr="00B97788" w:rsidRDefault="00737748" w:rsidP="000375FC">
            <w:pPr>
              <w:pStyle w:val="TAR"/>
              <w:rPr>
                <w:sz w:val="16"/>
              </w:rPr>
            </w:pPr>
            <w:r>
              <w:rPr>
                <w:sz w:val="16"/>
              </w:rPr>
              <w:t>-</w:t>
            </w:r>
          </w:p>
        </w:tc>
        <w:tc>
          <w:tcPr>
            <w:tcW w:w="0" w:type="auto"/>
          </w:tcPr>
          <w:p w14:paraId="2C163C21" w14:textId="77777777" w:rsidR="00737748" w:rsidRPr="00B97788" w:rsidRDefault="00737748" w:rsidP="000375FC">
            <w:pPr>
              <w:pStyle w:val="TAL"/>
              <w:rPr>
                <w:sz w:val="16"/>
              </w:rPr>
            </w:pPr>
            <w:r>
              <w:rPr>
                <w:sz w:val="16"/>
              </w:rPr>
              <w:t>Rel-14</w:t>
            </w:r>
          </w:p>
        </w:tc>
        <w:tc>
          <w:tcPr>
            <w:tcW w:w="0" w:type="auto"/>
          </w:tcPr>
          <w:p w14:paraId="6C0D7FB3" w14:textId="77777777" w:rsidR="00737748" w:rsidRPr="00B97788" w:rsidRDefault="00737748" w:rsidP="000375FC">
            <w:pPr>
              <w:pStyle w:val="TAL"/>
              <w:rPr>
                <w:sz w:val="16"/>
              </w:rPr>
            </w:pPr>
            <w:r>
              <w:rPr>
                <w:sz w:val="16"/>
              </w:rPr>
              <w:t>B</w:t>
            </w:r>
          </w:p>
        </w:tc>
        <w:tc>
          <w:tcPr>
            <w:tcW w:w="0" w:type="auto"/>
          </w:tcPr>
          <w:p w14:paraId="5CE8DB54" w14:textId="77777777" w:rsidR="00737748" w:rsidRPr="00B97788" w:rsidRDefault="00737748" w:rsidP="000375FC">
            <w:pPr>
              <w:pStyle w:val="TAL"/>
              <w:rPr>
                <w:sz w:val="16"/>
              </w:rPr>
            </w:pPr>
            <w:r>
              <w:rPr>
                <w:sz w:val="16"/>
              </w:rPr>
              <w:t>DLoCMe</w:t>
            </w:r>
          </w:p>
        </w:tc>
        <w:tc>
          <w:tcPr>
            <w:tcW w:w="0" w:type="auto"/>
          </w:tcPr>
          <w:p w14:paraId="6C331588" w14:textId="77777777" w:rsidR="00737748" w:rsidRPr="00B97788" w:rsidRDefault="00737748" w:rsidP="000375FC">
            <w:pPr>
              <w:pStyle w:val="TAL"/>
              <w:rPr>
                <w:sz w:val="16"/>
              </w:rPr>
            </w:pPr>
            <w:r>
              <w:rPr>
                <w:sz w:val="16"/>
              </w:rPr>
              <w:t>revised</w:t>
            </w:r>
          </w:p>
        </w:tc>
      </w:tr>
      <w:tr w:rsidR="00737748" w14:paraId="15D088BC" w14:textId="77777777" w:rsidTr="000375FC">
        <w:tc>
          <w:tcPr>
            <w:tcW w:w="0" w:type="auto"/>
          </w:tcPr>
          <w:p w14:paraId="3DB4AA1C" w14:textId="77777777" w:rsidR="00737748" w:rsidRPr="00B97788" w:rsidRDefault="00737748" w:rsidP="000375FC">
            <w:pPr>
              <w:pStyle w:val="TAL"/>
              <w:rPr>
                <w:sz w:val="16"/>
              </w:rPr>
            </w:pPr>
            <w:r>
              <w:rPr>
                <w:sz w:val="16"/>
              </w:rPr>
              <w:t>C4-166280</w:t>
            </w:r>
          </w:p>
        </w:tc>
        <w:tc>
          <w:tcPr>
            <w:tcW w:w="0" w:type="auto"/>
          </w:tcPr>
          <w:p w14:paraId="56EECC36" w14:textId="77777777" w:rsidR="00737748" w:rsidRPr="00B97788" w:rsidRDefault="00737748" w:rsidP="000375FC">
            <w:pPr>
              <w:pStyle w:val="TAL"/>
              <w:rPr>
                <w:sz w:val="16"/>
              </w:rPr>
            </w:pPr>
            <w:r>
              <w:rPr>
                <w:sz w:val="16"/>
              </w:rPr>
              <w:t>Load Control</w:t>
            </w:r>
          </w:p>
        </w:tc>
        <w:tc>
          <w:tcPr>
            <w:tcW w:w="0" w:type="auto"/>
          </w:tcPr>
          <w:p w14:paraId="221D1DDE" w14:textId="77777777" w:rsidR="00737748" w:rsidRPr="00B97788" w:rsidRDefault="00737748" w:rsidP="000375FC">
            <w:pPr>
              <w:pStyle w:val="TAL"/>
              <w:rPr>
                <w:sz w:val="16"/>
              </w:rPr>
            </w:pPr>
            <w:r>
              <w:rPr>
                <w:sz w:val="16"/>
              </w:rPr>
              <w:t>Nokia, Alcatel-Lucent Shanghai Bell</w:t>
            </w:r>
          </w:p>
        </w:tc>
        <w:tc>
          <w:tcPr>
            <w:tcW w:w="0" w:type="auto"/>
          </w:tcPr>
          <w:p w14:paraId="520F96DA" w14:textId="77777777" w:rsidR="00737748" w:rsidRPr="00B97788" w:rsidRDefault="00737748" w:rsidP="000375FC">
            <w:pPr>
              <w:pStyle w:val="TAL"/>
              <w:rPr>
                <w:sz w:val="16"/>
              </w:rPr>
            </w:pPr>
            <w:r>
              <w:rPr>
                <w:sz w:val="16"/>
              </w:rPr>
              <w:t>29.229</w:t>
            </w:r>
          </w:p>
        </w:tc>
        <w:tc>
          <w:tcPr>
            <w:tcW w:w="0" w:type="auto"/>
          </w:tcPr>
          <w:p w14:paraId="3B1B14CB" w14:textId="77777777" w:rsidR="00737748" w:rsidRPr="00B97788" w:rsidRDefault="00737748" w:rsidP="000375FC">
            <w:pPr>
              <w:pStyle w:val="TAL"/>
              <w:rPr>
                <w:sz w:val="16"/>
              </w:rPr>
            </w:pPr>
            <w:r>
              <w:rPr>
                <w:sz w:val="16"/>
              </w:rPr>
              <w:t>0283</w:t>
            </w:r>
          </w:p>
        </w:tc>
        <w:tc>
          <w:tcPr>
            <w:tcW w:w="0" w:type="auto"/>
          </w:tcPr>
          <w:p w14:paraId="18F9834B" w14:textId="77777777" w:rsidR="00737748" w:rsidRPr="00B97788" w:rsidRDefault="00737748" w:rsidP="000375FC">
            <w:pPr>
              <w:pStyle w:val="TAR"/>
              <w:rPr>
                <w:sz w:val="16"/>
              </w:rPr>
            </w:pPr>
            <w:r>
              <w:rPr>
                <w:sz w:val="16"/>
              </w:rPr>
              <w:t>1</w:t>
            </w:r>
          </w:p>
        </w:tc>
        <w:tc>
          <w:tcPr>
            <w:tcW w:w="0" w:type="auto"/>
          </w:tcPr>
          <w:p w14:paraId="372E9C07" w14:textId="77777777" w:rsidR="00737748" w:rsidRPr="00B97788" w:rsidRDefault="00737748" w:rsidP="000375FC">
            <w:pPr>
              <w:pStyle w:val="TAL"/>
              <w:rPr>
                <w:sz w:val="16"/>
              </w:rPr>
            </w:pPr>
            <w:r>
              <w:rPr>
                <w:sz w:val="16"/>
              </w:rPr>
              <w:t>Rel-14</w:t>
            </w:r>
          </w:p>
        </w:tc>
        <w:tc>
          <w:tcPr>
            <w:tcW w:w="0" w:type="auto"/>
          </w:tcPr>
          <w:p w14:paraId="122492D6" w14:textId="77777777" w:rsidR="00737748" w:rsidRPr="00B97788" w:rsidRDefault="00737748" w:rsidP="000375FC">
            <w:pPr>
              <w:pStyle w:val="TAL"/>
              <w:rPr>
                <w:sz w:val="16"/>
              </w:rPr>
            </w:pPr>
            <w:r>
              <w:rPr>
                <w:sz w:val="16"/>
              </w:rPr>
              <w:t>B</w:t>
            </w:r>
          </w:p>
        </w:tc>
        <w:tc>
          <w:tcPr>
            <w:tcW w:w="0" w:type="auto"/>
          </w:tcPr>
          <w:p w14:paraId="2021CA80" w14:textId="77777777" w:rsidR="00737748" w:rsidRPr="00B97788" w:rsidRDefault="00737748" w:rsidP="000375FC">
            <w:pPr>
              <w:pStyle w:val="TAL"/>
              <w:rPr>
                <w:sz w:val="16"/>
              </w:rPr>
            </w:pPr>
            <w:r>
              <w:rPr>
                <w:sz w:val="16"/>
              </w:rPr>
              <w:t>DLoCMe</w:t>
            </w:r>
          </w:p>
        </w:tc>
        <w:tc>
          <w:tcPr>
            <w:tcW w:w="0" w:type="auto"/>
          </w:tcPr>
          <w:p w14:paraId="4B62512A" w14:textId="77777777" w:rsidR="00737748" w:rsidRPr="00B97788" w:rsidRDefault="00737748" w:rsidP="000375FC">
            <w:pPr>
              <w:pStyle w:val="TAL"/>
              <w:rPr>
                <w:sz w:val="16"/>
              </w:rPr>
            </w:pPr>
            <w:r>
              <w:rPr>
                <w:sz w:val="16"/>
              </w:rPr>
              <w:t>agreed</w:t>
            </w:r>
          </w:p>
        </w:tc>
      </w:tr>
      <w:tr w:rsidR="00737748" w14:paraId="4ED49782" w14:textId="77777777" w:rsidTr="000375FC">
        <w:tc>
          <w:tcPr>
            <w:tcW w:w="0" w:type="auto"/>
          </w:tcPr>
          <w:p w14:paraId="7C1A4AEB" w14:textId="77777777" w:rsidR="00737748" w:rsidRPr="00B97788" w:rsidRDefault="00737748" w:rsidP="000375FC">
            <w:pPr>
              <w:pStyle w:val="TAL"/>
              <w:rPr>
                <w:sz w:val="16"/>
              </w:rPr>
            </w:pPr>
            <w:r>
              <w:rPr>
                <w:sz w:val="16"/>
              </w:rPr>
              <w:t>C4-166151</w:t>
            </w:r>
          </w:p>
        </w:tc>
        <w:tc>
          <w:tcPr>
            <w:tcW w:w="0" w:type="auto"/>
          </w:tcPr>
          <w:p w14:paraId="17B9032C"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2FBB74BE" w14:textId="77777777" w:rsidR="00737748" w:rsidRPr="00B97788" w:rsidRDefault="00737748" w:rsidP="000375FC">
            <w:pPr>
              <w:pStyle w:val="TAL"/>
              <w:rPr>
                <w:sz w:val="16"/>
              </w:rPr>
            </w:pPr>
            <w:r>
              <w:rPr>
                <w:sz w:val="16"/>
              </w:rPr>
              <w:t>ACS, OEC, AT&amp;T, Nokia, Alcatel-Lucent Shanghai Bell</w:t>
            </w:r>
          </w:p>
        </w:tc>
        <w:tc>
          <w:tcPr>
            <w:tcW w:w="0" w:type="auto"/>
          </w:tcPr>
          <w:p w14:paraId="457A7AFC" w14:textId="77777777" w:rsidR="00737748" w:rsidRPr="00B97788" w:rsidRDefault="00737748" w:rsidP="000375FC">
            <w:pPr>
              <w:pStyle w:val="TAL"/>
              <w:rPr>
                <w:sz w:val="16"/>
              </w:rPr>
            </w:pPr>
            <w:r>
              <w:rPr>
                <w:sz w:val="16"/>
              </w:rPr>
              <w:t>29.229</w:t>
            </w:r>
          </w:p>
        </w:tc>
        <w:tc>
          <w:tcPr>
            <w:tcW w:w="0" w:type="auto"/>
          </w:tcPr>
          <w:p w14:paraId="06CCE6D9" w14:textId="77777777" w:rsidR="00737748" w:rsidRPr="00B97788" w:rsidRDefault="00737748" w:rsidP="000375FC">
            <w:pPr>
              <w:pStyle w:val="TAL"/>
              <w:rPr>
                <w:sz w:val="16"/>
              </w:rPr>
            </w:pPr>
            <w:r>
              <w:rPr>
                <w:sz w:val="16"/>
              </w:rPr>
              <w:t>0284</w:t>
            </w:r>
          </w:p>
        </w:tc>
        <w:tc>
          <w:tcPr>
            <w:tcW w:w="0" w:type="auto"/>
          </w:tcPr>
          <w:p w14:paraId="7DC0C960" w14:textId="77777777" w:rsidR="00737748" w:rsidRPr="00B97788" w:rsidRDefault="00737748" w:rsidP="000375FC">
            <w:pPr>
              <w:pStyle w:val="TAR"/>
              <w:rPr>
                <w:sz w:val="16"/>
              </w:rPr>
            </w:pPr>
            <w:r>
              <w:rPr>
                <w:sz w:val="16"/>
              </w:rPr>
              <w:t>-</w:t>
            </w:r>
          </w:p>
        </w:tc>
        <w:tc>
          <w:tcPr>
            <w:tcW w:w="0" w:type="auto"/>
          </w:tcPr>
          <w:p w14:paraId="67FA7111" w14:textId="77777777" w:rsidR="00737748" w:rsidRPr="00B97788" w:rsidRDefault="00737748" w:rsidP="000375FC">
            <w:pPr>
              <w:pStyle w:val="TAL"/>
              <w:rPr>
                <w:sz w:val="16"/>
              </w:rPr>
            </w:pPr>
            <w:r>
              <w:rPr>
                <w:sz w:val="16"/>
              </w:rPr>
              <w:t>Rel-13</w:t>
            </w:r>
          </w:p>
        </w:tc>
        <w:tc>
          <w:tcPr>
            <w:tcW w:w="0" w:type="auto"/>
          </w:tcPr>
          <w:p w14:paraId="0DD0897F" w14:textId="77777777" w:rsidR="00737748" w:rsidRPr="00B97788" w:rsidRDefault="00737748" w:rsidP="000375FC">
            <w:pPr>
              <w:pStyle w:val="TAL"/>
              <w:rPr>
                <w:sz w:val="16"/>
              </w:rPr>
            </w:pPr>
            <w:r>
              <w:rPr>
                <w:sz w:val="16"/>
              </w:rPr>
              <w:t>F</w:t>
            </w:r>
          </w:p>
        </w:tc>
        <w:tc>
          <w:tcPr>
            <w:tcW w:w="0" w:type="auto"/>
          </w:tcPr>
          <w:p w14:paraId="14378B55" w14:textId="77777777" w:rsidR="00737748" w:rsidRPr="00B97788" w:rsidRDefault="00737748" w:rsidP="000375FC">
            <w:pPr>
              <w:pStyle w:val="TAL"/>
              <w:rPr>
                <w:sz w:val="16"/>
              </w:rPr>
            </w:pPr>
            <w:r>
              <w:rPr>
                <w:sz w:val="16"/>
              </w:rPr>
              <w:t>DiaPri</w:t>
            </w:r>
          </w:p>
        </w:tc>
        <w:tc>
          <w:tcPr>
            <w:tcW w:w="0" w:type="auto"/>
          </w:tcPr>
          <w:p w14:paraId="31E8E637" w14:textId="77777777" w:rsidR="00737748" w:rsidRPr="00B97788" w:rsidRDefault="00737748" w:rsidP="000375FC">
            <w:pPr>
              <w:pStyle w:val="TAL"/>
              <w:rPr>
                <w:sz w:val="16"/>
              </w:rPr>
            </w:pPr>
            <w:r>
              <w:rPr>
                <w:sz w:val="16"/>
              </w:rPr>
              <w:t>revised</w:t>
            </w:r>
          </w:p>
        </w:tc>
      </w:tr>
      <w:tr w:rsidR="00737748" w14:paraId="478981E7" w14:textId="77777777" w:rsidTr="000375FC">
        <w:tc>
          <w:tcPr>
            <w:tcW w:w="0" w:type="auto"/>
          </w:tcPr>
          <w:p w14:paraId="4CC533A9" w14:textId="77777777" w:rsidR="00737748" w:rsidRPr="00B97788" w:rsidRDefault="00737748" w:rsidP="000375FC">
            <w:pPr>
              <w:pStyle w:val="TAL"/>
              <w:rPr>
                <w:sz w:val="16"/>
              </w:rPr>
            </w:pPr>
            <w:r>
              <w:rPr>
                <w:sz w:val="16"/>
              </w:rPr>
              <w:t>C4-166290</w:t>
            </w:r>
          </w:p>
        </w:tc>
        <w:tc>
          <w:tcPr>
            <w:tcW w:w="0" w:type="auto"/>
          </w:tcPr>
          <w:p w14:paraId="445BC7A4"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1006B1FA" w14:textId="77777777" w:rsidR="00737748" w:rsidRPr="00B97788" w:rsidRDefault="00737748" w:rsidP="000375FC">
            <w:pPr>
              <w:pStyle w:val="TAL"/>
              <w:rPr>
                <w:sz w:val="16"/>
              </w:rPr>
            </w:pPr>
            <w:r>
              <w:rPr>
                <w:sz w:val="16"/>
              </w:rPr>
              <w:t>ACS, OEC, AT&amp;T, Nokia, Alcatel-Lucent Shanghai Bell</w:t>
            </w:r>
          </w:p>
        </w:tc>
        <w:tc>
          <w:tcPr>
            <w:tcW w:w="0" w:type="auto"/>
          </w:tcPr>
          <w:p w14:paraId="6BE67DAA" w14:textId="77777777" w:rsidR="00737748" w:rsidRPr="00B97788" w:rsidRDefault="00737748" w:rsidP="000375FC">
            <w:pPr>
              <w:pStyle w:val="TAL"/>
              <w:rPr>
                <w:sz w:val="16"/>
              </w:rPr>
            </w:pPr>
            <w:r>
              <w:rPr>
                <w:sz w:val="16"/>
              </w:rPr>
              <w:t>29.229</w:t>
            </w:r>
          </w:p>
        </w:tc>
        <w:tc>
          <w:tcPr>
            <w:tcW w:w="0" w:type="auto"/>
          </w:tcPr>
          <w:p w14:paraId="046FC54B" w14:textId="77777777" w:rsidR="00737748" w:rsidRPr="00B97788" w:rsidRDefault="00737748" w:rsidP="000375FC">
            <w:pPr>
              <w:pStyle w:val="TAL"/>
              <w:rPr>
                <w:sz w:val="16"/>
              </w:rPr>
            </w:pPr>
            <w:r>
              <w:rPr>
                <w:sz w:val="16"/>
              </w:rPr>
              <w:t>0284</w:t>
            </w:r>
          </w:p>
        </w:tc>
        <w:tc>
          <w:tcPr>
            <w:tcW w:w="0" w:type="auto"/>
          </w:tcPr>
          <w:p w14:paraId="4EF07C54" w14:textId="77777777" w:rsidR="00737748" w:rsidRPr="00B97788" w:rsidRDefault="00737748" w:rsidP="000375FC">
            <w:pPr>
              <w:pStyle w:val="TAR"/>
              <w:rPr>
                <w:sz w:val="16"/>
              </w:rPr>
            </w:pPr>
            <w:r>
              <w:rPr>
                <w:sz w:val="16"/>
              </w:rPr>
              <w:t>1</w:t>
            </w:r>
          </w:p>
        </w:tc>
        <w:tc>
          <w:tcPr>
            <w:tcW w:w="0" w:type="auto"/>
          </w:tcPr>
          <w:p w14:paraId="7ADE7130" w14:textId="77777777" w:rsidR="00737748" w:rsidRPr="00B97788" w:rsidRDefault="00737748" w:rsidP="000375FC">
            <w:pPr>
              <w:pStyle w:val="TAL"/>
              <w:rPr>
                <w:sz w:val="16"/>
              </w:rPr>
            </w:pPr>
            <w:r>
              <w:rPr>
                <w:sz w:val="16"/>
              </w:rPr>
              <w:t>Rel-13</w:t>
            </w:r>
          </w:p>
        </w:tc>
        <w:tc>
          <w:tcPr>
            <w:tcW w:w="0" w:type="auto"/>
          </w:tcPr>
          <w:p w14:paraId="42A93400" w14:textId="77777777" w:rsidR="00737748" w:rsidRPr="00B97788" w:rsidRDefault="00737748" w:rsidP="000375FC">
            <w:pPr>
              <w:pStyle w:val="TAL"/>
              <w:rPr>
                <w:sz w:val="16"/>
              </w:rPr>
            </w:pPr>
            <w:r>
              <w:rPr>
                <w:sz w:val="16"/>
              </w:rPr>
              <w:t>F</w:t>
            </w:r>
          </w:p>
        </w:tc>
        <w:tc>
          <w:tcPr>
            <w:tcW w:w="0" w:type="auto"/>
          </w:tcPr>
          <w:p w14:paraId="703CBDB0" w14:textId="77777777" w:rsidR="00737748" w:rsidRPr="00B97788" w:rsidRDefault="00737748" w:rsidP="000375FC">
            <w:pPr>
              <w:pStyle w:val="TAL"/>
              <w:rPr>
                <w:sz w:val="16"/>
              </w:rPr>
            </w:pPr>
            <w:r>
              <w:rPr>
                <w:sz w:val="16"/>
              </w:rPr>
              <w:t>DiaPri</w:t>
            </w:r>
          </w:p>
        </w:tc>
        <w:tc>
          <w:tcPr>
            <w:tcW w:w="0" w:type="auto"/>
          </w:tcPr>
          <w:p w14:paraId="6545F309" w14:textId="77777777" w:rsidR="00737748" w:rsidRPr="00B97788" w:rsidRDefault="00737748" w:rsidP="000375FC">
            <w:pPr>
              <w:pStyle w:val="TAL"/>
              <w:rPr>
                <w:sz w:val="16"/>
              </w:rPr>
            </w:pPr>
            <w:r>
              <w:rPr>
                <w:sz w:val="16"/>
              </w:rPr>
              <w:t>agreed</w:t>
            </w:r>
          </w:p>
        </w:tc>
      </w:tr>
      <w:tr w:rsidR="00737748" w14:paraId="272BDFB0" w14:textId="77777777" w:rsidTr="000375FC">
        <w:tc>
          <w:tcPr>
            <w:tcW w:w="0" w:type="auto"/>
          </w:tcPr>
          <w:p w14:paraId="01494866" w14:textId="77777777" w:rsidR="00737748" w:rsidRPr="00B97788" w:rsidRDefault="00737748" w:rsidP="000375FC">
            <w:pPr>
              <w:pStyle w:val="TAL"/>
              <w:rPr>
                <w:sz w:val="16"/>
              </w:rPr>
            </w:pPr>
            <w:r>
              <w:rPr>
                <w:sz w:val="16"/>
              </w:rPr>
              <w:t>C4-166040</w:t>
            </w:r>
          </w:p>
        </w:tc>
        <w:tc>
          <w:tcPr>
            <w:tcW w:w="0" w:type="auto"/>
          </w:tcPr>
          <w:p w14:paraId="736B1D7C" w14:textId="77777777" w:rsidR="00737748" w:rsidRPr="00B97788" w:rsidRDefault="00737748" w:rsidP="000375FC">
            <w:pPr>
              <w:pStyle w:val="TAL"/>
              <w:rPr>
                <w:sz w:val="16"/>
              </w:rPr>
            </w:pPr>
            <w:r>
              <w:rPr>
                <w:sz w:val="16"/>
              </w:rPr>
              <w:t>New Diameter Application Code, AVP and Result Code for V2X</w:t>
            </w:r>
          </w:p>
        </w:tc>
        <w:tc>
          <w:tcPr>
            <w:tcW w:w="0" w:type="auto"/>
          </w:tcPr>
          <w:p w14:paraId="6F57133C" w14:textId="77777777" w:rsidR="00737748" w:rsidRPr="00B97788" w:rsidRDefault="00737748" w:rsidP="000375FC">
            <w:pPr>
              <w:pStyle w:val="TAL"/>
              <w:rPr>
                <w:sz w:val="16"/>
              </w:rPr>
            </w:pPr>
            <w:r>
              <w:rPr>
                <w:sz w:val="16"/>
              </w:rPr>
              <w:t>ZTE</w:t>
            </w:r>
          </w:p>
        </w:tc>
        <w:tc>
          <w:tcPr>
            <w:tcW w:w="0" w:type="auto"/>
          </w:tcPr>
          <w:p w14:paraId="7A89CD78" w14:textId="77777777" w:rsidR="00737748" w:rsidRPr="00B97788" w:rsidRDefault="00737748" w:rsidP="000375FC">
            <w:pPr>
              <w:pStyle w:val="TAL"/>
              <w:rPr>
                <w:sz w:val="16"/>
              </w:rPr>
            </w:pPr>
            <w:r>
              <w:rPr>
                <w:sz w:val="16"/>
              </w:rPr>
              <w:t>29.230</w:t>
            </w:r>
          </w:p>
        </w:tc>
        <w:tc>
          <w:tcPr>
            <w:tcW w:w="0" w:type="auto"/>
          </w:tcPr>
          <w:p w14:paraId="139C6B5C" w14:textId="77777777" w:rsidR="00737748" w:rsidRPr="00B97788" w:rsidRDefault="00737748" w:rsidP="000375FC">
            <w:pPr>
              <w:pStyle w:val="TAL"/>
              <w:rPr>
                <w:sz w:val="16"/>
              </w:rPr>
            </w:pPr>
            <w:r>
              <w:rPr>
                <w:sz w:val="16"/>
              </w:rPr>
              <w:t>0583</w:t>
            </w:r>
          </w:p>
        </w:tc>
        <w:tc>
          <w:tcPr>
            <w:tcW w:w="0" w:type="auto"/>
          </w:tcPr>
          <w:p w14:paraId="72CF5826" w14:textId="77777777" w:rsidR="00737748" w:rsidRPr="00B97788" w:rsidRDefault="00737748" w:rsidP="000375FC">
            <w:pPr>
              <w:pStyle w:val="TAR"/>
              <w:rPr>
                <w:sz w:val="16"/>
              </w:rPr>
            </w:pPr>
            <w:r>
              <w:rPr>
                <w:sz w:val="16"/>
              </w:rPr>
              <w:t>-</w:t>
            </w:r>
          </w:p>
        </w:tc>
        <w:tc>
          <w:tcPr>
            <w:tcW w:w="0" w:type="auto"/>
          </w:tcPr>
          <w:p w14:paraId="17759EB2" w14:textId="77777777" w:rsidR="00737748" w:rsidRPr="00B97788" w:rsidRDefault="00737748" w:rsidP="000375FC">
            <w:pPr>
              <w:pStyle w:val="TAL"/>
              <w:rPr>
                <w:sz w:val="16"/>
              </w:rPr>
            </w:pPr>
            <w:r>
              <w:rPr>
                <w:sz w:val="16"/>
              </w:rPr>
              <w:t>Rel-14</w:t>
            </w:r>
          </w:p>
        </w:tc>
        <w:tc>
          <w:tcPr>
            <w:tcW w:w="0" w:type="auto"/>
          </w:tcPr>
          <w:p w14:paraId="1655D3EE" w14:textId="77777777" w:rsidR="00737748" w:rsidRPr="00B97788" w:rsidRDefault="00737748" w:rsidP="000375FC">
            <w:pPr>
              <w:pStyle w:val="TAL"/>
              <w:rPr>
                <w:sz w:val="16"/>
              </w:rPr>
            </w:pPr>
            <w:r>
              <w:rPr>
                <w:sz w:val="16"/>
              </w:rPr>
              <w:t>B</w:t>
            </w:r>
          </w:p>
        </w:tc>
        <w:tc>
          <w:tcPr>
            <w:tcW w:w="0" w:type="auto"/>
          </w:tcPr>
          <w:p w14:paraId="75B00CF3" w14:textId="77777777" w:rsidR="00737748" w:rsidRPr="00B97788" w:rsidRDefault="00737748" w:rsidP="000375FC">
            <w:pPr>
              <w:pStyle w:val="TAL"/>
              <w:rPr>
                <w:sz w:val="16"/>
              </w:rPr>
            </w:pPr>
            <w:r>
              <w:rPr>
                <w:sz w:val="16"/>
              </w:rPr>
              <w:t>V2X-CT</w:t>
            </w:r>
          </w:p>
        </w:tc>
        <w:tc>
          <w:tcPr>
            <w:tcW w:w="0" w:type="auto"/>
          </w:tcPr>
          <w:p w14:paraId="7DEDCF05" w14:textId="77777777" w:rsidR="00737748" w:rsidRPr="00B97788" w:rsidRDefault="00737748" w:rsidP="000375FC">
            <w:pPr>
              <w:pStyle w:val="TAL"/>
              <w:rPr>
                <w:sz w:val="16"/>
              </w:rPr>
            </w:pPr>
            <w:r>
              <w:rPr>
                <w:sz w:val="16"/>
              </w:rPr>
              <w:t>revised</w:t>
            </w:r>
          </w:p>
        </w:tc>
      </w:tr>
      <w:tr w:rsidR="00737748" w14:paraId="7C752A21" w14:textId="77777777" w:rsidTr="000375FC">
        <w:tc>
          <w:tcPr>
            <w:tcW w:w="0" w:type="auto"/>
          </w:tcPr>
          <w:p w14:paraId="593139EE" w14:textId="77777777" w:rsidR="00737748" w:rsidRPr="00B97788" w:rsidRDefault="00737748" w:rsidP="000375FC">
            <w:pPr>
              <w:pStyle w:val="TAL"/>
              <w:rPr>
                <w:sz w:val="16"/>
              </w:rPr>
            </w:pPr>
            <w:r>
              <w:rPr>
                <w:sz w:val="16"/>
              </w:rPr>
              <w:t>C4-166243</w:t>
            </w:r>
          </w:p>
        </w:tc>
        <w:tc>
          <w:tcPr>
            <w:tcW w:w="0" w:type="auto"/>
          </w:tcPr>
          <w:p w14:paraId="508834E1" w14:textId="77777777" w:rsidR="00737748" w:rsidRPr="00B97788" w:rsidRDefault="00737748" w:rsidP="000375FC">
            <w:pPr>
              <w:pStyle w:val="TAL"/>
              <w:rPr>
                <w:sz w:val="16"/>
              </w:rPr>
            </w:pPr>
            <w:r>
              <w:rPr>
                <w:sz w:val="16"/>
              </w:rPr>
              <w:t>New Diameter Application Code, AVP and Result Code for V2X</w:t>
            </w:r>
          </w:p>
        </w:tc>
        <w:tc>
          <w:tcPr>
            <w:tcW w:w="0" w:type="auto"/>
          </w:tcPr>
          <w:p w14:paraId="14617847" w14:textId="77777777" w:rsidR="00737748" w:rsidRPr="00B97788" w:rsidRDefault="00737748" w:rsidP="000375FC">
            <w:pPr>
              <w:pStyle w:val="TAL"/>
              <w:rPr>
                <w:sz w:val="16"/>
              </w:rPr>
            </w:pPr>
            <w:r>
              <w:rPr>
                <w:sz w:val="16"/>
              </w:rPr>
              <w:t>ZTE</w:t>
            </w:r>
          </w:p>
        </w:tc>
        <w:tc>
          <w:tcPr>
            <w:tcW w:w="0" w:type="auto"/>
          </w:tcPr>
          <w:p w14:paraId="7A4FFBC7" w14:textId="77777777" w:rsidR="00737748" w:rsidRPr="00B97788" w:rsidRDefault="00737748" w:rsidP="000375FC">
            <w:pPr>
              <w:pStyle w:val="TAL"/>
              <w:rPr>
                <w:sz w:val="16"/>
              </w:rPr>
            </w:pPr>
            <w:r>
              <w:rPr>
                <w:sz w:val="16"/>
              </w:rPr>
              <w:t>29.230</w:t>
            </w:r>
          </w:p>
        </w:tc>
        <w:tc>
          <w:tcPr>
            <w:tcW w:w="0" w:type="auto"/>
          </w:tcPr>
          <w:p w14:paraId="697B0623" w14:textId="77777777" w:rsidR="00737748" w:rsidRPr="00B97788" w:rsidRDefault="00737748" w:rsidP="000375FC">
            <w:pPr>
              <w:pStyle w:val="TAL"/>
              <w:rPr>
                <w:sz w:val="16"/>
              </w:rPr>
            </w:pPr>
            <w:r>
              <w:rPr>
                <w:sz w:val="16"/>
              </w:rPr>
              <w:t>0583</w:t>
            </w:r>
          </w:p>
        </w:tc>
        <w:tc>
          <w:tcPr>
            <w:tcW w:w="0" w:type="auto"/>
          </w:tcPr>
          <w:p w14:paraId="2FA76EDE" w14:textId="77777777" w:rsidR="00737748" w:rsidRPr="00B97788" w:rsidRDefault="00737748" w:rsidP="000375FC">
            <w:pPr>
              <w:pStyle w:val="TAR"/>
              <w:rPr>
                <w:sz w:val="16"/>
              </w:rPr>
            </w:pPr>
            <w:r>
              <w:rPr>
                <w:sz w:val="16"/>
              </w:rPr>
              <w:t>1</w:t>
            </w:r>
          </w:p>
        </w:tc>
        <w:tc>
          <w:tcPr>
            <w:tcW w:w="0" w:type="auto"/>
          </w:tcPr>
          <w:p w14:paraId="455501AE" w14:textId="77777777" w:rsidR="00737748" w:rsidRPr="00B97788" w:rsidRDefault="00737748" w:rsidP="000375FC">
            <w:pPr>
              <w:pStyle w:val="TAL"/>
              <w:rPr>
                <w:sz w:val="16"/>
              </w:rPr>
            </w:pPr>
            <w:r>
              <w:rPr>
                <w:sz w:val="16"/>
              </w:rPr>
              <w:t>Rel-14</w:t>
            </w:r>
          </w:p>
        </w:tc>
        <w:tc>
          <w:tcPr>
            <w:tcW w:w="0" w:type="auto"/>
          </w:tcPr>
          <w:p w14:paraId="692E518A" w14:textId="77777777" w:rsidR="00737748" w:rsidRPr="00B97788" w:rsidRDefault="00737748" w:rsidP="000375FC">
            <w:pPr>
              <w:pStyle w:val="TAL"/>
              <w:rPr>
                <w:sz w:val="16"/>
              </w:rPr>
            </w:pPr>
            <w:r>
              <w:rPr>
                <w:sz w:val="16"/>
              </w:rPr>
              <w:t>B</w:t>
            </w:r>
          </w:p>
        </w:tc>
        <w:tc>
          <w:tcPr>
            <w:tcW w:w="0" w:type="auto"/>
          </w:tcPr>
          <w:p w14:paraId="30FB1977" w14:textId="77777777" w:rsidR="00737748" w:rsidRPr="00B97788" w:rsidRDefault="00737748" w:rsidP="000375FC">
            <w:pPr>
              <w:pStyle w:val="TAL"/>
              <w:rPr>
                <w:sz w:val="16"/>
              </w:rPr>
            </w:pPr>
            <w:r>
              <w:rPr>
                <w:sz w:val="16"/>
              </w:rPr>
              <w:t>V2X-CT</w:t>
            </w:r>
          </w:p>
        </w:tc>
        <w:tc>
          <w:tcPr>
            <w:tcW w:w="0" w:type="auto"/>
          </w:tcPr>
          <w:p w14:paraId="2C0CA726" w14:textId="77777777" w:rsidR="00737748" w:rsidRPr="00B97788" w:rsidRDefault="00737748" w:rsidP="000375FC">
            <w:pPr>
              <w:pStyle w:val="TAL"/>
              <w:rPr>
                <w:sz w:val="16"/>
              </w:rPr>
            </w:pPr>
            <w:r>
              <w:rPr>
                <w:sz w:val="16"/>
              </w:rPr>
              <w:t>agreed</w:t>
            </w:r>
          </w:p>
        </w:tc>
      </w:tr>
      <w:tr w:rsidR="00737748" w14:paraId="233068D9" w14:textId="77777777" w:rsidTr="000375FC">
        <w:tc>
          <w:tcPr>
            <w:tcW w:w="0" w:type="auto"/>
          </w:tcPr>
          <w:p w14:paraId="35DE1F36" w14:textId="77777777" w:rsidR="00737748" w:rsidRPr="00B97788" w:rsidRDefault="00737748" w:rsidP="000375FC">
            <w:pPr>
              <w:pStyle w:val="TAL"/>
              <w:rPr>
                <w:sz w:val="16"/>
              </w:rPr>
            </w:pPr>
            <w:r>
              <w:rPr>
                <w:sz w:val="16"/>
              </w:rPr>
              <w:t>C4-166111</w:t>
            </w:r>
          </w:p>
        </w:tc>
        <w:tc>
          <w:tcPr>
            <w:tcW w:w="0" w:type="auto"/>
          </w:tcPr>
          <w:p w14:paraId="256031C3" w14:textId="77777777" w:rsidR="00737748" w:rsidRPr="00B97788" w:rsidRDefault="00737748" w:rsidP="000375FC">
            <w:pPr>
              <w:pStyle w:val="TAL"/>
              <w:rPr>
                <w:sz w:val="16"/>
              </w:rPr>
            </w:pPr>
            <w:r>
              <w:rPr>
                <w:sz w:val="16"/>
              </w:rPr>
              <w:t>Renaming of Emergency-Indication AVP</w:t>
            </w:r>
          </w:p>
        </w:tc>
        <w:tc>
          <w:tcPr>
            <w:tcW w:w="0" w:type="auto"/>
          </w:tcPr>
          <w:p w14:paraId="7661C2D4" w14:textId="77777777" w:rsidR="00737748" w:rsidRPr="00B97788" w:rsidRDefault="00737748" w:rsidP="000375FC">
            <w:pPr>
              <w:pStyle w:val="TAL"/>
              <w:rPr>
                <w:sz w:val="16"/>
              </w:rPr>
            </w:pPr>
            <w:r>
              <w:rPr>
                <w:sz w:val="16"/>
              </w:rPr>
              <w:t>Ericsson</w:t>
            </w:r>
          </w:p>
        </w:tc>
        <w:tc>
          <w:tcPr>
            <w:tcW w:w="0" w:type="auto"/>
          </w:tcPr>
          <w:p w14:paraId="1F7C39AD" w14:textId="77777777" w:rsidR="00737748" w:rsidRPr="00B97788" w:rsidRDefault="00737748" w:rsidP="000375FC">
            <w:pPr>
              <w:pStyle w:val="TAL"/>
              <w:rPr>
                <w:sz w:val="16"/>
              </w:rPr>
            </w:pPr>
            <w:r>
              <w:rPr>
                <w:sz w:val="16"/>
              </w:rPr>
              <w:t>29.230</w:t>
            </w:r>
          </w:p>
        </w:tc>
        <w:tc>
          <w:tcPr>
            <w:tcW w:w="0" w:type="auto"/>
          </w:tcPr>
          <w:p w14:paraId="7BBD62A8" w14:textId="77777777" w:rsidR="00737748" w:rsidRPr="00B97788" w:rsidRDefault="00737748" w:rsidP="000375FC">
            <w:pPr>
              <w:pStyle w:val="TAL"/>
              <w:rPr>
                <w:sz w:val="16"/>
              </w:rPr>
            </w:pPr>
            <w:r>
              <w:rPr>
                <w:sz w:val="16"/>
              </w:rPr>
              <w:t>0584</w:t>
            </w:r>
          </w:p>
        </w:tc>
        <w:tc>
          <w:tcPr>
            <w:tcW w:w="0" w:type="auto"/>
          </w:tcPr>
          <w:p w14:paraId="2B7ECBCE" w14:textId="77777777" w:rsidR="00737748" w:rsidRPr="00B97788" w:rsidRDefault="00737748" w:rsidP="000375FC">
            <w:pPr>
              <w:pStyle w:val="TAR"/>
              <w:rPr>
                <w:sz w:val="16"/>
              </w:rPr>
            </w:pPr>
            <w:r>
              <w:rPr>
                <w:sz w:val="16"/>
              </w:rPr>
              <w:t>-</w:t>
            </w:r>
          </w:p>
        </w:tc>
        <w:tc>
          <w:tcPr>
            <w:tcW w:w="0" w:type="auto"/>
          </w:tcPr>
          <w:p w14:paraId="3A5D7295" w14:textId="77777777" w:rsidR="00737748" w:rsidRPr="00B97788" w:rsidRDefault="00737748" w:rsidP="000375FC">
            <w:pPr>
              <w:pStyle w:val="TAL"/>
              <w:rPr>
                <w:sz w:val="16"/>
              </w:rPr>
            </w:pPr>
            <w:r>
              <w:rPr>
                <w:sz w:val="16"/>
              </w:rPr>
              <w:t>Rel-13</w:t>
            </w:r>
          </w:p>
        </w:tc>
        <w:tc>
          <w:tcPr>
            <w:tcW w:w="0" w:type="auto"/>
          </w:tcPr>
          <w:p w14:paraId="2E018251" w14:textId="77777777" w:rsidR="00737748" w:rsidRPr="00B97788" w:rsidRDefault="00737748" w:rsidP="000375FC">
            <w:pPr>
              <w:pStyle w:val="TAL"/>
              <w:rPr>
                <w:sz w:val="16"/>
              </w:rPr>
            </w:pPr>
            <w:r>
              <w:rPr>
                <w:sz w:val="16"/>
              </w:rPr>
              <w:t>F</w:t>
            </w:r>
          </w:p>
        </w:tc>
        <w:tc>
          <w:tcPr>
            <w:tcW w:w="0" w:type="auto"/>
          </w:tcPr>
          <w:p w14:paraId="0AF11C25" w14:textId="77777777" w:rsidR="00737748" w:rsidRPr="00B97788" w:rsidRDefault="00737748" w:rsidP="000375FC">
            <w:pPr>
              <w:pStyle w:val="TAL"/>
              <w:rPr>
                <w:sz w:val="16"/>
              </w:rPr>
            </w:pPr>
            <w:r>
              <w:rPr>
                <w:sz w:val="16"/>
              </w:rPr>
              <w:t>SEW1-CT</w:t>
            </w:r>
          </w:p>
        </w:tc>
        <w:tc>
          <w:tcPr>
            <w:tcW w:w="0" w:type="auto"/>
          </w:tcPr>
          <w:p w14:paraId="5ED16C30" w14:textId="77777777" w:rsidR="00737748" w:rsidRPr="00B97788" w:rsidRDefault="00737748" w:rsidP="000375FC">
            <w:pPr>
              <w:pStyle w:val="TAL"/>
              <w:rPr>
                <w:sz w:val="16"/>
              </w:rPr>
            </w:pPr>
            <w:r>
              <w:rPr>
                <w:sz w:val="16"/>
              </w:rPr>
              <w:t>revised</w:t>
            </w:r>
          </w:p>
        </w:tc>
      </w:tr>
      <w:tr w:rsidR="00737748" w14:paraId="051F0FF7" w14:textId="77777777" w:rsidTr="000375FC">
        <w:tc>
          <w:tcPr>
            <w:tcW w:w="0" w:type="auto"/>
          </w:tcPr>
          <w:p w14:paraId="13330688" w14:textId="77777777" w:rsidR="00737748" w:rsidRPr="00B97788" w:rsidRDefault="00737748" w:rsidP="000375FC">
            <w:pPr>
              <w:pStyle w:val="TAL"/>
              <w:rPr>
                <w:sz w:val="16"/>
              </w:rPr>
            </w:pPr>
            <w:r>
              <w:rPr>
                <w:sz w:val="16"/>
              </w:rPr>
              <w:t>C4-166212</w:t>
            </w:r>
          </w:p>
        </w:tc>
        <w:tc>
          <w:tcPr>
            <w:tcW w:w="0" w:type="auto"/>
          </w:tcPr>
          <w:p w14:paraId="278E3DA4" w14:textId="77777777" w:rsidR="00737748" w:rsidRPr="00B97788" w:rsidRDefault="00737748" w:rsidP="000375FC">
            <w:pPr>
              <w:pStyle w:val="TAL"/>
              <w:rPr>
                <w:sz w:val="16"/>
              </w:rPr>
            </w:pPr>
            <w:r>
              <w:rPr>
                <w:sz w:val="16"/>
              </w:rPr>
              <w:t>Renaming of Emergency-Indication AVP</w:t>
            </w:r>
          </w:p>
        </w:tc>
        <w:tc>
          <w:tcPr>
            <w:tcW w:w="0" w:type="auto"/>
          </w:tcPr>
          <w:p w14:paraId="16DF72D4" w14:textId="77777777" w:rsidR="00737748" w:rsidRPr="00B97788" w:rsidRDefault="00737748" w:rsidP="000375FC">
            <w:pPr>
              <w:pStyle w:val="TAL"/>
              <w:rPr>
                <w:sz w:val="16"/>
              </w:rPr>
            </w:pPr>
            <w:r>
              <w:rPr>
                <w:sz w:val="16"/>
              </w:rPr>
              <w:t>Ericsson</w:t>
            </w:r>
          </w:p>
        </w:tc>
        <w:tc>
          <w:tcPr>
            <w:tcW w:w="0" w:type="auto"/>
          </w:tcPr>
          <w:p w14:paraId="1544F5FA" w14:textId="77777777" w:rsidR="00737748" w:rsidRPr="00B97788" w:rsidRDefault="00737748" w:rsidP="000375FC">
            <w:pPr>
              <w:pStyle w:val="TAL"/>
              <w:rPr>
                <w:sz w:val="16"/>
              </w:rPr>
            </w:pPr>
            <w:r>
              <w:rPr>
                <w:sz w:val="16"/>
              </w:rPr>
              <w:t>29.230</w:t>
            </w:r>
          </w:p>
        </w:tc>
        <w:tc>
          <w:tcPr>
            <w:tcW w:w="0" w:type="auto"/>
          </w:tcPr>
          <w:p w14:paraId="119D2BD3" w14:textId="77777777" w:rsidR="00737748" w:rsidRPr="00B97788" w:rsidRDefault="00737748" w:rsidP="000375FC">
            <w:pPr>
              <w:pStyle w:val="TAL"/>
              <w:rPr>
                <w:sz w:val="16"/>
              </w:rPr>
            </w:pPr>
            <w:r>
              <w:rPr>
                <w:sz w:val="16"/>
              </w:rPr>
              <w:t>0584</w:t>
            </w:r>
          </w:p>
        </w:tc>
        <w:tc>
          <w:tcPr>
            <w:tcW w:w="0" w:type="auto"/>
          </w:tcPr>
          <w:p w14:paraId="55A6F360" w14:textId="77777777" w:rsidR="00737748" w:rsidRPr="00B97788" w:rsidRDefault="00737748" w:rsidP="000375FC">
            <w:pPr>
              <w:pStyle w:val="TAR"/>
              <w:rPr>
                <w:sz w:val="16"/>
              </w:rPr>
            </w:pPr>
            <w:r>
              <w:rPr>
                <w:sz w:val="16"/>
              </w:rPr>
              <w:t>1</w:t>
            </w:r>
          </w:p>
        </w:tc>
        <w:tc>
          <w:tcPr>
            <w:tcW w:w="0" w:type="auto"/>
          </w:tcPr>
          <w:p w14:paraId="00D38CC9" w14:textId="77777777" w:rsidR="00737748" w:rsidRPr="00B97788" w:rsidRDefault="00737748" w:rsidP="000375FC">
            <w:pPr>
              <w:pStyle w:val="TAL"/>
              <w:rPr>
                <w:sz w:val="16"/>
              </w:rPr>
            </w:pPr>
            <w:r>
              <w:rPr>
                <w:sz w:val="16"/>
              </w:rPr>
              <w:t>Rel-13</w:t>
            </w:r>
          </w:p>
        </w:tc>
        <w:tc>
          <w:tcPr>
            <w:tcW w:w="0" w:type="auto"/>
          </w:tcPr>
          <w:p w14:paraId="4ECCA581" w14:textId="77777777" w:rsidR="00737748" w:rsidRPr="00B97788" w:rsidRDefault="00737748" w:rsidP="000375FC">
            <w:pPr>
              <w:pStyle w:val="TAL"/>
              <w:rPr>
                <w:sz w:val="16"/>
              </w:rPr>
            </w:pPr>
            <w:r>
              <w:rPr>
                <w:sz w:val="16"/>
              </w:rPr>
              <w:t>F</w:t>
            </w:r>
          </w:p>
        </w:tc>
        <w:tc>
          <w:tcPr>
            <w:tcW w:w="0" w:type="auto"/>
          </w:tcPr>
          <w:p w14:paraId="1BF61F55" w14:textId="77777777" w:rsidR="00737748" w:rsidRPr="00B97788" w:rsidRDefault="00737748" w:rsidP="000375FC">
            <w:pPr>
              <w:pStyle w:val="TAL"/>
              <w:rPr>
                <w:sz w:val="16"/>
              </w:rPr>
            </w:pPr>
            <w:r>
              <w:rPr>
                <w:sz w:val="16"/>
              </w:rPr>
              <w:t>SEW1-CT</w:t>
            </w:r>
          </w:p>
        </w:tc>
        <w:tc>
          <w:tcPr>
            <w:tcW w:w="0" w:type="auto"/>
          </w:tcPr>
          <w:p w14:paraId="4C1CBA2C" w14:textId="77777777" w:rsidR="00737748" w:rsidRPr="00B97788" w:rsidRDefault="00737748" w:rsidP="000375FC">
            <w:pPr>
              <w:pStyle w:val="TAL"/>
              <w:rPr>
                <w:sz w:val="16"/>
              </w:rPr>
            </w:pPr>
            <w:r>
              <w:rPr>
                <w:sz w:val="16"/>
              </w:rPr>
              <w:t>agreed</w:t>
            </w:r>
          </w:p>
        </w:tc>
      </w:tr>
      <w:tr w:rsidR="00737748" w14:paraId="32D03EAA" w14:textId="77777777" w:rsidTr="000375FC">
        <w:tc>
          <w:tcPr>
            <w:tcW w:w="0" w:type="auto"/>
          </w:tcPr>
          <w:p w14:paraId="13B43260" w14:textId="77777777" w:rsidR="00737748" w:rsidRPr="00B97788" w:rsidRDefault="00737748" w:rsidP="000375FC">
            <w:pPr>
              <w:pStyle w:val="TAL"/>
              <w:rPr>
                <w:sz w:val="16"/>
              </w:rPr>
            </w:pPr>
            <w:r>
              <w:rPr>
                <w:sz w:val="16"/>
              </w:rPr>
              <w:t>C4-166116</w:t>
            </w:r>
          </w:p>
        </w:tc>
        <w:tc>
          <w:tcPr>
            <w:tcW w:w="0" w:type="auto"/>
          </w:tcPr>
          <w:p w14:paraId="02FD56D5" w14:textId="77777777" w:rsidR="00737748" w:rsidRPr="00B97788" w:rsidRDefault="00737748" w:rsidP="000375FC">
            <w:pPr>
              <w:pStyle w:val="TAL"/>
              <w:rPr>
                <w:sz w:val="16"/>
              </w:rPr>
            </w:pPr>
            <w:r>
              <w:rPr>
                <w:sz w:val="16"/>
              </w:rPr>
              <w:t>Renaming of Emergency-Indication AVP</w:t>
            </w:r>
          </w:p>
        </w:tc>
        <w:tc>
          <w:tcPr>
            <w:tcW w:w="0" w:type="auto"/>
          </w:tcPr>
          <w:p w14:paraId="4BF8E792" w14:textId="77777777" w:rsidR="00737748" w:rsidRPr="00B97788" w:rsidRDefault="00737748" w:rsidP="000375FC">
            <w:pPr>
              <w:pStyle w:val="TAL"/>
              <w:rPr>
                <w:sz w:val="16"/>
              </w:rPr>
            </w:pPr>
            <w:r>
              <w:rPr>
                <w:sz w:val="16"/>
              </w:rPr>
              <w:t>Ericsson</w:t>
            </w:r>
          </w:p>
        </w:tc>
        <w:tc>
          <w:tcPr>
            <w:tcW w:w="0" w:type="auto"/>
          </w:tcPr>
          <w:p w14:paraId="26D89CBE" w14:textId="77777777" w:rsidR="00737748" w:rsidRPr="00B97788" w:rsidRDefault="00737748" w:rsidP="000375FC">
            <w:pPr>
              <w:pStyle w:val="TAL"/>
              <w:rPr>
                <w:sz w:val="16"/>
              </w:rPr>
            </w:pPr>
            <w:r>
              <w:rPr>
                <w:sz w:val="16"/>
              </w:rPr>
              <w:t>29.230</w:t>
            </w:r>
          </w:p>
        </w:tc>
        <w:tc>
          <w:tcPr>
            <w:tcW w:w="0" w:type="auto"/>
          </w:tcPr>
          <w:p w14:paraId="5F01E130" w14:textId="77777777" w:rsidR="00737748" w:rsidRPr="00B97788" w:rsidRDefault="00737748" w:rsidP="000375FC">
            <w:pPr>
              <w:pStyle w:val="TAL"/>
              <w:rPr>
                <w:sz w:val="16"/>
              </w:rPr>
            </w:pPr>
            <w:r>
              <w:rPr>
                <w:sz w:val="16"/>
              </w:rPr>
              <w:t>0585</w:t>
            </w:r>
          </w:p>
        </w:tc>
        <w:tc>
          <w:tcPr>
            <w:tcW w:w="0" w:type="auto"/>
          </w:tcPr>
          <w:p w14:paraId="6628E92B" w14:textId="77777777" w:rsidR="00737748" w:rsidRPr="00B97788" w:rsidRDefault="00737748" w:rsidP="000375FC">
            <w:pPr>
              <w:pStyle w:val="TAR"/>
              <w:rPr>
                <w:sz w:val="16"/>
              </w:rPr>
            </w:pPr>
            <w:r>
              <w:rPr>
                <w:sz w:val="16"/>
              </w:rPr>
              <w:t>-</w:t>
            </w:r>
          </w:p>
        </w:tc>
        <w:tc>
          <w:tcPr>
            <w:tcW w:w="0" w:type="auto"/>
          </w:tcPr>
          <w:p w14:paraId="4A8604B1" w14:textId="77777777" w:rsidR="00737748" w:rsidRPr="00B97788" w:rsidRDefault="00737748" w:rsidP="000375FC">
            <w:pPr>
              <w:pStyle w:val="TAL"/>
              <w:rPr>
                <w:sz w:val="16"/>
              </w:rPr>
            </w:pPr>
            <w:r>
              <w:rPr>
                <w:sz w:val="16"/>
              </w:rPr>
              <w:t>Rel-14</w:t>
            </w:r>
          </w:p>
        </w:tc>
        <w:tc>
          <w:tcPr>
            <w:tcW w:w="0" w:type="auto"/>
          </w:tcPr>
          <w:p w14:paraId="126ECDA0" w14:textId="77777777" w:rsidR="00737748" w:rsidRPr="00B97788" w:rsidRDefault="00737748" w:rsidP="000375FC">
            <w:pPr>
              <w:pStyle w:val="TAL"/>
              <w:rPr>
                <w:sz w:val="16"/>
              </w:rPr>
            </w:pPr>
            <w:r>
              <w:rPr>
                <w:sz w:val="16"/>
              </w:rPr>
              <w:t>A</w:t>
            </w:r>
          </w:p>
        </w:tc>
        <w:tc>
          <w:tcPr>
            <w:tcW w:w="0" w:type="auto"/>
          </w:tcPr>
          <w:p w14:paraId="3FD32600" w14:textId="77777777" w:rsidR="00737748" w:rsidRPr="00B97788" w:rsidRDefault="00737748" w:rsidP="000375FC">
            <w:pPr>
              <w:pStyle w:val="TAL"/>
              <w:rPr>
                <w:sz w:val="16"/>
              </w:rPr>
            </w:pPr>
            <w:r>
              <w:rPr>
                <w:sz w:val="16"/>
              </w:rPr>
              <w:t>SEW1-CT</w:t>
            </w:r>
          </w:p>
        </w:tc>
        <w:tc>
          <w:tcPr>
            <w:tcW w:w="0" w:type="auto"/>
          </w:tcPr>
          <w:p w14:paraId="2265B4A7" w14:textId="77777777" w:rsidR="00737748" w:rsidRPr="00B97788" w:rsidRDefault="00737748" w:rsidP="000375FC">
            <w:pPr>
              <w:pStyle w:val="TAL"/>
              <w:rPr>
                <w:sz w:val="16"/>
              </w:rPr>
            </w:pPr>
            <w:r>
              <w:rPr>
                <w:sz w:val="16"/>
              </w:rPr>
              <w:t>revised</w:t>
            </w:r>
          </w:p>
        </w:tc>
      </w:tr>
      <w:tr w:rsidR="00737748" w14:paraId="03A0DF32" w14:textId="77777777" w:rsidTr="000375FC">
        <w:tc>
          <w:tcPr>
            <w:tcW w:w="0" w:type="auto"/>
          </w:tcPr>
          <w:p w14:paraId="7A00CAFC" w14:textId="77777777" w:rsidR="00737748" w:rsidRPr="00B97788" w:rsidRDefault="00737748" w:rsidP="000375FC">
            <w:pPr>
              <w:pStyle w:val="TAL"/>
              <w:rPr>
                <w:sz w:val="16"/>
              </w:rPr>
            </w:pPr>
            <w:r>
              <w:rPr>
                <w:sz w:val="16"/>
              </w:rPr>
              <w:t>C4-166213</w:t>
            </w:r>
          </w:p>
        </w:tc>
        <w:tc>
          <w:tcPr>
            <w:tcW w:w="0" w:type="auto"/>
          </w:tcPr>
          <w:p w14:paraId="0B780D7A" w14:textId="77777777" w:rsidR="00737748" w:rsidRPr="00B97788" w:rsidRDefault="00737748" w:rsidP="000375FC">
            <w:pPr>
              <w:pStyle w:val="TAL"/>
              <w:rPr>
                <w:sz w:val="16"/>
              </w:rPr>
            </w:pPr>
            <w:r>
              <w:rPr>
                <w:sz w:val="16"/>
              </w:rPr>
              <w:t>Renaming of Emergency-Indication AVP</w:t>
            </w:r>
          </w:p>
        </w:tc>
        <w:tc>
          <w:tcPr>
            <w:tcW w:w="0" w:type="auto"/>
          </w:tcPr>
          <w:p w14:paraId="17A9B267" w14:textId="77777777" w:rsidR="00737748" w:rsidRPr="00B97788" w:rsidRDefault="00737748" w:rsidP="000375FC">
            <w:pPr>
              <w:pStyle w:val="TAL"/>
              <w:rPr>
                <w:sz w:val="16"/>
              </w:rPr>
            </w:pPr>
            <w:r>
              <w:rPr>
                <w:sz w:val="16"/>
              </w:rPr>
              <w:t>Ericsson</w:t>
            </w:r>
          </w:p>
        </w:tc>
        <w:tc>
          <w:tcPr>
            <w:tcW w:w="0" w:type="auto"/>
          </w:tcPr>
          <w:p w14:paraId="642DCBEB" w14:textId="77777777" w:rsidR="00737748" w:rsidRPr="00B97788" w:rsidRDefault="00737748" w:rsidP="000375FC">
            <w:pPr>
              <w:pStyle w:val="TAL"/>
              <w:rPr>
                <w:sz w:val="16"/>
              </w:rPr>
            </w:pPr>
            <w:r>
              <w:rPr>
                <w:sz w:val="16"/>
              </w:rPr>
              <w:t>29.230</w:t>
            </w:r>
          </w:p>
        </w:tc>
        <w:tc>
          <w:tcPr>
            <w:tcW w:w="0" w:type="auto"/>
          </w:tcPr>
          <w:p w14:paraId="4BF4E08B" w14:textId="77777777" w:rsidR="00737748" w:rsidRPr="00B97788" w:rsidRDefault="00737748" w:rsidP="000375FC">
            <w:pPr>
              <w:pStyle w:val="TAL"/>
              <w:rPr>
                <w:sz w:val="16"/>
              </w:rPr>
            </w:pPr>
            <w:r>
              <w:rPr>
                <w:sz w:val="16"/>
              </w:rPr>
              <w:t>0585</w:t>
            </w:r>
          </w:p>
        </w:tc>
        <w:tc>
          <w:tcPr>
            <w:tcW w:w="0" w:type="auto"/>
          </w:tcPr>
          <w:p w14:paraId="0C571D19" w14:textId="77777777" w:rsidR="00737748" w:rsidRPr="00B97788" w:rsidRDefault="00737748" w:rsidP="000375FC">
            <w:pPr>
              <w:pStyle w:val="TAR"/>
              <w:rPr>
                <w:sz w:val="16"/>
              </w:rPr>
            </w:pPr>
            <w:r>
              <w:rPr>
                <w:sz w:val="16"/>
              </w:rPr>
              <w:t>1</w:t>
            </w:r>
          </w:p>
        </w:tc>
        <w:tc>
          <w:tcPr>
            <w:tcW w:w="0" w:type="auto"/>
          </w:tcPr>
          <w:p w14:paraId="05041171" w14:textId="77777777" w:rsidR="00737748" w:rsidRPr="00B97788" w:rsidRDefault="00737748" w:rsidP="000375FC">
            <w:pPr>
              <w:pStyle w:val="TAL"/>
              <w:rPr>
                <w:sz w:val="16"/>
              </w:rPr>
            </w:pPr>
            <w:r>
              <w:rPr>
                <w:sz w:val="16"/>
              </w:rPr>
              <w:t>Rel-14</w:t>
            </w:r>
          </w:p>
        </w:tc>
        <w:tc>
          <w:tcPr>
            <w:tcW w:w="0" w:type="auto"/>
          </w:tcPr>
          <w:p w14:paraId="081DC8DD" w14:textId="77777777" w:rsidR="00737748" w:rsidRPr="00B97788" w:rsidRDefault="00737748" w:rsidP="000375FC">
            <w:pPr>
              <w:pStyle w:val="TAL"/>
              <w:rPr>
                <w:sz w:val="16"/>
              </w:rPr>
            </w:pPr>
            <w:r>
              <w:rPr>
                <w:sz w:val="16"/>
              </w:rPr>
              <w:t>A</w:t>
            </w:r>
          </w:p>
        </w:tc>
        <w:tc>
          <w:tcPr>
            <w:tcW w:w="0" w:type="auto"/>
          </w:tcPr>
          <w:p w14:paraId="79AF6B39" w14:textId="77777777" w:rsidR="00737748" w:rsidRPr="00B97788" w:rsidRDefault="00737748" w:rsidP="000375FC">
            <w:pPr>
              <w:pStyle w:val="TAL"/>
              <w:rPr>
                <w:sz w:val="16"/>
              </w:rPr>
            </w:pPr>
            <w:r>
              <w:rPr>
                <w:sz w:val="16"/>
              </w:rPr>
              <w:t>SEW1-CT</w:t>
            </w:r>
          </w:p>
        </w:tc>
        <w:tc>
          <w:tcPr>
            <w:tcW w:w="0" w:type="auto"/>
          </w:tcPr>
          <w:p w14:paraId="59B1589A" w14:textId="77777777" w:rsidR="00737748" w:rsidRPr="00B97788" w:rsidRDefault="00737748" w:rsidP="000375FC">
            <w:pPr>
              <w:pStyle w:val="TAL"/>
              <w:rPr>
                <w:sz w:val="16"/>
              </w:rPr>
            </w:pPr>
            <w:r>
              <w:rPr>
                <w:sz w:val="16"/>
              </w:rPr>
              <w:t>agreed</w:t>
            </w:r>
          </w:p>
        </w:tc>
      </w:tr>
      <w:tr w:rsidR="00737748" w14:paraId="51727824" w14:textId="77777777" w:rsidTr="000375FC">
        <w:tc>
          <w:tcPr>
            <w:tcW w:w="0" w:type="auto"/>
          </w:tcPr>
          <w:p w14:paraId="4D9F2D12" w14:textId="77777777" w:rsidR="00737748" w:rsidRPr="00B97788" w:rsidRDefault="00737748" w:rsidP="000375FC">
            <w:pPr>
              <w:pStyle w:val="TAL"/>
              <w:rPr>
                <w:sz w:val="16"/>
              </w:rPr>
            </w:pPr>
            <w:r>
              <w:rPr>
                <w:sz w:val="16"/>
              </w:rPr>
              <w:t>C4-166133</w:t>
            </w:r>
          </w:p>
        </w:tc>
        <w:tc>
          <w:tcPr>
            <w:tcW w:w="0" w:type="auto"/>
          </w:tcPr>
          <w:p w14:paraId="6E90F64F" w14:textId="77777777" w:rsidR="00737748" w:rsidRPr="00B97788" w:rsidRDefault="00737748" w:rsidP="000375FC">
            <w:pPr>
              <w:pStyle w:val="TAL"/>
              <w:rPr>
                <w:sz w:val="16"/>
              </w:rPr>
            </w:pPr>
            <w:r>
              <w:rPr>
                <w:sz w:val="16"/>
              </w:rPr>
              <w:t>New AVPs for TS 29.214</w:t>
            </w:r>
          </w:p>
        </w:tc>
        <w:tc>
          <w:tcPr>
            <w:tcW w:w="0" w:type="auto"/>
          </w:tcPr>
          <w:p w14:paraId="4A462EAF" w14:textId="77777777" w:rsidR="00737748" w:rsidRPr="00B97788" w:rsidRDefault="00737748" w:rsidP="000375FC">
            <w:pPr>
              <w:pStyle w:val="TAL"/>
              <w:rPr>
                <w:sz w:val="16"/>
              </w:rPr>
            </w:pPr>
            <w:r>
              <w:rPr>
                <w:sz w:val="16"/>
              </w:rPr>
              <w:t>Ericsson</w:t>
            </w:r>
          </w:p>
        </w:tc>
        <w:tc>
          <w:tcPr>
            <w:tcW w:w="0" w:type="auto"/>
          </w:tcPr>
          <w:p w14:paraId="0179BE54" w14:textId="77777777" w:rsidR="00737748" w:rsidRPr="00B97788" w:rsidRDefault="00737748" w:rsidP="000375FC">
            <w:pPr>
              <w:pStyle w:val="TAL"/>
              <w:rPr>
                <w:sz w:val="16"/>
              </w:rPr>
            </w:pPr>
            <w:r>
              <w:rPr>
                <w:sz w:val="16"/>
              </w:rPr>
              <w:t>29.230</w:t>
            </w:r>
          </w:p>
        </w:tc>
        <w:tc>
          <w:tcPr>
            <w:tcW w:w="0" w:type="auto"/>
          </w:tcPr>
          <w:p w14:paraId="36874C52" w14:textId="77777777" w:rsidR="00737748" w:rsidRPr="00B97788" w:rsidRDefault="00737748" w:rsidP="000375FC">
            <w:pPr>
              <w:pStyle w:val="TAL"/>
              <w:rPr>
                <w:sz w:val="16"/>
              </w:rPr>
            </w:pPr>
            <w:r>
              <w:rPr>
                <w:sz w:val="16"/>
              </w:rPr>
              <w:t>0586</w:t>
            </w:r>
          </w:p>
        </w:tc>
        <w:tc>
          <w:tcPr>
            <w:tcW w:w="0" w:type="auto"/>
          </w:tcPr>
          <w:p w14:paraId="7F87BB48" w14:textId="77777777" w:rsidR="00737748" w:rsidRPr="00B97788" w:rsidRDefault="00737748" w:rsidP="000375FC">
            <w:pPr>
              <w:pStyle w:val="TAR"/>
              <w:rPr>
                <w:sz w:val="16"/>
              </w:rPr>
            </w:pPr>
            <w:r>
              <w:rPr>
                <w:sz w:val="16"/>
              </w:rPr>
              <w:t>-</w:t>
            </w:r>
          </w:p>
        </w:tc>
        <w:tc>
          <w:tcPr>
            <w:tcW w:w="0" w:type="auto"/>
          </w:tcPr>
          <w:p w14:paraId="1528A821" w14:textId="77777777" w:rsidR="00737748" w:rsidRPr="00B97788" w:rsidRDefault="00737748" w:rsidP="000375FC">
            <w:pPr>
              <w:pStyle w:val="TAL"/>
              <w:rPr>
                <w:sz w:val="16"/>
              </w:rPr>
            </w:pPr>
            <w:r>
              <w:rPr>
                <w:sz w:val="16"/>
              </w:rPr>
              <w:t>Rel-14</w:t>
            </w:r>
          </w:p>
        </w:tc>
        <w:tc>
          <w:tcPr>
            <w:tcW w:w="0" w:type="auto"/>
          </w:tcPr>
          <w:p w14:paraId="53C6ADEA" w14:textId="77777777" w:rsidR="00737748" w:rsidRPr="00B97788" w:rsidRDefault="00737748" w:rsidP="000375FC">
            <w:pPr>
              <w:pStyle w:val="TAL"/>
              <w:rPr>
                <w:sz w:val="16"/>
              </w:rPr>
            </w:pPr>
            <w:r>
              <w:rPr>
                <w:sz w:val="16"/>
              </w:rPr>
              <w:t>B</w:t>
            </w:r>
          </w:p>
        </w:tc>
        <w:tc>
          <w:tcPr>
            <w:tcW w:w="0" w:type="auto"/>
          </w:tcPr>
          <w:p w14:paraId="080ABF21" w14:textId="77777777" w:rsidR="00737748" w:rsidRPr="00B97788" w:rsidRDefault="00737748" w:rsidP="000375FC">
            <w:pPr>
              <w:pStyle w:val="TAL"/>
              <w:rPr>
                <w:sz w:val="16"/>
              </w:rPr>
            </w:pPr>
            <w:r>
              <w:rPr>
                <w:sz w:val="16"/>
              </w:rPr>
              <w:t>V8-CT</w:t>
            </w:r>
          </w:p>
        </w:tc>
        <w:tc>
          <w:tcPr>
            <w:tcW w:w="0" w:type="auto"/>
          </w:tcPr>
          <w:p w14:paraId="1F5315A7" w14:textId="77777777" w:rsidR="00737748" w:rsidRPr="00B97788" w:rsidRDefault="00737748" w:rsidP="000375FC">
            <w:pPr>
              <w:pStyle w:val="TAL"/>
              <w:rPr>
                <w:sz w:val="16"/>
              </w:rPr>
            </w:pPr>
            <w:r>
              <w:rPr>
                <w:sz w:val="16"/>
              </w:rPr>
              <w:t>revised</w:t>
            </w:r>
          </w:p>
        </w:tc>
      </w:tr>
      <w:tr w:rsidR="00737748" w14:paraId="200C6CB0" w14:textId="77777777" w:rsidTr="000375FC">
        <w:tc>
          <w:tcPr>
            <w:tcW w:w="0" w:type="auto"/>
          </w:tcPr>
          <w:p w14:paraId="2F77DA11" w14:textId="77777777" w:rsidR="00737748" w:rsidRPr="00B97788" w:rsidRDefault="00737748" w:rsidP="000375FC">
            <w:pPr>
              <w:pStyle w:val="TAL"/>
              <w:rPr>
                <w:sz w:val="16"/>
              </w:rPr>
            </w:pPr>
            <w:r>
              <w:rPr>
                <w:sz w:val="16"/>
              </w:rPr>
              <w:t>C4-166337</w:t>
            </w:r>
          </w:p>
        </w:tc>
        <w:tc>
          <w:tcPr>
            <w:tcW w:w="0" w:type="auto"/>
          </w:tcPr>
          <w:p w14:paraId="23F5819D" w14:textId="77777777" w:rsidR="00737748" w:rsidRPr="00B97788" w:rsidRDefault="00737748" w:rsidP="000375FC">
            <w:pPr>
              <w:pStyle w:val="TAL"/>
              <w:rPr>
                <w:sz w:val="16"/>
              </w:rPr>
            </w:pPr>
            <w:r>
              <w:rPr>
                <w:sz w:val="16"/>
              </w:rPr>
              <w:t>New AVPs for TS 29.214</w:t>
            </w:r>
          </w:p>
        </w:tc>
        <w:tc>
          <w:tcPr>
            <w:tcW w:w="0" w:type="auto"/>
          </w:tcPr>
          <w:p w14:paraId="1C7A29CC" w14:textId="77777777" w:rsidR="00737748" w:rsidRPr="00B97788" w:rsidRDefault="00737748" w:rsidP="000375FC">
            <w:pPr>
              <w:pStyle w:val="TAL"/>
              <w:rPr>
                <w:sz w:val="16"/>
              </w:rPr>
            </w:pPr>
            <w:r>
              <w:rPr>
                <w:sz w:val="16"/>
              </w:rPr>
              <w:t>Ericsson</w:t>
            </w:r>
          </w:p>
        </w:tc>
        <w:tc>
          <w:tcPr>
            <w:tcW w:w="0" w:type="auto"/>
          </w:tcPr>
          <w:p w14:paraId="15A22EB6" w14:textId="77777777" w:rsidR="00737748" w:rsidRPr="00B97788" w:rsidRDefault="00737748" w:rsidP="000375FC">
            <w:pPr>
              <w:pStyle w:val="TAL"/>
              <w:rPr>
                <w:sz w:val="16"/>
              </w:rPr>
            </w:pPr>
            <w:r>
              <w:rPr>
                <w:sz w:val="16"/>
              </w:rPr>
              <w:t>29.230</w:t>
            </w:r>
          </w:p>
        </w:tc>
        <w:tc>
          <w:tcPr>
            <w:tcW w:w="0" w:type="auto"/>
          </w:tcPr>
          <w:p w14:paraId="09E6A70E" w14:textId="77777777" w:rsidR="00737748" w:rsidRPr="00B97788" w:rsidRDefault="00737748" w:rsidP="000375FC">
            <w:pPr>
              <w:pStyle w:val="TAL"/>
              <w:rPr>
                <w:sz w:val="16"/>
              </w:rPr>
            </w:pPr>
            <w:r>
              <w:rPr>
                <w:sz w:val="16"/>
              </w:rPr>
              <w:t>0586</w:t>
            </w:r>
          </w:p>
        </w:tc>
        <w:tc>
          <w:tcPr>
            <w:tcW w:w="0" w:type="auto"/>
          </w:tcPr>
          <w:p w14:paraId="70A37AA2" w14:textId="77777777" w:rsidR="00737748" w:rsidRPr="00B97788" w:rsidRDefault="00737748" w:rsidP="000375FC">
            <w:pPr>
              <w:pStyle w:val="TAR"/>
              <w:rPr>
                <w:sz w:val="16"/>
              </w:rPr>
            </w:pPr>
            <w:r>
              <w:rPr>
                <w:sz w:val="16"/>
              </w:rPr>
              <w:t>1</w:t>
            </w:r>
          </w:p>
        </w:tc>
        <w:tc>
          <w:tcPr>
            <w:tcW w:w="0" w:type="auto"/>
          </w:tcPr>
          <w:p w14:paraId="4AA47BAF" w14:textId="77777777" w:rsidR="00737748" w:rsidRPr="00B97788" w:rsidRDefault="00737748" w:rsidP="000375FC">
            <w:pPr>
              <w:pStyle w:val="TAL"/>
              <w:rPr>
                <w:sz w:val="16"/>
              </w:rPr>
            </w:pPr>
            <w:r>
              <w:rPr>
                <w:sz w:val="16"/>
              </w:rPr>
              <w:t>Rel-14</w:t>
            </w:r>
          </w:p>
        </w:tc>
        <w:tc>
          <w:tcPr>
            <w:tcW w:w="0" w:type="auto"/>
          </w:tcPr>
          <w:p w14:paraId="2329B288" w14:textId="77777777" w:rsidR="00737748" w:rsidRPr="00B97788" w:rsidRDefault="00737748" w:rsidP="000375FC">
            <w:pPr>
              <w:pStyle w:val="TAL"/>
              <w:rPr>
                <w:sz w:val="16"/>
              </w:rPr>
            </w:pPr>
            <w:r>
              <w:rPr>
                <w:sz w:val="16"/>
              </w:rPr>
              <w:t>B</w:t>
            </w:r>
          </w:p>
        </w:tc>
        <w:tc>
          <w:tcPr>
            <w:tcW w:w="0" w:type="auto"/>
          </w:tcPr>
          <w:p w14:paraId="11B2C99A" w14:textId="77777777" w:rsidR="00737748" w:rsidRPr="00B97788" w:rsidRDefault="00737748" w:rsidP="000375FC">
            <w:pPr>
              <w:pStyle w:val="TAL"/>
              <w:rPr>
                <w:sz w:val="16"/>
              </w:rPr>
            </w:pPr>
            <w:r>
              <w:rPr>
                <w:sz w:val="16"/>
              </w:rPr>
              <w:t>V8-CT</w:t>
            </w:r>
          </w:p>
        </w:tc>
        <w:tc>
          <w:tcPr>
            <w:tcW w:w="0" w:type="auto"/>
          </w:tcPr>
          <w:p w14:paraId="12ECC348" w14:textId="77777777" w:rsidR="00737748" w:rsidRPr="00B97788" w:rsidRDefault="00737748" w:rsidP="000375FC">
            <w:pPr>
              <w:pStyle w:val="TAL"/>
              <w:rPr>
                <w:sz w:val="16"/>
              </w:rPr>
            </w:pPr>
            <w:r>
              <w:rPr>
                <w:sz w:val="16"/>
              </w:rPr>
              <w:t>revised</w:t>
            </w:r>
          </w:p>
        </w:tc>
      </w:tr>
      <w:tr w:rsidR="00737748" w14:paraId="1CB82B9C" w14:textId="77777777" w:rsidTr="000375FC">
        <w:tc>
          <w:tcPr>
            <w:tcW w:w="0" w:type="auto"/>
          </w:tcPr>
          <w:p w14:paraId="17B25303" w14:textId="77777777" w:rsidR="00737748" w:rsidRPr="00B97788" w:rsidRDefault="00737748" w:rsidP="000375FC">
            <w:pPr>
              <w:pStyle w:val="TAL"/>
              <w:rPr>
                <w:sz w:val="16"/>
              </w:rPr>
            </w:pPr>
            <w:r>
              <w:rPr>
                <w:sz w:val="16"/>
              </w:rPr>
              <w:t>C4-166344</w:t>
            </w:r>
          </w:p>
        </w:tc>
        <w:tc>
          <w:tcPr>
            <w:tcW w:w="0" w:type="auto"/>
          </w:tcPr>
          <w:p w14:paraId="2F2760F9" w14:textId="77777777" w:rsidR="00737748" w:rsidRPr="00B97788" w:rsidRDefault="00737748" w:rsidP="000375FC">
            <w:pPr>
              <w:pStyle w:val="TAL"/>
              <w:rPr>
                <w:sz w:val="16"/>
              </w:rPr>
            </w:pPr>
            <w:r>
              <w:rPr>
                <w:sz w:val="16"/>
              </w:rPr>
              <w:t>New AVPs for TS 29.214</w:t>
            </w:r>
          </w:p>
        </w:tc>
        <w:tc>
          <w:tcPr>
            <w:tcW w:w="0" w:type="auto"/>
          </w:tcPr>
          <w:p w14:paraId="14C003DB" w14:textId="77777777" w:rsidR="00737748" w:rsidRPr="00B97788" w:rsidRDefault="00737748" w:rsidP="000375FC">
            <w:pPr>
              <w:pStyle w:val="TAL"/>
              <w:rPr>
                <w:sz w:val="16"/>
              </w:rPr>
            </w:pPr>
            <w:r>
              <w:rPr>
                <w:sz w:val="16"/>
              </w:rPr>
              <w:t>Ericsson</w:t>
            </w:r>
          </w:p>
        </w:tc>
        <w:tc>
          <w:tcPr>
            <w:tcW w:w="0" w:type="auto"/>
          </w:tcPr>
          <w:p w14:paraId="2560A268" w14:textId="77777777" w:rsidR="00737748" w:rsidRPr="00B97788" w:rsidRDefault="00737748" w:rsidP="000375FC">
            <w:pPr>
              <w:pStyle w:val="TAL"/>
              <w:rPr>
                <w:sz w:val="16"/>
              </w:rPr>
            </w:pPr>
            <w:r>
              <w:rPr>
                <w:sz w:val="16"/>
              </w:rPr>
              <w:t>29.230</w:t>
            </w:r>
          </w:p>
        </w:tc>
        <w:tc>
          <w:tcPr>
            <w:tcW w:w="0" w:type="auto"/>
          </w:tcPr>
          <w:p w14:paraId="07432BF4" w14:textId="77777777" w:rsidR="00737748" w:rsidRPr="00B97788" w:rsidRDefault="00737748" w:rsidP="000375FC">
            <w:pPr>
              <w:pStyle w:val="TAL"/>
              <w:rPr>
                <w:sz w:val="16"/>
              </w:rPr>
            </w:pPr>
            <w:r>
              <w:rPr>
                <w:sz w:val="16"/>
              </w:rPr>
              <w:t>0586</w:t>
            </w:r>
          </w:p>
        </w:tc>
        <w:tc>
          <w:tcPr>
            <w:tcW w:w="0" w:type="auto"/>
          </w:tcPr>
          <w:p w14:paraId="36F9DDA6" w14:textId="77777777" w:rsidR="00737748" w:rsidRPr="00B97788" w:rsidRDefault="00737748" w:rsidP="000375FC">
            <w:pPr>
              <w:pStyle w:val="TAR"/>
              <w:rPr>
                <w:sz w:val="16"/>
              </w:rPr>
            </w:pPr>
            <w:r>
              <w:rPr>
                <w:sz w:val="16"/>
              </w:rPr>
              <w:t>2</w:t>
            </w:r>
          </w:p>
        </w:tc>
        <w:tc>
          <w:tcPr>
            <w:tcW w:w="0" w:type="auto"/>
          </w:tcPr>
          <w:p w14:paraId="2AB8F103" w14:textId="77777777" w:rsidR="00737748" w:rsidRPr="00B97788" w:rsidRDefault="00737748" w:rsidP="000375FC">
            <w:pPr>
              <w:pStyle w:val="TAL"/>
              <w:rPr>
                <w:sz w:val="16"/>
              </w:rPr>
            </w:pPr>
            <w:r>
              <w:rPr>
                <w:sz w:val="16"/>
              </w:rPr>
              <w:t>Rel-14</w:t>
            </w:r>
          </w:p>
        </w:tc>
        <w:tc>
          <w:tcPr>
            <w:tcW w:w="0" w:type="auto"/>
          </w:tcPr>
          <w:p w14:paraId="1402D36A" w14:textId="77777777" w:rsidR="00737748" w:rsidRPr="00B97788" w:rsidRDefault="00737748" w:rsidP="000375FC">
            <w:pPr>
              <w:pStyle w:val="TAL"/>
              <w:rPr>
                <w:sz w:val="16"/>
              </w:rPr>
            </w:pPr>
            <w:r>
              <w:rPr>
                <w:sz w:val="16"/>
              </w:rPr>
              <w:t>B</w:t>
            </w:r>
          </w:p>
        </w:tc>
        <w:tc>
          <w:tcPr>
            <w:tcW w:w="0" w:type="auto"/>
          </w:tcPr>
          <w:p w14:paraId="4B753C62" w14:textId="77777777" w:rsidR="00737748" w:rsidRPr="00B97788" w:rsidRDefault="00737748" w:rsidP="000375FC">
            <w:pPr>
              <w:pStyle w:val="TAL"/>
              <w:rPr>
                <w:sz w:val="16"/>
              </w:rPr>
            </w:pPr>
            <w:r>
              <w:rPr>
                <w:sz w:val="16"/>
              </w:rPr>
              <w:t>V8-CT</w:t>
            </w:r>
          </w:p>
        </w:tc>
        <w:tc>
          <w:tcPr>
            <w:tcW w:w="0" w:type="auto"/>
          </w:tcPr>
          <w:p w14:paraId="6B9A6240" w14:textId="77777777" w:rsidR="00737748" w:rsidRPr="00B97788" w:rsidRDefault="00737748" w:rsidP="000375FC">
            <w:pPr>
              <w:pStyle w:val="TAL"/>
              <w:rPr>
                <w:sz w:val="16"/>
              </w:rPr>
            </w:pPr>
            <w:r>
              <w:rPr>
                <w:sz w:val="16"/>
              </w:rPr>
              <w:t>agreed</w:t>
            </w:r>
          </w:p>
        </w:tc>
      </w:tr>
      <w:tr w:rsidR="00737748" w14:paraId="5A307781" w14:textId="77777777" w:rsidTr="000375FC">
        <w:tc>
          <w:tcPr>
            <w:tcW w:w="0" w:type="auto"/>
          </w:tcPr>
          <w:p w14:paraId="606DCAF9" w14:textId="77777777" w:rsidR="00737748" w:rsidRPr="00B97788" w:rsidRDefault="00737748" w:rsidP="000375FC">
            <w:pPr>
              <w:pStyle w:val="TAL"/>
              <w:rPr>
                <w:sz w:val="16"/>
              </w:rPr>
            </w:pPr>
            <w:r>
              <w:rPr>
                <w:sz w:val="16"/>
              </w:rPr>
              <w:t>C4-166165</w:t>
            </w:r>
          </w:p>
        </w:tc>
        <w:tc>
          <w:tcPr>
            <w:tcW w:w="0" w:type="auto"/>
          </w:tcPr>
          <w:p w14:paraId="6F10A159" w14:textId="77777777" w:rsidR="00737748" w:rsidRPr="00B97788" w:rsidRDefault="00737748" w:rsidP="000375FC">
            <w:pPr>
              <w:pStyle w:val="TAL"/>
              <w:rPr>
                <w:sz w:val="16"/>
              </w:rPr>
            </w:pPr>
            <w:r>
              <w:rPr>
                <w:sz w:val="16"/>
              </w:rPr>
              <w:t>RAN-Rule-Support AVP</w:t>
            </w:r>
          </w:p>
        </w:tc>
        <w:tc>
          <w:tcPr>
            <w:tcW w:w="0" w:type="auto"/>
          </w:tcPr>
          <w:p w14:paraId="6C0ACCF0" w14:textId="77777777" w:rsidR="00737748" w:rsidRPr="00B97788" w:rsidRDefault="00737748" w:rsidP="000375FC">
            <w:pPr>
              <w:pStyle w:val="TAL"/>
              <w:rPr>
                <w:sz w:val="16"/>
              </w:rPr>
            </w:pPr>
            <w:r>
              <w:rPr>
                <w:sz w:val="16"/>
              </w:rPr>
              <w:t>Huawei</w:t>
            </w:r>
          </w:p>
        </w:tc>
        <w:tc>
          <w:tcPr>
            <w:tcW w:w="0" w:type="auto"/>
          </w:tcPr>
          <w:p w14:paraId="75650BE5" w14:textId="77777777" w:rsidR="00737748" w:rsidRPr="00B97788" w:rsidRDefault="00737748" w:rsidP="000375FC">
            <w:pPr>
              <w:pStyle w:val="TAL"/>
              <w:rPr>
                <w:sz w:val="16"/>
              </w:rPr>
            </w:pPr>
            <w:r>
              <w:rPr>
                <w:sz w:val="16"/>
              </w:rPr>
              <w:t>29.230</w:t>
            </w:r>
          </w:p>
        </w:tc>
        <w:tc>
          <w:tcPr>
            <w:tcW w:w="0" w:type="auto"/>
          </w:tcPr>
          <w:p w14:paraId="40864202" w14:textId="77777777" w:rsidR="00737748" w:rsidRPr="00B97788" w:rsidRDefault="00737748" w:rsidP="000375FC">
            <w:pPr>
              <w:pStyle w:val="TAL"/>
              <w:rPr>
                <w:sz w:val="16"/>
              </w:rPr>
            </w:pPr>
            <w:r>
              <w:rPr>
                <w:sz w:val="16"/>
              </w:rPr>
              <w:t>0587</w:t>
            </w:r>
          </w:p>
        </w:tc>
        <w:tc>
          <w:tcPr>
            <w:tcW w:w="0" w:type="auto"/>
          </w:tcPr>
          <w:p w14:paraId="799F1D44" w14:textId="77777777" w:rsidR="00737748" w:rsidRPr="00B97788" w:rsidRDefault="00737748" w:rsidP="000375FC">
            <w:pPr>
              <w:pStyle w:val="TAR"/>
              <w:rPr>
                <w:sz w:val="16"/>
              </w:rPr>
            </w:pPr>
            <w:r>
              <w:rPr>
                <w:sz w:val="16"/>
              </w:rPr>
              <w:t>-</w:t>
            </w:r>
          </w:p>
        </w:tc>
        <w:tc>
          <w:tcPr>
            <w:tcW w:w="0" w:type="auto"/>
          </w:tcPr>
          <w:p w14:paraId="6832B209" w14:textId="77777777" w:rsidR="00737748" w:rsidRPr="00B97788" w:rsidRDefault="00737748" w:rsidP="000375FC">
            <w:pPr>
              <w:pStyle w:val="TAL"/>
              <w:rPr>
                <w:sz w:val="16"/>
              </w:rPr>
            </w:pPr>
            <w:r>
              <w:rPr>
                <w:sz w:val="16"/>
              </w:rPr>
              <w:t>Rel-13</w:t>
            </w:r>
          </w:p>
        </w:tc>
        <w:tc>
          <w:tcPr>
            <w:tcW w:w="0" w:type="auto"/>
          </w:tcPr>
          <w:p w14:paraId="7BE4F8AE" w14:textId="77777777" w:rsidR="00737748" w:rsidRPr="00B97788" w:rsidRDefault="00737748" w:rsidP="000375FC">
            <w:pPr>
              <w:pStyle w:val="TAL"/>
              <w:rPr>
                <w:sz w:val="16"/>
              </w:rPr>
            </w:pPr>
            <w:r>
              <w:rPr>
                <w:sz w:val="16"/>
              </w:rPr>
              <w:t>F</w:t>
            </w:r>
          </w:p>
        </w:tc>
        <w:tc>
          <w:tcPr>
            <w:tcW w:w="0" w:type="auto"/>
          </w:tcPr>
          <w:p w14:paraId="1A251D41" w14:textId="77777777" w:rsidR="00737748" w:rsidRPr="00B97788" w:rsidRDefault="00737748" w:rsidP="000375FC">
            <w:pPr>
              <w:pStyle w:val="TAL"/>
              <w:rPr>
                <w:sz w:val="16"/>
              </w:rPr>
            </w:pPr>
            <w:r>
              <w:rPr>
                <w:sz w:val="16"/>
              </w:rPr>
              <w:t>NBIFOM-CT</w:t>
            </w:r>
          </w:p>
        </w:tc>
        <w:tc>
          <w:tcPr>
            <w:tcW w:w="0" w:type="auto"/>
          </w:tcPr>
          <w:p w14:paraId="1CE00BC6" w14:textId="77777777" w:rsidR="00737748" w:rsidRPr="00B97788" w:rsidRDefault="00737748" w:rsidP="000375FC">
            <w:pPr>
              <w:pStyle w:val="TAL"/>
              <w:rPr>
                <w:sz w:val="16"/>
              </w:rPr>
            </w:pPr>
            <w:r>
              <w:rPr>
                <w:sz w:val="16"/>
              </w:rPr>
              <w:t>withdrawn</w:t>
            </w:r>
          </w:p>
        </w:tc>
      </w:tr>
      <w:tr w:rsidR="00737748" w14:paraId="33D4D9AB" w14:textId="77777777" w:rsidTr="000375FC">
        <w:tc>
          <w:tcPr>
            <w:tcW w:w="0" w:type="auto"/>
          </w:tcPr>
          <w:p w14:paraId="10658222" w14:textId="77777777" w:rsidR="00737748" w:rsidRPr="00B97788" w:rsidRDefault="00737748" w:rsidP="000375FC">
            <w:pPr>
              <w:pStyle w:val="TAL"/>
              <w:rPr>
                <w:sz w:val="16"/>
              </w:rPr>
            </w:pPr>
            <w:r>
              <w:rPr>
                <w:sz w:val="16"/>
              </w:rPr>
              <w:t>C4-166166</w:t>
            </w:r>
          </w:p>
        </w:tc>
        <w:tc>
          <w:tcPr>
            <w:tcW w:w="0" w:type="auto"/>
          </w:tcPr>
          <w:p w14:paraId="213E05E8" w14:textId="77777777" w:rsidR="00737748" w:rsidRPr="00B97788" w:rsidRDefault="00737748" w:rsidP="000375FC">
            <w:pPr>
              <w:pStyle w:val="TAL"/>
              <w:rPr>
                <w:sz w:val="16"/>
              </w:rPr>
            </w:pPr>
            <w:r>
              <w:rPr>
                <w:sz w:val="16"/>
              </w:rPr>
              <w:t>RAN-Rule-Support AVP</w:t>
            </w:r>
          </w:p>
        </w:tc>
        <w:tc>
          <w:tcPr>
            <w:tcW w:w="0" w:type="auto"/>
          </w:tcPr>
          <w:p w14:paraId="6375478E" w14:textId="77777777" w:rsidR="00737748" w:rsidRPr="00B97788" w:rsidRDefault="00737748" w:rsidP="000375FC">
            <w:pPr>
              <w:pStyle w:val="TAL"/>
              <w:rPr>
                <w:sz w:val="16"/>
              </w:rPr>
            </w:pPr>
            <w:r>
              <w:rPr>
                <w:sz w:val="16"/>
              </w:rPr>
              <w:t>Huawei</w:t>
            </w:r>
          </w:p>
        </w:tc>
        <w:tc>
          <w:tcPr>
            <w:tcW w:w="0" w:type="auto"/>
          </w:tcPr>
          <w:p w14:paraId="25470E38" w14:textId="77777777" w:rsidR="00737748" w:rsidRPr="00B97788" w:rsidRDefault="00737748" w:rsidP="000375FC">
            <w:pPr>
              <w:pStyle w:val="TAL"/>
              <w:rPr>
                <w:sz w:val="16"/>
              </w:rPr>
            </w:pPr>
            <w:r>
              <w:rPr>
                <w:sz w:val="16"/>
              </w:rPr>
              <w:t>29.230</w:t>
            </w:r>
          </w:p>
        </w:tc>
        <w:tc>
          <w:tcPr>
            <w:tcW w:w="0" w:type="auto"/>
          </w:tcPr>
          <w:p w14:paraId="31F948F2" w14:textId="77777777" w:rsidR="00737748" w:rsidRPr="00B97788" w:rsidRDefault="00737748" w:rsidP="000375FC">
            <w:pPr>
              <w:pStyle w:val="TAL"/>
              <w:rPr>
                <w:sz w:val="16"/>
              </w:rPr>
            </w:pPr>
            <w:r>
              <w:rPr>
                <w:sz w:val="16"/>
              </w:rPr>
              <w:t>0588</w:t>
            </w:r>
          </w:p>
        </w:tc>
        <w:tc>
          <w:tcPr>
            <w:tcW w:w="0" w:type="auto"/>
          </w:tcPr>
          <w:p w14:paraId="43703425" w14:textId="77777777" w:rsidR="00737748" w:rsidRPr="00B97788" w:rsidRDefault="00737748" w:rsidP="000375FC">
            <w:pPr>
              <w:pStyle w:val="TAR"/>
              <w:rPr>
                <w:sz w:val="16"/>
              </w:rPr>
            </w:pPr>
            <w:r>
              <w:rPr>
                <w:sz w:val="16"/>
              </w:rPr>
              <w:t>-</w:t>
            </w:r>
          </w:p>
        </w:tc>
        <w:tc>
          <w:tcPr>
            <w:tcW w:w="0" w:type="auto"/>
          </w:tcPr>
          <w:p w14:paraId="428D4D2D" w14:textId="77777777" w:rsidR="00737748" w:rsidRPr="00B97788" w:rsidRDefault="00737748" w:rsidP="000375FC">
            <w:pPr>
              <w:pStyle w:val="TAL"/>
              <w:rPr>
                <w:sz w:val="16"/>
              </w:rPr>
            </w:pPr>
            <w:r>
              <w:rPr>
                <w:sz w:val="16"/>
              </w:rPr>
              <w:t>Rel-14</w:t>
            </w:r>
          </w:p>
        </w:tc>
        <w:tc>
          <w:tcPr>
            <w:tcW w:w="0" w:type="auto"/>
          </w:tcPr>
          <w:p w14:paraId="41D69A1A" w14:textId="77777777" w:rsidR="00737748" w:rsidRPr="00B97788" w:rsidRDefault="00737748" w:rsidP="000375FC">
            <w:pPr>
              <w:pStyle w:val="TAL"/>
              <w:rPr>
                <w:sz w:val="16"/>
              </w:rPr>
            </w:pPr>
            <w:r>
              <w:rPr>
                <w:sz w:val="16"/>
              </w:rPr>
              <w:t>A</w:t>
            </w:r>
          </w:p>
        </w:tc>
        <w:tc>
          <w:tcPr>
            <w:tcW w:w="0" w:type="auto"/>
          </w:tcPr>
          <w:p w14:paraId="60E2C0B8" w14:textId="77777777" w:rsidR="00737748" w:rsidRPr="00B97788" w:rsidRDefault="00737748" w:rsidP="000375FC">
            <w:pPr>
              <w:pStyle w:val="TAL"/>
              <w:rPr>
                <w:sz w:val="16"/>
              </w:rPr>
            </w:pPr>
            <w:r>
              <w:rPr>
                <w:sz w:val="16"/>
              </w:rPr>
              <w:t>NBIFOM-CT</w:t>
            </w:r>
          </w:p>
        </w:tc>
        <w:tc>
          <w:tcPr>
            <w:tcW w:w="0" w:type="auto"/>
          </w:tcPr>
          <w:p w14:paraId="7608348C" w14:textId="77777777" w:rsidR="00737748" w:rsidRPr="00B97788" w:rsidRDefault="00737748" w:rsidP="000375FC">
            <w:pPr>
              <w:pStyle w:val="TAL"/>
              <w:rPr>
                <w:sz w:val="16"/>
              </w:rPr>
            </w:pPr>
            <w:r>
              <w:rPr>
                <w:sz w:val="16"/>
              </w:rPr>
              <w:t>withdrawn</w:t>
            </w:r>
          </w:p>
        </w:tc>
      </w:tr>
      <w:tr w:rsidR="00737748" w14:paraId="012B0B08" w14:textId="77777777" w:rsidTr="000375FC">
        <w:tc>
          <w:tcPr>
            <w:tcW w:w="0" w:type="auto"/>
          </w:tcPr>
          <w:p w14:paraId="07AF43E0" w14:textId="77777777" w:rsidR="00737748" w:rsidRPr="00B97788" w:rsidRDefault="00737748" w:rsidP="000375FC">
            <w:pPr>
              <w:pStyle w:val="TAL"/>
              <w:rPr>
                <w:sz w:val="16"/>
              </w:rPr>
            </w:pPr>
            <w:r>
              <w:rPr>
                <w:sz w:val="16"/>
              </w:rPr>
              <w:t>C4-166265</w:t>
            </w:r>
          </w:p>
        </w:tc>
        <w:tc>
          <w:tcPr>
            <w:tcW w:w="0" w:type="auto"/>
          </w:tcPr>
          <w:p w14:paraId="69CB982D" w14:textId="77777777" w:rsidR="00737748" w:rsidRPr="00B97788" w:rsidRDefault="00737748" w:rsidP="000375FC">
            <w:pPr>
              <w:pStyle w:val="TAL"/>
              <w:rPr>
                <w:sz w:val="16"/>
              </w:rPr>
            </w:pPr>
            <w:r>
              <w:rPr>
                <w:sz w:val="16"/>
              </w:rPr>
              <w:t>HSS-Cause in CIA</w:t>
            </w:r>
          </w:p>
        </w:tc>
        <w:tc>
          <w:tcPr>
            <w:tcW w:w="0" w:type="auto"/>
          </w:tcPr>
          <w:p w14:paraId="4299F234" w14:textId="77777777" w:rsidR="00737748" w:rsidRPr="00B97788" w:rsidRDefault="00737748" w:rsidP="000375FC">
            <w:pPr>
              <w:pStyle w:val="TAL"/>
              <w:rPr>
                <w:sz w:val="16"/>
              </w:rPr>
            </w:pPr>
            <w:r>
              <w:rPr>
                <w:sz w:val="16"/>
              </w:rPr>
              <w:t>Nokia, Alcatel-Lucent Shanghai Bell</w:t>
            </w:r>
          </w:p>
        </w:tc>
        <w:tc>
          <w:tcPr>
            <w:tcW w:w="0" w:type="auto"/>
          </w:tcPr>
          <w:p w14:paraId="26ED9866" w14:textId="77777777" w:rsidR="00737748" w:rsidRPr="00B97788" w:rsidRDefault="00737748" w:rsidP="000375FC">
            <w:pPr>
              <w:pStyle w:val="TAL"/>
              <w:rPr>
                <w:sz w:val="16"/>
              </w:rPr>
            </w:pPr>
            <w:r>
              <w:rPr>
                <w:sz w:val="16"/>
              </w:rPr>
              <w:t>29.230</w:t>
            </w:r>
          </w:p>
        </w:tc>
        <w:tc>
          <w:tcPr>
            <w:tcW w:w="0" w:type="auto"/>
          </w:tcPr>
          <w:p w14:paraId="03FC3CED" w14:textId="77777777" w:rsidR="00737748" w:rsidRPr="00B97788" w:rsidRDefault="00737748" w:rsidP="000375FC">
            <w:pPr>
              <w:pStyle w:val="TAL"/>
              <w:rPr>
                <w:sz w:val="16"/>
              </w:rPr>
            </w:pPr>
            <w:r>
              <w:rPr>
                <w:sz w:val="16"/>
              </w:rPr>
              <w:t>0589</w:t>
            </w:r>
          </w:p>
        </w:tc>
        <w:tc>
          <w:tcPr>
            <w:tcW w:w="0" w:type="auto"/>
          </w:tcPr>
          <w:p w14:paraId="7EBA0897" w14:textId="77777777" w:rsidR="00737748" w:rsidRPr="00B97788" w:rsidRDefault="00737748" w:rsidP="000375FC">
            <w:pPr>
              <w:pStyle w:val="TAR"/>
              <w:rPr>
                <w:sz w:val="16"/>
              </w:rPr>
            </w:pPr>
            <w:r>
              <w:rPr>
                <w:sz w:val="16"/>
              </w:rPr>
              <w:t>-</w:t>
            </w:r>
          </w:p>
        </w:tc>
        <w:tc>
          <w:tcPr>
            <w:tcW w:w="0" w:type="auto"/>
          </w:tcPr>
          <w:p w14:paraId="41E88769" w14:textId="77777777" w:rsidR="00737748" w:rsidRPr="00B97788" w:rsidRDefault="00737748" w:rsidP="000375FC">
            <w:pPr>
              <w:pStyle w:val="TAL"/>
              <w:rPr>
                <w:sz w:val="16"/>
              </w:rPr>
            </w:pPr>
            <w:r>
              <w:rPr>
                <w:sz w:val="16"/>
              </w:rPr>
              <w:t>Rel-13</w:t>
            </w:r>
          </w:p>
        </w:tc>
        <w:tc>
          <w:tcPr>
            <w:tcW w:w="0" w:type="auto"/>
          </w:tcPr>
          <w:p w14:paraId="109F990B" w14:textId="77777777" w:rsidR="00737748" w:rsidRPr="00B97788" w:rsidRDefault="00737748" w:rsidP="000375FC">
            <w:pPr>
              <w:pStyle w:val="TAL"/>
              <w:rPr>
                <w:sz w:val="16"/>
              </w:rPr>
            </w:pPr>
            <w:r>
              <w:rPr>
                <w:sz w:val="16"/>
              </w:rPr>
              <w:t>F</w:t>
            </w:r>
          </w:p>
        </w:tc>
        <w:tc>
          <w:tcPr>
            <w:tcW w:w="0" w:type="auto"/>
          </w:tcPr>
          <w:p w14:paraId="55BF02ED" w14:textId="77777777" w:rsidR="00737748" w:rsidRPr="00B97788" w:rsidRDefault="00737748" w:rsidP="000375FC">
            <w:pPr>
              <w:pStyle w:val="TAL"/>
              <w:rPr>
                <w:sz w:val="16"/>
              </w:rPr>
            </w:pPr>
            <w:r>
              <w:rPr>
                <w:sz w:val="16"/>
              </w:rPr>
              <w:t>MONTE-CT</w:t>
            </w:r>
          </w:p>
        </w:tc>
        <w:tc>
          <w:tcPr>
            <w:tcW w:w="0" w:type="auto"/>
          </w:tcPr>
          <w:p w14:paraId="1BE02653" w14:textId="77777777" w:rsidR="00737748" w:rsidRPr="00B97788" w:rsidRDefault="00737748" w:rsidP="000375FC">
            <w:pPr>
              <w:pStyle w:val="TAL"/>
              <w:rPr>
                <w:sz w:val="16"/>
              </w:rPr>
            </w:pPr>
            <w:r>
              <w:rPr>
                <w:sz w:val="16"/>
              </w:rPr>
              <w:t>agreed</w:t>
            </w:r>
          </w:p>
        </w:tc>
      </w:tr>
      <w:tr w:rsidR="00737748" w14:paraId="780C9E3D" w14:textId="77777777" w:rsidTr="000375FC">
        <w:tc>
          <w:tcPr>
            <w:tcW w:w="0" w:type="auto"/>
          </w:tcPr>
          <w:p w14:paraId="6B52F351" w14:textId="77777777" w:rsidR="00737748" w:rsidRPr="00B97788" w:rsidRDefault="00737748" w:rsidP="000375FC">
            <w:pPr>
              <w:pStyle w:val="TAL"/>
              <w:rPr>
                <w:sz w:val="16"/>
              </w:rPr>
            </w:pPr>
            <w:r>
              <w:rPr>
                <w:sz w:val="16"/>
              </w:rPr>
              <w:t>C4-166266</w:t>
            </w:r>
          </w:p>
        </w:tc>
        <w:tc>
          <w:tcPr>
            <w:tcW w:w="0" w:type="auto"/>
          </w:tcPr>
          <w:p w14:paraId="684D5A38" w14:textId="77777777" w:rsidR="00737748" w:rsidRPr="00B97788" w:rsidRDefault="00737748" w:rsidP="000375FC">
            <w:pPr>
              <w:pStyle w:val="TAL"/>
              <w:rPr>
                <w:sz w:val="16"/>
              </w:rPr>
            </w:pPr>
            <w:r>
              <w:rPr>
                <w:sz w:val="16"/>
              </w:rPr>
              <w:t>HSS-Cause in CIA</w:t>
            </w:r>
          </w:p>
        </w:tc>
        <w:tc>
          <w:tcPr>
            <w:tcW w:w="0" w:type="auto"/>
          </w:tcPr>
          <w:p w14:paraId="7A8AFC05" w14:textId="77777777" w:rsidR="00737748" w:rsidRPr="00B97788" w:rsidRDefault="00737748" w:rsidP="000375FC">
            <w:pPr>
              <w:pStyle w:val="TAL"/>
              <w:rPr>
                <w:sz w:val="16"/>
              </w:rPr>
            </w:pPr>
            <w:r>
              <w:rPr>
                <w:sz w:val="16"/>
              </w:rPr>
              <w:t>Nokia, Alcatel-Lucent Shanghai Bell</w:t>
            </w:r>
          </w:p>
        </w:tc>
        <w:tc>
          <w:tcPr>
            <w:tcW w:w="0" w:type="auto"/>
          </w:tcPr>
          <w:p w14:paraId="40F33850" w14:textId="77777777" w:rsidR="00737748" w:rsidRPr="00B97788" w:rsidRDefault="00737748" w:rsidP="000375FC">
            <w:pPr>
              <w:pStyle w:val="TAL"/>
              <w:rPr>
                <w:sz w:val="16"/>
              </w:rPr>
            </w:pPr>
            <w:r>
              <w:rPr>
                <w:sz w:val="16"/>
              </w:rPr>
              <w:t>29.230</w:t>
            </w:r>
          </w:p>
        </w:tc>
        <w:tc>
          <w:tcPr>
            <w:tcW w:w="0" w:type="auto"/>
          </w:tcPr>
          <w:p w14:paraId="4DC42F80" w14:textId="77777777" w:rsidR="00737748" w:rsidRPr="00B97788" w:rsidRDefault="00737748" w:rsidP="000375FC">
            <w:pPr>
              <w:pStyle w:val="TAL"/>
              <w:rPr>
                <w:sz w:val="16"/>
              </w:rPr>
            </w:pPr>
            <w:r>
              <w:rPr>
                <w:sz w:val="16"/>
              </w:rPr>
              <w:t>0590</w:t>
            </w:r>
          </w:p>
        </w:tc>
        <w:tc>
          <w:tcPr>
            <w:tcW w:w="0" w:type="auto"/>
          </w:tcPr>
          <w:p w14:paraId="7A5F248D" w14:textId="77777777" w:rsidR="00737748" w:rsidRPr="00B97788" w:rsidRDefault="00737748" w:rsidP="000375FC">
            <w:pPr>
              <w:pStyle w:val="TAR"/>
              <w:rPr>
                <w:sz w:val="16"/>
              </w:rPr>
            </w:pPr>
            <w:r>
              <w:rPr>
                <w:sz w:val="16"/>
              </w:rPr>
              <w:t>-</w:t>
            </w:r>
          </w:p>
        </w:tc>
        <w:tc>
          <w:tcPr>
            <w:tcW w:w="0" w:type="auto"/>
          </w:tcPr>
          <w:p w14:paraId="2F0A3A5F" w14:textId="77777777" w:rsidR="00737748" w:rsidRPr="00B97788" w:rsidRDefault="00737748" w:rsidP="000375FC">
            <w:pPr>
              <w:pStyle w:val="TAL"/>
              <w:rPr>
                <w:sz w:val="16"/>
              </w:rPr>
            </w:pPr>
            <w:r>
              <w:rPr>
                <w:sz w:val="16"/>
              </w:rPr>
              <w:t>Rel-14</w:t>
            </w:r>
          </w:p>
        </w:tc>
        <w:tc>
          <w:tcPr>
            <w:tcW w:w="0" w:type="auto"/>
          </w:tcPr>
          <w:p w14:paraId="366E1FCF" w14:textId="77777777" w:rsidR="00737748" w:rsidRPr="00B97788" w:rsidRDefault="00737748" w:rsidP="000375FC">
            <w:pPr>
              <w:pStyle w:val="TAL"/>
              <w:rPr>
                <w:sz w:val="16"/>
              </w:rPr>
            </w:pPr>
            <w:r>
              <w:rPr>
                <w:sz w:val="16"/>
              </w:rPr>
              <w:t>A</w:t>
            </w:r>
          </w:p>
        </w:tc>
        <w:tc>
          <w:tcPr>
            <w:tcW w:w="0" w:type="auto"/>
          </w:tcPr>
          <w:p w14:paraId="39C7251C" w14:textId="77777777" w:rsidR="00737748" w:rsidRPr="00B97788" w:rsidRDefault="00737748" w:rsidP="000375FC">
            <w:pPr>
              <w:pStyle w:val="TAL"/>
              <w:rPr>
                <w:sz w:val="16"/>
              </w:rPr>
            </w:pPr>
            <w:r>
              <w:rPr>
                <w:sz w:val="16"/>
              </w:rPr>
              <w:t>MONTE-CT</w:t>
            </w:r>
          </w:p>
        </w:tc>
        <w:tc>
          <w:tcPr>
            <w:tcW w:w="0" w:type="auto"/>
          </w:tcPr>
          <w:p w14:paraId="27E78601" w14:textId="77777777" w:rsidR="00737748" w:rsidRPr="00B97788" w:rsidRDefault="00737748" w:rsidP="000375FC">
            <w:pPr>
              <w:pStyle w:val="TAL"/>
              <w:rPr>
                <w:sz w:val="16"/>
              </w:rPr>
            </w:pPr>
            <w:r>
              <w:rPr>
                <w:sz w:val="16"/>
              </w:rPr>
              <w:t>agreed</w:t>
            </w:r>
          </w:p>
        </w:tc>
      </w:tr>
      <w:tr w:rsidR="00737748" w14:paraId="370480C4" w14:textId="77777777" w:rsidTr="000375FC">
        <w:tc>
          <w:tcPr>
            <w:tcW w:w="0" w:type="auto"/>
          </w:tcPr>
          <w:p w14:paraId="171F8E1D" w14:textId="77777777" w:rsidR="00737748" w:rsidRPr="00B97788" w:rsidRDefault="00737748" w:rsidP="000375FC">
            <w:pPr>
              <w:pStyle w:val="TAL"/>
              <w:rPr>
                <w:sz w:val="16"/>
              </w:rPr>
            </w:pPr>
            <w:r>
              <w:rPr>
                <w:sz w:val="16"/>
              </w:rPr>
              <w:lastRenderedPageBreak/>
              <w:t>C4-166319</w:t>
            </w:r>
          </w:p>
        </w:tc>
        <w:tc>
          <w:tcPr>
            <w:tcW w:w="0" w:type="auto"/>
          </w:tcPr>
          <w:p w14:paraId="309B9D11" w14:textId="77777777" w:rsidR="00737748" w:rsidRPr="00B97788" w:rsidRDefault="00737748" w:rsidP="000375FC">
            <w:pPr>
              <w:pStyle w:val="TAL"/>
              <w:rPr>
                <w:sz w:val="16"/>
              </w:rPr>
            </w:pPr>
            <w:r>
              <w:rPr>
                <w:sz w:val="16"/>
              </w:rPr>
              <w:t>New AVPs in TS 29.468</w:t>
            </w:r>
          </w:p>
        </w:tc>
        <w:tc>
          <w:tcPr>
            <w:tcW w:w="0" w:type="auto"/>
          </w:tcPr>
          <w:p w14:paraId="5CE5674C" w14:textId="77777777" w:rsidR="00737748" w:rsidRPr="00B97788" w:rsidRDefault="00737748" w:rsidP="000375FC">
            <w:pPr>
              <w:pStyle w:val="TAL"/>
              <w:rPr>
                <w:sz w:val="16"/>
              </w:rPr>
            </w:pPr>
            <w:r>
              <w:rPr>
                <w:sz w:val="16"/>
              </w:rPr>
              <w:t>Nokia, Alcatel-Lucent Shanghai Bell</w:t>
            </w:r>
          </w:p>
        </w:tc>
        <w:tc>
          <w:tcPr>
            <w:tcW w:w="0" w:type="auto"/>
          </w:tcPr>
          <w:p w14:paraId="67B8AB72" w14:textId="77777777" w:rsidR="00737748" w:rsidRPr="00B97788" w:rsidRDefault="00737748" w:rsidP="000375FC">
            <w:pPr>
              <w:pStyle w:val="TAL"/>
              <w:rPr>
                <w:sz w:val="16"/>
              </w:rPr>
            </w:pPr>
            <w:r>
              <w:rPr>
                <w:sz w:val="16"/>
              </w:rPr>
              <w:t>29.230</w:t>
            </w:r>
          </w:p>
        </w:tc>
        <w:tc>
          <w:tcPr>
            <w:tcW w:w="0" w:type="auto"/>
          </w:tcPr>
          <w:p w14:paraId="32961047" w14:textId="77777777" w:rsidR="00737748" w:rsidRPr="00B97788" w:rsidRDefault="00737748" w:rsidP="000375FC">
            <w:pPr>
              <w:pStyle w:val="TAL"/>
              <w:rPr>
                <w:sz w:val="16"/>
              </w:rPr>
            </w:pPr>
            <w:r>
              <w:rPr>
                <w:sz w:val="16"/>
              </w:rPr>
              <w:t>0591</w:t>
            </w:r>
          </w:p>
        </w:tc>
        <w:tc>
          <w:tcPr>
            <w:tcW w:w="0" w:type="auto"/>
          </w:tcPr>
          <w:p w14:paraId="41FB41CB" w14:textId="77777777" w:rsidR="00737748" w:rsidRPr="00B97788" w:rsidRDefault="00737748" w:rsidP="000375FC">
            <w:pPr>
              <w:pStyle w:val="TAR"/>
              <w:rPr>
                <w:sz w:val="16"/>
              </w:rPr>
            </w:pPr>
            <w:r>
              <w:rPr>
                <w:sz w:val="16"/>
              </w:rPr>
              <w:t>-</w:t>
            </w:r>
          </w:p>
        </w:tc>
        <w:tc>
          <w:tcPr>
            <w:tcW w:w="0" w:type="auto"/>
          </w:tcPr>
          <w:p w14:paraId="5F17E5F5" w14:textId="77777777" w:rsidR="00737748" w:rsidRPr="00B97788" w:rsidRDefault="00737748" w:rsidP="000375FC">
            <w:pPr>
              <w:pStyle w:val="TAL"/>
              <w:rPr>
                <w:sz w:val="16"/>
              </w:rPr>
            </w:pPr>
            <w:r>
              <w:rPr>
                <w:sz w:val="16"/>
              </w:rPr>
              <w:t>Rel-14</w:t>
            </w:r>
          </w:p>
        </w:tc>
        <w:tc>
          <w:tcPr>
            <w:tcW w:w="0" w:type="auto"/>
          </w:tcPr>
          <w:p w14:paraId="32DDC058" w14:textId="77777777" w:rsidR="00737748" w:rsidRPr="00B97788" w:rsidRDefault="00737748" w:rsidP="000375FC">
            <w:pPr>
              <w:pStyle w:val="TAL"/>
              <w:rPr>
                <w:sz w:val="16"/>
              </w:rPr>
            </w:pPr>
            <w:r>
              <w:rPr>
                <w:sz w:val="16"/>
              </w:rPr>
              <w:t>F</w:t>
            </w:r>
          </w:p>
        </w:tc>
        <w:tc>
          <w:tcPr>
            <w:tcW w:w="0" w:type="auto"/>
          </w:tcPr>
          <w:p w14:paraId="0028CFBB" w14:textId="77777777" w:rsidR="00737748" w:rsidRPr="00B97788" w:rsidRDefault="00737748" w:rsidP="000375FC">
            <w:pPr>
              <w:pStyle w:val="TAL"/>
              <w:rPr>
                <w:sz w:val="16"/>
              </w:rPr>
            </w:pPr>
            <w:r>
              <w:rPr>
                <w:sz w:val="16"/>
              </w:rPr>
              <w:t>TEI14</w:t>
            </w:r>
          </w:p>
        </w:tc>
        <w:tc>
          <w:tcPr>
            <w:tcW w:w="0" w:type="auto"/>
          </w:tcPr>
          <w:p w14:paraId="38B5F1A8" w14:textId="77777777" w:rsidR="00737748" w:rsidRPr="00B97788" w:rsidRDefault="00737748" w:rsidP="000375FC">
            <w:pPr>
              <w:pStyle w:val="TAL"/>
              <w:rPr>
                <w:sz w:val="16"/>
              </w:rPr>
            </w:pPr>
            <w:r>
              <w:rPr>
                <w:sz w:val="16"/>
              </w:rPr>
              <w:t>agreed</w:t>
            </w:r>
          </w:p>
        </w:tc>
      </w:tr>
      <w:tr w:rsidR="00737748" w14:paraId="034F8AF4" w14:textId="77777777" w:rsidTr="000375FC">
        <w:tc>
          <w:tcPr>
            <w:tcW w:w="0" w:type="auto"/>
          </w:tcPr>
          <w:p w14:paraId="42CCB30C" w14:textId="77777777" w:rsidR="00737748" w:rsidRPr="00B97788" w:rsidRDefault="00737748" w:rsidP="000375FC">
            <w:pPr>
              <w:pStyle w:val="TAL"/>
              <w:rPr>
                <w:sz w:val="16"/>
              </w:rPr>
            </w:pPr>
            <w:r>
              <w:rPr>
                <w:sz w:val="16"/>
              </w:rPr>
              <w:t>C4-166093</w:t>
            </w:r>
          </w:p>
        </w:tc>
        <w:tc>
          <w:tcPr>
            <w:tcW w:w="0" w:type="auto"/>
          </w:tcPr>
          <w:p w14:paraId="41FDB704" w14:textId="77777777" w:rsidR="00737748" w:rsidRPr="00B97788" w:rsidRDefault="00737748" w:rsidP="000375FC">
            <w:pPr>
              <w:pStyle w:val="TAL"/>
              <w:rPr>
                <w:sz w:val="16"/>
              </w:rPr>
            </w:pPr>
            <w:r>
              <w:rPr>
                <w:sz w:val="16"/>
              </w:rPr>
              <w:t>Handover of Emergency PDN Connections</w:t>
            </w:r>
          </w:p>
        </w:tc>
        <w:tc>
          <w:tcPr>
            <w:tcW w:w="0" w:type="auto"/>
          </w:tcPr>
          <w:p w14:paraId="3D62DE42" w14:textId="77777777" w:rsidR="00737748" w:rsidRPr="00B97788" w:rsidRDefault="00737748" w:rsidP="000375FC">
            <w:pPr>
              <w:pStyle w:val="TAL"/>
              <w:rPr>
                <w:sz w:val="16"/>
              </w:rPr>
            </w:pPr>
            <w:r>
              <w:rPr>
                <w:sz w:val="16"/>
              </w:rPr>
              <w:t>Ericsson, Verizon, Nokia, Alcatel-Lucent Shanghai Bell, ZTE, Huawei</w:t>
            </w:r>
          </w:p>
        </w:tc>
        <w:tc>
          <w:tcPr>
            <w:tcW w:w="0" w:type="auto"/>
          </w:tcPr>
          <w:p w14:paraId="14F56099" w14:textId="77777777" w:rsidR="00737748" w:rsidRPr="00B97788" w:rsidRDefault="00737748" w:rsidP="000375FC">
            <w:pPr>
              <w:pStyle w:val="TAL"/>
              <w:rPr>
                <w:sz w:val="16"/>
              </w:rPr>
            </w:pPr>
            <w:r>
              <w:rPr>
                <w:sz w:val="16"/>
              </w:rPr>
              <w:t>29.272</w:t>
            </w:r>
          </w:p>
        </w:tc>
        <w:tc>
          <w:tcPr>
            <w:tcW w:w="0" w:type="auto"/>
          </w:tcPr>
          <w:p w14:paraId="24878029" w14:textId="77777777" w:rsidR="00737748" w:rsidRPr="00B97788" w:rsidRDefault="00737748" w:rsidP="000375FC">
            <w:pPr>
              <w:pStyle w:val="TAL"/>
              <w:rPr>
                <w:sz w:val="16"/>
              </w:rPr>
            </w:pPr>
            <w:r>
              <w:rPr>
                <w:sz w:val="16"/>
              </w:rPr>
              <w:t>0659</w:t>
            </w:r>
          </w:p>
        </w:tc>
        <w:tc>
          <w:tcPr>
            <w:tcW w:w="0" w:type="auto"/>
          </w:tcPr>
          <w:p w14:paraId="7D4C6FAB" w14:textId="77777777" w:rsidR="00737748" w:rsidRPr="00B97788" w:rsidRDefault="00737748" w:rsidP="000375FC">
            <w:pPr>
              <w:pStyle w:val="TAR"/>
              <w:rPr>
                <w:sz w:val="16"/>
              </w:rPr>
            </w:pPr>
            <w:r>
              <w:rPr>
                <w:sz w:val="16"/>
              </w:rPr>
              <w:t>3</w:t>
            </w:r>
          </w:p>
        </w:tc>
        <w:tc>
          <w:tcPr>
            <w:tcW w:w="0" w:type="auto"/>
          </w:tcPr>
          <w:p w14:paraId="7864FDF6" w14:textId="77777777" w:rsidR="00737748" w:rsidRPr="00B97788" w:rsidRDefault="00737748" w:rsidP="000375FC">
            <w:pPr>
              <w:pStyle w:val="TAL"/>
              <w:rPr>
                <w:sz w:val="16"/>
              </w:rPr>
            </w:pPr>
            <w:r>
              <w:rPr>
                <w:sz w:val="16"/>
              </w:rPr>
              <w:t>Rel-14</w:t>
            </w:r>
          </w:p>
        </w:tc>
        <w:tc>
          <w:tcPr>
            <w:tcW w:w="0" w:type="auto"/>
          </w:tcPr>
          <w:p w14:paraId="556FB689" w14:textId="77777777" w:rsidR="00737748" w:rsidRPr="00B97788" w:rsidRDefault="00737748" w:rsidP="000375FC">
            <w:pPr>
              <w:pStyle w:val="TAL"/>
              <w:rPr>
                <w:sz w:val="16"/>
              </w:rPr>
            </w:pPr>
            <w:r>
              <w:rPr>
                <w:sz w:val="16"/>
              </w:rPr>
              <w:t>B</w:t>
            </w:r>
          </w:p>
        </w:tc>
        <w:tc>
          <w:tcPr>
            <w:tcW w:w="0" w:type="auto"/>
          </w:tcPr>
          <w:p w14:paraId="39BA7C76" w14:textId="77777777" w:rsidR="00737748" w:rsidRPr="00B97788" w:rsidRDefault="00737748" w:rsidP="000375FC">
            <w:pPr>
              <w:pStyle w:val="TAL"/>
              <w:rPr>
                <w:sz w:val="16"/>
              </w:rPr>
            </w:pPr>
            <w:r>
              <w:rPr>
                <w:sz w:val="16"/>
              </w:rPr>
              <w:t>SEW2-CT</w:t>
            </w:r>
          </w:p>
        </w:tc>
        <w:tc>
          <w:tcPr>
            <w:tcW w:w="0" w:type="auto"/>
          </w:tcPr>
          <w:p w14:paraId="42459AC7" w14:textId="77777777" w:rsidR="00737748" w:rsidRPr="00B97788" w:rsidRDefault="00737748" w:rsidP="000375FC">
            <w:pPr>
              <w:pStyle w:val="TAL"/>
              <w:rPr>
                <w:sz w:val="16"/>
              </w:rPr>
            </w:pPr>
            <w:r>
              <w:rPr>
                <w:sz w:val="16"/>
              </w:rPr>
              <w:t>revised</w:t>
            </w:r>
          </w:p>
        </w:tc>
      </w:tr>
      <w:tr w:rsidR="00737748" w14:paraId="425156FA" w14:textId="77777777" w:rsidTr="000375FC">
        <w:tc>
          <w:tcPr>
            <w:tcW w:w="0" w:type="auto"/>
          </w:tcPr>
          <w:p w14:paraId="1D927122" w14:textId="77777777" w:rsidR="00737748" w:rsidRPr="00B97788" w:rsidRDefault="00737748" w:rsidP="000375FC">
            <w:pPr>
              <w:pStyle w:val="TAL"/>
              <w:rPr>
                <w:sz w:val="16"/>
              </w:rPr>
            </w:pPr>
            <w:r>
              <w:rPr>
                <w:sz w:val="16"/>
              </w:rPr>
              <w:t>C4-166246</w:t>
            </w:r>
          </w:p>
        </w:tc>
        <w:tc>
          <w:tcPr>
            <w:tcW w:w="0" w:type="auto"/>
          </w:tcPr>
          <w:p w14:paraId="160AEB91" w14:textId="77777777" w:rsidR="00737748" w:rsidRPr="00B97788" w:rsidRDefault="00737748" w:rsidP="000375FC">
            <w:pPr>
              <w:pStyle w:val="TAL"/>
              <w:rPr>
                <w:sz w:val="16"/>
              </w:rPr>
            </w:pPr>
            <w:r>
              <w:rPr>
                <w:sz w:val="16"/>
              </w:rPr>
              <w:t>Handover of Emergency PDN Connections</w:t>
            </w:r>
          </w:p>
        </w:tc>
        <w:tc>
          <w:tcPr>
            <w:tcW w:w="0" w:type="auto"/>
          </w:tcPr>
          <w:p w14:paraId="3BFBC55C" w14:textId="77777777" w:rsidR="00737748" w:rsidRPr="00B97788" w:rsidRDefault="00737748" w:rsidP="000375FC">
            <w:pPr>
              <w:pStyle w:val="TAL"/>
              <w:rPr>
                <w:sz w:val="16"/>
              </w:rPr>
            </w:pPr>
            <w:r>
              <w:rPr>
                <w:sz w:val="16"/>
              </w:rPr>
              <w:t>Ericsson, Verizon, Nokia, Alcatel-Lucent Shanghai Bell, ZTE, Huawei</w:t>
            </w:r>
          </w:p>
        </w:tc>
        <w:tc>
          <w:tcPr>
            <w:tcW w:w="0" w:type="auto"/>
          </w:tcPr>
          <w:p w14:paraId="44CF304A" w14:textId="77777777" w:rsidR="00737748" w:rsidRPr="00B97788" w:rsidRDefault="00737748" w:rsidP="000375FC">
            <w:pPr>
              <w:pStyle w:val="TAL"/>
              <w:rPr>
                <w:sz w:val="16"/>
              </w:rPr>
            </w:pPr>
            <w:r>
              <w:rPr>
                <w:sz w:val="16"/>
              </w:rPr>
              <w:t>29.272</w:t>
            </w:r>
          </w:p>
        </w:tc>
        <w:tc>
          <w:tcPr>
            <w:tcW w:w="0" w:type="auto"/>
          </w:tcPr>
          <w:p w14:paraId="5B7C66DD" w14:textId="77777777" w:rsidR="00737748" w:rsidRPr="00B97788" w:rsidRDefault="00737748" w:rsidP="000375FC">
            <w:pPr>
              <w:pStyle w:val="TAL"/>
              <w:rPr>
                <w:sz w:val="16"/>
              </w:rPr>
            </w:pPr>
            <w:r>
              <w:rPr>
                <w:sz w:val="16"/>
              </w:rPr>
              <w:t>0659</w:t>
            </w:r>
          </w:p>
        </w:tc>
        <w:tc>
          <w:tcPr>
            <w:tcW w:w="0" w:type="auto"/>
          </w:tcPr>
          <w:p w14:paraId="4E832046" w14:textId="77777777" w:rsidR="00737748" w:rsidRPr="00B97788" w:rsidRDefault="00737748" w:rsidP="000375FC">
            <w:pPr>
              <w:pStyle w:val="TAR"/>
              <w:rPr>
                <w:sz w:val="16"/>
              </w:rPr>
            </w:pPr>
            <w:r>
              <w:rPr>
                <w:sz w:val="16"/>
              </w:rPr>
              <w:t>4</w:t>
            </w:r>
          </w:p>
        </w:tc>
        <w:tc>
          <w:tcPr>
            <w:tcW w:w="0" w:type="auto"/>
          </w:tcPr>
          <w:p w14:paraId="1779FE2A" w14:textId="77777777" w:rsidR="00737748" w:rsidRPr="00B97788" w:rsidRDefault="00737748" w:rsidP="000375FC">
            <w:pPr>
              <w:pStyle w:val="TAL"/>
              <w:rPr>
                <w:sz w:val="16"/>
              </w:rPr>
            </w:pPr>
            <w:r>
              <w:rPr>
                <w:sz w:val="16"/>
              </w:rPr>
              <w:t>Rel-14</w:t>
            </w:r>
          </w:p>
        </w:tc>
        <w:tc>
          <w:tcPr>
            <w:tcW w:w="0" w:type="auto"/>
          </w:tcPr>
          <w:p w14:paraId="3E1857D7" w14:textId="77777777" w:rsidR="00737748" w:rsidRPr="00B97788" w:rsidRDefault="00737748" w:rsidP="000375FC">
            <w:pPr>
              <w:pStyle w:val="TAL"/>
              <w:rPr>
                <w:sz w:val="16"/>
              </w:rPr>
            </w:pPr>
            <w:r>
              <w:rPr>
                <w:sz w:val="16"/>
              </w:rPr>
              <w:t>B</w:t>
            </w:r>
          </w:p>
        </w:tc>
        <w:tc>
          <w:tcPr>
            <w:tcW w:w="0" w:type="auto"/>
          </w:tcPr>
          <w:p w14:paraId="46EEB0FE" w14:textId="77777777" w:rsidR="00737748" w:rsidRPr="00B97788" w:rsidRDefault="00737748" w:rsidP="000375FC">
            <w:pPr>
              <w:pStyle w:val="TAL"/>
              <w:rPr>
                <w:sz w:val="16"/>
              </w:rPr>
            </w:pPr>
            <w:r>
              <w:rPr>
                <w:sz w:val="16"/>
              </w:rPr>
              <w:t>SEW2-CT</w:t>
            </w:r>
          </w:p>
        </w:tc>
        <w:tc>
          <w:tcPr>
            <w:tcW w:w="0" w:type="auto"/>
          </w:tcPr>
          <w:p w14:paraId="4E08CA9A" w14:textId="77777777" w:rsidR="00737748" w:rsidRPr="00B97788" w:rsidRDefault="00737748" w:rsidP="000375FC">
            <w:pPr>
              <w:pStyle w:val="TAL"/>
              <w:rPr>
                <w:sz w:val="16"/>
              </w:rPr>
            </w:pPr>
            <w:r>
              <w:rPr>
                <w:sz w:val="16"/>
              </w:rPr>
              <w:t>agreed</w:t>
            </w:r>
          </w:p>
        </w:tc>
      </w:tr>
      <w:tr w:rsidR="00737748" w14:paraId="6C08F499" w14:textId="77777777" w:rsidTr="000375FC">
        <w:tc>
          <w:tcPr>
            <w:tcW w:w="0" w:type="auto"/>
          </w:tcPr>
          <w:p w14:paraId="45829747" w14:textId="77777777" w:rsidR="00737748" w:rsidRPr="00B97788" w:rsidRDefault="00737748" w:rsidP="000375FC">
            <w:pPr>
              <w:pStyle w:val="TAL"/>
              <w:rPr>
                <w:sz w:val="16"/>
              </w:rPr>
            </w:pPr>
            <w:r>
              <w:rPr>
                <w:sz w:val="16"/>
              </w:rPr>
              <w:t>C4-166036</w:t>
            </w:r>
          </w:p>
        </w:tc>
        <w:tc>
          <w:tcPr>
            <w:tcW w:w="0" w:type="auto"/>
          </w:tcPr>
          <w:p w14:paraId="3DF24C32" w14:textId="77777777" w:rsidR="00737748" w:rsidRPr="00B97788" w:rsidRDefault="00737748" w:rsidP="000375FC">
            <w:pPr>
              <w:pStyle w:val="TAL"/>
              <w:rPr>
                <w:sz w:val="16"/>
              </w:rPr>
            </w:pPr>
            <w:r>
              <w:rPr>
                <w:sz w:val="16"/>
              </w:rPr>
              <w:t>Add V2X Subscription Data to S6a interface</w:t>
            </w:r>
          </w:p>
        </w:tc>
        <w:tc>
          <w:tcPr>
            <w:tcW w:w="0" w:type="auto"/>
          </w:tcPr>
          <w:p w14:paraId="1361E5FF" w14:textId="77777777" w:rsidR="00737748" w:rsidRPr="00B97788" w:rsidRDefault="00737748" w:rsidP="000375FC">
            <w:pPr>
              <w:pStyle w:val="TAL"/>
              <w:rPr>
                <w:sz w:val="16"/>
              </w:rPr>
            </w:pPr>
            <w:r>
              <w:rPr>
                <w:sz w:val="16"/>
              </w:rPr>
              <w:t>ZTE, LG Electronics</w:t>
            </w:r>
          </w:p>
        </w:tc>
        <w:tc>
          <w:tcPr>
            <w:tcW w:w="0" w:type="auto"/>
          </w:tcPr>
          <w:p w14:paraId="2DC11438" w14:textId="77777777" w:rsidR="00737748" w:rsidRPr="00B97788" w:rsidRDefault="00737748" w:rsidP="000375FC">
            <w:pPr>
              <w:pStyle w:val="TAL"/>
              <w:rPr>
                <w:sz w:val="16"/>
              </w:rPr>
            </w:pPr>
            <w:r>
              <w:rPr>
                <w:sz w:val="16"/>
              </w:rPr>
              <w:t>29.272</w:t>
            </w:r>
          </w:p>
        </w:tc>
        <w:tc>
          <w:tcPr>
            <w:tcW w:w="0" w:type="auto"/>
          </w:tcPr>
          <w:p w14:paraId="6331851A" w14:textId="77777777" w:rsidR="00737748" w:rsidRPr="00B97788" w:rsidRDefault="00737748" w:rsidP="000375FC">
            <w:pPr>
              <w:pStyle w:val="TAL"/>
              <w:rPr>
                <w:sz w:val="16"/>
              </w:rPr>
            </w:pPr>
            <w:r>
              <w:rPr>
                <w:sz w:val="16"/>
              </w:rPr>
              <w:t>0672</w:t>
            </w:r>
          </w:p>
        </w:tc>
        <w:tc>
          <w:tcPr>
            <w:tcW w:w="0" w:type="auto"/>
          </w:tcPr>
          <w:p w14:paraId="7DCC31B3" w14:textId="77777777" w:rsidR="00737748" w:rsidRPr="00B97788" w:rsidRDefault="00737748" w:rsidP="000375FC">
            <w:pPr>
              <w:pStyle w:val="TAR"/>
              <w:rPr>
                <w:sz w:val="16"/>
              </w:rPr>
            </w:pPr>
            <w:r>
              <w:rPr>
                <w:sz w:val="16"/>
              </w:rPr>
              <w:t>-</w:t>
            </w:r>
          </w:p>
        </w:tc>
        <w:tc>
          <w:tcPr>
            <w:tcW w:w="0" w:type="auto"/>
          </w:tcPr>
          <w:p w14:paraId="1D9B9884" w14:textId="77777777" w:rsidR="00737748" w:rsidRPr="00B97788" w:rsidRDefault="00737748" w:rsidP="000375FC">
            <w:pPr>
              <w:pStyle w:val="TAL"/>
              <w:rPr>
                <w:sz w:val="16"/>
              </w:rPr>
            </w:pPr>
            <w:r>
              <w:rPr>
                <w:sz w:val="16"/>
              </w:rPr>
              <w:t>Rel-14</w:t>
            </w:r>
          </w:p>
        </w:tc>
        <w:tc>
          <w:tcPr>
            <w:tcW w:w="0" w:type="auto"/>
          </w:tcPr>
          <w:p w14:paraId="7536B66C" w14:textId="77777777" w:rsidR="00737748" w:rsidRPr="00B97788" w:rsidRDefault="00737748" w:rsidP="000375FC">
            <w:pPr>
              <w:pStyle w:val="TAL"/>
              <w:rPr>
                <w:sz w:val="16"/>
              </w:rPr>
            </w:pPr>
            <w:r>
              <w:rPr>
                <w:sz w:val="16"/>
              </w:rPr>
              <w:t>B</w:t>
            </w:r>
          </w:p>
        </w:tc>
        <w:tc>
          <w:tcPr>
            <w:tcW w:w="0" w:type="auto"/>
          </w:tcPr>
          <w:p w14:paraId="4F014F76" w14:textId="77777777" w:rsidR="00737748" w:rsidRPr="00B97788" w:rsidRDefault="00737748" w:rsidP="000375FC">
            <w:pPr>
              <w:pStyle w:val="TAL"/>
              <w:rPr>
                <w:sz w:val="16"/>
              </w:rPr>
            </w:pPr>
            <w:r>
              <w:rPr>
                <w:sz w:val="16"/>
              </w:rPr>
              <w:t>V2X-CT</w:t>
            </w:r>
          </w:p>
        </w:tc>
        <w:tc>
          <w:tcPr>
            <w:tcW w:w="0" w:type="auto"/>
          </w:tcPr>
          <w:p w14:paraId="00523006" w14:textId="77777777" w:rsidR="00737748" w:rsidRPr="00B97788" w:rsidRDefault="00737748" w:rsidP="000375FC">
            <w:pPr>
              <w:pStyle w:val="TAL"/>
              <w:rPr>
                <w:sz w:val="16"/>
              </w:rPr>
            </w:pPr>
            <w:r>
              <w:rPr>
                <w:sz w:val="16"/>
              </w:rPr>
              <w:t>revised</w:t>
            </w:r>
          </w:p>
        </w:tc>
      </w:tr>
      <w:tr w:rsidR="00737748" w14:paraId="667D401F" w14:textId="77777777" w:rsidTr="000375FC">
        <w:tc>
          <w:tcPr>
            <w:tcW w:w="0" w:type="auto"/>
          </w:tcPr>
          <w:p w14:paraId="2E9C880C" w14:textId="77777777" w:rsidR="00737748" w:rsidRPr="00B97788" w:rsidRDefault="00737748" w:rsidP="000375FC">
            <w:pPr>
              <w:pStyle w:val="TAL"/>
              <w:rPr>
                <w:sz w:val="16"/>
              </w:rPr>
            </w:pPr>
            <w:r>
              <w:rPr>
                <w:sz w:val="16"/>
              </w:rPr>
              <w:t>C4-166241</w:t>
            </w:r>
          </w:p>
        </w:tc>
        <w:tc>
          <w:tcPr>
            <w:tcW w:w="0" w:type="auto"/>
          </w:tcPr>
          <w:p w14:paraId="461BFCF7" w14:textId="77777777" w:rsidR="00737748" w:rsidRPr="00B97788" w:rsidRDefault="00737748" w:rsidP="000375FC">
            <w:pPr>
              <w:pStyle w:val="TAL"/>
              <w:rPr>
                <w:sz w:val="16"/>
              </w:rPr>
            </w:pPr>
            <w:r>
              <w:rPr>
                <w:sz w:val="16"/>
              </w:rPr>
              <w:t>Add V2X Subscription Data to S6a interface</w:t>
            </w:r>
          </w:p>
        </w:tc>
        <w:tc>
          <w:tcPr>
            <w:tcW w:w="0" w:type="auto"/>
          </w:tcPr>
          <w:p w14:paraId="3AC469F2" w14:textId="77777777" w:rsidR="00737748" w:rsidRPr="00B97788" w:rsidRDefault="00737748" w:rsidP="000375FC">
            <w:pPr>
              <w:pStyle w:val="TAL"/>
              <w:rPr>
                <w:sz w:val="16"/>
              </w:rPr>
            </w:pPr>
            <w:r>
              <w:rPr>
                <w:sz w:val="16"/>
              </w:rPr>
              <w:t>ZTE, LG Electronics</w:t>
            </w:r>
          </w:p>
        </w:tc>
        <w:tc>
          <w:tcPr>
            <w:tcW w:w="0" w:type="auto"/>
          </w:tcPr>
          <w:p w14:paraId="1C213711" w14:textId="77777777" w:rsidR="00737748" w:rsidRPr="00B97788" w:rsidRDefault="00737748" w:rsidP="000375FC">
            <w:pPr>
              <w:pStyle w:val="TAL"/>
              <w:rPr>
                <w:sz w:val="16"/>
              </w:rPr>
            </w:pPr>
            <w:r>
              <w:rPr>
                <w:sz w:val="16"/>
              </w:rPr>
              <w:t>29.272</w:t>
            </w:r>
          </w:p>
        </w:tc>
        <w:tc>
          <w:tcPr>
            <w:tcW w:w="0" w:type="auto"/>
          </w:tcPr>
          <w:p w14:paraId="414A4BF6" w14:textId="77777777" w:rsidR="00737748" w:rsidRPr="00B97788" w:rsidRDefault="00737748" w:rsidP="000375FC">
            <w:pPr>
              <w:pStyle w:val="TAL"/>
              <w:rPr>
                <w:sz w:val="16"/>
              </w:rPr>
            </w:pPr>
            <w:r>
              <w:rPr>
                <w:sz w:val="16"/>
              </w:rPr>
              <w:t>0672</w:t>
            </w:r>
          </w:p>
        </w:tc>
        <w:tc>
          <w:tcPr>
            <w:tcW w:w="0" w:type="auto"/>
          </w:tcPr>
          <w:p w14:paraId="5A50EC77" w14:textId="77777777" w:rsidR="00737748" w:rsidRPr="00B97788" w:rsidRDefault="00737748" w:rsidP="000375FC">
            <w:pPr>
              <w:pStyle w:val="TAR"/>
              <w:rPr>
                <w:sz w:val="16"/>
              </w:rPr>
            </w:pPr>
            <w:r>
              <w:rPr>
                <w:sz w:val="16"/>
              </w:rPr>
              <w:t>1</w:t>
            </w:r>
          </w:p>
        </w:tc>
        <w:tc>
          <w:tcPr>
            <w:tcW w:w="0" w:type="auto"/>
          </w:tcPr>
          <w:p w14:paraId="6D8C71BC" w14:textId="77777777" w:rsidR="00737748" w:rsidRPr="00B97788" w:rsidRDefault="00737748" w:rsidP="000375FC">
            <w:pPr>
              <w:pStyle w:val="TAL"/>
              <w:rPr>
                <w:sz w:val="16"/>
              </w:rPr>
            </w:pPr>
            <w:r>
              <w:rPr>
                <w:sz w:val="16"/>
              </w:rPr>
              <w:t>Rel-14</w:t>
            </w:r>
          </w:p>
        </w:tc>
        <w:tc>
          <w:tcPr>
            <w:tcW w:w="0" w:type="auto"/>
          </w:tcPr>
          <w:p w14:paraId="3FF437B4" w14:textId="77777777" w:rsidR="00737748" w:rsidRPr="00B97788" w:rsidRDefault="00737748" w:rsidP="000375FC">
            <w:pPr>
              <w:pStyle w:val="TAL"/>
              <w:rPr>
                <w:sz w:val="16"/>
              </w:rPr>
            </w:pPr>
            <w:r>
              <w:rPr>
                <w:sz w:val="16"/>
              </w:rPr>
              <w:t>B</w:t>
            </w:r>
          </w:p>
        </w:tc>
        <w:tc>
          <w:tcPr>
            <w:tcW w:w="0" w:type="auto"/>
          </w:tcPr>
          <w:p w14:paraId="1709B85A" w14:textId="77777777" w:rsidR="00737748" w:rsidRPr="00B97788" w:rsidRDefault="00737748" w:rsidP="000375FC">
            <w:pPr>
              <w:pStyle w:val="TAL"/>
              <w:rPr>
                <w:sz w:val="16"/>
              </w:rPr>
            </w:pPr>
            <w:r>
              <w:rPr>
                <w:sz w:val="16"/>
              </w:rPr>
              <w:t>V2X-CT</w:t>
            </w:r>
          </w:p>
        </w:tc>
        <w:tc>
          <w:tcPr>
            <w:tcW w:w="0" w:type="auto"/>
          </w:tcPr>
          <w:p w14:paraId="6AF224DE" w14:textId="77777777" w:rsidR="00737748" w:rsidRPr="00B97788" w:rsidRDefault="00737748" w:rsidP="000375FC">
            <w:pPr>
              <w:pStyle w:val="TAL"/>
              <w:rPr>
                <w:sz w:val="16"/>
              </w:rPr>
            </w:pPr>
            <w:r>
              <w:rPr>
                <w:sz w:val="16"/>
              </w:rPr>
              <w:t>agreed</w:t>
            </w:r>
          </w:p>
        </w:tc>
      </w:tr>
      <w:tr w:rsidR="00737748" w14:paraId="5E850B61" w14:textId="77777777" w:rsidTr="000375FC">
        <w:tc>
          <w:tcPr>
            <w:tcW w:w="0" w:type="auto"/>
          </w:tcPr>
          <w:p w14:paraId="6E11DF9E" w14:textId="77777777" w:rsidR="00737748" w:rsidRPr="00B97788" w:rsidRDefault="00737748" w:rsidP="000375FC">
            <w:pPr>
              <w:pStyle w:val="TAL"/>
              <w:rPr>
                <w:sz w:val="16"/>
              </w:rPr>
            </w:pPr>
            <w:r>
              <w:rPr>
                <w:sz w:val="16"/>
              </w:rPr>
              <w:t>C4-166050</w:t>
            </w:r>
          </w:p>
        </w:tc>
        <w:tc>
          <w:tcPr>
            <w:tcW w:w="0" w:type="auto"/>
          </w:tcPr>
          <w:p w14:paraId="3EBCA1FD" w14:textId="77777777" w:rsidR="00737748" w:rsidRPr="00B97788" w:rsidRDefault="00737748" w:rsidP="000375FC">
            <w:pPr>
              <w:pStyle w:val="TAL"/>
              <w:rPr>
                <w:sz w:val="16"/>
              </w:rPr>
            </w:pPr>
            <w:r>
              <w:rPr>
                <w:sz w:val="16"/>
              </w:rPr>
              <w:t>Presence of UE Usage Type in Error Responses</w:t>
            </w:r>
          </w:p>
        </w:tc>
        <w:tc>
          <w:tcPr>
            <w:tcW w:w="0" w:type="auto"/>
          </w:tcPr>
          <w:p w14:paraId="659F4ED5" w14:textId="77777777" w:rsidR="00737748" w:rsidRPr="00B97788" w:rsidRDefault="00737748" w:rsidP="000375FC">
            <w:pPr>
              <w:pStyle w:val="TAL"/>
              <w:rPr>
                <w:sz w:val="16"/>
              </w:rPr>
            </w:pPr>
            <w:r>
              <w:rPr>
                <w:sz w:val="16"/>
              </w:rPr>
              <w:t>Ericsson</w:t>
            </w:r>
          </w:p>
        </w:tc>
        <w:tc>
          <w:tcPr>
            <w:tcW w:w="0" w:type="auto"/>
          </w:tcPr>
          <w:p w14:paraId="2BA03F1C" w14:textId="77777777" w:rsidR="00737748" w:rsidRPr="00B97788" w:rsidRDefault="00737748" w:rsidP="000375FC">
            <w:pPr>
              <w:pStyle w:val="TAL"/>
              <w:rPr>
                <w:sz w:val="16"/>
              </w:rPr>
            </w:pPr>
            <w:r>
              <w:rPr>
                <w:sz w:val="16"/>
              </w:rPr>
              <w:t>29.272</w:t>
            </w:r>
          </w:p>
        </w:tc>
        <w:tc>
          <w:tcPr>
            <w:tcW w:w="0" w:type="auto"/>
          </w:tcPr>
          <w:p w14:paraId="3DA1E712" w14:textId="77777777" w:rsidR="00737748" w:rsidRPr="00B97788" w:rsidRDefault="00737748" w:rsidP="000375FC">
            <w:pPr>
              <w:pStyle w:val="TAL"/>
              <w:rPr>
                <w:sz w:val="16"/>
              </w:rPr>
            </w:pPr>
            <w:r>
              <w:rPr>
                <w:sz w:val="16"/>
              </w:rPr>
              <w:t>0673</w:t>
            </w:r>
          </w:p>
        </w:tc>
        <w:tc>
          <w:tcPr>
            <w:tcW w:w="0" w:type="auto"/>
          </w:tcPr>
          <w:p w14:paraId="072A6579" w14:textId="77777777" w:rsidR="00737748" w:rsidRPr="00B97788" w:rsidRDefault="00737748" w:rsidP="000375FC">
            <w:pPr>
              <w:pStyle w:val="TAR"/>
              <w:rPr>
                <w:sz w:val="16"/>
              </w:rPr>
            </w:pPr>
            <w:r>
              <w:rPr>
                <w:sz w:val="16"/>
              </w:rPr>
              <w:t>-</w:t>
            </w:r>
          </w:p>
        </w:tc>
        <w:tc>
          <w:tcPr>
            <w:tcW w:w="0" w:type="auto"/>
          </w:tcPr>
          <w:p w14:paraId="008394D3" w14:textId="77777777" w:rsidR="00737748" w:rsidRPr="00B97788" w:rsidRDefault="00737748" w:rsidP="000375FC">
            <w:pPr>
              <w:pStyle w:val="TAL"/>
              <w:rPr>
                <w:sz w:val="16"/>
              </w:rPr>
            </w:pPr>
            <w:r>
              <w:rPr>
                <w:sz w:val="16"/>
              </w:rPr>
              <w:t>Rel-13</w:t>
            </w:r>
          </w:p>
        </w:tc>
        <w:tc>
          <w:tcPr>
            <w:tcW w:w="0" w:type="auto"/>
          </w:tcPr>
          <w:p w14:paraId="52F1092A" w14:textId="77777777" w:rsidR="00737748" w:rsidRPr="00B97788" w:rsidRDefault="00737748" w:rsidP="000375FC">
            <w:pPr>
              <w:pStyle w:val="TAL"/>
              <w:rPr>
                <w:sz w:val="16"/>
              </w:rPr>
            </w:pPr>
            <w:r>
              <w:rPr>
                <w:sz w:val="16"/>
              </w:rPr>
              <w:t>F</w:t>
            </w:r>
          </w:p>
        </w:tc>
        <w:tc>
          <w:tcPr>
            <w:tcW w:w="0" w:type="auto"/>
          </w:tcPr>
          <w:p w14:paraId="03F9780A" w14:textId="77777777" w:rsidR="00737748" w:rsidRPr="00B97788" w:rsidRDefault="00737748" w:rsidP="000375FC">
            <w:pPr>
              <w:pStyle w:val="TAL"/>
              <w:rPr>
                <w:sz w:val="16"/>
              </w:rPr>
            </w:pPr>
            <w:r>
              <w:rPr>
                <w:sz w:val="16"/>
              </w:rPr>
              <w:t>DECOR-CT</w:t>
            </w:r>
          </w:p>
        </w:tc>
        <w:tc>
          <w:tcPr>
            <w:tcW w:w="0" w:type="auto"/>
          </w:tcPr>
          <w:p w14:paraId="147EC62B" w14:textId="77777777" w:rsidR="00737748" w:rsidRPr="00B97788" w:rsidRDefault="00737748" w:rsidP="000375FC">
            <w:pPr>
              <w:pStyle w:val="TAL"/>
              <w:rPr>
                <w:sz w:val="16"/>
              </w:rPr>
            </w:pPr>
            <w:r>
              <w:rPr>
                <w:sz w:val="16"/>
              </w:rPr>
              <w:t>revised</w:t>
            </w:r>
          </w:p>
        </w:tc>
      </w:tr>
      <w:tr w:rsidR="00737748" w14:paraId="6092AC31" w14:textId="77777777" w:rsidTr="000375FC">
        <w:tc>
          <w:tcPr>
            <w:tcW w:w="0" w:type="auto"/>
          </w:tcPr>
          <w:p w14:paraId="31126513" w14:textId="77777777" w:rsidR="00737748" w:rsidRPr="00B97788" w:rsidRDefault="00737748" w:rsidP="000375FC">
            <w:pPr>
              <w:pStyle w:val="TAL"/>
              <w:rPr>
                <w:sz w:val="16"/>
              </w:rPr>
            </w:pPr>
            <w:r>
              <w:rPr>
                <w:sz w:val="16"/>
              </w:rPr>
              <w:t>C4-166258</w:t>
            </w:r>
          </w:p>
        </w:tc>
        <w:tc>
          <w:tcPr>
            <w:tcW w:w="0" w:type="auto"/>
          </w:tcPr>
          <w:p w14:paraId="29BC65C4" w14:textId="77777777" w:rsidR="00737748" w:rsidRPr="00B97788" w:rsidRDefault="00737748" w:rsidP="000375FC">
            <w:pPr>
              <w:pStyle w:val="TAL"/>
              <w:rPr>
                <w:sz w:val="16"/>
              </w:rPr>
            </w:pPr>
            <w:r>
              <w:rPr>
                <w:sz w:val="16"/>
              </w:rPr>
              <w:t>Presence of UE Usage Type in Error Responses</w:t>
            </w:r>
          </w:p>
        </w:tc>
        <w:tc>
          <w:tcPr>
            <w:tcW w:w="0" w:type="auto"/>
          </w:tcPr>
          <w:p w14:paraId="3B98DE34" w14:textId="77777777" w:rsidR="00737748" w:rsidRPr="00B97788" w:rsidRDefault="00737748" w:rsidP="000375FC">
            <w:pPr>
              <w:pStyle w:val="TAL"/>
              <w:rPr>
                <w:sz w:val="16"/>
              </w:rPr>
            </w:pPr>
            <w:r>
              <w:rPr>
                <w:sz w:val="16"/>
              </w:rPr>
              <w:t>Ericsson</w:t>
            </w:r>
          </w:p>
        </w:tc>
        <w:tc>
          <w:tcPr>
            <w:tcW w:w="0" w:type="auto"/>
          </w:tcPr>
          <w:p w14:paraId="72914E19" w14:textId="77777777" w:rsidR="00737748" w:rsidRPr="00B97788" w:rsidRDefault="00737748" w:rsidP="000375FC">
            <w:pPr>
              <w:pStyle w:val="TAL"/>
              <w:rPr>
                <w:sz w:val="16"/>
              </w:rPr>
            </w:pPr>
            <w:r>
              <w:rPr>
                <w:sz w:val="16"/>
              </w:rPr>
              <w:t>29.272</w:t>
            </w:r>
          </w:p>
        </w:tc>
        <w:tc>
          <w:tcPr>
            <w:tcW w:w="0" w:type="auto"/>
          </w:tcPr>
          <w:p w14:paraId="4B6E13C9" w14:textId="77777777" w:rsidR="00737748" w:rsidRPr="00B97788" w:rsidRDefault="00737748" w:rsidP="000375FC">
            <w:pPr>
              <w:pStyle w:val="TAL"/>
              <w:rPr>
                <w:sz w:val="16"/>
              </w:rPr>
            </w:pPr>
            <w:r>
              <w:rPr>
                <w:sz w:val="16"/>
              </w:rPr>
              <w:t>0673</w:t>
            </w:r>
          </w:p>
        </w:tc>
        <w:tc>
          <w:tcPr>
            <w:tcW w:w="0" w:type="auto"/>
          </w:tcPr>
          <w:p w14:paraId="58F9E5DA" w14:textId="77777777" w:rsidR="00737748" w:rsidRPr="00B97788" w:rsidRDefault="00737748" w:rsidP="000375FC">
            <w:pPr>
              <w:pStyle w:val="TAR"/>
              <w:rPr>
                <w:sz w:val="16"/>
              </w:rPr>
            </w:pPr>
            <w:r>
              <w:rPr>
                <w:sz w:val="16"/>
              </w:rPr>
              <w:t>1</w:t>
            </w:r>
          </w:p>
        </w:tc>
        <w:tc>
          <w:tcPr>
            <w:tcW w:w="0" w:type="auto"/>
          </w:tcPr>
          <w:p w14:paraId="05F3C240" w14:textId="77777777" w:rsidR="00737748" w:rsidRPr="00B97788" w:rsidRDefault="00737748" w:rsidP="000375FC">
            <w:pPr>
              <w:pStyle w:val="TAL"/>
              <w:rPr>
                <w:sz w:val="16"/>
              </w:rPr>
            </w:pPr>
            <w:r>
              <w:rPr>
                <w:sz w:val="16"/>
              </w:rPr>
              <w:t>Rel-13</w:t>
            </w:r>
          </w:p>
        </w:tc>
        <w:tc>
          <w:tcPr>
            <w:tcW w:w="0" w:type="auto"/>
          </w:tcPr>
          <w:p w14:paraId="736FD3DC" w14:textId="77777777" w:rsidR="00737748" w:rsidRPr="00B97788" w:rsidRDefault="00737748" w:rsidP="000375FC">
            <w:pPr>
              <w:pStyle w:val="TAL"/>
              <w:rPr>
                <w:sz w:val="16"/>
              </w:rPr>
            </w:pPr>
            <w:r>
              <w:rPr>
                <w:sz w:val="16"/>
              </w:rPr>
              <w:t>F</w:t>
            </w:r>
          </w:p>
        </w:tc>
        <w:tc>
          <w:tcPr>
            <w:tcW w:w="0" w:type="auto"/>
          </w:tcPr>
          <w:p w14:paraId="241F8B1F" w14:textId="77777777" w:rsidR="00737748" w:rsidRPr="00B97788" w:rsidRDefault="00737748" w:rsidP="000375FC">
            <w:pPr>
              <w:pStyle w:val="TAL"/>
              <w:rPr>
                <w:sz w:val="16"/>
              </w:rPr>
            </w:pPr>
            <w:r>
              <w:rPr>
                <w:sz w:val="16"/>
              </w:rPr>
              <w:t>DECOR-CT</w:t>
            </w:r>
          </w:p>
        </w:tc>
        <w:tc>
          <w:tcPr>
            <w:tcW w:w="0" w:type="auto"/>
          </w:tcPr>
          <w:p w14:paraId="6928E2D3" w14:textId="77777777" w:rsidR="00737748" w:rsidRPr="00B97788" w:rsidRDefault="00737748" w:rsidP="000375FC">
            <w:pPr>
              <w:pStyle w:val="TAL"/>
              <w:rPr>
                <w:sz w:val="16"/>
              </w:rPr>
            </w:pPr>
            <w:r>
              <w:rPr>
                <w:sz w:val="16"/>
              </w:rPr>
              <w:t>agreed</w:t>
            </w:r>
          </w:p>
        </w:tc>
      </w:tr>
      <w:tr w:rsidR="00737748" w14:paraId="2B03148E" w14:textId="77777777" w:rsidTr="000375FC">
        <w:tc>
          <w:tcPr>
            <w:tcW w:w="0" w:type="auto"/>
          </w:tcPr>
          <w:p w14:paraId="75E4B115" w14:textId="77777777" w:rsidR="00737748" w:rsidRPr="00B97788" w:rsidRDefault="00737748" w:rsidP="000375FC">
            <w:pPr>
              <w:pStyle w:val="TAL"/>
              <w:rPr>
                <w:sz w:val="16"/>
              </w:rPr>
            </w:pPr>
            <w:r>
              <w:rPr>
                <w:sz w:val="16"/>
              </w:rPr>
              <w:t>C4-166051</w:t>
            </w:r>
          </w:p>
        </w:tc>
        <w:tc>
          <w:tcPr>
            <w:tcW w:w="0" w:type="auto"/>
          </w:tcPr>
          <w:p w14:paraId="616A784D" w14:textId="77777777" w:rsidR="00737748" w:rsidRPr="00B97788" w:rsidRDefault="00737748" w:rsidP="000375FC">
            <w:pPr>
              <w:pStyle w:val="TAL"/>
              <w:rPr>
                <w:sz w:val="16"/>
              </w:rPr>
            </w:pPr>
            <w:r>
              <w:rPr>
                <w:sz w:val="16"/>
              </w:rPr>
              <w:t>Presence of UE Usage Type in Error Responses</w:t>
            </w:r>
          </w:p>
        </w:tc>
        <w:tc>
          <w:tcPr>
            <w:tcW w:w="0" w:type="auto"/>
          </w:tcPr>
          <w:p w14:paraId="4C95FD9C" w14:textId="77777777" w:rsidR="00737748" w:rsidRPr="00B97788" w:rsidRDefault="00737748" w:rsidP="000375FC">
            <w:pPr>
              <w:pStyle w:val="TAL"/>
              <w:rPr>
                <w:sz w:val="16"/>
              </w:rPr>
            </w:pPr>
            <w:r>
              <w:rPr>
                <w:sz w:val="16"/>
              </w:rPr>
              <w:t>Ericsson</w:t>
            </w:r>
          </w:p>
        </w:tc>
        <w:tc>
          <w:tcPr>
            <w:tcW w:w="0" w:type="auto"/>
          </w:tcPr>
          <w:p w14:paraId="312F2922" w14:textId="77777777" w:rsidR="00737748" w:rsidRPr="00B97788" w:rsidRDefault="00737748" w:rsidP="000375FC">
            <w:pPr>
              <w:pStyle w:val="TAL"/>
              <w:rPr>
                <w:sz w:val="16"/>
              </w:rPr>
            </w:pPr>
            <w:r>
              <w:rPr>
                <w:sz w:val="16"/>
              </w:rPr>
              <w:t>29.272</w:t>
            </w:r>
          </w:p>
        </w:tc>
        <w:tc>
          <w:tcPr>
            <w:tcW w:w="0" w:type="auto"/>
          </w:tcPr>
          <w:p w14:paraId="7949C08F" w14:textId="77777777" w:rsidR="00737748" w:rsidRPr="00B97788" w:rsidRDefault="00737748" w:rsidP="000375FC">
            <w:pPr>
              <w:pStyle w:val="TAL"/>
              <w:rPr>
                <w:sz w:val="16"/>
              </w:rPr>
            </w:pPr>
            <w:r>
              <w:rPr>
                <w:sz w:val="16"/>
              </w:rPr>
              <w:t>0674</w:t>
            </w:r>
          </w:p>
        </w:tc>
        <w:tc>
          <w:tcPr>
            <w:tcW w:w="0" w:type="auto"/>
          </w:tcPr>
          <w:p w14:paraId="1D6D2B88" w14:textId="77777777" w:rsidR="00737748" w:rsidRPr="00B97788" w:rsidRDefault="00737748" w:rsidP="000375FC">
            <w:pPr>
              <w:pStyle w:val="TAR"/>
              <w:rPr>
                <w:sz w:val="16"/>
              </w:rPr>
            </w:pPr>
            <w:r>
              <w:rPr>
                <w:sz w:val="16"/>
              </w:rPr>
              <w:t>-</w:t>
            </w:r>
          </w:p>
        </w:tc>
        <w:tc>
          <w:tcPr>
            <w:tcW w:w="0" w:type="auto"/>
          </w:tcPr>
          <w:p w14:paraId="002BC45F" w14:textId="77777777" w:rsidR="00737748" w:rsidRPr="00B97788" w:rsidRDefault="00737748" w:rsidP="000375FC">
            <w:pPr>
              <w:pStyle w:val="TAL"/>
              <w:rPr>
                <w:sz w:val="16"/>
              </w:rPr>
            </w:pPr>
            <w:r>
              <w:rPr>
                <w:sz w:val="16"/>
              </w:rPr>
              <w:t>Rel-14</w:t>
            </w:r>
          </w:p>
        </w:tc>
        <w:tc>
          <w:tcPr>
            <w:tcW w:w="0" w:type="auto"/>
          </w:tcPr>
          <w:p w14:paraId="2A191A53" w14:textId="77777777" w:rsidR="00737748" w:rsidRPr="00B97788" w:rsidRDefault="00737748" w:rsidP="000375FC">
            <w:pPr>
              <w:pStyle w:val="TAL"/>
              <w:rPr>
                <w:sz w:val="16"/>
              </w:rPr>
            </w:pPr>
            <w:r>
              <w:rPr>
                <w:sz w:val="16"/>
              </w:rPr>
              <w:t>A</w:t>
            </w:r>
          </w:p>
        </w:tc>
        <w:tc>
          <w:tcPr>
            <w:tcW w:w="0" w:type="auto"/>
          </w:tcPr>
          <w:p w14:paraId="2013A345" w14:textId="77777777" w:rsidR="00737748" w:rsidRPr="00B97788" w:rsidRDefault="00737748" w:rsidP="000375FC">
            <w:pPr>
              <w:pStyle w:val="TAL"/>
              <w:rPr>
                <w:sz w:val="16"/>
              </w:rPr>
            </w:pPr>
            <w:r>
              <w:rPr>
                <w:sz w:val="16"/>
              </w:rPr>
              <w:t>DECOR-CT</w:t>
            </w:r>
          </w:p>
        </w:tc>
        <w:tc>
          <w:tcPr>
            <w:tcW w:w="0" w:type="auto"/>
          </w:tcPr>
          <w:p w14:paraId="2C6B4A03" w14:textId="77777777" w:rsidR="00737748" w:rsidRPr="00B97788" w:rsidRDefault="00737748" w:rsidP="000375FC">
            <w:pPr>
              <w:pStyle w:val="TAL"/>
              <w:rPr>
                <w:sz w:val="16"/>
              </w:rPr>
            </w:pPr>
            <w:r>
              <w:rPr>
                <w:sz w:val="16"/>
              </w:rPr>
              <w:t>revised</w:t>
            </w:r>
          </w:p>
        </w:tc>
      </w:tr>
      <w:tr w:rsidR="00737748" w14:paraId="00665661" w14:textId="77777777" w:rsidTr="000375FC">
        <w:tc>
          <w:tcPr>
            <w:tcW w:w="0" w:type="auto"/>
          </w:tcPr>
          <w:p w14:paraId="30385FA8" w14:textId="77777777" w:rsidR="00737748" w:rsidRPr="00B97788" w:rsidRDefault="00737748" w:rsidP="000375FC">
            <w:pPr>
              <w:pStyle w:val="TAL"/>
              <w:rPr>
                <w:sz w:val="16"/>
              </w:rPr>
            </w:pPr>
            <w:r>
              <w:rPr>
                <w:sz w:val="16"/>
              </w:rPr>
              <w:t>C4-166259</w:t>
            </w:r>
          </w:p>
        </w:tc>
        <w:tc>
          <w:tcPr>
            <w:tcW w:w="0" w:type="auto"/>
          </w:tcPr>
          <w:p w14:paraId="7DBA8239" w14:textId="77777777" w:rsidR="00737748" w:rsidRPr="00B97788" w:rsidRDefault="00737748" w:rsidP="000375FC">
            <w:pPr>
              <w:pStyle w:val="TAL"/>
              <w:rPr>
                <w:sz w:val="16"/>
              </w:rPr>
            </w:pPr>
            <w:r>
              <w:rPr>
                <w:sz w:val="16"/>
              </w:rPr>
              <w:t>Presence of UE Usage Type in Error Responses</w:t>
            </w:r>
          </w:p>
        </w:tc>
        <w:tc>
          <w:tcPr>
            <w:tcW w:w="0" w:type="auto"/>
          </w:tcPr>
          <w:p w14:paraId="7722CEDF" w14:textId="77777777" w:rsidR="00737748" w:rsidRPr="00B97788" w:rsidRDefault="00737748" w:rsidP="000375FC">
            <w:pPr>
              <w:pStyle w:val="TAL"/>
              <w:rPr>
                <w:sz w:val="16"/>
              </w:rPr>
            </w:pPr>
            <w:r>
              <w:rPr>
                <w:sz w:val="16"/>
              </w:rPr>
              <w:t>Ericsson</w:t>
            </w:r>
          </w:p>
        </w:tc>
        <w:tc>
          <w:tcPr>
            <w:tcW w:w="0" w:type="auto"/>
          </w:tcPr>
          <w:p w14:paraId="0D673F1F" w14:textId="77777777" w:rsidR="00737748" w:rsidRPr="00B97788" w:rsidRDefault="00737748" w:rsidP="000375FC">
            <w:pPr>
              <w:pStyle w:val="TAL"/>
              <w:rPr>
                <w:sz w:val="16"/>
              </w:rPr>
            </w:pPr>
            <w:r>
              <w:rPr>
                <w:sz w:val="16"/>
              </w:rPr>
              <w:t>29.272</w:t>
            </w:r>
          </w:p>
        </w:tc>
        <w:tc>
          <w:tcPr>
            <w:tcW w:w="0" w:type="auto"/>
          </w:tcPr>
          <w:p w14:paraId="4CED3059" w14:textId="77777777" w:rsidR="00737748" w:rsidRPr="00B97788" w:rsidRDefault="00737748" w:rsidP="000375FC">
            <w:pPr>
              <w:pStyle w:val="TAL"/>
              <w:rPr>
                <w:sz w:val="16"/>
              </w:rPr>
            </w:pPr>
            <w:r>
              <w:rPr>
                <w:sz w:val="16"/>
              </w:rPr>
              <w:t>0674</w:t>
            </w:r>
          </w:p>
        </w:tc>
        <w:tc>
          <w:tcPr>
            <w:tcW w:w="0" w:type="auto"/>
          </w:tcPr>
          <w:p w14:paraId="4264A6FD" w14:textId="77777777" w:rsidR="00737748" w:rsidRPr="00B97788" w:rsidRDefault="00737748" w:rsidP="000375FC">
            <w:pPr>
              <w:pStyle w:val="TAR"/>
              <w:rPr>
                <w:sz w:val="16"/>
              </w:rPr>
            </w:pPr>
            <w:r>
              <w:rPr>
                <w:sz w:val="16"/>
              </w:rPr>
              <w:t>1</w:t>
            </w:r>
          </w:p>
        </w:tc>
        <w:tc>
          <w:tcPr>
            <w:tcW w:w="0" w:type="auto"/>
          </w:tcPr>
          <w:p w14:paraId="2A671DE4" w14:textId="77777777" w:rsidR="00737748" w:rsidRPr="00B97788" w:rsidRDefault="00737748" w:rsidP="000375FC">
            <w:pPr>
              <w:pStyle w:val="TAL"/>
              <w:rPr>
                <w:sz w:val="16"/>
              </w:rPr>
            </w:pPr>
            <w:r>
              <w:rPr>
                <w:sz w:val="16"/>
              </w:rPr>
              <w:t>Rel-14</w:t>
            </w:r>
          </w:p>
        </w:tc>
        <w:tc>
          <w:tcPr>
            <w:tcW w:w="0" w:type="auto"/>
          </w:tcPr>
          <w:p w14:paraId="50F26F78" w14:textId="77777777" w:rsidR="00737748" w:rsidRPr="00B97788" w:rsidRDefault="00737748" w:rsidP="000375FC">
            <w:pPr>
              <w:pStyle w:val="TAL"/>
              <w:rPr>
                <w:sz w:val="16"/>
              </w:rPr>
            </w:pPr>
            <w:r>
              <w:rPr>
                <w:sz w:val="16"/>
              </w:rPr>
              <w:t>A</w:t>
            </w:r>
          </w:p>
        </w:tc>
        <w:tc>
          <w:tcPr>
            <w:tcW w:w="0" w:type="auto"/>
          </w:tcPr>
          <w:p w14:paraId="7FAB3EE8" w14:textId="77777777" w:rsidR="00737748" w:rsidRPr="00B97788" w:rsidRDefault="00737748" w:rsidP="000375FC">
            <w:pPr>
              <w:pStyle w:val="TAL"/>
              <w:rPr>
                <w:sz w:val="16"/>
              </w:rPr>
            </w:pPr>
            <w:r>
              <w:rPr>
                <w:sz w:val="16"/>
              </w:rPr>
              <w:t>DECOR-CT</w:t>
            </w:r>
          </w:p>
        </w:tc>
        <w:tc>
          <w:tcPr>
            <w:tcW w:w="0" w:type="auto"/>
          </w:tcPr>
          <w:p w14:paraId="67995532" w14:textId="77777777" w:rsidR="00737748" w:rsidRPr="00B97788" w:rsidRDefault="00737748" w:rsidP="000375FC">
            <w:pPr>
              <w:pStyle w:val="TAL"/>
              <w:rPr>
                <w:sz w:val="16"/>
              </w:rPr>
            </w:pPr>
            <w:r>
              <w:rPr>
                <w:sz w:val="16"/>
              </w:rPr>
              <w:t>agreed</w:t>
            </w:r>
          </w:p>
        </w:tc>
      </w:tr>
      <w:tr w:rsidR="00737748" w14:paraId="235419C1" w14:textId="77777777" w:rsidTr="000375FC">
        <w:tc>
          <w:tcPr>
            <w:tcW w:w="0" w:type="auto"/>
          </w:tcPr>
          <w:p w14:paraId="710C7A56" w14:textId="77777777" w:rsidR="00737748" w:rsidRPr="00B97788" w:rsidRDefault="00737748" w:rsidP="000375FC">
            <w:pPr>
              <w:pStyle w:val="TAL"/>
              <w:rPr>
                <w:sz w:val="16"/>
              </w:rPr>
            </w:pPr>
            <w:r>
              <w:rPr>
                <w:sz w:val="16"/>
              </w:rPr>
              <w:t>C4-166079</w:t>
            </w:r>
          </w:p>
        </w:tc>
        <w:tc>
          <w:tcPr>
            <w:tcW w:w="0" w:type="auto"/>
          </w:tcPr>
          <w:p w14:paraId="06BE30CE" w14:textId="77777777" w:rsidR="00737748" w:rsidRPr="00B97788" w:rsidRDefault="00737748" w:rsidP="000375FC">
            <w:pPr>
              <w:pStyle w:val="TAL"/>
              <w:rPr>
                <w:sz w:val="16"/>
              </w:rPr>
            </w:pPr>
            <w:r>
              <w:rPr>
                <w:sz w:val="16"/>
              </w:rPr>
              <w:t>Wait Time</w:t>
            </w:r>
          </w:p>
        </w:tc>
        <w:tc>
          <w:tcPr>
            <w:tcW w:w="0" w:type="auto"/>
          </w:tcPr>
          <w:p w14:paraId="4962FE91" w14:textId="77777777" w:rsidR="00737748" w:rsidRPr="00B97788" w:rsidRDefault="00737748" w:rsidP="000375FC">
            <w:pPr>
              <w:pStyle w:val="TAL"/>
              <w:rPr>
                <w:sz w:val="16"/>
              </w:rPr>
            </w:pPr>
            <w:r>
              <w:rPr>
                <w:sz w:val="16"/>
              </w:rPr>
              <w:t>Nokia, Alcatel-Lucent Shanghai Bell</w:t>
            </w:r>
          </w:p>
        </w:tc>
        <w:tc>
          <w:tcPr>
            <w:tcW w:w="0" w:type="auto"/>
          </w:tcPr>
          <w:p w14:paraId="75CCCF33" w14:textId="77777777" w:rsidR="00737748" w:rsidRPr="00B97788" w:rsidRDefault="00737748" w:rsidP="000375FC">
            <w:pPr>
              <w:pStyle w:val="TAL"/>
              <w:rPr>
                <w:sz w:val="16"/>
              </w:rPr>
            </w:pPr>
            <w:r>
              <w:rPr>
                <w:sz w:val="16"/>
              </w:rPr>
              <w:t>29.272</w:t>
            </w:r>
          </w:p>
        </w:tc>
        <w:tc>
          <w:tcPr>
            <w:tcW w:w="0" w:type="auto"/>
          </w:tcPr>
          <w:p w14:paraId="4D35BF27" w14:textId="77777777" w:rsidR="00737748" w:rsidRPr="00B97788" w:rsidRDefault="00737748" w:rsidP="000375FC">
            <w:pPr>
              <w:pStyle w:val="TAL"/>
              <w:rPr>
                <w:sz w:val="16"/>
              </w:rPr>
            </w:pPr>
            <w:r>
              <w:rPr>
                <w:sz w:val="16"/>
              </w:rPr>
              <w:t>0675</w:t>
            </w:r>
          </w:p>
        </w:tc>
        <w:tc>
          <w:tcPr>
            <w:tcW w:w="0" w:type="auto"/>
          </w:tcPr>
          <w:p w14:paraId="21F31D1A" w14:textId="77777777" w:rsidR="00737748" w:rsidRPr="00B97788" w:rsidRDefault="00737748" w:rsidP="000375FC">
            <w:pPr>
              <w:pStyle w:val="TAR"/>
              <w:rPr>
                <w:sz w:val="16"/>
              </w:rPr>
            </w:pPr>
            <w:r>
              <w:rPr>
                <w:sz w:val="16"/>
              </w:rPr>
              <w:t>-</w:t>
            </w:r>
          </w:p>
        </w:tc>
        <w:tc>
          <w:tcPr>
            <w:tcW w:w="0" w:type="auto"/>
          </w:tcPr>
          <w:p w14:paraId="06B0316F" w14:textId="77777777" w:rsidR="00737748" w:rsidRPr="00B97788" w:rsidRDefault="00737748" w:rsidP="000375FC">
            <w:pPr>
              <w:pStyle w:val="TAL"/>
              <w:rPr>
                <w:sz w:val="16"/>
              </w:rPr>
            </w:pPr>
            <w:r>
              <w:rPr>
                <w:sz w:val="16"/>
              </w:rPr>
              <w:t>Rel-14</w:t>
            </w:r>
          </w:p>
        </w:tc>
        <w:tc>
          <w:tcPr>
            <w:tcW w:w="0" w:type="auto"/>
          </w:tcPr>
          <w:p w14:paraId="306531A3" w14:textId="77777777" w:rsidR="00737748" w:rsidRPr="00B97788" w:rsidRDefault="00737748" w:rsidP="000375FC">
            <w:pPr>
              <w:pStyle w:val="TAL"/>
              <w:rPr>
                <w:sz w:val="16"/>
              </w:rPr>
            </w:pPr>
            <w:r>
              <w:rPr>
                <w:sz w:val="16"/>
              </w:rPr>
              <w:t>B</w:t>
            </w:r>
          </w:p>
        </w:tc>
        <w:tc>
          <w:tcPr>
            <w:tcW w:w="0" w:type="auto"/>
          </w:tcPr>
          <w:p w14:paraId="352E0A8A" w14:textId="77777777" w:rsidR="00737748" w:rsidRPr="00B97788" w:rsidRDefault="00737748" w:rsidP="000375FC">
            <w:pPr>
              <w:pStyle w:val="TAL"/>
              <w:rPr>
                <w:sz w:val="16"/>
              </w:rPr>
            </w:pPr>
            <w:r>
              <w:rPr>
                <w:sz w:val="16"/>
              </w:rPr>
              <w:t>TEI14</w:t>
            </w:r>
          </w:p>
        </w:tc>
        <w:tc>
          <w:tcPr>
            <w:tcW w:w="0" w:type="auto"/>
          </w:tcPr>
          <w:p w14:paraId="42571F2F" w14:textId="77777777" w:rsidR="00737748" w:rsidRPr="00B97788" w:rsidRDefault="00737748" w:rsidP="000375FC">
            <w:pPr>
              <w:pStyle w:val="TAL"/>
              <w:rPr>
                <w:sz w:val="16"/>
              </w:rPr>
            </w:pPr>
            <w:r>
              <w:rPr>
                <w:sz w:val="16"/>
              </w:rPr>
              <w:t>postponed</w:t>
            </w:r>
          </w:p>
        </w:tc>
      </w:tr>
      <w:tr w:rsidR="00737748" w14:paraId="043C0D36" w14:textId="77777777" w:rsidTr="000375FC">
        <w:tc>
          <w:tcPr>
            <w:tcW w:w="0" w:type="auto"/>
          </w:tcPr>
          <w:p w14:paraId="6C6CC61F" w14:textId="77777777" w:rsidR="00737748" w:rsidRPr="00B97788" w:rsidRDefault="00737748" w:rsidP="000375FC">
            <w:pPr>
              <w:pStyle w:val="TAL"/>
              <w:rPr>
                <w:sz w:val="16"/>
              </w:rPr>
            </w:pPr>
            <w:r>
              <w:rPr>
                <w:sz w:val="16"/>
              </w:rPr>
              <w:t>C4-166080</w:t>
            </w:r>
          </w:p>
        </w:tc>
        <w:tc>
          <w:tcPr>
            <w:tcW w:w="0" w:type="auto"/>
          </w:tcPr>
          <w:p w14:paraId="23F97844" w14:textId="77777777" w:rsidR="00737748" w:rsidRPr="00B97788" w:rsidRDefault="00737748" w:rsidP="000375FC">
            <w:pPr>
              <w:pStyle w:val="TAL"/>
              <w:rPr>
                <w:sz w:val="16"/>
              </w:rPr>
            </w:pPr>
            <w:r>
              <w:rPr>
                <w:sz w:val="16"/>
              </w:rPr>
              <w:t>Wait Time Indication</w:t>
            </w:r>
          </w:p>
        </w:tc>
        <w:tc>
          <w:tcPr>
            <w:tcW w:w="0" w:type="auto"/>
          </w:tcPr>
          <w:p w14:paraId="34879CD9" w14:textId="77777777" w:rsidR="00737748" w:rsidRPr="00B97788" w:rsidRDefault="00737748" w:rsidP="000375FC">
            <w:pPr>
              <w:pStyle w:val="TAL"/>
              <w:rPr>
                <w:sz w:val="16"/>
              </w:rPr>
            </w:pPr>
            <w:r>
              <w:rPr>
                <w:sz w:val="16"/>
              </w:rPr>
              <w:t>Nokia, Alcatel-Lucent Shanghai Bell</w:t>
            </w:r>
          </w:p>
        </w:tc>
        <w:tc>
          <w:tcPr>
            <w:tcW w:w="0" w:type="auto"/>
          </w:tcPr>
          <w:p w14:paraId="519909FF" w14:textId="77777777" w:rsidR="00737748" w:rsidRPr="00B97788" w:rsidRDefault="00737748" w:rsidP="000375FC">
            <w:pPr>
              <w:pStyle w:val="TAL"/>
              <w:rPr>
                <w:sz w:val="16"/>
              </w:rPr>
            </w:pPr>
            <w:r>
              <w:rPr>
                <w:sz w:val="16"/>
              </w:rPr>
              <w:t>29.272</w:t>
            </w:r>
          </w:p>
        </w:tc>
        <w:tc>
          <w:tcPr>
            <w:tcW w:w="0" w:type="auto"/>
          </w:tcPr>
          <w:p w14:paraId="77215B51" w14:textId="77777777" w:rsidR="00737748" w:rsidRPr="00B97788" w:rsidRDefault="00737748" w:rsidP="000375FC">
            <w:pPr>
              <w:pStyle w:val="TAL"/>
              <w:rPr>
                <w:sz w:val="16"/>
              </w:rPr>
            </w:pPr>
            <w:r>
              <w:rPr>
                <w:sz w:val="16"/>
              </w:rPr>
              <w:t>0676</w:t>
            </w:r>
          </w:p>
        </w:tc>
        <w:tc>
          <w:tcPr>
            <w:tcW w:w="0" w:type="auto"/>
          </w:tcPr>
          <w:p w14:paraId="55B930E7" w14:textId="77777777" w:rsidR="00737748" w:rsidRPr="00B97788" w:rsidRDefault="00737748" w:rsidP="000375FC">
            <w:pPr>
              <w:pStyle w:val="TAR"/>
              <w:rPr>
                <w:sz w:val="16"/>
              </w:rPr>
            </w:pPr>
            <w:r>
              <w:rPr>
                <w:sz w:val="16"/>
              </w:rPr>
              <w:t>-</w:t>
            </w:r>
          </w:p>
        </w:tc>
        <w:tc>
          <w:tcPr>
            <w:tcW w:w="0" w:type="auto"/>
          </w:tcPr>
          <w:p w14:paraId="3C95FF23" w14:textId="77777777" w:rsidR="00737748" w:rsidRPr="00B97788" w:rsidRDefault="00737748" w:rsidP="000375FC">
            <w:pPr>
              <w:pStyle w:val="TAL"/>
              <w:rPr>
                <w:sz w:val="16"/>
              </w:rPr>
            </w:pPr>
            <w:r>
              <w:rPr>
                <w:sz w:val="16"/>
              </w:rPr>
              <w:t>Rel-14</w:t>
            </w:r>
          </w:p>
        </w:tc>
        <w:tc>
          <w:tcPr>
            <w:tcW w:w="0" w:type="auto"/>
          </w:tcPr>
          <w:p w14:paraId="6169A6CC" w14:textId="77777777" w:rsidR="00737748" w:rsidRPr="00B97788" w:rsidRDefault="00737748" w:rsidP="000375FC">
            <w:pPr>
              <w:pStyle w:val="TAL"/>
              <w:rPr>
                <w:sz w:val="16"/>
              </w:rPr>
            </w:pPr>
            <w:r>
              <w:rPr>
                <w:sz w:val="16"/>
              </w:rPr>
              <w:t>B</w:t>
            </w:r>
          </w:p>
        </w:tc>
        <w:tc>
          <w:tcPr>
            <w:tcW w:w="0" w:type="auto"/>
          </w:tcPr>
          <w:p w14:paraId="2D30CC15" w14:textId="77777777" w:rsidR="00737748" w:rsidRPr="00B97788" w:rsidRDefault="00737748" w:rsidP="000375FC">
            <w:pPr>
              <w:pStyle w:val="TAL"/>
              <w:rPr>
                <w:sz w:val="16"/>
              </w:rPr>
            </w:pPr>
            <w:r>
              <w:rPr>
                <w:sz w:val="16"/>
              </w:rPr>
              <w:t>TEI14</w:t>
            </w:r>
          </w:p>
        </w:tc>
        <w:tc>
          <w:tcPr>
            <w:tcW w:w="0" w:type="auto"/>
          </w:tcPr>
          <w:p w14:paraId="441211A7" w14:textId="77777777" w:rsidR="00737748" w:rsidRPr="00B97788" w:rsidRDefault="00737748" w:rsidP="000375FC">
            <w:pPr>
              <w:pStyle w:val="TAL"/>
              <w:rPr>
                <w:sz w:val="16"/>
              </w:rPr>
            </w:pPr>
            <w:r>
              <w:rPr>
                <w:sz w:val="16"/>
              </w:rPr>
              <w:t>noted</w:t>
            </w:r>
          </w:p>
        </w:tc>
      </w:tr>
      <w:tr w:rsidR="00737748" w14:paraId="5FE14425" w14:textId="77777777" w:rsidTr="000375FC">
        <w:tc>
          <w:tcPr>
            <w:tcW w:w="0" w:type="auto"/>
          </w:tcPr>
          <w:p w14:paraId="0ED3866B" w14:textId="77777777" w:rsidR="00737748" w:rsidRPr="00B97788" w:rsidRDefault="00737748" w:rsidP="000375FC">
            <w:pPr>
              <w:pStyle w:val="TAL"/>
              <w:rPr>
                <w:sz w:val="16"/>
              </w:rPr>
            </w:pPr>
            <w:r>
              <w:rPr>
                <w:sz w:val="16"/>
              </w:rPr>
              <w:t>C4-166081</w:t>
            </w:r>
          </w:p>
        </w:tc>
        <w:tc>
          <w:tcPr>
            <w:tcW w:w="0" w:type="auto"/>
          </w:tcPr>
          <w:p w14:paraId="63D87A61" w14:textId="77777777" w:rsidR="00737748" w:rsidRPr="00B97788" w:rsidRDefault="00737748" w:rsidP="000375FC">
            <w:pPr>
              <w:pStyle w:val="TAL"/>
              <w:rPr>
                <w:sz w:val="16"/>
              </w:rPr>
            </w:pPr>
            <w:r>
              <w:rPr>
                <w:sz w:val="16"/>
              </w:rPr>
              <w:t>Host Load</w:t>
            </w:r>
          </w:p>
        </w:tc>
        <w:tc>
          <w:tcPr>
            <w:tcW w:w="0" w:type="auto"/>
          </w:tcPr>
          <w:p w14:paraId="02DBCE55" w14:textId="77777777" w:rsidR="00737748" w:rsidRPr="00B97788" w:rsidRDefault="00737748" w:rsidP="000375FC">
            <w:pPr>
              <w:pStyle w:val="TAL"/>
              <w:rPr>
                <w:sz w:val="16"/>
              </w:rPr>
            </w:pPr>
            <w:r>
              <w:rPr>
                <w:sz w:val="16"/>
              </w:rPr>
              <w:t>Nokia, Alcatel-Lucent Shanghai Bell</w:t>
            </w:r>
          </w:p>
        </w:tc>
        <w:tc>
          <w:tcPr>
            <w:tcW w:w="0" w:type="auto"/>
          </w:tcPr>
          <w:p w14:paraId="4587465B" w14:textId="77777777" w:rsidR="00737748" w:rsidRPr="00B97788" w:rsidRDefault="00737748" w:rsidP="000375FC">
            <w:pPr>
              <w:pStyle w:val="TAL"/>
              <w:rPr>
                <w:sz w:val="16"/>
              </w:rPr>
            </w:pPr>
            <w:r>
              <w:rPr>
                <w:sz w:val="16"/>
              </w:rPr>
              <w:t>29.272</w:t>
            </w:r>
          </w:p>
        </w:tc>
        <w:tc>
          <w:tcPr>
            <w:tcW w:w="0" w:type="auto"/>
          </w:tcPr>
          <w:p w14:paraId="71A2E2BB" w14:textId="77777777" w:rsidR="00737748" w:rsidRPr="00B97788" w:rsidRDefault="00737748" w:rsidP="000375FC">
            <w:pPr>
              <w:pStyle w:val="TAL"/>
              <w:rPr>
                <w:sz w:val="16"/>
              </w:rPr>
            </w:pPr>
            <w:r>
              <w:rPr>
                <w:sz w:val="16"/>
              </w:rPr>
              <w:t>0677</w:t>
            </w:r>
          </w:p>
        </w:tc>
        <w:tc>
          <w:tcPr>
            <w:tcW w:w="0" w:type="auto"/>
          </w:tcPr>
          <w:p w14:paraId="10E11054" w14:textId="77777777" w:rsidR="00737748" w:rsidRPr="00B97788" w:rsidRDefault="00737748" w:rsidP="000375FC">
            <w:pPr>
              <w:pStyle w:val="TAR"/>
              <w:rPr>
                <w:sz w:val="16"/>
              </w:rPr>
            </w:pPr>
            <w:r>
              <w:rPr>
                <w:sz w:val="16"/>
              </w:rPr>
              <w:t>-</w:t>
            </w:r>
          </w:p>
        </w:tc>
        <w:tc>
          <w:tcPr>
            <w:tcW w:w="0" w:type="auto"/>
          </w:tcPr>
          <w:p w14:paraId="253C2BAD" w14:textId="77777777" w:rsidR="00737748" w:rsidRPr="00B97788" w:rsidRDefault="00737748" w:rsidP="000375FC">
            <w:pPr>
              <w:pStyle w:val="TAL"/>
              <w:rPr>
                <w:sz w:val="16"/>
              </w:rPr>
            </w:pPr>
            <w:r>
              <w:rPr>
                <w:sz w:val="16"/>
              </w:rPr>
              <w:t>Rel-14</w:t>
            </w:r>
          </w:p>
        </w:tc>
        <w:tc>
          <w:tcPr>
            <w:tcW w:w="0" w:type="auto"/>
          </w:tcPr>
          <w:p w14:paraId="1064586D" w14:textId="77777777" w:rsidR="00737748" w:rsidRPr="00B97788" w:rsidRDefault="00737748" w:rsidP="000375FC">
            <w:pPr>
              <w:pStyle w:val="TAL"/>
              <w:rPr>
                <w:sz w:val="16"/>
              </w:rPr>
            </w:pPr>
            <w:r>
              <w:rPr>
                <w:sz w:val="16"/>
              </w:rPr>
              <w:t>B</w:t>
            </w:r>
          </w:p>
        </w:tc>
        <w:tc>
          <w:tcPr>
            <w:tcW w:w="0" w:type="auto"/>
          </w:tcPr>
          <w:p w14:paraId="74A1197F" w14:textId="77777777" w:rsidR="00737748" w:rsidRPr="00B97788" w:rsidRDefault="00737748" w:rsidP="000375FC">
            <w:pPr>
              <w:pStyle w:val="TAL"/>
              <w:rPr>
                <w:sz w:val="16"/>
              </w:rPr>
            </w:pPr>
            <w:r>
              <w:rPr>
                <w:sz w:val="16"/>
              </w:rPr>
              <w:t>DLoCMe</w:t>
            </w:r>
          </w:p>
        </w:tc>
        <w:tc>
          <w:tcPr>
            <w:tcW w:w="0" w:type="auto"/>
          </w:tcPr>
          <w:p w14:paraId="635C1D6A" w14:textId="77777777" w:rsidR="00737748" w:rsidRPr="00B97788" w:rsidRDefault="00737748" w:rsidP="000375FC">
            <w:pPr>
              <w:pStyle w:val="TAL"/>
              <w:rPr>
                <w:sz w:val="16"/>
              </w:rPr>
            </w:pPr>
            <w:r>
              <w:rPr>
                <w:sz w:val="16"/>
              </w:rPr>
              <w:t>revised</w:t>
            </w:r>
          </w:p>
        </w:tc>
      </w:tr>
      <w:tr w:rsidR="00737748" w14:paraId="4D293907" w14:textId="77777777" w:rsidTr="000375FC">
        <w:tc>
          <w:tcPr>
            <w:tcW w:w="0" w:type="auto"/>
          </w:tcPr>
          <w:p w14:paraId="60003B12" w14:textId="77777777" w:rsidR="00737748" w:rsidRPr="00B97788" w:rsidRDefault="00737748" w:rsidP="000375FC">
            <w:pPr>
              <w:pStyle w:val="TAL"/>
              <w:rPr>
                <w:sz w:val="16"/>
              </w:rPr>
            </w:pPr>
            <w:r>
              <w:rPr>
                <w:sz w:val="16"/>
              </w:rPr>
              <w:t>C4-166270</w:t>
            </w:r>
          </w:p>
        </w:tc>
        <w:tc>
          <w:tcPr>
            <w:tcW w:w="0" w:type="auto"/>
          </w:tcPr>
          <w:p w14:paraId="03E71682" w14:textId="77777777" w:rsidR="00737748" w:rsidRPr="00B97788" w:rsidRDefault="00737748" w:rsidP="000375FC">
            <w:pPr>
              <w:pStyle w:val="TAL"/>
              <w:rPr>
                <w:sz w:val="16"/>
              </w:rPr>
            </w:pPr>
            <w:r>
              <w:rPr>
                <w:sz w:val="16"/>
              </w:rPr>
              <w:t>Host Load</w:t>
            </w:r>
          </w:p>
        </w:tc>
        <w:tc>
          <w:tcPr>
            <w:tcW w:w="0" w:type="auto"/>
          </w:tcPr>
          <w:p w14:paraId="53571B18" w14:textId="77777777" w:rsidR="00737748" w:rsidRPr="00B97788" w:rsidRDefault="00737748" w:rsidP="000375FC">
            <w:pPr>
              <w:pStyle w:val="TAL"/>
              <w:rPr>
                <w:sz w:val="16"/>
              </w:rPr>
            </w:pPr>
            <w:r>
              <w:rPr>
                <w:sz w:val="16"/>
              </w:rPr>
              <w:t>Nokia, Alcatel-Lucent Shanghai Bell</w:t>
            </w:r>
          </w:p>
        </w:tc>
        <w:tc>
          <w:tcPr>
            <w:tcW w:w="0" w:type="auto"/>
          </w:tcPr>
          <w:p w14:paraId="4FB74574" w14:textId="77777777" w:rsidR="00737748" w:rsidRPr="00B97788" w:rsidRDefault="00737748" w:rsidP="000375FC">
            <w:pPr>
              <w:pStyle w:val="TAL"/>
              <w:rPr>
                <w:sz w:val="16"/>
              </w:rPr>
            </w:pPr>
            <w:r>
              <w:rPr>
                <w:sz w:val="16"/>
              </w:rPr>
              <w:t>29.272</w:t>
            </w:r>
          </w:p>
        </w:tc>
        <w:tc>
          <w:tcPr>
            <w:tcW w:w="0" w:type="auto"/>
          </w:tcPr>
          <w:p w14:paraId="44F055E5" w14:textId="77777777" w:rsidR="00737748" w:rsidRPr="00B97788" w:rsidRDefault="00737748" w:rsidP="000375FC">
            <w:pPr>
              <w:pStyle w:val="TAL"/>
              <w:rPr>
                <w:sz w:val="16"/>
              </w:rPr>
            </w:pPr>
            <w:r>
              <w:rPr>
                <w:sz w:val="16"/>
              </w:rPr>
              <w:t>0677</w:t>
            </w:r>
          </w:p>
        </w:tc>
        <w:tc>
          <w:tcPr>
            <w:tcW w:w="0" w:type="auto"/>
          </w:tcPr>
          <w:p w14:paraId="531C1B77" w14:textId="77777777" w:rsidR="00737748" w:rsidRPr="00B97788" w:rsidRDefault="00737748" w:rsidP="000375FC">
            <w:pPr>
              <w:pStyle w:val="TAR"/>
              <w:rPr>
                <w:sz w:val="16"/>
              </w:rPr>
            </w:pPr>
            <w:r>
              <w:rPr>
                <w:sz w:val="16"/>
              </w:rPr>
              <w:t>1</w:t>
            </w:r>
          </w:p>
        </w:tc>
        <w:tc>
          <w:tcPr>
            <w:tcW w:w="0" w:type="auto"/>
          </w:tcPr>
          <w:p w14:paraId="785685EF" w14:textId="77777777" w:rsidR="00737748" w:rsidRPr="00B97788" w:rsidRDefault="00737748" w:rsidP="000375FC">
            <w:pPr>
              <w:pStyle w:val="TAL"/>
              <w:rPr>
                <w:sz w:val="16"/>
              </w:rPr>
            </w:pPr>
            <w:r>
              <w:rPr>
                <w:sz w:val="16"/>
              </w:rPr>
              <w:t>Rel-14</w:t>
            </w:r>
          </w:p>
        </w:tc>
        <w:tc>
          <w:tcPr>
            <w:tcW w:w="0" w:type="auto"/>
          </w:tcPr>
          <w:p w14:paraId="2A5D1CA2" w14:textId="77777777" w:rsidR="00737748" w:rsidRPr="00B97788" w:rsidRDefault="00737748" w:rsidP="000375FC">
            <w:pPr>
              <w:pStyle w:val="TAL"/>
              <w:rPr>
                <w:sz w:val="16"/>
              </w:rPr>
            </w:pPr>
            <w:r>
              <w:rPr>
                <w:sz w:val="16"/>
              </w:rPr>
              <w:t>B</w:t>
            </w:r>
          </w:p>
        </w:tc>
        <w:tc>
          <w:tcPr>
            <w:tcW w:w="0" w:type="auto"/>
          </w:tcPr>
          <w:p w14:paraId="5120419A" w14:textId="77777777" w:rsidR="00737748" w:rsidRPr="00B97788" w:rsidRDefault="00737748" w:rsidP="000375FC">
            <w:pPr>
              <w:pStyle w:val="TAL"/>
              <w:rPr>
                <w:sz w:val="16"/>
              </w:rPr>
            </w:pPr>
            <w:r>
              <w:rPr>
                <w:sz w:val="16"/>
              </w:rPr>
              <w:t>DLoCMe</w:t>
            </w:r>
          </w:p>
        </w:tc>
        <w:tc>
          <w:tcPr>
            <w:tcW w:w="0" w:type="auto"/>
          </w:tcPr>
          <w:p w14:paraId="5D81871D" w14:textId="77777777" w:rsidR="00737748" w:rsidRPr="00B97788" w:rsidRDefault="00737748" w:rsidP="000375FC">
            <w:pPr>
              <w:pStyle w:val="TAL"/>
              <w:rPr>
                <w:sz w:val="16"/>
              </w:rPr>
            </w:pPr>
            <w:r>
              <w:rPr>
                <w:sz w:val="16"/>
              </w:rPr>
              <w:t>agreed</w:t>
            </w:r>
          </w:p>
        </w:tc>
      </w:tr>
      <w:tr w:rsidR="00737748" w14:paraId="72FC4FB6" w14:textId="77777777" w:rsidTr="000375FC">
        <w:tc>
          <w:tcPr>
            <w:tcW w:w="0" w:type="auto"/>
          </w:tcPr>
          <w:p w14:paraId="417DA50C" w14:textId="77777777" w:rsidR="00737748" w:rsidRPr="00B97788" w:rsidRDefault="00737748" w:rsidP="000375FC">
            <w:pPr>
              <w:pStyle w:val="TAL"/>
              <w:rPr>
                <w:sz w:val="16"/>
              </w:rPr>
            </w:pPr>
            <w:r>
              <w:rPr>
                <w:sz w:val="16"/>
              </w:rPr>
              <w:t>C4-166138</w:t>
            </w:r>
          </w:p>
        </w:tc>
        <w:tc>
          <w:tcPr>
            <w:tcW w:w="0" w:type="auto"/>
          </w:tcPr>
          <w:p w14:paraId="0C319F98" w14:textId="77777777" w:rsidR="00737748" w:rsidRPr="00B97788" w:rsidRDefault="00737748" w:rsidP="000375FC">
            <w:pPr>
              <w:pStyle w:val="TAL"/>
              <w:rPr>
                <w:sz w:val="16"/>
              </w:rPr>
            </w:pPr>
            <w:r>
              <w:rPr>
                <w:sz w:val="16"/>
              </w:rPr>
              <w:t>Update of reference for the Diameter base protocol</w:t>
            </w:r>
          </w:p>
        </w:tc>
        <w:tc>
          <w:tcPr>
            <w:tcW w:w="0" w:type="auto"/>
          </w:tcPr>
          <w:p w14:paraId="66C442B6" w14:textId="77777777" w:rsidR="00737748" w:rsidRPr="00B97788" w:rsidRDefault="00737748" w:rsidP="000375FC">
            <w:pPr>
              <w:pStyle w:val="TAL"/>
              <w:rPr>
                <w:sz w:val="16"/>
              </w:rPr>
            </w:pPr>
            <w:r>
              <w:rPr>
                <w:sz w:val="16"/>
              </w:rPr>
              <w:t>ORANGE</w:t>
            </w:r>
          </w:p>
        </w:tc>
        <w:tc>
          <w:tcPr>
            <w:tcW w:w="0" w:type="auto"/>
          </w:tcPr>
          <w:p w14:paraId="12403EAD" w14:textId="77777777" w:rsidR="00737748" w:rsidRPr="00B97788" w:rsidRDefault="00737748" w:rsidP="000375FC">
            <w:pPr>
              <w:pStyle w:val="TAL"/>
              <w:rPr>
                <w:sz w:val="16"/>
              </w:rPr>
            </w:pPr>
            <w:r>
              <w:rPr>
                <w:sz w:val="16"/>
              </w:rPr>
              <w:t>29.272</w:t>
            </w:r>
          </w:p>
        </w:tc>
        <w:tc>
          <w:tcPr>
            <w:tcW w:w="0" w:type="auto"/>
          </w:tcPr>
          <w:p w14:paraId="45B11E4E" w14:textId="77777777" w:rsidR="00737748" w:rsidRPr="00B97788" w:rsidRDefault="00737748" w:rsidP="000375FC">
            <w:pPr>
              <w:pStyle w:val="TAL"/>
              <w:rPr>
                <w:sz w:val="16"/>
              </w:rPr>
            </w:pPr>
            <w:r>
              <w:rPr>
                <w:sz w:val="16"/>
              </w:rPr>
              <w:t>0678</w:t>
            </w:r>
          </w:p>
        </w:tc>
        <w:tc>
          <w:tcPr>
            <w:tcW w:w="0" w:type="auto"/>
          </w:tcPr>
          <w:p w14:paraId="36E47DAA" w14:textId="77777777" w:rsidR="00737748" w:rsidRPr="00B97788" w:rsidRDefault="00737748" w:rsidP="000375FC">
            <w:pPr>
              <w:pStyle w:val="TAR"/>
              <w:rPr>
                <w:sz w:val="16"/>
              </w:rPr>
            </w:pPr>
            <w:r>
              <w:rPr>
                <w:sz w:val="16"/>
              </w:rPr>
              <w:t>-</w:t>
            </w:r>
          </w:p>
        </w:tc>
        <w:tc>
          <w:tcPr>
            <w:tcW w:w="0" w:type="auto"/>
          </w:tcPr>
          <w:p w14:paraId="76B5A8BD" w14:textId="77777777" w:rsidR="00737748" w:rsidRPr="00B97788" w:rsidRDefault="00737748" w:rsidP="000375FC">
            <w:pPr>
              <w:pStyle w:val="TAL"/>
              <w:rPr>
                <w:sz w:val="16"/>
              </w:rPr>
            </w:pPr>
            <w:r>
              <w:rPr>
                <w:sz w:val="16"/>
              </w:rPr>
              <w:t>Rel-14</w:t>
            </w:r>
          </w:p>
        </w:tc>
        <w:tc>
          <w:tcPr>
            <w:tcW w:w="0" w:type="auto"/>
          </w:tcPr>
          <w:p w14:paraId="32174D87" w14:textId="77777777" w:rsidR="00737748" w:rsidRPr="00B97788" w:rsidRDefault="00737748" w:rsidP="000375FC">
            <w:pPr>
              <w:pStyle w:val="TAL"/>
              <w:rPr>
                <w:sz w:val="16"/>
              </w:rPr>
            </w:pPr>
            <w:r>
              <w:rPr>
                <w:sz w:val="16"/>
              </w:rPr>
              <w:t>F</w:t>
            </w:r>
          </w:p>
        </w:tc>
        <w:tc>
          <w:tcPr>
            <w:tcW w:w="0" w:type="auto"/>
          </w:tcPr>
          <w:p w14:paraId="4305F90D" w14:textId="77777777" w:rsidR="00737748" w:rsidRPr="00B97788" w:rsidRDefault="00737748" w:rsidP="000375FC">
            <w:pPr>
              <w:pStyle w:val="TAL"/>
              <w:rPr>
                <w:sz w:val="16"/>
              </w:rPr>
            </w:pPr>
            <w:r>
              <w:rPr>
                <w:sz w:val="16"/>
              </w:rPr>
              <w:t>-</w:t>
            </w:r>
          </w:p>
        </w:tc>
        <w:tc>
          <w:tcPr>
            <w:tcW w:w="0" w:type="auto"/>
          </w:tcPr>
          <w:p w14:paraId="57304CBA" w14:textId="77777777" w:rsidR="00737748" w:rsidRPr="00B97788" w:rsidRDefault="00737748" w:rsidP="000375FC">
            <w:pPr>
              <w:pStyle w:val="TAL"/>
              <w:rPr>
                <w:sz w:val="16"/>
              </w:rPr>
            </w:pPr>
            <w:r>
              <w:rPr>
                <w:sz w:val="16"/>
              </w:rPr>
              <w:t>noted</w:t>
            </w:r>
          </w:p>
        </w:tc>
      </w:tr>
      <w:tr w:rsidR="00737748" w14:paraId="064B9F1B" w14:textId="77777777" w:rsidTr="000375FC">
        <w:tc>
          <w:tcPr>
            <w:tcW w:w="0" w:type="auto"/>
          </w:tcPr>
          <w:p w14:paraId="548AF8A5" w14:textId="77777777" w:rsidR="00737748" w:rsidRPr="00B97788" w:rsidRDefault="00737748" w:rsidP="000375FC">
            <w:pPr>
              <w:pStyle w:val="TAL"/>
              <w:rPr>
                <w:sz w:val="16"/>
              </w:rPr>
            </w:pPr>
            <w:r>
              <w:rPr>
                <w:sz w:val="16"/>
              </w:rPr>
              <w:t>C4-166139</w:t>
            </w:r>
          </w:p>
        </w:tc>
        <w:tc>
          <w:tcPr>
            <w:tcW w:w="0" w:type="auto"/>
          </w:tcPr>
          <w:p w14:paraId="7271B1C6" w14:textId="77777777" w:rsidR="00737748" w:rsidRPr="00B97788" w:rsidRDefault="00737748" w:rsidP="000375FC">
            <w:pPr>
              <w:pStyle w:val="TAL"/>
              <w:rPr>
                <w:sz w:val="16"/>
              </w:rPr>
            </w:pPr>
            <w:r>
              <w:rPr>
                <w:sz w:val="16"/>
              </w:rPr>
              <w:t>Handling of the Vendor-Specific-Application-Id AVP</w:t>
            </w:r>
          </w:p>
        </w:tc>
        <w:tc>
          <w:tcPr>
            <w:tcW w:w="0" w:type="auto"/>
          </w:tcPr>
          <w:p w14:paraId="0EBDDEFC" w14:textId="77777777" w:rsidR="00737748" w:rsidRPr="00B97788" w:rsidRDefault="00737748" w:rsidP="000375FC">
            <w:pPr>
              <w:pStyle w:val="TAL"/>
              <w:rPr>
                <w:sz w:val="16"/>
              </w:rPr>
            </w:pPr>
            <w:r>
              <w:rPr>
                <w:sz w:val="16"/>
              </w:rPr>
              <w:t>ORANGE</w:t>
            </w:r>
          </w:p>
        </w:tc>
        <w:tc>
          <w:tcPr>
            <w:tcW w:w="0" w:type="auto"/>
          </w:tcPr>
          <w:p w14:paraId="25202C4F" w14:textId="77777777" w:rsidR="00737748" w:rsidRPr="00B97788" w:rsidRDefault="00737748" w:rsidP="000375FC">
            <w:pPr>
              <w:pStyle w:val="TAL"/>
              <w:rPr>
                <w:sz w:val="16"/>
              </w:rPr>
            </w:pPr>
            <w:r>
              <w:rPr>
                <w:sz w:val="16"/>
              </w:rPr>
              <w:t>29.272</w:t>
            </w:r>
          </w:p>
        </w:tc>
        <w:tc>
          <w:tcPr>
            <w:tcW w:w="0" w:type="auto"/>
          </w:tcPr>
          <w:p w14:paraId="5E50A678" w14:textId="77777777" w:rsidR="00737748" w:rsidRPr="00B97788" w:rsidRDefault="00737748" w:rsidP="000375FC">
            <w:pPr>
              <w:pStyle w:val="TAL"/>
              <w:rPr>
                <w:sz w:val="16"/>
              </w:rPr>
            </w:pPr>
            <w:r>
              <w:rPr>
                <w:sz w:val="16"/>
              </w:rPr>
              <w:t>0679</w:t>
            </w:r>
          </w:p>
        </w:tc>
        <w:tc>
          <w:tcPr>
            <w:tcW w:w="0" w:type="auto"/>
          </w:tcPr>
          <w:p w14:paraId="570F2647" w14:textId="77777777" w:rsidR="00737748" w:rsidRPr="00B97788" w:rsidRDefault="00737748" w:rsidP="000375FC">
            <w:pPr>
              <w:pStyle w:val="TAR"/>
              <w:rPr>
                <w:sz w:val="16"/>
              </w:rPr>
            </w:pPr>
            <w:r>
              <w:rPr>
                <w:sz w:val="16"/>
              </w:rPr>
              <w:t>-</w:t>
            </w:r>
          </w:p>
        </w:tc>
        <w:tc>
          <w:tcPr>
            <w:tcW w:w="0" w:type="auto"/>
          </w:tcPr>
          <w:p w14:paraId="7B3C6614" w14:textId="77777777" w:rsidR="00737748" w:rsidRPr="00B97788" w:rsidRDefault="00737748" w:rsidP="000375FC">
            <w:pPr>
              <w:pStyle w:val="TAL"/>
              <w:rPr>
                <w:sz w:val="16"/>
              </w:rPr>
            </w:pPr>
            <w:r>
              <w:rPr>
                <w:sz w:val="16"/>
              </w:rPr>
              <w:t>Rel-14</w:t>
            </w:r>
          </w:p>
        </w:tc>
        <w:tc>
          <w:tcPr>
            <w:tcW w:w="0" w:type="auto"/>
          </w:tcPr>
          <w:p w14:paraId="572509DF" w14:textId="77777777" w:rsidR="00737748" w:rsidRPr="00B97788" w:rsidRDefault="00737748" w:rsidP="000375FC">
            <w:pPr>
              <w:pStyle w:val="TAL"/>
              <w:rPr>
                <w:sz w:val="16"/>
              </w:rPr>
            </w:pPr>
            <w:r>
              <w:rPr>
                <w:sz w:val="16"/>
              </w:rPr>
              <w:t>F</w:t>
            </w:r>
          </w:p>
        </w:tc>
        <w:tc>
          <w:tcPr>
            <w:tcW w:w="0" w:type="auto"/>
          </w:tcPr>
          <w:p w14:paraId="42F88C8C" w14:textId="77777777" w:rsidR="00737748" w:rsidRPr="00B97788" w:rsidRDefault="00737748" w:rsidP="000375FC">
            <w:pPr>
              <w:pStyle w:val="TAL"/>
              <w:rPr>
                <w:sz w:val="16"/>
              </w:rPr>
            </w:pPr>
            <w:r>
              <w:rPr>
                <w:sz w:val="16"/>
              </w:rPr>
              <w:t>-</w:t>
            </w:r>
          </w:p>
        </w:tc>
        <w:tc>
          <w:tcPr>
            <w:tcW w:w="0" w:type="auto"/>
          </w:tcPr>
          <w:p w14:paraId="5434BD36" w14:textId="77777777" w:rsidR="00737748" w:rsidRPr="00B97788" w:rsidRDefault="00737748" w:rsidP="000375FC">
            <w:pPr>
              <w:pStyle w:val="TAL"/>
              <w:rPr>
                <w:sz w:val="16"/>
              </w:rPr>
            </w:pPr>
            <w:r>
              <w:rPr>
                <w:sz w:val="16"/>
              </w:rPr>
              <w:t>noted</w:t>
            </w:r>
          </w:p>
        </w:tc>
      </w:tr>
      <w:tr w:rsidR="00737748" w14:paraId="3AF69750" w14:textId="77777777" w:rsidTr="000375FC">
        <w:tc>
          <w:tcPr>
            <w:tcW w:w="0" w:type="auto"/>
          </w:tcPr>
          <w:p w14:paraId="1E238429" w14:textId="77777777" w:rsidR="00737748" w:rsidRPr="00B97788" w:rsidRDefault="00737748" w:rsidP="000375FC">
            <w:pPr>
              <w:pStyle w:val="TAL"/>
              <w:rPr>
                <w:sz w:val="16"/>
              </w:rPr>
            </w:pPr>
            <w:r>
              <w:rPr>
                <w:sz w:val="16"/>
              </w:rPr>
              <w:t>C4-166140</w:t>
            </w:r>
          </w:p>
        </w:tc>
        <w:tc>
          <w:tcPr>
            <w:tcW w:w="0" w:type="auto"/>
          </w:tcPr>
          <w:p w14:paraId="5391D8F5" w14:textId="77777777" w:rsidR="00737748" w:rsidRPr="00B97788" w:rsidRDefault="00737748" w:rsidP="000375FC">
            <w:pPr>
              <w:pStyle w:val="TAL"/>
              <w:rPr>
                <w:sz w:val="16"/>
              </w:rPr>
            </w:pPr>
            <w:r>
              <w:rPr>
                <w:sz w:val="16"/>
              </w:rPr>
              <w:t>Cardinality of the Failed-AVP AVP in answer</w:t>
            </w:r>
          </w:p>
        </w:tc>
        <w:tc>
          <w:tcPr>
            <w:tcW w:w="0" w:type="auto"/>
          </w:tcPr>
          <w:p w14:paraId="1D3D1476" w14:textId="77777777" w:rsidR="00737748" w:rsidRPr="00B97788" w:rsidRDefault="00737748" w:rsidP="000375FC">
            <w:pPr>
              <w:pStyle w:val="TAL"/>
              <w:rPr>
                <w:sz w:val="16"/>
              </w:rPr>
            </w:pPr>
            <w:r>
              <w:rPr>
                <w:sz w:val="16"/>
              </w:rPr>
              <w:t>ORANGE</w:t>
            </w:r>
          </w:p>
        </w:tc>
        <w:tc>
          <w:tcPr>
            <w:tcW w:w="0" w:type="auto"/>
          </w:tcPr>
          <w:p w14:paraId="4B46A418" w14:textId="77777777" w:rsidR="00737748" w:rsidRPr="00B97788" w:rsidRDefault="00737748" w:rsidP="000375FC">
            <w:pPr>
              <w:pStyle w:val="TAL"/>
              <w:rPr>
                <w:sz w:val="16"/>
              </w:rPr>
            </w:pPr>
            <w:r>
              <w:rPr>
                <w:sz w:val="16"/>
              </w:rPr>
              <w:t>29.272</w:t>
            </w:r>
          </w:p>
        </w:tc>
        <w:tc>
          <w:tcPr>
            <w:tcW w:w="0" w:type="auto"/>
          </w:tcPr>
          <w:p w14:paraId="70121385" w14:textId="77777777" w:rsidR="00737748" w:rsidRPr="00B97788" w:rsidRDefault="00737748" w:rsidP="000375FC">
            <w:pPr>
              <w:pStyle w:val="TAL"/>
              <w:rPr>
                <w:sz w:val="16"/>
              </w:rPr>
            </w:pPr>
            <w:r>
              <w:rPr>
                <w:sz w:val="16"/>
              </w:rPr>
              <w:t>0680</w:t>
            </w:r>
          </w:p>
        </w:tc>
        <w:tc>
          <w:tcPr>
            <w:tcW w:w="0" w:type="auto"/>
          </w:tcPr>
          <w:p w14:paraId="0083B740" w14:textId="77777777" w:rsidR="00737748" w:rsidRPr="00B97788" w:rsidRDefault="00737748" w:rsidP="000375FC">
            <w:pPr>
              <w:pStyle w:val="TAR"/>
              <w:rPr>
                <w:sz w:val="16"/>
              </w:rPr>
            </w:pPr>
            <w:r>
              <w:rPr>
                <w:sz w:val="16"/>
              </w:rPr>
              <w:t>-</w:t>
            </w:r>
          </w:p>
        </w:tc>
        <w:tc>
          <w:tcPr>
            <w:tcW w:w="0" w:type="auto"/>
          </w:tcPr>
          <w:p w14:paraId="5819D54F" w14:textId="77777777" w:rsidR="00737748" w:rsidRPr="00B97788" w:rsidRDefault="00737748" w:rsidP="000375FC">
            <w:pPr>
              <w:pStyle w:val="TAL"/>
              <w:rPr>
                <w:sz w:val="16"/>
              </w:rPr>
            </w:pPr>
            <w:r>
              <w:rPr>
                <w:sz w:val="16"/>
              </w:rPr>
              <w:t>Rel-14</w:t>
            </w:r>
          </w:p>
        </w:tc>
        <w:tc>
          <w:tcPr>
            <w:tcW w:w="0" w:type="auto"/>
          </w:tcPr>
          <w:p w14:paraId="72192757" w14:textId="77777777" w:rsidR="00737748" w:rsidRPr="00B97788" w:rsidRDefault="00737748" w:rsidP="000375FC">
            <w:pPr>
              <w:pStyle w:val="TAL"/>
              <w:rPr>
                <w:sz w:val="16"/>
              </w:rPr>
            </w:pPr>
            <w:r>
              <w:rPr>
                <w:sz w:val="16"/>
              </w:rPr>
              <w:t>F</w:t>
            </w:r>
          </w:p>
        </w:tc>
        <w:tc>
          <w:tcPr>
            <w:tcW w:w="0" w:type="auto"/>
          </w:tcPr>
          <w:p w14:paraId="4A0732A2" w14:textId="77777777" w:rsidR="00737748" w:rsidRPr="00B97788" w:rsidRDefault="00737748" w:rsidP="000375FC">
            <w:pPr>
              <w:pStyle w:val="TAL"/>
              <w:rPr>
                <w:sz w:val="16"/>
              </w:rPr>
            </w:pPr>
            <w:r>
              <w:rPr>
                <w:sz w:val="16"/>
              </w:rPr>
              <w:t>-</w:t>
            </w:r>
          </w:p>
        </w:tc>
        <w:tc>
          <w:tcPr>
            <w:tcW w:w="0" w:type="auto"/>
          </w:tcPr>
          <w:p w14:paraId="112E5EC6" w14:textId="77777777" w:rsidR="00737748" w:rsidRPr="00B97788" w:rsidRDefault="00737748" w:rsidP="000375FC">
            <w:pPr>
              <w:pStyle w:val="TAL"/>
              <w:rPr>
                <w:sz w:val="16"/>
              </w:rPr>
            </w:pPr>
            <w:r>
              <w:rPr>
                <w:sz w:val="16"/>
              </w:rPr>
              <w:t>noted</w:t>
            </w:r>
          </w:p>
        </w:tc>
      </w:tr>
      <w:tr w:rsidR="00737748" w14:paraId="44007E85" w14:textId="77777777" w:rsidTr="000375FC">
        <w:tc>
          <w:tcPr>
            <w:tcW w:w="0" w:type="auto"/>
          </w:tcPr>
          <w:p w14:paraId="2117B98C" w14:textId="77777777" w:rsidR="00737748" w:rsidRPr="00B97788" w:rsidRDefault="00737748" w:rsidP="000375FC">
            <w:pPr>
              <w:pStyle w:val="TAL"/>
              <w:rPr>
                <w:sz w:val="16"/>
              </w:rPr>
            </w:pPr>
            <w:r>
              <w:rPr>
                <w:sz w:val="16"/>
              </w:rPr>
              <w:t>C4-166152</w:t>
            </w:r>
          </w:p>
        </w:tc>
        <w:tc>
          <w:tcPr>
            <w:tcW w:w="0" w:type="auto"/>
          </w:tcPr>
          <w:p w14:paraId="2635EF67"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E2DF717" w14:textId="77777777" w:rsidR="00737748" w:rsidRPr="00B97788" w:rsidRDefault="00737748" w:rsidP="000375FC">
            <w:pPr>
              <w:pStyle w:val="TAL"/>
              <w:rPr>
                <w:sz w:val="16"/>
              </w:rPr>
            </w:pPr>
            <w:r>
              <w:rPr>
                <w:sz w:val="16"/>
              </w:rPr>
              <w:t>ACS, OEC, AT&amp;T, Nokia, Alcatel-Lucent Shanghai Bell</w:t>
            </w:r>
          </w:p>
        </w:tc>
        <w:tc>
          <w:tcPr>
            <w:tcW w:w="0" w:type="auto"/>
          </w:tcPr>
          <w:p w14:paraId="446D21CB" w14:textId="77777777" w:rsidR="00737748" w:rsidRPr="00B97788" w:rsidRDefault="00737748" w:rsidP="000375FC">
            <w:pPr>
              <w:pStyle w:val="TAL"/>
              <w:rPr>
                <w:sz w:val="16"/>
              </w:rPr>
            </w:pPr>
            <w:r>
              <w:rPr>
                <w:sz w:val="16"/>
              </w:rPr>
              <w:t>29.272</w:t>
            </w:r>
          </w:p>
        </w:tc>
        <w:tc>
          <w:tcPr>
            <w:tcW w:w="0" w:type="auto"/>
          </w:tcPr>
          <w:p w14:paraId="29B64D14" w14:textId="77777777" w:rsidR="00737748" w:rsidRPr="00B97788" w:rsidRDefault="00737748" w:rsidP="000375FC">
            <w:pPr>
              <w:pStyle w:val="TAL"/>
              <w:rPr>
                <w:sz w:val="16"/>
              </w:rPr>
            </w:pPr>
            <w:r>
              <w:rPr>
                <w:sz w:val="16"/>
              </w:rPr>
              <w:t>0681</w:t>
            </w:r>
          </w:p>
        </w:tc>
        <w:tc>
          <w:tcPr>
            <w:tcW w:w="0" w:type="auto"/>
          </w:tcPr>
          <w:p w14:paraId="51B7B40F" w14:textId="77777777" w:rsidR="00737748" w:rsidRPr="00B97788" w:rsidRDefault="00737748" w:rsidP="000375FC">
            <w:pPr>
              <w:pStyle w:val="TAR"/>
              <w:rPr>
                <w:sz w:val="16"/>
              </w:rPr>
            </w:pPr>
            <w:r>
              <w:rPr>
                <w:sz w:val="16"/>
              </w:rPr>
              <w:t>-</w:t>
            </w:r>
          </w:p>
        </w:tc>
        <w:tc>
          <w:tcPr>
            <w:tcW w:w="0" w:type="auto"/>
          </w:tcPr>
          <w:p w14:paraId="0F837B58" w14:textId="77777777" w:rsidR="00737748" w:rsidRPr="00B97788" w:rsidRDefault="00737748" w:rsidP="000375FC">
            <w:pPr>
              <w:pStyle w:val="TAL"/>
              <w:rPr>
                <w:sz w:val="16"/>
              </w:rPr>
            </w:pPr>
            <w:r>
              <w:rPr>
                <w:sz w:val="16"/>
              </w:rPr>
              <w:t>Rel-13</w:t>
            </w:r>
          </w:p>
        </w:tc>
        <w:tc>
          <w:tcPr>
            <w:tcW w:w="0" w:type="auto"/>
          </w:tcPr>
          <w:p w14:paraId="421F94EB" w14:textId="77777777" w:rsidR="00737748" w:rsidRPr="00B97788" w:rsidRDefault="00737748" w:rsidP="000375FC">
            <w:pPr>
              <w:pStyle w:val="TAL"/>
              <w:rPr>
                <w:sz w:val="16"/>
              </w:rPr>
            </w:pPr>
            <w:r>
              <w:rPr>
                <w:sz w:val="16"/>
              </w:rPr>
              <w:t>F</w:t>
            </w:r>
          </w:p>
        </w:tc>
        <w:tc>
          <w:tcPr>
            <w:tcW w:w="0" w:type="auto"/>
          </w:tcPr>
          <w:p w14:paraId="50A0CCD1" w14:textId="77777777" w:rsidR="00737748" w:rsidRPr="00B97788" w:rsidRDefault="00737748" w:rsidP="000375FC">
            <w:pPr>
              <w:pStyle w:val="TAL"/>
              <w:rPr>
                <w:sz w:val="16"/>
              </w:rPr>
            </w:pPr>
            <w:r>
              <w:rPr>
                <w:sz w:val="16"/>
              </w:rPr>
              <w:t>DiaPri</w:t>
            </w:r>
          </w:p>
        </w:tc>
        <w:tc>
          <w:tcPr>
            <w:tcW w:w="0" w:type="auto"/>
          </w:tcPr>
          <w:p w14:paraId="43DE58C6" w14:textId="77777777" w:rsidR="00737748" w:rsidRPr="00B97788" w:rsidRDefault="00737748" w:rsidP="000375FC">
            <w:pPr>
              <w:pStyle w:val="TAL"/>
              <w:rPr>
                <w:sz w:val="16"/>
              </w:rPr>
            </w:pPr>
            <w:r>
              <w:rPr>
                <w:sz w:val="16"/>
              </w:rPr>
              <w:t>agreed</w:t>
            </w:r>
          </w:p>
        </w:tc>
      </w:tr>
      <w:tr w:rsidR="00737748" w14:paraId="5B2C2B3E" w14:textId="77777777" w:rsidTr="000375FC">
        <w:tc>
          <w:tcPr>
            <w:tcW w:w="0" w:type="auto"/>
          </w:tcPr>
          <w:p w14:paraId="62027EF1" w14:textId="77777777" w:rsidR="00737748" w:rsidRPr="00B97788" w:rsidRDefault="00737748" w:rsidP="000375FC">
            <w:pPr>
              <w:pStyle w:val="TAL"/>
              <w:rPr>
                <w:sz w:val="16"/>
              </w:rPr>
            </w:pPr>
            <w:r>
              <w:rPr>
                <w:sz w:val="16"/>
              </w:rPr>
              <w:t>C4-166153</w:t>
            </w:r>
          </w:p>
        </w:tc>
        <w:tc>
          <w:tcPr>
            <w:tcW w:w="0" w:type="auto"/>
          </w:tcPr>
          <w:p w14:paraId="14CCE076"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12CBBA7B" w14:textId="77777777" w:rsidR="00737748" w:rsidRPr="00B97788" w:rsidRDefault="00737748" w:rsidP="000375FC">
            <w:pPr>
              <w:pStyle w:val="TAL"/>
              <w:rPr>
                <w:sz w:val="16"/>
              </w:rPr>
            </w:pPr>
            <w:r>
              <w:rPr>
                <w:sz w:val="16"/>
              </w:rPr>
              <w:t>ACS, OEC, AT&amp;T, Nokia, Alcatel-Lucent Shanghai Bell</w:t>
            </w:r>
          </w:p>
        </w:tc>
        <w:tc>
          <w:tcPr>
            <w:tcW w:w="0" w:type="auto"/>
          </w:tcPr>
          <w:p w14:paraId="2CBDA939" w14:textId="77777777" w:rsidR="00737748" w:rsidRPr="00B97788" w:rsidRDefault="00737748" w:rsidP="000375FC">
            <w:pPr>
              <w:pStyle w:val="TAL"/>
              <w:rPr>
                <w:sz w:val="16"/>
              </w:rPr>
            </w:pPr>
            <w:r>
              <w:rPr>
                <w:sz w:val="16"/>
              </w:rPr>
              <w:t>29.272</w:t>
            </w:r>
          </w:p>
        </w:tc>
        <w:tc>
          <w:tcPr>
            <w:tcW w:w="0" w:type="auto"/>
          </w:tcPr>
          <w:p w14:paraId="0311AD74" w14:textId="77777777" w:rsidR="00737748" w:rsidRPr="00B97788" w:rsidRDefault="00737748" w:rsidP="000375FC">
            <w:pPr>
              <w:pStyle w:val="TAL"/>
              <w:rPr>
                <w:sz w:val="16"/>
              </w:rPr>
            </w:pPr>
            <w:r>
              <w:rPr>
                <w:sz w:val="16"/>
              </w:rPr>
              <w:t>0682</w:t>
            </w:r>
          </w:p>
        </w:tc>
        <w:tc>
          <w:tcPr>
            <w:tcW w:w="0" w:type="auto"/>
          </w:tcPr>
          <w:p w14:paraId="5837E207" w14:textId="77777777" w:rsidR="00737748" w:rsidRPr="00B97788" w:rsidRDefault="00737748" w:rsidP="000375FC">
            <w:pPr>
              <w:pStyle w:val="TAR"/>
              <w:rPr>
                <w:sz w:val="16"/>
              </w:rPr>
            </w:pPr>
            <w:r>
              <w:rPr>
                <w:sz w:val="16"/>
              </w:rPr>
              <w:t>-</w:t>
            </w:r>
          </w:p>
        </w:tc>
        <w:tc>
          <w:tcPr>
            <w:tcW w:w="0" w:type="auto"/>
          </w:tcPr>
          <w:p w14:paraId="72E70ACC" w14:textId="77777777" w:rsidR="00737748" w:rsidRPr="00B97788" w:rsidRDefault="00737748" w:rsidP="000375FC">
            <w:pPr>
              <w:pStyle w:val="TAL"/>
              <w:rPr>
                <w:sz w:val="16"/>
              </w:rPr>
            </w:pPr>
            <w:r>
              <w:rPr>
                <w:sz w:val="16"/>
              </w:rPr>
              <w:t>Rel-14</w:t>
            </w:r>
          </w:p>
        </w:tc>
        <w:tc>
          <w:tcPr>
            <w:tcW w:w="0" w:type="auto"/>
          </w:tcPr>
          <w:p w14:paraId="2496264D" w14:textId="77777777" w:rsidR="00737748" w:rsidRPr="00B97788" w:rsidRDefault="00737748" w:rsidP="000375FC">
            <w:pPr>
              <w:pStyle w:val="TAL"/>
              <w:rPr>
                <w:sz w:val="16"/>
              </w:rPr>
            </w:pPr>
            <w:r>
              <w:rPr>
                <w:sz w:val="16"/>
              </w:rPr>
              <w:t>A</w:t>
            </w:r>
          </w:p>
        </w:tc>
        <w:tc>
          <w:tcPr>
            <w:tcW w:w="0" w:type="auto"/>
          </w:tcPr>
          <w:p w14:paraId="2F482AEB" w14:textId="77777777" w:rsidR="00737748" w:rsidRPr="00B97788" w:rsidRDefault="00737748" w:rsidP="000375FC">
            <w:pPr>
              <w:pStyle w:val="TAL"/>
              <w:rPr>
                <w:sz w:val="16"/>
              </w:rPr>
            </w:pPr>
            <w:r>
              <w:rPr>
                <w:sz w:val="16"/>
              </w:rPr>
              <w:t>DiaPri</w:t>
            </w:r>
          </w:p>
        </w:tc>
        <w:tc>
          <w:tcPr>
            <w:tcW w:w="0" w:type="auto"/>
          </w:tcPr>
          <w:p w14:paraId="7EA35621" w14:textId="77777777" w:rsidR="00737748" w:rsidRPr="00B97788" w:rsidRDefault="00737748" w:rsidP="000375FC">
            <w:pPr>
              <w:pStyle w:val="TAL"/>
              <w:rPr>
                <w:sz w:val="16"/>
              </w:rPr>
            </w:pPr>
            <w:r>
              <w:rPr>
                <w:sz w:val="16"/>
              </w:rPr>
              <w:t>agreed</w:t>
            </w:r>
          </w:p>
        </w:tc>
      </w:tr>
      <w:tr w:rsidR="00737748" w14:paraId="6F943F7F" w14:textId="77777777" w:rsidTr="000375FC">
        <w:tc>
          <w:tcPr>
            <w:tcW w:w="0" w:type="auto"/>
          </w:tcPr>
          <w:p w14:paraId="4883E215" w14:textId="77777777" w:rsidR="00737748" w:rsidRPr="00B97788" w:rsidRDefault="00737748" w:rsidP="000375FC">
            <w:pPr>
              <w:pStyle w:val="TAL"/>
              <w:rPr>
                <w:sz w:val="16"/>
              </w:rPr>
            </w:pPr>
            <w:r>
              <w:rPr>
                <w:sz w:val="16"/>
              </w:rPr>
              <w:lastRenderedPageBreak/>
              <w:t>C4-166170</w:t>
            </w:r>
          </w:p>
        </w:tc>
        <w:tc>
          <w:tcPr>
            <w:tcW w:w="0" w:type="auto"/>
          </w:tcPr>
          <w:p w14:paraId="06852370" w14:textId="77777777" w:rsidR="00737748" w:rsidRPr="00B97788" w:rsidRDefault="00737748" w:rsidP="000375FC">
            <w:pPr>
              <w:pStyle w:val="TAL"/>
              <w:rPr>
                <w:sz w:val="16"/>
              </w:rPr>
            </w:pPr>
            <w:r>
              <w:rPr>
                <w:sz w:val="16"/>
              </w:rPr>
              <w:t>Deletion of all monitoring events</w:t>
            </w:r>
          </w:p>
        </w:tc>
        <w:tc>
          <w:tcPr>
            <w:tcW w:w="0" w:type="auto"/>
          </w:tcPr>
          <w:p w14:paraId="3CAD3111" w14:textId="77777777" w:rsidR="00737748" w:rsidRPr="00B97788" w:rsidRDefault="00737748" w:rsidP="000375FC">
            <w:pPr>
              <w:pStyle w:val="TAL"/>
              <w:rPr>
                <w:sz w:val="16"/>
              </w:rPr>
            </w:pPr>
            <w:r>
              <w:rPr>
                <w:sz w:val="16"/>
              </w:rPr>
              <w:t>Nokia, Alcatel-Lucent Shanghai Bell</w:t>
            </w:r>
          </w:p>
        </w:tc>
        <w:tc>
          <w:tcPr>
            <w:tcW w:w="0" w:type="auto"/>
          </w:tcPr>
          <w:p w14:paraId="5B40278D" w14:textId="77777777" w:rsidR="00737748" w:rsidRPr="00B97788" w:rsidRDefault="00737748" w:rsidP="000375FC">
            <w:pPr>
              <w:pStyle w:val="TAL"/>
              <w:rPr>
                <w:sz w:val="16"/>
              </w:rPr>
            </w:pPr>
            <w:r>
              <w:rPr>
                <w:sz w:val="16"/>
              </w:rPr>
              <w:t>29.272</w:t>
            </w:r>
          </w:p>
        </w:tc>
        <w:tc>
          <w:tcPr>
            <w:tcW w:w="0" w:type="auto"/>
          </w:tcPr>
          <w:p w14:paraId="473A25E9" w14:textId="77777777" w:rsidR="00737748" w:rsidRPr="00B97788" w:rsidRDefault="00737748" w:rsidP="000375FC">
            <w:pPr>
              <w:pStyle w:val="TAL"/>
              <w:rPr>
                <w:sz w:val="16"/>
              </w:rPr>
            </w:pPr>
            <w:r>
              <w:rPr>
                <w:sz w:val="16"/>
              </w:rPr>
              <w:t>0683</w:t>
            </w:r>
          </w:p>
        </w:tc>
        <w:tc>
          <w:tcPr>
            <w:tcW w:w="0" w:type="auto"/>
          </w:tcPr>
          <w:p w14:paraId="1CCD45BF" w14:textId="77777777" w:rsidR="00737748" w:rsidRPr="00B97788" w:rsidRDefault="00737748" w:rsidP="000375FC">
            <w:pPr>
              <w:pStyle w:val="TAR"/>
              <w:rPr>
                <w:sz w:val="16"/>
              </w:rPr>
            </w:pPr>
            <w:r>
              <w:rPr>
                <w:sz w:val="16"/>
              </w:rPr>
              <w:t>-</w:t>
            </w:r>
          </w:p>
        </w:tc>
        <w:tc>
          <w:tcPr>
            <w:tcW w:w="0" w:type="auto"/>
          </w:tcPr>
          <w:p w14:paraId="09F96BA9" w14:textId="77777777" w:rsidR="00737748" w:rsidRPr="00B97788" w:rsidRDefault="00737748" w:rsidP="000375FC">
            <w:pPr>
              <w:pStyle w:val="TAL"/>
              <w:rPr>
                <w:sz w:val="16"/>
              </w:rPr>
            </w:pPr>
            <w:r>
              <w:rPr>
                <w:sz w:val="16"/>
              </w:rPr>
              <w:t>Rel-14</w:t>
            </w:r>
          </w:p>
        </w:tc>
        <w:tc>
          <w:tcPr>
            <w:tcW w:w="0" w:type="auto"/>
          </w:tcPr>
          <w:p w14:paraId="40A3D982" w14:textId="77777777" w:rsidR="00737748" w:rsidRPr="00B97788" w:rsidRDefault="00737748" w:rsidP="000375FC">
            <w:pPr>
              <w:pStyle w:val="TAL"/>
              <w:rPr>
                <w:sz w:val="16"/>
              </w:rPr>
            </w:pPr>
            <w:r>
              <w:rPr>
                <w:sz w:val="16"/>
              </w:rPr>
              <w:t>F</w:t>
            </w:r>
          </w:p>
        </w:tc>
        <w:tc>
          <w:tcPr>
            <w:tcW w:w="0" w:type="auto"/>
          </w:tcPr>
          <w:p w14:paraId="68DC2305" w14:textId="77777777" w:rsidR="00737748" w:rsidRPr="00B97788" w:rsidRDefault="00737748" w:rsidP="000375FC">
            <w:pPr>
              <w:pStyle w:val="TAL"/>
              <w:rPr>
                <w:sz w:val="16"/>
              </w:rPr>
            </w:pPr>
            <w:r>
              <w:rPr>
                <w:sz w:val="16"/>
              </w:rPr>
              <w:t>MONTE-CT</w:t>
            </w:r>
          </w:p>
        </w:tc>
        <w:tc>
          <w:tcPr>
            <w:tcW w:w="0" w:type="auto"/>
          </w:tcPr>
          <w:p w14:paraId="60386C01" w14:textId="77777777" w:rsidR="00737748" w:rsidRPr="00B97788" w:rsidRDefault="00737748" w:rsidP="000375FC">
            <w:pPr>
              <w:pStyle w:val="TAL"/>
              <w:rPr>
                <w:sz w:val="16"/>
              </w:rPr>
            </w:pPr>
            <w:r>
              <w:rPr>
                <w:sz w:val="16"/>
              </w:rPr>
              <w:t>revised</w:t>
            </w:r>
          </w:p>
        </w:tc>
      </w:tr>
      <w:tr w:rsidR="00737748" w14:paraId="2CF1C623" w14:textId="77777777" w:rsidTr="000375FC">
        <w:tc>
          <w:tcPr>
            <w:tcW w:w="0" w:type="auto"/>
          </w:tcPr>
          <w:p w14:paraId="2554E2E0" w14:textId="77777777" w:rsidR="00737748" w:rsidRPr="00B97788" w:rsidRDefault="00737748" w:rsidP="000375FC">
            <w:pPr>
              <w:pStyle w:val="TAL"/>
              <w:rPr>
                <w:sz w:val="16"/>
              </w:rPr>
            </w:pPr>
            <w:r>
              <w:rPr>
                <w:sz w:val="16"/>
              </w:rPr>
              <w:t>C4-166261</w:t>
            </w:r>
          </w:p>
        </w:tc>
        <w:tc>
          <w:tcPr>
            <w:tcW w:w="0" w:type="auto"/>
          </w:tcPr>
          <w:p w14:paraId="4490690B" w14:textId="77777777" w:rsidR="00737748" w:rsidRPr="00B97788" w:rsidRDefault="00737748" w:rsidP="000375FC">
            <w:pPr>
              <w:pStyle w:val="TAL"/>
              <w:rPr>
                <w:sz w:val="16"/>
              </w:rPr>
            </w:pPr>
            <w:r>
              <w:rPr>
                <w:sz w:val="16"/>
              </w:rPr>
              <w:t>Deletion of all monitoring events</w:t>
            </w:r>
          </w:p>
        </w:tc>
        <w:tc>
          <w:tcPr>
            <w:tcW w:w="0" w:type="auto"/>
          </w:tcPr>
          <w:p w14:paraId="731A9147" w14:textId="77777777" w:rsidR="00737748" w:rsidRPr="00B97788" w:rsidRDefault="00737748" w:rsidP="000375FC">
            <w:pPr>
              <w:pStyle w:val="TAL"/>
              <w:rPr>
                <w:sz w:val="16"/>
              </w:rPr>
            </w:pPr>
            <w:r>
              <w:rPr>
                <w:sz w:val="16"/>
              </w:rPr>
              <w:t>Nokia, Alcatel-Lucent Shanghai Bell</w:t>
            </w:r>
          </w:p>
        </w:tc>
        <w:tc>
          <w:tcPr>
            <w:tcW w:w="0" w:type="auto"/>
          </w:tcPr>
          <w:p w14:paraId="5D44392B" w14:textId="77777777" w:rsidR="00737748" w:rsidRPr="00B97788" w:rsidRDefault="00737748" w:rsidP="000375FC">
            <w:pPr>
              <w:pStyle w:val="TAL"/>
              <w:rPr>
                <w:sz w:val="16"/>
              </w:rPr>
            </w:pPr>
            <w:r>
              <w:rPr>
                <w:sz w:val="16"/>
              </w:rPr>
              <w:t>29.272</w:t>
            </w:r>
          </w:p>
        </w:tc>
        <w:tc>
          <w:tcPr>
            <w:tcW w:w="0" w:type="auto"/>
          </w:tcPr>
          <w:p w14:paraId="1D520183" w14:textId="77777777" w:rsidR="00737748" w:rsidRPr="00B97788" w:rsidRDefault="00737748" w:rsidP="000375FC">
            <w:pPr>
              <w:pStyle w:val="TAL"/>
              <w:rPr>
                <w:sz w:val="16"/>
              </w:rPr>
            </w:pPr>
            <w:r>
              <w:rPr>
                <w:sz w:val="16"/>
              </w:rPr>
              <w:t>0683</w:t>
            </w:r>
          </w:p>
        </w:tc>
        <w:tc>
          <w:tcPr>
            <w:tcW w:w="0" w:type="auto"/>
          </w:tcPr>
          <w:p w14:paraId="6E10BEBA" w14:textId="77777777" w:rsidR="00737748" w:rsidRPr="00B97788" w:rsidRDefault="00737748" w:rsidP="000375FC">
            <w:pPr>
              <w:pStyle w:val="TAR"/>
              <w:rPr>
                <w:sz w:val="16"/>
              </w:rPr>
            </w:pPr>
            <w:r>
              <w:rPr>
                <w:sz w:val="16"/>
              </w:rPr>
              <w:t>1</w:t>
            </w:r>
          </w:p>
        </w:tc>
        <w:tc>
          <w:tcPr>
            <w:tcW w:w="0" w:type="auto"/>
          </w:tcPr>
          <w:p w14:paraId="1371D1FF" w14:textId="77777777" w:rsidR="00737748" w:rsidRPr="00B97788" w:rsidRDefault="00737748" w:rsidP="000375FC">
            <w:pPr>
              <w:pStyle w:val="TAL"/>
              <w:rPr>
                <w:sz w:val="16"/>
              </w:rPr>
            </w:pPr>
            <w:r>
              <w:rPr>
                <w:sz w:val="16"/>
              </w:rPr>
              <w:t>Rel-14</w:t>
            </w:r>
          </w:p>
        </w:tc>
        <w:tc>
          <w:tcPr>
            <w:tcW w:w="0" w:type="auto"/>
          </w:tcPr>
          <w:p w14:paraId="1091D0D2" w14:textId="77777777" w:rsidR="00737748" w:rsidRPr="00B97788" w:rsidRDefault="00737748" w:rsidP="000375FC">
            <w:pPr>
              <w:pStyle w:val="TAL"/>
              <w:rPr>
                <w:sz w:val="16"/>
              </w:rPr>
            </w:pPr>
            <w:r>
              <w:rPr>
                <w:sz w:val="16"/>
              </w:rPr>
              <w:t>A</w:t>
            </w:r>
          </w:p>
        </w:tc>
        <w:tc>
          <w:tcPr>
            <w:tcW w:w="0" w:type="auto"/>
          </w:tcPr>
          <w:p w14:paraId="4504D012" w14:textId="77777777" w:rsidR="00737748" w:rsidRPr="00B97788" w:rsidRDefault="00737748" w:rsidP="000375FC">
            <w:pPr>
              <w:pStyle w:val="TAL"/>
              <w:rPr>
                <w:sz w:val="16"/>
              </w:rPr>
            </w:pPr>
            <w:r>
              <w:rPr>
                <w:sz w:val="16"/>
              </w:rPr>
              <w:t>MONTE-CT</w:t>
            </w:r>
          </w:p>
        </w:tc>
        <w:tc>
          <w:tcPr>
            <w:tcW w:w="0" w:type="auto"/>
          </w:tcPr>
          <w:p w14:paraId="64AF1CD3" w14:textId="77777777" w:rsidR="00737748" w:rsidRPr="00B97788" w:rsidRDefault="00737748" w:rsidP="000375FC">
            <w:pPr>
              <w:pStyle w:val="TAL"/>
              <w:rPr>
                <w:sz w:val="16"/>
              </w:rPr>
            </w:pPr>
            <w:r>
              <w:rPr>
                <w:sz w:val="16"/>
              </w:rPr>
              <w:t>agreed</w:t>
            </w:r>
          </w:p>
        </w:tc>
      </w:tr>
      <w:tr w:rsidR="00737748" w14:paraId="478CF32A" w14:textId="77777777" w:rsidTr="000375FC">
        <w:tc>
          <w:tcPr>
            <w:tcW w:w="0" w:type="auto"/>
          </w:tcPr>
          <w:p w14:paraId="524AED61" w14:textId="77777777" w:rsidR="00737748" w:rsidRPr="00B97788" w:rsidRDefault="00737748" w:rsidP="000375FC">
            <w:pPr>
              <w:pStyle w:val="TAL"/>
              <w:rPr>
                <w:sz w:val="16"/>
              </w:rPr>
            </w:pPr>
            <w:r>
              <w:rPr>
                <w:sz w:val="16"/>
              </w:rPr>
              <w:t>C4-166171</w:t>
            </w:r>
          </w:p>
        </w:tc>
        <w:tc>
          <w:tcPr>
            <w:tcW w:w="0" w:type="auto"/>
          </w:tcPr>
          <w:p w14:paraId="1F8172B7" w14:textId="77777777" w:rsidR="00737748" w:rsidRPr="00B97788" w:rsidRDefault="00737748" w:rsidP="000375FC">
            <w:pPr>
              <w:pStyle w:val="TAL"/>
              <w:rPr>
                <w:sz w:val="16"/>
              </w:rPr>
            </w:pPr>
            <w:r>
              <w:rPr>
                <w:sz w:val="16"/>
              </w:rPr>
              <w:t>Missing S7a/S7d application identifier</w:t>
            </w:r>
          </w:p>
        </w:tc>
        <w:tc>
          <w:tcPr>
            <w:tcW w:w="0" w:type="auto"/>
          </w:tcPr>
          <w:p w14:paraId="441A8D1A" w14:textId="77777777" w:rsidR="00737748" w:rsidRPr="00B97788" w:rsidRDefault="00737748" w:rsidP="000375FC">
            <w:pPr>
              <w:pStyle w:val="TAL"/>
              <w:rPr>
                <w:sz w:val="16"/>
              </w:rPr>
            </w:pPr>
            <w:r>
              <w:rPr>
                <w:sz w:val="16"/>
              </w:rPr>
              <w:t>ORANGE</w:t>
            </w:r>
          </w:p>
        </w:tc>
        <w:tc>
          <w:tcPr>
            <w:tcW w:w="0" w:type="auto"/>
          </w:tcPr>
          <w:p w14:paraId="49A4083E" w14:textId="77777777" w:rsidR="00737748" w:rsidRPr="00B97788" w:rsidRDefault="00737748" w:rsidP="000375FC">
            <w:pPr>
              <w:pStyle w:val="TAL"/>
              <w:rPr>
                <w:sz w:val="16"/>
              </w:rPr>
            </w:pPr>
            <w:r>
              <w:rPr>
                <w:sz w:val="16"/>
              </w:rPr>
              <w:t>29.272</w:t>
            </w:r>
          </w:p>
        </w:tc>
        <w:tc>
          <w:tcPr>
            <w:tcW w:w="0" w:type="auto"/>
          </w:tcPr>
          <w:p w14:paraId="34DD1EA5" w14:textId="77777777" w:rsidR="00737748" w:rsidRPr="00B97788" w:rsidRDefault="00737748" w:rsidP="000375FC">
            <w:pPr>
              <w:pStyle w:val="TAL"/>
              <w:rPr>
                <w:sz w:val="16"/>
              </w:rPr>
            </w:pPr>
            <w:r>
              <w:rPr>
                <w:sz w:val="16"/>
              </w:rPr>
              <w:t>0684</w:t>
            </w:r>
          </w:p>
        </w:tc>
        <w:tc>
          <w:tcPr>
            <w:tcW w:w="0" w:type="auto"/>
          </w:tcPr>
          <w:p w14:paraId="21ED7DE7" w14:textId="77777777" w:rsidR="00737748" w:rsidRPr="00B97788" w:rsidRDefault="00737748" w:rsidP="000375FC">
            <w:pPr>
              <w:pStyle w:val="TAR"/>
              <w:rPr>
                <w:sz w:val="16"/>
              </w:rPr>
            </w:pPr>
            <w:r>
              <w:rPr>
                <w:sz w:val="16"/>
              </w:rPr>
              <w:t>-</w:t>
            </w:r>
          </w:p>
        </w:tc>
        <w:tc>
          <w:tcPr>
            <w:tcW w:w="0" w:type="auto"/>
          </w:tcPr>
          <w:p w14:paraId="2F03D837" w14:textId="77777777" w:rsidR="00737748" w:rsidRPr="00B97788" w:rsidRDefault="00737748" w:rsidP="000375FC">
            <w:pPr>
              <w:pStyle w:val="TAL"/>
              <w:rPr>
                <w:sz w:val="16"/>
              </w:rPr>
            </w:pPr>
            <w:r>
              <w:rPr>
                <w:sz w:val="16"/>
              </w:rPr>
              <w:t>Rel-14</w:t>
            </w:r>
          </w:p>
        </w:tc>
        <w:tc>
          <w:tcPr>
            <w:tcW w:w="0" w:type="auto"/>
          </w:tcPr>
          <w:p w14:paraId="418A92E4" w14:textId="77777777" w:rsidR="00737748" w:rsidRPr="00B97788" w:rsidRDefault="00737748" w:rsidP="000375FC">
            <w:pPr>
              <w:pStyle w:val="TAL"/>
              <w:rPr>
                <w:sz w:val="16"/>
              </w:rPr>
            </w:pPr>
            <w:r>
              <w:rPr>
                <w:sz w:val="16"/>
              </w:rPr>
              <w:t>F</w:t>
            </w:r>
          </w:p>
        </w:tc>
        <w:tc>
          <w:tcPr>
            <w:tcW w:w="0" w:type="auto"/>
          </w:tcPr>
          <w:p w14:paraId="7C3217A8" w14:textId="77777777" w:rsidR="00737748" w:rsidRPr="00B97788" w:rsidRDefault="00737748" w:rsidP="000375FC">
            <w:pPr>
              <w:pStyle w:val="TAL"/>
              <w:rPr>
                <w:sz w:val="16"/>
              </w:rPr>
            </w:pPr>
            <w:r>
              <w:rPr>
                <w:sz w:val="16"/>
              </w:rPr>
              <w:t>TEI14</w:t>
            </w:r>
          </w:p>
        </w:tc>
        <w:tc>
          <w:tcPr>
            <w:tcW w:w="0" w:type="auto"/>
          </w:tcPr>
          <w:p w14:paraId="28C27847" w14:textId="77777777" w:rsidR="00737748" w:rsidRPr="00B97788" w:rsidRDefault="00737748" w:rsidP="000375FC">
            <w:pPr>
              <w:pStyle w:val="TAL"/>
              <w:rPr>
                <w:sz w:val="16"/>
              </w:rPr>
            </w:pPr>
            <w:r>
              <w:rPr>
                <w:sz w:val="16"/>
              </w:rPr>
              <w:t>revised</w:t>
            </w:r>
          </w:p>
        </w:tc>
      </w:tr>
      <w:tr w:rsidR="00737748" w14:paraId="42457AEB" w14:textId="77777777" w:rsidTr="000375FC">
        <w:tc>
          <w:tcPr>
            <w:tcW w:w="0" w:type="auto"/>
          </w:tcPr>
          <w:p w14:paraId="05597504" w14:textId="77777777" w:rsidR="00737748" w:rsidRPr="00B97788" w:rsidRDefault="00737748" w:rsidP="000375FC">
            <w:pPr>
              <w:pStyle w:val="TAL"/>
              <w:rPr>
                <w:sz w:val="16"/>
              </w:rPr>
            </w:pPr>
            <w:r>
              <w:rPr>
                <w:sz w:val="16"/>
              </w:rPr>
              <w:t>C4-166300</w:t>
            </w:r>
          </w:p>
        </w:tc>
        <w:tc>
          <w:tcPr>
            <w:tcW w:w="0" w:type="auto"/>
          </w:tcPr>
          <w:p w14:paraId="53EADD5D" w14:textId="77777777" w:rsidR="00737748" w:rsidRPr="00B97788" w:rsidRDefault="00737748" w:rsidP="000375FC">
            <w:pPr>
              <w:pStyle w:val="TAL"/>
              <w:rPr>
                <w:sz w:val="16"/>
              </w:rPr>
            </w:pPr>
            <w:r>
              <w:rPr>
                <w:sz w:val="16"/>
              </w:rPr>
              <w:t>Missing S7a/S7d application identifier</w:t>
            </w:r>
          </w:p>
        </w:tc>
        <w:tc>
          <w:tcPr>
            <w:tcW w:w="0" w:type="auto"/>
          </w:tcPr>
          <w:p w14:paraId="743B1A7D" w14:textId="77777777" w:rsidR="00737748" w:rsidRPr="00B97788" w:rsidRDefault="00737748" w:rsidP="000375FC">
            <w:pPr>
              <w:pStyle w:val="TAL"/>
              <w:rPr>
                <w:sz w:val="16"/>
              </w:rPr>
            </w:pPr>
            <w:r>
              <w:rPr>
                <w:sz w:val="16"/>
              </w:rPr>
              <w:t>ORANGE</w:t>
            </w:r>
          </w:p>
        </w:tc>
        <w:tc>
          <w:tcPr>
            <w:tcW w:w="0" w:type="auto"/>
          </w:tcPr>
          <w:p w14:paraId="1A742838" w14:textId="77777777" w:rsidR="00737748" w:rsidRPr="00B97788" w:rsidRDefault="00737748" w:rsidP="000375FC">
            <w:pPr>
              <w:pStyle w:val="TAL"/>
              <w:rPr>
                <w:sz w:val="16"/>
              </w:rPr>
            </w:pPr>
            <w:r>
              <w:rPr>
                <w:sz w:val="16"/>
              </w:rPr>
              <w:t>29.272</w:t>
            </w:r>
          </w:p>
        </w:tc>
        <w:tc>
          <w:tcPr>
            <w:tcW w:w="0" w:type="auto"/>
          </w:tcPr>
          <w:p w14:paraId="7537BB17" w14:textId="77777777" w:rsidR="00737748" w:rsidRPr="00B97788" w:rsidRDefault="00737748" w:rsidP="000375FC">
            <w:pPr>
              <w:pStyle w:val="TAL"/>
              <w:rPr>
                <w:sz w:val="16"/>
              </w:rPr>
            </w:pPr>
            <w:r>
              <w:rPr>
                <w:sz w:val="16"/>
              </w:rPr>
              <w:t>0684</w:t>
            </w:r>
          </w:p>
        </w:tc>
        <w:tc>
          <w:tcPr>
            <w:tcW w:w="0" w:type="auto"/>
          </w:tcPr>
          <w:p w14:paraId="76115DE2" w14:textId="77777777" w:rsidR="00737748" w:rsidRPr="00B97788" w:rsidRDefault="00737748" w:rsidP="000375FC">
            <w:pPr>
              <w:pStyle w:val="TAR"/>
              <w:rPr>
                <w:sz w:val="16"/>
              </w:rPr>
            </w:pPr>
            <w:r>
              <w:rPr>
                <w:sz w:val="16"/>
              </w:rPr>
              <w:t>1</w:t>
            </w:r>
          </w:p>
        </w:tc>
        <w:tc>
          <w:tcPr>
            <w:tcW w:w="0" w:type="auto"/>
          </w:tcPr>
          <w:p w14:paraId="134BA31C" w14:textId="77777777" w:rsidR="00737748" w:rsidRPr="00B97788" w:rsidRDefault="00737748" w:rsidP="000375FC">
            <w:pPr>
              <w:pStyle w:val="TAL"/>
              <w:rPr>
                <w:sz w:val="16"/>
              </w:rPr>
            </w:pPr>
            <w:r>
              <w:rPr>
                <w:sz w:val="16"/>
              </w:rPr>
              <w:t>Rel-14</w:t>
            </w:r>
          </w:p>
        </w:tc>
        <w:tc>
          <w:tcPr>
            <w:tcW w:w="0" w:type="auto"/>
          </w:tcPr>
          <w:p w14:paraId="57BD3453" w14:textId="77777777" w:rsidR="00737748" w:rsidRPr="00B97788" w:rsidRDefault="00737748" w:rsidP="000375FC">
            <w:pPr>
              <w:pStyle w:val="TAL"/>
              <w:rPr>
                <w:sz w:val="16"/>
              </w:rPr>
            </w:pPr>
            <w:r>
              <w:rPr>
                <w:sz w:val="16"/>
              </w:rPr>
              <w:t>F</w:t>
            </w:r>
          </w:p>
        </w:tc>
        <w:tc>
          <w:tcPr>
            <w:tcW w:w="0" w:type="auto"/>
          </w:tcPr>
          <w:p w14:paraId="108D351D" w14:textId="77777777" w:rsidR="00737748" w:rsidRPr="00B97788" w:rsidRDefault="00737748" w:rsidP="000375FC">
            <w:pPr>
              <w:pStyle w:val="TAL"/>
              <w:rPr>
                <w:sz w:val="16"/>
              </w:rPr>
            </w:pPr>
            <w:r>
              <w:rPr>
                <w:sz w:val="16"/>
              </w:rPr>
              <w:t>TEI14</w:t>
            </w:r>
          </w:p>
        </w:tc>
        <w:tc>
          <w:tcPr>
            <w:tcW w:w="0" w:type="auto"/>
          </w:tcPr>
          <w:p w14:paraId="143B4EAA" w14:textId="77777777" w:rsidR="00737748" w:rsidRPr="00B97788" w:rsidRDefault="00737748" w:rsidP="000375FC">
            <w:pPr>
              <w:pStyle w:val="TAL"/>
              <w:rPr>
                <w:sz w:val="16"/>
              </w:rPr>
            </w:pPr>
            <w:r>
              <w:rPr>
                <w:sz w:val="16"/>
              </w:rPr>
              <w:t>agreed</w:t>
            </w:r>
          </w:p>
        </w:tc>
      </w:tr>
      <w:tr w:rsidR="00737748" w14:paraId="06FAF877" w14:textId="77777777" w:rsidTr="000375FC">
        <w:tc>
          <w:tcPr>
            <w:tcW w:w="0" w:type="auto"/>
          </w:tcPr>
          <w:p w14:paraId="7E8954D2" w14:textId="77777777" w:rsidR="00737748" w:rsidRPr="00B97788" w:rsidRDefault="00737748" w:rsidP="000375FC">
            <w:pPr>
              <w:pStyle w:val="TAL"/>
              <w:rPr>
                <w:sz w:val="16"/>
              </w:rPr>
            </w:pPr>
            <w:r>
              <w:rPr>
                <w:sz w:val="16"/>
              </w:rPr>
              <w:t>C4-166260</w:t>
            </w:r>
          </w:p>
        </w:tc>
        <w:tc>
          <w:tcPr>
            <w:tcW w:w="0" w:type="auto"/>
          </w:tcPr>
          <w:p w14:paraId="7587F91E" w14:textId="77777777" w:rsidR="00737748" w:rsidRPr="00B97788" w:rsidRDefault="00737748" w:rsidP="000375FC">
            <w:pPr>
              <w:pStyle w:val="TAL"/>
              <w:rPr>
                <w:sz w:val="16"/>
              </w:rPr>
            </w:pPr>
            <w:r>
              <w:rPr>
                <w:sz w:val="16"/>
              </w:rPr>
              <w:t>Deletion of all monitoring events</w:t>
            </w:r>
          </w:p>
        </w:tc>
        <w:tc>
          <w:tcPr>
            <w:tcW w:w="0" w:type="auto"/>
          </w:tcPr>
          <w:p w14:paraId="7C6CE569" w14:textId="77777777" w:rsidR="00737748" w:rsidRPr="00B97788" w:rsidRDefault="00737748" w:rsidP="000375FC">
            <w:pPr>
              <w:pStyle w:val="TAL"/>
              <w:rPr>
                <w:sz w:val="16"/>
              </w:rPr>
            </w:pPr>
            <w:r>
              <w:rPr>
                <w:sz w:val="16"/>
              </w:rPr>
              <w:t>Nokia, Alcatel-Lucent Shanghai Bell</w:t>
            </w:r>
          </w:p>
        </w:tc>
        <w:tc>
          <w:tcPr>
            <w:tcW w:w="0" w:type="auto"/>
          </w:tcPr>
          <w:p w14:paraId="78A9F489" w14:textId="77777777" w:rsidR="00737748" w:rsidRPr="00B97788" w:rsidRDefault="00737748" w:rsidP="000375FC">
            <w:pPr>
              <w:pStyle w:val="TAL"/>
              <w:rPr>
                <w:sz w:val="16"/>
              </w:rPr>
            </w:pPr>
            <w:r>
              <w:rPr>
                <w:sz w:val="16"/>
              </w:rPr>
              <w:t>29.272</w:t>
            </w:r>
          </w:p>
        </w:tc>
        <w:tc>
          <w:tcPr>
            <w:tcW w:w="0" w:type="auto"/>
          </w:tcPr>
          <w:p w14:paraId="2B1734AA" w14:textId="77777777" w:rsidR="00737748" w:rsidRPr="00B97788" w:rsidRDefault="00737748" w:rsidP="000375FC">
            <w:pPr>
              <w:pStyle w:val="TAL"/>
              <w:rPr>
                <w:sz w:val="16"/>
              </w:rPr>
            </w:pPr>
            <w:r>
              <w:rPr>
                <w:sz w:val="16"/>
              </w:rPr>
              <w:t>0685</w:t>
            </w:r>
          </w:p>
        </w:tc>
        <w:tc>
          <w:tcPr>
            <w:tcW w:w="0" w:type="auto"/>
          </w:tcPr>
          <w:p w14:paraId="344C3234" w14:textId="77777777" w:rsidR="00737748" w:rsidRPr="00B97788" w:rsidRDefault="00737748" w:rsidP="000375FC">
            <w:pPr>
              <w:pStyle w:val="TAR"/>
              <w:rPr>
                <w:sz w:val="16"/>
              </w:rPr>
            </w:pPr>
            <w:r>
              <w:rPr>
                <w:sz w:val="16"/>
              </w:rPr>
              <w:t>-</w:t>
            </w:r>
          </w:p>
        </w:tc>
        <w:tc>
          <w:tcPr>
            <w:tcW w:w="0" w:type="auto"/>
          </w:tcPr>
          <w:p w14:paraId="6A2EC390" w14:textId="77777777" w:rsidR="00737748" w:rsidRPr="00B97788" w:rsidRDefault="00737748" w:rsidP="000375FC">
            <w:pPr>
              <w:pStyle w:val="TAL"/>
              <w:rPr>
                <w:sz w:val="16"/>
              </w:rPr>
            </w:pPr>
            <w:r>
              <w:rPr>
                <w:sz w:val="16"/>
              </w:rPr>
              <w:t>Rel-13</w:t>
            </w:r>
          </w:p>
        </w:tc>
        <w:tc>
          <w:tcPr>
            <w:tcW w:w="0" w:type="auto"/>
          </w:tcPr>
          <w:p w14:paraId="1F1160E1" w14:textId="77777777" w:rsidR="00737748" w:rsidRPr="00B97788" w:rsidRDefault="00737748" w:rsidP="000375FC">
            <w:pPr>
              <w:pStyle w:val="TAL"/>
              <w:rPr>
                <w:sz w:val="16"/>
              </w:rPr>
            </w:pPr>
            <w:r>
              <w:rPr>
                <w:sz w:val="16"/>
              </w:rPr>
              <w:t>F</w:t>
            </w:r>
          </w:p>
        </w:tc>
        <w:tc>
          <w:tcPr>
            <w:tcW w:w="0" w:type="auto"/>
          </w:tcPr>
          <w:p w14:paraId="78BE4AFC" w14:textId="77777777" w:rsidR="00737748" w:rsidRPr="00B97788" w:rsidRDefault="00737748" w:rsidP="000375FC">
            <w:pPr>
              <w:pStyle w:val="TAL"/>
              <w:rPr>
                <w:sz w:val="16"/>
              </w:rPr>
            </w:pPr>
            <w:r>
              <w:rPr>
                <w:sz w:val="16"/>
              </w:rPr>
              <w:t>MONTE-CT</w:t>
            </w:r>
          </w:p>
        </w:tc>
        <w:tc>
          <w:tcPr>
            <w:tcW w:w="0" w:type="auto"/>
          </w:tcPr>
          <w:p w14:paraId="374FAF0B" w14:textId="77777777" w:rsidR="00737748" w:rsidRPr="00B97788" w:rsidRDefault="00737748" w:rsidP="000375FC">
            <w:pPr>
              <w:pStyle w:val="TAL"/>
              <w:rPr>
                <w:sz w:val="16"/>
              </w:rPr>
            </w:pPr>
            <w:r>
              <w:rPr>
                <w:sz w:val="16"/>
              </w:rPr>
              <w:t>agreed</w:t>
            </w:r>
          </w:p>
        </w:tc>
      </w:tr>
      <w:tr w:rsidR="00737748" w14:paraId="1F213EAE" w14:textId="77777777" w:rsidTr="000375FC">
        <w:tc>
          <w:tcPr>
            <w:tcW w:w="0" w:type="auto"/>
          </w:tcPr>
          <w:p w14:paraId="651A9AEF" w14:textId="77777777" w:rsidR="00737748" w:rsidRPr="00B97788" w:rsidRDefault="00737748" w:rsidP="000375FC">
            <w:pPr>
              <w:pStyle w:val="TAL"/>
              <w:rPr>
                <w:sz w:val="16"/>
              </w:rPr>
            </w:pPr>
            <w:r>
              <w:rPr>
                <w:sz w:val="16"/>
              </w:rPr>
              <w:t>C4-166299</w:t>
            </w:r>
          </w:p>
        </w:tc>
        <w:tc>
          <w:tcPr>
            <w:tcW w:w="0" w:type="auto"/>
          </w:tcPr>
          <w:p w14:paraId="48B6BB62" w14:textId="77777777" w:rsidR="00737748" w:rsidRPr="00B97788" w:rsidRDefault="00737748" w:rsidP="000375FC">
            <w:pPr>
              <w:pStyle w:val="TAL"/>
              <w:rPr>
                <w:sz w:val="16"/>
              </w:rPr>
            </w:pPr>
            <w:r>
              <w:rPr>
                <w:sz w:val="16"/>
              </w:rPr>
              <w:t>Missing S7a/S7d application identifier</w:t>
            </w:r>
          </w:p>
        </w:tc>
        <w:tc>
          <w:tcPr>
            <w:tcW w:w="0" w:type="auto"/>
          </w:tcPr>
          <w:p w14:paraId="253F8268" w14:textId="77777777" w:rsidR="00737748" w:rsidRPr="00B97788" w:rsidRDefault="00737748" w:rsidP="000375FC">
            <w:pPr>
              <w:pStyle w:val="TAL"/>
              <w:rPr>
                <w:sz w:val="16"/>
              </w:rPr>
            </w:pPr>
            <w:r>
              <w:rPr>
                <w:sz w:val="16"/>
              </w:rPr>
              <w:t>ORANGE</w:t>
            </w:r>
          </w:p>
        </w:tc>
        <w:tc>
          <w:tcPr>
            <w:tcW w:w="0" w:type="auto"/>
          </w:tcPr>
          <w:p w14:paraId="107AA787" w14:textId="77777777" w:rsidR="00737748" w:rsidRPr="00B97788" w:rsidRDefault="00737748" w:rsidP="000375FC">
            <w:pPr>
              <w:pStyle w:val="TAL"/>
              <w:rPr>
                <w:sz w:val="16"/>
              </w:rPr>
            </w:pPr>
            <w:r>
              <w:rPr>
                <w:sz w:val="16"/>
              </w:rPr>
              <w:t>29.272</w:t>
            </w:r>
          </w:p>
        </w:tc>
        <w:tc>
          <w:tcPr>
            <w:tcW w:w="0" w:type="auto"/>
          </w:tcPr>
          <w:p w14:paraId="4C798E0E" w14:textId="77777777" w:rsidR="00737748" w:rsidRPr="00B97788" w:rsidRDefault="00737748" w:rsidP="000375FC">
            <w:pPr>
              <w:pStyle w:val="TAL"/>
              <w:rPr>
                <w:sz w:val="16"/>
              </w:rPr>
            </w:pPr>
            <w:r>
              <w:rPr>
                <w:sz w:val="16"/>
              </w:rPr>
              <w:t>0686</w:t>
            </w:r>
          </w:p>
        </w:tc>
        <w:tc>
          <w:tcPr>
            <w:tcW w:w="0" w:type="auto"/>
          </w:tcPr>
          <w:p w14:paraId="6E4B88C6" w14:textId="77777777" w:rsidR="00737748" w:rsidRPr="00B97788" w:rsidRDefault="00737748" w:rsidP="000375FC">
            <w:pPr>
              <w:pStyle w:val="TAR"/>
              <w:rPr>
                <w:sz w:val="16"/>
              </w:rPr>
            </w:pPr>
            <w:r>
              <w:rPr>
                <w:sz w:val="16"/>
              </w:rPr>
              <w:t>-</w:t>
            </w:r>
          </w:p>
        </w:tc>
        <w:tc>
          <w:tcPr>
            <w:tcW w:w="0" w:type="auto"/>
          </w:tcPr>
          <w:p w14:paraId="62CAFE07" w14:textId="77777777" w:rsidR="00737748" w:rsidRPr="00B97788" w:rsidRDefault="00737748" w:rsidP="000375FC">
            <w:pPr>
              <w:pStyle w:val="TAL"/>
              <w:rPr>
                <w:sz w:val="16"/>
              </w:rPr>
            </w:pPr>
            <w:r>
              <w:rPr>
                <w:sz w:val="16"/>
              </w:rPr>
              <w:t>Rel-13</w:t>
            </w:r>
          </w:p>
        </w:tc>
        <w:tc>
          <w:tcPr>
            <w:tcW w:w="0" w:type="auto"/>
          </w:tcPr>
          <w:p w14:paraId="2080342D" w14:textId="77777777" w:rsidR="00737748" w:rsidRPr="00B97788" w:rsidRDefault="00737748" w:rsidP="000375FC">
            <w:pPr>
              <w:pStyle w:val="TAL"/>
              <w:rPr>
                <w:sz w:val="16"/>
              </w:rPr>
            </w:pPr>
            <w:r>
              <w:rPr>
                <w:sz w:val="16"/>
              </w:rPr>
              <w:t>F</w:t>
            </w:r>
          </w:p>
        </w:tc>
        <w:tc>
          <w:tcPr>
            <w:tcW w:w="0" w:type="auto"/>
          </w:tcPr>
          <w:p w14:paraId="715E6FD2" w14:textId="77777777" w:rsidR="00737748" w:rsidRPr="00B97788" w:rsidRDefault="00737748" w:rsidP="000375FC">
            <w:pPr>
              <w:pStyle w:val="TAL"/>
              <w:rPr>
                <w:sz w:val="16"/>
              </w:rPr>
            </w:pPr>
            <w:r>
              <w:rPr>
                <w:sz w:val="16"/>
              </w:rPr>
              <w:t>TEI13</w:t>
            </w:r>
          </w:p>
        </w:tc>
        <w:tc>
          <w:tcPr>
            <w:tcW w:w="0" w:type="auto"/>
          </w:tcPr>
          <w:p w14:paraId="4EF4C473" w14:textId="77777777" w:rsidR="00737748" w:rsidRPr="00B97788" w:rsidRDefault="00737748" w:rsidP="000375FC">
            <w:pPr>
              <w:pStyle w:val="TAL"/>
              <w:rPr>
                <w:sz w:val="16"/>
              </w:rPr>
            </w:pPr>
            <w:r>
              <w:rPr>
                <w:sz w:val="16"/>
              </w:rPr>
              <w:t>agreed</w:t>
            </w:r>
          </w:p>
        </w:tc>
      </w:tr>
      <w:tr w:rsidR="00737748" w14:paraId="41A5A031" w14:textId="77777777" w:rsidTr="000375FC">
        <w:tc>
          <w:tcPr>
            <w:tcW w:w="0" w:type="auto"/>
          </w:tcPr>
          <w:p w14:paraId="596E56F3" w14:textId="77777777" w:rsidR="00737748" w:rsidRPr="00B97788" w:rsidRDefault="00737748" w:rsidP="000375FC">
            <w:pPr>
              <w:pStyle w:val="TAL"/>
              <w:rPr>
                <w:sz w:val="16"/>
              </w:rPr>
            </w:pPr>
            <w:r>
              <w:rPr>
                <w:sz w:val="16"/>
              </w:rPr>
              <w:t>C4-166095</w:t>
            </w:r>
          </w:p>
        </w:tc>
        <w:tc>
          <w:tcPr>
            <w:tcW w:w="0" w:type="auto"/>
          </w:tcPr>
          <w:p w14:paraId="790A9BE3" w14:textId="77777777" w:rsidR="00737748" w:rsidRPr="00B97788" w:rsidRDefault="00737748" w:rsidP="000375FC">
            <w:pPr>
              <w:pStyle w:val="TAL"/>
              <w:rPr>
                <w:sz w:val="16"/>
              </w:rPr>
            </w:pPr>
            <w:r>
              <w:rPr>
                <w:sz w:val="16"/>
              </w:rPr>
              <w:t>Handover of Emergency PDN Connections</w:t>
            </w:r>
          </w:p>
        </w:tc>
        <w:tc>
          <w:tcPr>
            <w:tcW w:w="0" w:type="auto"/>
          </w:tcPr>
          <w:p w14:paraId="270B5E16" w14:textId="77777777" w:rsidR="00737748" w:rsidRPr="00B97788" w:rsidRDefault="00737748" w:rsidP="000375FC">
            <w:pPr>
              <w:pStyle w:val="TAL"/>
              <w:rPr>
                <w:sz w:val="16"/>
              </w:rPr>
            </w:pPr>
            <w:r>
              <w:rPr>
                <w:sz w:val="16"/>
              </w:rPr>
              <w:t>Ericsson, Verizon, Nokia, Alcatel-Lucent Shanghai Bell, ZTE, Huawei</w:t>
            </w:r>
          </w:p>
        </w:tc>
        <w:tc>
          <w:tcPr>
            <w:tcW w:w="0" w:type="auto"/>
          </w:tcPr>
          <w:p w14:paraId="7A2526F7" w14:textId="77777777" w:rsidR="00737748" w:rsidRPr="00B97788" w:rsidRDefault="00737748" w:rsidP="000375FC">
            <w:pPr>
              <w:pStyle w:val="TAL"/>
              <w:rPr>
                <w:sz w:val="16"/>
              </w:rPr>
            </w:pPr>
            <w:r>
              <w:rPr>
                <w:sz w:val="16"/>
              </w:rPr>
              <w:t>29.273</w:t>
            </w:r>
          </w:p>
        </w:tc>
        <w:tc>
          <w:tcPr>
            <w:tcW w:w="0" w:type="auto"/>
          </w:tcPr>
          <w:p w14:paraId="7E54BBAD" w14:textId="77777777" w:rsidR="00737748" w:rsidRPr="00B97788" w:rsidRDefault="00737748" w:rsidP="000375FC">
            <w:pPr>
              <w:pStyle w:val="TAL"/>
              <w:rPr>
                <w:sz w:val="16"/>
              </w:rPr>
            </w:pPr>
            <w:r>
              <w:rPr>
                <w:sz w:val="16"/>
              </w:rPr>
              <w:t>0468</w:t>
            </w:r>
          </w:p>
        </w:tc>
        <w:tc>
          <w:tcPr>
            <w:tcW w:w="0" w:type="auto"/>
          </w:tcPr>
          <w:p w14:paraId="13B0D60F" w14:textId="77777777" w:rsidR="00737748" w:rsidRPr="00B97788" w:rsidRDefault="00737748" w:rsidP="000375FC">
            <w:pPr>
              <w:pStyle w:val="TAR"/>
              <w:rPr>
                <w:sz w:val="16"/>
              </w:rPr>
            </w:pPr>
            <w:r>
              <w:rPr>
                <w:sz w:val="16"/>
              </w:rPr>
              <w:t>3</w:t>
            </w:r>
          </w:p>
        </w:tc>
        <w:tc>
          <w:tcPr>
            <w:tcW w:w="0" w:type="auto"/>
          </w:tcPr>
          <w:p w14:paraId="0210BAD2" w14:textId="77777777" w:rsidR="00737748" w:rsidRPr="00B97788" w:rsidRDefault="00737748" w:rsidP="000375FC">
            <w:pPr>
              <w:pStyle w:val="TAL"/>
              <w:rPr>
                <w:sz w:val="16"/>
              </w:rPr>
            </w:pPr>
            <w:r>
              <w:rPr>
                <w:sz w:val="16"/>
              </w:rPr>
              <w:t>Rel-14</w:t>
            </w:r>
          </w:p>
        </w:tc>
        <w:tc>
          <w:tcPr>
            <w:tcW w:w="0" w:type="auto"/>
          </w:tcPr>
          <w:p w14:paraId="56DBB4B3" w14:textId="77777777" w:rsidR="00737748" w:rsidRPr="00B97788" w:rsidRDefault="00737748" w:rsidP="000375FC">
            <w:pPr>
              <w:pStyle w:val="TAL"/>
              <w:rPr>
                <w:sz w:val="16"/>
              </w:rPr>
            </w:pPr>
            <w:r>
              <w:rPr>
                <w:sz w:val="16"/>
              </w:rPr>
              <w:t>B</w:t>
            </w:r>
          </w:p>
        </w:tc>
        <w:tc>
          <w:tcPr>
            <w:tcW w:w="0" w:type="auto"/>
          </w:tcPr>
          <w:p w14:paraId="45B00987" w14:textId="77777777" w:rsidR="00737748" w:rsidRPr="00B97788" w:rsidRDefault="00737748" w:rsidP="000375FC">
            <w:pPr>
              <w:pStyle w:val="TAL"/>
              <w:rPr>
                <w:sz w:val="16"/>
              </w:rPr>
            </w:pPr>
            <w:r>
              <w:rPr>
                <w:sz w:val="16"/>
              </w:rPr>
              <w:t>SEW2-CT</w:t>
            </w:r>
          </w:p>
        </w:tc>
        <w:tc>
          <w:tcPr>
            <w:tcW w:w="0" w:type="auto"/>
          </w:tcPr>
          <w:p w14:paraId="0D6A4A00" w14:textId="77777777" w:rsidR="00737748" w:rsidRPr="00B97788" w:rsidRDefault="00737748" w:rsidP="000375FC">
            <w:pPr>
              <w:pStyle w:val="TAL"/>
              <w:rPr>
                <w:sz w:val="16"/>
              </w:rPr>
            </w:pPr>
            <w:r>
              <w:rPr>
                <w:sz w:val="16"/>
              </w:rPr>
              <w:t>revised</w:t>
            </w:r>
          </w:p>
        </w:tc>
      </w:tr>
      <w:tr w:rsidR="00737748" w14:paraId="57C2085A" w14:textId="77777777" w:rsidTr="000375FC">
        <w:tc>
          <w:tcPr>
            <w:tcW w:w="0" w:type="auto"/>
          </w:tcPr>
          <w:p w14:paraId="09FF4881" w14:textId="77777777" w:rsidR="00737748" w:rsidRPr="00B97788" w:rsidRDefault="00737748" w:rsidP="000375FC">
            <w:pPr>
              <w:pStyle w:val="TAL"/>
              <w:rPr>
                <w:sz w:val="16"/>
              </w:rPr>
            </w:pPr>
            <w:r>
              <w:rPr>
                <w:sz w:val="16"/>
              </w:rPr>
              <w:t>C4-166247</w:t>
            </w:r>
          </w:p>
        </w:tc>
        <w:tc>
          <w:tcPr>
            <w:tcW w:w="0" w:type="auto"/>
          </w:tcPr>
          <w:p w14:paraId="218D2208" w14:textId="77777777" w:rsidR="00737748" w:rsidRPr="00B97788" w:rsidRDefault="00737748" w:rsidP="000375FC">
            <w:pPr>
              <w:pStyle w:val="TAL"/>
              <w:rPr>
                <w:sz w:val="16"/>
              </w:rPr>
            </w:pPr>
            <w:r>
              <w:rPr>
                <w:sz w:val="16"/>
              </w:rPr>
              <w:t>Handover of Emergency PDN Connections</w:t>
            </w:r>
          </w:p>
        </w:tc>
        <w:tc>
          <w:tcPr>
            <w:tcW w:w="0" w:type="auto"/>
          </w:tcPr>
          <w:p w14:paraId="3E5F43FB" w14:textId="77777777" w:rsidR="00737748" w:rsidRPr="00B97788" w:rsidRDefault="00737748" w:rsidP="000375FC">
            <w:pPr>
              <w:pStyle w:val="TAL"/>
              <w:rPr>
                <w:sz w:val="16"/>
              </w:rPr>
            </w:pPr>
            <w:r>
              <w:rPr>
                <w:sz w:val="16"/>
              </w:rPr>
              <w:t>Ericsson, Verizon, Nokia, Alcatel-Lucent Shanghai Bell, ZTE, Huawei</w:t>
            </w:r>
          </w:p>
        </w:tc>
        <w:tc>
          <w:tcPr>
            <w:tcW w:w="0" w:type="auto"/>
          </w:tcPr>
          <w:p w14:paraId="67BFBB10" w14:textId="77777777" w:rsidR="00737748" w:rsidRPr="00B97788" w:rsidRDefault="00737748" w:rsidP="000375FC">
            <w:pPr>
              <w:pStyle w:val="TAL"/>
              <w:rPr>
                <w:sz w:val="16"/>
              </w:rPr>
            </w:pPr>
            <w:r>
              <w:rPr>
                <w:sz w:val="16"/>
              </w:rPr>
              <w:t>29.273</w:t>
            </w:r>
          </w:p>
        </w:tc>
        <w:tc>
          <w:tcPr>
            <w:tcW w:w="0" w:type="auto"/>
          </w:tcPr>
          <w:p w14:paraId="41784E92" w14:textId="77777777" w:rsidR="00737748" w:rsidRPr="00B97788" w:rsidRDefault="00737748" w:rsidP="000375FC">
            <w:pPr>
              <w:pStyle w:val="TAL"/>
              <w:rPr>
                <w:sz w:val="16"/>
              </w:rPr>
            </w:pPr>
            <w:r>
              <w:rPr>
                <w:sz w:val="16"/>
              </w:rPr>
              <w:t>0468</w:t>
            </w:r>
          </w:p>
        </w:tc>
        <w:tc>
          <w:tcPr>
            <w:tcW w:w="0" w:type="auto"/>
          </w:tcPr>
          <w:p w14:paraId="3F6B173F" w14:textId="77777777" w:rsidR="00737748" w:rsidRPr="00B97788" w:rsidRDefault="00737748" w:rsidP="000375FC">
            <w:pPr>
              <w:pStyle w:val="TAR"/>
              <w:rPr>
                <w:sz w:val="16"/>
              </w:rPr>
            </w:pPr>
            <w:r>
              <w:rPr>
                <w:sz w:val="16"/>
              </w:rPr>
              <w:t>4</w:t>
            </w:r>
          </w:p>
        </w:tc>
        <w:tc>
          <w:tcPr>
            <w:tcW w:w="0" w:type="auto"/>
          </w:tcPr>
          <w:p w14:paraId="0A67AE6C" w14:textId="77777777" w:rsidR="00737748" w:rsidRPr="00B97788" w:rsidRDefault="00737748" w:rsidP="000375FC">
            <w:pPr>
              <w:pStyle w:val="TAL"/>
              <w:rPr>
                <w:sz w:val="16"/>
              </w:rPr>
            </w:pPr>
            <w:r>
              <w:rPr>
                <w:sz w:val="16"/>
              </w:rPr>
              <w:t>Rel-14</w:t>
            </w:r>
          </w:p>
        </w:tc>
        <w:tc>
          <w:tcPr>
            <w:tcW w:w="0" w:type="auto"/>
          </w:tcPr>
          <w:p w14:paraId="469B133E" w14:textId="77777777" w:rsidR="00737748" w:rsidRPr="00B97788" w:rsidRDefault="00737748" w:rsidP="000375FC">
            <w:pPr>
              <w:pStyle w:val="TAL"/>
              <w:rPr>
                <w:sz w:val="16"/>
              </w:rPr>
            </w:pPr>
            <w:r>
              <w:rPr>
                <w:sz w:val="16"/>
              </w:rPr>
              <w:t>B</w:t>
            </w:r>
          </w:p>
        </w:tc>
        <w:tc>
          <w:tcPr>
            <w:tcW w:w="0" w:type="auto"/>
          </w:tcPr>
          <w:p w14:paraId="463DF93B" w14:textId="77777777" w:rsidR="00737748" w:rsidRPr="00B97788" w:rsidRDefault="00737748" w:rsidP="000375FC">
            <w:pPr>
              <w:pStyle w:val="TAL"/>
              <w:rPr>
                <w:sz w:val="16"/>
              </w:rPr>
            </w:pPr>
            <w:r>
              <w:rPr>
                <w:sz w:val="16"/>
              </w:rPr>
              <w:t>SEW2-CT</w:t>
            </w:r>
          </w:p>
        </w:tc>
        <w:tc>
          <w:tcPr>
            <w:tcW w:w="0" w:type="auto"/>
          </w:tcPr>
          <w:p w14:paraId="528F1FC1" w14:textId="77777777" w:rsidR="00737748" w:rsidRPr="00B97788" w:rsidRDefault="00737748" w:rsidP="000375FC">
            <w:pPr>
              <w:pStyle w:val="TAL"/>
              <w:rPr>
                <w:sz w:val="16"/>
              </w:rPr>
            </w:pPr>
            <w:r>
              <w:rPr>
                <w:sz w:val="16"/>
              </w:rPr>
              <w:t>agreed</w:t>
            </w:r>
          </w:p>
        </w:tc>
      </w:tr>
      <w:tr w:rsidR="00737748" w14:paraId="7F5C7013" w14:textId="77777777" w:rsidTr="000375FC">
        <w:tc>
          <w:tcPr>
            <w:tcW w:w="0" w:type="auto"/>
          </w:tcPr>
          <w:p w14:paraId="49C74B59" w14:textId="77777777" w:rsidR="00737748" w:rsidRPr="00B97788" w:rsidRDefault="00737748" w:rsidP="000375FC">
            <w:pPr>
              <w:pStyle w:val="TAL"/>
              <w:rPr>
                <w:sz w:val="16"/>
              </w:rPr>
            </w:pPr>
            <w:r>
              <w:rPr>
                <w:sz w:val="16"/>
              </w:rPr>
              <w:t>C4-166245</w:t>
            </w:r>
          </w:p>
        </w:tc>
        <w:tc>
          <w:tcPr>
            <w:tcW w:w="0" w:type="auto"/>
          </w:tcPr>
          <w:p w14:paraId="7DA26953" w14:textId="77777777" w:rsidR="00737748" w:rsidRPr="00B97788" w:rsidRDefault="00737748" w:rsidP="000375FC">
            <w:pPr>
              <w:pStyle w:val="TAL"/>
              <w:rPr>
                <w:sz w:val="16"/>
              </w:rPr>
            </w:pPr>
            <w:r>
              <w:rPr>
                <w:sz w:val="16"/>
              </w:rPr>
              <w:t>Emergency services over untrusted WLAN for unauthenticated or unauthorized Ues</w:t>
            </w:r>
          </w:p>
        </w:tc>
        <w:tc>
          <w:tcPr>
            <w:tcW w:w="0" w:type="auto"/>
          </w:tcPr>
          <w:p w14:paraId="5AAF86BE" w14:textId="77777777" w:rsidR="00737748" w:rsidRPr="00B97788" w:rsidRDefault="00737748" w:rsidP="000375FC">
            <w:pPr>
              <w:pStyle w:val="TAL"/>
              <w:rPr>
                <w:sz w:val="16"/>
              </w:rPr>
            </w:pPr>
            <w:r>
              <w:rPr>
                <w:sz w:val="16"/>
              </w:rPr>
              <w:t>Nokia, Alcatel-Lucent Shanghai Bell, Verizon, Huawei</w:t>
            </w:r>
          </w:p>
        </w:tc>
        <w:tc>
          <w:tcPr>
            <w:tcW w:w="0" w:type="auto"/>
          </w:tcPr>
          <w:p w14:paraId="1AD10EF4" w14:textId="77777777" w:rsidR="00737748" w:rsidRPr="00B97788" w:rsidRDefault="00737748" w:rsidP="000375FC">
            <w:pPr>
              <w:pStyle w:val="TAL"/>
              <w:rPr>
                <w:sz w:val="16"/>
              </w:rPr>
            </w:pPr>
            <w:r>
              <w:rPr>
                <w:sz w:val="16"/>
              </w:rPr>
              <w:t>29.273</w:t>
            </w:r>
          </w:p>
        </w:tc>
        <w:tc>
          <w:tcPr>
            <w:tcW w:w="0" w:type="auto"/>
          </w:tcPr>
          <w:p w14:paraId="613757A4" w14:textId="77777777" w:rsidR="00737748" w:rsidRPr="00B97788" w:rsidRDefault="00737748" w:rsidP="000375FC">
            <w:pPr>
              <w:pStyle w:val="TAL"/>
              <w:rPr>
                <w:sz w:val="16"/>
              </w:rPr>
            </w:pPr>
            <w:r>
              <w:rPr>
                <w:sz w:val="16"/>
              </w:rPr>
              <w:t>0473</w:t>
            </w:r>
          </w:p>
        </w:tc>
        <w:tc>
          <w:tcPr>
            <w:tcW w:w="0" w:type="auto"/>
          </w:tcPr>
          <w:p w14:paraId="232A26D7" w14:textId="77777777" w:rsidR="00737748" w:rsidRPr="00B97788" w:rsidRDefault="00737748" w:rsidP="000375FC">
            <w:pPr>
              <w:pStyle w:val="TAR"/>
              <w:rPr>
                <w:sz w:val="16"/>
              </w:rPr>
            </w:pPr>
            <w:r>
              <w:rPr>
                <w:sz w:val="16"/>
              </w:rPr>
              <w:t>2</w:t>
            </w:r>
          </w:p>
        </w:tc>
        <w:tc>
          <w:tcPr>
            <w:tcW w:w="0" w:type="auto"/>
          </w:tcPr>
          <w:p w14:paraId="2320CE0A" w14:textId="77777777" w:rsidR="00737748" w:rsidRPr="00B97788" w:rsidRDefault="00737748" w:rsidP="000375FC">
            <w:pPr>
              <w:pStyle w:val="TAL"/>
              <w:rPr>
                <w:sz w:val="16"/>
              </w:rPr>
            </w:pPr>
            <w:r>
              <w:rPr>
                <w:sz w:val="16"/>
              </w:rPr>
              <w:t>Rel-14</w:t>
            </w:r>
          </w:p>
        </w:tc>
        <w:tc>
          <w:tcPr>
            <w:tcW w:w="0" w:type="auto"/>
          </w:tcPr>
          <w:p w14:paraId="3C8D177F" w14:textId="77777777" w:rsidR="00737748" w:rsidRPr="00B97788" w:rsidRDefault="00737748" w:rsidP="000375FC">
            <w:pPr>
              <w:pStyle w:val="TAL"/>
              <w:rPr>
                <w:sz w:val="16"/>
              </w:rPr>
            </w:pPr>
            <w:r>
              <w:rPr>
                <w:sz w:val="16"/>
              </w:rPr>
              <w:t>F</w:t>
            </w:r>
          </w:p>
        </w:tc>
        <w:tc>
          <w:tcPr>
            <w:tcW w:w="0" w:type="auto"/>
          </w:tcPr>
          <w:p w14:paraId="0BCB3004" w14:textId="77777777" w:rsidR="00737748" w:rsidRPr="00B97788" w:rsidRDefault="00737748" w:rsidP="000375FC">
            <w:pPr>
              <w:pStyle w:val="TAL"/>
              <w:rPr>
                <w:sz w:val="16"/>
              </w:rPr>
            </w:pPr>
            <w:r>
              <w:rPr>
                <w:sz w:val="16"/>
              </w:rPr>
              <w:t>SEW2-CT</w:t>
            </w:r>
          </w:p>
        </w:tc>
        <w:tc>
          <w:tcPr>
            <w:tcW w:w="0" w:type="auto"/>
          </w:tcPr>
          <w:p w14:paraId="0CFDCADE" w14:textId="77777777" w:rsidR="00737748" w:rsidRPr="00B97788" w:rsidRDefault="00737748" w:rsidP="000375FC">
            <w:pPr>
              <w:pStyle w:val="TAL"/>
              <w:rPr>
                <w:sz w:val="16"/>
              </w:rPr>
            </w:pPr>
            <w:r>
              <w:rPr>
                <w:sz w:val="16"/>
              </w:rPr>
              <w:t>agreed</w:t>
            </w:r>
          </w:p>
        </w:tc>
      </w:tr>
      <w:tr w:rsidR="00737748" w14:paraId="54955869" w14:textId="77777777" w:rsidTr="000375FC">
        <w:tc>
          <w:tcPr>
            <w:tcW w:w="0" w:type="auto"/>
          </w:tcPr>
          <w:p w14:paraId="18448968" w14:textId="77777777" w:rsidR="00737748" w:rsidRPr="00B97788" w:rsidRDefault="00737748" w:rsidP="000375FC">
            <w:pPr>
              <w:pStyle w:val="TAL"/>
              <w:rPr>
                <w:sz w:val="16"/>
              </w:rPr>
            </w:pPr>
            <w:r>
              <w:rPr>
                <w:sz w:val="16"/>
              </w:rPr>
              <w:t>C4-166097</w:t>
            </w:r>
          </w:p>
        </w:tc>
        <w:tc>
          <w:tcPr>
            <w:tcW w:w="0" w:type="auto"/>
          </w:tcPr>
          <w:p w14:paraId="1858220A" w14:textId="77777777" w:rsidR="00737748" w:rsidRPr="00B97788" w:rsidRDefault="00737748" w:rsidP="000375FC">
            <w:pPr>
              <w:pStyle w:val="TAL"/>
              <w:rPr>
                <w:sz w:val="16"/>
              </w:rPr>
            </w:pPr>
            <w:r>
              <w:rPr>
                <w:sz w:val="16"/>
              </w:rPr>
              <w:t>Support of Emergency services over Trusted WLAN</w:t>
            </w:r>
          </w:p>
        </w:tc>
        <w:tc>
          <w:tcPr>
            <w:tcW w:w="0" w:type="auto"/>
          </w:tcPr>
          <w:p w14:paraId="081EA983" w14:textId="77777777" w:rsidR="00737748" w:rsidRPr="00B97788" w:rsidRDefault="00737748" w:rsidP="000375FC">
            <w:pPr>
              <w:pStyle w:val="TAL"/>
              <w:rPr>
                <w:sz w:val="16"/>
              </w:rPr>
            </w:pPr>
            <w:r>
              <w:rPr>
                <w:sz w:val="16"/>
              </w:rPr>
              <w:t>Nokia, Alcatel-Lucent Shanghai Bell, Ericsson, ZTE, Huawei, Verizon</w:t>
            </w:r>
          </w:p>
        </w:tc>
        <w:tc>
          <w:tcPr>
            <w:tcW w:w="0" w:type="auto"/>
          </w:tcPr>
          <w:p w14:paraId="1B59ABD5" w14:textId="77777777" w:rsidR="00737748" w:rsidRPr="00B97788" w:rsidRDefault="00737748" w:rsidP="000375FC">
            <w:pPr>
              <w:pStyle w:val="TAL"/>
              <w:rPr>
                <w:sz w:val="16"/>
              </w:rPr>
            </w:pPr>
            <w:r>
              <w:rPr>
                <w:sz w:val="16"/>
              </w:rPr>
              <w:t>29.273</w:t>
            </w:r>
          </w:p>
        </w:tc>
        <w:tc>
          <w:tcPr>
            <w:tcW w:w="0" w:type="auto"/>
          </w:tcPr>
          <w:p w14:paraId="5A21C86B" w14:textId="77777777" w:rsidR="00737748" w:rsidRPr="00B97788" w:rsidRDefault="00737748" w:rsidP="000375FC">
            <w:pPr>
              <w:pStyle w:val="TAL"/>
              <w:rPr>
                <w:sz w:val="16"/>
              </w:rPr>
            </w:pPr>
            <w:r>
              <w:rPr>
                <w:sz w:val="16"/>
              </w:rPr>
              <w:t>0474</w:t>
            </w:r>
          </w:p>
        </w:tc>
        <w:tc>
          <w:tcPr>
            <w:tcW w:w="0" w:type="auto"/>
          </w:tcPr>
          <w:p w14:paraId="5D1299FE" w14:textId="77777777" w:rsidR="00737748" w:rsidRPr="00B97788" w:rsidRDefault="00737748" w:rsidP="000375FC">
            <w:pPr>
              <w:pStyle w:val="TAR"/>
              <w:rPr>
                <w:sz w:val="16"/>
              </w:rPr>
            </w:pPr>
            <w:r>
              <w:rPr>
                <w:sz w:val="16"/>
              </w:rPr>
              <w:t>2</w:t>
            </w:r>
          </w:p>
        </w:tc>
        <w:tc>
          <w:tcPr>
            <w:tcW w:w="0" w:type="auto"/>
          </w:tcPr>
          <w:p w14:paraId="2DAA9F68" w14:textId="77777777" w:rsidR="00737748" w:rsidRPr="00B97788" w:rsidRDefault="00737748" w:rsidP="000375FC">
            <w:pPr>
              <w:pStyle w:val="TAL"/>
              <w:rPr>
                <w:sz w:val="16"/>
              </w:rPr>
            </w:pPr>
            <w:r>
              <w:rPr>
                <w:sz w:val="16"/>
              </w:rPr>
              <w:t>Rel-14</w:t>
            </w:r>
          </w:p>
        </w:tc>
        <w:tc>
          <w:tcPr>
            <w:tcW w:w="0" w:type="auto"/>
          </w:tcPr>
          <w:p w14:paraId="05B23579" w14:textId="77777777" w:rsidR="00737748" w:rsidRPr="00B97788" w:rsidRDefault="00737748" w:rsidP="000375FC">
            <w:pPr>
              <w:pStyle w:val="TAL"/>
              <w:rPr>
                <w:sz w:val="16"/>
              </w:rPr>
            </w:pPr>
            <w:r>
              <w:rPr>
                <w:sz w:val="16"/>
              </w:rPr>
              <w:t>B</w:t>
            </w:r>
          </w:p>
        </w:tc>
        <w:tc>
          <w:tcPr>
            <w:tcW w:w="0" w:type="auto"/>
          </w:tcPr>
          <w:p w14:paraId="20BA0A85" w14:textId="77777777" w:rsidR="00737748" w:rsidRPr="00B97788" w:rsidRDefault="00737748" w:rsidP="000375FC">
            <w:pPr>
              <w:pStyle w:val="TAL"/>
              <w:rPr>
                <w:sz w:val="16"/>
              </w:rPr>
            </w:pPr>
            <w:r>
              <w:rPr>
                <w:sz w:val="16"/>
              </w:rPr>
              <w:t>SEW2-CT</w:t>
            </w:r>
          </w:p>
        </w:tc>
        <w:tc>
          <w:tcPr>
            <w:tcW w:w="0" w:type="auto"/>
          </w:tcPr>
          <w:p w14:paraId="1C326690" w14:textId="77777777" w:rsidR="00737748" w:rsidRPr="00B97788" w:rsidRDefault="00737748" w:rsidP="000375FC">
            <w:pPr>
              <w:pStyle w:val="TAL"/>
              <w:rPr>
                <w:sz w:val="16"/>
              </w:rPr>
            </w:pPr>
            <w:r>
              <w:rPr>
                <w:sz w:val="16"/>
              </w:rPr>
              <w:t>agreed</w:t>
            </w:r>
          </w:p>
        </w:tc>
      </w:tr>
      <w:tr w:rsidR="00737748" w14:paraId="522C4558" w14:textId="77777777" w:rsidTr="000375FC">
        <w:tc>
          <w:tcPr>
            <w:tcW w:w="0" w:type="auto"/>
          </w:tcPr>
          <w:p w14:paraId="006D9388" w14:textId="77777777" w:rsidR="00737748" w:rsidRPr="00B97788" w:rsidRDefault="00737748" w:rsidP="000375FC">
            <w:pPr>
              <w:pStyle w:val="TAL"/>
              <w:rPr>
                <w:sz w:val="16"/>
              </w:rPr>
            </w:pPr>
            <w:r>
              <w:rPr>
                <w:sz w:val="16"/>
              </w:rPr>
              <w:t>C4-166028</w:t>
            </w:r>
          </w:p>
        </w:tc>
        <w:tc>
          <w:tcPr>
            <w:tcW w:w="0" w:type="auto"/>
          </w:tcPr>
          <w:p w14:paraId="06C184A7" w14:textId="77777777" w:rsidR="00737748" w:rsidRPr="00B97788" w:rsidRDefault="00737748" w:rsidP="000375FC">
            <w:pPr>
              <w:pStyle w:val="TAL"/>
              <w:rPr>
                <w:sz w:val="16"/>
              </w:rPr>
            </w:pPr>
            <w:r>
              <w:rPr>
                <w:sz w:val="16"/>
              </w:rPr>
              <w:t>Clarifications to 3GPP AAA Server Redirection</w:t>
            </w:r>
          </w:p>
        </w:tc>
        <w:tc>
          <w:tcPr>
            <w:tcW w:w="0" w:type="auto"/>
          </w:tcPr>
          <w:p w14:paraId="490AAFA5" w14:textId="77777777" w:rsidR="00737748" w:rsidRPr="00B97788" w:rsidRDefault="00737748" w:rsidP="000375FC">
            <w:pPr>
              <w:pStyle w:val="TAL"/>
              <w:rPr>
                <w:sz w:val="16"/>
              </w:rPr>
            </w:pPr>
            <w:r>
              <w:rPr>
                <w:sz w:val="16"/>
              </w:rPr>
              <w:t>Nokia, Alcatel-Lucent Shanghai Bell</w:t>
            </w:r>
          </w:p>
        </w:tc>
        <w:tc>
          <w:tcPr>
            <w:tcW w:w="0" w:type="auto"/>
          </w:tcPr>
          <w:p w14:paraId="3A011C07" w14:textId="77777777" w:rsidR="00737748" w:rsidRPr="00B97788" w:rsidRDefault="00737748" w:rsidP="000375FC">
            <w:pPr>
              <w:pStyle w:val="TAL"/>
              <w:rPr>
                <w:sz w:val="16"/>
              </w:rPr>
            </w:pPr>
            <w:r>
              <w:rPr>
                <w:sz w:val="16"/>
              </w:rPr>
              <w:t>29.273</w:t>
            </w:r>
          </w:p>
        </w:tc>
        <w:tc>
          <w:tcPr>
            <w:tcW w:w="0" w:type="auto"/>
          </w:tcPr>
          <w:p w14:paraId="579D1AD9" w14:textId="77777777" w:rsidR="00737748" w:rsidRPr="00B97788" w:rsidRDefault="00737748" w:rsidP="000375FC">
            <w:pPr>
              <w:pStyle w:val="TAL"/>
              <w:rPr>
                <w:sz w:val="16"/>
              </w:rPr>
            </w:pPr>
            <w:r>
              <w:rPr>
                <w:sz w:val="16"/>
              </w:rPr>
              <w:t>0480</w:t>
            </w:r>
          </w:p>
        </w:tc>
        <w:tc>
          <w:tcPr>
            <w:tcW w:w="0" w:type="auto"/>
          </w:tcPr>
          <w:p w14:paraId="411BDCA9" w14:textId="77777777" w:rsidR="00737748" w:rsidRPr="00B97788" w:rsidRDefault="00737748" w:rsidP="000375FC">
            <w:pPr>
              <w:pStyle w:val="TAR"/>
              <w:rPr>
                <w:sz w:val="16"/>
              </w:rPr>
            </w:pPr>
            <w:r>
              <w:rPr>
                <w:sz w:val="16"/>
              </w:rPr>
              <w:t>-</w:t>
            </w:r>
          </w:p>
        </w:tc>
        <w:tc>
          <w:tcPr>
            <w:tcW w:w="0" w:type="auto"/>
          </w:tcPr>
          <w:p w14:paraId="64ED1376" w14:textId="77777777" w:rsidR="00737748" w:rsidRPr="00B97788" w:rsidRDefault="00737748" w:rsidP="000375FC">
            <w:pPr>
              <w:pStyle w:val="TAL"/>
              <w:rPr>
                <w:sz w:val="16"/>
              </w:rPr>
            </w:pPr>
            <w:r>
              <w:rPr>
                <w:sz w:val="16"/>
              </w:rPr>
              <w:t>Rel-14</w:t>
            </w:r>
          </w:p>
        </w:tc>
        <w:tc>
          <w:tcPr>
            <w:tcW w:w="0" w:type="auto"/>
          </w:tcPr>
          <w:p w14:paraId="76108E6D" w14:textId="77777777" w:rsidR="00737748" w:rsidRPr="00B97788" w:rsidRDefault="00737748" w:rsidP="000375FC">
            <w:pPr>
              <w:pStyle w:val="TAL"/>
              <w:rPr>
                <w:sz w:val="16"/>
              </w:rPr>
            </w:pPr>
            <w:r>
              <w:rPr>
                <w:sz w:val="16"/>
              </w:rPr>
              <w:t>F</w:t>
            </w:r>
          </w:p>
        </w:tc>
        <w:tc>
          <w:tcPr>
            <w:tcW w:w="0" w:type="auto"/>
          </w:tcPr>
          <w:p w14:paraId="7434CF66" w14:textId="77777777" w:rsidR="00737748" w:rsidRPr="00B97788" w:rsidRDefault="00737748" w:rsidP="000375FC">
            <w:pPr>
              <w:pStyle w:val="TAL"/>
              <w:rPr>
                <w:sz w:val="16"/>
              </w:rPr>
            </w:pPr>
            <w:r>
              <w:rPr>
                <w:sz w:val="16"/>
              </w:rPr>
              <w:t>TEI14</w:t>
            </w:r>
          </w:p>
        </w:tc>
        <w:tc>
          <w:tcPr>
            <w:tcW w:w="0" w:type="auto"/>
          </w:tcPr>
          <w:p w14:paraId="29057A29" w14:textId="77777777" w:rsidR="00737748" w:rsidRPr="00B97788" w:rsidRDefault="00737748" w:rsidP="000375FC">
            <w:pPr>
              <w:pStyle w:val="TAL"/>
              <w:rPr>
                <w:sz w:val="16"/>
              </w:rPr>
            </w:pPr>
            <w:r>
              <w:rPr>
                <w:sz w:val="16"/>
              </w:rPr>
              <w:t>withdrawn</w:t>
            </w:r>
          </w:p>
        </w:tc>
      </w:tr>
      <w:tr w:rsidR="00737748" w14:paraId="2E1B9605" w14:textId="77777777" w:rsidTr="000375FC">
        <w:tc>
          <w:tcPr>
            <w:tcW w:w="0" w:type="auto"/>
          </w:tcPr>
          <w:p w14:paraId="076D21A1" w14:textId="77777777" w:rsidR="00737748" w:rsidRPr="00B97788" w:rsidRDefault="00737748" w:rsidP="000375FC">
            <w:pPr>
              <w:pStyle w:val="TAL"/>
              <w:rPr>
                <w:sz w:val="16"/>
              </w:rPr>
            </w:pPr>
            <w:r>
              <w:rPr>
                <w:sz w:val="16"/>
              </w:rPr>
              <w:t>C4-166045</w:t>
            </w:r>
          </w:p>
        </w:tc>
        <w:tc>
          <w:tcPr>
            <w:tcW w:w="0" w:type="auto"/>
          </w:tcPr>
          <w:p w14:paraId="00AFDD1B" w14:textId="77777777" w:rsidR="00737748" w:rsidRPr="00B97788" w:rsidRDefault="00737748" w:rsidP="000375FC">
            <w:pPr>
              <w:pStyle w:val="TAL"/>
              <w:rPr>
                <w:sz w:val="16"/>
              </w:rPr>
            </w:pPr>
            <w:r>
              <w:rPr>
                <w:sz w:val="16"/>
              </w:rPr>
              <w:t>3GPP AAA Server behaviour</w:t>
            </w:r>
          </w:p>
        </w:tc>
        <w:tc>
          <w:tcPr>
            <w:tcW w:w="0" w:type="auto"/>
          </w:tcPr>
          <w:p w14:paraId="75C21073" w14:textId="77777777" w:rsidR="00737748" w:rsidRPr="00B97788" w:rsidRDefault="00737748" w:rsidP="000375FC">
            <w:pPr>
              <w:pStyle w:val="TAL"/>
              <w:rPr>
                <w:sz w:val="16"/>
              </w:rPr>
            </w:pPr>
            <w:r>
              <w:rPr>
                <w:sz w:val="16"/>
              </w:rPr>
              <w:t>Huawei</w:t>
            </w:r>
          </w:p>
        </w:tc>
        <w:tc>
          <w:tcPr>
            <w:tcW w:w="0" w:type="auto"/>
          </w:tcPr>
          <w:p w14:paraId="30FDFC19" w14:textId="77777777" w:rsidR="00737748" w:rsidRPr="00B97788" w:rsidRDefault="00737748" w:rsidP="000375FC">
            <w:pPr>
              <w:pStyle w:val="TAL"/>
              <w:rPr>
                <w:sz w:val="16"/>
              </w:rPr>
            </w:pPr>
            <w:r>
              <w:rPr>
                <w:sz w:val="16"/>
              </w:rPr>
              <w:t>29.273</w:t>
            </w:r>
          </w:p>
        </w:tc>
        <w:tc>
          <w:tcPr>
            <w:tcW w:w="0" w:type="auto"/>
          </w:tcPr>
          <w:p w14:paraId="1ABD14E4" w14:textId="77777777" w:rsidR="00737748" w:rsidRPr="00B97788" w:rsidRDefault="00737748" w:rsidP="000375FC">
            <w:pPr>
              <w:pStyle w:val="TAL"/>
              <w:rPr>
                <w:sz w:val="16"/>
              </w:rPr>
            </w:pPr>
            <w:r>
              <w:rPr>
                <w:sz w:val="16"/>
              </w:rPr>
              <w:t>0481</w:t>
            </w:r>
          </w:p>
        </w:tc>
        <w:tc>
          <w:tcPr>
            <w:tcW w:w="0" w:type="auto"/>
          </w:tcPr>
          <w:p w14:paraId="62D71F15" w14:textId="77777777" w:rsidR="00737748" w:rsidRPr="00B97788" w:rsidRDefault="00737748" w:rsidP="000375FC">
            <w:pPr>
              <w:pStyle w:val="TAR"/>
              <w:rPr>
                <w:sz w:val="16"/>
              </w:rPr>
            </w:pPr>
            <w:r>
              <w:rPr>
                <w:sz w:val="16"/>
              </w:rPr>
              <w:t>-</w:t>
            </w:r>
          </w:p>
        </w:tc>
        <w:tc>
          <w:tcPr>
            <w:tcW w:w="0" w:type="auto"/>
          </w:tcPr>
          <w:p w14:paraId="71D04191" w14:textId="77777777" w:rsidR="00737748" w:rsidRPr="00B97788" w:rsidRDefault="00737748" w:rsidP="000375FC">
            <w:pPr>
              <w:pStyle w:val="TAL"/>
              <w:rPr>
                <w:sz w:val="16"/>
              </w:rPr>
            </w:pPr>
            <w:r>
              <w:rPr>
                <w:sz w:val="16"/>
              </w:rPr>
              <w:t>Rel-14</w:t>
            </w:r>
          </w:p>
        </w:tc>
        <w:tc>
          <w:tcPr>
            <w:tcW w:w="0" w:type="auto"/>
          </w:tcPr>
          <w:p w14:paraId="5D7048D1" w14:textId="77777777" w:rsidR="00737748" w:rsidRPr="00B97788" w:rsidRDefault="00737748" w:rsidP="000375FC">
            <w:pPr>
              <w:pStyle w:val="TAL"/>
              <w:rPr>
                <w:sz w:val="16"/>
              </w:rPr>
            </w:pPr>
            <w:r>
              <w:rPr>
                <w:sz w:val="16"/>
              </w:rPr>
              <w:t>F</w:t>
            </w:r>
          </w:p>
        </w:tc>
        <w:tc>
          <w:tcPr>
            <w:tcW w:w="0" w:type="auto"/>
          </w:tcPr>
          <w:p w14:paraId="37A65E8E" w14:textId="77777777" w:rsidR="00737748" w:rsidRPr="00B97788" w:rsidRDefault="00737748" w:rsidP="000375FC">
            <w:pPr>
              <w:pStyle w:val="TAL"/>
              <w:rPr>
                <w:sz w:val="16"/>
              </w:rPr>
            </w:pPr>
            <w:r>
              <w:rPr>
                <w:sz w:val="16"/>
              </w:rPr>
              <w:t>SEW2-CT</w:t>
            </w:r>
          </w:p>
        </w:tc>
        <w:tc>
          <w:tcPr>
            <w:tcW w:w="0" w:type="auto"/>
          </w:tcPr>
          <w:p w14:paraId="04864542" w14:textId="77777777" w:rsidR="00737748" w:rsidRPr="00B97788" w:rsidRDefault="00737748" w:rsidP="000375FC">
            <w:pPr>
              <w:pStyle w:val="TAL"/>
              <w:rPr>
                <w:sz w:val="16"/>
              </w:rPr>
            </w:pPr>
            <w:r>
              <w:rPr>
                <w:sz w:val="16"/>
              </w:rPr>
              <w:t>revised</w:t>
            </w:r>
          </w:p>
        </w:tc>
      </w:tr>
      <w:tr w:rsidR="00737748" w14:paraId="76B336F1" w14:textId="77777777" w:rsidTr="000375FC">
        <w:tc>
          <w:tcPr>
            <w:tcW w:w="0" w:type="auto"/>
          </w:tcPr>
          <w:p w14:paraId="73571BA0" w14:textId="77777777" w:rsidR="00737748" w:rsidRPr="00B97788" w:rsidRDefault="00737748" w:rsidP="000375FC">
            <w:pPr>
              <w:pStyle w:val="TAL"/>
              <w:rPr>
                <w:sz w:val="16"/>
              </w:rPr>
            </w:pPr>
            <w:r>
              <w:rPr>
                <w:sz w:val="16"/>
              </w:rPr>
              <w:t>C4-166244</w:t>
            </w:r>
          </w:p>
        </w:tc>
        <w:tc>
          <w:tcPr>
            <w:tcW w:w="0" w:type="auto"/>
          </w:tcPr>
          <w:p w14:paraId="6FCBB2D9" w14:textId="77777777" w:rsidR="00737748" w:rsidRPr="00B97788" w:rsidRDefault="00737748" w:rsidP="000375FC">
            <w:pPr>
              <w:pStyle w:val="TAL"/>
              <w:rPr>
                <w:sz w:val="16"/>
              </w:rPr>
            </w:pPr>
            <w:r>
              <w:rPr>
                <w:sz w:val="16"/>
              </w:rPr>
              <w:t>3GPP AAA Server behaviour</w:t>
            </w:r>
          </w:p>
        </w:tc>
        <w:tc>
          <w:tcPr>
            <w:tcW w:w="0" w:type="auto"/>
          </w:tcPr>
          <w:p w14:paraId="7499140F" w14:textId="77777777" w:rsidR="00737748" w:rsidRPr="00B97788" w:rsidRDefault="00737748" w:rsidP="000375FC">
            <w:pPr>
              <w:pStyle w:val="TAL"/>
              <w:rPr>
                <w:sz w:val="16"/>
              </w:rPr>
            </w:pPr>
            <w:r>
              <w:rPr>
                <w:sz w:val="16"/>
              </w:rPr>
              <w:t>Huawei, Ericsson, Nokia, Alcatel-Lucent Shanghai Bell</w:t>
            </w:r>
          </w:p>
        </w:tc>
        <w:tc>
          <w:tcPr>
            <w:tcW w:w="0" w:type="auto"/>
          </w:tcPr>
          <w:p w14:paraId="2FA36C93" w14:textId="77777777" w:rsidR="00737748" w:rsidRPr="00B97788" w:rsidRDefault="00737748" w:rsidP="000375FC">
            <w:pPr>
              <w:pStyle w:val="TAL"/>
              <w:rPr>
                <w:sz w:val="16"/>
              </w:rPr>
            </w:pPr>
            <w:r>
              <w:rPr>
                <w:sz w:val="16"/>
              </w:rPr>
              <w:t>29.273</w:t>
            </w:r>
          </w:p>
        </w:tc>
        <w:tc>
          <w:tcPr>
            <w:tcW w:w="0" w:type="auto"/>
          </w:tcPr>
          <w:p w14:paraId="2B891740" w14:textId="77777777" w:rsidR="00737748" w:rsidRPr="00B97788" w:rsidRDefault="00737748" w:rsidP="000375FC">
            <w:pPr>
              <w:pStyle w:val="TAL"/>
              <w:rPr>
                <w:sz w:val="16"/>
              </w:rPr>
            </w:pPr>
            <w:r>
              <w:rPr>
                <w:sz w:val="16"/>
              </w:rPr>
              <w:t>0481</w:t>
            </w:r>
          </w:p>
        </w:tc>
        <w:tc>
          <w:tcPr>
            <w:tcW w:w="0" w:type="auto"/>
          </w:tcPr>
          <w:p w14:paraId="454DAF8B" w14:textId="77777777" w:rsidR="00737748" w:rsidRPr="00B97788" w:rsidRDefault="00737748" w:rsidP="000375FC">
            <w:pPr>
              <w:pStyle w:val="TAR"/>
              <w:rPr>
                <w:sz w:val="16"/>
              </w:rPr>
            </w:pPr>
            <w:r>
              <w:rPr>
                <w:sz w:val="16"/>
              </w:rPr>
              <w:t>1</w:t>
            </w:r>
          </w:p>
        </w:tc>
        <w:tc>
          <w:tcPr>
            <w:tcW w:w="0" w:type="auto"/>
          </w:tcPr>
          <w:p w14:paraId="5054314D" w14:textId="77777777" w:rsidR="00737748" w:rsidRPr="00B97788" w:rsidRDefault="00737748" w:rsidP="000375FC">
            <w:pPr>
              <w:pStyle w:val="TAL"/>
              <w:rPr>
                <w:sz w:val="16"/>
              </w:rPr>
            </w:pPr>
            <w:r>
              <w:rPr>
                <w:sz w:val="16"/>
              </w:rPr>
              <w:t>Rel-14</w:t>
            </w:r>
          </w:p>
        </w:tc>
        <w:tc>
          <w:tcPr>
            <w:tcW w:w="0" w:type="auto"/>
          </w:tcPr>
          <w:p w14:paraId="48F42D97" w14:textId="77777777" w:rsidR="00737748" w:rsidRPr="00B97788" w:rsidRDefault="00737748" w:rsidP="000375FC">
            <w:pPr>
              <w:pStyle w:val="TAL"/>
              <w:rPr>
                <w:sz w:val="16"/>
              </w:rPr>
            </w:pPr>
            <w:r>
              <w:rPr>
                <w:sz w:val="16"/>
              </w:rPr>
              <w:t>F</w:t>
            </w:r>
          </w:p>
        </w:tc>
        <w:tc>
          <w:tcPr>
            <w:tcW w:w="0" w:type="auto"/>
          </w:tcPr>
          <w:p w14:paraId="5A85D2CB" w14:textId="77777777" w:rsidR="00737748" w:rsidRPr="00B97788" w:rsidRDefault="00737748" w:rsidP="000375FC">
            <w:pPr>
              <w:pStyle w:val="TAL"/>
              <w:rPr>
                <w:sz w:val="16"/>
              </w:rPr>
            </w:pPr>
            <w:r>
              <w:rPr>
                <w:sz w:val="16"/>
              </w:rPr>
              <w:t>SEW2-CT</w:t>
            </w:r>
          </w:p>
        </w:tc>
        <w:tc>
          <w:tcPr>
            <w:tcW w:w="0" w:type="auto"/>
          </w:tcPr>
          <w:p w14:paraId="5AF4A6E3" w14:textId="77777777" w:rsidR="00737748" w:rsidRPr="00B97788" w:rsidRDefault="00737748" w:rsidP="000375FC">
            <w:pPr>
              <w:pStyle w:val="TAL"/>
              <w:rPr>
                <w:sz w:val="16"/>
              </w:rPr>
            </w:pPr>
            <w:r>
              <w:rPr>
                <w:sz w:val="16"/>
              </w:rPr>
              <w:t>revised</w:t>
            </w:r>
          </w:p>
        </w:tc>
      </w:tr>
      <w:tr w:rsidR="00737748" w14:paraId="2607BFAE" w14:textId="77777777" w:rsidTr="000375FC">
        <w:tc>
          <w:tcPr>
            <w:tcW w:w="0" w:type="auto"/>
          </w:tcPr>
          <w:p w14:paraId="544FABA5" w14:textId="77777777" w:rsidR="00737748" w:rsidRPr="00B97788" w:rsidRDefault="00737748" w:rsidP="000375FC">
            <w:pPr>
              <w:pStyle w:val="TAL"/>
              <w:rPr>
                <w:sz w:val="16"/>
              </w:rPr>
            </w:pPr>
            <w:r>
              <w:rPr>
                <w:sz w:val="16"/>
              </w:rPr>
              <w:t>C4-166330</w:t>
            </w:r>
          </w:p>
        </w:tc>
        <w:tc>
          <w:tcPr>
            <w:tcW w:w="0" w:type="auto"/>
          </w:tcPr>
          <w:p w14:paraId="0F78A898" w14:textId="77777777" w:rsidR="00737748" w:rsidRPr="00B97788" w:rsidRDefault="00737748" w:rsidP="000375FC">
            <w:pPr>
              <w:pStyle w:val="TAL"/>
              <w:rPr>
                <w:sz w:val="16"/>
              </w:rPr>
            </w:pPr>
            <w:r>
              <w:rPr>
                <w:sz w:val="16"/>
              </w:rPr>
              <w:t>3GPP AAA Server behaviour in the user profile updated procedure</w:t>
            </w:r>
          </w:p>
        </w:tc>
        <w:tc>
          <w:tcPr>
            <w:tcW w:w="0" w:type="auto"/>
          </w:tcPr>
          <w:p w14:paraId="22E885EB" w14:textId="77777777" w:rsidR="00737748" w:rsidRPr="00B97788" w:rsidRDefault="00737748" w:rsidP="000375FC">
            <w:pPr>
              <w:pStyle w:val="TAL"/>
              <w:rPr>
                <w:sz w:val="16"/>
              </w:rPr>
            </w:pPr>
            <w:r>
              <w:rPr>
                <w:sz w:val="16"/>
              </w:rPr>
              <w:t>Huawei, Ericsson, Nokia, Alcatel-Lucent Shanghai Bell</w:t>
            </w:r>
          </w:p>
        </w:tc>
        <w:tc>
          <w:tcPr>
            <w:tcW w:w="0" w:type="auto"/>
          </w:tcPr>
          <w:p w14:paraId="4D6652C6" w14:textId="77777777" w:rsidR="00737748" w:rsidRPr="00B97788" w:rsidRDefault="00737748" w:rsidP="000375FC">
            <w:pPr>
              <w:pStyle w:val="TAL"/>
              <w:rPr>
                <w:sz w:val="16"/>
              </w:rPr>
            </w:pPr>
            <w:r>
              <w:rPr>
                <w:sz w:val="16"/>
              </w:rPr>
              <w:t>29.273</w:t>
            </w:r>
          </w:p>
        </w:tc>
        <w:tc>
          <w:tcPr>
            <w:tcW w:w="0" w:type="auto"/>
          </w:tcPr>
          <w:p w14:paraId="69825DEE" w14:textId="77777777" w:rsidR="00737748" w:rsidRPr="00B97788" w:rsidRDefault="00737748" w:rsidP="000375FC">
            <w:pPr>
              <w:pStyle w:val="TAL"/>
              <w:rPr>
                <w:sz w:val="16"/>
              </w:rPr>
            </w:pPr>
            <w:r>
              <w:rPr>
                <w:sz w:val="16"/>
              </w:rPr>
              <w:t>0481</w:t>
            </w:r>
          </w:p>
        </w:tc>
        <w:tc>
          <w:tcPr>
            <w:tcW w:w="0" w:type="auto"/>
          </w:tcPr>
          <w:p w14:paraId="495A51CC" w14:textId="77777777" w:rsidR="00737748" w:rsidRPr="00B97788" w:rsidRDefault="00737748" w:rsidP="000375FC">
            <w:pPr>
              <w:pStyle w:val="TAR"/>
              <w:rPr>
                <w:sz w:val="16"/>
              </w:rPr>
            </w:pPr>
            <w:r>
              <w:rPr>
                <w:sz w:val="16"/>
              </w:rPr>
              <w:t>2</w:t>
            </w:r>
          </w:p>
        </w:tc>
        <w:tc>
          <w:tcPr>
            <w:tcW w:w="0" w:type="auto"/>
          </w:tcPr>
          <w:p w14:paraId="2900CCE3" w14:textId="77777777" w:rsidR="00737748" w:rsidRPr="00B97788" w:rsidRDefault="00737748" w:rsidP="000375FC">
            <w:pPr>
              <w:pStyle w:val="TAL"/>
              <w:rPr>
                <w:sz w:val="16"/>
              </w:rPr>
            </w:pPr>
            <w:r>
              <w:rPr>
                <w:sz w:val="16"/>
              </w:rPr>
              <w:t>Rel-14</w:t>
            </w:r>
          </w:p>
        </w:tc>
        <w:tc>
          <w:tcPr>
            <w:tcW w:w="0" w:type="auto"/>
          </w:tcPr>
          <w:p w14:paraId="1EC0E8C6" w14:textId="77777777" w:rsidR="00737748" w:rsidRPr="00B97788" w:rsidRDefault="00737748" w:rsidP="000375FC">
            <w:pPr>
              <w:pStyle w:val="TAL"/>
              <w:rPr>
                <w:sz w:val="16"/>
              </w:rPr>
            </w:pPr>
            <w:r>
              <w:rPr>
                <w:sz w:val="16"/>
              </w:rPr>
              <w:t>F</w:t>
            </w:r>
          </w:p>
        </w:tc>
        <w:tc>
          <w:tcPr>
            <w:tcW w:w="0" w:type="auto"/>
          </w:tcPr>
          <w:p w14:paraId="69AEB245" w14:textId="77777777" w:rsidR="00737748" w:rsidRPr="00B97788" w:rsidRDefault="00737748" w:rsidP="000375FC">
            <w:pPr>
              <w:pStyle w:val="TAL"/>
              <w:rPr>
                <w:sz w:val="16"/>
              </w:rPr>
            </w:pPr>
            <w:r>
              <w:rPr>
                <w:sz w:val="16"/>
              </w:rPr>
              <w:t>SEW2-CT</w:t>
            </w:r>
          </w:p>
        </w:tc>
        <w:tc>
          <w:tcPr>
            <w:tcW w:w="0" w:type="auto"/>
          </w:tcPr>
          <w:p w14:paraId="6DF9DFB3" w14:textId="77777777" w:rsidR="00737748" w:rsidRPr="00B97788" w:rsidRDefault="00737748" w:rsidP="000375FC">
            <w:pPr>
              <w:pStyle w:val="TAL"/>
              <w:rPr>
                <w:sz w:val="16"/>
              </w:rPr>
            </w:pPr>
            <w:r>
              <w:rPr>
                <w:sz w:val="16"/>
              </w:rPr>
              <w:t>agreed</w:t>
            </w:r>
          </w:p>
        </w:tc>
      </w:tr>
      <w:tr w:rsidR="00737748" w14:paraId="736E935F" w14:textId="77777777" w:rsidTr="000375FC">
        <w:tc>
          <w:tcPr>
            <w:tcW w:w="0" w:type="auto"/>
          </w:tcPr>
          <w:p w14:paraId="12512E2F" w14:textId="77777777" w:rsidR="00737748" w:rsidRPr="00B97788" w:rsidRDefault="00737748" w:rsidP="000375FC">
            <w:pPr>
              <w:pStyle w:val="TAL"/>
              <w:rPr>
                <w:sz w:val="16"/>
              </w:rPr>
            </w:pPr>
            <w:r>
              <w:rPr>
                <w:sz w:val="16"/>
              </w:rPr>
              <w:t>C4-166046</w:t>
            </w:r>
          </w:p>
        </w:tc>
        <w:tc>
          <w:tcPr>
            <w:tcW w:w="0" w:type="auto"/>
          </w:tcPr>
          <w:p w14:paraId="4F658ED9" w14:textId="77777777" w:rsidR="00737748" w:rsidRPr="00B97788" w:rsidRDefault="00737748" w:rsidP="000375FC">
            <w:pPr>
              <w:pStyle w:val="TAL"/>
              <w:rPr>
                <w:sz w:val="16"/>
              </w:rPr>
            </w:pPr>
            <w:r>
              <w:rPr>
                <w:sz w:val="16"/>
              </w:rPr>
              <w:t>Emergency-indication AVP</w:t>
            </w:r>
          </w:p>
        </w:tc>
        <w:tc>
          <w:tcPr>
            <w:tcW w:w="0" w:type="auto"/>
          </w:tcPr>
          <w:p w14:paraId="06260981" w14:textId="77777777" w:rsidR="00737748" w:rsidRPr="00B97788" w:rsidRDefault="00737748" w:rsidP="000375FC">
            <w:pPr>
              <w:pStyle w:val="TAL"/>
              <w:rPr>
                <w:sz w:val="16"/>
              </w:rPr>
            </w:pPr>
            <w:r>
              <w:rPr>
                <w:sz w:val="16"/>
              </w:rPr>
              <w:t>Huawei</w:t>
            </w:r>
          </w:p>
        </w:tc>
        <w:tc>
          <w:tcPr>
            <w:tcW w:w="0" w:type="auto"/>
          </w:tcPr>
          <w:p w14:paraId="7C475833" w14:textId="77777777" w:rsidR="00737748" w:rsidRPr="00B97788" w:rsidRDefault="00737748" w:rsidP="000375FC">
            <w:pPr>
              <w:pStyle w:val="TAL"/>
              <w:rPr>
                <w:sz w:val="16"/>
              </w:rPr>
            </w:pPr>
            <w:r>
              <w:rPr>
                <w:sz w:val="16"/>
              </w:rPr>
              <w:t>29.273</w:t>
            </w:r>
          </w:p>
        </w:tc>
        <w:tc>
          <w:tcPr>
            <w:tcW w:w="0" w:type="auto"/>
          </w:tcPr>
          <w:p w14:paraId="580FA186" w14:textId="77777777" w:rsidR="00737748" w:rsidRPr="00B97788" w:rsidRDefault="00737748" w:rsidP="000375FC">
            <w:pPr>
              <w:pStyle w:val="TAL"/>
              <w:rPr>
                <w:sz w:val="16"/>
              </w:rPr>
            </w:pPr>
            <w:r>
              <w:rPr>
                <w:sz w:val="16"/>
              </w:rPr>
              <w:t>0482</w:t>
            </w:r>
          </w:p>
        </w:tc>
        <w:tc>
          <w:tcPr>
            <w:tcW w:w="0" w:type="auto"/>
          </w:tcPr>
          <w:p w14:paraId="6AB47B67" w14:textId="77777777" w:rsidR="00737748" w:rsidRPr="00B97788" w:rsidRDefault="00737748" w:rsidP="000375FC">
            <w:pPr>
              <w:pStyle w:val="TAR"/>
              <w:rPr>
                <w:sz w:val="16"/>
              </w:rPr>
            </w:pPr>
            <w:r>
              <w:rPr>
                <w:sz w:val="16"/>
              </w:rPr>
              <w:t>-</w:t>
            </w:r>
          </w:p>
        </w:tc>
        <w:tc>
          <w:tcPr>
            <w:tcW w:w="0" w:type="auto"/>
          </w:tcPr>
          <w:p w14:paraId="28EF0393" w14:textId="77777777" w:rsidR="00737748" w:rsidRPr="00B97788" w:rsidRDefault="00737748" w:rsidP="000375FC">
            <w:pPr>
              <w:pStyle w:val="TAL"/>
              <w:rPr>
                <w:sz w:val="16"/>
              </w:rPr>
            </w:pPr>
            <w:r>
              <w:rPr>
                <w:sz w:val="16"/>
              </w:rPr>
              <w:t>Rel-14</w:t>
            </w:r>
          </w:p>
        </w:tc>
        <w:tc>
          <w:tcPr>
            <w:tcW w:w="0" w:type="auto"/>
          </w:tcPr>
          <w:p w14:paraId="7468DA1E" w14:textId="77777777" w:rsidR="00737748" w:rsidRPr="00B97788" w:rsidRDefault="00737748" w:rsidP="000375FC">
            <w:pPr>
              <w:pStyle w:val="TAL"/>
              <w:rPr>
                <w:sz w:val="16"/>
              </w:rPr>
            </w:pPr>
            <w:r>
              <w:rPr>
                <w:sz w:val="16"/>
              </w:rPr>
              <w:t>F</w:t>
            </w:r>
          </w:p>
        </w:tc>
        <w:tc>
          <w:tcPr>
            <w:tcW w:w="0" w:type="auto"/>
          </w:tcPr>
          <w:p w14:paraId="7584A82E" w14:textId="77777777" w:rsidR="00737748" w:rsidRPr="00B97788" w:rsidRDefault="00737748" w:rsidP="000375FC">
            <w:pPr>
              <w:pStyle w:val="TAL"/>
              <w:rPr>
                <w:sz w:val="16"/>
              </w:rPr>
            </w:pPr>
            <w:r>
              <w:rPr>
                <w:sz w:val="16"/>
              </w:rPr>
              <w:t>SEW2-CT</w:t>
            </w:r>
          </w:p>
        </w:tc>
        <w:tc>
          <w:tcPr>
            <w:tcW w:w="0" w:type="auto"/>
          </w:tcPr>
          <w:p w14:paraId="7D34F381" w14:textId="77777777" w:rsidR="00737748" w:rsidRPr="00B97788" w:rsidRDefault="00737748" w:rsidP="000375FC">
            <w:pPr>
              <w:pStyle w:val="TAL"/>
              <w:rPr>
                <w:sz w:val="16"/>
              </w:rPr>
            </w:pPr>
            <w:r>
              <w:rPr>
                <w:sz w:val="16"/>
              </w:rPr>
              <w:t>revised</w:t>
            </w:r>
          </w:p>
        </w:tc>
      </w:tr>
      <w:tr w:rsidR="00737748" w14:paraId="63DF0450" w14:textId="77777777" w:rsidTr="000375FC">
        <w:tc>
          <w:tcPr>
            <w:tcW w:w="0" w:type="auto"/>
          </w:tcPr>
          <w:p w14:paraId="741898EC" w14:textId="77777777" w:rsidR="00737748" w:rsidRPr="00B97788" w:rsidRDefault="00737748" w:rsidP="000375FC">
            <w:pPr>
              <w:pStyle w:val="TAL"/>
              <w:rPr>
                <w:sz w:val="16"/>
              </w:rPr>
            </w:pPr>
            <w:r>
              <w:rPr>
                <w:sz w:val="16"/>
              </w:rPr>
              <w:t>C4-166077</w:t>
            </w:r>
          </w:p>
        </w:tc>
        <w:tc>
          <w:tcPr>
            <w:tcW w:w="0" w:type="auto"/>
          </w:tcPr>
          <w:p w14:paraId="6EAF87D9" w14:textId="77777777" w:rsidR="00737748" w:rsidRPr="00B97788" w:rsidRDefault="00737748" w:rsidP="000375FC">
            <w:pPr>
              <w:pStyle w:val="TAL"/>
              <w:rPr>
                <w:sz w:val="16"/>
              </w:rPr>
            </w:pPr>
            <w:r>
              <w:rPr>
                <w:sz w:val="16"/>
              </w:rPr>
              <w:t>Add ERP support for TWAN Interworking</w:t>
            </w:r>
          </w:p>
        </w:tc>
        <w:tc>
          <w:tcPr>
            <w:tcW w:w="0" w:type="auto"/>
          </w:tcPr>
          <w:p w14:paraId="5EFB823F" w14:textId="77777777" w:rsidR="00737748" w:rsidRPr="00B97788" w:rsidRDefault="00737748" w:rsidP="000375FC">
            <w:pPr>
              <w:pStyle w:val="TAL"/>
              <w:rPr>
                <w:sz w:val="16"/>
              </w:rPr>
            </w:pPr>
            <w:r>
              <w:rPr>
                <w:sz w:val="16"/>
              </w:rPr>
              <w:t>ORANGE</w:t>
            </w:r>
          </w:p>
        </w:tc>
        <w:tc>
          <w:tcPr>
            <w:tcW w:w="0" w:type="auto"/>
          </w:tcPr>
          <w:p w14:paraId="71C092CF" w14:textId="77777777" w:rsidR="00737748" w:rsidRPr="00B97788" w:rsidRDefault="00737748" w:rsidP="000375FC">
            <w:pPr>
              <w:pStyle w:val="TAL"/>
              <w:rPr>
                <w:sz w:val="16"/>
              </w:rPr>
            </w:pPr>
            <w:r>
              <w:rPr>
                <w:sz w:val="16"/>
              </w:rPr>
              <w:t>29.273</w:t>
            </w:r>
          </w:p>
        </w:tc>
        <w:tc>
          <w:tcPr>
            <w:tcW w:w="0" w:type="auto"/>
          </w:tcPr>
          <w:p w14:paraId="03CD0CEF" w14:textId="77777777" w:rsidR="00737748" w:rsidRPr="00B97788" w:rsidRDefault="00737748" w:rsidP="000375FC">
            <w:pPr>
              <w:pStyle w:val="TAL"/>
              <w:rPr>
                <w:sz w:val="16"/>
              </w:rPr>
            </w:pPr>
            <w:r>
              <w:rPr>
                <w:sz w:val="16"/>
              </w:rPr>
              <w:t>0483</w:t>
            </w:r>
          </w:p>
        </w:tc>
        <w:tc>
          <w:tcPr>
            <w:tcW w:w="0" w:type="auto"/>
          </w:tcPr>
          <w:p w14:paraId="6C75D881" w14:textId="77777777" w:rsidR="00737748" w:rsidRPr="00B97788" w:rsidRDefault="00737748" w:rsidP="000375FC">
            <w:pPr>
              <w:pStyle w:val="TAR"/>
              <w:rPr>
                <w:sz w:val="16"/>
              </w:rPr>
            </w:pPr>
            <w:r>
              <w:rPr>
                <w:sz w:val="16"/>
              </w:rPr>
              <w:t>-</w:t>
            </w:r>
          </w:p>
        </w:tc>
        <w:tc>
          <w:tcPr>
            <w:tcW w:w="0" w:type="auto"/>
          </w:tcPr>
          <w:p w14:paraId="7FFFC917" w14:textId="77777777" w:rsidR="00737748" w:rsidRPr="00B97788" w:rsidRDefault="00737748" w:rsidP="000375FC">
            <w:pPr>
              <w:pStyle w:val="TAL"/>
              <w:rPr>
                <w:sz w:val="16"/>
              </w:rPr>
            </w:pPr>
            <w:r>
              <w:rPr>
                <w:sz w:val="16"/>
              </w:rPr>
              <w:t>Rel-14</w:t>
            </w:r>
          </w:p>
        </w:tc>
        <w:tc>
          <w:tcPr>
            <w:tcW w:w="0" w:type="auto"/>
          </w:tcPr>
          <w:p w14:paraId="12D27DDB" w14:textId="77777777" w:rsidR="00737748" w:rsidRPr="00B97788" w:rsidRDefault="00737748" w:rsidP="000375FC">
            <w:pPr>
              <w:pStyle w:val="TAL"/>
              <w:rPr>
                <w:sz w:val="16"/>
              </w:rPr>
            </w:pPr>
            <w:r>
              <w:rPr>
                <w:sz w:val="16"/>
              </w:rPr>
              <w:t>B</w:t>
            </w:r>
          </w:p>
        </w:tc>
        <w:tc>
          <w:tcPr>
            <w:tcW w:w="0" w:type="auto"/>
          </w:tcPr>
          <w:p w14:paraId="3032EFD5" w14:textId="77777777" w:rsidR="00737748" w:rsidRPr="00B97788" w:rsidRDefault="00737748" w:rsidP="000375FC">
            <w:pPr>
              <w:pStyle w:val="TAL"/>
              <w:rPr>
                <w:sz w:val="16"/>
              </w:rPr>
            </w:pPr>
            <w:r>
              <w:rPr>
                <w:sz w:val="16"/>
              </w:rPr>
              <w:t>ERP-CT</w:t>
            </w:r>
          </w:p>
        </w:tc>
        <w:tc>
          <w:tcPr>
            <w:tcW w:w="0" w:type="auto"/>
          </w:tcPr>
          <w:p w14:paraId="2D279DD7" w14:textId="77777777" w:rsidR="00737748" w:rsidRPr="00B97788" w:rsidRDefault="00737748" w:rsidP="000375FC">
            <w:pPr>
              <w:pStyle w:val="TAL"/>
              <w:rPr>
                <w:sz w:val="16"/>
              </w:rPr>
            </w:pPr>
            <w:r>
              <w:rPr>
                <w:sz w:val="16"/>
              </w:rPr>
              <w:t>revised</w:t>
            </w:r>
          </w:p>
        </w:tc>
      </w:tr>
      <w:tr w:rsidR="00737748" w14:paraId="3F4A064F" w14:textId="77777777" w:rsidTr="000375FC">
        <w:tc>
          <w:tcPr>
            <w:tcW w:w="0" w:type="auto"/>
          </w:tcPr>
          <w:p w14:paraId="7DB56EA4" w14:textId="77777777" w:rsidR="00737748" w:rsidRPr="00B97788" w:rsidRDefault="00737748" w:rsidP="000375FC">
            <w:pPr>
              <w:pStyle w:val="TAL"/>
              <w:rPr>
                <w:sz w:val="16"/>
              </w:rPr>
            </w:pPr>
            <w:r>
              <w:rPr>
                <w:sz w:val="16"/>
              </w:rPr>
              <w:lastRenderedPageBreak/>
              <w:t>C4-166253</w:t>
            </w:r>
          </w:p>
        </w:tc>
        <w:tc>
          <w:tcPr>
            <w:tcW w:w="0" w:type="auto"/>
          </w:tcPr>
          <w:p w14:paraId="346273E7" w14:textId="77777777" w:rsidR="00737748" w:rsidRPr="00B97788" w:rsidRDefault="00737748" w:rsidP="000375FC">
            <w:pPr>
              <w:pStyle w:val="TAL"/>
              <w:rPr>
                <w:sz w:val="16"/>
              </w:rPr>
            </w:pPr>
            <w:r>
              <w:rPr>
                <w:sz w:val="16"/>
              </w:rPr>
              <w:t>Add ERP support for TWAN Interworking</w:t>
            </w:r>
          </w:p>
        </w:tc>
        <w:tc>
          <w:tcPr>
            <w:tcW w:w="0" w:type="auto"/>
          </w:tcPr>
          <w:p w14:paraId="4005352B" w14:textId="77777777" w:rsidR="00737748" w:rsidRPr="00B97788" w:rsidRDefault="00737748" w:rsidP="000375FC">
            <w:pPr>
              <w:pStyle w:val="TAL"/>
              <w:rPr>
                <w:sz w:val="16"/>
              </w:rPr>
            </w:pPr>
            <w:r>
              <w:rPr>
                <w:sz w:val="16"/>
              </w:rPr>
              <w:t>ORANGE</w:t>
            </w:r>
          </w:p>
        </w:tc>
        <w:tc>
          <w:tcPr>
            <w:tcW w:w="0" w:type="auto"/>
          </w:tcPr>
          <w:p w14:paraId="22D57AB4" w14:textId="77777777" w:rsidR="00737748" w:rsidRPr="00B97788" w:rsidRDefault="00737748" w:rsidP="000375FC">
            <w:pPr>
              <w:pStyle w:val="TAL"/>
              <w:rPr>
                <w:sz w:val="16"/>
              </w:rPr>
            </w:pPr>
            <w:r>
              <w:rPr>
                <w:sz w:val="16"/>
              </w:rPr>
              <w:t>29.273</w:t>
            </w:r>
          </w:p>
        </w:tc>
        <w:tc>
          <w:tcPr>
            <w:tcW w:w="0" w:type="auto"/>
          </w:tcPr>
          <w:p w14:paraId="72D11B30" w14:textId="77777777" w:rsidR="00737748" w:rsidRPr="00B97788" w:rsidRDefault="00737748" w:rsidP="000375FC">
            <w:pPr>
              <w:pStyle w:val="TAL"/>
              <w:rPr>
                <w:sz w:val="16"/>
              </w:rPr>
            </w:pPr>
            <w:r>
              <w:rPr>
                <w:sz w:val="16"/>
              </w:rPr>
              <w:t>0483</w:t>
            </w:r>
          </w:p>
        </w:tc>
        <w:tc>
          <w:tcPr>
            <w:tcW w:w="0" w:type="auto"/>
          </w:tcPr>
          <w:p w14:paraId="5B0CEB6F" w14:textId="77777777" w:rsidR="00737748" w:rsidRPr="00B97788" w:rsidRDefault="00737748" w:rsidP="000375FC">
            <w:pPr>
              <w:pStyle w:val="TAR"/>
              <w:rPr>
                <w:sz w:val="16"/>
              </w:rPr>
            </w:pPr>
            <w:r>
              <w:rPr>
                <w:sz w:val="16"/>
              </w:rPr>
              <w:t>1</w:t>
            </w:r>
          </w:p>
        </w:tc>
        <w:tc>
          <w:tcPr>
            <w:tcW w:w="0" w:type="auto"/>
          </w:tcPr>
          <w:p w14:paraId="19B0E9DA" w14:textId="77777777" w:rsidR="00737748" w:rsidRPr="00B97788" w:rsidRDefault="00737748" w:rsidP="000375FC">
            <w:pPr>
              <w:pStyle w:val="TAL"/>
              <w:rPr>
                <w:sz w:val="16"/>
              </w:rPr>
            </w:pPr>
            <w:r>
              <w:rPr>
                <w:sz w:val="16"/>
              </w:rPr>
              <w:t>Rel-14</w:t>
            </w:r>
          </w:p>
        </w:tc>
        <w:tc>
          <w:tcPr>
            <w:tcW w:w="0" w:type="auto"/>
          </w:tcPr>
          <w:p w14:paraId="33081295" w14:textId="77777777" w:rsidR="00737748" w:rsidRPr="00B97788" w:rsidRDefault="00737748" w:rsidP="000375FC">
            <w:pPr>
              <w:pStyle w:val="TAL"/>
              <w:rPr>
                <w:sz w:val="16"/>
              </w:rPr>
            </w:pPr>
            <w:r>
              <w:rPr>
                <w:sz w:val="16"/>
              </w:rPr>
              <w:t>B</w:t>
            </w:r>
          </w:p>
        </w:tc>
        <w:tc>
          <w:tcPr>
            <w:tcW w:w="0" w:type="auto"/>
          </w:tcPr>
          <w:p w14:paraId="57BDB56B" w14:textId="77777777" w:rsidR="00737748" w:rsidRPr="00B97788" w:rsidRDefault="00737748" w:rsidP="000375FC">
            <w:pPr>
              <w:pStyle w:val="TAL"/>
              <w:rPr>
                <w:sz w:val="16"/>
              </w:rPr>
            </w:pPr>
            <w:r>
              <w:rPr>
                <w:sz w:val="16"/>
              </w:rPr>
              <w:t>ERP-CT</w:t>
            </w:r>
          </w:p>
        </w:tc>
        <w:tc>
          <w:tcPr>
            <w:tcW w:w="0" w:type="auto"/>
          </w:tcPr>
          <w:p w14:paraId="23E5BB2A" w14:textId="77777777" w:rsidR="00737748" w:rsidRPr="00B97788" w:rsidRDefault="00737748" w:rsidP="000375FC">
            <w:pPr>
              <w:pStyle w:val="TAL"/>
              <w:rPr>
                <w:sz w:val="16"/>
              </w:rPr>
            </w:pPr>
            <w:r>
              <w:rPr>
                <w:sz w:val="16"/>
              </w:rPr>
              <w:t>postponed</w:t>
            </w:r>
          </w:p>
        </w:tc>
      </w:tr>
      <w:tr w:rsidR="00737748" w14:paraId="35455FCD" w14:textId="77777777" w:rsidTr="000375FC">
        <w:tc>
          <w:tcPr>
            <w:tcW w:w="0" w:type="auto"/>
          </w:tcPr>
          <w:p w14:paraId="15E0EC8D" w14:textId="77777777" w:rsidR="00737748" w:rsidRPr="00B97788" w:rsidRDefault="00737748" w:rsidP="000375FC">
            <w:pPr>
              <w:pStyle w:val="TAL"/>
              <w:rPr>
                <w:sz w:val="16"/>
              </w:rPr>
            </w:pPr>
            <w:r>
              <w:rPr>
                <w:sz w:val="16"/>
              </w:rPr>
              <w:t>C4-166316</w:t>
            </w:r>
          </w:p>
        </w:tc>
        <w:tc>
          <w:tcPr>
            <w:tcW w:w="0" w:type="auto"/>
          </w:tcPr>
          <w:p w14:paraId="70DFAD9E" w14:textId="77777777" w:rsidR="00737748" w:rsidRPr="00B97788" w:rsidRDefault="00737748" w:rsidP="000375FC">
            <w:pPr>
              <w:pStyle w:val="TAL"/>
              <w:rPr>
                <w:sz w:val="16"/>
              </w:rPr>
            </w:pPr>
            <w:r>
              <w:rPr>
                <w:sz w:val="16"/>
              </w:rPr>
              <w:t>Add ERP support for TWAN Interworking</w:t>
            </w:r>
          </w:p>
        </w:tc>
        <w:tc>
          <w:tcPr>
            <w:tcW w:w="0" w:type="auto"/>
          </w:tcPr>
          <w:p w14:paraId="501482C7" w14:textId="77777777" w:rsidR="00737748" w:rsidRPr="00B97788" w:rsidRDefault="00737748" w:rsidP="000375FC">
            <w:pPr>
              <w:pStyle w:val="TAL"/>
              <w:rPr>
                <w:sz w:val="16"/>
              </w:rPr>
            </w:pPr>
            <w:r>
              <w:rPr>
                <w:sz w:val="16"/>
              </w:rPr>
              <w:t>ORANGE</w:t>
            </w:r>
          </w:p>
        </w:tc>
        <w:tc>
          <w:tcPr>
            <w:tcW w:w="0" w:type="auto"/>
          </w:tcPr>
          <w:p w14:paraId="3DE9FA37" w14:textId="77777777" w:rsidR="00737748" w:rsidRPr="00B97788" w:rsidRDefault="00737748" w:rsidP="000375FC">
            <w:pPr>
              <w:pStyle w:val="TAL"/>
              <w:rPr>
                <w:sz w:val="16"/>
              </w:rPr>
            </w:pPr>
            <w:r>
              <w:rPr>
                <w:sz w:val="16"/>
              </w:rPr>
              <w:t>29.273</w:t>
            </w:r>
          </w:p>
        </w:tc>
        <w:tc>
          <w:tcPr>
            <w:tcW w:w="0" w:type="auto"/>
          </w:tcPr>
          <w:p w14:paraId="5430D55D" w14:textId="77777777" w:rsidR="00737748" w:rsidRPr="00B97788" w:rsidRDefault="00737748" w:rsidP="000375FC">
            <w:pPr>
              <w:pStyle w:val="TAL"/>
              <w:rPr>
                <w:sz w:val="16"/>
              </w:rPr>
            </w:pPr>
            <w:r>
              <w:rPr>
                <w:sz w:val="16"/>
              </w:rPr>
              <w:t>0483</w:t>
            </w:r>
          </w:p>
        </w:tc>
        <w:tc>
          <w:tcPr>
            <w:tcW w:w="0" w:type="auto"/>
          </w:tcPr>
          <w:p w14:paraId="70763244" w14:textId="77777777" w:rsidR="00737748" w:rsidRPr="00B97788" w:rsidRDefault="00737748" w:rsidP="000375FC">
            <w:pPr>
              <w:pStyle w:val="TAR"/>
              <w:rPr>
                <w:sz w:val="16"/>
              </w:rPr>
            </w:pPr>
            <w:r>
              <w:rPr>
                <w:sz w:val="16"/>
              </w:rPr>
              <w:t>2</w:t>
            </w:r>
          </w:p>
        </w:tc>
        <w:tc>
          <w:tcPr>
            <w:tcW w:w="0" w:type="auto"/>
          </w:tcPr>
          <w:p w14:paraId="0173409C" w14:textId="77777777" w:rsidR="00737748" w:rsidRPr="00B97788" w:rsidRDefault="00737748" w:rsidP="000375FC">
            <w:pPr>
              <w:pStyle w:val="TAL"/>
              <w:rPr>
                <w:sz w:val="16"/>
              </w:rPr>
            </w:pPr>
            <w:r>
              <w:rPr>
                <w:sz w:val="16"/>
              </w:rPr>
              <w:t>Rel-14</w:t>
            </w:r>
          </w:p>
        </w:tc>
        <w:tc>
          <w:tcPr>
            <w:tcW w:w="0" w:type="auto"/>
          </w:tcPr>
          <w:p w14:paraId="3D825559" w14:textId="77777777" w:rsidR="00737748" w:rsidRPr="00B97788" w:rsidRDefault="00737748" w:rsidP="000375FC">
            <w:pPr>
              <w:pStyle w:val="TAL"/>
              <w:rPr>
                <w:sz w:val="16"/>
              </w:rPr>
            </w:pPr>
            <w:r>
              <w:rPr>
                <w:sz w:val="16"/>
              </w:rPr>
              <w:t>B</w:t>
            </w:r>
          </w:p>
        </w:tc>
        <w:tc>
          <w:tcPr>
            <w:tcW w:w="0" w:type="auto"/>
          </w:tcPr>
          <w:p w14:paraId="4C110568" w14:textId="77777777" w:rsidR="00737748" w:rsidRPr="00B97788" w:rsidRDefault="00737748" w:rsidP="000375FC">
            <w:pPr>
              <w:pStyle w:val="TAL"/>
              <w:rPr>
                <w:sz w:val="16"/>
              </w:rPr>
            </w:pPr>
            <w:r>
              <w:rPr>
                <w:sz w:val="16"/>
              </w:rPr>
              <w:t>ERP-CT</w:t>
            </w:r>
          </w:p>
        </w:tc>
        <w:tc>
          <w:tcPr>
            <w:tcW w:w="0" w:type="auto"/>
          </w:tcPr>
          <w:p w14:paraId="4409566D" w14:textId="77777777" w:rsidR="00737748" w:rsidRPr="00B97788" w:rsidRDefault="00737748" w:rsidP="000375FC">
            <w:pPr>
              <w:pStyle w:val="TAL"/>
              <w:rPr>
                <w:sz w:val="16"/>
              </w:rPr>
            </w:pPr>
            <w:r>
              <w:rPr>
                <w:sz w:val="16"/>
              </w:rPr>
              <w:t>withdrawn</w:t>
            </w:r>
          </w:p>
        </w:tc>
      </w:tr>
      <w:tr w:rsidR="00737748" w14:paraId="236D0EB0" w14:textId="77777777" w:rsidTr="000375FC">
        <w:tc>
          <w:tcPr>
            <w:tcW w:w="0" w:type="auto"/>
          </w:tcPr>
          <w:p w14:paraId="41790AE6" w14:textId="77777777" w:rsidR="00737748" w:rsidRPr="00B97788" w:rsidRDefault="00737748" w:rsidP="000375FC">
            <w:pPr>
              <w:pStyle w:val="TAL"/>
              <w:rPr>
                <w:sz w:val="16"/>
              </w:rPr>
            </w:pPr>
            <w:r>
              <w:rPr>
                <w:sz w:val="16"/>
              </w:rPr>
              <w:t>C4-166092</w:t>
            </w:r>
          </w:p>
        </w:tc>
        <w:tc>
          <w:tcPr>
            <w:tcW w:w="0" w:type="auto"/>
          </w:tcPr>
          <w:p w14:paraId="5BA3E1B6" w14:textId="77777777" w:rsidR="00737748" w:rsidRPr="00B97788" w:rsidRDefault="00737748" w:rsidP="000375FC">
            <w:pPr>
              <w:pStyle w:val="TAL"/>
              <w:rPr>
                <w:sz w:val="16"/>
              </w:rPr>
            </w:pPr>
            <w:r>
              <w:rPr>
                <w:sz w:val="16"/>
              </w:rPr>
              <w:t>Load Control</w:t>
            </w:r>
          </w:p>
        </w:tc>
        <w:tc>
          <w:tcPr>
            <w:tcW w:w="0" w:type="auto"/>
          </w:tcPr>
          <w:p w14:paraId="3916D9E3" w14:textId="77777777" w:rsidR="00737748" w:rsidRPr="00B97788" w:rsidRDefault="00737748" w:rsidP="000375FC">
            <w:pPr>
              <w:pStyle w:val="TAL"/>
              <w:rPr>
                <w:sz w:val="16"/>
              </w:rPr>
            </w:pPr>
            <w:r>
              <w:rPr>
                <w:sz w:val="16"/>
              </w:rPr>
              <w:t>Nokia, Alcatel-Lucent Shanghai Bell</w:t>
            </w:r>
          </w:p>
        </w:tc>
        <w:tc>
          <w:tcPr>
            <w:tcW w:w="0" w:type="auto"/>
          </w:tcPr>
          <w:p w14:paraId="3CB199FB" w14:textId="77777777" w:rsidR="00737748" w:rsidRPr="00B97788" w:rsidRDefault="00737748" w:rsidP="000375FC">
            <w:pPr>
              <w:pStyle w:val="TAL"/>
              <w:rPr>
                <w:sz w:val="16"/>
              </w:rPr>
            </w:pPr>
            <w:r>
              <w:rPr>
                <w:sz w:val="16"/>
              </w:rPr>
              <w:t>29.273</w:t>
            </w:r>
          </w:p>
        </w:tc>
        <w:tc>
          <w:tcPr>
            <w:tcW w:w="0" w:type="auto"/>
          </w:tcPr>
          <w:p w14:paraId="046CF4B9" w14:textId="77777777" w:rsidR="00737748" w:rsidRPr="00B97788" w:rsidRDefault="00737748" w:rsidP="000375FC">
            <w:pPr>
              <w:pStyle w:val="TAL"/>
              <w:rPr>
                <w:sz w:val="16"/>
              </w:rPr>
            </w:pPr>
            <w:r>
              <w:rPr>
                <w:sz w:val="16"/>
              </w:rPr>
              <w:t>0484</w:t>
            </w:r>
          </w:p>
        </w:tc>
        <w:tc>
          <w:tcPr>
            <w:tcW w:w="0" w:type="auto"/>
          </w:tcPr>
          <w:p w14:paraId="62F51C12" w14:textId="77777777" w:rsidR="00737748" w:rsidRPr="00B97788" w:rsidRDefault="00737748" w:rsidP="000375FC">
            <w:pPr>
              <w:pStyle w:val="TAR"/>
              <w:rPr>
                <w:sz w:val="16"/>
              </w:rPr>
            </w:pPr>
            <w:r>
              <w:rPr>
                <w:sz w:val="16"/>
              </w:rPr>
              <w:t>-</w:t>
            </w:r>
          </w:p>
        </w:tc>
        <w:tc>
          <w:tcPr>
            <w:tcW w:w="0" w:type="auto"/>
          </w:tcPr>
          <w:p w14:paraId="7042C796" w14:textId="77777777" w:rsidR="00737748" w:rsidRPr="00B97788" w:rsidRDefault="00737748" w:rsidP="000375FC">
            <w:pPr>
              <w:pStyle w:val="TAL"/>
              <w:rPr>
                <w:sz w:val="16"/>
              </w:rPr>
            </w:pPr>
            <w:r>
              <w:rPr>
                <w:sz w:val="16"/>
              </w:rPr>
              <w:t>Rel-14</w:t>
            </w:r>
          </w:p>
        </w:tc>
        <w:tc>
          <w:tcPr>
            <w:tcW w:w="0" w:type="auto"/>
          </w:tcPr>
          <w:p w14:paraId="4CEFB8A8" w14:textId="77777777" w:rsidR="00737748" w:rsidRPr="00B97788" w:rsidRDefault="00737748" w:rsidP="000375FC">
            <w:pPr>
              <w:pStyle w:val="TAL"/>
              <w:rPr>
                <w:sz w:val="16"/>
              </w:rPr>
            </w:pPr>
            <w:r>
              <w:rPr>
                <w:sz w:val="16"/>
              </w:rPr>
              <w:t>B</w:t>
            </w:r>
          </w:p>
        </w:tc>
        <w:tc>
          <w:tcPr>
            <w:tcW w:w="0" w:type="auto"/>
          </w:tcPr>
          <w:p w14:paraId="238BE5EA" w14:textId="77777777" w:rsidR="00737748" w:rsidRPr="00B97788" w:rsidRDefault="00737748" w:rsidP="000375FC">
            <w:pPr>
              <w:pStyle w:val="TAL"/>
              <w:rPr>
                <w:sz w:val="16"/>
              </w:rPr>
            </w:pPr>
            <w:r>
              <w:rPr>
                <w:sz w:val="16"/>
              </w:rPr>
              <w:t>DLoCMe</w:t>
            </w:r>
          </w:p>
        </w:tc>
        <w:tc>
          <w:tcPr>
            <w:tcW w:w="0" w:type="auto"/>
          </w:tcPr>
          <w:p w14:paraId="49001687" w14:textId="77777777" w:rsidR="00737748" w:rsidRPr="00B97788" w:rsidRDefault="00737748" w:rsidP="000375FC">
            <w:pPr>
              <w:pStyle w:val="TAL"/>
              <w:rPr>
                <w:sz w:val="16"/>
              </w:rPr>
            </w:pPr>
            <w:r>
              <w:rPr>
                <w:sz w:val="16"/>
              </w:rPr>
              <w:t>revised</w:t>
            </w:r>
          </w:p>
        </w:tc>
      </w:tr>
      <w:tr w:rsidR="00737748" w14:paraId="52EFF00F" w14:textId="77777777" w:rsidTr="000375FC">
        <w:tc>
          <w:tcPr>
            <w:tcW w:w="0" w:type="auto"/>
          </w:tcPr>
          <w:p w14:paraId="29D94104" w14:textId="77777777" w:rsidR="00737748" w:rsidRPr="00B97788" w:rsidRDefault="00737748" w:rsidP="000375FC">
            <w:pPr>
              <w:pStyle w:val="TAL"/>
              <w:rPr>
                <w:sz w:val="16"/>
              </w:rPr>
            </w:pPr>
            <w:r>
              <w:rPr>
                <w:sz w:val="16"/>
              </w:rPr>
              <w:t>C4-166289</w:t>
            </w:r>
          </w:p>
        </w:tc>
        <w:tc>
          <w:tcPr>
            <w:tcW w:w="0" w:type="auto"/>
          </w:tcPr>
          <w:p w14:paraId="0EA01072" w14:textId="77777777" w:rsidR="00737748" w:rsidRPr="00B97788" w:rsidRDefault="00737748" w:rsidP="000375FC">
            <w:pPr>
              <w:pStyle w:val="TAL"/>
              <w:rPr>
                <w:sz w:val="16"/>
              </w:rPr>
            </w:pPr>
            <w:r>
              <w:rPr>
                <w:sz w:val="16"/>
              </w:rPr>
              <w:t>Load Control</w:t>
            </w:r>
          </w:p>
        </w:tc>
        <w:tc>
          <w:tcPr>
            <w:tcW w:w="0" w:type="auto"/>
          </w:tcPr>
          <w:p w14:paraId="2DA39EA9" w14:textId="77777777" w:rsidR="00737748" w:rsidRPr="00B97788" w:rsidRDefault="00737748" w:rsidP="000375FC">
            <w:pPr>
              <w:pStyle w:val="TAL"/>
              <w:rPr>
                <w:sz w:val="16"/>
              </w:rPr>
            </w:pPr>
            <w:r>
              <w:rPr>
                <w:sz w:val="16"/>
              </w:rPr>
              <w:t>Nokia, Alcatel-Lucent Shanghai Bell</w:t>
            </w:r>
          </w:p>
        </w:tc>
        <w:tc>
          <w:tcPr>
            <w:tcW w:w="0" w:type="auto"/>
          </w:tcPr>
          <w:p w14:paraId="790A8A8A" w14:textId="77777777" w:rsidR="00737748" w:rsidRPr="00B97788" w:rsidRDefault="00737748" w:rsidP="000375FC">
            <w:pPr>
              <w:pStyle w:val="TAL"/>
              <w:rPr>
                <w:sz w:val="16"/>
              </w:rPr>
            </w:pPr>
            <w:r>
              <w:rPr>
                <w:sz w:val="16"/>
              </w:rPr>
              <w:t>29.273</w:t>
            </w:r>
          </w:p>
        </w:tc>
        <w:tc>
          <w:tcPr>
            <w:tcW w:w="0" w:type="auto"/>
          </w:tcPr>
          <w:p w14:paraId="2471C579" w14:textId="77777777" w:rsidR="00737748" w:rsidRPr="00B97788" w:rsidRDefault="00737748" w:rsidP="000375FC">
            <w:pPr>
              <w:pStyle w:val="TAL"/>
              <w:rPr>
                <w:sz w:val="16"/>
              </w:rPr>
            </w:pPr>
            <w:r>
              <w:rPr>
                <w:sz w:val="16"/>
              </w:rPr>
              <w:t>0484</w:t>
            </w:r>
          </w:p>
        </w:tc>
        <w:tc>
          <w:tcPr>
            <w:tcW w:w="0" w:type="auto"/>
          </w:tcPr>
          <w:p w14:paraId="3BB177D1" w14:textId="77777777" w:rsidR="00737748" w:rsidRPr="00B97788" w:rsidRDefault="00737748" w:rsidP="000375FC">
            <w:pPr>
              <w:pStyle w:val="TAR"/>
              <w:rPr>
                <w:sz w:val="16"/>
              </w:rPr>
            </w:pPr>
            <w:r>
              <w:rPr>
                <w:sz w:val="16"/>
              </w:rPr>
              <w:t>1</w:t>
            </w:r>
          </w:p>
        </w:tc>
        <w:tc>
          <w:tcPr>
            <w:tcW w:w="0" w:type="auto"/>
          </w:tcPr>
          <w:p w14:paraId="224E63FF" w14:textId="77777777" w:rsidR="00737748" w:rsidRPr="00B97788" w:rsidRDefault="00737748" w:rsidP="000375FC">
            <w:pPr>
              <w:pStyle w:val="TAL"/>
              <w:rPr>
                <w:sz w:val="16"/>
              </w:rPr>
            </w:pPr>
            <w:r>
              <w:rPr>
                <w:sz w:val="16"/>
              </w:rPr>
              <w:t>Rel-14</w:t>
            </w:r>
          </w:p>
        </w:tc>
        <w:tc>
          <w:tcPr>
            <w:tcW w:w="0" w:type="auto"/>
          </w:tcPr>
          <w:p w14:paraId="345EE3A9" w14:textId="77777777" w:rsidR="00737748" w:rsidRPr="00B97788" w:rsidRDefault="00737748" w:rsidP="000375FC">
            <w:pPr>
              <w:pStyle w:val="TAL"/>
              <w:rPr>
                <w:sz w:val="16"/>
              </w:rPr>
            </w:pPr>
            <w:r>
              <w:rPr>
                <w:sz w:val="16"/>
              </w:rPr>
              <w:t>B</w:t>
            </w:r>
          </w:p>
        </w:tc>
        <w:tc>
          <w:tcPr>
            <w:tcW w:w="0" w:type="auto"/>
          </w:tcPr>
          <w:p w14:paraId="3750A2D0" w14:textId="77777777" w:rsidR="00737748" w:rsidRPr="00B97788" w:rsidRDefault="00737748" w:rsidP="000375FC">
            <w:pPr>
              <w:pStyle w:val="TAL"/>
              <w:rPr>
                <w:sz w:val="16"/>
              </w:rPr>
            </w:pPr>
            <w:r>
              <w:rPr>
                <w:sz w:val="16"/>
              </w:rPr>
              <w:t>DLoCMe</w:t>
            </w:r>
          </w:p>
        </w:tc>
        <w:tc>
          <w:tcPr>
            <w:tcW w:w="0" w:type="auto"/>
          </w:tcPr>
          <w:p w14:paraId="2B82C5ED" w14:textId="77777777" w:rsidR="00737748" w:rsidRPr="00B97788" w:rsidRDefault="00737748" w:rsidP="000375FC">
            <w:pPr>
              <w:pStyle w:val="TAL"/>
              <w:rPr>
                <w:sz w:val="16"/>
              </w:rPr>
            </w:pPr>
            <w:r>
              <w:rPr>
                <w:sz w:val="16"/>
              </w:rPr>
              <w:t>revised</w:t>
            </w:r>
          </w:p>
        </w:tc>
      </w:tr>
      <w:tr w:rsidR="00737748" w14:paraId="2053F696" w14:textId="77777777" w:rsidTr="000375FC">
        <w:tc>
          <w:tcPr>
            <w:tcW w:w="0" w:type="auto"/>
          </w:tcPr>
          <w:p w14:paraId="59D95CEB" w14:textId="77777777" w:rsidR="00737748" w:rsidRPr="00B97788" w:rsidRDefault="00737748" w:rsidP="000375FC">
            <w:pPr>
              <w:pStyle w:val="TAL"/>
              <w:rPr>
                <w:sz w:val="16"/>
              </w:rPr>
            </w:pPr>
            <w:r>
              <w:rPr>
                <w:sz w:val="16"/>
              </w:rPr>
              <w:t>C4-166315</w:t>
            </w:r>
          </w:p>
        </w:tc>
        <w:tc>
          <w:tcPr>
            <w:tcW w:w="0" w:type="auto"/>
          </w:tcPr>
          <w:p w14:paraId="02CE8BAD" w14:textId="77777777" w:rsidR="00737748" w:rsidRPr="00B97788" w:rsidRDefault="00737748" w:rsidP="000375FC">
            <w:pPr>
              <w:pStyle w:val="TAL"/>
              <w:rPr>
                <w:sz w:val="16"/>
              </w:rPr>
            </w:pPr>
            <w:r>
              <w:rPr>
                <w:sz w:val="16"/>
              </w:rPr>
              <w:t>Load Control</w:t>
            </w:r>
          </w:p>
        </w:tc>
        <w:tc>
          <w:tcPr>
            <w:tcW w:w="0" w:type="auto"/>
          </w:tcPr>
          <w:p w14:paraId="48D11954" w14:textId="77777777" w:rsidR="00737748" w:rsidRPr="00B97788" w:rsidRDefault="00737748" w:rsidP="000375FC">
            <w:pPr>
              <w:pStyle w:val="TAL"/>
              <w:rPr>
                <w:sz w:val="16"/>
              </w:rPr>
            </w:pPr>
            <w:r>
              <w:rPr>
                <w:sz w:val="16"/>
              </w:rPr>
              <w:t>Nokia, Alcatel-Lucent Shanghai Bell</w:t>
            </w:r>
          </w:p>
        </w:tc>
        <w:tc>
          <w:tcPr>
            <w:tcW w:w="0" w:type="auto"/>
          </w:tcPr>
          <w:p w14:paraId="18C58F2D" w14:textId="77777777" w:rsidR="00737748" w:rsidRPr="00B97788" w:rsidRDefault="00737748" w:rsidP="000375FC">
            <w:pPr>
              <w:pStyle w:val="TAL"/>
              <w:rPr>
                <w:sz w:val="16"/>
              </w:rPr>
            </w:pPr>
            <w:r>
              <w:rPr>
                <w:sz w:val="16"/>
              </w:rPr>
              <w:t>29.273</w:t>
            </w:r>
          </w:p>
        </w:tc>
        <w:tc>
          <w:tcPr>
            <w:tcW w:w="0" w:type="auto"/>
          </w:tcPr>
          <w:p w14:paraId="6E126BCA" w14:textId="77777777" w:rsidR="00737748" w:rsidRPr="00B97788" w:rsidRDefault="00737748" w:rsidP="000375FC">
            <w:pPr>
              <w:pStyle w:val="TAL"/>
              <w:rPr>
                <w:sz w:val="16"/>
              </w:rPr>
            </w:pPr>
            <w:r>
              <w:rPr>
                <w:sz w:val="16"/>
              </w:rPr>
              <w:t>0484</w:t>
            </w:r>
          </w:p>
        </w:tc>
        <w:tc>
          <w:tcPr>
            <w:tcW w:w="0" w:type="auto"/>
          </w:tcPr>
          <w:p w14:paraId="53BE184C" w14:textId="77777777" w:rsidR="00737748" w:rsidRPr="00B97788" w:rsidRDefault="00737748" w:rsidP="000375FC">
            <w:pPr>
              <w:pStyle w:val="TAR"/>
              <w:rPr>
                <w:sz w:val="16"/>
              </w:rPr>
            </w:pPr>
            <w:r>
              <w:rPr>
                <w:sz w:val="16"/>
              </w:rPr>
              <w:t>2</w:t>
            </w:r>
          </w:p>
        </w:tc>
        <w:tc>
          <w:tcPr>
            <w:tcW w:w="0" w:type="auto"/>
          </w:tcPr>
          <w:p w14:paraId="3EB6F573" w14:textId="77777777" w:rsidR="00737748" w:rsidRPr="00B97788" w:rsidRDefault="00737748" w:rsidP="000375FC">
            <w:pPr>
              <w:pStyle w:val="TAL"/>
              <w:rPr>
                <w:sz w:val="16"/>
              </w:rPr>
            </w:pPr>
            <w:r>
              <w:rPr>
                <w:sz w:val="16"/>
              </w:rPr>
              <w:t>Rel-14</w:t>
            </w:r>
          </w:p>
        </w:tc>
        <w:tc>
          <w:tcPr>
            <w:tcW w:w="0" w:type="auto"/>
          </w:tcPr>
          <w:p w14:paraId="0BF30E74" w14:textId="77777777" w:rsidR="00737748" w:rsidRPr="00B97788" w:rsidRDefault="00737748" w:rsidP="000375FC">
            <w:pPr>
              <w:pStyle w:val="TAL"/>
              <w:rPr>
                <w:sz w:val="16"/>
              </w:rPr>
            </w:pPr>
            <w:r>
              <w:rPr>
                <w:sz w:val="16"/>
              </w:rPr>
              <w:t>B</w:t>
            </w:r>
          </w:p>
        </w:tc>
        <w:tc>
          <w:tcPr>
            <w:tcW w:w="0" w:type="auto"/>
          </w:tcPr>
          <w:p w14:paraId="067E2B2C" w14:textId="77777777" w:rsidR="00737748" w:rsidRPr="00B97788" w:rsidRDefault="00737748" w:rsidP="000375FC">
            <w:pPr>
              <w:pStyle w:val="TAL"/>
              <w:rPr>
                <w:sz w:val="16"/>
              </w:rPr>
            </w:pPr>
            <w:r>
              <w:rPr>
                <w:sz w:val="16"/>
              </w:rPr>
              <w:t>DLoCMe</w:t>
            </w:r>
          </w:p>
        </w:tc>
        <w:tc>
          <w:tcPr>
            <w:tcW w:w="0" w:type="auto"/>
          </w:tcPr>
          <w:p w14:paraId="314ADED9" w14:textId="77777777" w:rsidR="00737748" w:rsidRPr="00B97788" w:rsidRDefault="00737748" w:rsidP="000375FC">
            <w:pPr>
              <w:pStyle w:val="TAL"/>
              <w:rPr>
                <w:sz w:val="16"/>
              </w:rPr>
            </w:pPr>
            <w:r>
              <w:rPr>
                <w:sz w:val="16"/>
              </w:rPr>
              <w:t>agreed</w:t>
            </w:r>
          </w:p>
        </w:tc>
      </w:tr>
      <w:tr w:rsidR="00737748" w14:paraId="35305369" w14:textId="77777777" w:rsidTr="000375FC">
        <w:tc>
          <w:tcPr>
            <w:tcW w:w="0" w:type="auto"/>
          </w:tcPr>
          <w:p w14:paraId="5027A478" w14:textId="77777777" w:rsidR="00737748" w:rsidRPr="00B97788" w:rsidRDefault="00737748" w:rsidP="000375FC">
            <w:pPr>
              <w:pStyle w:val="TAL"/>
              <w:rPr>
                <w:sz w:val="16"/>
              </w:rPr>
            </w:pPr>
            <w:r>
              <w:rPr>
                <w:sz w:val="16"/>
              </w:rPr>
              <w:t>C4-166098</w:t>
            </w:r>
          </w:p>
        </w:tc>
        <w:tc>
          <w:tcPr>
            <w:tcW w:w="0" w:type="auto"/>
          </w:tcPr>
          <w:p w14:paraId="1BDD707B" w14:textId="77777777" w:rsidR="00737748" w:rsidRPr="00B97788" w:rsidRDefault="00737748" w:rsidP="000375FC">
            <w:pPr>
              <w:pStyle w:val="TAL"/>
              <w:rPr>
                <w:sz w:val="16"/>
              </w:rPr>
            </w:pPr>
            <w:r>
              <w:rPr>
                <w:sz w:val="16"/>
              </w:rPr>
              <w:t>Renaming of Emergency-Indication AVP</w:t>
            </w:r>
          </w:p>
        </w:tc>
        <w:tc>
          <w:tcPr>
            <w:tcW w:w="0" w:type="auto"/>
          </w:tcPr>
          <w:p w14:paraId="1930CCD8" w14:textId="77777777" w:rsidR="00737748" w:rsidRPr="00B97788" w:rsidRDefault="00737748" w:rsidP="000375FC">
            <w:pPr>
              <w:pStyle w:val="TAL"/>
              <w:rPr>
                <w:sz w:val="16"/>
              </w:rPr>
            </w:pPr>
            <w:r>
              <w:rPr>
                <w:sz w:val="16"/>
              </w:rPr>
              <w:t>Ericsson</w:t>
            </w:r>
          </w:p>
        </w:tc>
        <w:tc>
          <w:tcPr>
            <w:tcW w:w="0" w:type="auto"/>
          </w:tcPr>
          <w:p w14:paraId="002F29C1" w14:textId="77777777" w:rsidR="00737748" w:rsidRPr="00B97788" w:rsidRDefault="00737748" w:rsidP="000375FC">
            <w:pPr>
              <w:pStyle w:val="TAL"/>
              <w:rPr>
                <w:sz w:val="16"/>
              </w:rPr>
            </w:pPr>
            <w:r>
              <w:rPr>
                <w:sz w:val="16"/>
              </w:rPr>
              <w:t>29.273</w:t>
            </w:r>
          </w:p>
        </w:tc>
        <w:tc>
          <w:tcPr>
            <w:tcW w:w="0" w:type="auto"/>
          </w:tcPr>
          <w:p w14:paraId="2C6175D4" w14:textId="77777777" w:rsidR="00737748" w:rsidRPr="00B97788" w:rsidRDefault="00737748" w:rsidP="000375FC">
            <w:pPr>
              <w:pStyle w:val="TAL"/>
              <w:rPr>
                <w:sz w:val="16"/>
              </w:rPr>
            </w:pPr>
            <w:r>
              <w:rPr>
                <w:sz w:val="16"/>
              </w:rPr>
              <w:t>0485</w:t>
            </w:r>
          </w:p>
        </w:tc>
        <w:tc>
          <w:tcPr>
            <w:tcW w:w="0" w:type="auto"/>
          </w:tcPr>
          <w:p w14:paraId="31F22002" w14:textId="77777777" w:rsidR="00737748" w:rsidRPr="00B97788" w:rsidRDefault="00737748" w:rsidP="000375FC">
            <w:pPr>
              <w:pStyle w:val="TAR"/>
              <w:rPr>
                <w:sz w:val="16"/>
              </w:rPr>
            </w:pPr>
            <w:r>
              <w:rPr>
                <w:sz w:val="16"/>
              </w:rPr>
              <w:t>-</w:t>
            </w:r>
          </w:p>
        </w:tc>
        <w:tc>
          <w:tcPr>
            <w:tcW w:w="0" w:type="auto"/>
          </w:tcPr>
          <w:p w14:paraId="30C2B45C" w14:textId="77777777" w:rsidR="00737748" w:rsidRPr="00B97788" w:rsidRDefault="00737748" w:rsidP="000375FC">
            <w:pPr>
              <w:pStyle w:val="TAL"/>
              <w:rPr>
                <w:sz w:val="16"/>
              </w:rPr>
            </w:pPr>
            <w:r>
              <w:rPr>
                <w:sz w:val="16"/>
              </w:rPr>
              <w:t>Rel-13</w:t>
            </w:r>
          </w:p>
        </w:tc>
        <w:tc>
          <w:tcPr>
            <w:tcW w:w="0" w:type="auto"/>
          </w:tcPr>
          <w:p w14:paraId="388DF9C6" w14:textId="77777777" w:rsidR="00737748" w:rsidRPr="00B97788" w:rsidRDefault="00737748" w:rsidP="000375FC">
            <w:pPr>
              <w:pStyle w:val="TAL"/>
              <w:rPr>
                <w:sz w:val="16"/>
              </w:rPr>
            </w:pPr>
            <w:r>
              <w:rPr>
                <w:sz w:val="16"/>
              </w:rPr>
              <w:t>F</w:t>
            </w:r>
          </w:p>
        </w:tc>
        <w:tc>
          <w:tcPr>
            <w:tcW w:w="0" w:type="auto"/>
          </w:tcPr>
          <w:p w14:paraId="39B3FE4B" w14:textId="77777777" w:rsidR="00737748" w:rsidRPr="00B97788" w:rsidRDefault="00737748" w:rsidP="000375FC">
            <w:pPr>
              <w:pStyle w:val="TAL"/>
              <w:rPr>
                <w:sz w:val="16"/>
              </w:rPr>
            </w:pPr>
            <w:r>
              <w:rPr>
                <w:sz w:val="16"/>
              </w:rPr>
              <w:t>SEW1-CT</w:t>
            </w:r>
          </w:p>
        </w:tc>
        <w:tc>
          <w:tcPr>
            <w:tcW w:w="0" w:type="auto"/>
          </w:tcPr>
          <w:p w14:paraId="492F4329" w14:textId="77777777" w:rsidR="00737748" w:rsidRPr="00B97788" w:rsidRDefault="00737748" w:rsidP="000375FC">
            <w:pPr>
              <w:pStyle w:val="TAL"/>
              <w:rPr>
                <w:sz w:val="16"/>
              </w:rPr>
            </w:pPr>
            <w:r>
              <w:rPr>
                <w:sz w:val="16"/>
              </w:rPr>
              <w:t>agreed</w:t>
            </w:r>
          </w:p>
        </w:tc>
      </w:tr>
      <w:tr w:rsidR="00737748" w14:paraId="065BD2B1" w14:textId="77777777" w:rsidTr="000375FC">
        <w:tc>
          <w:tcPr>
            <w:tcW w:w="0" w:type="auto"/>
          </w:tcPr>
          <w:p w14:paraId="19FCC2FB" w14:textId="77777777" w:rsidR="00737748" w:rsidRPr="00B97788" w:rsidRDefault="00737748" w:rsidP="000375FC">
            <w:pPr>
              <w:pStyle w:val="TAL"/>
              <w:rPr>
                <w:sz w:val="16"/>
              </w:rPr>
            </w:pPr>
            <w:r>
              <w:rPr>
                <w:sz w:val="16"/>
              </w:rPr>
              <w:t>C4-166105</w:t>
            </w:r>
          </w:p>
        </w:tc>
        <w:tc>
          <w:tcPr>
            <w:tcW w:w="0" w:type="auto"/>
          </w:tcPr>
          <w:p w14:paraId="10D0D6E0" w14:textId="77777777" w:rsidR="00737748" w:rsidRPr="00B97788" w:rsidRDefault="00737748" w:rsidP="000375FC">
            <w:pPr>
              <w:pStyle w:val="TAL"/>
              <w:rPr>
                <w:sz w:val="16"/>
              </w:rPr>
            </w:pPr>
            <w:r>
              <w:rPr>
                <w:sz w:val="16"/>
              </w:rPr>
              <w:t>Renaming of Emergency-Indication AVP</w:t>
            </w:r>
          </w:p>
        </w:tc>
        <w:tc>
          <w:tcPr>
            <w:tcW w:w="0" w:type="auto"/>
          </w:tcPr>
          <w:p w14:paraId="36D011FD" w14:textId="77777777" w:rsidR="00737748" w:rsidRPr="00B97788" w:rsidRDefault="00737748" w:rsidP="000375FC">
            <w:pPr>
              <w:pStyle w:val="TAL"/>
              <w:rPr>
                <w:sz w:val="16"/>
              </w:rPr>
            </w:pPr>
            <w:r>
              <w:rPr>
                <w:sz w:val="16"/>
              </w:rPr>
              <w:t>Ericsson</w:t>
            </w:r>
          </w:p>
        </w:tc>
        <w:tc>
          <w:tcPr>
            <w:tcW w:w="0" w:type="auto"/>
          </w:tcPr>
          <w:p w14:paraId="674EDCBE" w14:textId="77777777" w:rsidR="00737748" w:rsidRPr="00B97788" w:rsidRDefault="00737748" w:rsidP="000375FC">
            <w:pPr>
              <w:pStyle w:val="TAL"/>
              <w:rPr>
                <w:sz w:val="16"/>
              </w:rPr>
            </w:pPr>
            <w:r>
              <w:rPr>
                <w:sz w:val="16"/>
              </w:rPr>
              <w:t>29.273</w:t>
            </w:r>
          </w:p>
        </w:tc>
        <w:tc>
          <w:tcPr>
            <w:tcW w:w="0" w:type="auto"/>
          </w:tcPr>
          <w:p w14:paraId="577749F3" w14:textId="77777777" w:rsidR="00737748" w:rsidRPr="00B97788" w:rsidRDefault="00737748" w:rsidP="000375FC">
            <w:pPr>
              <w:pStyle w:val="TAL"/>
              <w:rPr>
                <w:sz w:val="16"/>
              </w:rPr>
            </w:pPr>
            <w:r>
              <w:rPr>
                <w:sz w:val="16"/>
              </w:rPr>
              <w:t>0486</w:t>
            </w:r>
          </w:p>
        </w:tc>
        <w:tc>
          <w:tcPr>
            <w:tcW w:w="0" w:type="auto"/>
          </w:tcPr>
          <w:p w14:paraId="165CE2D2" w14:textId="77777777" w:rsidR="00737748" w:rsidRPr="00B97788" w:rsidRDefault="00737748" w:rsidP="000375FC">
            <w:pPr>
              <w:pStyle w:val="TAR"/>
              <w:rPr>
                <w:sz w:val="16"/>
              </w:rPr>
            </w:pPr>
            <w:r>
              <w:rPr>
                <w:sz w:val="16"/>
              </w:rPr>
              <w:t>-</w:t>
            </w:r>
          </w:p>
        </w:tc>
        <w:tc>
          <w:tcPr>
            <w:tcW w:w="0" w:type="auto"/>
          </w:tcPr>
          <w:p w14:paraId="04764937" w14:textId="77777777" w:rsidR="00737748" w:rsidRPr="00B97788" w:rsidRDefault="00737748" w:rsidP="000375FC">
            <w:pPr>
              <w:pStyle w:val="TAL"/>
              <w:rPr>
                <w:sz w:val="16"/>
              </w:rPr>
            </w:pPr>
            <w:r>
              <w:rPr>
                <w:sz w:val="16"/>
              </w:rPr>
              <w:t>Rel-14</w:t>
            </w:r>
          </w:p>
        </w:tc>
        <w:tc>
          <w:tcPr>
            <w:tcW w:w="0" w:type="auto"/>
          </w:tcPr>
          <w:p w14:paraId="48E37BED" w14:textId="77777777" w:rsidR="00737748" w:rsidRPr="00B97788" w:rsidRDefault="00737748" w:rsidP="000375FC">
            <w:pPr>
              <w:pStyle w:val="TAL"/>
              <w:rPr>
                <w:sz w:val="16"/>
              </w:rPr>
            </w:pPr>
            <w:r>
              <w:rPr>
                <w:sz w:val="16"/>
              </w:rPr>
              <w:t>A</w:t>
            </w:r>
          </w:p>
        </w:tc>
        <w:tc>
          <w:tcPr>
            <w:tcW w:w="0" w:type="auto"/>
          </w:tcPr>
          <w:p w14:paraId="5A160EBC" w14:textId="77777777" w:rsidR="00737748" w:rsidRPr="00B97788" w:rsidRDefault="00737748" w:rsidP="000375FC">
            <w:pPr>
              <w:pStyle w:val="TAL"/>
              <w:rPr>
                <w:sz w:val="16"/>
              </w:rPr>
            </w:pPr>
            <w:r>
              <w:rPr>
                <w:sz w:val="16"/>
              </w:rPr>
              <w:t>SEW1-CT</w:t>
            </w:r>
          </w:p>
        </w:tc>
        <w:tc>
          <w:tcPr>
            <w:tcW w:w="0" w:type="auto"/>
          </w:tcPr>
          <w:p w14:paraId="1B4021C2" w14:textId="77777777" w:rsidR="00737748" w:rsidRPr="00B97788" w:rsidRDefault="00737748" w:rsidP="000375FC">
            <w:pPr>
              <w:pStyle w:val="TAL"/>
              <w:rPr>
                <w:sz w:val="16"/>
              </w:rPr>
            </w:pPr>
            <w:r>
              <w:rPr>
                <w:sz w:val="16"/>
              </w:rPr>
              <w:t>agreed</w:t>
            </w:r>
          </w:p>
        </w:tc>
      </w:tr>
      <w:tr w:rsidR="00737748" w14:paraId="6C84D165" w14:textId="77777777" w:rsidTr="000375FC">
        <w:tc>
          <w:tcPr>
            <w:tcW w:w="0" w:type="auto"/>
          </w:tcPr>
          <w:p w14:paraId="0BAE8128" w14:textId="77777777" w:rsidR="00737748" w:rsidRPr="00B97788" w:rsidRDefault="00737748" w:rsidP="000375FC">
            <w:pPr>
              <w:pStyle w:val="TAL"/>
              <w:rPr>
                <w:sz w:val="16"/>
              </w:rPr>
            </w:pPr>
            <w:r>
              <w:rPr>
                <w:sz w:val="16"/>
              </w:rPr>
              <w:t>C4-166131</w:t>
            </w:r>
          </w:p>
        </w:tc>
        <w:tc>
          <w:tcPr>
            <w:tcW w:w="0" w:type="auto"/>
          </w:tcPr>
          <w:p w14:paraId="409D9F7E" w14:textId="77777777" w:rsidR="00737748" w:rsidRPr="00B97788" w:rsidRDefault="00737748" w:rsidP="000375FC">
            <w:pPr>
              <w:pStyle w:val="TAL"/>
              <w:rPr>
                <w:sz w:val="16"/>
              </w:rPr>
            </w:pPr>
            <w:r>
              <w:rPr>
                <w:sz w:val="16"/>
              </w:rPr>
              <w:t>SWm Behaviour after Failed Re-Authorization</w:t>
            </w:r>
          </w:p>
        </w:tc>
        <w:tc>
          <w:tcPr>
            <w:tcW w:w="0" w:type="auto"/>
          </w:tcPr>
          <w:p w14:paraId="79FC74F2" w14:textId="77777777" w:rsidR="00737748" w:rsidRPr="00B97788" w:rsidRDefault="00737748" w:rsidP="000375FC">
            <w:pPr>
              <w:pStyle w:val="TAL"/>
              <w:rPr>
                <w:sz w:val="16"/>
              </w:rPr>
            </w:pPr>
            <w:r>
              <w:rPr>
                <w:sz w:val="16"/>
              </w:rPr>
              <w:t>Ericsson</w:t>
            </w:r>
          </w:p>
        </w:tc>
        <w:tc>
          <w:tcPr>
            <w:tcW w:w="0" w:type="auto"/>
          </w:tcPr>
          <w:p w14:paraId="651F4F63" w14:textId="77777777" w:rsidR="00737748" w:rsidRPr="00B97788" w:rsidRDefault="00737748" w:rsidP="000375FC">
            <w:pPr>
              <w:pStyle w:val="TAL"/>
              <w:rPr>
                <w:sz w:val="16"/>
              </w:rPr>
            </w:pPr>
            <w:r>
              <w:rPr>
                <w:sz w:val="16"/>
              </w:rPr>
              <w:t>29.273</w:t>
            </w:r>
          </w:p>
        </w:tc>
        <w:tc>
          <w:tcPr>
            <w:tcW w:w="0" w:type="auto"/>
          </w:tcPr>
          <w:p w14:paraId="7D358352" w14:textId="77777777" w:rsidR="00737748" w:rsidRPr="00B97788" w:rsidRDefault="00737748" w:rsidP="000375FC">
            <w:pPr>
              <w:pStyle w:val="TAL"/>
              <w:rPr>
                <w:sz w:val="16"/>
              </w:rPr>
            </w:pPr>
            <w:r>
              <w:rPr>
                <w:sz w:val="16"/>
              </w:rPr>
              <w:t>0487</w:t>
            </w:r>
          </w:p>
        </w:tc>
        <w:tc>
          <w:tcPr>
            <w:tcW w:w="0" w:type="auto"/>
          </w:tcPr>
          <w:p w14:paraId="08FBD262" w14:textId="77777777" w:rsidR="00737748" w:rsidRPr="00B97788" w:rsidRDefault="00737748" w:rsidP="000375FC">
            <w:pPr>
              <w:pStyle w:val="TAR"/>
              <w:rPr>
                <w:sz w:val="16"/>
              </w:rPr>
            </w:pPr>
            <w:r>
              <w:rPr>
                <w:sz w:val="16"/>
              </w:rPr>
              <w:t>-</w:t>
            </w:r>
          </w:p>
        </w:tc>
        <w:tc>
          <w:tcPr>
            <w:tcW w:w="0" w:type="auto"/>
          </w:tcPr>
          <w:p w14:paraId="3FC2BB2A" w14:textId="77777777" w:rsidR="00737748" w:rsidRPr="00B97788" w:rsidRDefault="00737748" w:rsidP="000375FC">
            <w:pPr>
              <w:pStyle w:val="TAL"/>
              <w:rPr>
                <w:sz w:val="16"/>
              </w:rPr>
            </w:pPr>
            <w:r>
              <w:rPr>
                <w:sz w:val="16"/>
              </w:rPr>
              <w:t>Rel-14</w:t>
            </w:r>
          </w:p>
        </w:tc>
        <w:tc>
          <w:tcPr>
            <w:tcW w:w="0" w:type="auto"/>
          </w:tcPr>
          <w:p w14:paraId="2C9311A0" w14:textId="77777777" w:rsidR="00737748" w:rsidRPr="00B97788" w:rsidRDefault="00737748" w:rsidP="000375FC">
            <w:pPr>
              <w:pStyle w:val="TAL"/>
              <w:rPr>
                <w:sz w:val="16"/>
              </w:rPr>
            </w:pPr>
            <w:r>
              <w:rPr>
                <w:sz w:val="16"/>
              </w:rPr>
              <w:t>F</w:t>
            </w:r>
          </w:p>
        </w:tc>
        <w:tc>
          <w:tcPr>
            <w:tcW w:w="0" w:type="auto"/>
          </w:tcPr>
          <w:p w14:paraId="2117F906" w14:textId="77777777" w:rsidR="00737748" w:rsidRPr="00B97788" w:rsidRDefault="00737748" w:rsidP="000375FC">
            <w:pPr>
              <w:pStyle w:val="TAL"/>
              <w:rPr>
                <w:sz w:val="16"/>
              </w:rPr>
            </w:pPr>
            <w:r>
              <w:rPr>
                <w:sz w:val="16"/>
              </w:rPr>
              <w:t>TEI14</w:t>
            </w:r>
          </w:p>
        </w:tc>
        <w:tc>
          <w:tcPr>
            <w:tcW w:w="0" w:type="auto"/>
          </w:tcPr>
          <w:p w14:paraId="2FB9231D" w14:textId="77777777" w:rsidR="00737748" w:rsidRPr="00B97788" w:rsidRDefault="00737748" w:rsidP="000375FC">
            <w:pPr>
              <w:pStyle w:val="TAL"/>
              <w:rPr>
                <w:sz w:val="16"/>
              </w:rPr>
            </w:pPr>
            <w:r>
              <w:rPr>
                <w:sz w:val="16"/>
              </w:rPr>
              <w:t>postponed</w:t>
            </w:r>
          </w:p>
        </w:tc>
      </w:tr>
      <w:tr w:rsidR="00737748" w14:paraId="7B8F7904" w14:textId="77777777" w:rsidTr="000375FC">
        <w:tc>
          <w:tcPr>
            <w:tcW w:w="0" w:type="auto"/>
          </w:tcPr>
          <w:p w14:paraId="3E6202EE" w14:textId="77777777" w:rsidR="00737748" w:rsidRPr="00B97788" w:rsidRDefault="00737748" w:rsidP="000375FC">
            <w:pPr>
              <w:pStyle w:val="TAL"/>
              <w:rPr>
                <w:sz w:val="16"/>
              </w:rPr>
            </w:pPr>
            <w:r>
              <w:rPr>
                <w:sz w:val="16"/>
              </w:rPr>
              <w:t>C4-166143</w:t>
            </w:r>
          </w:p>
        </w:tc>
        <w:tc>
          <w:tcPr>
            <w:tcW w:w="0" w:type="auto"/>
          </w:tcPr>
          <w:p w14:paraId="51174C63" w14:textId="77777777" w:rsidR="00737748" w:rsidRPr="00B97788" w:rsidRDefault="00737748" w:rsidP="000375FC">
            <w:pPr>
              <w:pStyle w:val="TAL"/>
              <w:rPr>
                <w:sz w:val="16"/>
              </w:rPr>
            </w:pPr>
            <w:r>
              <w:rPr>
                <w:sz w:val="16"/>
              </w:rPr>
              <w:t>Discontinutation of the I-WLAN feature</w:t>
            </w:r>
          </w:p>
        </w:tc>
        <w:tc>
          <w:tcPr>
            <w:tcW w:w="0" w:type="auto"/>
          </w:tcPr>
          <w:p w14:paraId="05DA4956" w14:textId="77777777" w:rsidR="00737748" w:rsidRPr="00B97788" w:rsidRDefault="00737748" w:rsidP="000375FC">
            <w:pPr>
              <w:pStyle w:val="TAL"/>
              <w:rPr>
                <w:sz w:val="16"/>
              </w:rPr>
            </w:pPr>
            <w:r>
              <w:rPr>
                <w:sz w:val="16"/>
              </w:rPr>
              <w:t>ORANGE</w:t>
            </w:r>
          </w:p>
        </w:tc>
        <w:tc>
          <w:tcPr>
            <w:tcW w:w="0" w:type="auto"/>
          </w:tcPr>
          <w:p w14:paraId="223C13C7" w14:textId="77777777" w:rsidR="00737748" w:rsidRPr="00B97788" w:rsidRDefault="00737748" w:rsidP="000375FC">
            <w:pPr>
              <w:pStyle w:val="TAL"/>
              <w:rPr>
                <w:sz w:val="16"/>
              </w:rPr>
            </w:pPr>
            <w:r>
              <w:rPr>
                <w:sz w:val="16"/>
              </w:rPr>
              <w:t>29.273</w:t>
            </w:r>
          </w:p>
        </w:tc>
        <w:tc>
          <w:tcPr>
            <w:tcW w:w="0" w:type="auto"/>
          </w:tcPr>
          <w:p w14:paraId="75CF8139" w14:textId="77777777" w:rsidR="00737748" w:rsidRPr="00B97788" w:rsidRDefault="00737748" w:rsidP="000375FC">
            <w:pPr>
              <w:pStyle w:val="TAL"/>
              <w:rPr>
                <w:sz w:val="16"/>
              </w:rPr>
            </w:pPr>
            <w:r>
              <w:rPr>
                <w:sz w:val="16"/>
              </w:rPr>
              <w:t>0488</w:t>
            </w:r>
          </w:p>
        </w:tc>
        <w:tc>
          <w:tcPr>
            <w:tcW w:w="0" w:type="auto"/>
          </w:tcPr>
          <w:p w14:paraId="349D4FEF" w14:textId="77777777" w:rsidR="00737748" w:rsidRPr="00B97788" w:rsidRDefault="00737748" w:rsidP="000375FC">
            <w:pPr>
              <w:pStyle w:val="TAR"/>
              <w:rPr>
                <w:sz w:val="16"/>
              </w:rPr>
            </w:pPr>
            <w:r>
              <w:rPr>
                <w:sz w:val="16"/>
              </w:rPr>
              <w:t>-</w:t>
            </w:r>
          </w:p>
        </w:tc>
        <w:tc>
          <w:tcPr>
            <w:tcW w:w="0" w:type="auto"/>
          </w:tcPr>
          <w:p w14:paraId="121050C7" w14:textId="77777777" w:rsidR="00737748" w:rsidRPr="00B97788" w:rsidRDefault="00737748" w:rsidP="000375FC">
            <w:pPr>
              <w:pStyle w:val="TAL"/>
              <w:rPr>
                <w:sz w:val="16"/>
              </w:rPr>
            </w:pPr>
            <w:r>
              <w:rPr>
                <w:sz w:val="16"/>
              </w:rPr>
              <w:t>Rel-13</w:t>
            </w:r>
          </w:p>
        </w:tc>
        <w:tc>
          <w:tcPr>
            <w:tcW w:w="0" w:type="auto"/>
          </w:tcPr>
          <w:p w14:paraId="16F7AAAD" w14:textId="77777777" w:rsidR="00737748" w:rsidRPr="00B97788" w:rsidRDefault="00737748" w:rsidP="000375FC">
            <w:pPr>
              <w:pStyle w:val="TAL"/>
              <w:rPr>
                <w:sz w:val="16"/>
              </w:rPr>
            </w:pPr>
            <w:r>
              <w:rPr>
                <w:sz w:val="16"/>
              </w:rPr>
              <w:t>C</w:t>
            </w:r>
          </w:p>
        </w:tc>
        <w:tc>
          <w:tcPr>
            <w:tcW w:w="0" w:type="auto"/>
          </w:tcPr>
          <w:p w14:paraId="365B7428" w14:textId="77777777" w:rsidR="00737748" w:rsidRPr="00B97788" w:rsidRDefault="00737748" w:rsidP="000375FC">
            <w:pPr>
              <w:pStyle w:val="TAL"/>
              <w:rPr>
                <w:sz w:val="16"/>
              </w:rPr>
            </w:pPr>
            <w:r>
              <w:rPr>
                <w:sz w:val="16"/>
              </w:rPr>
              <w:t>TEI13</w:t>
            </w:r>
          </w:p>
        </w:tc>
        <w:tc>
          <w:tcPr>
            <w:tcW w:w="0" w:type="auto"/>
          </w:tcPr>
          <w:p w14:paraId="6D83FD0B" w14:textId="77777777" w:rsidR="00737748" w:rsidRPr="00B97788" w:rsidRDefault="00737748" w:rsidP="000375FC">
            <w:pPr>
              <w:pStyle w:val="TAL"/>
              <w:rPr>
                <w:sz w:val="16"/>
              </w:rPr>
            </w:pPr>
            <w:r>
              <w:rPr>
                <w:sz w:val="16"/>
              </w:rPr>
              <w:t>revised</w:t>
            </w:r>
          </w:p>
        </w:tc>
      </w:tr>
      <w:tr w:rsidR="00737748" w14:paraId="2FDED23B" w14:textId="77777777" w:rsidTr="000375FC">
        <w:tc>
          <w:tcPr>
            <w:tcW w:w="0" w:type="auto"/>
          </w:tcPr>
          <w:p w14:paraId="4A228F8E" w14:textId="77777777" w:rsidR="00737748" w:rsidRPr="00B97788" w:rsidRDefault="00737748" w:rsidP="000375FC">
            <w:pPr>
              <w:pStyle w:val="TAL"/>
              <w:rPr>
                <w:sz w:val="16"/>
              </w:rPr>
            </w:pPr>
            <w:r>
              <w:rPr>
                <w:sz w:val="16"/>
              </w:rPr>
              <w:t>C4-166209</w:t>
            </w:r>
          </w:p>
        </w:tc>
        <w:tc>
          <w:tcPr>
            <w:tcW w:w="0" w:type="auto"/>
          </w:tcPr>
          <w:p w14:paraId="2AEA133A" w14:textId="77777777" w:rsidR="00737748" w:rsidRPr="00B97788" w:rsidRDefault="00737748" w:rsidP="000375FC">
            <w:pPr>
              <w:pStyle w:val="TAL"/>
              <w:rPr>
                <w:sz w:val="16"/>
              </w:rPr>
            </w:pPr>
            <w:r>
              <w:rPr>
                <w:sz w:val="16"/>
              </w:rPr>
              <w:t>Discontinutation of the I-WLAN feature</w:t>
            </w:r>
          </w:p>
        </w:tc>
        <w:tc>
          <w:tcPr>
            <w:tcW w:w="0" w:type="auto"/>
          </w:tcPr>
          <w:p w14:paraId="70F06D56" w14:textId="77777777" w:rsidR="00737748" w:rsidRPr="00B97788" w:rsidRDefault="00737748" w:rsidP="000375FC">
            <w:pPr>
              <w:pStyle w:val="TAL"/>
              <w:rPr>
                <w:sz w:val="16"/>
              </w:rPr>
            </w:pPr>
            <w:r>
              <w:rPr>
                <w:sz w:val="16"/>
              </w:rPr>
              <w:t>ORANGE</w:t>
            </w:r>
          </w:p>
        </w:tc>
        <w:tc>
          <w:tcPr>
            <w:tcW w:w="0" w:type="auto"/>
          </w:tcPr>
          <w:p w14:paraId="529F7134" w14:textId="77777777" w:rsidR="00737748" w:rsidRPr="00B97788" w:rsidRDefault="00737748" w:rsidP="000375FC">
            <w:pPr>
              <w:pStyle w:val="TAL"/>
              <w:rPr>
                <w:sz w:val="16"/>
              </w:rPr>
            </w:pPr>
            <w:r>
              <w:rPr>
                <w:sz w:val="16"/>
              </w:rPr>
              <w:t>29.273</w:t>
            </w:r>
          </w:p>
        </w:tc>
        <w:tc>
          <w:tcPr>
            <w:tcW w:w="0" w:type="auto"/>
          </w:tcPr>
          <w:p w14:paraId="49C6C68F" w14:textId="77777777" w:rsidR="00737748" w:rsidRPr="00B97788" w:rsidRDefault="00737748" w:rsidP="000375FC">
            <w:pPr>
              <w:pStyle w:val="TAL"/>
              <w:rPr>
                <w:sz w:val="16"/>
              </w:rPr>
            </w:pPr>
            <w:r>
              <w:rPr>
                <w:sz w:val="16"/>
              </w:rPr>
              <w:t>0488</w:t>
            </w:r>
          </w:p>
        </w:tc>
        <w:tc>
          <w:tcPr>
            <w:tcW w:w="0" w:type="auto"/>
          </w:tcPr>
          <w:p w14:paraId="69BC40A7" w14:textId="77777777" w:rsidR="00737748" w:rsidRPr="00B97788" w:rsidRDefault="00737748" w:rsidP="000375FC">
            <w:pPr>
              <w:pStyle w:val="TAR"/>
              <w:rPr>
                <w:sz w:val="16"/>
              </w:rPr>
            </w:pPr>
            <w:r>
              <w:rPr>
                <w:sz w:val="16"/>
              </w:rPr>
              <w:t>1</w:t>
            </w:r>
          </w:p>
        </w:tc>
        <w:tc>
          <w:tcPr>
            <w:tcW w:w="0" w:type="auto"/>
          </w:tcPr>
          <w:p w14:paraId="7609254D" w14:textId="77777777" w:rsidR="00737748" w:rsidRPr="00B97788" w:rsidRDefault="00737748" w:rsidP="000375FC">
            <w:pPr>
              <w:pStyle w:val="TAL"/>
              <w:rPr>
                <w:sz w:val="16"/>
              </w:rPr>
            </w:pPr>
            <w:r>
              <w:rPr>
                <w:sz w:val="16"/>
              </w:rPr>
              <w:t>Rel-13</w:t>
            </w:r>
          </w:p>
        </w:tc>
        <w:tc>
          <w:tcPr>
            <w:tcW w:w="0" w:type="auto"/>
          </w:tcPr>
          <w:p w14:paraId="57E8E49F" w14:textId="77777777" w:rsidR="00737748" w:rsidRPr="00B97788" w:rsidRDefault="00737748" w:rsidP="000375FC">
            <w:pPr>
              <w:pStyle w:val="TAL"/>
              <w:rPr>
                <w:sz w:val="16"/>
              </w:rPr>
            </w:pPr>
            <w:r>
              <w:rPr>
                <w:sz w:val="16"/>
              </w:rPr>
              <w:t>C</w:t>
            </w:r>
          </w:p>
        </w:tc>
        <w:tc>
          <w:tcPr>
            <w:tcW w:w="0" w:type="auto"/>
          </w:tcPr>
          <w:p w14:paraId="1C978619" w14:textId="77777777" w:rsidR="00737748" w:rsidRPr="00B97788" w:rsidRDefault="00737748" w:rsidP="000375FC">
            <w:pPr>
              <w:pStyle w:val="TAL"/>
              <w:rPr>
                <w:sz w:val="16"/>
              </w:rPr>
            </w:pPr>
            <w:r>
              <w:rPr>
                <w:sz w:val="16"/>
              </w:rPr>
              <w:t>TEI13</w:t>
            </w:r>
          </w:p>
        </w:tc>
        <w:tc>
          <w:tcPr>
            <w:tcW w:w="0" w:type="auto"/>
          </w:tcPr>
          <w:p w14:paraId="7C003ADB" w14:textId="77777777" w:rsidR="00737748" w:rsidRPr="00B97788" w:rsidRDefault="00737748" w:rsidP="000375FC">
            <w:pPr>
              <w:pStyle w:val="TAL"/>
              <w:rPr>
                <w:sz w:val="16"/>
              </w:rPr>
            </w:pPr>
            <w:r>
              <w:rPr>
                <w:sz w:val="16"/>
              </w:rPr>
              <w:t>agreed</w:t>
            </w:r>
          </w:p>
        </w:tc>
      </w:tr>
      <w:tr w:rsidR="00737748" w14:paraId="377BBF09" w14:textId="77777777" w:rsidTr="000375FC">
        <w:tc>
          <w:tcPr>
            <w:tcW w:w="0" w:type="auto"/>
          </w:tcPr>
          <w:p w14:paraId="1233DFDA" w14:textId="77777777" w:rsidR="00737748" w:rsidRPr="00B97788" w:rsidRDefault="00737748" w:rsidP="000375FC">
            <w:pPr>
              <w:pStyle w:val="TAL"/>
              <w:rPr>
                <w:sz w:val="16"/>
              </w:rPr>
            </w:pPr>
            <w:r>
              <w:rPr>
                <w:sz w:val="16"/>
              </w:rPr>
              <w:t>C4-166146</w:t>
            </w:r>
          </w:p>
        </w:tc>
        <w:tc>
          <w:tcPr>
            <w:tcW w:w="0" w:type="auto"/>
          </w:tcPr>
          <w:p w14:paraId="6B1F6D6F" w14:textId="77777777" w:rsidR="00737748" w:rsidRPr="00B97788" w:rsidRDefault="00737748" w:rsidP="000375FC">
            <w:pPr>
              <w:pStyle w:val="TAL"/>
              <w:rPr>
                <w:sz w:val="16"/>
              </w:rPr>
            </w:pPr>
            <w:r>
              <w:rPr>
                <w:sz w:val="16"/>
              </w:rPr>
              <w:t>Handling of Undefined bit in DER-Flags</w:t>
            </w:r>
          </w:p>
        </w:tc>
        <w:tc>
          <w:tcPr>
            <w:tcW w:w="0" w:type="auto"/>
          </w:tcPr>
          <w:p w14:paraId="2FB620DA" w14:textId="77777777" w:rsidR="00737748" w:rsidRPr="00B97788" w:rsidRDefault="00737748" w:rsidP="000375FC">
            <w:pPr>
              <w:pStyle w:val="TAL"/>
              <w:rPr>
                <w:sz w:val="16"/>
              </w:rPr>
            </w:pPr>
            <w:r>
              <w:rPr>
                <w:sz w:val="16"/>
              </w:rPr>
              <w:t>ORANGE</w:t>
            </w:r>
          </w:p>
        </w:tc>
        <w:tc>
          <w:tcPr>
            <w:tcW w:w="0" w:type="auto"/>
          </w:tcPr>
          <w:p w14:paraId="791729D4" w14:textId="77777777" w:rsidR="00737748" w:rsidRPr="00B97788" w:rsidRDefault="00737748" w:rsidP="000375FC">
            <w:pPr>
              <w:pStyle w:val="TAL"/>
              <w:rPr>
                <w:sz w:val="16"/>
              </w:rPr>
            </w:pPr>
            <w:r>
              <w:rPr>
                <w:sz w:val="16"/>
              </w:rPr>
              <w:t>29.273</w:t>
            </w:r>
          </w:p>
        </w:tc>
        <w:tc>
          <w:tcPr>
            <w:tcW w:w="0" w:type="auto"/>
          </w:tcPr>
          <w:p w14:paraId="08AC93AB" w14:textId="77777777" w:rsidR="00737748" w:rsidRPr="00B97788" w:rsidRDefault="00737748" w:rsidP="000375FC">
            <w:pPr>
              <w:pStyle w:val="TAL"/>
              <w:rPr>
                <w:sz w:val="16"/>
              </w:rPr>
            </w:pPr>
            <w:r>
              <w:rPr>
                <w:sz w:val="16"/>
              </w:rPr>
              <w:t>0489</w:t>
            </w:r>
          </w:p>
        </w:tc>
        <w:tc>
          <w:tcPr>
            <w:tcW w:w="0" w:type="auto"/>
          </w:tcPr>
          <w:p w14:paraId="5FA9BF17" w14:textId="77777777" w:rsidR="00737748" w:rsidRPr="00B97788" w:rsidRDefault="00737748" w:rsidP="000375FC">
            <w:pPr>
              <w:pStyle w:val="TAR"/>
              <w:rPr>
                <w:sz w:val="16"/>
              </w:rPr>
            </w:pPr>
            <w:r>
              <w:rPr>
                <w:sz w:val="16"/>
              </w:rPr>
              <w:t>-</w:t>
            </w:r>
          </w:p>
        </w:tc>
        <w:tc>
          <w:tcPr>
            <w:tcW w:w="0" w:type="auto"/>
          </w:tcPr>
          <w:p w14:paraId="0E14C97F" w14:textId="77777777" w:rsidR="00737748" w:rsidRPr="00B97788" w:rsidRDefault="00737748" w:rsidP="000375FC">
            <w:pPr>
              <w:pStyle w:val="TAL"/>
              <w:rPr>
                <w:sz w:val="16"/>
              </w:rPr>
            </w:pPr>
            <w:r>
              <w:rPr>
                <w:sz w:val="16"/>
              </w:rPr>
              <w:t>Rel-14</w:t>
            </w:r>
          </w:p>
        </w:tc>
        <w:tc>
          <w:tcPr>
            <w:tcW w:w="0" w:type="auto"/>
          </w:tcPr>
          <w:p w14:paraId="4E82D571" w14:textId="77777777" w:rsidR="00737748" w:rsidRPr="00B97788" w:rsidRDefault="00737748" w:rsidP="000375FC">
            <w:pPr>
              <w:pStyle w:val="TAL"/>
              <w:rPr>
                <w:sz w:val="16"/>
              </w:rPr>
            </w:pPr>
            <w:r>
              <w:rPr>
                <w:sz w:val="16"/>
              </w:rPr>
              <w:t>F</w:t>
            </w:r>
          </w:p>
        </w:tc>
        <w:tc>
          <w:tcPr>
            <w:tcW w:w="0" w:type="auto"/>
          </w:tcPr>
          <w:p w14:paraId="0C4334C2" w14:textId="77777777" w:rsidR="00737748" w:rsidRPr="00B97788" w:rsidRDefault="00737748" w:rsidP="000375FC">
            <w:pPr>
              <w:pStyle w:val="TAL"/>
              <w:rPr>
                <w:sz w:val="16"/>
              </w:rPr>
            </w:pPr>
            <w:r>
              <w:rPr>
                <w:sz w:val="16"/>
              </w:rPr>
              <w:t>TEI14</w:t>
            </w:r>
          </w:p>
        </w:tc>
        <w:tc>
          <w:tcPr>
            <w:tcW w:w="0" w:type="auto"/>
          </w:tcPr>
          <w:p w14:paraId="094BAEC0" w14:textId="77777777" w:rsidR="00737748" w:rsidRPr="00B97788" w:rsidRDefault="00737748" w:rsidP="000375FC">
            <w:pPr>
              <w:pStyle w:val="TAL"/>
              <w:rPr>
                <w:sz w:val="16"/>
              </w:rPr>
            </w:pPr>
            <w:r>
              <w:rPr>
                <w:sz w:val="16"/>
              </w:rPr>
              <w:t>revised</w:t>
            </w:r>
          </w:p>
        </w:tc>
      </w:tr>
      <w:tr w:rsidR="00737748" w14:paraId="3F6B479A" w14:textId="77777777" w:rsidTr="000375FC">
        <w:tc>
          <w:tcPr>
            <w:tcW w:w="0" w:type="auto"/>
          </w:tcPr>
          <w:p w14:paraId="215C9A75" w14:textId="77777777" w:rsidR="00737748" w:rsidRPr="00B97788" w:rsidRDefault="00737748" w:rsidP="000375FC">
            <w:pPr>
              <w:pStyle w:val="TAL"/>
              <w:rPr>
                <w:sz w:val="16"/>
              </w:rPr>
            </w:pPr>
            <w:r>
              <w:rPr>
                <w:sz w:val="16"/>
              </w:rPr>
              <w:t>C4-166208</w:t>
            </w:r>
          </w:p>
        </w:tc>
        <w:tc>
          <w:tcPr>
            <w:tcW w:w="0" w:type="auto"/>
          </w:tcPr>
          <w:p w14:paraId="789E3A57" w14:textId="77777777" w:rsidR="00737748" w:rsidRPr="00B97788" w:rsidRDefault="00737748" w:rsidP="000375FC">
            <w:pPr>
              <w:pStyle w:val="TAL"/>
              <w:rPr>
                <w:sz w:val="16"/>
              </w:rPr>
            </w:pPr>
            <w:r>
              <w:rPr>
                <w:sz w:val="16"/>
              </w:rPr>
              <w:t>Handling of Undefined bit in DER-Flags</w:t>
            </w:r>
          </w:p>
        </w:tc>
        <w:tc>
          <w:tcPr>
            <w:tcW w:w="0" w:type="auto"/>
          </w:tcPr>
          <w:p w14:paraId="69311284" w14:textId="77777777" w:rsidR="00737748" w:rsidRPr="00B97788" w:rsidRDefault="00737748" w:rsidP="000375FC">
            <w:pPr>
              <w:pStyle w:val="TAL"/>
              <w:rPr>
                <w:sz w:val="16"/>
              </w:rPr>
            </w:pPr>
            <w:r>
              <w:rPr>
                <w:sz w:val="16"/>
              </w:rPr>
              <w:t>ORANGE</w:t>
            </w:r>
          </w:p>
        </w:tc>
        <w:tc>
          <w:tcPr>
            <w:tcW w:w="0" w:type="auto"/>
          </w:tcPr>
          <w:p w14:paraId="1AA035FC" w14:textId="77777777" w:rsidR="00737748" w:rsidRPr="00B97788" w:rsidRDefault="00737748" w:rsidP="000375FC">
            <w:pPr>
              <w:pStyle w:val="TAL"/>
              <w:rPr>
                <w:sz w:val="16"/>
              </w:rPr>
            </w:pPr>
            <w:r>
              <w:rPr>
                <w:sz w:val="16"/>
              </w:rPr>
              <w:t>29.273</w:t>
            </w:r>
          </w:p>
        </w:tc>
        <w:tc>
          <w:tcPr>
            <w:tcW w:w="0" w:type="auto"/>
          </w:tcPr>
          <w:p w14:paraId="0F43CAD5" w14:textId="77777777" w:rsidR="00737748" w:rsidRPr="00B97788" w:rsidRDefault="00737748" w:rsidP="000375FC">
            <w:pPr>
              <w:pStyle w:val="TAL"/>
              <w:rPr>
                <w:sz w:val="16"/>
              </w:rPr>
            </w:pPr>
            <w:r>
              <w:rPr>
                <w:sz w:val="16"/>
              </w:rPr>
              <w:t>0489</w:t>
            </w:r>
          </w:p>
        </w:tc>
        <w:tc>
          <w:tcPr>
            <w:tcW w:w="0" w:type="auto"/>
          </w:tcPr>
          <w:p w14:paraId="36C90F64" w14:textId="77777777" w:rsidR="00737748" w:rsidRPr="00B97788" w:rsidRDefault="00737748" w:rsidP="000375FC">
            <w:pPr>
              <w:pStyle w:val="TAR"/>
              <w:rPr>
                <w:sz w:val="16"/>
              </w:rPr>
            </w:pPr>
            <w:r>
              <w:rPr>
                <w:sz w:val="16"/>
              </w:rPr>
              <w:t>1</w:t>
            </w:r>
          </w:p>
        </w:tc>
        <w:tc>
          <w:tcPr>
            <w:tcW w:w="0" w:type="auto"/>
          </w:tcPr>
          <w:p w14:paraId="5A604A24" w14:textId="77777777" w:rsidR="00737748" w:rsidRPr="00B97788" w:rsidRDefault="00737748" w:rsidP="000375FC">
            <w:pPr>
              <w:pStyle w:val="TAL"/>
              <w:rPr>
                <w:sz w:val="16"/>
              </w:rPr>
            </w:pPr>
            <w:r>
              <w:rPr>
                <w:sz w:val="16"/>
              </w:rPr>
              <w:t>Rel-14</w:t>
            </w:r>
          </w:p>
        </w:tc>
        <w:tc>
          <w:tcPr>
            <w:tcW w:w="0" w:type="auto"/>
          </w:tcPr>
          <w:p w14:paraId="3B09269D" w14:textId="77777777" w:rsidR="00737748" w:rsidRPr="00B97788" w:rsidRDefault="00737748" w:rsidP="000375FC">
            <w:pPr>
              <w:pStyle w:val="TAL"/>
              <w:rPr>
                <w:sz w:val="16"/>
              </w:rPr>
            </w:pPr>
            <w:r>
              <w:rPr>
                <w:sz w:val="16"/>
              </w:rPr>
              <w:t>F</w:t>
            </w:r>
          </w:p>
        </w:tc>
        <w:tc>
          <w:tcPr>
            <w:tcW w:w="0" w:type="auto"/>
          </w:tcPr>
          <w:p w14:paraId="691B1F36" w14:textId="77777777" w:rsidR="00737748" w:rsidRPr="00B97788" w:rsidRDefault="00737748" w:rsidP="000375FC">
            <w:pPr>
              <w:pStyle w:val="TAL"/>
              <w:rPr>
                <w:sz w:val="16"/>
              </w:rPr>
            </w:pPr>
            <w:r>
              <w:rPr>
                <w:sz w:val="16"/>
              </w:rPr>
              <w:t>TEI14</w:t>
            </w:r>
          </w:p>
        </w:tc>
        <w:tc>
          <w:tcPr>
            <w:tcW w:w="0" w:type="auto"/>
          </w:tcPr>
          <w:p w14:paraId="50895413" w14:textId="77777777" w:rsidR="00737748" w:rsidRPr="00B97788" w:rsidRDefault="00737748" w:rsidP="000375FC">
            <w:pPr>
              <w:pStyle w:val="TAL"/>
              <w:rPr>
                <w:sz w:val="16"/>
              </w:rPr>
            </w:pPr>
            <w:r>
              <w:rPr>
                <w:sz w:val="16"/>
              </w:rPr>
              <w:t>agreed</w:t>
            </w:r>
          </w:p>
        </w:tc>
      </w:tr>
      <w:tr w:rsidR="00737748" w14:paraId="51C2FF66" w14:textId="77777777" w:rsidTr="000375FC">
        <w:tc>
          <w:tcPr>
            <w:tcW w:w="0" w:type="auto"/>
          </w:tcPr>
          <w:p w14:paraId="11A6AB9A" w14:textId="77777777" w:rsidR="00737748" w:rsidRPr="00B97788" w:rsidRDefault="00737748" w:rsidP="000375FC">
            <w:pPr>
              <w:pStyle w:val="TAL"/>
              <w:rPr>
                <w:sz w:val="16"/>
              </w:rPr>
            </w:pPr>
            <w:r>
              <w:rPr>
                <w:sz w:val="16"/>
              </w:rPr>
              <w:t>C4-166154</w:t>
            </w:r>
          </w:p>
        </w:tc>
        <w:tc>
          <w:tcPr>
            <w:tcW w:w="0" w:type="auto"/>
          </w:tcPr>
          <w:p w14:paraId="4211DF74"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42B63AEF" w14:textId="77777777" w:rsidR="00737748" w:rsidRPr="00B97788" w:rsidRDefault="00737748" w:rsidP="000375FC">
            <w:pPr>
              <w:pStyle w:val="TAL"/>
              <w:rPr>
                <w:sz w:val="16"/>
              </w:rPr>
            </w:pPr>
            <w:r>
              <w:rPr>
                <w:sz w:val="16"/>
              </w:rPr>
              <w:t>ACS, OEC, AT&amp;T, Nokia, Alcatel-Lucent Shanghai Bell</w:t>
            </w:r>
          </w:p>
        </w:tc>
        <w:tc>
          <w:tcPr>
            <w:tcW w:w="0" w:type="auto"/>
          </w:tcPr>
          <w:p w14:paraId="63FFBBD6" w14:textId="77777777" w:rsidR="00737748" w:rsidRPr="00B97788" w:rsidRDefault="00737748" w:rsidP="000375FC">
            <w:pPr>
              <w:pStyle w:val="TAL"/>
              <w:rPr>
                <w:sz w:val="16"/>
              </w:rPr>
            </w:pPr>
            <w:r>
              <w:rPr>
                <w:sz w:val="16"/>
              </w:rPr>
              <w:t>29.273</w:t>
            </w:r>
          </w:p>
        </w:tc>
        <w:tc>
          <w:tcPr>
            <w:tcW w:w="0" w:type="auto"/>
          </w:tcPr>
          <w:p w14:paraId="64D5F8DA" w14:textId="77777777" w:rsidR="00737748" w:rsidRPr="00B97788" w:rsidRDefault="00737748" w:rsidP="000375FC">
            <w:pPr>
              <w:pStyle w:val="TAL"/>
              <w:rPr>
                <w:sz w:val="16"/>
              </w:rPr>
            </w:pPr>
            <w:r>
              <w:rPr>
                <w:sz w:val="16"/>
              </w:rPr>
              <w:t>0490</w:t>
            </w:r>
          </w:p>
        </w:tc>
        <w:tc>
          <w:tcPr>
            <w:tcW w:w="0" w:type="auto"/>
          </w:tcPr>
          <w:p w14:paraId="7FB8A38D" w14:textId="77777777" w:rsidR="00737748" w:rsidRPr="00B97788" w:rsidRDefault="00737748" w:rsidP="000375FC">
            <w:pPr>
              <w:pStyle w:val="TAR"/>
              <w:rPr>
                <w:sz w:val="16"/>
              </w:rPr>
            </w:pPr>
            <w:r>
              <w:rPr>
                <w:sz w:val="16"/>
              </w:rPr>
              <w:t>-</w:t>
            </w:r>
          </w:p>
        </w:tc>
        <w:tc>
          <w:tcPr>
            <w:tcW w:w="0" w:type="auto"/>
          </w:tcPr>
          <w:p w14:paraId="696748B0" w14:textId="77777777" w:rsidR="00737748" w:rsidRPr="00B97788" w:rsidRDefault="00737748" w:rsidP="000375FC">
            <w:pPr>
              <w:pStyle w:val="TAL"/>
              <w:rPr>
                <w:sz w:val="16"/>
              </w:rPr>
            </w:pPr>
            <w:r>
              <w:rPr>
                <w:sz w:val="16"/>
              </w:rPr>
              <w:t>Rel-13</w:t>
            </w:r>
          </w:p>
        </w:tc>
        <w:tc>
          <w:tcPr>
            <w:tcW w:w="0" w:type="auto"/>
          </w:tcPr>
          <w:p w14:paraId="3A5C7A81" w14:textId="77777777" w:rsidR="00737748" w:rsidRPr="00B97788" w:rsidRDefault="00737748" w:rsidP="000375FC">
            <w:pPr>
              <w:pStyle w:val="TAL"/>
              <w:rPr>
                <w:sz w:val="16"/>
              </w:rPr>
            </w:pPr>
            <w:r>
              <w:rPr>
                <w:sz w:val="16"/>
              </w:rPr>
              <w:t>F</w:t>
            </w:r>
          </w:p>
        </w:tc>
        <w:tc>
          <w:tcPr>
            <w:tcW w:w="0" w:type="auto"/>
          </w:tcPr>
          <w:p w14:paraId="08D4764A" w14:textId="77777777" w:rsidR="00737748" w:rsidRPr="00B97788" w:rsidRDefault="00737748" w:rsidP="000375FC">
            <w:pPr>
              <w:pStyle w:val="TAL"/>
              <w:rPr>
                <w:sz w:val="16"/>
              </w:rPr>
            </w:pPr>
            <w:r>
              <w:rPr>
                <w:sz w:val="16"/>
              </w:rPr>
              <w:t>DiaPri</w:t>
            </w:r>
          </w:p>
        </w:tc>
        <w:tc>
          <w:tcPr>
            <w:tcW w:w="0" w:type="auto"/>
          </w:tcPr>
          <w:p w14:paraId="59CABD0A" w14:textId="77777777" w:rsidR="00737748" w:rsidRPr="00B97788" w:rsidRDefault="00737748" w:rsidP="000375FC">
            <w:pPr>
              <w:pStyle w:val="TAL"/>
              <w:rPr>
                <w:sz w:val="16"/>
              </w:rPr>
            </w:pPr>
            <w:r>
              <w:rPr>
                <w:sz w:val="16"/>
              </w:rPr>
              <w:t>agreed</w:t>
            </w:r>
          </w:p>
        </w:tc>
      </w:tr>
      <w:tr w:rsidR="00737748" w14:paraId="1E80D424" w14:textId="77777777" w:rsidTr="000375FC">
        <w:tc>
          <w:tcPr>
            <w:tcW w:w="0" w:type="auto"/>
          </w:tcPr>
          <w:p w14:paraId="40CCD2EE" w14:textId="77777777" w:rsidR="00737748" w:rsidRPr="00B97788" w:rsidRDefault="00737748" w:rsidP="000375FC">
            <w:pPr>
              <w:pStyle w:val="TAL"/>
              <w:rPr>
                <w:sz w:val="16"/>
              </w:rPr>
            </w:pPr>
            <w:r>
              <w:rPr>
                <w:sz w:val="16"/>
              </w:rPr>
              <w:t>C4-166155</w:t>
            </w:r>
          </w:p>
        </w:tc>
        <w:tc>
          <w:tcPr>
            <w:tcW w:w="0" w:type="auto"/>
          </w:tcPr>
          <w:p w14:paraId="0CC4DD5D"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76CF7A6" w14:textId="77777777" w:rsidR="00737748" w:rsidRPr="00B97788" w:rsidRDefault="00737748" w:rsidP="000375FC">
            <w:pPr>
              <w:pStyle w:val="TAL"/>
              <w:rPr>
                <w:sz w:val="16"/>
              </w:rPr>
            </w:pPr>
            <w:r>
              <w:rPr>
                <w:sz w:val="16"/>
              </w:rPr>
              <w:t>ACS, OEC, AT&amp;T, Nokia, Alcatel-Lucent Shanghai Bell</w:t>
            </w:r>
          </w:p>
        </w:tc>
        <w:tc>
          <w:tcPr>
            <w:tcW w:w="0" w:type="auto"/>
          </w:tcPr>
          <w:p w14:paraId="2A65845B" w14:textId="77777777" w:rsidR="00737748" w:rsidRPr="00B97788" w:rsidRDefault="00737748" w:rsidP="000375FC">
            <w:pPr>
              <w:pStyle w:val="TAL"/>
              <w:rPr>
                <w:sz w:val="16"/>
              </w:rPr>
            </w:pPr>
            <w:r>
              <w:rPr>
                <w:sz w:val="16"/>
              </w:rPr>
              <w:t>29.273</w:t>
            </w:r>
          </w:p>
        </w:tc>
        <w:tc>
          <w:tcPr>
            <w:tcW w:w="0" w:type="auto"/>
          </w:tcPr>
          <w:p w14:paraId="13936403" w14:textId="77777777" w:rsidR="00737748" w:rsidRPr="00B97788" w:rsidRDefault="00737748" w:rsidP="000375FC">
            <w:pPr>
              <w:pStyle w:val="TAL"/>
              <w:rPr>
                <w:sz w:val="16"/>
              </w:rPr>
            </w:pPr>
            <w:r>
              <w:rPr>
                <w:sz w:val="16"/>
              </w:rPr>
              <w:t>0491</w:t>
            </w:r>
          </w:p>
        </w:tc>
        <w:tc>
          <w:tcPr>
            <w:tcW w:w="0" w:type="auto"/>
          </w:tcPr>
          <w:p w14:paraId="18708F79" w14:textId="77777777" w:rsidR="00737748" w:rsidRPr="00B97788" w:rsidRDefault="00737748" w:rsidP="000375FC">
            <w:pPr>
              <w:pStyle w:val="TAR"/>
              <w:rPr>
                <w:sz w:val="16"/>
              </w:rPr>
            </w:pPr>
            <w:r>
              <w:rPr>
                <w:sz w:val="16"/>
              </w:rPr>
              <w:t>-</w:t>
            </w:r>
          </w:p>
        </w:tc>
        <w:tc>
          <w:tcPr>
            <w:tcW w:w="0" w:type="auto"/>
          </w:tcPr>
          <w:p w14:paraId="313CDA44" w14:textId="77777777" w:rsidR="00737748" w:rsidRPr="00B97788" w:rsidRDefault="00737748" w:rsidP="000375FC">
            <w:pPr>
              <w:pStyle w:val="TAL"/>
              <w:rPr>
                <w:sz w:val="16"/>
              </w:rPr>
            </w:pPr>
            <w:r>
              <w:rPr>
                <w:sz w:val="16"/>
              </w:rPr>
              <w:t>Rel-14</w:t>
            </w:r>
          </w:p>
        </w:tc>
        <w:tc>
          <w:tcPr>
            <w:tcW w:w="0" w:type="auto"/>
          </w:tcPr>
          <w:p w14:paraId="068E3D38" w14:textId="77777777" w:rsidR="00737748" w:rsidRPr="00B97788" w:rsidRDefault="00737748" w:rsidP="000375FC">
            <w:pPr>
              <w:pStyle w:val="TAL"/>
              <w:rPr>
                <w:sz w:val="16"/>
              </w:rPr>
            </w:pPr>
            <w:r>
              <w:rPr>
                <w:sz w:val="16"/>
              </w:rPr>
              <w:t>A</w:t>
            </w:r>
          </w:p>
        </w:tc>
        <w:tc>
          <w:tcPr>
            <w:tcW w:w="0" w:type="auto"/>
          </w:tcPr>
          <w:p w14:paraId="19CF5102" w14:textId="77777777" w:rsidR="00737748" w:rsidRPr="00B97788" w:rsidRDefault="00737748" w:rsidP="000375FC">
            <w:pPr>
              <w:pStyle w:val="TAL"/>
              <w:rPr>
                <w:sz w:val="16"/>
              </w:rPr>
            </w:pPr>
            <w:r>
              <w:rPr>
                <w:sz w:val="16"/>
              </w:rPr>
              <w:t>DiaPri</w:t>
            </w:r>
          </w:p>
        </w:tc>
        <w:tc>
          <w:tcPr>
            <w:tcW w:w="0" w:type="auto"/>
          </w:tcPr>
          <w:p w14:paraId="41636E07" w14:textId="77777777" w:rsidR="00737748" w:rsidRPr="00B97788" w:rsidRDefault="00737748" w:rsidP="000375FC">
            <w:pPr>
              <w:pStyle w:val="TAL"/>
              <w:rPr>
                <w:sz w:val="16"/>
              </w:rPr>
            </w:pPr>
            <w:r>
              <w:rPr>
                <w:sz w:val="16"/>
              </w:rPr>
              <w:t>agreed</w:t>
            </w:r>
          </w:p>
        </w:tc>
      </w:tr>
      <w:tr w:rsidR="00737748" w14:paraId="0F1A65AE" w14:textId="77777777" w:rsidTr="000375FC">
        <w:tc>
          <w:tcPr>
            <w:tcW w:w="0" w:type="auto"/>
          </w:tcPr>
          <w:p w14:paraId="4F573B80" w14:textId="77777777" w:rsidR="00737748" w:rsidRPr="00B97788" w:rsidRDefault="00737748" w:rsidP="000375FC">
            <w:pPr>
              <w:pStyle w:val="TAL"/>
              <w:rPr>
                <w:sz w:val="16"/>
              </w:rPr>
            </w:pPr>
            <w:r>
              <w:rPr>
                <w:sz w:val="16"/>
              </w:rPr>
              <w:t>C4-166210</w:t>
            </w:r>
          </w:p>
        </w:tc>
        <w:tc>
          <w:tcPr>
            <w:tcW w:w="0" w:type="auto"/>
          </w:tcPr>
          <w:p w14:paraId="60926FD8" w14:textId="77777777" w:rsidR="00737748" w:rsidRPr="00B97788" w:rsidRDefault="00737748" w:rsidP="000375FC">
            <w:pPr>
              <w:pStyle w:val="TAL"/>
              <w:rPr>
                <w:sz w:val="16"/>
              </w:rPr>
            </w:pPr>
            <w:r>
              <w:rPr>
                <w:sz w:val="16"/>
              </w:rPr>
              <w:t>Discontinutation of the I-WLAN feature</w:t>
            </w:r>
          </w:p>
        </w:tc>
        <w:tc>
          <w:tcPr>
            <w:tcW w:w="0" w:type="auto"/>
          </w:tcPr>
          <w:p w14:paraId="6CD9A335" w14:textId="77777777" w:rsidR="00737748" w:rsidRPr="00B97788" w:rsidRDefault="00737748" w:rsidP="000375FC">
            <w:pPr>
              <w:pStyle w:val="TAL"/>
              <w:rPr>
                <w:sz w:val="16"/>
              </w:rPr>
            </w:pPr>
            <w:r>
              <w:rPr>
                <w:sz w:val="16"/>
              </w:rPr>
              <w:t>ORANGE</w:t>
            </w:r>
          </w:p>
        </w:tc>
        <w:tc>
          <w:tcPr>
            <w:tcW w:w="0" w:type="auto"/>
          </w:tcPr>
          <w:p w14:paraId="74571E1D" w14:textId="77777777" w:rsidR="00737748" w:rsidRPr="00B97788" w:rsidRDefault="00737748" w:rsidP="000375FC">
            <w:pPr>
              <w:pStyle w:val="TAL"/>
              <w:rPr>
                <w:sz w:val="16"/>
              </w:rPr>
            </w:pPr>
            <w:r>
              <w:rPr>
                <w:sz w:val="16"/>
              </w:rPr>
              <w:t>29.273</w:t>
            </w:r>
          </w:p>
        </w:tc>
        <w:tc>
          <w:tcPr>
            <w:tcW w:w="0" w:type="auto"/>
          </w:tcPr>
          <w:p w14:paraId="4D2B3419" w14:textId="77777777" w:rsidR="00737748" w:rsidRPr="00B97788" w:rsidRDefault="00737748" w:rsidP="000375FC">
            <w:pPr>
              <w:pStyle w:val="TAL"/>
              <w:rPr>
                <w:sz w:val="16"/>
              </w:rPr>
            </w:pPr>
            <w:r>
              <w:rPr>
                <w:sz w:val="16"/>
              </w:rPr>
              <w:t>0492</w:t>
            </w:r>
          </w:p>
        </w:tc>
        <w:tc>
          <w:tcPr>
            <w:tcW w:w="0" w:type="auto"/>
          </w:tcPr>
          <w:p w14:paraId="0D7A7CC6" w14:textId="77777777" w:rsidR="00737748" w:rsidRPr="00B97788" w:rsidRDefault="00737748" w:rsidP="000375FC">
            <w:pPr>
              <w:pStyle w:val="TAR"/>
              <w:rPr>
                <w:sz w:val="16"/>
              </w:rPr>
            </w:pPr>
            <w:r>
              <w:rPr>
                <w:sz w:val="16"/>
              </w:rPr>
              <w:t>-</w:t>
            </w:r>
          </w:p>
        </w:tc>
        <w:tc>
          <w:tcPr>
            <w:tcW w:w="0" w:type="auto"/>
          </w:tcPr>
          <w:p w14:paraId="2F117BAB" w14:textId="77777777" w:rsidR="00737748" w:rsidRPr="00B97788" w:rsidRDefault="00737748" w:rsidP="000375FC">
            <w:pPr>
              <w:pStyle w:val="TAL"/>
              <w:rPr>
                <w:sz w:val="16"/>
              </w:rPr>
            </w:pPr>
            <w:r>
              <w:rPr>
                <w:sz w:val="16"/>
              </w:rPr>
              <w:t>Rel-14</w:t>
            </w:r>
          </w:p>
        </w:tc>
        <w:tc>
          <w:tcPr>
            <w:tcW w:w="0" w:type="auto"/>
          </w:tcPr>
          <w:p w14:paraId="4CC20A64" w14:textId="77777777" w:rsidR="00737748" w:rsidRPr="00B97788" w:rsidRDefault="00737748" w:rsidP="000375FC">
            <w:pPr>
              <w:pStyle w:val="TAL"/>
              <w:rPr>
                <w:sz w:val="16"/>
              </w:rPr>
            </w:pPr>
            <w:r>
              <w:rPr>
                <w:sz w:val="16"/>
              </w:rPr>
              <w:t>A</w:t>
            </w:r>
          </w:p>
        </w:tc>
        <w:tc>
          <w:tcPr>
            <w:tcW w:w="0" w:type="auto"/>
          </w:tcPr>
          <w:p w14:paraId="4B156BCE" w14:textId="77777777" w:rsidR="00737748" w:rsidRPr="00B97788" w:rsidRDefault="00737748" w:rsidP="000375FC">
            <w:pPr>
              <w:pStyle w:val="TAL"/>
              <w:rPr>
                <w:sz w:val="16"/>
              </w:rPr>
            </w:pPr>
            <w:r>
              <w:rPr>
                <w:sz w:val="16"/>
              </w:rPr>
              <w:t>TEI13</w:t>
            </w:r>
          </w:p>
        </w:tc>
        <w:tc>
          <w:tcPr>
            <w:tcW w:w="0" w:type="auto"/>
          </w:tcPr>
          <w:p w14:paraId="0FD590A3" w14:textId="77777777" w:rsidR="00737748" w:rsidRPr="00B97788" w:rsidRDefault="00737748" w:rsidP="000375FC">
            <w:pPr>
              <w:pStyle w:val="TAL"/>
              <w:rPr>
                <w:sz w:val="16"/>
              </w:rPr>
            </w:pPr>
            <w:r>
              <w:rPr>
                <w:sz w:val="16"/>
              </w:rPr>
              <w:t>agreed</w:t>
            </w:r>
          </w:p>
        </w:tc>
      </w:tr>
      <w:tr w:rsidR="00737748" w14:paraId="0F431DB1" w14:textId="77777777" w:rsidTr="000375FC">
        <w:tc>
          <w:tcPr>
            <w:tcW w:w="0" w:type="auto"/>
          </w:tcPr>
          <w:p w14:paraId="02BB7AFD" w14:textId="77777777" w:rsidR="00737748" w:rsidRPr="00B97788" w:rsidRDefault="00737748" w:rsidP="000375FC">
            <w:pPr>
              <w:pStyle w:val="TAL"/>
              <w:rPr>
                <w:sz w:val="16"/>
              </w:rPr>
            </w:pPr>
            <w:r>
              <w:rPr>
                <w:sz w:val="16"/>
              </w:rPr>
              <w:t>C4-166056</w:t>
            </w:r>
          </w:p>
        </w:tc>
        <w:tc>
          <w:tcPr>
            <w:tcW w:w="0" w:type="auto"/>
          </w:tcPr>
          <w:p w14:paraId="6D69E6EB" w14:textId="77777777" w:rsidR="00737748" w:rsidRPr="00B97788" w:rsidRDefault="00737748" w:rsidP="000375FC">
            <w:pPr>
              <w:pStyle w:val="TAL"/>
              <w:rPr>
                <w:sz w:val="16"/>
              </w:rPr>
            </w:pPr>
            <w:r>
              <w:rPr>
                <w:sz w:val="16"/>
              </w:rPr>
              <w:t>Support of multiple PRAs</w:t>
            </w:r>
          </w:p>
        </w:tc>
        <w:tc>
          <w:tcPr>
            <w:tcW w:w="0" w:type="auto"/>
          </w:tcPr>
          <w:p w14:paraId="12CCA942" w14:textId="77777777" w:rsidR="00737748" w:rsidRPr="00B97788" w:rsidRDefault="00737748" w:rsidP="000375FC">
            <w:pPr>
              <w:pStyle w:val="TAL"/>
              <w:rPr>
                <w:sz w:val="16"/>
              </w:rPr>
            </w:pPr>
            <w:r>
              <w:rPr>
                <w:sz w:val="16"/>
              </w:rPr>
              <w:t xml:space="preserve">Ericsson, Nokia, Alcatel-Lucent Shanghai Bell  </w:t>
            </w:r>
          </w:p>
        </w:tc>
        <w:tc>
          <w:tcPr>
            <w:tcW w:w="0" w:type="auto"/>
          </w:tcPr>
          <w:p w14:paraId="5085F1F6" w14:textId="77777777" w:rsidR="00737748" w:rsidRPr="00B97788" w:rsidRDefault="00737748" w:rsidP="000375FC">
            <w:pPr>
              <w:pStyle w:val="TAL"/>
              <w:rPr>
                <w:sz w:val="16"/>
              </w:rPr>
            </w:pPr>
            <w:r>
              <w:rPr>
                <w:sz w:val="16"/>
              </w:rPr>
              <w:t>29.274</w:t>
            </w:r>
          </w:p>
        </w:tc>
        <w:tc>
          <w:tcPr>
            <w:tcW w:w="0" w:type="auto"/>
          </w:tcPr>
          <w:p w14:paraId="3DA051EB" w14:textId="77777777" w:rsidR="00737748" w:rsidRPr="00B97788" w:rsidRDefault="00737748" w:rsidP="000375FC">
            <w:pPr>
              <w:pStyle w:val="TAL"/>
              <w:rPr>
                <w:sz w:val="16"/>
              </w:rPr>
            </w:pPr>
            <w:r>
              <w:rPr>
                <w:sz w:val="16"/>
              </w:rPr>
              <w:t>1774</w:t>
            </w:r>
          </w:p>
        </w:tc>
        <w:tc>
          <w:tcPr>
            <w:tcW w:w="0" w:type="auto"/>
          </w:tcPr>
          <w:p w14:paraId="4A737F42" w14:textId="77777777" w:rsidR="00737748" w:rsidRPr="00B97788" w:rsidRDefault="00737748" w:rsidP="000375FC">
            <w:pPr>
              <w:pStyle w:val="TAR"/>
              <w:rPr>
                <w:sz w:val="16"/>
              </w:rPr>
            </w:pPr>
            <w:r>
              <w:rPr>
                <w:sz w:val="16"/>
              </w:rPr>
              <w:t>1</w:t>
            </w:r>
          </w:p>
        </w:tc>
        <w:tc>
          <w:tcPr>
            <w:tcW w:w="0" w:type="auto"/>
          </w:tcPr>
          <w:p w14:paraId="4BE5ED7A" w14:textId="77777777" w:rsidR="00737748" w:rsidRPr="00B97788" w:rsidRDefault="00737748" w:rsidP="000375FC">
            <w:pPr>
              <w:pStyle w:val="TAL"/>
              <w:rPr>
                <w:sz w:val="16"/>
              </w:rPr>
            </w:pPr>
            <w:r>
              <w:rPr>
                <w:sz w:val="16"/>
              </w:rPr>
              <w:t>Rel-14</w:t>
            </w:r>
          </w:p>
        </w:tc>
        <w:tc>
          <w:tcPr>
            <w:tcW w:w="0" w:type="auto"/>
          </w:tcPr>
          <w:p w14:paraId="4ED44DBE" w14:textId="77777777" w:rsidR="00737748" w:rsidRPr="00B97788" w:rsidRDefault="00737748" w:rsidP="000375FC">
            <w:pPr>
              <w:pStyle w:val="TAL"/>
              <w:rPr>
                <w:sz w:val="16"/>
              </w:rPr>
            </w:pPr>
            <w:r>
              <w:rPr>
                <w:sz w:val="16"/>
              </w:rPr>
              <w:t>B</w:t>
            </w:r>
          </w:p>
        </w:tc>
        <w:tc>
          <w:tcPr>
            <w:tcW w:w="0" w:type="auto"/>
          </w:tcPr>
          <w:p w14:paraId="41B7457E" w14:textId="77777777" w:rsidR="00737748" w:rsidRPr="00B97788" w:rsidRDefault="00737748" w:rsidP="000375FC">
            <w:pPr>
              <w:pStyle w:val="TAL"/>
              <w:rPr>
                <w:sz w:val="16"/>
              </w:rPr>
            </w:pPr>
            <w:r>
              <w:rPr>
                <w:sz w:val="16"/>
              </w:rPr>
              <w:t>AULC-CT</w:t>
            </w:r>
          </w:p>
        </w:tc>
        <w:tc>
          <w:tcPr>
            <w:tcW w:w="0" w:type="auto"/>
          </w:tcPr>
          <w:p w14:paraId="2EF1D9F3" w14:textId="77777777" w:rsidR="00737748" w:rsidRPr="00B97788" w:rsidRDefault="00737748" w:rsidP="000375FC">
            <w:pPr>
              <w:pStyle w:val="TAL"/>
              <w:rPr>
                <w:sz w:val="16"/>
              </w:rPr>
            </w:pPr>
            <w:r>
              <w:rPr>
                <w:sz w:val="16"/>
              </w:rPr>
              <w:t>revised</w:t>
            </w:r>
          </w:p>
        </w:tc>
      </w:tr>
      <w:tr w:rsidR="00737748" w14:paraId="50FCA868" w14:textId="77777777" w:rsidTr="000375FC">
        <w:tc>
          <w:tcPr>
            <w:tcW w:w="0" w:type="auto"/>
          </w:tcPr>
          <w:p w14:paraId="1CD6BDAF" w14:textId="77777777" w:rsidR="00737748" w:rsidRPr="00B97788" w:rsidRDefault="00737748" w:rsidP="000375FC">
            <w:pPr>
              <w:pStyle w:val="TAL"/>
              <w:rPr>
                <w:sz w:val="16"/>
              </w:rPr>
            </w:pPr>
            <w:r>
              <w:rPr>
                <w:sz w:val="16"/>
              </w:rPr>
              <w:t>C4-166268</w:t>
            </w:r>
          </w:p>
        </w:tc>
        <w:tc>
          <w:tcPr>
            <w:tcW w:w="0" w:type="auto"/>
          </w:tcPr>
          <w:p w14:paraId="7537A6C2" w14:textId="77777777" w:rsidR="00737748" w:rsidRPr="00B97788" w:rsidRDefault="00737748" w:rsidP="000375FC">
            <w:pPr>
              <w:pStyle w:val="TAL"/>
              <w:rPr>
                <w:sz w:val="16"/>
              </w:rPr>
            </w:pPr>
            <w:r>
              <w:rPr>
                <w:sz w:val="16"/>
              </w:rPr>
              <w:t>Support of multiple PRAs</w:t>
            </w:r>
          </w:p>
        </w:tc>
        <w:tc>
          <w:tcPr>
            <w:tcW w:w="0" w:type="auto"/>
          </w:tcPr>
          <w:p w14:paraId="7305458D" w14:textId="77777777" w:rsidR="00737748" w:rsidRPr="00B97788" w:rsidRDefault="00737748" w:rsidP="000375FC">
            <w:pPr>
              <w:pStyle w:val="TAL"/>
              <w:rPr>
                <w:sz w:val="16"/>
              </w:rPr>
            </w:pPr>
            <w:r>
              <w:rPr>
                <w:sz w:val="16"/>
              </w:rPr>
              <w:t xml:space="preserve">Ericsson, Nokia, Alcatel-Lucent Shanghai Bell  </w:t>
            </w:r>
          </w:p>
        </w:tc>
        <w:tc>
          <w:tcPr>
            <w:tcW w:w="0" w:type="auto"/>
          </w:tcPr>
          <w:p w14:paraId="2C4A33C6" w14:textId="77777777" w:rsidR="00737748" w:rsidRPr="00B97788" w:rsidRDefault="00737748" w:rsidP="000375FC">
            <w:pPr>
              <w:pStyle w:val="TAL"/>
              <w:rPr>
                <w:sz w:val="16"/>
              </w:rPr>
            </w:pPr>
            <w:r>
              <w:rPr>
                <w:sz w:val="16"/>
              </w:rPr>
              <w:t>29.274</w:t>
            </w:r>
          </w:p>
        </w:tc>
        <w:tc>
          <w:tcPr>
            <w:tcW w:w="0" w:type="auto"/>
          </w:tcPr>
          <w:p w14:paraId="35B10F04" w14:textId="77777777" w:rsidR="00737748" w:rsidRPr="00B97788" w:rsidRDefault="00737748" w:rsidP="000375FC">
            <w:pPr>
              <w:pStyle w:val="TAL"/>
              <w:rPr>
                <w:sz w:val="16"/>
              </w:rPr>
            </w:pPr>
            <w:r>
              <w:rPr>
                <w:sz w:val="16"/>
              </w:rPr>
              <w:t>1774</w:t>
            </w:r>
          </w:p>
        </w:tc>
        <w:tc>
          <w:tcPr>
            <w:tcW w:w="0" w:type="auto"/>
          </w:tcPr>
          <w:p w14:paraId="6499EF5B" w14:textId="77777777" w:rsidR="00737748" w:rsidRPr="00B97788" w:rsidRDefault="00737748" w:rsidP="000375FC">
            <w:pPr>
              <w:pStyle w:val="TAR"/>
              <w:rPr>
                <w:sz w:val="16"/>
              </w:rPr>
            </w:pPr>
            <w:r>
              <w:rPr>
                <w:sz w:val="16"/>
              </w:rPr>
              <w:t>2</w:t>
            </w:r>
          </w:p>
        </w:tc>
        <w:tc>
          <w:tcPr>
            <w:tcW w:w="0" w:type="auto"/>
          </w:tcPr>
          <w:p w14:paraId="00806D46" w14:textId="77777777" w:rsidR="00737748" w:rsidRPr="00B97788" w:rsidRDefault="00737748" w:rsidP="000375FC">
            <w:pPr>
              <w:pStyle w:val="TAL"/>
              <w:rPr>
                <w:sz w:val="16"/>
              </w:rPr>
            </w:pPr>
            <w:r>
              <w:rPr>
                <w:sz w:val="16"/>
              </w:rPr>
              <w:t>Rel-14</w:t>
            </w:r>
          </w:p>
        </w:tc>
        <w:tc>
          <w:tcPr>
            <w:tcW w:w="0" w:type="auto"/>
          </w:tcPr>
          <w:p w14:paraId="59ECC988" w14:textId="77777777" w:rsidR="00737748" w:rsidRPr="00B97788" w:rsidRDefault="00737748" w:rsidP="000375FC">
            <w:pPr>
              <w:pStyle w:val="TAL"/>
              <w:rPr>
                <w:sz w:val="16"/>
              </w:rPr>
            </w:pPr>
            <w:r>
              <w:rPr>
                <w:sz w:val="16"/>
              </w:rPr>
              <w:t>B</w:t>
            </w:r>
          </w:p>
        </w:tc>
        <w:tc>
          <w:tcPr>
            <w:tcW w:w="0" w:type="auto"/>
          </w:tcPr>
          <w:p w14:paraId="6BFC3B99" w14:textId="77777777" w:rsidR="00737748" w:rsidRPr="00B97788" w:rsidRDefault="00737748" w:rsidP="000375FC">
            <w:pPr>
              <w:pStyle w:val="TAL"/>
              <w:rPr>
                <w:sz w:val="16"/>
              </w:rPr>
            </w:pPr>
            <w:r>
              <w:rPr>
                <w:sz w:val="16"/>
              </w:rPr>
              <w:t>AULC-CT</w:t>
            </w:r>
          </w:p>
        </w:tc>
        <w:tc>
          <w:tcPr>
            <w:tcW w:w="0" w:type="auto"/>
          </w:tcPr>
          <w:p w14:paraId="4687560A" w14:textId="77777777" w:rsidR="00737748" w:rsidRPr="00B97788" w:rsidRDefault="00737748" w:rsidP="000375FC">
            <w:pPr>
              <w:pStyle w:val="TAL"/>
              <w:rPr>
                <w:sz w:val="16"/>
              </w:rPr>
            </w:pPr>
            <w:r>
              <w:rPr>
                <w:sz w:val="16"/>
              </w:rPr>
              <w:t>agreed</w:t>
            </w:r>
          </w:p>
        </w:tc>
      </w:tr>
      <w:tr w:rsidR="00737748" w14:paraId="342043E9" w14:textId="77777777" w:rsidTr="000375FC">
        <w:tc>
          <w:tcPr>
            <w:tcW w:w="0" w:type="auto"/>
          </w:tcPr>
          <w:p w14:paraId="07D57168" w14:textId="77777777" w:rsidR="00737748" w:rsidRPr="00B97788" w:rsidRDefault="00737748" w:rsidP="000375FC">
            <w:pPr>
              <w:pStyle w:val="TAL"/>
              <w:rPr>
                <w:sz w:val="16"/>
              </w:rPr>
            </w:pPr>
            <w:r>
              <w:rPr>
                <w:sz w:val="16"/>
              </w:rPr>
              <w:t>C4-166041</w:t>
            </w:r>
          </w:p>
        </w:tc>
        <w:tc>
          <w:tcPr>
            <w:tcW w:w="0" w:type="auto"/>
          </w:tcPr>
          <w:p w14:paraId="226C4B2B"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2F8C86CA" w14:textId="77777777" w:rsidR="00737748" w:rsidRPr="00B97788" w:rsidRDefault="00737748" w:rsidP="000375FC">
            <w:pPr>
              <w:pStyle w:val="TAL"/>
              <w:rPr>
                <w:sz w:val="16"/>
              </w:rPr>
            </w:pPr>
            <w:r>
              <w:rPr>
                <w:sz w:val="16"/>
              </w:rPr>
              <w:t>ZTE</w:t>
            </w:r>
          </w:p>
        </w:tc>
        <w:tc>
          <w:tcPr>
            <w:tcW w:w="0" w:type="auto"/>
          </w:tcPr>
          <w:p w14:paraId="3D1BC8E0" w14:textId="77777777" w:rsidR="00737748" w:rsidRPr="00B97788" w:rsidRDefault="00737748" w:rsidP="000375FC">
            <w:pPr>
              <w:pStyle w:val="TAL"/>
              <w:rPr>
                <w:sz w:val="16"/>
              </w:rPr>
            </w:pPr>
            <w:r>
              <w:rPr>
                <w:sz w:val="16"/>
              </w:rPr>
              <w:t>29.274</w:t>
            </w:r>
          </w:p>
        </w:tc>
        <w:tc>
          <w:tcPr>
            <w:tcW w:w="0" w:type="auto"/>
          </w:tcPr>
          <w:p w14:paraId="6DF61CE1" w14:textId="77777777" w:rsidR="00737748" w:rsidRPr="00B97788" w:rsidRDefault="00737748" w:rsidP="000375FC">
            <w:pPr>
              <w:pStyle w:val="TAL"/>
              <w:rPr>
                <w:sz w:val="16"/>
              </w:rPr>
            </w:pPr>
            <w:r>
              <w:rPr>
                <w:sz w:val="16"/>
              </w:rPr>
              <w:t>1786</w:t>
            </w:r>
          </w:p>
        </w:tc>
        <w:tc>
          <w:tcPr>
            <w:tcW w:w="0" w:type="auto"/>
          </w:tcPr>
          <w:p w14:paraId="15BEC5F9" w14:textId="77777777" w:rsidR="00737748" w:rsidRPr="00B97788" w:rsidRDefault="00737748" w:rsidP="000375FC">
            <w:pPr>
              <w:pStyle w:val="TAR"/>
              <w:rPr>
                <w:sz w:val="16"/>
              </w:rPr>
            </w:pPr>
            <w:r>
              <w:rPr>
                <w:sz w:val="16"/>
              </w:rPr>
              <w:t>2</w:t>
            </w:r>
          </w:p>
        </w:tc>
        <w:tc>
          <w:tcPr>
            <w:tcW w:w="0" w:type="auto"/>
          </w:tcPr>
          <w:p w14:paraId="52BD9A07" w14:textId="77777777" w:rsidR="00737748" w:rsidRPr="00B97788" w:rsidRDefault="00737748" w:rsidP="000375FC">
            <w:pPr>
              <w:pStyle w:val="TAL"/>
              <w:rPr>
                <w:sz w:val="16"/>
              </w:rPr>
            </w:pPr>
            <w:r>
              <w:rPr>
                <w:sz w:val="16"/>
              </w:rPr>
              <w:t>Rel-13</w:t>
            </w:r>
          </w:p>
        </w:tc>
        <w:tc>
          <w:tcPr>
            <w:tcW w:w="0" w:type="auto"/>
          </w:tcPr>
          <w:p w14:paraId="4ECADDB4" w14:textId="77777777" w:rsidR="00737748" w:rsidRPr="00B97788" w:rsidRDefault="00737748" w:rsidP="000375FC">
            <w:pPr>
              <w:pStyle w:val="TAL"/>
              <w:rPr>
                <w:sz w:val="16"/>
              </w:rPr>
            </w:pPr>
            <w:r>
              <w:rPr>
                <w:sz w:val="16"/>
              </w:rPr>
              <w:t>F</w:t>
            </w:r>
          </w:p>
        </w:tc>
        <w:tc>
          <w:tcPr>
            <w:tcW w:w="0" w:type="auto"/>
          </w:tcPr>
          <w:p w14:paraId="57A81017" w14:textId="77777777" w:rsidR="00737748" w:rsidRPr="00B97788" w:rsidRDefault="00737748" w:rsidP="000375FC">
            <w:pPr>
              <w:pStyle w:val="TAL"/>
              <w:rPr>
                <w:sz w:val="16"/>
              </w:rPr>
            </w:pPr>
            <w:r>
              <w:rPr>
                <w:sz w:val="16"/>
              </w:rPr>
              <w:t>CIoT-CT</w:t>
            </w:r>
          </w:p>
        </w:tc>
        <w:tc>
          <w:tcPr>
            <w:tcW w:w="0" w:type="auto"/>
          </w:tcPr>
          <w:p w14:paraId="657E2A0E" w14:textId="77777777" w:rsidR="00737748" w:rsidRPr="00B97788" w:rsidRDefault="00737748" w:rsidP="000375FC">
            <w:pPr>
              <w:pStyle w:val="TAL"/>
              <w:rPr>
                <w:sz w:val="16"/>
              </w:rPr>
            </w:pPr>
            <w:r>
              <w:rPr>
                <w:sz w:val="16"/>
              </w:rPr>
              <w:t>revised</w:t>
            </w:r>
          </w:p>
        </w:tc>
      </w:tr>
      <w:tr w:rsidR="00737748" w14:paraId="3A91EFB5" w14:textId="77777777" w:rsidTr="000375FC">
        <w:tc>
          <w:tcPr>
            <w:tcW w:w="0" w:type="auto"/>
          </w:tcPr>
          <w:p w14:paraId="54DA1FE7" w14:textId="77777777" w:rsidR="00737748" w:rsidRPr="00B97788" w:rsidRDefault="00737748" w:rsidP="000375FC">
            <w:pPr>
              <w:pStyle w:val="TAL"/>
              <w:rPr>
                <w:sz w:val="16"/>
              </w:rPr>
            </w:pPr>
            <w:r>
              <w:rPr>
                <w:sz w:val="16"/>
              </w:rPr>
              <w:t>C4-166293</w:t>
            </w:r>
          </w:p>
        </w:tc>
        <w:tc>
          <w:tcPr>
            <w:tcW w:w="0" w:type="auto"/>
          </w:tcPr>
          <w:p w14:paraId="4F06CE17"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531D14C8" w14:textId="77777777" w:rsidR="00737748" w:rsidRPr="00B97788" w:rsidRDefault="00737748" w:rsidP="000375FC">
            <w:pPr>
              <w:pStyle w:val="TAL"/>
              <w:rPr>
                <w:sz w:val="16"/>
              </w:rPr>
            </w:pPr>
            <w:r>
              <w:rPr>
                <w:sz w:val="16"/>
              </w:rPr>
              <w:t>ZTE</w:t>
            </w:r>
          </w:p>
        </w:tc>
        <w:tc>
          <w:tcPr>
            <w:tcW w:w="0" w:type="auto"/>
          </w:tcPr>
          <w:p w14:paraId="1DB320FD" w14:textId="77777777" w:rsidR="00737748" w:rsidRPr="00B97788" w:rsidRDefault="00737748" w:rsidP="000375FC">
            <w:pPr>
              <w:pStyle w:val="TAL"/>
              <w:rPr>
                <w:sz w:val="16"/>
              </w:rPr>
            </w:pPr>
            <w:r>
              <w:rPr>
                <w:sz w:val="16"/>
              </w:rPr>
              <w:t>29.274</w:t>
            </w:r>
          </w:p>
        </w:tc>
        <w:tc>
          <w:tcPr>
            <w:tcW w:w="0" w:type="auto"/>
          </w:tcPr>
          <w:p w14:paraId="7C0545B3" w14:textId="77777777" w:rsidR="00737748" w:rsidRPr="00B97788" w:rsidRDefault="00737748" w:rsidP="000375FC">
            <w:pPr>
              <w:pStyle w:val="TAL"/>
              <w:rPr>
                <w:sz w:val="16"/>
              </w:rPr>
            </w:pPr>
            <w:r>
              <w:rPr>
                <w:sz w:val="16"/>
              </w:rPr>
              <w:t>1786</w:t>
            </w:r>
          </w:p>
        </w:tc>
        <w:tc>
          <w:tcPr>
            <w:tcW w:w="0" w:type="auto"/>
          </w:tcPr>
          <w:p w14:paraId="714FE247" w14:textId="77777777" w:rsidR="00737748" w:rsidRPr="00B97788" w:rsidRDefault="00737748" w:rsidP="000375FC">
            <w:pPr>
              <w:pStyle w:val="TAR"/>
              <w:rPr>
                <w:sz w:val="16"/>
              </w:rPr>
            </w:pPr>
            <w:r>
              <w:rPr>
                <w:sz w:val="16"/>
              </w:rPr>
              <w:t>3</w:t>
            </w:r>
          </w:p>
        </w:tc>
        <w:tc>
          <w:tcPr>
            <w:tcW w:w="0" w:type="auto"/>
          </w:tcPr>
          <w:p w14:paraId="20A8C08C" w14:textId="77777777" w:rsidR="00737748" w:rsidRPr="00B97788" w:rsidRDefault="00737748" w:rsidP="000375FC">
            <w:pPr>
              <w:pStyle w:val="TAL"/>
              <w:rPr>
                <w:sz w:val="16"/>
              </w:rPr>
            </w:pPr>
            <w:r>
              <w:rPr>
                <w:sz w:val="16"/>
              </w:rPr>
              <w:t>Rel-13</w:t>
            </w:r>
          </w:p>
        </w:tc>
        <w:tc>
          <w:tcPr>
            <w:tcW w:w="0" w:type="auto"/>
          </w:tcPr>
          <w:p w14:paraId="04EF6CFE" w14:textId="77777777" w:rsidR="00737748" w:rsidRPr="00B97788" w:rsidRDefault="00737748" w:rsidP="000375FC">
            <w:pPr>
              <w:pStyle w:val="TAL"/>
              <w:rPr>
                <w:sz w:val="16"/>
              </w:rPr>
            </w:pPr>
            <w:r>
              <w:rPr>
                <w:sz w:val="16"/>
              </w:rPr>
              <w:t>F</w:t>
            </w:r>
          </w:p>
        </w:tc>
        <w:tc>
          <w:tcPr>
            <w:tcW w:w="0" w:type="auto"/>
          </w:tcPr>
          <w:p w14:paraId="7034ED3D" w14:textId="77777777" w:rsidR="00737748" w:rsidRPr="00B97788" w:rsidRDefault="00737748" w:rsidP="000375FC">
            <w:pPr>
              <w:pStyle w:val="TAL"/>
              <w:rPr>
                <w:sz w:val="16"/>
              </w:rPr>
            </w:pPr>
            <w:r>
              <w:rPr>
                <w:sz w:val="16"/>
              </w:rPr>
              <w:t>CIoT-CT</w:t>
            </w:r>
          </w:p>
        </w:tc>
        <w:tc>
          <w:tcPr>
            <w:tcW w:w="0" w:type="auto"/>
          </w:tcPr>
          <w:p w14:paraId="397E3A5E" w14:textId="77777777" w:rsidR="00737748" w:rsidRPr="00B97788" w:rsidRDefault="00737748" w:rsidP="000375FC">
            <w:pPr>
              <w:pStyle w:val="TAL"/>
              <w:rPr>
                <w:sz w:val="16"/>
              </w:rPr>
            </w:pPr>
            <w:r>
              <w:rPr>
                <w:sz w:val="16"/>
              </w:rPr>
              <w:t>revised</w:t>
            </w:r>
          </w:p>
        </w:tc>
      </w:tr>
      <w:tr w:rsidR="00737748" w14:paraId="59569281" w14:textId="77777777" w:rsidTr="000375FC">
        <w:tc>
          <w:tcPr>
            <w:tcW w:w="0" w:type="auto"/>
          </w:tcPr>
          <w:p w14:paraId="0BA5B824" w14:textId="77777777" w:rsidR="00737748" w:rsidRPr="00B97788" w:rsidRDefault="00737748" w:rsidP="000375FC">
            <w:pPr>
              <w:pStyle w:val="TAL"/>
              <w:rPr>
                <w:sz w:val="16"/>
              </w:rPr>
            </w:pPr>
            <w:r>
              <w:rPr>
                <w:sz w:val="16"/>
              </w:rPr>
              <w:lastRenderedPageBreak/>
              <w:t>C4-166321</w:t>
            </w:r>
          </w:p>
        </w:tc>
        <w:tc>
          <w:tcPr>
            <w:tcW w:w="0" w:type="auto"/>
          </w:tcPr>
          <w:p w14:paraId="6F95F832"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675F7C11" w14:textId="77777777" w:rsidR="00737748" w:rsidRPr="00B97788" w:rsidRDefault="00737748" w:rsidP="000375FC">
            <w:pPr>
              <w:pStyle w:val="TAL"/>
              <w:rPr>
                <w:sz w:val="16"/>
              </w:rPr>
            </w:pPr>
            <w:r>
              <w:rPr>
                <w:sz w:val="16"/>
              </w:rPr>
              <w:t>ZTE</w:t>
            </w:r>
          </w:p>
        </w:tc>
        <w:tc>
          <w:tcPr>
            <w:tcW w:w="0" w:type="auto"/>
          </w:tcPr>
          <w:p w14:paraId="55277336" w14:textId="77777777" w:rsidR="00737748" w:rsidRPr="00B97788" w:rsidRDefault="00737748" w:rsidP="000375FC">
            <w:pPr>
              <w:pStyle w:val="TAL"/>
              <w:rPr>
                <w:sz w:val="16"/>
              </w:rPr>
            </w:pPr>
            <w:r>
              <w:rPr>
                <w:sz w:val="16"/>
              </w:rPr>
              <w:t>29.274</w:t>
            </w:r>
          </w:p>
        </w:tc>
        <w:tc>
          <w:tcPr>
            <w:tcW w:w="0" w:type="auto"/>
          </w:tcPr>
          <w:p w14:paraId="657BD30E" w14:textId="77777777" w:rsidR="00737748" w:rsidRPr="00B97788" w:rsidRDefault="00737748" w:rsidP="000375FC">
            <w:pPr>
              <w:pStyle w:val="TAL"/>
              <w:rPr>
                <w:sz w:val="16"/>
              </w:rPr>
            </w:pPr>
            <w:r>
              <w:rPr>
                <w:sz w:val="16"/>
              </w:rPr>
              <w:t>1786</w:t>
            </w:r>
          </w:p>
        </w:tc>
        <w:tc>
          <w:tcPr>
            <w:tcW w:w="0" w:type="auto"/>
          </w:tcPr>
          <w:p w14:paraId="5A5CA444" w14:textId="77777777" w:rsidR="00737748" w:rsidRPr="00B97788" w:rsidRDefault="00737748" w:rsidP="000375FC">
            <w:pPr>
              <w:pStyle w:val="TAR"/>
              <w:rPr>
                <w:sz w:val="16"/>
              </w:rPr>
            </w:pPr>
            <w:r>
              <w:rPr>
                <w:sz w:val="16"/>
              </w:rPr>
              <w:t>4</w:t>
            </w:r>
          </w:p>
        </w:tc>
        <w:tc>
          <w:tcPr>
            <w:tcW w:w="0" w:type="auto"/>
          </w:tcPr>
          <w:p w14:paraId="2F1698ED" w14:textId="77777777" w:rsidR="00737748" w:rsidRPr="00B97788" w:rsidRDefault="00737748" w:rsidP="000375FC">
            <w:pPr>
              <w:pStyle w:val="TAL"/>
              <w:rPr>
                <w:sz w:val="16"/>
              </w:rPr>
            </w:pPr>
            <w:r>
              <w:rPr>
                <w:sz w:val="16"/>
              </w:rPr>
              <w:t>Rel-13</w:t>
            </w:r>
          </w:p>
        </w:tc>
        <w:tc>
          <w:tcPr>
            <w:tcW w:w="0" w:type="auto"/>
          </w:tcPr>
          <w:p w14:paraId="10F575DF" w14:textId="77777777" w:rsidR="00737748" w:rsidRPr="00B97788" w:rsidRDefault="00737748" w:rsidP="000375FC">
            <w:pPr>
              <w:pStyle w:val="TAL"/>
              <w:rPr>
                <w:sz w:val="16"/>
              </w:rPr>
            </w:pPr>
            <w:r>
              <w:rPr>
                <w:sz w:val="16"/>
              </w:rPr>
              <w:t>F</w:t>
            </w:r>
          </w:p>
        </w:tc>
        <w:tc>
          <w:tcPr>
            <w:tcW w:w="0" w:type="auto"/>
          </w:tcPr>
          <w:p w14:paraId="33B7A136" w14:textId="77777777" w:rsidR="00737748" w:rsidRPr="00B97788" w:rsidRDefault="00737748" w:rsidP="000375FC">
            <w:pPr>
              <w:pStyle w:val="TAL"/>
              <w:rPr>
                <w:sz w:val="16"/>
              </w:rPr>
            </w:pPr>
            <w:r>
              <w:rPr>
                <w:sz w:val="16"/>
              </w:rPr>
              <w:t>CIoT-CT</w:t>
            </w:r>
          </w:p>
        </w:tc>
        <w:tc>
          <w:tcPr>
            <w:tcW w:w="0" w:type="auto"/>
          </w:tcPr>
          <w:p w14:paraId="26B06D1C" w14:textId="77777777" w:rsidR="00737748" w:rsidRPr="00B97788" w:rsidRDefault="00737748" w:rsidP="000375FC">
            <w:pPr>
              <w:pStyle w:val="TAL"/>
              <w:rPr>
                <w:sz w:val="16"/>
              </w:rPr>
            </w:pPr>
            <w:r>
              <w:rPr>
                <w:sz w:val="16"/>
              </w:rPr>
              <w:t>agreed</w:t>
            </w:r>
          </w:p>
        </w:tc>
      </w:tr>
      <w:tr w:rsidR="00737748" w14:paraId="77EB2D37" w14:textId="77777777" w:rsidTr="000375FC">
        <w:tc>
          <w:tcPr>
            <w:tcW w:w="0" w:type="auto"/>
          </w:tcPr>
          <w:p w14:paraId="693F35B4" w14:textId="77777777" w:rsidR="00737748" w:rsidRPr="00B97788" w:rsidRDefault="00737748" w:rsidP="000375FC">
            <w:pPr>
              <w:pStyle w:val="TAL"/>
              <w:rPr>
                <w:sz w:val="16"/>
              </w:rPr>
            </w:pPr>
            <w:r>
              <w:rPr>
                <w:sz w:val="16"/>
              </w:rPr>
              <w:t>C4-166042</w:t>
            </w:r>
          </w:p>
        </w:tc>
        <w:tc>
          <w:tcPr>
            <w:tcW w:w="0" w:type="auto"/>
          </w:tcPr>
          <w:p w14:paraId="38FC283C"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3CA06A93" w14:textId="77777777" w:rsidR="00737748" w:rsidRPr="00B97788" w:rsidRDefault="00737748" w:rsidP="000375FC">
            <w:pPr>
              <w:pStyle w:val="TAL"/>
              <w:rPr>
                <w:sz w:val="16"/>
              </w:rPr>
            </w:pPr>
            <w:r>
              <w:rPr>
                <w:sz w:val="16"/>
              </w:rPr>
              <w:t>ZTE</w:t>
            </w:r>
          </w:p>
        </w:tc>
        <w:tc>
          <w:tcPr>
            <w:tcW w:w="0" w:type="auto"/>
          </w:tcPr>
          <w:p w14:paraId="71256F01" w14:textId="77777777" w:rsidR="00737748" w:rsidRPr="00B97788" w:rsidRDefault="00737748" w:rsidP="000375FC">
            <w:pPr>
              <w:pStyle w:val="TAL"/>
              <w:rPr>
                <w:sz w:val="16"/>
              </w:rPr>
            </w:pPr>
            <w:r>
              <w:rPr>
                <w:sz w:val="16"/>
              </w:rPr>
              <w:t>29.274</w:t>
            </w:r>
          </w:p>
        </w:tc>
        <w:tc>
          <w:tcPr>
            <w:tcW w:w="0" w:type="auto"/>
          </w:tcPr>
          <w:p w14:paraId="44205EE4" w14:textId="77777777" w:rsidR="00737748" w:rsidRPr="00B97788" w:rsidRDefault="00737748" w:rsidP="000375FC">
            <w:pPr>
              <w:pStyle w:val="TAL"/>
              <w:rPr>
                <w:sz w:val="16"/>
              </w:rPr>
            </w:pPr>
            <w:r>
              <w:rPr>
                <w:sz w:val="16"/>
              </w:rPr>
              <w:t>1787</w:t>
            </w:r>
          </w:p>
        </w:tc>
        <w:tc>
          <w:tcPr>
            <w:tcW w:w="0" w:type="auto"/>
          </w:tcPr>
          <w:p w14:paraId="28E52F77" w14:textId="77777777" w:rsidR="00737748" w:rsidRPr="00B97788" w:rsidRDefault="00737748" w:rsidP="000375FC">
            <w:pPr>
              <w:pStyle w:val="TAR"/>
              <w:rPr>
                <w:sz w:val="16"/>
              </w:rPr>
            </w:pPr>
            <w:r>
              <w:rPr>
                <w:sz w:val="16"/>
              </w:rPr>
              <w:t>2</w:t>
            </w:r>
          </w:p>
        </w:tc>
        <w:tc>
          <w:tcPr>
            <w:tcW w:w="0" w:type="auto"/>
          </w:tcPr>
          <w:p w14:paraId="7B5AAB83" w14:textId="77777777" w:rsidR="00737748" w:rsidRPr="00B97788" w:rsidRDefault="00737748" w:rsidP="000375FC">
            <w:pPr>
              <w:pStyle w:val="TAL"/>
              <w:rPr>
                <w:sz w:val="16"/>
              </w:rPr>
            </w:pPr>
            <w:r>
              <w:rPr>
                <w:sz w:val="16"/>
              </w:rPr>
              <w:t>Rel-14</w:t>
            </w:r>
          </w:p>
        </w:tc>
        <w:tc>
          <w:tcPr>
            <w:tcW w:w="0" w:type="auto"/>
          </w:tcPr>
          <w:p w14:paraId="6072C523" w14:textId="77777777" w:rsidR="00737748" w:rsidRPr="00B97788" w:rsidRDefault="00737748" w:rsidP="000375FC">
            <w:pPr>
              <w:pStyle w:val="TAL"/>
              <w:rPr>
                <w:sz w:val="16"/>
              </w:rPr>
            </w:pPr>
            <w:r>
              <w:rPr>
                <w:sz w:val="16"/>
              </w:rPr>
              <w:t>F</w:t>
            </w:r>
          </w:p>
        </w:tc>
        <w:tc>
          <w:tcPr>
            <w:tcW w:w="0" w:type="auto"/>
          </w:tcPr>
          <w:p w14:paraId="2E01B5FE" w14:textId="77777777" w:rsidR="00737748" w:rsidRPr="00B97788" w:rsidRDefault="00737748" w:rsidP="000375FC">
            <w:pPr>
              <w:pStyle w:val="TAL"/>
              <w:rPr>
                <w:sz w:val="16"/>
              </w:rPr>
            </w:pPr>
            <w:r>
              <w:rPr>
                <w:sz w:val="16"/>
              </w:rPr>
              <w:t>CIoT-CT</w:t>
            </w:r>
          </w:p>
        </w:tc>
        <w:tc>
          <w:tcPr>
            <w:tcW w:w="0" w:type="auto"/>
          </w:tcPr>
          <w:p w14:paraId="12AFA8CB" w14:textId="77777777" w:rsidR="00737748" w:rsidRPr="00B97788" w:rsidRDefault="00737748" w:rsidP="000375FC">
            <w:pPr>
              <w:pStyle w:val="TAL"/>
              <w:rPr>
                <w:sz w:val="16"/>
              </w:rPr>
            </w:pPr>
            <w:r>
              <w:rPr>
                <w:sz w:val="16"/>
              </w:rPr>
              <w:t>revised</w:t>
            </w:r>
          </w:p>
        </w:tc>
      </w:tr>
      <w:tr w:rsidR="00737748" w14:paraId="2664F2B9" w14:textId="77777777" w:rsidTr="000375FC">
        <w:tc>
          <w:tcPr>
            <w:tcW w:w="0" w:type="auto"/>
          </w:tcPr>
          <w:p w14:paraId="14327D09" w14:textId="77777777" w:rsidR="00737748" w:rsidRPr="00B97788" w:rsidRDefault="00737748" w:rsidP="000375FC">
            <w:pPr>
              <w:pStyle w:val="TAL"/>
              <w:rPr>
                <w:sz w:val="16"/>
              </w:rPr>
            </w:pPr>
            <w:r>
              <w:rPr>
                <w:sz w:val="16"/>
              </w:rPr>
              <w:t>C4-166295</w:t>
            </w:r>
          </w:p>
        </w:tc>
        <w:tc>
          <w:tcPr>
            <w:tcW w:w="0" w:type="auto"/>
          </w:tcPr>
          <w:p w14:paraId="6FF38507"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6C4357AC" w14:textId="77777777" w:rsidR="00737748" w:rsidRPr="00B97788" w:rsidRDefault="00737748" w:rsidP="000375FC">
            <w:pPr>
              <w:pStyle w:val="TAL"/>
              <w:rPr>
                <w:sz w:val="16"/>
              </w:rPr>
            </w:pPr>
            <w:r>
              <w:rPr>
                <w:sz w:val="16"/>
              </w:rPr>
              <w:t>ZTE</w:t>
            </w:r>
          </w:p>
        </w:tc>
        <w:tc>
          <w:tcPr>
            <w:tcW w:w="0" w:type="auto"/>
          </w:tcPr>
          <w:p w14:paraId="6E8764AE" w14:textId="77777777" w:rsidR="00737748" w:rsidRPr="00B97788" w:rsidRDefault="00737748" w:rsidP="000375FC">
            <w:pPr>
              <w:pStyle w:val="TAL"/>
              <w:rPr>
                <w:sz w:val="16"/>
              </w:rPr>
            </w:pPr>
            <w:r>
              <w:rPr>
                <w:sz w:val="16"/>
              </w:rPr>
              <w:t>29.274</w:t>
            </w:r>
          </w:p>
        </w:tc>
        <w:tc>
          <w:tcPr>
            <w:tcW w:w="0" w:type="auto"/>
          </w:tcPr>
          <w:p w14:paraId="5B2E6983" w14:textId="77777777" w:rsidR="00737748" w:rsidRPr="00B97788" w:rsidRDefault="00737748" w:rsidP="000375FC">
            <w:pPr>
              <w:pStyle w:val="TAL"/>
              <w:rPr>
                <w:sz w:val="16"/>
              </w:rPr>
            </w:pPr>
            <w:r>
              <w:rPr>
                <w:sz w:val="16"/>
              </w:rPr>
              <w:t>1787</w:t>
            </w:r>
          </w:p>
        </w:tc>
        <w:tc>
          <w:tcPr>
            <w:tcW w:w="0" w:type="auto"/>
          </w:tcPr>
          <w:p w14:paraId="1E929BA3" w14:textId="77777777" w:rsidR="00737748" w:rsidRPr="00B97788" w:rsidRDefault="00737748" w:rsidP="000375FC">
            <w:pPr>
              <w:pStyle w:val="TAR"/>
              <w:rPr>
                <w:sz w:val="16"/>
              </w:rPr>
            </w:pPr>
            <w:r>
              <w:rPr>
                <w:sz w:val="16"/>
              </w:rPr>
              <w:t>3</w:t>
            </w:r>
          </w:p>
        </w:tc>
        <w:tc>
          <w:tcPr>
            <w:tcW w:w="0" w:type="auto"/>
          </w:tcPr>
          <w:p w14:paraId="796975E8" w14:textId="77777777" w:rsidR="00737748" w:rsidRPr="00B97788" w:rsidRDefault="00737748" w:rsidP="000375FC">
            <w:pPr>
              <w:pStyle w:val="TAL"/>
              <w:rPr>
                <w:sz w:val="16"/>
              </w:rPr>
            </w:pPr>
            <w:r>
              <w:rPr>
                <w:sz w:val="16"/>
              </w:rPr>
              <w:t>Rel-14</w:t>
            </w:r>
          </w:p>
        </w:tc>
        <w:tc>
          <w:tcPr>
            <w:tcW w:w="0" w:type="auto"/>
          </w:tcPr>
          <w:p w14:paraId="5DDD403D" w14:textId="77777777" w:rsidR="00737748" w:rsidRPr="00B97788" w:rsidRDefault="00737748" w:rsidP="000375FC">
            <w:pPr>
              <w:pStyle w:val="TAL"/>
              <w:rPr>
                <w:sz w:val="16"/>
              </w:rPr>
            </w:pPr>
            <w:r>
              <w:rPr>
                <w:sz w:val="16"/>
              </w:rPr>
              <w:t>F</w:t>
            </w:r>
          </w:p>
        </w:tc>
        <w:tc>
          <w:tcPr>
            <w:tcW w:w="0" w:type="auto"/>
          </w:tcPr>
          <w:p w14:paraId="0BF640DA" w14:textId="77777777" w:rsidR="00737748" w:rsidRPr="00B97788" w:rsidRDefault="00737748" w:rsidP="000375FC">
            <w:pPr>
              <w:pStyle w:val="TAL"/>
              <w:rPr>
                <w:sz w:val="16"/>
              </w:rPr>
            </w:pPr>
            <w:r>
              <w:rPr>
                <w:sz w:val="16"/>
              </w:rPr>
              <w:t>CIoT-CT</w:t>
            </w:r>
          </w:p>
        </w:tc>
        <w:tc>
          <w:tcPr>
            <w:tcW w:w="0" w:type="auto"/>
          </w:tcPr>
          <w:p w14:paraId="012292C3" w14:textId="77777777" w:rsidR="00737748" w:rsidRPr="00B97788" w:rsidRDefault="00737748" w:rsidP="000375FC">
            <w:pPr>
              <w:pStyle w:val="TAL"/>
              <w:rPr>
                <w:sz w:val="16"/>
              </w:rPr>
            </w:pPr>
            <w:r>
              <w:rPr>
                <w:sz w:val="16"/>
              </w:rPr>
              <w:t>revised</w:t>
            </w:r>
          </w:p>
        </w:tc>
      </w:tr>
      <w:tr w:rsidR="00737748" w14:paraId="5A63F393" w14:textId="77777777" w:rsidTr="000375FC">
        <w:tc>
          <w:tcPr>
            <w:tcW w:w="0" w:type="auto"/>
          </w:tcPr>
          <w:p w14:paraId="09C0594F" w14:textId="77777777" w:rsidR="00737748" w:rsidRPr="00B97788" w:rsidRDefault="00737748" w:rsidP="000375FC">
            <w:pPr>
              <w:pStyle w:val="TAL"/>
              <w:rPr>
                <w:sz w:val="16"/>
              </w:rPr>
            </w:pPr>
            <w:r>
              <w:rPr>
                <w:sz w:val="16"/>
              </w:rPr>
              <w:t>C4-166322</w:t>
            </w:r>
          </w:p>
        </w:tc>
        <w:tc>
          <w:tcPr>
            <w:tcW w:w="0" w:type="auto"/>
          </w:tcPr>
          <w:p w14:paraId="332EF039" w14:textId="77777777" w:rsidR="00737748" w:rsidRPr="00B97788" w:rsidRDefault="00737748" w:rsidP="000375FC">
            <w:pPr>
              <w:pStyle w:val="TAL"/>
              <w:rPr>
                <w:sz w:val="16"/>
              </w:rPr>
            </w:pPr>
            <w:r>
              <w:rPr>
                <w:sz w:val="16"/>
              </w:rPr>
              <w:t>New GTP Cause to Restrict the Number of EPS Bearers for NB-IoT UE</w:t>
            </w:r>
          </w:p>
        </w:tc>
        <w:tc>
          <w:tcPr>
            <w:tcW w:w="0" w:type="auto"/>
          </w:tcPr>
          <w:p w14:paraId="2AC28599" w14:textId="77777777" w:rsidR="00737748" w:rsidRPr="00B97788" w:rsidRDefault="00737748" w:rsidP="000375FC">
            <w:pPr>
              <w:pStyle w:val="TAL"/>
              <w:rPr>
                <w:sz w:val="16"/>
              </w:rPr>
            </w:pPr>
            <w:r>
              <w:rPr>
                <w:sz w:val="16"/>
              </w:rPr>
              <w:t>ZTE</w:t>
            </w:r>
          </w:p>
        </w:tc>
        <w:tc>
          <w:tcPr>
            <w:tcW w:w="0" w:type="auto"/>
          </w:tcPr>
          <w:p w14:paraId="038C1A56" w14:textId="77777777" w:rsidR="00737748" w:rsidRPr="00B97788" w:rsidRDefault="00737748" w:rsidP="000375FC">
            <w:pPr>
              <w:pStyle w:val="TAL"/>
              <w:rPr>
                <w:sz w:val="16"/>
              </w:rPr>
            </w:pPr>
            <w:r>
              <w:rPr>
                <w:sz w:val="16"/>
              </w:rPr>
              <w:t>29.274</w:t>
            </w:r>
          </w:p>
        </w:tc>
        <w:tc>
          <w:tcPr>
            <w:tcW w:w="0" w:type="auto"/>
          </w:tcPr>
          <w:p w14:paraId="30DB059C" w14:textId="77777777" w:rsidR="00737748" w:rsidRPr="00B97788" w:rsidRDefault="00737748" w:rsidP="000375FC">
            <w:pPr>
              <w:pStyle w:val="TAL"/>
              <w:rPr>
                <w:sz w:val="16"/>
              </w:rPr>
            </w:pPr>
            <w:r>
              <w:rPr>
                <w:sz w:val="16"/>
              </w:rPr>
              <w:t>1787</w:t>
            </w:r>
          </w:p>
        </w:tc>
        <w:tc>
          <w:tcPr>
            <w:tcW w:w="0" w:type="auto"/>
          </w:tcPr>
          <w:p w14:paraId="5D7301E2" w14:textId="77777777" w:rsidR="00737748" w:rsidRPr="00B97788" w:rsidRDefault="00737748" w:rsidP="000375FC">
            <w:pPr>
              <w:pStyle w:val="TAR"/>
              <w:rPr>
                <w:sz w:val="16"/>
              </w:rPr>
            </w:pPr>
            <w:r>
              <w:rPr>
                <w:sz w:val="16"/>
              </w:rPr>
              <w:t>4</w:t>
            </w:r>
          </w:p>
        </w:tc>
        <w:tc>
          <w:tcPr>
            <w:tcW w:w="0" w:type="auto"/>
          </w:tcPr>
          <w:p w14:paraId="201C12E2" w14:textId="77777777" w:rsidR="00737748" w:rsidRPr="00B97788" w:rsidRDefault="00737748" w:rsidP="000375FC">
            <w:pPr>
              <w:pStyle w:val="TAL"/>
              <w:rPr>
                <w:sz w:val="16"/>
              </w:rPr>
            </w:pPr>
            <w:r>
              <w:rPr>
                <w:sz w:val="16"/>
              </w:rPr>
              <w:t>Rel-14</w:t>
            </w:r>
          </w:p>
        </w:tc>
        <w:tc>
          <w:tcPr>
            <w:tcW w:w="0" w:type="auto"/>
          </w:tcPr>
          <w:p w14:paraId="700D26BD" w14:textId="77777777" w:rsidR="00737748" w:rsidRPr="00B97788" w:rsidRDefault="00737748" w:rsidP="000375FC">
            <w:pPr>
              <w:pStyle w:val="TAL"/>
              <w:rPr>
                <w:sz w:val="16"/>
              </w:rPr>
            </w:pPr>
            <w:r>
              <w:rPr>
                <w:sz w:val="16"/>
              </w:rPr>
              <w:t>F</w:t>
            </w:r>
          </w:p>
        </w:tc>
        <w:tc>
          <w:tcPr>
            <w:tcW w:w="0" w:type="auto"/>
          </w:tcPr>
          <w:p w14:paraId="43941B2B" w14:textId="77777777" w:rsidR="00737748" w:rsidRPr="00B97788" w:rsidRDefault="00737748" w:rsidP="000375FC">
            <w:pPr>
              <w:pStyle w:val="TAL"/>
              <w:rPr>
                <w:sz w:val="16"/>
              </w:rPr>
            </w:pPr>
            <w:r>
              <w:rPr>
                <w:sz w:val="16"/>
              </w:rPr>
              <w:t>CIoT-CT</w:t>
            </w:r>
          </w:p>
        </w:tc>
        <w:tc>
          <w:tcPr>
            <w:tcW w:w="0" w:type="auto"/>
          </w:tcPr>
          <w:p w14:paraId="23E319DD" w14:textId="77777777" w:rsidR="00737748" w:rsidRPr="00B97788" w:rsidRDefault="00737748" w:rsidP="000375FC">
            <w:pPr>
              <w:pStyle w:val="TAL"/>
              <w:rPr>
                <w:sz w:val="16"/>
              </w:rPr>
            </w:pPr>
            <w:r>
              <w:rPr>
                <w:sz w:val="16"/>
              </w:rPr>
              <w:t>agreed</w:t>
            </w:r>
          </w:p>
        </w:tc>
      </w:tr>
      <w:tr w:rsidR="00737748" w14:paraId="693587C9" w14:textId="77777777" w:rsidTr="000375FC">
        <w:tc>
          <w:tcPr>
            <w:tcW w:w="0" w:type="auto"/>
          </w:tcPr>
          <w:p w14:paraId="47842266" w14:textId="77777777" w:rsidR="00737748" w:rsidRPr="00B97788" w:rsidRDefault="00737748" w:rsidP="000375FC">
            <w:pPr>
              <w:pStyle w:val="TAL"/>
              <w:rPr>
                <w:sz w:val="16"/>
              </w:rPr>
            </w:pPr>
            <w:r>
              <w:rPr>
                <w:sz w:val="16"/>
              </w:rPr>
              <w:t>C4-166015</w:t>
            </w:r>
          </w:p>
        </w:tc>
        <w:tc>
          <w:tcPr>
            <w:tcW w:w="0" w:type="auto"/>
          </w:tcPr>
          <w:p w14:paraId="33286E49" w14:textId="77777777" w:rsidR="00737748" w:rsidRPr="00B97788" w:rsidRDefault="00737748" w:rsidP="000375FC">
            <w:pPr>
              <w:pStyle w:val="TAL"/>
              <w:rPr>
                <w:sz w:val="16"/>
              </w:rPr>
            </w:pPr>
            <w:r>
              <w:rPr>
                <w:sz w:val="16"/>
              </w:rPr>
              <w:t>Clarification on a value set to the DL Buffering Duration IE in DDN Acknowledge</w:t>
            </w:r>
          </w:p>
        </w:tc>
        <w:tc>
          <w:tcPr>
            <w:tcW w:w="0" w:type="auto"/>
          </w:tcPr>
          <w:p w14:paraId="311BA815" w14:textId="77777777" w:rsidR="00737748" w:rsidRPr="00B97788" w:rsidRDefault="00737748" w:rsidP="000375FC">
            <w:pPr>
              <w:pStyle w:val="TAL"/>
              <w:rPr>
                <w:sz w:val="16"/>
              </w:rPr>
            </w:pPr>
            <w:r>
              <w:rPr>
                <w:sz w:val="16"/>
              </w:rPr>
              <w:t>NEC EUROPE LTD</w:t>
            </w:r>
          </w:p>
        </w:tc>
        <w:tc>
          <w:tcPr>
            <w:tcW w:w="0" w:type="auto"/>
          </w:tcPr>
          <w:p w14:paraId="0D0C0500" w14:textId="77777777" w:rsidR="00737748" w:rsidRPr="00B97788" w:rsidRDefault="00737748" w:rsidP="000375FC">
            <w:pPr>
              <w:pStyle w:val="TAL"/>
              <w:rPr>
                <w:sz w:val="16"/>
              </w:rPr>
            </w:pPr>
            <w:r>
              <w:rPr>
                <w:sz w:val="16"/>
              </w:rPr>
              <w:t>29.274</w:t>
            </w:r>
          </w:p>
        </w:tc>
        <w:tc>
          <w:tcPr>
            <w:tcW w:w="0" w:type="auto"/>
          </w:tcPr>
          <w:p w14:paraId="21287C89" w14:textId="77777777" w:rsidR="00737748" w:rsidRPr="00B97788" w:rsidRDefault="00737748" w:rsidP="000375FC">
            <w:pPr>
              <w:pStyle w:val="TAL"/>
              <w:rPr>
                <w:sz w:val="16"/>
              </w:rPr>
            </w:pPr>
            <w:r>
              <w:rPr>
                <w:sz w:val="16"/>
              </w:rPr>
              <w:t>1790</w:t>
            </w:r>
          </w:p>
        </w:tc>
        <w:tc>
          <w:tcPr>
            <w:tcW w:w="0" w:type="auto"/>
          </w:tcPr>
          <w:p w14:paraId="293E5BB4" w14:textId="77777777" w:rsidR="00737748" w:rsidRPr="00B97788" w:rsidRDefault="00737748" w:rsidP="000375FC">
            <w:pPr>
              <w:pStyle w:val="TAR"/>
              <w:rPr>
                <w:sz w:val="16"/>
              </w:rPr>
            </w:pPr>
            <w:r>
              <w:rPr>
                <w:sz w:val="16"/>
              </w:rPr>
              <w:t>-</w:t>
            </w:r>
          </w:p>
        </w:tc>
        <w:tc>
          <w:tcPr>
            <w:tcW w:w="0" w:type="auto"/>
          </w:tcPr>
          <w:p w14:paraId="5850CA40" w14:textId="77777777" w:rsidR="00737748" w:rsidRPr="00B97788" w:rsidRDefault="00737748" w:rsidP="000375FC">
            <w:pPr>
              <w:pStyle w:val="TAL"/>
              <w:rPr>
                <w:sz w:val="16"/>
              </w:rPr>
            </w:pPr>
            <w:r>
              <w:rPr>
                <w:sz w:val="16"/>
              </w:rPr>
              <w:t>Rel-13</w:t>
            </w:r>
          </w:p>
        </w:tc>
        <w:tc>
          <w:tcPr>
            <w:tcW w:w="0" w:type="auto"/>
          </w:tcPr>
          <w:p w14:paraId="2E6BEC7E" w14:textId="77777777" w:rsidR="00737748" w:rsidRPr="00B97788" w:rsidRDefault="00737748" w:rsidP="000375FC">
            <w:pPr>
              <w:pStyle w:val="TAL"/>
              <w:rPr>
                <w:sz w:val="16"/>
              </w:rPr>
            </w:pPr>
            <w:r>
              <w:rPr>
                <w:sz w:val="16"/>
              </w:rPr>
              <w:t>F</w:t>
            </w:r>
          </w:p>
        </w:tc>
        <w:tc>
          <w:tcPr>
            <w:tcW w:w="0" w:type="auto"/>
          </w:tcPr>
          <w:p w14:paraId="7D5C5F2F" w14:textId="77777777" w:rsidR="00737748" w:rsidRPr="00B97788" w:rsidRDefault="00737748" w:rsidP="000375FC">
            <w:pPr>
              <w:pStyle w:val="TAL"/>
              <w:rPr>
                <w:sz w:val="16"/>
              </w:rPr>
            </w:pPr>
            <w:r>
              <w:rPr>
                <w:sz w:val="16"/>
              </w:rPr>
              <w:t>eDRX-CT</w:t>
            </w:r>
          </w:p>
        </w:tc>
        <w:tc>
          <w:tcPr>
            <w:tcW w:w="0" w:type="auto"/>
          </w:tcPr>
          <w:p w14:paraId="5BBC7DDE" w14:textId="77777777" w:rsidR="00737748" w:rsidRPr="00B97788" w:rsidRDefault="00737748" w:rsidP="000375FC">
            <w:pPr>
              <w:pStyle w:val="TAL"/>
              <w:rPr>
                <w:sz w:val="16"/>
              </w:rPr>
            </w:pPr>
            <w:r>
              <w:rPr>
                <w:sz w:val="16"/>
              </w:rPr>
              <w:t>withdrawn</w:t>
            </w:r>
          </w:p>
        </w:tc>
      </w:tr>
      <w:tr w:rsidR="00737748" w14:paraId="39748E94" w14:textId="77777777" w:rsidTr="000375FC">
        <w:tc>
          <w:tcPr>
            <w:tcW w:w="0" w:type="auto"/>
          </w:tcPr>
          <w:p w14:paraId="45A71791" w14:textId="77777777" w:rsidR="00737748" w:rsidRPr="00B97788" w:rsidRDefault="00737748" w:rsidP="000375FC">
            <w:pPr>
              <w:pStyle w:val="TAL"/>
              <w:rPr>
                <w:sz w:val="16"/>
              </w:rPr>
            </w:pPr>
            <w:r>
              <w:rPr>
                <w:sz w:val="16"/>
              </w:rPr>
              <w:t>C4-166016</w:t>
            </w:r>
          </w:p>
        </w:tc>
        <w:tc>
          <w:tcPr>
            <w:tcW w:w="0" w:type="auto"/>
          </w:tcPr>
          <w:p w14:paraId="363FDE95" w14:textId="77777777" w:rsidR="00737748" w:rsidRPr="00B97788" w:rsidRDefault="00737748" w:rsidP="000375FC">
            <w:pPr>
              <w:pStyle w:val="TAL"/>
              <w:rPr>
                <w:sz w:val="16"/>
              </w:rPr>
            </w:pPr>
            <w:r>
              <w:rPr>
                <w:sz w:val="16"/>
              </w:rPr>
              <w:t>Clarification on a value set to the DL Buffering Duration IE in DDN Acknowledge</w:t>
            </w:r>
          </w:p>
        </w:tc>
        <w:tc>
          <w:tcPr>
            <w:tcW w:w="0" w:type="auto"/>
          </w:tcPr>
          <w:p w14:paraId="4B4AC9DA" w14:textId="77777777" w:rsidR="00737748" w:rsidRPr="00B97788" w:rsidRDefault="00737748" w:rsidP="000375FC">
            <w:pPr>
              <w:pStyle w:val="TAL"/>
              <w:rPr>
                <w:sz w:val="16"/>
              </w:rPr>
            </w:pPr>
            <w:r>
              <w:rPr>
                <w:sz w:val="16"/>
              </w:rPr>
              <w:t>NEC EUROPE LTD</w:t>
            </w:r>
          </w:p>
        </w:tc>
        <w:tc>
          <w:tcPr>
            <w:tcW w:w="0" w:type="auto"/>
          </w:tcPr>
          <w:p w14:paraId="0F2E943A" w14:textId="77777777" w:rsidR="00737748" w:rsidRPr="00B97788" w:rsidRDefault="00737748" w:rsidP="000375FC">
            <w:pPr>
              <w:pStyle w:val="TAL"/>
              <w:rPr>
                <w:sz w:val="16"/>
              </w:rPr>
            </w:pPr>
            <w:r>
              <w:rPr>
                <w:sz w:val="16"/>
              </w:rPr>
              <w:t>29.274</w:t>
            </w:r>
          </w:p>
        </w:tc>
        <w:tc>
          <w:tcPr>
            <w:tcW w:w="0" w:type="auto"/>
          </w:tcPr>
          <w:p w14:paraId="08F93B5B" w14:textId="77777777" w:rsidR="00737748" w:rsidRPr="00B97788" w:rsidRDefault="00737748" w:rsidP="000375FC">
            <w:pPr>
              <w:pStyle w:val="TAL"/>
              <w:rPr>
                <w:sz w:val="16"/>
              </w:rPr>
            </w:pPr>
            <w:r>
              <w:rPr>
                <w:sz w:val="16"/>
              </w:rPr>
              <w:t>1791</w:t>
            </w:r>
          </w:p>
        </w:tc>
        <w:tc>
          <w:tcPr>
            <w:tcW w:w="0" w:type="auto"/>
          </w:tcPr>
          <w:p w14:paraId="5C66D412" w14:textId="77777777" w:rsidR="00737748" w:rsidRPr="00B97788" w:rsidRDefault="00737748" w:rsidP="000375FC">
            <w:pPr>
              <w:pStyle w:val="TAR"/>
              <w:rPr>
                <w:sz w:val="16"/>
              </w:rPr>
            </w:pPr>
            <w:r>
              <w:rPr>
                <w:sz w:val="16"/>
              </w:rPr>
              <w:t>-</w:t>
            </w:r>
          </w:p>
        </w:tc>
        <w:tc>
          <w:tcPr>
            <w:tcW w:w="0" w:type="auto"/>
          </w:tcPr>
          <w:p w14:paraId="6FE29159" w14:textId="77777777" w:rsidR="00737748" w:rsidRPr="00B97788" w:rsidRDefault="00737748" w:rsidP="000375FC">
            <w:pPr>
              <w:pStyle w:val="TAL"/>
              <w:rPr>
                <w:sz w:val="16"/>
              </w:rPr>
            </w:pPr>
            <w:r>
              <w:rPr>
                <w:sz w:val="16"/>
              </w:rPr>
              <w:t>Rel-14</w:t>
            </w:r>
          </w:p>
        </w:tc>
        <w:tc>
          <w:tcPr>
            <w:tcW w:w="0" w:type="auto"/>
          </w:tcPr>
          <w:p w14:paraId="61EF093A" w14:textId="77777777" w:rsidR="00737748" w:rsidRPr="00B97788" w:rsidRDefault="00737748" w:rsidP="000375FC">
            <w:pPr>
              <w:pStyle w:val="TAL"/>
              <w:rPr>
                <w:sz w:val="16"/>
              </w:rPr>
            </w:pPr>
            <w:r>
              <w:rPr>
                <w:sz w:val="16"/>
              </w:rPr>
              <w:t>A</w:t>
            </w:r>
          </w:p>
        </w:tc>
        <w:tc>
          <w:tcPr>
            <w:tcW w:w="0" w:type="auto"/>
          </w:tcPr>
          <w:p w14:paraId="2A41E6B0" w14:textId="77777777" w:rsidR="00737748" w:rsidRPr="00B97788" w:rsidRDefault="00737748" w:rsidP="000375FC">
            <w:pPr>
              <w:pStyle w:val="TAL"/>
              <w:rPr>
                <w:sz w:val="16"/>
              </w:rPr>
            </w:pPr>
            <w:r>
              <w:rPr>
                <w:sz w:val="16"/>
              </w:rPr>
              <w:t>eDRX-CT</w:t>
            </w:r>
          </w:p>
        </w:tc>
        <w:tc>
          <w:tcPr>
            <w:tcW w:w="0" w:type="auto"/>
          </w:tcPr>
          <w:p w14:paraId="3D3BC800" w14:textId="77777777" w:rsidR="00737748" w:rsidRPr="00B97788" w:rsidRDefault="00737748" w:rsidP="000375FC">
            <w:pPr>
              <w:pStyle w:val="TAL"/>
              <w:rPr>
                <w:sz w:val="16"/>
              </w:rPr>
            </w:pPr>
            <w:r>
              <w:rPr>
                <w:sz w:val="16"/>
              </w:rPr>
              <w:t>withdrawn</w:t>
            </w:r>
          </w:p>
        </w:tc>
      </w:tr>
      <w:tr w:rsidR="00737748" w14:paraId="4E103CC4" w14:textId="77777777" w:rsidTr="000375FC">
        <w:tc>
          <w:tcPr>
            <w:tcW w:w="0" w:type="auto"/>
          </w:tcPr>
          <w:p w14:paraId="478E90CB" w14:textId="77777777" w:rsidR="00737748" w:rsidRPr="00B97788" w:rsidRDefault="00737748" w:rsidP="000375FC">
            <w:pPr>
              <w:pStyle w:val="TAL"/>
              <w:rPr>
                <w:sz w:val="16"/>
              </w:rPr>
            </w:pPr>
            <w:r>
              <w:rPr>
                <w:sz w:val="16"/>
              </w:rPr>
              <w:t>C4-166043</w:t>
            </w:r>
          </w:p>
        </w:tc>
        <w:tc>
          <w:tcPr>
            <w:tcW w:w="0" w:type="auto"/>
          </w:tcPr>
          <w:p w14:paraId="43558B18" w14:textId="77777777" w:rsidR="00737748" w:rsidRPr="00B97788" w:rsidRDefault="00737748" w:rsidP="000375FC">
            <w:pPr>
              <w:pStyle w:val="TAL"/>
              <w:rPr>
                <w:sz w:val="16"/>
              </w:rPr>
            </w:pPr>
            <w:r>
              <w:rPr>
                <w:sz w:val="16"/>
              </w:rPr>
              <w:t>Remove an editor’s note</w:t>
            </w:r>
          </w:p>
        </w:tc>
        <w:tc>
          <w:tcPr>
            <w:tcW w:w="0" w:type="auto"/>
          </w:tcPr>
          <w:p w14:paraId="43C5FF45" w14:textId="77777777" w:rsidR="00737748" w:rsidRPr="00B97788" w:rsidRDefault="00737748" w:rsidP="000375FC">
            <w:pPr>
              <w:pStyle w:val="TAL"/>
              <w:rPr>
                <w:sz w:val="16"/>
              </w:rPr>
            </w:pPr>
            <w:r>
              <w:rPr>
                <w:sz w:val="16"/>
              </w:rPr>
              <w:t>Huawei</w:t>
            </w:r>
          </w:p>
        </w:tc>
        <w:tc>
          <w:tcPr>
            <w:tcW w:w="0" w:type="auto"/>
          </w:tcPr>
          <w:p w14:paraId="1DDED4F5" w14:textId="77777777" w:rsidR="00737748" w:rsidRPr="00B97788" w:rsidRDefault="00737748" w:rsidP="000375FC">
            <w:pPr>
              <w:pStyle w:val="TAL"/>
              <w:rPr>
                <w:sz w:val="16"/>
              </w:rPr>
            </w:pPr>
            <w:r>
              <w:rPr>
                <w:sz w:val="16"/>
              </w:rPr>
              <w:t>29.274</w:t>
            </w:r>
          </w:p>
        </w:tc>
        <w:tc>
          <w:tcPr>
            <w:tcW w:w="0" w:type="auto"/>
          </w:tcPr>
          <w:p w14:paraId="089C7B25" w14:textId="77777777" w:rsidR="00737748" w:rsidRPr="00B97788" w:rsidRDefault="00737748" w:rsidP="000375FC">
            <w:pPr>
              <w:pStyle w:val="TAL"/>
              <w:rPr>
                <w:sz w:val="16"/>
              </w:rPr>
            </w:pPr>
            <w:r>
              <w:rPr>
                <w:sz w:val="16"/>
              </w:rPr>
              <w:t>1792</w:t>
            </w:r>
          </w:p>
        </w:tc>
        <w:tc>
          <w:tcPr>
            <w:tcW w:w="0" w:type="auto"/>
          </w:tcPr>
          <w:p w14:paraId="762D007F" w14:textId="77777777" w:rsidR="00737748" w:rsidRPr="00B97788" w:rsidRDefault="00737748" w:rsidP="000375FC">
            <w:pPr>
              <w:pStyle w:val="TAR"/>
              <w:rPr>
                <w:sz w:val="16"/>
              </w:rPr>
            </w:pPr>
            <w:r>
              <w:rPr>
                <w:sz w:val="16"/>
              </w:rPr>
              <w:t>-</w:t>
            </w:r>
          </w:p>
        </w:tc>
        <w:tc>
          <w:tcPr>
            <w:tcW w:w="0" w:type="auto"/>
          </w:tcPr>
          <w:p w14:paraId="377901F9" w14:textId="77777777" w:rsidR="00737748" w:rsidRPr="00B97788" w:rsidRDefault="00737748" w:rsidP="000375FC">
            <w:pPr>
              <w:pStyle w:val="TAL"/>
              <w:rPr>
                <w:sz w:val="16"/>
              </w:rPr>
            </w:pPr>
            <w:r>
              <w:rPr>
                <w:sz w:val="16"/>
              </w:rPr>
              <w:t>Rel-13</w:t>
            </w:r>
          </w:p>
        </w:tc>
        <w:tc>
          <w:tcPr>
            <w:tcW w:w="0" w:type="auto"/>
          </w:tcPr>
          <w:p w14:paraId="384D6E6C" w14:textId="77777777" w:rsidR="00737748" w:rsidRPr="00B97788" w:rsidRDefault="00737748" w:rsidP="000375FC">
            <w:pPr>
              <w:pStyle w:val="TAL"/>
              <w:rPr>
                <w:sz w:val="16"/>
              </w:rPr>
            </w:pPr>
            <w:r>
              <w:rPr>
                <w:sz w:val="16"/>
              </w:rPr>
              <w:t>F</w:t>
            </w:r>
          </w:p>
        </w:tc>
        <w:tc>
          <w:tcPr>
            <w:tcW w:w="0" w:type="auto"/>
          </w:tcPr>
          <w:p w14:paraId="0D91EB39" w14:textId="77777777" w:rsidR="00737748" w:rsidRPr="00B97788" w:rsidRDefault="00737748" w:rsidP="000375FC">
            <w:pPr>
              <w:pStyle w:val="TAL"/>
              <w:rPr>
                <w:sz w:val="16"/>
              </w:rPr>
            </w:pPr>
            <w:r>
              <w:rPr>
                <w:sz w:val="16"/>
              </w:rPr>
              <w:t>NBIFOM-CT</w:t>
            </w:r>
          </w:p>
        </w:tc>
        <w:tc>
          <w:tcPr>
            <w:tcW w:w="0" w:type="auto"/>
          </w:tcPr>
          <w:p w14:paraId="31F98FD9" w14:textId="77777777" w:rsidR="00737748" w:rsidRPr="00B97788" w:rsidRDefault="00737748" w:rsidP="000375FC">
            <w:pPr>
              <w:pStyle w:val="TAL"/>
              <w:rPr>
                <w:sz w:val="16"/>
              </w:rPr>
            </w:pPr>
            <w:r>
              <w:rPr>
                <w:sz w:val="16"/>
              </w:rPr>
              <w:t>revised</w:t>
            </w:r>
          </w:p>
        </w:tc>
      </w:tr>
      <w:tr w:rsidR="00737748" w14:paraId="14ED25A4" w14:textId="77777777" w:rsidTr="000375FC">
        <w:tc>
          <w:tcPr>
            <w:tcW w:w="0" w:type="auto"/>
          </w:tcPr>
          <w:p w14:paraId="5FF8093D" w14:textId="77777777" w:rsidR="00737748" w:rsidRPr="00B97788" w:rsidRDefault="00737748" w:rsidP="000375FC">
            <w:pPr>
              <w:pStyle w:val="TAL"/>
              <w:rPr>
                <w:sz w:val="16"/>
              </w:rPr>
            </w:pPr>
            <w:r>
              <w:rPr>
                <w:sz w:val="16"/>
              </w:rPr>
              <w:t>C4-166271</w:t>
            </w:r>
          </w:p>
        </w:tc>
        <w:tc>
          <w:tcPr>
            <w:tcW w:w="0" w:type="auto"/>
          </w:tcPr>
          <w:p w14:paraId="4987416D" w14:textId="77777777" w:rsidR="00737748" w:rsidRPr="00B97788" w:rsidRDefault="00737748" w:rsidP="000375FC">
            <w:pPr>
              <w:pStyle w:val="TAL"/>
              <w:rPr>
                <w:sz w:val="16"/>
              </w:rPr>
            </w:pPr>
            <w:r>
              <w:rPr>
                <w:sz w:val="16"/>
              </w:rPr>
              <w:t>Remove an editor’s note</w:t>
            </w:r>
          </w:p>
        </w:tc>
        <w:tc>
          <w:tcPr>
            <w:tcW w:w="0" w:type="auto"/>
          </w:tcPr>
          <w:p w14:paraId="64E5CB63" w14:textId="77777777" w:rsidR="00737748" w:rsidRPr="00B97788" w:rsidRDefault="00737748" w:rsidP="000375FC">
            <w:pPr>
              <w:pStyle w:val="TAL"/>
              <w:rPr>
                <w:sz w:val="16"/>
              </w:rPr>
            </w:pPr>
            <w:r>
              <w:rPr>
                <w:sz w:val="16"/>
              </w:rPr>
              <w:t>Huawei</w:t>
            </w:r>
          </w:p>
        </w:tc>
        <w:tc>
          <w:tcPr>
            <w:tcW w:w="0" w:type="auto"/>
          </w:tcPr>
          <w:p w14:paraId="5EB8782B" w14:textId="77777777" w:rsidR="00737748" w:rsidRPr="00B97788" w:rsidRDefault="00737748" w:rsidP="000375FC">
            <w:pPr>
              <w:pStyle w:val="TAL"/>
              <w:rPr>
                <w:sz w:val="16"/>
              </w:rPr>
            </w:pPr>
            <w:r>
              <w:rPr>
                <w:sz w:val="16"/>
              </w:rPr>
              <w:t>29.274</w:t>
            </w:r>
          </w:p>
        </w:tc>
        <w:tc>
          <w:tcPr>
            <w:tcW w:w="0" w:type="auto"/>
          </w:tcPr>
          <w:p w14:paraId="65E6F657" w14:textId="77777777" w:rsidR="00737748" w:rsidRPr="00B97788" w:rsidRDefault="00737748" w:rsidP="000375FC">
            <w:pPr>
              <w:pStyle w:val="TAL"/>
              <w:rPr>
                <w:sz w:val="16"/>
              </w:rPr>
            </w:pPr>
            <w:r>
              <w:rPr>
                <w:sz w:val="16"/>
              </w:rPr>
              <w:t>1792</w:t>
            </w:r>
          </w:p>
        </w:tc>
        <w:tc>
          <w:tcPr>
            <w:tcW w:w="0" w:type="auto"/>
          </w:tcPr>
          <w:p w14:paraId="688556F2" w14:textId="77777777" w:rsidR="00737748" w:rsidRPr="00B97788" w:rsidRDefault="00737748" w:rsidP="000375FC">
            <w:pPr>
              <w:pStyle w:val="TAR"/>
              <w:rPr>
                <w:sz w:val="16"/>
              </w:rPr>
            </w:pPr>
            <w:r>
              <w:rPr>
                <w:sz w:val="16"/>
              </w:rPr>
              <w:t>1</w:t>
            </w:r>
          </w:p>
        </w:tc>
        <w:tc>
          <w:tcPr>
            <w:tcW w:w="0" w:type="auto"/>
          </w:tcPr>
          <w:p w14:paraId="5E657EF8" w14:textId="77777777" w:rsidR="00737748" w:rsidRPr="00B97788" w:rsidRDefault="00737748" w:rsidP="000375FC">
            <w:pPr>
              <w:pStyle w:val="TAL"/>
              <w:rPr>
                <w:sz w:val="16"/>
              </w:rPr>
            </w:pPr>
            <w:r>
              <w:rPr>
                <w:sz w:val="16"/>
              </w:rPr>
              <w:t>Rel-13</w:t>
            </w:r>
          </w:p>
        </w:tc>
        <w:tc>
          <w:tcPr>
            <w:tcW w:w="0" w:type="auto"/>
          </w:tcPr>
          <w:p w14:paraId="76C4D000" w14:textId="77777777" w:rsidR="00737748" w:rsidRPr="00B97788" w:rsidRDefault="00737748" w:rsidP="000375FC">
            <w:pPr>
              <w:pStyle w:val="TAL"/>
              <w:rPr>
                <w:sz w:val="16"/>
              </w:rPr>
            </w:pPr>
            <w:r>
              <w:rPr>
                <w:sz w:val="16"/>
              </w:rPr>
              <w:t>F</w:t>
            </w:r>
          </w:p>
        </w:tc>
        <w:tc>
          <w:tcPr>
            <w:tcW w:w="0" w:type="auto"/>
          </w:tcPr>
          <w:p w14:paraId="776C7D05" w14:textId="77777777" w:rsidR="00737748" w:rsidRPr="00B97788" w:rsidRDefault="00737748" w:rsidP="000375FC">
            <w:pPr>
              <w:pStyle w:val="TAL"/>
              <w:rPr>
                <w:sz w:val="16"/>
              </w:rPr>
            </w:pPr>
            <w:r>
              <w:rPr>
                <w:sz w:val="16"/>
              </w:rPr>
              <w:t>NBIFOM-CT</w:t>
            </w:r>
          </w:p>
        </w:tc>
        <w:tc>
          <w:tcPr>
            <w:tcW w:w="0" w:type="auto"/>
          </w:tcPr>
          <w:p w14:paraId="18050DBF" w14:textId="77777777" w:rsidR="00737748" w:rsidRPr="00B97788" w:rsidRDefault="00737748" w:rsidP="000375FC">
            <w:pPr>
              <w:pStyle w:val="TAL"/>
              <w:rPr>
                <w:sz w:val="16"/>
              </w:rPr>
            </w:pPr>
            <w:r>
              <w:rPr>
                <w:sz w:val="16"/>
              </w:rPr>
              <w:t>agreed</w:t>
            </w:r>
          </w:p>
        </w:tc>
      </w:tr>
      <w:tr w:rsidR="00737748" w14:paraId="287E3CAD" w14:textId="77777777" w:rsidTr="000375FC">
        <w:tc>
          <w:tcPr>
            <w:tcW w:w="0" w:type="auto"/>
          </w:tcPr>
          <w:p w14:paraId="68C9C277" w14:textId="77777777" w:rsidR="00737748" w:rsidRPr="00B97788" w:rsidRDefault="00737748" w:rsidP="000375FC">
            <w:pPr>
              <w:pStyle w:val="TAL"/>
              <w:rPr>
                <w:sz w:val="16"/>
              </w:rPr>
            </w:pPr>
            <w:r>
              <w:rPr>
                <w:sz w:val="16"/>
              </w:rPr>
              <w:t>C4-166044</w:t>
            </w:r>
          </w:p>
        </w:tc>
        <w:tc>
          <w:tcPr>
            <w:tcW w:w="0" w:type="auto"/>
          </w:tcPr>
          <w:p w14:paraId="1F3650C9" w14:textId="77777777" w:rsidR="00737748" w:rsidRPr="00B97788" w:rsidRDefault="00737748" w:rsidP="000375FC">
            <w:pPr>
              <w:pStyle w:val="TAL"/>
              <w:rPr>
                <w:sz w:val="16"/>
              </w:rPr>
            </w:pPr>
            <w:r>
              <w:rPr>
                <w:sz w:val="16"/>
              </w:rPr>
              <w:t>Remove an editor’s note</w:t>
            </w:r>
          </w:p>
        </w:tc>
        <w:tc>
          <w:tcPr>
            <w:tcW w:w="0" w:type="auto"/>
          </w:tcPr>
          <w:p w14:paraId="01C5E4AC" w14:textId="77777777" w:rsidR="00737748" w:rsidRPr="00B97788" w:rsidRDefault="00737748" w:rsidP="000375FC">
            <w:pPr>
              <w:pStyle w:val="TAL"/>
              <w:rPr>
                <w:sz w:val="16"/>
              </w:rPr>
            </w:pPr>
            <w:r>
              <w:rPr>
                <w:sz w:val="16"/>
              </w:rPr>
              <w:t>Huawei</w:t>
            </w:r>
          </w:p>
        </w:tc>
        <w:tc>
          <w:tcPr>
            <w:tcW w:w="0" w:type="auto"/>
          </w:tcPr>
          <w:p w14:paraId="1FE2500F" w14:textId="77777777" w:rsidR="00737748" w:rsidRPr="00B97788" w:rsidRDefault="00737748" w:rsidP="000375FC">
            <w:pPr>
              <w:pStyle w:val="TAL"/>
              <w:rPr>
                <w:sz w:val="16"/>
              </w:rPr>
            </w:pPr>
            <w:r>
              <w:rPr>
                <w:sz w:val="16"/>
              </w:rPr>
              <w:t>29.274</w:t>
            </w:r>
          </w:p>
        </w:tc>
        <w:tc>
          <w:tcPr>
            <w:tcW w:w="0" w:type="auto"/>
          </w:tcPr>
          <w:p w14:paraId="4826246C" w14:textId="77777777" w:rsidR="00737748" w:rsidRPr="00B97788" w:rsidRDefault="00737748" w:rsidP="000375FC">
            <w:pPr>
              <w:pStyle w:val="TAL"/>
              <w:rPr>
                <w:sz w:val="16"/>
              </w:rPr>
            </w:pPr>
            <w:r>
              <w:rPr>
                <w:sz w:val="16"/>
              </w:rPr>
              <w:t>1793</w:t>
            </w:r>
          </w:p>
        </w:tc>
        <w:tc>
          <w:tcPr>
            <w:tcW w:w="0" w:type="auto"/>
          </w:tcPr>
          <w:p w14:paraId="7A500CF6" w14:textId="77777777" w:rsidR="00737748" w:rsidRPr="00B97788" w:rsidRDefault="00737748" w:rsidP="000375FC">
            <w:pPr>
              <w:pStyle w:val="TAR"/>
              <w:rPr>
                <w:sz w:val="16"/>
              </w:rPr>
            </w:pPr>
            <w:r>
              <w:rPr>
                <w:sz w:val="16"/>
              </w:rPr>
              <w:t>-</w:t>
            </w:r>
          </w:p>
        </w:tc>
        <w:tc>
          <w:tcPr>
            <w:tcW w:w="0" w:type="auto"/>
          </w:tcPr>
          <w:p w14:paraId="6C0E2F60" w14:textId="77777777" w:rsidR="00737748" w:rsidRPr="00B97788" w:rsidRDefault="00737748" w:rsidP="000375FC">
            <w:pPr>
              <w:pStyle w:val="TAL"/>
              <w:rPr>
                <w:sz w:val="16"/>
              </w:rPr>
            </w:pPr>
            <w:r>
              <w:rPr>
                <w:sz w:val="16"/>
              </w:rPr>
              <w:t>Rel-14</w:t>
            </w:r>
          </w:p>
        </w:tc>
        <w:tc>
          <w:tcPr>
            <w:tcW w:w="0" w:type="auto"/>
          </w:tcPr>
          <w:p w14:paraId="773C795F" w14:textId="77777777" w:rsidR="00737748" w:rsidRPr="00B97788" w:rsidRDefault="00737748" w:rsidP="000375FC">
            <w:pPr>
              <w:pStyle w:val="TAL"/>
              <w:rPr>
                <w:sz w:val="16"/>
              </w:rPr>
            </w:pPr>
            <w:r>
              <w:rPr>
                <w:sz w:val="16"/>
              </w:rPr>
              <w:t>A</w:t>
            </w:r>
          </w:p>
        </w:tc>
        <w:tc>
          <w:tcPr>
            <w:tcW w:w="0" w:type="auto"/>
          </w:tcPr>
          <w:p w14:paraId="66092952" w14:textId="77777777" w:rsidR="00737748" w:rsidRPr="00B97788" w:rsidRDefault="00737748" w:rsidP="000375FC">
            <w:pPr>
              <w:pStyle w:val="TAL"/>
              <w:rPr>
                <w:sz w:val="16"/>
              </w:rPr>
            </w:pPr>
            <w:r>
              <w:rPr>
                <w:sz w:val="16"/>
              </w:rPr>
              <w:t>NBIFOM-CT</w:t>
            </w:r>
          </w:p>
        </w:tc>
        <w:tc>
          <w:tcPr>
            <w:tcW w:w="0" w:type="auto"/>
          </w:tcPr>
          <w:p w14:paraId="088319B7" w14:textId="77777777" w:rsidR="00737748" w:rsidRPr="00B97788" w:rsidRDefault="00737748" w:rsidP="000375FC">
            <w:pPr>
              <w:pStyle w:val="TAL"/>
              <w:rPr>
                <w:sz w:val="16"/>
              </w:rPr>
            </w:pPr>
            <w:r>
              <w:rPr>
                <w:sz w:val="16"/>
              </w:rPr>
              <w:t>revised</w:t>
            </w:r>
          </w:p>
        </w:tc>
      </w:tr>
      <w:tr w:rsidR="00737748" w14:paraId="6CE67E5C" w14:textId="77777777" w:rsidTr="000375FC">
        <w:tc>
          <w:tcPr>
            <w:tcW w:w="0" w:type="auto"/>
          </w:tcPr>
          <w:p w14:paraId="0DEA7F5C" w14:textId="77777777" w:rsidR="00737748" w:rsidRPr="00B97788" w:rsidRDefault="00737748" w:rsidP="000375FC">
            <w:pPr>
              <w:pStyle w:val="TAL"/>
              <w:rPr>
                <w:sz w:val="16"/>
              </w:rPr>
            </w:pPr>
            <w:r>
              <w:rPr>
                <w:sz w:val="16"/>
              </w:rPr>
              <w:t>C4-166272</w:t>
            </w:r>
          </w:p>
        </w:tc>
        <w:tc>
          <w:tcPr>
            <w:tcW w:w="0" w:type="auto"/>
          </w:tcPr>
          <w:p w14:paraId="78249CF9" w14:textId="77777777" w:rsidR="00737748" w:rsidRPr="00B97788" w:rsidRDefault="00737748" w:rsidP="000375FC">
            <w:pPr>
              <w:pStyle w:val="TAL"/>
              <w:rPr>
                <w:sz w:val="16"/>
              </w:rPr>
            </w:pPr>
            <w:r>
              <w:rPr>
                <w:sz w:val="16"/>
              </w:rPr>
              <w:t>Remove an editor’s note</w:t>
            </w:r>
          </w:p>
        </w:tc>
        <w:tc>
          <w:tcPr>
            <w:tcW w:w="0" w:type="auto"/>
          </w:tcPr>
          <w:p w14:paraId="2FA6F146" w14:textId="77777777" w:rsidR="00737748" w:rsidRPr="00B97788" w:rsidRDefault="00737748" w:rsidP="000375FC">
            <w:pPr>
              <w:pStyle w:val="TAL"/>
              <w:rPr>
                <w:sz w:val="16"/>
              </w:rPr>
            </w:pPr>
            <w:r>
              <w:rPr>
                <w:sz w:val="16"/>
              </w:rPr>
              <w:t>Huawei</w:t>
            </w:r>
          </w:p>
        </w:tc>
        <w:tc>
          <w:tcPr>
            <w:tcW w:w="0" w:type="auto"/>
          </w:tcPr>
          <w:p w14:paraId="3282C4CD" w14:textId="77777777" w:rsidR="00737748" w:rsidRPr="00B97788" w:rsidRDefault="00737748" w:rsidP="000375FC">
            <w:pPr>
              <w:pStyle w:val="TAL"/>
              <w:rPr>
                <w:sz w:val="16"/>
              </w:rPr>
            </w:pPr>
            <w:r>
              <w:rPr>
                <w:sz w:val="16"/>
              </w:rPr>
              <w:t>29.274</w:t>
            </w:r>
          </w:p>
        </w:tc>
        <w:tc>
          <w:tcPr>
            <w:tcW w:w="0" w:type="auto"/>
          </w:tcPr>
          <w:p w14:paraId="5DC4B30E" w14:textId="77777777" w:rsidR="00737748" w:rsidRPr="00B97788" w:rsidRDefault="00737748" w:rsidP="000375FC">
            <w:pPr>
              <w:pStyle w:val="TAL"/>
              <w:rPr>
                <w:sz w:val="16"/>
              </w:rPr>
            </w:pPr>
            <w:r>
              <w:rPr>
                <w:sz w:val="16"/>
              </w:rPr>
              <w:t>1793</w:t>
            </w:r>
          </w:p>
        </w:tc>
        <w:tc>
          <w:tcPr>
            <w:tcW w:w="0" w:type="auto"/>
          </w:tcPr>
          <w:p w14:paraId="5E15FDF8" w14:textId="77777777" w:rsidR="00737748" w:rsidRPr="00B97788" w:rsidRDefault="00737748" w:rsidP="000375FC">
            <w:pPr>
              <w:pStyle w:val="TAR"/>
              <w:rPr>
                <w:sz w:val="16"/>
              </w:rPr>
            </w:pPr>
            <w:r>
              <w:rPr>
                <w:sz w:val="16"/>
              </w:rPr>
              <w:t>1</w:t>
            </w:r>
          </w:p>
        </w:tc>
        <w:tc>
          <w:tcPr>
            <w:tcW w:w="0" w:type="auto"/>
          </w:tcPr>
          <w:p w14:paraId="0CBD03CA" w14:textId="77777777" w:rsidR="00737748" w:rsidRPr="00B97788" w:rsidRDefault="00737748" w:rsidP="000375FC">
            <w:pPr>
              <w:pStyle w:val="TAL"/>
              <w:rPr>
                <w:sz w:val="16"/>
              </w:rPr>
            </w:pPr>
            <w:r>
              <w:rPr>
                <w:sz w:val="16"/>
              </w:rPr>
              <w:t>Rel-14</w:t>
            </w:r>
          </w:p>
        </w:tc>
        <w:tc>
          <w:tcPr>
            <w:tcW w:w="0" w:type="auto"/>
          </w:tcPr>
          <w:p w14:paraId="4A47170D" w14:textId="77777777" w:rsidR="00737748" w:rsidRPr="00B97788" w:rsidRDefault="00737748" w:rsidP="000375FC">
            <w:pPr>
              <w:pStyle w:val="TAL"/>
              <w:rPr>
                <w:sz w:val="16"/>
              </w:rPr>
            </w:pPr>
            <w:r>
              <w:rPr>
                <w:sz w:val="16"/>
              </w:rPr>
              <w:t>A</w:t>
            </w:r>
          </w:p>
        </w:tc>
        <w:tc>
          <w:tcPr>
            <w:tcW w:w="0" w:type="auto"/>
          </w:tcPr>
          <w:p w14:paraId="244C302E" w14:textId="77777777" w:rsidR="00737748" w:rsidRPr="00B97788" w:rsidRDefault="00737748" w:rsidP="000375FC">
            <w:pPr>
              <w:pStyle w:val="TAL"/>
              <w:rPr>
                <w:sz w:val="16"/>
              </w:rPr>
            </w:pPr>
            <w:r>
              <w:rPr>
                <w:sz w:val="16"/>
              </w:rPr>
              <w:t>NBIFOM-CT</w:t>
            </w:r>
          </w:p>
        </w:tc>
        <w:tc>
          <w:tcPr>
            <w:tcW w:w="0" w:type="auto"/>
          </w:tcPr>
          <w:p w14:paraId="19E1221D" w14:textId="77777777" w:rsidR="00737748" w:rsidRPr="00B97788" w:rsidRDefault="00737748" w:rsidP="000375FC">
            <w:pPr>
              <w:pStyle w:val="TAL"/>
              <w:rPr>
                <w:sz w:val="16"/>
              </w:rPr>
            </w:pPr>
            <w:r>
              <w:rPr>
                <w:sz w:val="16"/>
              </w:rPr>
              <w:t>agreed</w:t>
            </w:r>
          </w:p>
        </w:tc>
      </w:tr>
      <w:tr w:rsidR="00737748" w14:paraId="077B4D44" w14:textId="77777777" w:rsidTr="000375FC">
        <w:tc>
          <w:tcPr>
            <w:tcW w:w="0" w:type="auto"/>
          </w:tcPr>
          <w:p w14:paraId="618A88BB" w14:textId="77777777" w:rsidR="00737748" w:rsidRPr="00B97788" w:rsidRDefault="00737748" w:rsidP="000375FC">
            <w:pPr>
              <w:pStyle w:val="TAL"/>
              <w:rPr>
                <w:sz w:val="16"/>
              </w:rPr>
            </w:pPr>
            <w:r>
              <w:rPr>
                <w:sz w:val="16"/>
              </w:rPr>
              <w:t>C4-166053</w:t>
            </w:r>
          </w:p>
        </w:tc>
        <w:tc>
          <w:tcPr>
            <w:tcW w:w="0" w:type="auto"/>
          </w:tcPr>
          <w:p w14:paraId="1AAC4AC6" w14:textId="77777777" w:rsidR="00737748" w:rsidRPr="00B97788" w:rsidRDefault="00737748" w:rsidP="000375FC">
            <w:pPr>
              <w:pStyle w:val="TAL"/>
              <w:rPr>
                <w:sz w:val="16"/>
              </w:rPr>
            </w:pPr>
            <w:r>
              <w:rPr>
                <w:sz w:val="16"/>
              </w:rPr>
              <w:t>Remote UE Context IE type in Create Session Request</w:t>
            </w:r>
          </w:p>
        </w:tc>
        <w:tc>
          <w:tcPr>
            <w:tcW w:w="0" w:type="auto"/>
          </w:tcPr>
          <w:p w14:paraId="5EBD436D" w14:textId="77777777" w:rsidR="00737748" w:rsidRPr="00B97788" w:rsidRDefault="00737748" w:rsidP="000375FC">
            <w:pPr>
              <w:pStyle w:val="TAL"/>
              <w:rPr>
                <w:sz w:val="16"/>
              </w:rPr>
            </w:pPr>
            <w:r>
              <w:rPr>
                <w:sz w:val="16"/>
              </w:rPr>
              <w:t>Ericsson, MCC</w:t>
            </w:r>
          </w:p>
        </w:tc>
        <w:tc>
          <w:tcPr>
            <w:tcW w:w="0" w:type="auto"/>
          </w:tcPr>
          <w:p w14:paraId="1DD0A0F7" w14:textId="77777777" w:rsidR="00737748" w:rsidRPr="00B97788" w:rsidRDefault="00737748" w:rsidP="000375FC">
            <w:pPr>
              <w:pStyle w:val="TAL"/>
              <w:rPr>
                <w:sz w:val="16"/>
              </w:rPr>
            </w:pPr>
            <w:r>
              <w:rPr>
                <w:sz w:val="16"/>
              </w:rPr>
              <w:t>29.274</w:t>
            </w:r>
          </w:p>
        </w:tc>
        <w:tc>
          <w:tcPr>
            <w:tcW w:w="0" w:type="auto"/>
          </w:tcPr>
          <w:p w14:paraId="67BBDA93" w14:textId="77777777" w:rsidR="00737748" w:rsidRPr="00B97788" w:rsidRDefault="00737748" w:rsidP="000375FC">
            <w:pPr>
              <w:pStyle w:val="TAL"/>
              <w:rPr>
                <w:sz w:val="16"/>
              </w:rPr>
            </w:pPr>
            <w:r>
              <w:rPr>
                <w:sz w:val="16"/>
              </w:rPr>
              <w:t>1794</w:t>
            </w:r>
          </w:p>
        </w:tc>
        <w:tc>
          <w:tcPr>
            <w:tcW w:w="0" w:type="auto"/>
          </w:tcPr>
          <w:p w14:paraId="2CBD381C" w14:textId="77777777" w:rsidR="00737748" w:rsidRPr="00B97788" w:rsidRDefault="00737748" w:rsidP="000375FC">
            <w:pPr>
              <w:pStyle w:val="TAR"/>
              <w:rPr>
                <w:sz w:val="16"/>
              </w:rPr>
            </w:pPr>
            <w:r>
              <w:rPr>
                <w:sz w:val="16"/>
              </w:rPr>
              <w:t>-</w:t>
            </w:r>
          </w:p>
        </w:tc>
        <w:tc>
          <w:tcPr>
            <w:tcW w:w="0" w:type="auto"/>
          </w:tcPr>
          <w:p w14:paraId="721E4390" w14:textId="77777777" w:rsidR="00737748" w:rsidRPr="00B97788" w:rsidRDefault="00737748" w:rsidP="000375FC">
            <w:pPr>
              <w:pStyle w:val="TAL"/>
              <w:rPr>
                <w:sz w:val="16"/>
              </w:rPr>
            </w:pPr>
            <w:r>
              <w:rPr>
                <w:sz w:val="16"/>
              </w:rPr>
              <w:t>Rel-13</w:t>
            </w:r>
          </w:p>
        </w:tc>
        <w:tc>
          <w:tcPr>
            <w:tcW w:w="0" w:type="auto"/>
          </w:tcPr>
          <w:p w14:paraId="0E12F0C3" w14:textId="77777777" w:rsidR="00737748" w:rsidRPr="00B97788" w:rsidRDefault="00737748" w:rsidP="000375FC">
            <w:pPr>
              <w:pStyle w:val="TAL"/>
              <w:rPr>
                <w:sz w:val="16"/>
              </w:rPr>
            </w:pPr>
            <w:r>
              <w:rPr>
                <w:sz w:val="16"/>
              </w:rPr>
              <w:t>F</w:t>
            </w:r>
          </w:p>
        </w:tc>
        <w:tc>
          <w:tcPr>
            <w:tcW w:w="0" w:type="auto"/>
          </w:tcPr>
          <w:p w14:paraId="07AB2FA7" w14:textId="77777777" w:rsidR="00737748" w:rsidRPr="00B97788" w:rsidRDefault="00737748" w:rsidP="000375FC">
            <w:pPr>
              <w:pStyle w:val="TAL"/>
              <w:rPr>
                <w:sz w:val="16"/>
              </w:rPr>
            </w:pPr>
            <w:r>
              <w:rPr>
                <w:sz w:val="16"/>
              </w:rPr>
              <w:t>-</w:t>
            </w:r>
          </w:p>
        </w:tc>
        <w:tc>
          <w:tcPr>
            <w:tcW w:w="0" w:type="auto"/>
          </w:tcPr>
          <w:p w14:paraId="4D4FBFBB" w14:textId="77777777" w:rsidR="00737748" w:rsidRPr="00B97788" w:rsidRDefault="00737748" w:rsidP="000375FC">
            <w:pPr>
              <w:pStyle w:val="TAL"/>
              <w:rPr>
                <w:sz w:val="16"/>
              </w:rPr>
            </w:pPr>
            <w:r>
              <w:rPr>
                <w:sz w:val="16"/>
              </w:rPr>
              <w:t>agreed</w:t>
            </w:r>
          </w:p>
        </w:tc>
      </w:tr>
      <w:tr w:rsidR="00737748" w14:paraId="20EB4463" w14:textId="77777777" w:rsidTr="000375FC">
        <w:tc>
          <w:tcPr>
            <w:tcW w:w="0" w:type="auto"/>
          </w:tcPr>
          <w:p w14:paraId="204FE580" w14:textId="77777777" w:rsidR="00737748" w:rsidRPr="00B97788" w:rsidRDefault="00737748" w:rsidP="000375FC">
            <w:pPr>
              <w:pStyle w:val="TAL"/>
              <w:rPr>
                <w:sz w:val="16"/>
              </w:rPr>
            </w:pPr>
            <w:r>
              <w:rPr>
                <w:sz w:val="16"/>
              </w:rPr>
              <w:t>C4-166054</w:t>
            </w:r>
          </w:p>
        </w:tc>
        <w:tc>
          <w:tcPr>
            <w:tcW w:w="0" w:type="auto"/>
          </w:tcPr>
          <w:p w14:paraId="34241107" w14:textId="77777777" w:rsidR="00737748" w:rsidRPr="00B97788" w:rsidRDefault="00737748" w:rsidP="000375FC">
            <w:pPr>
              <w:pStyle w:val="TAL"/>
              <w:rPr>
                <w:sz w:val="16"/>
              </w:rPr>
            </w:pPr>
            <w:r>
              <w:rPr>
                <w:sz w:val="16"/>
              </w:rPr>
              <w:t>Remote UE Context IE type in Create Session Request</w:t>
            </w:r>
          </w:p>
        </w:tc>
        <w:tc>
          <w:tcPr>
            <w:tcW w:w="0" w:type="auto"/>
          </w:tcPr>
          <w:p w14:paraId="66AE15DA" w14:textId="77777777" w:rsidR="00737748" w:rsidRPr="00B97788" w:rsidRDefault="00737748" w:rsidP="000375FC">
            <w:pPr>
              <w:pStyle w:val="TAL"/>
              <w:rPr>
                <w:sz w:val="16"/>
              </w:rPr>
            </w:pPr>
            <w:r>
              <w:rPr>
                <w:sz w:val="16"/>
              </w:rPr>
              <w:t>Ericsson</w:t>
            </w:r>
          </w:p>
        </w:tc>
        <w:tc>
          <w:tcPr>
            <w:tcW w:w="0" w:type="auto"/>
          </w:tcPr>
          <w:p w14:paraId="3F894402" w14:textId="77777777" w:rsidR="00737748" w:rsidRPr="00B97788" w:rsidRDefault="00737748" w:rsidP="000375FC">
            <w:pPr>
              <w:pStyle w:val="TAL"/>
              <w:rPr>
                <w:sz w:val="16"/>
              </w:rPr>
            </w:pPr>
            <w:r>
              <w:rPr>
                <w:sz w:val="16"/>
              </w:rPr>
              <w:t>29.274</w:t>
            </w:r>
          </w:p>
        </w:tc>
        <w:tc>
          <w:tcPr>
            <w:tcW w:w="0" w:type="auto"/>
          </w:tcPr>
          <w:p w14:paraId="1002C537" w14:textId="77777777" w:rsidR="00737748" w:rsidRPr="00B97788" w:rsidRDefault="00737748" w:rsidP="000375FC">
            <w:pPr>
              <w:pStyle w:val="TAL"/>
              <w:rPr>
                <w:sz w:val="16"/>
              </w:rPr>
            </w:pPr>
            <w:r>
              <w:rPr>
                <w:sz w:val="16"/>
              </w:rPr>
              <w:t>1795</w:t>
            </w:r>
          </w:p>
        </w:tc>
        <w:tc>
          <w:tcPr>
            <w:tcW w:w="0" w:type="auto"/>
          </w:tcPr>
          <w:p w14:paraId="55548334" w14:textId="77777777" w:rsidR="00737748" w:rsidRPr="00B97788" w:rsidRDefault="00737748" w:rsidP="000375FC">
            <w:pPr>
              <w:pStyle w:val="TAR"/>
              <w:rPr>
                <w:sz w:val="16"/>
              </w:rPr>
            </w:pPr>
            <w:r>
              <w:rPr>
                <w:sz w:val="16"/>
              </w:rPr>
              <w:t>-</w:t>
            </w:r>
          </w:p>
        </w:tc>
        <w:tc>
          <w:tcPr>
            <w:tcW w:w="0" w:type="auto"/>
          </w:tcPr>
          <w:p w14:paraId="263A52E2" w14:textId="77777777" w:rsidR="00737748" w:rsidRPr="00B97788" w:rsidRDefault="00737748" w:rsidP="000375FC">
            <w:pPr>
              <w:pStyle w:val="TAL"/>
              <w:rPr>
                <w:sz w:val="16"/>
              </w:rPr>
            </w:pPr>
            <w:r>
              <w:rPr>
                <w:sz w:val="16"/>
              </w:rPr>
              <w:t>Rel-14</w:t>
            </w:r>
          </w:p>
        </w:tc>
        <w:tc>
          <w:tcPr>
            <w:tcW w:w="0" w:type="auto"/>
          </w:tcPr>
          <w:p w14:paraId="268A7EA5" w14:textId="77777777" w:rsidR="00737748" w:rsidRPr="00B97788" w:rsidRDefault="00737748" w:rsidP="000375FC">
            <w:pPr>
              <w:pStyle w:val="TAL"/>
              <w:rPr>
                <w:sz w:val="16"/>
              </w:rPr>
            </w:pPr>
            <w:r>
              <w:rPr>
                <w:sz w:val="16"/>
              </w:rPr>
              <w:t>A</w:t>
            </w:r>
          </w:p>
        </w:tc>
        <w:tc>
          <w:tcPr>
            <w:tcW w:w="0" w:type="auto"/>
          </w:tcPr>
          <w:p w14:paraId="2A2951EA" w14:textId="77777777" w:rsidR="00737748" w:rsidRPr="00B97788" w:rsidRDefault="00737748" w:rsidP="000375FC">
            <w:pPr>
              <w:pStyle w:val="TAL"/>
              <w:rPr>
                <w:sz w:val="16"/>
              </w:rPr>
            </w:pPr>
            <w:r>
              <w:rPr>
                <w:sz w:val="16"/>
              </w:rPr>
              <w:t>-</w:t>
            </w:r>
          </w:p>
        </w:tc>
        <w:tc>
          <w:tcPr>
            <w:tcW w:w="0" w:type="auto"/>
          </w:tcPr>
          <w:p w14:paraId="0E384CE9" w14:textId="77777777" w:rsidR="00737748" w:rsidRPr="00B97788" w:rsidRDefault="00737748" w:rsidP="000375FC">
            <w:pPr>
              <w:pStyle w:val="TAL"/>
              <w:rPr>
                <w:sz w:val="16"/>
              </w:rPr>
            </w:pPr>
            <w:r>
              <w:rPr>
                <w:sz w:val="16"/>
              </w:rPr>
              <w:t>agreed</w:t>
            </w:r>
          </w:p>
        </w:tc>
      </w:tr>
      <w:tr w:rsidR="00737748" w14:paraId="726969CC" w14:textId="77777777" w:rsidTr="000375FC">
        <w:tc>
          <w:tcPr>
            <w:tcW w:w="0" w:type="auto"/>
          </w:tcPr>
          <w:p w14:paraId="7CAB5736" w14:textId="77777777" w:rsidR="00737748" w:rsidRPr="00B97788" w:rsidRDefault="00737748" w:rsidP="000375FC">
            <w:pPr>
              <w:pStyle w:val="TAL"/>
              <w:rPr>
                <w:sz w:val="16"/>
              </w:rPr>
            </w:pPr>
            <w:r>
              <w:rPr>
                <w:sz w:val="16"/>
              </w:rPr>
              <w:t>C4-166055</w:t>
            </w:r>
          </w:p>
        </w:tc>
        <w:tc>
          <w:tcPr>
            <w:tcW w:w="0" w:type="auto"/>
          </w:tcPr>
          <w:p w14:paraId="543DBD3C" w14:textId="77777777" w:rsidR="00737748" w:rsidRPr="00B97788" w:rsidRDefault="00737748" w:rsidP="000375FC">
            <w:pPr>
              <w:pStyle w:val="TAL"/>
              <w:rPr>
                <w:sz w:val="16"/>
              </w:rPr>
            </w:pPr>
            <w:r>
              <w:rPr>
                <w:sz w:val="16"/>
              </w:rPr>
              <w:t>IP address instance in the Create Bearer Response</w:t>
            </w:r>
          </w:p>
        </w:tc>
        <w:tc>
          <w:tcPr>
            <w:tcW w:w="0" w:type="auto"/>
          </w:tcPr>
          <w:p w14:paraId="5F918222" w14:textId="77777777" w:rsidR="00737748" w:rsidRPr="00B97788" w:rsidRDefault="00737748" w:rsidP="000375FC">
            <w:pPr>
              <w:pStyle w:val="TAL"/>
              <w:rPr>
                <w:sz w:val="16"/>
              </w:rPr>
            </w:pPr>
            <w:r>
              <w:rPr>
                <w:sz w:val="16"/>
              </w:rPr>
              <w:t>Ericsson</w:t>
            </w:r>
          </w:p>
        </w:tc>
        <w:tc>
          <w:tcPr>
            <w:tcW w:w="0" w:type="auto"/>
          </w:tcPr>
          <w:p w14:paraId="6C3A3C4C" w14:textId="77777777" w:rsidR="00737748" w:rsidRPr="00B97788" w:rsidRDefault="00737748" w:rsidP="000375FC">
            <w:pPr>
              <w:pStyle w:val="TAL"/>
              <w:rPr>
                <w:sz w:val="16"/>
              </w:rPr>
            </w:pPr>
            <w:r>
              <w:rPr>
                <w:sz w:val="16"/>
              </w:rPr>
              <w:t>29.274</w:t>
            </w:r>
          </w:p>
        </w:tc>
        <w:tc>
          <w:tcPr>
            <w:tcW w:w="0" w:type="auto"/>
          </w:tcPr>
          <w:p w14:paraId="112829AC" w14:textId="77777777" w:rsidR="00737748" w:rsidRPr="00B97788" w:rsidRDefault="00737748" w:rsidP="000375FC">
            <w:pPr>
              <w:pStyle w:val="TAL"/>
              <w:rPr>
                <w:sz w:val="16"/>
              </w:rPr>
            </w:pPr>
            <w:r>
              <w:rPr>
                <w:sz w:val="16"/>
              </w:rPr>
              <w:t>1796</w:t>
            </w:r>
          </w:p>
        </w:tc>
        <w:tc>
          <w:tcPr>
            <w:tcW w:w="0" w:type="auto"/>
          </w:tcPr>
          <w:p w14:paraId="4CD35AEA" w14:textId="77777777" w:rsidR="00737748" w:rsidRPr="00B97788" w:rsidRDefault="00737748" w:rsidP="000375FC">
            <w:pPr>
              <w:pStyle w:val="TAR"/>
              <w:rPr>
                <w:sz w:val="16"/>
              </w:rPr>
            </w:pPr>
            <w:r>
              <w:rPr>
                <w:sz w:val="16"/>
              </w:rPr>
              <w:t>-</w:t>
            </w:r>
          </w:p>
        </w:tc>
        <w:tc>
          <w:tcPr>
            <w:tcW w:w="0" w:type="auto"/>
          </w:tcPr>
          <w:p w14:paraId="63539C05" w14:textId="77777777" w:rsidR="00737748" w:rsidRPr="00B97788" w:rsidRDefault="00737748" w:rsidP="000375FC">
            <w:pPr>
              <w:pStyle w:val="TAL"/>
              <w:rPr>
                <w:sz w:val="16"/>
              </w:rPr>
            </w:pPr>
            <w:r>
              <w:rPr>
                <w:sz w:val="16"/>
              </w:rPr>
              <w:t>Rel-14</w:t>
            </w:r>
          </w:p>
        </w:tc>
        <w:tc>
          <w:tcPr>
            <w:tcW w:w="0" w:type="auto"/>
          </w:tcPr>
          <w:p w14:paraId="199563EE" w14:textId="77777777" w:rsidR="00737748" w:rsidRPr="00B97788" w:rsidRDefault="00737748" w:rsidP="000375FC">
            <w:pPr>
              <w:pStyle w:val="TAL"/>
              <w:rPr>
                <w:sz w:val="16"/>
              </w:rPr>
            </w:pPr>
            <w:r>
              <w:rPr>
                <w:sz w:val="16"/>
              </w:rPr>
              <w:t>F</w:t>
            </w:r>
          </w:p>
        </w:tc>
        <w:tc>
          <w:tcPr>
            <w:tcW w:w="0" w:type="auto"/>
          </w:tcPr>
          <w:p w14:paraId="13275B75" w14:textId="77777777" w:rsidR="00737748" w:rsidRPr="00B97788" w:rsidRDefault="00737748" w:rsidP="000375FC">
            <w:pPr>
              <w:pStyle w:val="TAL"/>
              <w:rPr>
                <w:sz w:val="16"/>
              </w:rPr>
            </w:pPr>
            <w:r>
              <w:rPr>
                <w:sz w:val="16"/>
              </w:rPr>
              <w:t>-</w:t>
            </w:r>
          </w:p>
        </w:tc>
        <w:tc>
          <w:tcPr>
            <w:tcW w:w="0" w:type="auto"/>
          </w:tcPr>
          <w:p w14:paraId="67EC619B" w14:textId="77777777" w:rsidR="00737748" w:rsidRPr="00B97788" w:rsidRDefault="00737748" w:rsidP="000375FC">
            <w:pPr>
              <w:pStyle w:val="TAL"/>
              <w:rPr>
                <w:sz w:val="16"/>
              </w:rPr>
            </w:pPr>
            <w:r>
              <w:rPr>
                <w:sz w:val="16"/>
              </w:rPr>
              <w:t>revised</w:t>
            </w:r>
          </w:p>
        </w:tc>
      </w:tr>
      <w:tr w:rsidR="00737748" w14:paraId="71BB0F1D" w14:textId="77777777" w:rsidTr="000375FC">
        <w:tc>
          <w:tcPr>
            <w:tcW w:w="0" w:type="auto"/>
          </w:tcPr>
          <w:p w14:paraId="510CA5ED" w14:textId="77777777" w:rsidR="00737748" w:rsidRPr="00B97788" w:rsidRDefault="00737748" w:rsidP="000375FC">
            <w:pPr>
              <w:pStyle w:val="TAL"/>
              <w:rPr>
                <w:sz w:val="16"/>
              </w:rPr>
            </w:pPr>
            <w:r>
              <w:rPr>
                <w:sz w:val="16"/>
              </w:rPr>
              <w:t>C4-166262</w:t>
            </w:r>
          </w:p>
        </w:tc>
        <w:tc>
          <w:tcPr>
            <w:tcW w:w="0" w:type="auto"/>
          </w:tcPr>
          <w:p w14:paraId="6D4667CF" w14:textId="77777777" w:rsidR="00737748" w:rsidRPr="00B97788" w:rsidRDefault="00737748" w:rsidP="000375FC">
            <w:pPr>
              <w:pStyle w:val="TAL"/>
              <w:rPr>
                <w:sz w:val="16"/>
              </w:rPr>
            </w:pPr>
            <w:r>
              <w:rPr>
                <w:sz w:val="16"/>
              </w:rPr>
              <w:t>IP address instance in the Create Bearer Response</w:t>
            </w:r>
          </w:p>
        </w:tc>
        <w:tc>
          <w:tcPr>
            <w:tcW w:w="0" w:type="auto"/>
          </w:tcPr>
          <w:p w14:paraId="410973EC" w14:textId="77777777" w:rsidR="00737748" w:rsidRPr="00B97788" w:rsidRDefault="00737748" w:rsidP="000375FC">
            <w:pPr>
              <w:pStyle w:val="TAL"/>
              <w:rPr>
                <w:sz w:val="16"/>
              </w:rPr>
            </w:pPr>
            <w:r>
              <w:rPr>
                <w:sz w:val="16"/>
              </w:rPr>
              <w:t>Ericsson</w:t>
            </w:r>
          </w:p>
        </w:tc>
        <w:tc>
          <w:tcPr>
            <w:tcW w:w="0" w:type="auto"/>
          </w:tcPr>
          <w:p w14:paraId="22B10B2A" w14:textId="77777777" w:rsidR="00737748" w:rsidRPr="00B97788" w:rsidRDefault="00737748" w:rsidP="000375FC">
            <w:pPr>
              <w:pStyle w:val="TAL"/>
              <w:rPr>
                <w:sz w:val="16"/>
              </w:rPr>
            </w:pPr>
            <w:r>
              <w:rPr>
                <w:sz w:val="16"/>
              </w:rPr>
              <w:t>29.274</w:t>
            </w:r>
          </w:p>
        </w:tc>
        <w:tc>
          <w:tcPr>
            <w:tcW w:w="0" w:type="auto"/>
          </w:tcPr>
          <w:p w14:paraId="7D060958" w14:textId="77777777" w:rsidR="00737748" w:rsidRPr="00B97788" w:rsidRDefault="00737748" w:rsidP="000375FC">
            <w:pPr>
              <w:pStyle w:val="TAL"/>
              <w:rPr>
                <w:sz w:val="16"/>
              </w:rPr>
            </w:pPr>
            <w:r>
              <w:rPr>
                <w:sz w:val="16"/>
              </w:rPr>
              <w:t>1796</w:t>
            </w:r>
          </w:p>
        </w:tc>
        <w:tc>
          <w:tcPr>
            <w:tcW w:w="0" w:type="auto"/>
          </w:tcPr>
          <w:p w14:paraId="6BA172EC" w14:textId="77777777" w:rsidR="00737748" w:rsidRPr="00B97788" w:rsidRDefault="00737748" w:rsidP="000375FC">
            <w:pPr>
              <w:pStyle w:val="TAR"/>
              <w:rPr>
                <w:sz w:val="16"/>
              </w:rPr>
            </w:pPr>
            <w:r>
              <w:rPr>
                <w:sz w:val="16"/>
              </w:rPr>
              <w:t>1</w:t>
            </w:r>
          </w:p>
        </w:tc>
        <w:tc>
          <w:tcPr>
            <w:tcW w:w="0" w:type="auto"/>
          </w:tcPr>
          <w:p w14:paraId="2BC2AE9D" w14:textId="77777777" w:rsidR="00737748" w:rsidRPr="00B97788" w:rsidRDefault="00737748" w:rsidP="000375FC">
            <w:pPr>
              <w:pStyle w:val="TAL"/>
              <w:rPr>
                <w:sz w:val="16"/>
              </w:rPr>
            </w:pPr>
            <w:r>
              <w:rPr>
                <w:sz w:val="16"/>
              </w:rPr>
              <w:t>Rel-14</w:t>
            </w:r>
          </w:p>
        </w:tc>
        <w:tc>
          <w:tcPr>
            <w:tcW w:w="0" w:type="auto"/>
          </w:tcPr>
          <w:p w14:paraId="66B17FA5" w14:textId="77777777" w:rsidR="00737748" w:rsidRPr="00B97788" w:rsidRDefault="00737748" w:rsidP="000375FC">
            <w:pPr>
              <w:pStyle w:val="TAL"/>
              <w:rPr>
                <w:sz w:val="16"/>
              </w:rPr>
            </w:pPr>
            <w:r>
              <w:rPr>
                <w:sz w:val="16"/>
              </w:rPr>
              <w:t>F</w:t>
            </w:r>
          </w:p>
        </w:tc>
        <w:tc>
          <w:tcPr>
            <w:tcW w:w="0" w:type="auto"/>
          </w:tcPr>
          <w:p w14:paraId="427AC923" w14:textId="77777777" w:rsidR="00737748" w:rsidRPr="00B97788" w:rsidRDefault="00737748" w:rsidP="000375FC">
            <w:pPr>
              <w:pStyle w:val="TAL"/>
              <w:rPr>
                <w:sz w:val="16"/>
              </w:rPr>
            </w:pPr>
            <w:r>
              <w:rPr>
                <w:sz w:val="16"/>
              </w:rPr>
              <w:t>-</w:t>
            </w:r>
          </w:p>
        </w:tc>
        <w:tc>
          <w:tcPr>
            <w:tcW w:w="0" w:type="auto"/>
          </w:tcPr>
          <w:p w14:paraId="7B8328A4" w14:textId="77777777" w:rsidR="00737748" w:rsidRPr="00B97788" w:rsidRDefault="00737748" w:rsidP="000375FC">
            <w:pPr>
              <w:pStyle w:val="TAL"/>
              <w:rPr>
                <w:sz w:val="16"/>
              </w:rPr>
            </w:pPr>
            <w:r>
              <w:rPr>
                <w:sz w:val="16"/>
              </w:rPr>
              <w:t>revised</w:t>
            </w:r>
          </w:p>
        </w:tc>
      </w:tr>
      <w:tr w:rsidR="00737748" w14:paraId="4FD3E6B3" w14:textId="77777777" w:rsidTr="000375FC">
        <w:tc>
          <w:tcPr>
            <w:tcW w:w="0" w:type="auto"/>
          </w:tcPr>
          <w:p w14:paraId="303FCF56" w14:textId="77777777" w:rsidR="00737748" w:rsidRPr="00B97788" w:rsidRDefault="00737748" w:rsidP="000375FC">
            <w:pPr>
              <w:pStyle w:val="TAL"/>
              <w:rPr>
                <w:sz w:val="16"/>
              </w:rPr>
            </w:pPr>
            <w:r>
              <w:rPr>
                <w:sz w:val="16"/>
              </w:rPr>
              <w:t>C4-166317</w:t>
            </w:r>
          </w:p>
        </w:tc>
        <w:tc>
          <w:tcPr>
            <w:tcW w:w="0" w:type="auto"/>
          </w:tcPr>
          <w:p w14:paraId="1B01DD34" w14:textId="77777777" w:rsidR="00737748" w:rsidRPr="00B97788" w:rsidRDefault="00737748" w:rsidP="000375FC">
            <w:pPr>
              <w:pStyle w:val="TAL"/>
              <w:rPr>
                <w:sz w:val="16"/>
              </w:rPr>
            </w:pPr>
            <w:r>
              <w:rPr>
                <w:sz w:val="16"/>
              </w:rPr>
              <w:t>IP address instance in the Create Bearer Response</w:t>
            </w:r>
          </w:p>
        </w:tc>
        <w:tc>
          <w:tcPr>
            <w:tcW w:w="0" w:type="auto"/>
          </w:tcPr>
          <w:p w14:paraId="318FC7E4" w14:textId="77777777" w:rsidR="00737748" w:rsidRPr="00B97788" w:rsidRDefault="00737748" w:rsidP="000375FC">
            <w:pPr>
              <w:pStyle w:val="TAL"/>
              <w:rPr>
                <w:sz w:val="16"/>
              </w:rPr>
            </w:pPr>
            <w:r>
              <w:rPr>
                <w:sz w:val="16"/>
              </w:rPr>
              <w:t>Ericsson</w:t>
            </w:r>
          </w:p>
        </w:tc>
        <w:tc>
          <w:tcPr>
            <w:tcW w:w="0" w:type="auto"/>
          </w:tcPr>
          <w:p w14:paraId="73F451EA" w14:textId="77777777" w:rsidR="00737748" w:rsidRPr="00B97788" w:rsidRDefault="00737748" w:rsidP="000375FC">
            <w:pPr>
              <w:pStyle w:val="TAL"/>
              <w:rPr>
                <w:sz w:val="16"/>
              </w:rPr>
            </w:pPr>
            <w:r>
              <w:rPr>
                <w:sz w:val="16"/>
              </w:rPr>
              <w:t>29.274</w:t>
            </w:r>
          </w:p>
        </w:tc>
        <w:tc>
          <w:tcPr>
            <w:tcW w:w="0" w:type="auto"/>
          </w:tcPr>
          <w:p w14:paraId="7EF760E9" w14:textId="77777777" w:rsidR="00737748" w:rsidRPr="00B97788" w:rsidRDefault="00737748" w:rsidP="000375FC">
            <w:pPr>
              <w:pStyle w:val="TAL"/>
              <w:rPr>
                <w:sz w:val="16"/>
              </w:rPr>
            </w:pPr>
            <w:r>
              <w:rPr>
                <w:sz w:val="16"/>
              </w:rPr>
              <w:t>1796</w:t>
            </w:r>
          </w:p>
        </w:tc>
        <w:tc>
          <w:tcPr>
            <w:tcW w:w="0" w:type="auto"/>
          </w:tcPr>
          <w:p w14:paraId="734DC1DA" w14:textId="77777777" w:rsidR="00737748" w:rsidRPr="00B97788" w:rsidRDefault="00737748" w:rsidP="000375FC">
            <w:pPr>
              <w:pStyle w:val="TAR"/>
              <w:rPr>
                <w:sz w:val="16"/>
              </w:rPr>
            </w:pPr>
            <w:r>
              <w:rPr>
                <w:sz w:val="16"/>
              </w:rPr>
              <w:t>2</w:t>
            </w:r>
          </w:p>
        </w:tc>
        <w:tc>
          <w:tcPr>
            <w:tcW w:w="0" w:type="auto"/>
          </w:tcPr>
          <w:p w14:paraId="0912C81A" w14:textId="77777777" w:rsidR="00737748" w:rsidRPr="00B97788" w:rsidRDefault="00737748" w:rsidP="000375FC">
            <w:pPr>
              <w:pStyle w:val="TAL"/>
              <w:rPr>
                <w:sz w:val="16"/>
              </w:rPr>
            </w:pPr>
            <w:r>
              <w:rPr>
                <w:sz w:val="16"/>
              </w:rPr>
              <w:t>Rel-14</w:t>
            </w:r>
          </w:p>
        </w:tc>
        <w:tc>
          <w:tcPr>
            <w:tcW w:w="0" w:type="auto"/>
          </w:tcPr>
          <w:p w14:paraId="30934352" w14:textId="77777777" w:rsidR="00737748" w:rsidRPr="00B97788" w:rsidRDefault="00737748" w:rsidP="000375FC">
            <w:pPr>
              <w:pStyle w:val="TAL"/>
              <w:rPr>
                <w:sz w:val="16"/>
              </w:rPr>
            </w:pPr>
            <w:r>
              <w:rPr>
                <w:sz w:val="16"/>
              </w:rPr>
              <w:t>F</w:t>
            </w:r>
          </w:p>
        </w:tc>
        <w:tc>
          <w:tcPr>
            <w:tcW w:w="0" w:type="auto"/>
          </w:tcPr>
          <w:p w14:paraId="1C8A6B45" w14:textId="77777777" w:rsidR="00737748" w:rsidRPr="00B97788" w:rsidRDefault="00737748" w:rsidP="000375FC">
            <w:pPr>
              <w:pStyle w:val="TAL"/>
              <w:rPr>
                <w:sz w:val="16"/>
              </w:rPr>
            </w:pPr>
            <w:r>
              <w:rPr>
                <w:sz w:val="16"/>
              </w:rPr>
              <w:t>-</w:t>
            </w:r>
          </w:p>
        </w:tc>
        <w:tc>
          <w:tcPr>
            <w:tcW w:w="0" w:type="auto"/>
          </w:tcPr>
          <w:p w14:paraId="0541FEAD" w14:textId="77777777" w:rsidR="00737748" w:rsidRPr="00B97788" w:rsidRDefault="00737748" w:rsidP="000375FC">
            <w:pPr>
              <w:pStyle w:val="TAL"/>
              <w:rPr>
                <w:sz w:val="16"/>
              </w:rPr>
            </w:pPr>
            <w:r>
              <w:rPr>
                <w:sz w:val="16"/>
              </w:rPr>
              <w:t>agreed</w:t>
            </w:r>
          </w:p>
        </w:tc>
      </w:tr>
      <w:tr w:rsidR="00737748" w14:paraId="5BE1E714" w14:textId="77777777" w:rsidTr="000375FC">
        <w:tc>
          <w:tcPr>
            <w:tcW w:w="0" w:type="auto"/>
          </w:tcPr>
          <w:p w14:paraId="0F462F2E" w14:textId="77777777" w:rsidR="00737748" w:rsidRPr="00B97788" w:rsidRDefault="00737748" w:rsidP="000375FC">
            <w:pPr>
              <w:pStyle w:val="TAL"/>
              <w:rPr>
                <w:sz w:val="16"/>
              </w:rPr>
            </w:pPr>
            <w:r>
              <w:rPr>
                <w:sz w:val="16"/>
              </w:rPr>
              <w:t>C4-166057</w:t>
            </w:r>
          </w:p>
        </w:tc>
        <w:tc>
          <w:tcPr>
            <w:tcW w:w="0" w:type="auto"/>
          </w:tcPr>
          <w:p w14:paraId="128CBC80" w14:textId="77777777" w:rsidR="00737748" w:rsidRPr="00B97788" w:rsidRDefault="00737748" w:rsidP="000375FC">
            <w:pPr>
              <w:pStyle w:val="TAL"/>
              <w:rPr>
                <w:sz w:val="16"/>
              </w:rPr>
            </w:pPr>
            <w:r>
              <w:rPr>
                <w:sz w:val="16"/>
              </w:rPr>
              <w:t>Support of PRA Set Reporting</w:t>
            </w:r>
          </w:p>
        </w:tc>
        <w:tc>
          <w:tcPr>
            <w:tcW w:w="0" w:type="auto"/>
          </w:tcPr>
          <w:p w14:paraId="3C28243C" w14:textId="77777777" w:rsidR="00737748" w:rsidRPr="00B97788" w:rsidRDefault="00737748" w:rsidP="000375FC">
            <w:pPr>
              <w:pStyle w:val="TAL"/>
              <w:rPr>
                <w:sz w:val="16"/>
              </w:rPr>
            </w:pPr>
            <w:r>
              <w:rPr>
                <w:sz w:val="16"/>
              </w:rPr>
              <w:t>Ericsson</w:t>
            </w:r>
          </w:p>
        </w:tc>
        <w:tc>
          <w:tcPr>
            <w:tcW w:w="0" w:type="auto"/>
          </w:tcPr>
          <w:p w14:paraId="6B02F24D" w14:textId="77777777" w:rsidR="00737748" w:rsidRPr="00B97788" w:rsidRDefault="00737748" w:rsidP="000375FC">
            <w:pPr>
              <w:pStyle w:val="TAL"/>
              <w:rPr>
                <w:sz w:val="16"/>
              </w:rPr>
            </w:pPr>
            <w:r>
              <w:rPr>
                <w:sz w:val="16"/>
              </w:rPr>
              <w:t>29.274</w:t>
            </w:r>
          </w:p>
        </w:tc>
        <w:tc>
          <w:tcPr>
            <w:tcW w:w="0" w:type="auto"/>
          </w:tcPr>
          <w:p w14:paraId="6B167260" w14:textId="77777777" w:rsidR="00737748" w:rsidRPr="00B97788" w:rsidRDefault="00737748" w:rsidP="000375FC">
            <w:pPr>
              <w:pStyle w:val="TAL"/>
              <w:rPr>
                <w:sz w:val="16"/>
              </w:rPr>
            </w:pPr>
            <w:r>
              <w:rPr>
                <w:sz w:val="16"/>
              </w:rPr>
              <w:t>1797</w:t>
            </w:r>
          </w:p>
        </w:tc>
        <w:tc>
          <w:tcPr>
            <w:tcW w:w="0" w:type="auto"/>
          </w:tcPr>
          <w:p w14:paraId="572EB732" w14:textId="77777777" w:rsidR="00737748" w:rsidRPr="00B97788" w:rsidRDefault="00737748" w:rsidP="000375FC">
            <w:pPr>
              <w:pStyle w:val="TAR"/>
              <w:rPr>
                <w:sz w:val="16"/>
              </w:rPr>
            </w:pPr>
            <w:r>
              <w:rPr>
                <w:sz w:val="16"/>
              </w:rPr>
              <w:t>-</w:t>
            </w:r>
          </w:p>
        </w:tc>
        <w:tc>
          <w:tcPr>
            <w:tcW w:w="0" w:type="auto"/>
          </w:tcPr>
          <w:p w14:paraId="3636EFC7" w14:textId="77777777" w:rsidR="00737748" w:rsidRPr="00B97788" w:rsidRDefault="00737748" w:rsidP="000375FC">
            <w:pPr>
              <w:pStyle w:val="TAL"/>
              <w:rPr>
                <w:sz w:val="16"/>
              </w:rPr>
            </w:pPr>
            <w:r>
              <w:rPr>
                <w:sz w:val="16"/>
              </w:rPr>
              <w:t>Rel-14</w:t>
            </w:r>
          </w:p>
        </w:tc>
        <w:tc>
          <w:tcPr>
            <w:tcW w:w="0" w:type="auto"/>
          </w:tcPr>
          <w:p w14:paraId="74996D5F" w14:textId="77777777" w:rsidR="00737748" w:rsidRPr="00B97788" w:rsidRDefault="00737748" w:rsidP="000375FC">
            <w:pPr>
              <w:pStyle w:val="TAL"/>
              <w:rPr>
                <w:sz w:val="16"/>
              </w:rPr>
            </w:pPr>
            <w:r>
              <w:rPr>
                <w:sz w:val="16"/>
              </w:rPr>
              <w:t>B</w:t>
            </w:r>
          </w:p>
        </w:tc>
        <w:tc>
          <w:tcPr>
            <w:tcW w:w="0" w:type="auto"/>
          </w:tcPr>
          <w:p w14:paraId="3D05CBAD" w14:textId="77777777" w:rsidR="00737748" w:rsidRPr="00B97788" w:rsidRDefault="00737748" w:rsidP="000375FC">
            <w:pPr>
              <w:pStyle w:val="TAL"/>
              <w:rPr>
                <w:sz w:val="16"/>
              </w:rPr>
            </w:pPr>
            <w:r>
              <w:rPr>
                <w:sz w:val="16"/>
              </w:rPr>
              <w:t>AULC-CT</w:t>
            </w:r>
          </w:p>
        </w:tc>
        <w:tc>
          <w:tcPr>
            <w:tcW w:w="0" w:type="auto"/>
          </w:tcPr>
          <w:p w14:paraId="2263708F" w14:textId="77777777" w:rsidR="00737748" w:rsidRPr="00B97788" w:rsidRDefault="00737748" w:rsidP="000375FC">
            <w:pPr>
              <w:pStyle w:val="TAL"/>
              <w:rPr>
                <w:sz w:val="16"/>
              </w:rPr>
            </w:pPr>
            <w:r>
              <w:rPr>
                <w:sz w:val="16"/>
              </w:rPr>
              <w:t>revised</w:t>
            </w:r>
          </w:p>
        </w:tc>
      </w:tr>
      <w:tr w:rsidR="00737748" w14:paraId="4E7D6BF2" w14:textId="77777777" w:rsidTr="000375FC">
        <w:tc>
          <w:tcPr>
            <w:tcW w:w="0" w:type="auto"/>
          </w:tcPr>
          <w:p w14:paraId="046ACEE6" w14:textId="77777777" w:rsidR="00737748" w:rsidRPr="00B97788" w:rsidRDefault="00737748" w:rsidP="000375FC">
            <w:pPr>
              <w:pStyle w:val="TAL"/>
              <w:rPr>
                <w:sz w:val="16"/>
              </w:rPr>
            </w:pPr>
            <w:r>
              <w:rPr>
                <w:sz w:val="16"/>
              </w:rPr>
              <w:t>C4-166269</w:t>
            </w:r>
          </w:p>
        </w:tc>
        <w:tc>
          <w:tcPr>
            <w:tcW w:w="0" w:type="auto"/>
          </w:tcPr>
          <w:p w14:paraId="108FFEDC" w14:textId="77777777" w:rsidR="00737748" w:rsidRPr="00B97788" w:rsidRDefault="00737748" w:rsidP="000375FC">
            <w:pPr>
              <w:pStyle w:val="TAL"/>
              <w:rPr>
                <w:sz w:val="16"/>
              </w:rPr>
            </w:pPr>
            <w:r>
              <w:rPr>
                <w:sz w:val="16"/>
              </w:rPr>
              <w:t>Support of PRA Set Reporting</w:t>
            </w:r>
          </w:p>
        </w:tc>
        <w:tc>
          <w:tcPr>
            <w:tcW w:w="0" w:type="auto"/>
          </w:tcPr>
          <w:p w14:paraId="7F310553" w14:textId="77777777" w:rsidR="00737748" w:rsidRPr="00B97788" w:rsidRDefault="00737748" w:rsidP="000375FC">
            <w:pPr>
              <w:pStyle w:val="TAL"/>
              <w:rPr>
                <w:sz w:val="16"/>
              </w:rPr>
            </w:pPr>
            <w:r>
              <w:rPr>
                <w:sz w:val="16"/>
              </w:rPr>
              <w:t>Ericsson, Nokia, Alcatel-Lucent Shanghai Bell</w:t>
            </w:r>
          </w:p>
        </w:tc>
        <w:tc>
          <w:tcPr>
            <w:tcW w:w="0" w:type="auto"/>
          </w:tcPr>
          <w:p w14:paraId="16A64554" w14:textId="77777777" w:rsidR="00737748" w:rsidRPr="00B97788" w:rsidRDefault="00737748" w:rsidP="000375FC">
            <w:pPr>
              <w:pStyle w:val="TAL"/>
              <w:rPr>
                <w:sz w:val="16"/>
              </w:rPr>
            </w:pPr>
            <w:r>
              <w:rPr>
                <w:sz w:val="16"/>
              </w:rPr>
              <w:t>29.274</w:t>
            </w:r>
          </w:p>
        </w:tc>
        <w:tc>
          <w:tcPr>
            <w:tcW w:w="0" w:type="auto"/>
          </w:tcPr>
          <w:p w14:paraId="03BE6AE1" w14:textId="77777777" w:rsidR="00737748" w:rsidRPr="00B97788" w:rsidRDefault="00737748" w:rsidP="000375FC">
            <w:pPr>
              <w:pStyle w:val="TAL"/>
              <w:rPr>
                <w:sz w:val="16"/>
              </w:rPr>
            </w:pPr>
            <w:r>
              <w:rPr>
                <w:sz w:val="16"/>
              </w:rPr>
              <w:t>1797</w:t>
            </w:r>
          </w:p>
        </w:tc>
        <w:tc>
          <w:tcPr>
            <w:tcW w:w="0" w:type="auto"/>
          </w:tcPr>
          <w:p w14:paraId="3B16F887" w14:textId="77777777" w:rsidR="00737748" w:rsidRPr="00B97788" w:rsidRDefault="00737748" w:rsidP="000375FC">
            <w:pPr>
              <w:pStyle w:val="TAR"/>
              <w:rPr>
                <w:sz w:val="16"/>
              </w:rPr>
            </w:pPr>
            <w:r>
              <w:rPr>
                <w:sz w:val="16"/>
              </w:rPr>
              <w:t>1</w:t>
            </w:r>
          </w:p>
        </w:tc>
        <w:tc>
          <w:tcPr>
            <w:tcW w:w="0" w:type="auto"/>
          </w:tcPr>
          <w:p w14:paraId="7B49351F" w14:textId="77777777" w:rsidR="00737748" w:rsidRPr="00B97788" w:rsidRDefault="00737748" w:rsidP="000375FC">
            <w:pPr>
              <w:pStyle w:val="TAL"/>
              <w:rPr>
                <w:sz w:val="16"/>
              </w:rPr>
            </w:pPr>
            <w:r>
              <w:rPr>
                <w:sz w:val="16"/>
              </w:rPr>
              <w:t>Rel-14</w:t>
            </w:r>
          </w:p>
        </w:tc>
        <w:tc>
          <w:tcPr>
            <w:tcW w:w="0" w:type="auto"/>
          </w:tcPr>
          <w:p w14:paraId="4287DD8C" w14:textId="77777777" w:rsidR="00737748" w:rsidRPr="00B97788" w:rsidRDefault="00737748" w:rsidP="000375FC">
            <w:pPr>
              <w:pStyle w:val="TAL"/>
              <w:rPr>
                <w:sz w:val="16"/>
              </w:rPr>
            </w:pPr>
            <w:r>
              <w:rPr>
                <w:sz w:val="16"/>
              </w:rPr>
              <w:t>B</w:t>
            </w:r>
          </w:p>
        </w:tc>
        <w:tc>
          <w:tcPr>
            <w:tcW w:w="0" w:type="auto"/>
          </w:tcPr>
          <w:p w14:paraId="714B244A" w14:textId="77777777" w:rsidR="00737748" w:rsidRPr="00B97788" w:rsidRDefault="00737748" w:rsidP="000375FC">
            <w:pPr>
              <w:pStyle w:val="TAL"/>
              <w:rPr>
                <w:sz w:val="16"/>
              </w:rPr>
            </w:pPr>
            <w:r>
              <w:rPr>
                <w:sz w:val="16"/>
              </w:rPr>
              <w:t>AULC-CT</w:t>
            </w:r>
          </w:p>
        </w:tc>
        <w:tc>
          <w:tcPr>
            <w:tcW w:w="0" w:type="auto"/>
          </w:tcPr>
          <w:p w14:paraId="6ABC2251" w14:textId="77777777" w:rsidR="00737748" w:rsidRPr="00B97788" w:rsidRDefault="00737748" w:rsidP="000375FC">
            <w:pPr>
              <w:pStyle w:val="TAL"/>
              <w:rPr>
                <w:sz w:val="16"/>
              </w:rPr>
            </w:pPr>
            <w:r>
              <w:rPr>
                <w:sz w:val="16"/>
              </w:rPr>
              <w:t>revised</w:t>
            </w:r>
          </w:p>
        </w:tc>
      </w:tr>
      <w:tr w:rsidR="00737748" w14:paraId="2EDBA80D" w14:textId="77777777" w:rsidTr="000375FC">
        <w:tc>
          <w:tcPr>
            <w:tcW w:w="0" w:type="auto"/>
          </w:tcPr>
          <w:p w14:paraId="3CA2F9AE" w14:textId="77777777" w:rsidR="00737748" w:rsidRPr="00B97788" w:rsidRDefault="00737748" w:rsidP="000375FC">
            <w:pPr>
              <w:pStyle w:val="TAL"/>
              <w:rPr>
                <w:sz w:val="16"/>
              </w:rPr>
            </w:pPr>
            <w:r>
              <w:rPr>
                <w:sz w:val="16"/>
              </w:rPr>
              <w:t>C4-166331</w:t>
            </w:r>
          </w:p>
        </w:tc>
        <w:tc>
          <w:tcPr>
            <w:tcW w:w="0" w:type="auto"/>
          </w:tcPr>
          <w:p w14:paraId="53516F16" w14:textId="77777777" w:rsidR="00737748" w:rsidRPr="00B97788" w:rsidRDefault="00737748" w:rsidP="000375FC">
            <w:pPr>
              <w:pStyle w:val="TAL"/>
              <w:rPr>
                <w:sz w:val="16"/>
              </w:rPr>
            </w:pPr>
            <w:r>
              <w:rPr>
                <w:sz w:val="16"/>
              </w:rPr>
              <w:t>Support of PRA Set Reporting</w:t>
            </w:r>
          </w:p>
        </w:tc>
        <w:tc>
          <w:tcPr>
            <w:tcW w:w="0" w:type="auto"/>
          </w:tcPr>
          <w:p w14:paraId="761F87E4" w14:textId="77777777" w:rsidR="00737748" w:rsidRPr="00B97788" w:rsidRDefault="00737748" w:rsidP="000375FC">
            <w:pPr>
              <w:pStyle w:val="TAL"/>
              <w:rPr>
                <w:sz w:val="16"/>
              </w:rPr>
            </w:pPr>
            <w:r>
              <w:rPr>
                <w:sz w:val="16"/>
              </w:rPr>
              <w:t>Ericsson, Nokia, Alcatel-Lucent Shanghai Bell</w:t>
            </w:r>
          </w:p>
        </w:tc>
        <w:tc>
          <w:tcPr>
            <w:tcW w:w="0" w:type="auto"/>
          </w:tcPr>
          <w:p w14:paraId="32AD1B0F" w14:textId="77777777" w:rsidR="00737748" w:rsidRPr="00B97788" w:rsidRDefault="00737748" w:rsidP="000375FC">
            <w:pPr>
              <w:pStyle w:val="TAL"/>
              <w:rPr>
                <w:sz w:val="16"/>
              </w:rPr>
            </w:pPr>
            <w:r>
              <w:rPr>
                <w:sz w:val="16"/>
              </w:rPr>
              <w:t>29.274</w:t>
            </w:r>
          </w:p>
        </w:tc>
        <w:tc>
          <w:tcPr>
            <w:tcW w:w="0" w:type="auto"/>
          </w:tcPr>
          <w:p w14:paraId="35F3D136" w14:textId="77777777" w:rsidR="00737748" w:rsidRPr="00B97788" w:rsidRDefault="00737748" w:rsidP="000375FC">
            <w:pPr>
              <w:pStyle w:val="TAL"/>
              <w:rPr>
                <w:sz w:val="16"/>
              </w:rPr>
            </w:pPr>
            <w:r>
              <w:rPr>
                <w:sz w:val="16"/>
              </w:rPr>
              <w:t>1797</w:t>
            </w:r>
          </w:p>
        </w:tc>
        <w:tc>
          <w:tcPr>
            <w:tcW w:w="0" w:type="auto"/>
          </w:tcPr>
          <w:p w14:paraId="65ADD863" w14:textId="77777777" w:rsidR="00737748" w:rsidRPr="00B97788" w:rsidRDefault="00737748" w:rsidP="000375FC">
            <w:pPr>
              <w:pStyle w:val="TAR"/>
              <w:rPr>
                <w:sz w:val="16"/>
              </w:rPr>
            </w:pPr>
            <w:r>
              <w:rPr>
                <w:sz w:val="16"/>
              </w:rPr>
              <w:t>2</w:t>
            </w:r>
          </w:p>
        </w:tc>
        <w:tc>
          <w:tcPr>
            <w:tcW w:w="0" w:type="auto"/>
          </w:tcPr>
          <w:p w14:paraId="59532AA6" w14:textId="77777777" w:rsidR="00737748" w:rsidRPr="00B97788" w:rsidRDefault="00737748" w:rsidP="000375FC">
            <w:pPr>
              <w:pStyle w:val="TAL"/>
              <w:rPr>
                <w:sz w:val="16"/>
              </w:rPr>
            </w:pPr>
            <w:r>
              <w:rPr>
                <w:sz w:val="16"/>
              </w:rPr>
              <w:t>Rel-14</w:t>
            </w:r>
          </w:p>
        </w:tc>
        <w:tc>
          <w:tcPr>
            <w:tcW w:w="0" w:type="auto"/>
          </w:tcPr>
          <w:p w14:paraId="66981697" w14:textId="77777777" w:rsidR="00737748" w:rsidRPr="00B97788" w:rsidRDefault="00737748" w:rsidP="000375FC">
            <w:pPr>
              <w:pStyle w:val="TAL"/>
              <w:rPr>
                <w:sz w:val="16"/>
              </w:rPr>
            </w:pPr>
            <w:r>
              <w:rPr>
                <w:sz w:val="16"/>
              </w:rPr>
              <w:t>B</w:t>
            </w:r>
          </w:p>
        </w:tc>
        <w:tc>
          <w:tcPr>
            <w:tcW w:w="0" w:type="auto"/>
          </w:tcPr>
          <w:p w14:paraId="73A79B75" w14:textId="77777777" w:rsidR="00737748" w:rsidRPr="00B97788" w:rsidRDefault="00737748" w:rsidP="000375FC">
            <w:pPr>
              <w:pStyle w:val="TAL"/>
              <w:rPr>
                <w:sz w:val="16"/>
              </w:rPr>
            </w:pPr>
            <w:r>
              <w:rPr>
                <w:sz w:val="16"/>
              </w:rPr>
              <w:t>AULC-CT</w:t>
            </w:r>
          </w:p>
        </w:tc>
        <w:tc>
          <w:tcPr>
            <w:tcW w:w="0" w:type="auto"/>
          </w:tcPr>
          <w:p w14:paraId="0003DA55" w14:textId="77777777" w:rsidR="00737748" w:rsidRPr="00B97788" w:rsidRDefault="00737748" w:rsidP="000375FC">
            <w:pPr>
              <w:pStyle w:val="TAL"/>
              <w:rPr>
                <w:sz w:val="16"/>
              </w:rPr>
            </w:pPr>
            <w:r>
              <w:rPr>
                <w:sz w:val="16"/>
              </w:rPr>
              <w:t>agreed</w:t>
            </w:r>
          </w:p>
        </w:tc>
      </w:tr>
      <w:tr w:rsidR="00737748" w14:paraId="31074447" w14:textId="77777777" w:rsidTr="000375FC">
        <w:tc>
          <w:tcPr>
            <w:tcW w:w="0" w:type="auto"/>
          </w:tcPr>
          <w:p w14:paraId="3BCAC4E7" w14:textId="77777777" w:rsidR="00737748" w:rsidRPr="00B97788" w:rsidRDefault="00737748" w:rsidP="000375FC">
            <w:pPr>
              <w:pStyle w:val="TAL"/>
              <w:rPr>
                <w:sz w:val="16"/>
              </w:rPr>
            </w:pPr>
            <w:r>
              <w:rPr>
                <w:sz w:val="16"/>
              </w:rPr>
              <w:lastRenderedPageBreak/>
              <w:t>C4-166058</w:t>
            </w:r>
          </w:p>
        </w:tc>
        <w:tc>
          <w:tcPr>
            <w:tcW w:w="0" w:type="auto"/>
          </w:tcPr>
          <w:p w14:paraId="6CF0B2D6" w14:textId="77777777" w:rsidR="00737748" w:rsidRPr="00B97788" w:rsidRDefault="00737748" w:rsidP="000375FC">
            <w:pPr>
              <w:pStyle w:val="TAL"/>
              <w:rPr>
                <w:sz w:val="16"/>
              </w:rPr>
            </w:pPr>
            <w:r>
              <w:rPr>
                <w:sz w:val="16"/>
              </w:rPr>
              <w:t>Create or Update dedicated bearer signalling for a UE using Extended Coverage</w:t>
            </w:r>
          </w:p>
        </w:tc>
        <w:tc>
          <w:tcPr>
            <w:tcW w:w="0" w:type="auto"/>
          </w:tcPr>
          <w:p w14:paraId="6909A6E3" w14:textId="77777777" w:rsidR="00737748" w:rsidRPr="00B97788" w:rsidRDefault="00737748" w:rsidP="000375FC">
            <w:pPr>
              <w:pStyle w:val="TAL"/>
              <w:rPr>
                <w:sz w:val="16"/>
              </w:rPr>
            </w:pPr>
            <w:r>
              <w:rPr>
                <w:sz w:val="16"/>
              </w:rPr>
              <w:t>Ericsson</w:t>
            </w:r>
          </w:p>
        </w:tc>
        <w:tc>
          <w:tcPr>
            <w:tcW w:w="0" w:type="auto"/>
          </w:tcPr>
          <w:p w14:paraId="32544914" w14:textId="77777777" w:rsidR="00737748" w:rsidRPr="00B97788" w:rsidRDefault="00737748" w:rsidP="000375FC">
            <w:pPr>
              <w:pStyle w:val="TAL"/>
              <w:rPr>
                <w:sz w:val="16"/>
              </w:rPr>
            </w:pPr>
            <w:r>
              <w:rPr>
                <w:sz w:val="16"/>
              </w:rPr>
              <w:t>29.274</w:t>
            </w:r>
          </w:p>
        </w:tc>
        <w:tc>
          <w:tcPr>
            <w:tcW w:w="0" w:type="auto"/>
          </w:tcPr>
          <w:p w14:paraId="66844C58" w14:textId="77777777" w:rsidR="00737748" w:rsidRPr="00B97788" w:rsidRDefault="00737748" w:rsidP="000375FC">
            <w:pPr>
              <w:pStyle w:val="TAL"/>
              <w:rPr>
                <w:sz w:val="16"/>
              </w:rPr>
            </w:pPr>
            <w:r>
              <w:rPr>
                <w:sz w:val="16"/>
              </w:rPr>
              <w:t>1798</w:t>
            </w:r>
          </w:p>
        </w:tc>
        <w:tc>
          <w:tcPr>
            <w:tcW w:w="0" w:type="auto"/>
          </w:tcPr>
          <w:p w14:paraId="7C71C221" w14:textId="77777777" w:rsidR="00737748" w:rsidRPr="00B97788" w:rsidRDefault="00737748" w:rsidP="000375FC">
            <w:pPr>
              <w:pStyle w:val="TAR"/>
              <w:rPr>
                <w:sz w:val="16"/>
              </w:rPr>
            </w:pPr>
            <w:r>
              <w:rPr>
                <w:sz w:val="16"/>
              </w:rPr>
              <w:t>-</w:t>
            </w:r>
          </w:p>
        </w:tc>
        <w:tc>
          <w:tcPr>
            <w:tcW w:w="0" w:type="auto"/>
          </w:tcPr>
          <w:p w14:paraId="333156FD" w14:textId="77777777" w:rsidR="00737748" w:rsidRPr="00B97788" w:rsidRDefault="00737748" w:rsidP="000375FC">
            <w:pPr>
              <w:pStyle w:val="TAL"/>
              <w:rPr>
                <w:sz w:val="16"/>
              </w:rPr>
            </w:pPr>
            <w:r>
              <w:rPr>
                <w:sz w:val="16"/>
              </w:rPr>
              <w:t>Rel-13</w:t>
            </w:r>
          </w:p>
        </w:tc>
        <w:tc>
          <w:tcPr>
            <w:tcW w:w="0" w:type="auto"/>
          </w:tcPr>
          <w:p w14:paraId="06E2EA13" w14:textId="77777777" w:rsidR="00737748" w:rsidRPr="00B97788" w:rsidRDefault="00737748" w:rsidP="000375FC">
            <w:pPr>
              <w:pStyle w:val="TAL"/>
              <w:rPr>
                <w:sz w:val="16"/>
              </w:rPr>
            </w:pPr>
            <w:r>
              <w:rPr>
                <w:sz w:val="16"/>
              </w:rPr>
              <w:t>F</w:t>
            </w:r>
          </w:p>
        </w:tc>
        <w:tc>
          <w:tcPr>
            <w:tcW w:w="0" w:type="auto"/>
          </w:tcPr>
          <w:p w14:paraId="4A3A9D4A" w14:textId="77777777" w:rsidR="00737748" w:rsidRPr="00B97788" w:rsidRDefault="00737748" w:rsidP="000375FC">
            <w:pPr>
              <w:pStyle w:val="TAL"/>
              <w:rPr>
                <w:sz w:val="16"/>
              </w:rPr>
            </w:pPr>
            <w:r>
              <w:rPr>
                <w:sz w:val="16"/>
              </w:rPr>
              <w:t>-</w:t>
            </w:r>
          </w:p>
        </w:tc>
        <w:tc>
          <w:tcPr>
            <w:tcW w:w="0" w:type="auto"/>
          </w:tcPr>
          <w:p w14:paraId="45B0F72D" w14:textId="77777777" w:rsidR="00737748" w:rsidRPr="00B97788" w:rsidRDefault="00737748" w:rsidP="000375FC">
            <w:pPr>
              <w:pStyle w:val="TAL"/>
              <w:rPr>
                <w:sz w:val="16"/>
              </w:rPr>
            </w:pPr>
            <w:r>
              <w:rPr>
                <w:sz w:val="16"/>
              </w:rPr>
              <w:t>revised</w:t>
            </w:r>
          </w:p>
        </w:tc>
      </w:tr>
      <w:tr w:rsidR="00737748" w14:paraId="72685905" w14:textId="77777777" w:rsidTr="000375FC">
        <w:tc>
          <w:tcPr>
            <w:tcW w:w="0" w:type="auto"/>
          </w:tcPr>
          <w:p w14:paraId="7ED323D7" w14:textId="77777777" w:rsidR="00737748" w:rsidRPr="00B97788" w:rsidRDefault="00737748" w:rsidP="000375FC">
            <w:pPr>
              <w:pStyle w:val="TAL"/>
              <w:rPr>
                <w:sz w:val="16"/>
              </w:rPr>
            </w:pPr>
            <w:r>
              <w:rPr>
                <w:sz w:val="16"/>
              </w:rPr>
              <w:t>C4-166296</w:t>
            </w:r>
          </w:p>
        </w:tc>
        <w:tc>
          <w:tcPr>
            <w:tcW w:w="0" w:type="auto"/>
          </w:tcPr>
          <w:p w14:paraId="0512FD53" w14:textId="77777777" w:rsidR="00737748" w:rsidRPr="00B97788" w:rsidRDefault="00737748" w:rsidP="000375FC">
            <w:pPr>
              <w:pStyle w:val="TAL"/>
              <w:rPr>
                <w:sz w:val="16"/>
              </w:rPr>
            </w:pPr>
            <w:r>
              <w:rPr>
                <w:sz w:val="16"/>
              </w:rPr>
              <w:t>Create or Update dedicated bearer signalling for a UE using Extended Coverage</w:t>
            </w:r>
          </w:p>
        </w:tc>
        <w:tc>
          <w:tcPr>
            <w:tcW w:w="0" w:type="auto"/>
          </w:tcPr>
          <w:p w14:paraId="448D0356" w14:textId="77777777" w:rsidR="00737748" w:rsidRPr="00B97788" w:rsidRDefault="00737748" w:rsidP="000375FC">
            <w:pPr>
              <w:pStyle w:val="TAL"/>
              <w:rPr>
                <w:sz w:val="16"/>
              </w:rPr>
            </w:pPr>
            <w:r>
              <w:rPr>
                <w:sz w:val="16"/>
              </w:rPr>
              <w:t>Ericsson</w:t>
            </w:r>
          </w:p>
        </w:tc>
        <w:tc>
          <w:tcPr>
            <w:tcW w:w="0" w:type="auto"/>
          </w:tcPr>
          <w:p w14:paraId="70C5DE32" w14:textId="77777777" w:rsidR="00737748" w:rsidRPr="00B97788" w:rsidRDefault="00737748" w:rsidP="000375FC">
            <w:pPr>
              <w:pStyle w:val="TAL"/>
              <w:rPr>
                <w:sz w:val="16"/>
              </w:rPr>
            </w:pPr>
            <w:r>
              <w:rPr>
                <w:sz w:val="16"/>
              </w:rPr>
              <w:t>29.274</w:t>
            </w:r>
          </w:p>
        </w:tc>
        <w:tc>
          <w:tcPr>
            <w:tcW w:w="0" w:type="auto"/>
          </w:tcPr>
          <w:p w14:paraId="71EA09D7" w14:textId="77777777" w:rsidR="00737748" w:rsidRPr="00B97788" w:rsidRDefault="00737748" w:rsidP="000375FC">
            <w:pPr>
              <w:pStyle w:val="TAL"/>
              <w:rPr>
                <w:sz w:val="16"/>
              </w:rPr>
            </w:pPr>
            <w:r>
              <w:rPr>
                <w:sz w:val="16"/>
              </w:rPr>
              <w:t>1798</w:t>
            </w:r>
          </w:p>
        </w:tc>
        <w:tc>
          <w:tcPr>
            <w:tcW w:w="0" w:type="auto"/>
          </w:tcPr>
          <w:p w14:paraId="3A8869AD" w14:textId="77777777" w:rsidR="00737748" w:rsidRPr="00B97788" w:rsidRDefault="00737748" w:rsidP="000375FC">
            <w:pPr>
              <w:pStyle w:val="TAR"/>
              <w:rPr>
                <w:sz w:val="16"/>
              </w:rPr>
            </w:pPr>
            <w:r>
              <w:rPr>
                <w:sz w:val="16"/>
              </w:rPr>
              <w:t>1</w:t>
            </w:r>
          </w:p>
        </w:tc>
        <w:tc>
          <w:tcPr>
            <w:tcW w:w="0" w:type="auto"/>
          </w:tcPr>
          <w:p w14:paraId="1E4AF355" w14:textId="77777777" w:rsidR="00737748" w:rsidRPr="00B97788" w:rsidRDefault="00737748" w:rsidP="000375FC">
            <w:pPr>
              <w:pStyle w:val="TAL"/>
              <w:rPr>
                <w:sz w:val="16"/>
              </w:rPr>
            </w:pPr>
            <w:r>
              <w:rPr>
                <w:sz w:val="16"/>
              </w:rPr>
              <w:t>Rel-13</w:t>
            </w:r>
          </w:p>
        </w:tc>
        <w:tc>
          <w:tcPr>
            <w:tcW w:w="0" w:type="auto"/>
          </w:tcPr>
          <w:p w14:paraId="3C65C36B" w14:textId="77777777" w:rsidR="00737748" w:rsidRPr="00B97788" w:rsidRDefault="00737748" w:rsidP="000375FC">
            <w:pPr>
              <w:pStyle w:val="TAL"/>
              <w:rPr>
                <w:sz w:val="16"/>
              </w:rPr>
            </w:pPr>
            <w:r>
              <w:rPr>
                <w:sz w:val="16"/>
              </w:rPr>
              <w:t>F</w:t>
            </w:r>
          </w:p>
        </w:tc>
        <w:tc>
          <w:tcPr>
            <w:tcW w:w="0" w:type="auto"/>
          </w:tcPr>
          <w:p w14:paraId="2706BAE9" w14:textId="77777777" w:rsidR="00737748" w:rsidRPr="00B97788" w:rsidRDefault="00737748" w:rsidP="000375FC">
            <w:pPr>
              <w:pStyle w:val="TAL"/>
              <w:rPr>
                <w:sz w:val="16"/>
              </w:rPr>
            </w:pPr>
            <w:r>
              <w:rPr>
                <w:sz w:val="16"/>
              </w:rPr>
              <w:t>-</w:t>
            </w:r>
          </w:p>
        </w:tc>
        <w:tc>
          <w:tcPr>
            <w:tcW w:w="0" w:type="auto"/>
          </w:tcPr>
          <w:p w14:paraId="483D4AB8" w14:textId="77777777" w:rsidR="00737748" w:rsidRPr="00B97788" w:rsidRDefault="00737748" w:rsidP="000375FC">
            <w:pPr>
              <w:pStyle w:val="TAL"/>
              <w:rPr>
                <w:sz w:val="16"/>
              </w:rPr>
            </w:pPr>
            <w:r>
              <w:rPr>
                <w:sz w:val="16"/>
              </w:rPr>
              <w:t>withdrawn</w:t>
            </w:r>
          </w:p>
        </w:tc>
      </w:tr>
      <w:tr w:rsidR="00737748" w14:paraId="4098956D" w14:textId="77777777" w:rsidTr="000375FC">
        <w:tc>
          <w:tcPr>
            <w:tcW w:w="0" w:type="auto"/>
          </w:tcPr>
          <w:p w14:paraId="282C0F67" w14:textId="77777777" w:rsidR="00737748" w:rsidRPr="00B97788" w:rsidRDefault="00737748" w:rsidP="000375FC">
            <w:pPr>
              <w:pStyle w:val="TAL"/>
              <w:rPr>
                <w:sz w:val="16"/>
              </w:rPr>
            </w:pPr>
            <w:r>
              <w:rPr>
                <w:sz w:val="16"/>
              </w:rPr>
              <w:t>C4-166059</w:t>
            </w:r>
          </w:p>
        </w:tc>
        <w:tc>
          <w:tcPr>
            <w:tcW w:w="0" w:type="auto"/>
          </w:tcPr>
          <w:p w14:paraId="3D579C30" w14:textId="77777777" w:rsidR="00737748" w:rsidRPr="00B97788" w:rsidRDefault="00737748" w:rsidP="000375FC">
            <w:pPr>
              <w:pStyle w:val="TAL"/>
              <w:rPr>
                <w:sz w:val="16"/>
              </w:rPr>
            </w:pPr>
            <w:r>
              <w:rPr>
                <w:sz w:val="16"/>
              </w:rPr>
              <w:t>Create or Update dedicated bearer signalling for a UE using Extended Coverage</w:t>
            </w:r>
          </w:p>
        </w:tc>
        <w:tc>
          <w:tcPr>
            <w:tcW w:w="0" w:type="auto"/>
          </w:tcPr>
          <w:p w14:paraId="650FB8FF" w14:textId="77777777" w:rsidR="00737748" w:rsidRPr="00B97788" w:rsidRDefault="00737748" w:rsidP="000375FC">
            <w:pPr>
              <w:pStyle w:val="TAL"/>
              <w:rPr>
                <w:sz w:val="16"/>
              </w:rPr>
            </w:pPr>
            <w:r>
              <w:rPr>
                <w:sz w:val="16"/>
              </w:rPr>
              <w:t>Ericsson</w:t>
            </w:r>
          </w:p>
        </w:tc>
        <w:tc>
          <w:tcPr>
            <w:tcW w:w="0" w:type="auto"/>
          </w:tcPr>
          <w:p w14:paraId="27390D7E" w14:textId="77777777" w:rsidR="00737748" w:rsidRPr="00B97788" w:rsidRDefault="00737748" w:rsidP="000375FC">
            <w:pPr>
              <w:pStyle w:val="TAL"/>
              <w:rPr>
                <w:sz w:val="16"/>
              </w:rPr>
            </w:pPr>
            <w:r>
              <w:rPr>
                <w:sz w:val="16"/>
              </w:rPr>
              <w:t>29.274</w:t>
            </w:r>
          </w:p>
        </w:tc>
        <w:tc>
          <w:tcPr>
            <w:tcW w:w="0" w:type="auto"/>
          </w:tcPr>
          <w:p w14:paraId="52C7621B" w14:textId="77777777" w:rsidR="00737748" w:rsidRPr="00B97788" w:rsidRDefault="00737748" w:rsidP="000375FC">
            <w:pPr>
              <w:pStyle w:val="TAL"/>
              <w:rPr>
                <w:sz w:val="16"/>
              </w:rPr>
            </w:pPr>
            <w:r>
              <w:rPr>
                <w:sz w:val="16"/>
              </w:rPr>
              <w:t>1799</w:t>
            </w:r>
          </w:p>
        </w:tc>
        <w:tc>
          <w:tcPr>
            <w:tcW w:w="0" w:type="auto"/>
          </w:tcPr>
          <w:p w14:paraId="460B7CA7" w14:textId="77777777" w:rsidR="00737748" w:rsidRPr="00B97788" w:rsidRDefault="00737748" w:rsidP="000375FC">
            <w:pPr>
              <w:pStyle w:val="TAR"/>
              <w:rPr>
                <w:sz w:val="16"/>
              </w:rPr>
            </w:pPr>
            <w:r>
              <w:rPr>
                <w:sz w:val="16"/>
              </w:rPr>
              <w:t>-</w:t>
            </w:r>
          </w:p>
        </w:tc>
        <w:tc>
          <w:tcPr>
            <w:tcW w:w="0" w:type="auto"/>
          </w:tcPr>
          <w:p w14:paraId="41B9DA26" w14:textId="77777777" w:rsidR="00737748" w:rsidRPr="00B97788" w:rsidRDefault="00737748" w:rsidP="000375FC">
            <w:pPr>
              <w:pStyle w:val="TAL"/>
              <w:rPr>
                <w:sz w:val="16"/>
              </w:rPr>
            </w:pPr>
            <w:r>
              <w:rPr>
                <w:sz w:val="16"/>
              </w:rPr>
              <w:t>Rel-14</w:t>
            </w:r>
          </w:p>
        </w:tc>
        <w:tc>
          <w:tcPr>
            <w:tcW w:w="0" w:type="auto"/>
          </w:tcPr>
          <w:p w14:paraId="11F2C896" w14:textId="77777777" w:rsidR="00737748" w:rsidRPr="00B97788" w:rsidRDefault="00737748" w:rsidP="000375FC">
            <w:pPr>
              <w:pStyle w:val="TAL"/>
              <w:rPr>
                <w:sz w:val="16"/>
              </w:rPr>
            </w:pPr>
            <w:r>
              <w:rPr>
                <w:sz w:val="16"/>
              </w:rPr>
              <w:t>A</w:t>
            </w:r>
          </w:p>
        </w:tc>
        <w:tc>
          <w:tcPr>
            <w:tcW w:w="0" w:type="auto"/>
          </w:tcPr>
          <w:p w14:paraId="2A05E1BC" w14:textId="77777777" w:rsidR="00737748" w:rsidRPr="00B97788" w:rsidRDefault="00737748" w:rsidP="000375FC">
            <w:pPr>
              <w:pStyle w:val="TAL"/>
              <w:rPr>
                <w:sz w:val="16"/>
              </w:rPr>
            </w:pPr>
            <w:r>
              <w:rPr>
                <w:sz w:val="16"/>
              </w:rPr>
              <w:t>-</w:t>
            </w:r>
          </w:p>
        </w:tc>
        <w:tc>
          <w:tcPr>
            <w:tcW w:w="0" w:type="auto"/>
          </w:tcPr>
          <w:p w14:paraId="3EB1A876" w14:textId="77777777" w:rsidR="00737748" w:rsidRPr="00B97788" w:rsidRDefault="00737748" w:rsidP="000375FC">
            <w:pPr>
              <w:pStyle w:val="TAL"/>
              <w:rPr>
                <w:sz w:val="16"/>
              </w:rPr>
            </w:pPr>
            <w:r>
              <w:rPr>
                <w:sz w:val="16"/>
              </w:rPr>
              <w:t>revised</w:t>
            </w:r>
          </w:p>
        </w:tc>
      </w:tr>
      <w:tr w:rsidR="00737748" w14:paraId="359AAB00" w14:textId="77777777" w:rsidTr="000375FC">
        <w:tc>
          <w:tcPr>
            <w:tcW w:w="0" w:type="auto"/>
          </w:tcPr>
          <w:p w14:paraId="38A95947" w14:textId="77777777" w:rsidR="00737748" w:rsidRPr="00B97788" w:rsidRDefault="00737748" w:rsidP="000375FC">
            <w:pPr>
              <w:pStyle w:val="TAL"/>
              <w:rPr>
                <w:sz w:val="16"/>
              </w:rPr>
            </w:pPr>
            <w:r>
              <w:rPr>
                <w:sz w:val="16"/>
              </w:rPr>
              <w:t>C4-166297</w:t>
            </w:r>
          </w:p>
        </w:tc>
        <w:tc>
          <w:tcPr>
            <w:tcW w:w="0" w:type="auto"/>
          </w:tcPr>
          <w:p w14:paraId="53D2DB19" w14:textId="77777777" w:rsidR="00737748" w:rsidRPr="00B97788" w:rsidRDefault="00737748" w:rsidP="000375FC">
            <w:pPr>
              <w:pStyle w:val="TAL"/>
              <w:rPr>
                <w:sz w:val="16"/>
              </w:rPr>
            </w:pPr>
            <w:r>
              <w:rPr>
                <w:sz w:val="16"/>
              </w:rPr>
              <w:t>Create or Update dedicated bearer signalling for a UE using Extended Coverage</w:t>
            </w:r>
          </w:p>
        </w:tc>
        <w:tc>
          <w:tcPr>
            <w:tcW w:w="0" w:type="auto"/>
          </w:tcPr>
          <w:p w14:paraId="5B2C33E9" w14:textId="77777777" w:rsidR="00737748" w:rsidRPr="00B97788" w:rsidRDefault="00737748" w:rsidP="000375FC">
            <w:pPr>
              <w:pStyle w:val="TAL"/>
              <w:rPr>
                <w:sz w:val="16"/>
              </w:rPr>
            </w:pPr>
            <w:r>
              <w:rPr>
                <w:sz w:val="16"/>
              </w:rPr>
              <w:t>Ericsson</w:t>
            </w:r>
          </w:p>
        </w:tc>
        <w:tc>
          <w:tcPr>
            <w:tcW w:w="0" w:type="auto"/>
          </w:tcPr>
          <w:p w14:paraId="49D045B7" w14:textId="77777777" w:rsidR="00737748" w:rsidRPr="00B97788" w:rsidRDefault="00737748" w:rsidP="000375FC">
            <w:pPr>
              <w:pStyle w:val="TAL"/>
              <w:rPr>
                <w:sz w:val="16"/>
              </w:rPr>
            </w:pPr>
            <w:r>
              <w:rPr>
                <w:sz w:val="16"/>
              </w:rPr>
              <w:t>29.274</w:t>
            </w:r>
          </w:p>
        </w:tc>
        <w:tc>
          <w:tcPr>
            <w:tcW w:w="0" w:type="auto"/>
          </w:tcPr>
          <w:p w14:paraId="560F4FAD" w14:textId="77777777" w:rsidR="00737748" w:rsidRPr="00B97788" w:rsidRDefault="00737748" w:rsidP="000375FC">
            <w:pPr>
              <w:pStyle w:val="TAL"/>
              <w:rPr>
                <w:sz w:val="16"/>
              </w:rPr>
            </w:pPr>
            <w:r>
              <w:rPr>
                <w:sz w:val="16"/>
              </w:rPr>
              <w:t>1799</w:t>
            </w:r>
          </w:p>
        </w:tc>
        <w:tc>
          <w:tcPr>
            <w:tcW w:w="0" w:type="auto"/>
          </w:tcPr>
          <w:p w14:paraId="247083A7" w14:textId="77777777" w:rsidR="00737748" w:rsidRPr="00B97788" w:rsidRDefault="00737748" w:rsidP="000375FC">
            <w:pPr>
              <w:pStyle w:val="TAR"/>
              <w:rPr>
                <w:sz w:val="16"/>
              </w:rPr>
            </w:pPr>
            <w:r>
              <w:rPr>
                <w:sz w:val="16"/>
              </w:rPr>
              <w:t>1</w:t>
            </w:r>
          </w:p>
        </w:tc>
        <w:tc>
          <w:tcPr>
            <w:tcW w:w="0" w:type="auto"/>
          </w:tcPr>
          <w:p w14:paraId="0B77756A" w14:textId="77777777" w:rsidR="00737748" w:rsidRPr="00B97788" w:rsidRDefault="00737748" w:rsidP="000375FC">
            <w:pPr>
              <w:pStyle w:val="TAL"/>
              <w:rPr>
                <w:sz w:val="16"/>
              </w:rPr>
            </w:pPr>
            <w:r>
              <w:rPr>
                <w:sz w:val="16"/>
              </w:rPr>
              <w:t>Rel-14</w:t>
            </w:r>
          </w:p>
        </w:tc>
        <w:tc>
          <w:tcPr>
            <w:tcW w:w="0" w:type="auto"/>
          </w:tcPr>
          <w:p w14:paraId="00E00B86" w14:textId="77777777" w:rsidR="00737748" w:rsidRPr="00B97788" w:rsidRDefault="00737748" w:rsidP="000375FC">
            <w:pPr>
              <w:pStyle w:val="TAL"/>
              <w:rPr>
                <w:sz w:val="16"/>
              </w:rPr>
            </w:pPr>
            <w:r>
              <w:rPr>
                <w:sz w:val="16"/>
              </w:rPr>
              <w:t>A</w:t>
            </w:r>
          </w:p>
        </w:tc>
        <w:tc>
          <w:tcPr>
            <w:tcW w:w="0" w:type="auto"/>
          </w:tcPr>
          <w:p w14:paraId="2E26C702" w14:textId="77777777" w:rsidR="00737748" w:rsidRPr="00B97788" w:rsidRDefault="00737748" w:rsidP="000375FC">
            <w:pPr>
              <w:pStyle w:val="TAL"/>
              <w:rPr>
                <w:sz w:val="16"/>
              </w:rPr>
            </w:pPr>
            <w:r>
              <w:rPr>
                <w:sz w:val="16"/>
              </w:rPr>
              <w:t>-</w:t>
            </w:r>
          </w:p>
        </w:tc>
        <w:tc>
          <w:tcPr>
            <w:tcW w:w="0" w:type="auto"/>
          </w:tcPr>
          <w:p w14:paraId="20AD5B77" w14:textId="77777777" w:rsidR="00737748" w:rsidRPr="00B97788" w:rsidRDefault="00737748" w:rsidP="000375FC">
            <w:pPr>
              <w:pStyle w:val="TAL"/>
              <w:rPr>
                <w:sz w:val="16"/>
              </w:rPr>
            </w:pPr>
            <w:r>
              <w:rPr>
                <w:sz w:val="16"/>
              </w:rPr>
              <w:t>withdrawn</w:t>
            </w:r>
          </w:p>
        </w:tc>
      </w:tr>
      <w:tr w:rsidR="00737748" w14:paraId="7F63AFF8" w14:textId="77777777" w:rsidTr="000375FC">
        <w:tc>
          <w:tcPr>
            <w:tcW w:w="0" w:type="auto"/>
          </w:tcPr>
          <w:p w14:paraId="099EFB21" w14:textId="77777777" w:rsidR="00737748" w:rsidRPr="00B97788" w:rsidRDefault="00737748" w:rsidP="000375FC">
            <w:pPr>
              <w:pStyle w:val="TAL"/>
              <w:rPr>
                <w:sz w:val="16"/>
              </w:rPr>
            </w:pPr>
            <w:r>
              <w:rPr>
                <w:sz w:val="16"/>
              </w:rPr>
              <w:t>C4-166066</w:t>
            </w:r>
          </w:p>
        </w:tc>
        <w:tc>
          <w:tcPr>
            <w:tcW w:w="0" w:type="auto"/>
          </w:tcPr>
          <w:p w14:paraId="3314CDCC" w14:textId="77777777" w:rsidR="00737748" w:rsidRPr="00B97788" w:rsidRDefault="00737748" w:rsidP="000375FC">
            <w:pPr>
              <w:pStyle w:val="TAL"/>
              <w:rPr>
                <w:sz w:val="16"/>
              </w:rPr>
            </w:pPr>
            <w:r>
              <w:rPr>
                <w:sz w:val="16"/>
              </w:rPr>
              <w:t>eNB change reporting for inter MME handover</w:t>
            </w:r>
          </w:p>
        </w:tc>
        <w:tc>
          <w:tcPr>
            <w:tcW w:w="0" w:type="auto"/>
          </w:tcPr>
          <w:p w14:paraId="4027D66A" w14:textId="77777777" w:rsidR="00737748" w:rsidRPr="00B97788" w:rsidRDefault="00737748" w:rsidP="000375FC">
            <w:pPr>
              <w:pStyle w:val="TAL"/>
              <w:rPr>
                <w:sz w:val="16"/>
              </w:rPr>
            </w:pPr>
            <w:r>
              <w:rPr>
                <w:sz w:val="16"/>
              </w:rPr>
              <w:t>China Mobile Com. Corporation</w:t>
            </w:r>
          </w:p>
        </w:tc>
        <w:tc>
          <w:tcPr>
            <w:tcW w:w="0" w:type="auto"/>
          </w:tcPr>
          <w:p w14:paraId="5359690A" w14:textId="77777777" w:rsidR="00737748" w:rsidRPr="00B97788" w:rsidRDefault="00737748" w:rsidP="000375FC">
            <w:pPr>
              <w:pStyle w:val="TAL"/>
              <w:rPr>
                <w:sz w:val="16"/>
              </w:rPr>
            </w:pPr>
            <w:r>
              <w:rPr>
                <w:sz w:val="16"/>
              </w:rPr>
              <w:t>29.274</w:t>
            </w:r>
          </w:p>
        </w:tc>
        <w:tc>
          <w:tcPr>
            <w:tcW w:w="0" w:type="auto"/>
          </w:tcPr>
          <w:p w14:paraId="281F77E1" w14:textId="77777777" w:rsidR="00737748" w:rsidRPr="00B97788" w:rsidRDefault="00737748" w:rsidP="000375FC">
            <w:pPr>
              <w:pStyle w:val="TAL"/>
              <w:rPr>
                <w:sz w:val="16"/>
              </w:rPr>
            </w:pPr>
            <w:r>
              <w:rPr>
                <w:sz w:val="16"/>
              </w:rPr>
              <w:t>1800</w:t>
            </w:r>
          </w:p>
        </w:tc>
        <w:tc>
          <w:tcPr>
            <w:tcW w:w="0" w:type="auto"/>
          </w:tcPr>
          <w:p w14:paraId="5A46C502" w14:textId="77777777" w:rsidR="00737748" w:rsidRPr="00B97788" w:rsidRDefault="00737748" w:rsidP="000375FC">
            <w:pPr>
              <w:pStyle w:val="TAR"/>
              <w:rPr>
                <w:sz w:val="16"/>
              </w:rPr>
            </w:pPr>
            <w:r>
              <w:rPr>
                <w:sz w:val="16"/>
              </w:rPr>
              <w:t>-</w:t>
            </w:r>
          </w:p>
        </w:tc>
        <w:tc>
          <w:tcPr>
            <w:tcW w:w="0" w:type="auto"/>
          </w:tcPr>
          <w:p w14:paraId="6800C87F" w14:textId="77777777" w:rsidR="00737748" w:rsidRPr="00B97788" w:rsidRDefault="00737748" w:rsidP="000375FC">
            <w:pPr>
              <w:pStyle w:val="TAL"/>
              <w:rPr>
                <w:sz w:val="16"/>
              </w:rPr>
            </w:pPr>
            <w:r>
              <w:rPr>
                <w:sz w:val="16"/>
              </w:rPr>
              <w:t>Rel-14</w:t>
            </w:r>
          </w:p>
        </w:tc>
        <w:tc>
          <w:tcPr>
            <w:tcW w:w="0" w:type="auto"/>
          </w:tcPr>
          <w:p w14:paraId="0118AA20" w14:textId="77777777" w:rsidR="00737748" w:rsidRPr="00B97788" w:rsidRDefault="00737748" w:rsidP="000375FC">
            <w:pPr>
              <w:pStyle w:val="TAL"/>
              <w:rPr>
                <w:sz w:val="16"/>
              </w:rPr>
            </w:pPr>
            <w:r>
              <w:rPr>
                <w:sz w:val="16"/>
              </w:rPr>
              <w:t>C</w:t>
            </w:r>
          </w:p>
        </w:tc>
        <w:tc>
          <w:tcPr>
            <w:tcW w:w="0" w:type="auto"/>
          </w:tcPr>
          <w:p w14:paraId="2A433603" w14:textId="77777777" w:rsidR="00737748" w:rsidRPr="00B97788" w:rsidRDefault="00737748" w:rsidP="000375FC">
            <w:pPr>
              <w:pStyle w:val="TAL"/>
              <w:rPr>
                <w:sz w:val="16"/>
              </w:rPr>
            </w:pPr>
            <w:r>
              <w:rPr>
                <w:sz w:val="16"/>
              </w:rPr>
              <w:t>TEI14</w:t>
            </w:r>
          </w:p>
        </w:tc>
        <w:tc>
          <w:tcPr>
            <w:tcW w:w="0" w:type="auto"/>
          </w:tcPr>
          <w:p w14:paraId="6F7BE742" w14:textId="77777777" w:rsidR="00737748" w:rsidRPr="00B97788" w:rsidRDefault="00737748" w:rsidP="000375FC">
            <w:pPr>
              <w:pStyle w:val="TAL"/>
              <w:rPr>
                <w:sz w:val="16"/>
              </w:rPr>
            </w:pPr>
            <w:r>
              <w:rPr>
                <w:sz w:val="16"/>
              </w:rPr>
              <w:t>revised</w:t>
            </w:r>
          </w:p>
        </w:tc>
      </w:tr>
      <w:tr w:rsidR="00737748" w14:paraId="749FEBF2" w14:textId="77777777" w:rsidTr="000375FC">
        <w:tc>
          <w:tcPr>
            <w:tcW w:w="0" w:type="auto"/>
          </w:tcPr>
          <w:p w14:paraId="2E62AF5C" w14:textId="77777777" w:rsidR="00737748" w:rsidRPr="00B97788" w:rsidRDefault="00737748" w:rsidP="000375FC">
            <w:pPr>
              <w:pStyle w:val="TAL"/>
              <w:rPr>
                <w:sz w:val="16"/>
              </w:rPr>
            </w:pPr>
            <w:r>
              <w:rPr>
                <w:sz w:val="16"/>
              </w:rPr>
              <w:t>C4-166267</w:t>
            </w:r>
          </w:p>
        </w:tc>
        <w:tc>
          <w:tcPr>
            <w:tcW w:w="0" w:type="auto"/>
          </w:tcPr>
          <w:p w14:paraId="1AEE366A" w14:textId="77777777" w:rsidR="00737748" w:rsidRPr="00B97788" w:rsidRDefault="00737748" w:rsidP="000375FC">
            <w:pPr>
              <w:pStyle w:val="TAL"/>
              <w:rPr>
                <w:sz w:val="16"/>
              </w:rPr>
            </w:pPr>
            <w:r>
              <w:rPr>
                <w:sz w:val="16"/>
              </w:rPr>
              <w:t>eNB change reporting for inter MME handover</w:t>
            </w:r>
          </w:p>
        </w:tc>
        <w:tc>
          <w:tcPr>
            <w:tcW w:w="0" w:type="auto"/>
          </w:tcPr>
          <w:p w14:paraId="3FAA39C1" w14:textId="77777777" w:rsidR="00737748" w:rsidRPr="00B97788" w:rsidRDefault="00737748" w:rsidP="000375FC">
            <w:pPr>
              <w:pStyle w:val="TAL"/>
              <w:rPr>
                <w:sz w:val="16"/>
              </w:rPr>
            </w:pPr>
            <w:r>
              <w:rPr>
                <w:sz w:val="16"/>
              </w:rPr>
              <w:t>China Mobile Com. Corporation</w:t>
            </w:r>
          </w:p>
        </w:tc>
        <w:tc>
          <w:tcPr>
            <w:tcW w:w="0" w:type="auto"/>
          </w:tcPr>
          <w:p w14:paraId="00767244" w14:textId="77777777" w:rsidR="00737748" w:rsidRPr="00B97788" w:rsidRDefault="00737748" w:rsidP="000375FC">
            <w:pPr>
              <w:pStyle w:val="TAL"/>
              <w:rPr>
                <w:sz w:val="16"/>
              </w:rPr>
            </w:pPr>
            <w:r>
              <w:rPr>
                <w:sz w:val="16"/>
              </w:rPr>
              <w:t>29.274</w:t>
            </w:r>
          </w:p>
        </w:tc>
        <w:tc>
          <w:tcPr>
            <w:tcW w:w="0" w:type="auto"/>
          </w:tcPr>
          <w:p w14:paraId="5B0A4350" w14:textId="77777777" w:rsidR="00737748" w:rsidRPr="00B97788" w:rsidRDefault="00737748" w:rsidP="000375FC">
            <w:pPr>
              <w:pStyle w:val="TAL"/>
              <w:rPr>
                <w:sz w:val="16"/>
              </w:rPr>
            </w:pPr>
            <w:r>
              <w:rPr>
                <w:sz w:val="16"/>
              </w:rPr>
              <w:t>1800</w:t>
            </w:r>
          </w:p>
        </w:tc>
        <w:tc>
          <w:tcPr>
            <w:tcW w:w="0" w:type="auto"/>
          </w:tcPr>
          <w:p w14:paraId="33C53F23" w14:textId="77777777" w:rsidR="00737748" w:rsidRPr="00B97788" w:rsidRDefault="00737748" w:rsidP="000375FC">
            <w:pPr>
              <w:pStyle w:val="TAR"/>
              <w:rPr>
                <w:sz w:val="16"/>
              </w:rPr>
            </w:pPr>
            <w:r>
              <w:rPr>
                <w:sz w:val="16"/>
              </w:rPr>
              <w:t>1</w:t>
            </w:r>
          </w:p>
        </w:tc>
        <w:tc>
          <w:tcPr>
            <w:tcW w:w="0" w:type="auto"/>
          </w:tcPr>
          <w:p w14:paraId="3113F64F" w14:textId="77777777" w:rsidR="00737748" w:rsidRPr="00B97788" w:rsidRDefault="00737748" w:rsidP="000375FC">
            <w:pPr>
              <w:pStyle w:val="TAL"/>
              <w:rPr>
                <w:sz w:val="16"/>
              </w:rPr>
            </w:pPr>
            <w:r>
              <w:rPr>
                <w:sz w:val="16"/>
              </w:rPr>
              <w:t>Rel-14</w:t>
            </w:r>
          </w:p>
        </w:tc>
        <w:tc>
          <w:tcPr>
            <w:tcW w:w="0" w:type="auto"/>
          </w:tcPr>
          <w:p w14:paraId="65DD114F" w14:textId="77777777" w:rsidR="00737748" w:rsidRPr="00B97788" w:rsidRDefault="00737748" w:rsidP="000375FC">
            <w:pPr>
              <w:pStyle w:val="TAL"/>
              <w:rPr>
                <w:sz w:val="16"/>
              </w:rPr>
            </w:pPr>
            <w:r>
              <w:rPr>
                <w:sz w:val="16"/>
              </w:rPr>
              <w:t>C</w:t>
            </w:r>
          </w:p>
        </w:tc>
        <w:tc>
          <w:tcPr>
            <w:tcW w:w="0" w:type="auto"/>
          </w:tcPr>
          <w:p w14:paraId="6CEDF104" w14:textId="77777777" w:rsidR="00737748" w:rsidRPr="00B97788" w:rsidRDefault="00737748" w:rsidP="000375FC">
            <w:pPr>
              <w:pStyle w:val="TAL"/>
              <w:rPr>
                <w:sz w:val="16"/>
              </w:rPr>
            </w:pPr>
            <w:r>
              <w:rPr>
                <w:sz w:val="16"/>
              </w:rPr>
              <w:t>TEI14</w:t>
            </w:r>
          </w:p>
        </w:tc>
        <w:tc>
          <w:tcPr>
            <w:tcW w:w="0" w:type="auto"/>
          </w:tcPr>
          <w:p w14:paraId="7F44272D" w14:textId="77777777" w:rsidR="00737748" w:rsidRPr="00B97788" w:rsidRDefault="00737748" w:rsidP="000375FC">
            <w:pPr>
              <w:pStyle w:val="TAL"/>
              <w:rPr>
                <w:sz w:val="16"/>
              </w:rPr>
            </w:pPr>
            <w:r>
              <w:rPr>
                <w:sz w:val="16"/>
              </w:rPr>
              <w:t>revised</w:t>
            </w:r>
          </w:p>
        </w:tc>
      </w:tr>
      <w:tr w:rsidR="00737748" w14:paraId="2E344B85" w14:textId="77777777" w:rsidTr="000375FC">
        <w:tc>
          <w:tcPr>
            <w:tcW w:w="0" w:type="auto"/>
          </w:tcPr>
          <w:p w14:paraId="362B93D5" w14:textId="77777777" w:rsidR="00737748" w:rsidRPr="00B97788" w:rsidRDefault="00737748" w:rsidP="000375FC">
            <w:pPr>
              <w:pStyle w:val="TAL"/>
              <w:rPr>
                <w:sz w:val="16"/>
              </w:rPr>
            </w:pPr>
            <w:r>
              <w:rPr>
                <w:sz w:val="16"/>
              </w:rPr>
              <w:t>C4-166318</w:t>
            </w:r>
          </w:p>
        </w:tc>
        <w:tc>
          <w:tcPr>
            <w:tcW w:w="0" w:type="auto"/>
          </w:tcPr>
          <w:p w14:paraId="40D32207" w14:textId="77777777" w:rsidR="00737748" w:rsidRPr="00B97788" w:rsidRDefault="00737748" w:rsidP="000375FC">
            <w:pPr>
              <w:pStyle w:val="TAL"/>
              <w:rPr>
                <w:sz w:val="16"/>
              </w:rPr>
            </w:pPr>
            <w:r>
              <w:rPr>
                <w:sz w:val="16"/>
              </w:rPr>
              <w:t>eNB change reporting for inter MME handover</w:t>
            </w:r>
          </w:p>
        </w:tc>
        <w:tc>
          <w:tcPr>
            <w:tcW w:w="0" w:type="auto"/>
          </w:tcPr>
          <w:p w14:paraId="7ECD439A" w14:textId="77777777" w:rsidR="00737748" w:rsidRPr="00B97788" w:rsidRDefault="00737748" w:rsidP="000375FC">
            <w:pPr>
              <w:pStyle w:val="TAL"/>
              <w:rPr>
                <w:sz w:val="16"/>
              </w:rPr>
            </w:pPr>
            <w:r>
              <w:rPr>
                <w:sz w:val="16"/>
              </w:rPr>
              <w:t>China Mobile Com. Corporation</w:t>
            </w:r>
          </w:p>
        </w:tc>
        <w:tc>
          <w:tcPr>
            <w:tcW w:w="0" w:type="auto"/>
          </w:tcPr>
          <w:p w14:paraId="23A75BB7" w14:textId="77777777" w:rsidR="00737748" w:rsidRPr="00B97788" w:rsidRDefault="00737748" w:rsidP="000375FC">
            <w:pPr>
              <w:pStyle w:val="TAL"/>
              <w:rPr>
                <w:sz w:val="16"/>
              </w:rPr>
            </w:pPr>
            <w:r>
              <w:rPr>
                <w:sz w:val="16"/>
              </w:rPr>
              <w:t>29.274</w:t>
            </w:r>
          </w:p>
        </w:tc>
        <w:tc>
          <w:tcPr>
            <w:tcW w:w="0" w:type="auto"/>
          </w:tcPr>
          <w:p w14:paraId="66763D31" w14:textId="77777777" w:rsidR="00737748" w:rsidRPr="00B97788" w:rsidRDefault="00737748" w:rsidP="000375FC">
            <w:pPr>
              <w:pStyle w:val="TAL"/>
              <w:rPr>
                <w:sz w:val="16"/>
              </w:rPr>
            </w:pPr>
            <w:r>
              <w:rPr>
                <w:sz w:val="16"/>
              </w:rPr>
              <w:t>1800</w:t>
            </w:r>
          </w:p>
        </w:tc>
        <w:tc>
          <w:tcPr>
            <w:tcW w:w="0" w:type="auto"/>
          </w:tcPr>
          <w:p w14:paraId="6116661A" w14:textId="77777777" w:rsidR="00737748" w:rsidRPr="00B97788" w:rsidRDefault="00737748" w:rsidP="000375FC">
            <w:pPr>
              <w:pStyle w:val="TAR"/>
              <w:rPr>
                <w:sz w:val="16"/>
              </w:rPr>
            </w:pPr>
            <w:r>
              <w:rPr>
                <w:sz w:val="16"/>
              </w:rPr>
              <w:t>2</w:t>
            </w:r>
          </w:p>
        </w:tc>
        <w:tc>
          <w:tcPr>
            <w:tcW w:w="0" w:type="auto"/>
          </w:tcPr>
          <w:p w14:paraId="3357E377" w14:textId="77777777" w:rsidR="00737748" w:rsidRPr="00B97788" w:rsidRDefault="00737748" w:rsidP="000375FC">
            <w:pPr>
              <w:pStyle w:val="TAL"/>
              <w:rPr>
                <w:sz w:val="16"/>
              </w:rPr>
            </w:pPr>
            <w:r>
              <w:rPr>
                <w:sz w:val="16"/>
              </w:rPr>
              <w:t>Rel-14</w:t>
            </w:r>
          </w:p>
        </w:tc>
        <w:tc>
          <w:tcPr>
            <w:tcW w:w="0" w:type="auto"/>
          </w:tcPr>
          <w:p w14:paraId="4DBE14E9" w14:textId="77777777" w:rsidR="00737748" w:rsidRPr="00B97788" w:rsidRDefault="00737748" w:rsidP="000375FC">
            <w:pPr>
              <w:pStyle w:val="TAL"/>
              <w:rPr>
                <w:sz w:val="16"/>
              </w:rPr>
            </w:pPr>
            <w:r>
              <w:rPr>
                <w:sz w:val="16"/>
              </w:rPr>
              <w:t>C</w:t>
            </w:r>
          </w:p>
        </w:tc>
        <w:tc>
          <w:tcPr>
            <w:tcW w:w="0" w:type="auto"/>
          </w:tcPr>
          <w:p w14:paraId="10350FD4" w14:textId="77777777" w:rsidR="00737748" w:rsidRPr="00B97788" w:rsidRDefault="00737748" w:rsidP="000375FC">
            <w:pPr>
              <w:pStyle w:val="TAL"/>
              <w:rPr>
                <w:sz w:val="16"/>
              </w:rPr>
            </w:pPr>
            <w:r>
              <w:rPr>
                <w:sz w:val="16"/>
              </w:rPr>
              <w:t>TEI14</w:t>
            </w:r>
          </w:p>
        </w:tc>
        <w:tc>
          <w:tcPr>
            <w:tcW w:w="0" w:type="auto"/>
          </w:tcPr>
          <w:p w14:paraId="5EAD020B" w14:textId="77777777" w:rsidR="00737748" w:rsidRPr="00B97788" w:rsidRDefault="00737748" w:rsidP="000375FC">
            <w:pPr>
              <w:pStyle w:val="TAL"/>
              <w:rPr>
                <w:sz w:val="16"/>
              </w:rPr>
            </w:pPr>
            <w:r>
              <w:rPr>
                <w:sz w:val="16"/>
              </w:rPr>
              <w:t>agreed</w:t>
            </w:r>
          </w:p>
        </w:tc>
      </w:tr>
      <w:tr w:rsidR="00737748" w14:paraId="60C2A827" w14:textId="77777777" w:rsidTr="000375FC">
        <w:tc>
          <w:tcPr>
            <w:tcW w:w="0" w:type="auto"/>
          </w:tcPr>
          <w:p w14:paraId="2741F9E5" w14:textId="77777777" w:rsidR="00737748" w:rsidRPr="00B97788" w:rsidRDefault="00737748" w:rsidP="000375FC">
            <w:pPr>
              <w:pStyle w:val="TAL"/>
              <w:rPr>
                <w:sz w:val="16"/>
              </w:rPr>
            </w:pPr>
            <w:r>
              <w:rPr>
                <w:sz w:val="16"/>
              </w:rPr>
              <w:t>C4-166144</w:t>
            </w:r>
          </w:p>
        </w:tc>
        <w:tc>
          <w:tcPr>
            <w:tcW w:w="0" w:type="auto"/>
          </w:tcPr>
          <w:p w14:paraId="291C9218" w14:textId="77777777" w:rsidR="00737748" w:rsidRPr="00B97788" w:rsidRDefault="00737748" w:rsidP="000375FC">
            <w:pPr>
              <w:pStyle w:val="TAL"/>
              <w:rPr>
                <w:sz w:val="16"/>
              </w:rPr>
            </w:pPr>
            <w:r>
              <w:rPr>
                <w:sz w:val="16"/>
              </w:rPr>
              <w:t>Absolute Time in MBMS Session Update Request</w:t>
            </w:r>
          </w:p>
        </w:tc>
        <w:tc>
          <w:tcPr>
            <w:tcW w:w="0" w:type="auto"/>
          </w:tcPr>
          <w:p w14:paraId="481D7CA2" w14:textId="77777777" w:rsidR="00737748" w:rsidRPr="00B97788" w:rsidRDefault="00737748" w:rsidP="000375FC">
            <w:pPr>
              <w:pStyle w:val="TAL"/>
              <w:rPr>
                <w:sz w:val="16"/>
              </w:rPr>
            </w:pPr>
            <w:r>
              <w:rPr>
                <w:sz w:val="16"/>
              </w:rPr>
              <w:t>Nokia, Alcatel-Lucent Shanghai Bell</w:t>
            </w:r>
          </w:p>
        </w:tc>
        <w:tc>
          <w:tcPr>
            <w:tcW w:w="0" w:type="auto"/>
          </w:tcPr>
          <w:p w14:paraId="2E432B7E" w14:textId="77777777" w:rsidR="00737748" w:rsidRPr="00B97788" w:rsidRDefault="00737748" w:rsidP="000375FC">
            <w:pPr>
              <w:pStyle w:val="TAL"/>
              <w:rPr>
                <w:sz w:val="16"/>
              </w:rPr>
            </w:pPr>
            <w:r>
              <w:rPr>
                <w:sz w:val="16"/>
              </w:rPr>
              <w:t>29.274</w:t>
            </w:r>
          </w:p>
        </w:tc>
        <w:tc>
          <w:tcPr>
            <w:tcW w:w="0" w:type="auto"/>
          </w:tcPr>
          <w:p w14:paraId="61E8560A" w14:textId="77777777" w:rsidR="00737748" w:rsidRPr="00B97788" w:rsidRDefault="00737748" w:rsidP="000375FC">
            <w:pPr>
              <w:pStyle w:val="TAL"/>
              <w:rPr>
                <w:sz w:val="16"/>
              </w:rPr>
            </w:pPr>
            <w:r>
              <w:rPr>
                <w:sz w:val="16"/>
              </w:rPr>
              <w:t>1801</w:t>
            </w:r>
          </w:p>
        </w:tc>
        <w:tc>
          <w:tcPr>
            <w:tcW w:w="0" w:type="auto"/>
          </w:tcPr>
          <w:p w14:paraId="2939B299" w14:textId="77777777" w:rsidR="00737748" w:rsidRPr="00B97788" w:rsidRDefault="00737748" w:rsidP="000375FC">
            <w:pPr>
              <w:pStyle w:val="TAR"/>
              <w:rPr>
                <w:sz w:val="16"/>
              </w:rPr>
            </w:pPr>
            <w:r>
              <w:rPr>
                <w:sz w:val="16"/>
              </w:rPr>
              <w:t>-</w:t>
            </w:r>
          </w:p>
        </w:tc>
        <w:tc>
          <w:tcPr>
            <w:tcW w:w="0" w:type="auto"/>
          </w:tcPr>
          <w:p w14:paraId="25855FD1" w14:textId="77777777" w:rsidR="00737748" w:rsidRPr="00B97788" w:rsidRDefault="00737748" w:rsidP="000375FC">
            <w:pPr>
              <w:pStyle w:val="TAL"/>
              <w:rPr>
                <w:sz w:val="16"/>
              </w:rPr>
            </w:pPr>
            <w:r>
              <w:rPr>
                <w:sz w:val="16"/>
              </w:rPr>
              <w:t>Rel-13</w:t>
            </w:r>
          </w:p>
        </w:tc>
        <w:tc>
          <w:tcPr>
            <w:tcW w:w="0" w:type="auto"/>
          </w:tcPr>
          <w:p w14:paraId="08B98C4D" w14:textId="77777777" w:rsidR="00737748" w:rsidRPr="00B97788" w:rsidRDefault="00737748" w:rsidP="000375FC">
            <w:pPr>
              <w:pStyle w:val="TAL"/>
              <w:rPr>
                <w:sz w:val="16"/>
              </w:rPr>
            </w:pPr>
            <w:r>
              <w:rPr>
                <w:sz w:val="16"/>
              </w:rPr>
              <w:t>F</w:t>
            </w:r>
          </w:p>
        </w:tc>
        <w:tc>
          <w:tcPr>
            <w:tcW w:w="0" w:type="auto"/>
          </w:tcPr>
          <w:p w14:paraId="5148225D" w14:textId="77777777" w:rsidR="00737748" w:rsidRPr="00B97788" w:rsidRDefault="00737748" w:rsidP="000375FC">
            <w:pPr>
              <w:pStyle w:val="TAL"/>
              <w:rPr>
                <w:sz w:val="16"/>
              </w:rPr>
            </w:pPr>
            <w:r>
              <w:rPr>
                <w:sz w:val="16"/>
              </w:rPr>
              <w:t>TEI13</w:t>
            </w:r>
          </w:p>
        </w:tc>
        <w:tc>
          <w:tcPr>
            <w:tcW w:w="0" w:type="auto"/>
          </w:tcPr>
          <w:p w14:paraId="575B330F" w14:textId="77777777" w:rsidR="00737748" w:rsidRPr="00B97788" w:rsidRDefault="00737748" w:rsidP="000375FC">
            <w:pPr>
              <w:pStyle w:val="TAL"/>
              <w:rPr>
                <w:sz w:val="16"/>
              </w:rPr>
            </w:pPr>
            <w:r>
              <w:rPr>
                <w:sz w:val="16"/>
              </w:rPr>
              <w:t>revised</w:t>
            </w:r>
          </w:p>
        </w:tc>
      </w:tr>
      <w:tr w:rsidR="00737748" w14:paraId="4D1DC690" w14:textId="77777777" w:rsidTr="000375FC">
        <w:tc>
          <w:tcPr>
            <w:tcW w:w="0" w:type="auto"/>
          </w:tcPr>
          <w:p w14:paraId="26B9DAFA" w14:textId="77777777" w:rsidR="00737748" w:rsidRPr="00B97788" w:rsidRDefault="00737748" w:rsidP="000375FC">
            <w:pPr>
              <w:pStyle w:val="TAL"/>
              <w:rPr>
                <w:sz w:val="16"/>
              </w:rPr>
            </w:pPr>
            <w:r>
              <w:rPr>
                <w:sz w:val="16"/>
              </w:rPr>
              <w:t>C4-166276</w:t>
            </w:r>
          </w:p>
        </w:tc>
        <w:tc>
          <w:tcPr>
            <w:tcW w:w="0" w:type="auto"/>
          </w:tcPr>
          <w:p w14:paraId="4312777F" w14:textId="77777777" w:rsidR="00737748" w:rsidRPr="00B97788" w:rsidRDefault="00737748" w:rsidP="000375FC">
            <w:pPr>
              <w:pStyle w:val="TAL"/>
              <w:rPr>
                <w:sz w:val="16"/>
              </w:rPr>
            </w:pPr>
            <w:r>
              <w:rPr>
                <w:sz w:val="16"/>
              </w:rPr>
              <w:t>Absolute Time in MBMS Session Update Request</w:t>
            </w:r>
          </w:p>
        </w:tc>
        <w:tc>
          <w:tcPr>
            <w:tcW w:w="0" w:type="auto"/>
          </w:tcPr>
          <w:p w14:paraId="367F1256" w14:textId="77777777" w:rsidR="00737748" w:rsidRPr="00B97788" w:rsidRDefault="00737748" w:rsidP="000375FC">
            <w:pPr>
              <w:pStyle w:val="TAL"/>
              <w:rPr>
                <w:sz w:val="16"/>
              </w:rPr>
            </w:pPr>
            <w:r>
              <w:rPr>
                <w:sz w:val="16"/>
              </w:rPr>
              <w:t>Nokia, Alcatel-Lucent Shanghai Bell</w:t>
            </w:r>
          </w:p>
        </w:tc>
        <w:tc>
          <w:tcPr>
            <w:tcW w:w="0" w:type="auto"/>
          </w:tcPr>
          <w:p w14:paraId="43EF46DB" w14:textId="77777777" w:rsidR="00737748" w:rsidRPr="00B97788" w:rsidRDefault="00737748" w:rsidP="000375FC">
            <w:pPr>
              <w:pStyle w:val="TAL"/>
              <w:rPr>
                <w:sz w:val="16"/>
              </w:rPr>
            </w:pPr>
            <w:r>
              <w:rPr>
                <w:sz w:val="16"/>
              </w:rPr>
              <w:t>29.274</w:t>
            </w:r>
          </w:p>
        </w:tc>
        <w:tc>
          <w:tcPr>
            <w:tcW w:w="0" w:type="auto"/>
          </w:tcPr>
          <w:p w14:paraId="4D7E22B0" w14:textId="77777777" w:rsidR="00737748" w:rsidRPr="00B97788" w:rsidRDefault="00737748" w:rsidP="000375FC">
            <w:pPr>
              <w:pStyle w:val="TAL"/>
              <w:rPr>
                <w:sz w:val="16"/>
              </w:rPr>
            </w:pPr>
            <w:r>
              <w:rPr>
                <w:sz w:val="16"/>
              </w:rPr>
              <w:t>1801</w:t>
            </w:r>
          </w:p>
        </w:tc>
        <w:tc>
          <w:tcPr>
            <w:tcW w:w="0" w:type="auto"/>
          </w:tcPr>
          <w:p w14:paraId="7B059FB0" w14:textId="77777777" w:rsidR="00737748" w:rsidRPr="00B97788" w:rsidRDefault="00737748" w:rsidP="000375FC">
            <w:pPr>
              <w:pStyle w:val="TAR"/>
              <w:rPr>
                <w:sz w:val="16"/>
              </w:rPr>
            </w:pPr>
            <w:r>
              <w:rPr>
                <w:sz w:val="16"/>
              </w:rPr>
              <w:t>1</w:t>
            </w:r>
          </w:p>
        </w:tc>
        <w:tc>
          <w:tcPr>
            <w:tcW w:w="0" w:type="auto"/>
          </w:tcPr>
          <w:p w14:paraId="21CC1667" w14:textId="77777777" w:rsidR="00737748" w:rsidRPr="00B97788" w:rsidRDefault="00737748" w:rsidP="000375FC">
            <w:pPr>
              <w:pStyle w:val="TAL"/>
              <w:rPr>
                <w:sz w:val="16"/>
              </w:rPr>
            </w:pPr>
            <w:r>
              <w:rPr>
                <w:sz w:val="16"/>
              </w:rPr>
              <w:t>Rel-13</w:t>
            </w:r>
          </w:p>
        </w:tc>
        <w:tc>
          <w:tcPr>
            <w:tcW w:w="0" w:type="auto"/>
          </w:tcPr>
          <w:p w14:paraId="2D8443D0" w14:textId="77777777" w:rsidR="00737748" w:rsidRPr="00B97788" w:rsidRDefault="00737748" w:rsidP="000375FC">
            <w:pPr>
              <w:pStyle w:val="TAL"/>
              <w:rPr>
                <w:sz w:val="16"/>
              </w:rPr>
            </w:pPr>
            <w:r>
              <w:rPr>
                <w:sz w:val="16"/>
              </w:rPr>
              <w:t>F</w:t>
            </w:r>
          </w:p>
        </w:tc>
        <w:tc>
          <w:tcPr>
            <w:tcW w:w="0" w:type="auto"/>
          </w:tcPr>
          <w:p w14:paraId="462A4699" w14:textId="77777777" w:rsidR="00737748" w:rsidRPr="00B97788" w:rsidRDefault="00737748" w:rsidP="000375FC">
            <w:pPr>
              <w:pStyle w:val="TAL"/>
              <w:rPr>
                <w:sz w:val="16"/>
              </w:rPr>
            </w:pPr>
            <w:r>
              <w:rPr>
                <w:sz w:val="16"/>
              </w:rPr>
              <w:t>TEI13</w:t>
            </w:r>
          </w:p>
        </w:tc>
        <w:tc>
          <w:tcPr>
            <w:tcW w:w="0" w:type="auto"/>
          </w:tcPr>
          <w:p w14:paraId="5EE332B9" w14:textId="77777777" w:rsidR="00737748" w:rsidRPr="00B97788" w:rsidRDefault="00737748" w:rsidP="000375FC">
            <w:pPr>
              <w:pStyle w:val="TAL"/>
              <w:rPr>
                <w:sz w:val="16"/>
              </w:rPr>
            </w:pPr>
            <w:r>
              <w:rPr>
                <w:sz w:val="16"/>
              </w:rPr>
              <w:t>agreed</w:t>
            </w:r>
          </w:p>
        </w:tc>
      </w:tr>
      <w:tr w:rsidR="00737748" w14:paraId="4A416161" w14:textId="77777777" w:rsidTr="000375FC">
        <w:tc>
          <w:tcPr>
            <w:tcW w:w="0" w:type="auto"/>
          </w:tcPr>
          <w:p w14:paraId="0A57569C" w14:textId="77777777" w:rsidR="00737748" w:rsidRPr="00B97788" w:rsidRDefault="00737748" w:rsidP="000375FC">
            <w:pPr>
              <w:pStyle w:val="TAL"/>
              <w:rPr>
                <w:sz w:val="16"/>
              </w:rPr>
            </w:pPr>
            <w:r>
              <w:rPr>
                <w:sz w:val="16"/>
              </w:rPr>
              <w:t>C4-166145</w:t>
            </w:r>
          </w:p>
        </w:tc>
        <w:tc>
          <w:tcPr>
            <w:tcW w:w="0" w:type="auto"/>
          </w:tcPr>
          <w:p w14:paraId="53A25F69" w14:textId="77777777" w:rsidR="00737748" w:rsidRPr="00B97788" w:rsidRDefault="00737748" w:rsidP="000375FC">
            <w:pPr>
              <w:pStyle w:val="TAL"/>
              <w:rPr>
                <w:sz w:val="16"/>
              </w:rPr>
            </w:pPr>
            <w:r>
              <w:rPr>
                <w:sz w:val="16"/>
              </w:rPr>
              <w:t>Absolute Time in MBMS Session Update Request</w:t>
            </w:r>
          </w:p>
        </w:tc>
        <w:tc>
          <w:tcPr>
            <w:tcW w:w="0" w:type="auto"/>
          </w:tcPr>
          <w:p w14:paraId="17331697" w14:textId="77777777" w:rsidR="00737748" w:rsidRPr="00B97788" w:rsidRDefault="00737748" w:rsidP="000375FC">
            <w:pPr>
              <w:pStyle w:val="TAL"/>
              <w:rPr>
                <w:sz w:val="16"/>
              </w:rPr>
            </w:pPr>
            <w:r>
              <w:rPr>
                <w:sz w:val="16"/>
              </w:rPr>
              <w:t>Nokia, Alcatel-Lucent Shanghai Bell</w:t>
            </w:r>
          </w:p>
        </w:tc>
        <w:tc>
          <w:tcPr>
            <w:tcW w:w="0" w:type="auto"/>
          </w:tcPr>
          <w:p w14:paraId="1DF6515C" w14:textId="77777777" w:rsidR="00737748" w:rsidRPr="00B97788" w:rsidRDefault="00737748" w:rsidP="000375FC">
            <w:pPr>
              <w:pStyle w:val="TAL"/>
              <w:rPr>
                <w:sz w:val="16"/>
              </w:rPr>
            </w:pPr>
            <w:r>
              <w:rPr>
                <w:sz w:val="16"/>
              </w:rPr>
              <w:t>29.274</w:t>
            </w:r>
          </w:p>
        </w:tc>
        <w:tc>
          <w:tcPr>
            <w:tcW w:w="0" w:type="auto"/>
          </w:tcPr>
          <w:p w14:paraId="0D9BFA3C" w14:textId="77777777" w:rsidR="00737748" w:rsidRPr="00B97788" w:rsidRDefault="00737748" w:rsidP="000375FC">
            <w:pPr>
              <w:pStyle w:val="TAL"/>
              <w:rPr>
                <w:sz w:val="16"/>
              </w:rPr>
            </w:pPr>
            <w:r>
              <w:rPr>
                <w:sz w:val="16"/>
              </w:rPr>
              <w:t>1802</w:t>
            </w:r>
          </w:p>
        </w:tc>
        <w:tc>
          <w:tcPr>
            <w:tcW w:w="0" w:type="auto"/>
          </w:tcPr>
          <w:p w14:paraId="33DB9209" w14:textId="77777777" w:rsidR="00737748" w:rsidRPr="00B97788" w:rsidRDefault="00737748" w:rsidP="000375FC">
            <w:pPr>
              <w:pStyle w:val="TAR"/>
              <w:rPr>
                <w:sz w:val="16"/>
              </w:rPr>
            </w:pPr>
            <w:r>
              <w:rPr>
                <w:sz w:val="16"/>
              </w:rPr>
              <w:t>-</w:t>
            </w:r>
          </w:p>
        </w:tc>
        <w:tc>
          <w:tcPr>
            <w:tcW w:w="0" w:type="auto"/>
          </w:tcPr>
          <w:p w14:paraId="097E2CA1" w14:textId="77777777" w:rsidR="00737748" w:rsidRPr="00B97788" w:rsidRDefault="00737748" w:rsidP="000375FC">
            <w:pPr>
              <w:pStyle w:val="TAL"/>
              <w:rPr>
                <w:sz w:val="16"/>
              </w:rPr>
            </w:pPr>
            <w:r>
              <w:rPr>
                <w:sz w:val="16"/>
              </w:rPr>
              <w:t>Rel-14</w:t>
            </w:r>
          </w:p>
        </w:tc>
        <w:tc>
          <w:tcPr>
            <w:tcW w:w="0" w:type="auto"/>
          </w:tcPr>
          <w:p w14:paraId="4882C94C" w14:textId="77777777" w:rsidR="00737748" w:rsidRPr="00B97788" w:rsidRDefault="00737748" w:rsidP="000375FC">
            <w:pPr>
              <w:pStyle w:val="TAL"/>
              <w:rPr>
                <w:sz w:val="16"/>
              </w:rPr>
            </w:pPr>
            <w:r>
              <w:rPr>
                <w:sz w:val="16"/>
              </w:rPr>
              <w:t>A</w:t>
            </w:r>
          </w:p>
        </w:tc>
        <w:tc>
          <w:tcPr>
            <w:tcW w:w="0" w:type="auto"/>
          </w:tcPr>
          <w:p w14:paraId="5C7133E9" w14:textId="77777777" w:rsidR="00737748" w:rsidRPr="00B97788" w:rsidRDefault="00737748" w:rsidP="000375FC">
            <w:pPr>
              <w:pStyle w:val="TAL"/>
              <w:rPr>
                <w:sz w:val="16"/>
              </w:rPr>
            </w:pPr>
            <w:r>
              <w:rPr>
                <w:sz w:val="16"/>
              </w:rPr>
              <w:t>TEI13</w:t>
            </w:r>
          </w:p>
        </w:tc>
        <w:tc>
          <w:tcPr>
            <w:tcW w:w="0" w:type="auto"/>
          </w:tcPr>
          <w:p w14:paraId="7DE16089" w14:textId="77777777" w:rsidR="00737748" w:rsidRPr="00B97788" w:rsidRDefault="00737748" w:rsidP="000375FC">
            <w:pPr>
              <w:pStyle w:val="TAL"/>
              <w:rPr>
                <w:sz w:val="16"/>
              </w:rPr>
            </w:pPr>
            <w:r>
              <w:rPr>
                <w:sz w:val="16"/>
              </w:rPr>
              <w:t>revised</w:t>
            </w:r>
          </w:p>
        </w:tc>
      </w:tr>
      <w:tr w:rsidR="00737748" w14:paraId="0661D75A" w14:textId="77777777" w:rsidTr="000375FC">
        <w:tc>
          <w:tcPr>
            <w:tcW w:w="0" w:type="auto"/>
          </w:tcPr>
          <w:p w14:paraId="49419896" w14:textId="77777777" w:rsidR="00737748" w:rsidRPr="00B97788" w:rsidRDefault="00737748" w:rsidP="000375FC">
            <w:pPr>
              <w:pStyle w:val="TAL"/>
              <w:rPr>
                <w:sz w:val="16"/>
              </w:rPr>
            </w:pPr>
            <w:r>
              <w:rPr>
                <w:sz w:val="16"/>
              </w:rPr>
              <w:t>C4-166278</w:t>
            </w:r>
          </w:p>
        </w:tc>
        <w:tc>
          <w:tcPr>
            <w:tcW w:w="0" w:type="auto"/>
          </w:tcPr>
          <w:p w14:paraId="74877DDE" w14:textId="77777777" w:rsidR="00737748" w:rsidRPr="00B97788" w:rsidRDefault="00737748" w:rsidP="000375FC">
            <w:pPr>
              <w:pStyle w:val="TAL"/>
              <w:rPr>
                <w:sz w:val="16"/>
              </w:rPr>
            </w:pPr>
            <w:r>
              <w:rPr>
                <w:sz w:val="16"/>
              </w:rPr>
              <w:t>Absolute Time in MBMS Session Update Request</w:t>
            </w:r>
          </w:p>
        </w:tc>
        <w:tc>
          <w:tcPr>
            <w:tcW w:w="0" w:type="auto"/>
          </w:tcPr>
          <w:p w14:paraId="0CF4A384" w14:textId="77777777" w:rsidR="00737748" w:rsidRPr="00B97788" w:rsidRDefault="00737748" w:rsidP="000375FC">
            <w:pPr>
              <w:pStyle w:val="TAL"/>
              <w:rPr>
                <w:sz w:val="16"/>
              </w:rPr>
            </w:pPr>
            <w:r>
              <w:rPr>
                <w:sz w:val="16"/>
              </w:rPr>
              <w:t>Nokia, Alcatel-Lucent Shanghai Bell</w:t>
            </w:r>
          </w:p>
        </w:tc>
        <w:tc>
          <w:tcPr>
            <w:tcW w:w="0" w:type="auto"/>
          </w:tcPr>
          <w:p w14:paraId="2031A7CB" w14:textId="77777777" w:rsidR="00737748" w:rsidRPr="00B97788" w:rsidRDefault="00737748" w:rsidP="000375FC">
            <w:pPr>
              <w:pStyle w:val="TAL"/>
              <w:rPr>
                <w:sz w:val="16"/>
              </w:rPr>
            </w:pPr>
            <w:r>
              <w:rPr>
                <w:sz w:val="16"/>
              </w:rPr>
              <w:t>29.274</w:t>
            </w:r>
          </w:p>
        </w:tc>
        <w:tc>
          <w:tcPr>
            <w:tcW w:w="0" w:type="auto"/>
          </w:tcPr>
          <w:p w14:paraId="2BFECA00" w14:textId="77777777" w:rsidR="00737748" w:rsidRPr="00B97788" w:rsidRDefault="00737748" w:rsidP="000375FC">
            <w:pPr>
              <w:pStyle w:val="TAL"/>
              <w:rPr>
                <w:sz w:val="16"/>
              </w:rPr>
            </w:pPr>
            <w:r>
              <w:rPr>
                <w:sz w:val="16"/>
              </w:rPr>
              <w:t>1802</w:t>
            </w:r>
          </w:p>
        </w:tc>
        <w:tc>
          <w:tcPr>
            <w:tcW w:w="0" w:type="auto"/>
          </w:tcPr>
          <w:p w14:paraId="68981EC4" w14:textId="77777777" w:rsidR="00737748" w:rsidRPr="00B97788" w:rsidRDefault="00737748" w:rsidP="000375FC">
            <w:pPr>
              <w:pStyle w:val="TAR"/>
              <w:rPr>
                <w:sz w:val="16"/>
              </w:rPr>
            </w:pPr>
            <w:r>
              <w:rPr>
                <w:sz w:val="16"/>
              </w:rPr>
              <w:t>1</w:t>
            </w:r>
          </w:p>
        </w:tc>
        <w:tc>
          <w:tcPr>
            <w:tcW w:w="0" w:type="auto"/>
          </w:tcPr>
          <w:p w14:paraId="2EE12AF5" w14:textId="77777777" w:rsidR="00737748" w:rsidRPr="00B97788" w:rsidRDefault="00737748" w:rsidP="000375FC">
            <w:pPr>
              <w:pStyle w:val="TAL"/>
              <w:rPr>
                <w:sz w:val="16"/>
              </w:rPr>
            </w:pPr>
            <w:r>
              <w:rPr>
                <w:sz w:val="16"/>
              </w:rPr>
              <w:t>Rel-14</w:t>
            </w:r>
          </w:p>
        </w:tc>
        <w:tc>
          <w:tcPr>
            <w:tcW w:w="0" w:type="auto"/>
          </w:tcPr>
          <w:p w14:paraId="0F39C61C" w14:textId="77777777" w:rsidR="00737748" w:rsidRPr="00B97788" w:rsidRDefault="00737748" w:rsidP="000375FC">
            <w:pPr>
              <w:pStyle w:val="TAL"/>
              <w:rPr>
                <w:sz w:val="16"/>
              </w:rPr>
            </w:pPr>
            <w:r>
              <w:rPr>
                <w:sz w:val="16"/>
              </w:rPr>
              <w:t>A</w:t>
            </w:r>
          </w:p>
        </w:tc>
        <w:tc>
          <w:tcPr>
            <w:tcW w:w="0" w:type="auto"/>
          </w:tcPr>
          <w:p w14:paraId="3671D020" w14:textId="77777777" w:rsidR="00737748" w:rsidRPr="00B97788" w:rsidRDefault="00737748" w:rsidP="000375FC">
            <w:pPr>
              <w:pStyle w:val="TAL"/>
              <w:rPr>
                <w:sz w:val="16"/>
              </w:rPr>
            </w:pPr>
            <w:r>
              <w:rPr>
                <w:sz w:val="16"/>
              </w:rPr>
              <w:t>TEI13</w:t>
            </w:r>
          </w:p>
        </w:tc>
        <w:tc>
          <w:tcPr>
            <w:tcW w:w="0" w:type="auto"/>
          </w:tcPr>
          <w:p w14:paraId="474A3F0E" w14:textId="77777777" w:rsidR="00737748" w:rsidRPr="00B97788" w:rsidRDefault="00737748" w:rsidP="000375FC">
            <w:pPr>
              <w:pStyle w:val="TAL"/>
              <w:rPr>
                <w:sz w:val="16"/>
              </w:rPr>
            </w:pPr>
            <w:r>
              <w:rPr>
                <w:sz w:val="16"/>
              </w:rPr>
              <w:t>agreed</w:t>
            </w:r>
          </w:p>
        </w:tc>
      </w:tr>
      <w:tr w:rsidR="00737748" w14:paraId="6D6BFB8E" w14:textId="77777777" w:rsidTr="000375FC">
        <w:tc>
          <w:tcPr>
            <w:tcW w:w="0" w:type="auto"/>
          </w:tcPr>
          <w:p w14:paraId="728F544F" w14:textId="77777777" w:rsidR="00737748" w:rsidRPr="00B97788" w:rsidRDefault="00737748" w:rsidP="000375FC">
            <w:pPr>
              <w:pStyle w:val="TAL"/>
              <w:rPr>
                <w:sz w:val="16"/>
              </w:rPr>
            </w:pPr>
            <w:r>
              <w:rPr>
                <w:sz w:val="16"/>
              </w:rPr>
              <w:t>C4-166179</w:t>
            </w:r>
          </w:p>
        </w:tc>
        <w:tc>
          <w:tcPr>
            <w:tcW w:w="0" w:type="auto"/>
          </w:tcPr>
          <w:p w14:paraId="7FA258E0" w14:textId="77777777" w:rsidR="00737748" w:rsidRPr="00B97788" w:rsidRDefault="00737748" w:rsidP="000375FC">
            <w:pPr>
              <w:pStyle w:val="TAL"/>
              <w:rPr>
                <w:sz w:val="16"/>
              </w:rPr>
            </w:pPr>
            <w:r>
              <w:rPr>
                <w:sz w:val="16"/>
              </w:rPr>
              <w:t>GW selection by S4-SGSN for Non-IP PDN Type</w:t>
            </w:r>
          </w:p>
        </w:tc>
        <w:tc>
          <w:tcPr>
            <w:tcW w:w="0" w:type="auto"/>
          </w:tcPr>
          <w:p w14:paraId="12388516" w14:textId="77777777" w:rsidR="00737748" w:rsidRPr="00B97788" w:rsidRDefault="00737748" w:rsidP="000375FC">
            <w:pPr>
              <w:pStyle w:val="TAL"/>
              <w:rPr>
                <w:sz w:val="16"/>
              </w:rPr>
            </w:pPr>
            <w:r>
              <w:rPr>
                <w:sz w:val="16"/>
              </w:rPr>
              <w:t>Nokia, Alcatel-Lucent Shanghai Bell</w:t>
            </w:r>
          </w:p>
        </w:tc>
        <w:tc>
          <w:tcPr>
            <w:tcW w:w="0" w:type="auto"/>
          </w:tcPr>
          <w:p w14:paraId="1D564C46" w14:textId="77777777" w:rsidR="00737748" w:rsidRPr="00B97788" w:rsidRDefault="00737748" w:rsidP="000375FC">
            <w:pPr>
              <w:pStyle w:val="TAL"/>
              <w:rPr>
                <w:sz w:val="16"/>
              </w:rPr>
            </w:pPr>
            <w:r>
              <w:rPr>
                <w:sz w:val="16"/>
              </w:rPr>
              <w:t>29.274</w:t>
            </w:r>
          </w:p>
        </w:tc>
        <w:tc>
          <w:tcPr>
            <w:tcW w:w="0" w:type="auto"/>
          </w:tcPr>
          <w:p w14:paraId="12B8E483" w14:textId="77777777" w:rsidR="00737748" w:rsidRPr="00B97788" w:rsidRDefault="00737748" w:rsidP="000375FC">
            <w:pPr>
              <w:pStyle w:val="TAL"/>
              <w:rPr>
                <w:sz w:val="16"/>
              </w:rPr>
            </w:pPr>
            <w:r>
              <w:rPr>
                <w:sz w:val="16"/>
              </w:rPr>
              <w:t>1803</w:t>
            </w:r>
          </w:p>
        </w:tc>
        <w:tc>
          <w:tcPr>
            <w:tcW w:w="0" w:type="auto"/>
          </w:tcPr>
          <w:p w14:paraId="5A232937" w14:textId="77777777" w:rsidR="00737748" w:rsidRPr="00B97788" w:rsidRDefault="00737748" w:rsidP="000375FC">
            <w:pPr>
              <w:pStyle w:val="TAR"/>
              <w:rPr>
                <w:sz w:val="16"/>
              </w:rPr>
            </w:pPr>
            <w:r>
              <w:rPr>
                <w:sz w:val="16"/>
              </w:rPr>
              <w:t>-</w:t>
            </w:r>
          </w:p>
        </w:tc>
        <w:tc>
          <w:tcPr>
            <w:tcW w:w="0" w:type="auto"/>
          </w:tcPr>
          <w:p w14:paraId="11F10298" w14:textId="77777777" w:rsidR="00737748" w:rsidRPr="00B97788" w:rsidRDefault="00737748" w:rsidP="000375FC">
            <w:pPr>
              <w:pStyle w:val="TAL"/>
              <w:rPr>
                <w:sz w:val="16"/>
              </w:rPr>
            </w:pPr>
            <w:r>
              <w:rPr>
                <w:sz w:val="16"/>
              </w:rPr>
              <w:t>Rel-14</w:t>
            </w:r>
          </w:p>
        </w:tc>
        <w:tc>
          <w:tcPr>
            <w:tcW w:w="0" w:type="auto"/>
          </w:tcPr>
          <w:p w14:paraId="65FD2C00" w14:textId="77777777" w:rsidR="00737748" w:rsidRPr="00B97788" w:rsidRDefault="00737748" w:rsidP="000375FC">
            <w:pPr>
              <w:pStyle w:val="TAL"/>
              <w:rPr>
                <w:sz w:val="16"/>
              </w:rPr>
            </w:pPr>
            <w:r>
              <w:rPr>
                <w:sz w:val="16"/>
              </w:rPr>
              <w:t>B</w:t>
            </w:r>
          </w:p>
        </w:tc>
        <w:tc>
          <w:tcPr>
            <w:tcW w:w="0" w:type="auto"/>
          </w:tcPr>
          <w:p w14:paraId="3C8DF157" w14:textId="77777777" w:rsidR="00737748" w:rsidRPr="00B97788" w:rsidRDefault="00737748" w:rsidP="000375FC">
            <w:pPr>
              <w:pStyle w:val="TAL"/>
              <w:rPr>
                <w:sz w:val="16"/>
              </w:rPr>
            </w:pPr>
            <w:r>
              <w:rPr>
                <w:sz w:val="16"/>
              </w:rPr>
              <w:t>NonIP_GPRS-CT</w:t>
            </w:r>
          </w:p>
        </w:tc>
        <w:tc>
          <w:tcPr>
            <w:tcW w:w="0" w:type="auto"/>
          </w:tcPr>
          <w:p w14:paraId="2C705B51" w14:textId="77777777" w:rsidR="00737748" w:rsidRPr="00B97788" w:rsidRDefault="00737748" w:rsidP="000375FC">
            <w:pPr>
              <w:pStyle w:val="TAL"/>
              <w:rPr>
                <w:sz w:val="16"/>
              </w:rPr>
            </w:pPr>
            <w:r>
              <w:rPr>
                <w:sz w:val="16"/>
              </w:rPr>
              <w:t>revised</w:t>
            </w:r>
          </w:p>
        </w:tc>
      </w:tr>
      <w:tr w:rsidR="00737748" w14:paraId="087EF5C1" w14:textId="77777777" w:rsidTr="000375FC">
        <w:tc>
          <w:tcPr>
            <w:tcW w:w="0" w:type="auto"/>
          </w:tcPr>
          <w:p w14:paraId="629E5B36" w14:textId="77777777" w:rsidR="00737748" w:rsidRPr="00B97788" w:rsidRDefault="00737748" w:rsidP="000375FC">
            <w:pPr>
              <w:pStyle w:val="TAL"/>
              <w:rPr>
                <w:sz w:val="16"/>
              </w:rPr>
            </w:pPr>
            <w:r>
              <w:rPr>
                <w:sz w:val="16"/>
              </w:rPr>
              <w:t>C4-166248</w:t>
            </w:r>
          </w:p>
        </w:tc>
        <w:tc>
          <w:tcPr>
            <w:tcW w:w="0" w:type="auto"/>
          </w:tcPr>
          <w:p w14:paraId="701E24B8" w14:textId="77777777" w:rsidR="00737748" w:rsidRPr="00B97788" w:rsidRDefault="00737748" w:rsidP="000375FC">
            <w:pPr>
              <w:pStyle w:val="TAL"/>
              <w:rPr>
                <w:sz w:val="16"/>
              </w:rPr>
            </w:pPr>
            <w:r>
              <w:rPr>
                <w:sz w:val="16"/>
              </w:rPr>
              <w:t>GW selection by S4-SGSN for Non-IP PDN Type</w:t>
            </w:r>
          </w:p>
        </w:tc>
        <w:tc>
          <w:tcPr>
            <w:tcW w:w="0" w:type="auto"/>
          </w:tcPr>
          <w:p w14:paraId="4F739B95" w14:textId="77777777" w:rsidR="00737748" w:rsidRPr="00B97788" w:rsidRDefault="00737748" w:rsidP="000375FC">
            <w:pPr>
              <w:pStyle w:val="TAL"/>
              <w:rPr>
                <w:sz w:val="16"/>
              </w:rPr>
            </w:pPr>
            <w:r>
              <w:rPr>
                <w:sz w:val="16"/>
              </w:rPr>
              <w:t>Nokia, Alcatel-Lucent Shanghai Bell</w:t>
            </w:r>
          </w:p>
        </w:tc>
        <w:tc>
          <w:tcPr>
            <w:tcW w:w="0" w:type="auto"/>
          </w:tcPr>
          <w:p w14:paraId="21247CF8" w14:textId="77777777" w:rsidR="00737748" w:rsidRPr="00B97788" w:rsidRDefault="00737748" w:rsidP="000375FC">
            <w:pPr>
              <w:pStyle w:val="TAL"/>
              <w:rPr>
                <w:sz w:val="16"/>
              </w:rPr>
            </w:pPr>
            <w:r>
              <w:rPr>
                <w:sz w:val="16"/>
              </w:rPr>
              <w:t>29.274</w:t>
            </w:r>
          </w:p>
        </w:tc>
        <w:tc>
          <w:tcPr>
            <w:tcW w:w="0" w:type="auto"/>
          </w:tcPr>
          <w:p w14:paraId="0FDB07C5" w14:textId="77777777" w:rsidR="00737748" w:rsidRPr="00B97788" w:rsidRDefault="00737748" w:rsidP="000375FC">
            <w:pPr>
              <w:pStyle w:val="TAL"/>
              <w:rPr>
                <w:sz w:val="16"/>
              </w:rPr>
            </w:pPr>
            <w:r>
              <w:rPr>
                <w:sz w:val="16"/>
              </w:rPr>
              <w:t>1803</w:t>
            </w:r>
          </w:p>
        </w:tc>
        <w:tc>
          <w:tcPr>
            <w:tcW w:w="0" w:type="auto"/>
          </w:tcPr>
          <w:p w14:paraId="60C5C397" w14:textId="77777777" w:rsidR="00737748" w:rsidRPr="00B97788" w:rsidRDefault="00737748" w:rsidP="000375FC">
            <w:pPr>
              <w:pStyle w:val="TAR"/>
              <w:rPr>
                <w:sz w:val="16"/>
              </w:rPr>
            </w:pPr>
            <w:r>
              <w:rPr>
                <w:sz w:val="16"/>
              </w:rPr>
              <w:t>1</w:t>
            </w:r>
          </w:p>
        </w:tc>
        <w:tc>
          <w:tcPr>
            <w:tcW w:w="0" w:type="auto"/>
          </w:tcPr>
          <w:p w14:paraId="1DED6C72" w14:textId="77777777" w:rsidR="00737748" w:rsidRPr="00B97788" w:rsidRDefault="00737748" w:rsidP="000375FC">
            <w:pPr>
              <w:pStyle w:val="TAL"/>
              <w:rPr>
                <w:sz w:val="16"/>
              </w:rPr>
            </w:pPr>
            <w:r>
              <w:rPr>
                <w:sz w:val="16"/>
              </w:rPr>
              <w:t>Rel-14</w:t>
            </w:r>
          </w:p>
        </w:tc>
        <w:tc>
          <w:tcPr>
            <w:tcW w:w="0" w:type="auto"/>
          </w:tcPr>
          <w:p w14:paraId="38661D2B" w14:textId="77777777" w:rsidR="00737748" w:rsidRPr="00B97788" w:rsidRDefault="00737748" w:rsidP="000375FC">
            <w:pPr>
              <w:pStyle w:val="TAL"/>
              <w:rPr>
                <w:sz w:val="16"/>
              </w:rPr>
            </w:pPr>
            <w:r>
              <w:rPr>
                <w:sz w:val="16"/>
              </w:rPr>
              <w:t>B</w:t>
            </w:r>
          </w:p>
        </w:tc>
        <w:tc>
          <w:tcPr>
            <w:tcW w:w="0" w:type="auto"/>
          </w:tcPr>
          <w:p w14:paraId="4079C699" w14:textId="77777777" w:rsidR="00737748" w:rsidRPr="00B97788" w:rsidRDefault="00737748" w:rsidP="000375FC">
            <w:pPr>
              <w:pStyle w:val="TAL"/>
              <w:rPr>
                <w:sz w:val="16"/>
              </w:rPr>
            </w:pPr>
            <w:r>
              <w:rPr>
                <w:sz w:val="16"/>
              </w:rPr>
              <w:t>NonIP_GPRS-CT</w:t>
            </w:r>
          </w:p>
        </w:tc>
        <w:tc>
          <w:tcPr>
            <w:tcW w:w="0" w:type="auto"/>
          </w:tcPr>
          <w:p w14:paraId="1AC4BC78" w14:textId="77777777" w:rsidR="00737748" w:rsidRPr="00B97788" w:rsidRDefault="00737748" w:rsidP="000375FC">
            <w:pPr>
              <w:pStyle w:val="TAL"/>
              <w:rPr>
                <w:sz w:val="16"/>
              </w:rPr>
            </w:pPr>
            <w:r>
              <w:rPr>
                <w:sz w:val="16"/>
              </w:rPr>
              <w:t>agreed</w:t>
            </w:r>
          </w:p>
        </w:tc>
      </w:tr>
      <w:tr w:rsidR="00737748" w14:paraId="7C3D4854" w14:textId="77777777" w:rsidTr="000375FC">
        <w:tc>
          <w:tcPr>
            <w:tcW w:w="0" w:type="auto"/>
          </w:tcPr>
          <w:p w14:paraId="09A69C66" w14:textId="77777777" w:rsidR="00737748" w:rsidRPr="00B97788" w:rsidRDefault="00737748" w:rsidP="000375FC">
            <w:pPr>
              <w:pStyle w:val="TAL"/>
              <w:rPr>
                <w:sz w:val="16"/>
              </w:rPr>
            </w:pPr>
            <w:r>
              <w:rPr>
                <w:sz w:val="16"/>
              </w:rPr>
              <w:t>C4-166188</w:t>
            </w:r>
          </w:p>
        </w:tc>
        <w:tc>
          <w:tcPr>
            <w:tcW w:w="0" w:type="auto"/>
          </w:tcPr>
          <w:p w14:paraId="57CA99C5" w14:textId="77777777" w:rsidR="00737748" w:rsidRPr="00B97788" w:rsidRDefault="00737748" w:rsidP="000375FC">
            <w:pPr>
              <w:pStyle w:val="TAL"/>
              <w:rPr>
                <w:sz w:val="16"/>
              </w:rPr>
            </w:pPr>
            <w:r>
              <w:rPr>
                <w:sz w:val="16"/>
              </w:rPr>
              <w:t>Transferring subscribed UE usage type during inter MME/SGSN mobility</w:t>
            </w:r>
          </w:p>
        </w:tc>
        <w:tc>
          <w:tcPr>
            <w:tcW w:w="0" w:type="auto"/>
          </w:tcPr>
          <w:p w14:paraId="1279F48F" w14:textId="77777777" w:rsidR="00737748" w:rsidRPr="00B97788" w:rsidRDefault="00737748" w:rsidP="000375FC">
            <w:pPr>
              <w:pStyle w:val="TAL"/>
              <w:rPr>
                <w:sz w:val="16"/>
              </w:rPr>
            </w:pPr>
            <w:r>
              <w:rPr>
                <w:sz w:val="16"/>
              </w:rPr>
              <w:t>Ericsson</w:t>
            </w:r>
          </w:p>
        </w:tc>
        <w:tc>
          <w:tcPr>
            <w:tcW w:w="0" w:type="auto"/>
          </w:tcPr>
          <w:p w14:paraId="6BA7CB31" w14:textId="77777777" w:rsidR="00737748" w:rsidRPr="00B97788" w:rsidRDefault="00737748" w:rsidP="000375FC">
            <w:pPr>
              <w:pStyle w:val="TAL"/>
              <w:rPr>
                <w:sz w:val="16"/>
              </w:rPr>
            </w:pPr>
            <w:r>
              <w:rPr>
                <w:sz w:val="16"/>
              </w:rPr>
              <w:t>29.274</w:t>
            </w:r>
          </w:p>
        </w:tc>
        <w:tc>
          <w:tcPr>
            <w:tcW w:w="0" w:type="auto"/>
          </w:tcPr>
          <w:p w14:paraId="1F2B0E50" w14:textId="77777777" w:rsidR="00737748" w:rsidRPr="00B97788" w:rsidRDefault="00737748" w:rsidP="000375FC">
            <w:pPr>
              <w:pStyle w:val="TAL"/>
              <w:rPr>
                <w:sz w:val="16"/>
              </w:rPr>
            </w:pPr>
            <w:r>
              <w:rPr>
                <w:sz w:val="16"/>
              </w:rPr>
              <w:t>1804</w:t>
            </w:r>
          </w:p>
        </w:tc>
        <w:tc>
          <w:tcPr>
            <w:tcW w:w="0" w:type="auto"/>
          </w:tcPr>
          <w:p w14:paraId="51D0E21C" w14:textId="77777777" w:rsidR="00737748" w:rsidRPr="00B97788" w:rsidRDefault="00737748" w:rsidP="000375FC">
            <w:pPr>
              <w:pStyle w:val="TAR"/>
              <w:rPr>
                <w:sz w:val="16"/>
              </w:rPr>
            </w:pPr>
            <w:r>
              <w:rPr>
                <w:sz w:val="16"/>
              </w:rPr>
              <w:t>-</w:t>
            </w:r>
          </w:p>
        </w:tc>
        <w:tc>
          <w:tcPr>
            <w:tcW w:w="0" w:type="auto"/>
          </w:tcPr>
          <w:p w14:paraId="557F3E36" w14:textId="77777777" w:rsidR="00737748" w:rsidRPr="00B97788" w:rsidRDefault="00737748" w:rsidP="000375FC">
            <w:pPr>
              <w:pStyle w:val="TAL"/>
              <w:rPr>
                <w:sz w:val="16"/>
              </w:rPr>
            </w:pPr>
            <w:r>
              <w:rPr>
                <w:sz w:val="16"/>
              </w:rPr>
              <w:t>Rel-13</w:t>
            </w:r>
          </w:p>
        </w:tc>
        <w:tc>
          <w:tcPr>
            <w:tcW w:w="0" w:type="auto"/>
          </w:tcPr>
          <w:p w14:paraId="0D8288FE" w14:textId="77777777" w:rsidR="00737748" w:rsidRPr="00B97788" w:rsidRDefault="00737748" w:rsidP="000375FC">
            <w:pPr>
              <w:pStyle w:val="TAL"/>
              <w:rPr>
                <w:sz w:val="16"/>
              </w:rPr>
            </w:pPr>
            <w:r>
              <w:rPr>
                <w:sz w:val="16"/>
              </w:rPr>
              <w:t>F</w:t>
            </w:r>
          </w:p>
        </w:tc>
        <w:tc>
          <w:tcPr>
            <w:tcW w:w="0" w:type="auto"/>
          </w:tcPr>
          <w:p w14:paraId="63CE36E9" w14:textId="77777777" w:rsidR="00737748" w:rsidRPr="00B97788" w:rsidRDefault="00737748" w:rsidP="000375FC">
            <w:pPr>
              <w:pStyle w:val="TAL"/>
              <w:rPr>
                <w:sz w:val="16"/>
              </w:rPr>
            </w:pPr>
            <w:r>
              <w:rPr>
                <w:sz w:val="16"/>
              </w:rPr>
              <w:t>-</w:t>
            </w:r>
          </w:p>
        </w:tc>
        <w:tc>
          <w:tcPr>
            <w:tcW w:w="0" w:type="auto"/>
          </w:tcPr>
          <w:p w14:paraId="791D8326" w14:textId="77777777" w:rsidR="00737748" w:rsidRPr="00B97788" w:rsidRDefault="00737748" w:rsidP="000375FC">
            <w:pPr>
              <w:pStyle w:val="TAL"/>
              <w:rPr>
                <w:sz w:val="16"/>
              </w:rPr>
            </w:pPr>
            <w:r>
              <w:rPr>
                <w:sz w:val="16"/>
              </w:rPr>
              <w:t>revised</w:t>
            </w:r>
          </w:p>
        </w:tc>
      </w:tr>
      <w:tr w:rsidR="00737748" w14:paraId="6A0DC945" w14:textId="77777777" w:rsidTr="000375FC">
        <w:tc>
          <w:tcPr>
            <w:tcW w:w="0" w:type="auto"/>
          </w:tcPr>
          <w:p w14:paraId="560CC4B6" w14:textId="77777777" w:rsidR="00737748" w:rsidRPr="00B97788" w:rsidRDefault="00737748" w:rsidP="000375FC">
            <w:pPr>
              <w:pStyle w:val="TAL"/>
              <w:rPr>
                <w:sz w:val="16"/>
              </w:rPr>
            </w:pPr>
            <w:r>
              <w:rPr>
                <w:sz w:val="16"/>
              </w:rPr>
              <w:t>C4-166251</w:t>
            </w:r>
          </w:p>
        </w:tc>
        <w:tc>
          <w:tcPr>
            <w:tcW w:w="0" w:type="auto"/>
          </w:tcPr>
          <w:p w14:paraId="42E3603F" w14:textId="77777777" w:rsidR="00737748" w:rsidRPr="00B97788" w:rsidRDefault="00737748" w:rsidP="000375FC">
            <w:pPr>
              <w:pStyle w:val="TAL"/>
              <w:rPr>
                <w:sz w:val="16"/>
              </w:rPr>
            </w:pPr>
            <w:r>
              <w:rPr>
                <w:sz w:val="16"/>
              </w:rPr>
              <w:t>Transferring subscribed UE usage type during inter MME/SGSN mobility</w:t>
            </w:r>
          </w:p>
        </w:tc>
        <w:tc>
          <w:tcPr>
            <w:tcW w:w="0" w:type="auto"/>
          </w:tcPr>
          <w:p w14:paraId="27F01A78" w14:textId="77777777" w:rsidR="00737748" w:rsidRPr="00B97788" w:rsidRDefault="00737748" w:rsidP="000375FC">
            <w:pPr>
              <w:pStyle w:val="TAL"/>
              <w:rPr>
                <w:sz w:val="16"/>
              </w:rPr>
            </w:pPr>
            <w:r>
              <w:rPr>
                <w:sz w:val="16"/>
              </w:rPr>
              <w:t>Ericsson</w:t>
            </w:r>
          </w:p>
        </w:tc>
        <w:tc>
          <w:tcPr>
            <w:tcW w:w="0" w:type="auto"/>
          </w:tcPr>
          <w:p w14:paraId="41342F4E" w14:textId="77777777" w:rsidR="00737748" w:rsidRPr="00B97788" w:rsidRDefault="00737748" w:rsidP="000375FC">
            <w:pPr>
              <w:pStyle w:val="TAL"/>
              <w:rPr>
                <w:sz w:val="16"/>
              </w:rPr>
            </w:pPr>
            <w:r>
              <w:rPr>
                <w:sz w:val="16"/>
              </w:rPr>
              <w:t>29.274</w:t>
            </w:r>
          </w:p>
        </w:tc>
        <w:tc>
          <w:tcPr>
            <w:tcW w:w="0" w:type="auto"/>
          </w:tcPr>
          <w:p w14:paraId="0A07A8A5" w14:textId="77777777" w:rsidR="00737748" w:rsidRPr="00B97788" w:rsidRDefault="00737748" w:rsidP="000375FC">
            <w:pPr>
              <w:pStyle w:val="TAL"/>
              <w:rPr>
                <w:sz w:val="16"/>
              </w:rPr>
            </w:pPr>
            <w:r>
              <w:rPr>
                <w:sz w:val="16"/>
              </w:rPr>
              <w:t>1804</w:t>
            </w:r>
          </w:p>
        </w:tc>
        <w:tc>
          <w:tcPr>
            <w:tcW w:w="0" w:type="auto"/>
          </w:tcPr>
          <w:p w14:paraId="62DD653B" w14:textId="77777777" w:rsidR="00737748" w:rsidRPr="00B97788" w:rsidRDefault="00737748" w:rsidP="000375FC">
            <w:pPr>
              <w:pStyle w:val="TAR"/>
              <w:rPr>
                <w:sz w:val="16"/>
              </w:rPr>
            </w:pPr>
            <w:r>
              <w:rPr>
                <w:sz w:val="16"/>
              </w:rPr>
              <w:t>1</w:t>
            </w:r>
          </w:p>
        </w:tc>
        <w:tc>
          <w:tcPr>
            <w:tcW w:w="0" w:type="auto"/>
          </w:tcPr>
          <w:p w14:paraId="6281777A" w14:textId="77777777" w:rsidR="00737748" w:rsidRPr="00B97788" w:rsidRDefault="00737748" w:rsidP="000375FC">
            <w:pPr>
              <w:pStyle w:val="TAL"/>
              <w:rPr>
                <w:sz w:val="16"/>
              </w:rPr>
            </w:pPr>
            <w:r>
              <w:rPr>
                <w:sz w:val="16"/>
              </w:rPr>
              <w:t>Rel-13</w:t>
            </w:r>
          </w:p>
        </w:tc>
        <w:tc>
          <w:tcPr>
            <w:tcW w:w="0" w:type="auto"/>
          </w:tcPr>
          <w:p w14:paraId="1BD16481" w14:textId="77777777" w:rsidR="00737748" w:rsidRPr="00B97788" w:rsidRDefault="00737748" w:rsidP="000375FC">
            <w:pPr>
              <w:pStyle w:val="TAL"/>
              <w:rPr>
                <w:sz w:val="16"/>
              </w:rPr>
            </w:pPr>
            <w:r>
              <w:rPr>
                <w:sz w:val="16"/>
              </w:rPr>
              <w:t>F</w:t>
            </w:r>
          </w:p>
        </w:tc>
        <w:tc>
          <w:tcPr>
            <w:tcW w:w="0" w:type="auto"/>
          </w:tcPr>
          <w:p w14:paraId="4B0972E4" w14:textId="77777777" w:rsidR="00737748" w:rsidRPr="00B97788" w:rsidRDefault="00737748" w:rsidP="000375FC">
            <w:pPr>
              <w:pStyle w:val="TAL"/>
              <w:rPr>
                <w:sz w:val="16"/>
              </w:rPr>
            </w:pPr>
            <w:r>
              <w:rPr>
                <w:sz w:val="16"/>
              </w:rPr>
              <w:t>-</w:t>
            </w:r>
          </w:p>
        </w:tc>
        <w:tc>
          <w:tcPr>
            <w:tcW w:w="0" w:type="auto"/>
          </w:tcPr>
          <w:p w14:paraId="4489805A" w14:textId="77777777" w:rsidR="00737748" w:rsidRPr="00B97788" w:rsidRDefault="00737748" w:rsidP="000375FC">
            <w:pPr>
              <w:pStyle w:val="TAL"/>
              <w:rPr>
                <w:sz w:val="16"/>
              </w:rPr>
            </w:pPr>
            <w:r>
              <w:rPr>
                <w:sz w:val="16"/>
              </w:rPr>
              <w:t>agreed</w:t>
            </w:r>
          </w:p>
        </w:tc>
      </w:tr>
      <w:tr w:rsidR="00737748" w14:paraId="090EF700" w14:textId="77777777" w:rsidTr="000375FC">
        <w:tc>
          <w:tcPr>
            <w:tcW w:w="0" w:type="auto"/>
          </w:tcPr>
          <w:p w14:paraId="2DEF4E55" w14:textId="77777777" w:rsidR="00737748" w:rsidRPr="00B97788" w:rsidRDefault="00737748" w:rsidP="000375FC">
            <w:pPr>
              <w:pStyle w:val="TAL"/>
              <w:rPr>
                <w:sz w:val="16"/>
              </w:rPr>
            </w:pPr>
            <w:r>
              <w:rPr>
                <w:sz w:val="16"/>
              </w:rPr>
              <w:t>C4-166189</w:t>
            </w:r>
          </w:p>
        </w:tc>
        <w:tc>
          <w:tcPr>
            <w:tcW w:w="0" w:type="auto"/>
          </w:tcPr>
          <w:p w14:paraId="509CECCB" w14:textId="77777777" w:rsidR="00737748" w:rsidRPr="00B97788" w:rsidRDefault="00737748" w:rsidP="000375FC">
            <w:pPr>
              <w:pStyle w:val="TAL"/>
              <w:rPr>
                <w:sz w:val="16"/>
              </w:rPr>
            </w:pPr>
            <w:r>
              <w:rPr>
                <w:sz w:val="16"/>
              </w:rPr>
              <w:t>Transferring subscribed UE usage type during inter MME/SGSN mobility</w:t>
            </w:r>
          </w:p>
        </w:tc>
        <w:tc>
          <w:tcPr>
            <w:tcW w:w="0" w:type="auto"/>
          </w:tcPr>
          <w:p w14:paraId="2F350063" w14:textId="77777777" w:rsidR="00737748" w:rsidRPr="00B97788" w:rsidRDefault="00737748" w:rsidP="000375FC">
            <w:pPr>
              <w:pStyle w:val="TAL"/>
              <w:rPr>
                <w:sz w:val="16"/>
              </w:rPr>
            </w:pPr>
            <w:r>
              <w:rPr>
                <w:sz w:val="16"/>
              </w:rPr>
              <w:t xml:space="preserve">Ericsson </w:t>
            </w:r>
          </w:p>
        </w:tc>
        <w:tc>
          <w:tcPr>
            <w:tcW w:w="0" w:type="auto"/>
          </w:tcPr>
          <w:p w14:paraId="1F5CAB3C" w14:textId="77777777" w:rsidR="00737748" w:rsidRPr="00B97788" w:rsidRDefault="00737748" w:rsidP="000375FC">
            <w:pPr>
              <w:pStyle w:val="TAL"/>
              <w:rPr>
                <w:sz w:val="16"/>
              </w:rPr>
            </w:pPr>
            <w:r>
              <w:rPr>
                <w:sz w:val="16"/>
              </w:rPr>
              <w:t>29.274</w:t>
            </w:r>
          </w:p>
        </w:tc>
        <w:tc>
          <w:tcPr>
            <w:tcW w:w="0" w:type="auto"/>
          </w:tcPr>
          <w:p w14:paraId="4121EB66" w14:textId="77777777" w:rsidR="00737748" w:rsidRPr="00B97788" w:rsidRDefault="00737748" w:rsidP="000375FC">
            <w:pPr>
              <w:pStyle w:val="TAL"/>
              <w:rPr>
                <w:sz w:val="16"/>
              </w:rPr>
            </w:pPr>
            <w:r>
              <w:rPr>
                <w:sz w:val="16"/>
              </w:rPr>
              <w:t>1805</w:t>
            </w:r>
          </w:p>
        </w:tc>
        <w:tc>
          <w:tcPr>
            <w:tcW w:w="0" w:type="auto"/>
          </w:tcPr>
          <w:p w14:paraId="4D507049" w14:textId="77777777" w:rsidR="00737748" w:rsidRPr="00B97788" w:rsidRDefault="00737748" w:rsidP="000375FC">
            <w:pPr>
              <w:pStyle w:val="TAR"/>
              <w:rPr>
                <w:sz w:val="16"/>
              </w:rPr>
            </w:pPr>
            <w:r>
              <w:rPr>
                <w:sz w:val="16"/>
              </w:rPr>
              <w:t>-</w:t>
            </w:r>
          </w:p>
        </w:tc>
        <w:tc>
          <w:tcPr>
            <w:tcW w:w="0" w:type="auto"/>
          </w:tcPr>
          <w:p w14:paraId="21F07E42" w14:textId="77777777" w:rsidR="00737748" w:rsidRPr="00B97788" w:rsidRDefault="00737748" w:rsidP="000375FC">
            <w:pPr>
              <w:pStyle w:val="TAL"/>
              <w:rPr>
                <w:sz w:val="16"/>
              </w:rPr>
            </w:pPr>
            <w:r>
              <w:rPr>
                <w:sz w:val="16"/>
              </w:rPr>
              <w:t>Rel-14</w:t>
            </w:r>
          </w:p>
        </w:tc>
        <w:tc>
          <w:tcPr>
            <w:tcW w:w="0" w:type="auto"/>
          </w:tcPr>
          <w:p w14:paraId="2228665F" w14:textId="77777777" w:rsidR="00737748" w:rsidRPr="00B97788" w:rsidRDefault="00737748" w:rsidP="000375FC">
            <w:pPr>
              <w:pStyle w:val="TAL"/>
              <w:rPr>
                <w:sz w:val="16"/>
              </w:rPr>
            </w:pPr>
            <w:r>
              <w:rPr>
                <w:sz w:val="16"/>
              </w:rPr>
              <w:t>A</w:t>
            </w:r>
          </w:p>
        </w:tc>
        <w:tc>
          <w:tcPr>
            <w:tcW w:w="0" w:type="auto"/>
          </w:tcPr>
          <w:p w14:paraId="02EC0D6D" w14:textId="77777777" w:rsidR="00737748" w:rsidRPr="00B97788" w:rsidRDefault="00737748" w:rsidP="000375FC">
            <w:pPr>
              <w:pStyle w:val="TAL"/>
              <w:rPr>
                <w:sz w:val="16"/>
              </w:rPr>
            </w:pPr>
            <w:r>
              <w:rPr>
                <w:sz w:val="16"/>
              </w:rPr>
              <w:t>-</w:t>
            </w:r>
          </w:p>
        </w:tc>
        <w:tc>
          <w:tcPr>
            <w:tcW w:w="0" w:type="auto"/>
          </w:tcPr>
          <w:p w14:paraId="34CBC9F1" w14:textId="77777777" w:rsidR="00737748" w:rsidRPr="00B97788" w:rsidRDefault="00737748" w:rsidP="000375FC">
            <w:pPr>
              <w:pStyle w:val="TAL"/>
              <w:rPr>
                <w:sz w:val="16"/>
              </w:rPr>
            </w:pPr>
            <w:r>
              <w:rPr>
                <w:sz w:val="16"/>
              </w:rPr>
              <w:t>revised</w:t>
            </w:r>
          </w:p>
        </w:tc>
      </w:tr>
      <w:tr w:rsidR="00737748" w14:paraId="11F22BA1" w14:textId="77777777" w:rsidTr="000375FC">
        <w:tc>
          <w:tcPr>
            <w:tcW w:w="0" w:type="auto"/>
          </w:tcPr>
          <w:p w14:paraId="1E267A51" w14:textId="77777777" w:rsidR="00737748" w:rsidRPr="00B97788" w:rsidRDefault="00737748" w:rsidP="000375FC">
            <w:pPr>
              <w:pStyle w:val="TAL"/>
              <w:rPr>
                <w:sz w:val="16"/>
              </w:rPr>
            </w:pPr>
            <w:r>
              <w:rPr>
                <w:sz w:val="16"/>
              </w:rPr>
              <w:t>C4-166252</w:t>
            </w:r>
          </w:p>
        </w:tc>
        <w:tc>
          <w:tcPr>
            <w:tcW w:w="0" w:type="auto"/>
          </w:tcPr>
          <w:p w14:paraId="452F3B8F" w14:textId="77777777" w:rsidR="00737748" w:rsidRPr="00B97788" w:rsidRDefault="00737748" w:rsidP="000375FC">
            <w:pPr>
              <w:pStyle w:val="TAL"/>
              <w:rPr>
                <w:sz w:val="16"/>
              </w:rPr>
            </w:pPr>
            <w:r>
              <w:rPr>
                <w:sz w:val="16"/>
              </w:rPr>
              <w:t>Transferring subscribed UE usage type during inter MME/SGSN mobility</w:t>
            </w:r>
          </w:p>
        </w:tc>
        <w:tc>
          <w:tcPr>
            <w:tcW w:w="0" w:type="auto"/>
          </w:tcPr>
          <w:p w14:paraId="400CB763" w14:textId="77777777" w:rsidR="00737748" w:rsidRPr="00B97788" w:rsidRDefault="00737748" w:rsidP="000375FC">
            <w:pPr>
              <w:pStyle w:val="TAL"/>
              <w:rPr>
                <w:sz w:val="16"/>
              </w:rPr>
            </w:pPr>
            <w:r>
              <w:rPr>
                <w:sz w:val="16"/>
              </w:rPr>
              <w:t xml:space="preserve">Ericsson </w:t>
            </w:r>
          </w:p>
        </w:tc>
        <w:tc>
          <w:tcPr>
            <w:tcW w:w="0" w:type="auto"/>
          </w:tcPr>
          <w:p w14:paraId="42E43405" w14:textId="77777777" w:rsidR="00737748" w:rsidRPr="00B97788" w:rsidRDefault="00737748" w:rsidP="000375FC">
            <w:pPr>
              <w:pStyle w:val="TAL"/>
              <w:rPr>
                <w:sz w:val="16"/>
              </w:rPr>
            </w:pPr>
            <w:r>
              <w:rPr>
                <w:sz w:val="16"/>
              </w:rPr>
              <w:t>29.274</w:t>
            </w:r>
          </w:p>
        </w:tc>
        <w:tc>
          <w:tcPr>
            <w:tcW w:w="0" w:type="auto"/>
          </w:tcPr>
          <w:p w14:paraId="47AC829A" w14:textId="77777777" w:rsidR="00737748" w:rsidRPr="00B97788" w:rsidRDefault="00737748" w:rsidP="000375FC">
            <w:pPr>
              <w:pStyle w:val="TAL"/>
              <w:rPr>
                <w:sz w:val="16"/>
              </w:rPr>
            </w:pPr>
            <w:r>
              <w:rPr>
                <w:sz w:val="16"/>
              </w:rPr>
              <w:t>1805</w:t>
            </w:r>
          </w:p>
        </w:tc>
        <w:tc>
          <w:tcPr>
            <w:tcW w:w="0" w:type="auto"/>
          </w:tcPr>
          <w:p w14:paraId="401B1F2B" w14:textId="77777777" w:rsidR="00737748" w:rsidRPr="00B97788" w:rsidRDefault="00737748" w:rsidP="000375FC">
            <w:pPr>
              <w:pStyle w:val="TAR"/>
              <w:rPr>
                <w:sz w:val="16"/>
              </w:rPr>
            </w:pPr>
            <w:r>
              <w:rPr>
                <w:sz w:val="16"/>
              </w:rPr>
              <w:t>1</w:t>
            </w:r>
          </w:p>
        </w:tc>
        <w:tc>
          <w:tcPr>
            <w:tcW w:w="0" w:type="auto"/>
          </w:tcPr>
          <w:p w14:paraId="6B878A90" w14:textId="77777777" w:rsidR="00737748" w:rsidRPr="00B97788" w:rsidRDefault="00737748" w:rsidP="000375FC">
            <w:pPr>
              <w:pStyle w:val="TAL"/>
              <w:rPr>
                <w:sz w:val="16"/>
              </w:rPr>
            </w:pPr>
            <w:r>
              <w:rPr>
                <w:sz w:val="16"/>
              </w:rPr>
              <w:t>Rel-14</w:t>
            </w:r>
          </w:p>
        </w:tc>
        <w:tc>
          <w:tcPr>
            <w:tcW w:w="0" w:type="auto"/>
          </w:tcPr>
          <w:p w14:paraId="49DB9D44" w14:textId="77777777" w:rsidR="00737748" w:rsidRPr="00B97788" w:rsidRDefault="00737748" w:rsidP="000375FC">
            <w:pPr>
              <w:pStyle w:val="TAL"/>
              <w:rPr>
                <w:sz w:val="16"/>
              </w:rPr>
            </w:pPr>
            <w:r>
              <w:rPr>
                <w:sz w:val="16"/>
              </w:rPr>
              <w:t>A</w:t>
            </w:r>
          </w:p>
        </w:tc>
        <w:tc>
          <w:tcPr>
            <w:tcW w:w="0" w:type="auto"/>
          </w:tcPr>
          <w:p w14:paraId="092D035C" w14:textId="77777777" w:rsidR="00737748" w:rsidRPr="00B97788" w:rsidRDefault="00737748" w:rsidP="000375FC">
            <w:pPr>
              <w:pStyle w:val="TAL"/>
              <w:rPr>
                <w:sz w:val="16"/>
              </w:rPr>
            </w:pPr>
            <w:r>
              <w:rPr>
                <w:sz w:val="16"/>
              </w:rPr>
              <w:t>-</w:t>
            </w:r>
          </w:p>
        </w:tc>
        <w:tc>
          <w:tcPr>
            <w:tcW w:w="0" w:type="auto"/>
          </w:tcPr>
          <w:p w14:paraId="1EE6A91B" w14:textId="77777777" w:rsidR="00737748" w:rsidRPr="00B97788" w:rsidRDefault="00737748" w:rsidP="000375FC">
            <w:pPr>
              <w:pStyle w:val="TAL"/>
              <w:rPr>
                <w:sz w:val="16"/>
              </w:rPr>
            </w:pPr>
            <w:r>
              <w:rPr>
                <w:sz w:val="16"/>
              </w:rPr>
              <w:t>agreed</w:t>
            </w:r>
          </w:p>
        </w:tc>
      </w:tr>
      <w:tr w:rsidR="00737748" w14:paraId="468F4E26" w14:textId="77777777" w:rsidTr="000375FC">
        <w:tc>
          <w:tcPr>
            <w:tcW w:w="0" w:type="auto"/>
          </w:tcPr>
          <w:p w14:paraId="12808985" w14:textId="77777777" w:rsidR="00737748" w:rsidRPr="00B97788" w:rsidRDefault="00737748" w:rsidP="000375FC">
            <w:pPr>
              <w:pStyle w:val="TAL"/>
              <w:rPr>
                <w:sz w:val="16"/>
              </w:rPr>
            </w:pPr>
            <w:r>
              <w:rPr>
                <w:sz w:val="16"/>
              </w:rPr>
              <w:lastRenderedPageBreak/>
              <w:t>C4-166091</w:t>
            </w:r>
          </w:p>
        </w:tc>
        <w:tc>
          <w:tcPr>
            <w:tcW w:w="0" w:type="auto"/>
          </w:tcPr>
          <w:p w14:paraId="68287879" w14:textId="77777777" w:rsidR="00737748" w:rsidRPr="00B97788" w:rsidRDefault="00737748" w:rsidP="000375FC">
            <w:pPr>
              <w:pStyle w:val="TAL"/>
              <w:rPr>
                <w:sz w:val="16"/>
              </w:rPr>
            </w:pPr>
            <w:r>
              <w:rPr>
                <w:sz w:val="16"/>
              </w:rPr>
              <w:t>Load Control</w:t>
            </w:r>
          </w:p>
        </w:tc>
        <w:tc>
          <w:tcPr>
            <w:tcW w:w="0" w:type="auto"/>
          </w:tcPr>
          <w:p w14:paraId="73A2ACE5" w14:textId="77777777" w:rsidR="00737748" w:rsidRPr="00B97788" w:rsidRDefault="00737748" w:rsidP="000375FC">
            <w:pPr>
              <w:pStyle w:val="TAL"/>
              <w:rPr>
                <w:sz w:val="16"/>
              </w:rPr>
            </w:pPr>
            <w:r>
              <w:rPr>
                <w:sz w:val="16"/>
              </w:rPr>
              <w:t>Nokia, Alcatel-Lucent Shanghai Bell</w:t>
            </w:r>
          </w:p>
        </w:tc>
        <w:tc>
          <w:tcPr>
            <w:tcW w:w="0" w:type="auto"/>
          </w:tcPr>
          <w:p w14:paraId="42CFBF75" w14:textId="77777777" w:rsidR="00737748" w:rsidRPr="00B97788" w:rsidRDefault="00737748" w:rsidP="000375FC">
            <w:pPr>
              <w:pStyle w:val="TAL"/>
              <w:rPr>
                <w:sz w:val="16"/>
              </w:rPr>
            </w:pPr>
            <w:r>
              <w:rPr>
                <w:sz w:val="16"/>
              </w:rPr>
              <w:t>29.283</w:t>
            </w:r>
          </w:p>
        </w:tc>
        <w:tc>
          <w:tcPr>
            <w:tcW w:w="0" w:type="auto"/>
          </w:tcPr>
          <w:p w14:paraId="36F0C57E" w14:textId="77777777" w:rsidR="00737748" w:rsidRPr="00B97788" w:rsidRDefault="00737748" w:rsidP="000375FC">
            <w:pPr>
              <w:pStyle w:val="TAL"/>
              <w:rPr>
                <w:sz w:val="16"/>
              </w:rPr>
            </w:pPr>
            <w:r>
              <w:rPr>
                <w:sz w:val="16"/>
              </w:rPr>
              <w:t>0005</w:t>
            </w:r>
          </w:p>
        </w:tc>
        <w:tc>
          <w:tcPr>
            <w:tcW w:w="0" w:type="auto"/>
          </w:tcPr>
          <w:p w14:paraId="4DD55262" w14:textId="77777777" w:rsidR="00737748" w:rsidRPr="00B97788" w:rsidRDefault="00737748" w:rsidP="000375FC">
            <w:pPr>
              <w:pStyle w:val="TAR"/>
              <w:rPr>
                <w:sz w:val="16"/>
              </w:rPr>
            </w:pPr>
            <w:r>
              <w:rPr>
                <w:sz w:val="16"/>
              </w:rPr>
              <w:t>-</w:t>
            </w:r>
          </w:p>
        </w:tc>
        <w:tc>
          <w:tcPr>
            <w:tcW w:w="0" w:type="auto"/>
          </w:tcPr>
          <w:p w14:paraId="0BC64AC1" w14:textId="77777777" w:rsidR="00737748" w:rsidRPr="00B97788" w:rsidRDefault="00737748" w:rsidP="000375FC">
            <w:pPr>
              <w:pStyle w:val="TAL"/>
              <w:rPr>
                <w:sz w:val="16"/>
              </w:rPr>
            </w:pPr>
            <w:r>
              <w:rPr>
                <w:sz w:val="16"/>
              </w:rPr>
              <w:t>Rel-14</w:t>
            </w:r>
          </w:p>
        </w:tc>
        <w:tc>
          <w:tcPr>
            <w:tcW w:w="0" w:type="auto"/>
          </w:tcPr>
          <w:p w14:paraId="512E76B9" w14:textId="77777777" w:rsidR="00737748" w:rsidRPr="00B97788" w:rsidRDefault="00737748" w:rsidP="000375FC">
            <w:pPr>
              <w:pStyle w:val="TAL"/>
              <w:rPr>
                <w:sz w:val="16"/>
              </w:rPr>
            </w:pPr>
            <w:r>
              <w:rPr>
                <w:sz w:val="16"/>
              </w:rPr>
              <w:t>B</w:t>
            </w:r>
          </w:p>
        </w:tc>
        <w:tc>
          <w:tcPr>
            <w:tcW w:w="0" w:type="auto"/>
          </w:tcPr>
          <w:p w14:paraId="7E8D8247" w14:textId="77777777" w:rsidR="00737748" w:rsidRPr="00B97788" w:rsidRDefault="00737748" w:rsidP="000375FC">
            <w:pPr>
              <w:pStyle w:val="TAL"/>
              <w:rPr>
                <w:sz w:val="16"/>
              </w:rPr>
            </w:pPr>
            <w:r>
              <w:rPr>
                <w:sz w:val="16"/>
              </w:rPr>
              <w:t>DLoCMe</w:t>
            </w:r>
          </w:p>
        </w:tc>
        <w:tc>
          <w:tcPr>
            <w:tcW w:w="0" w:type="auto"/>
          </w:tcPr>
          <w:p w14:paraId="15CBCD4A" w14:textId="77777777" w:rsidR="00737748" w:rsidRPr="00B97788" w:rsidRDefault="00737748" w:rsidP="000375FC">
            <w:pPr>
              <w:pStyle w:val="TAL"/>
              <w:rPr>
                <w:sz w:val="16"/>
              </w:rPr>
            </w:pPr>
            <w:r>
              <w:rPr>
                <w:sz w:val="16"/>
              </w:rPr>
              <w:t>revised</w:t>
            </w:r>
          </w:p>
        </w:tc>
      </w:tr>
      <w:tr w:rsidR="00737748" w14:paraId="7AEC9481" w14:textId="77777777" w:rsidTr="000375FC">
        <w:tc>
          <w:tcPr>
            <w:tcW w:w="0" w:type="auto"/>
          </w:tcPr>
          <w:p w14:paraId="02B5DF7A" w14:textId="77777777" w:rsidR="00737748" w:rsidRPr="00B97788" w:rsidRDefault="00737748" w:rsidP="000375FC">
            <w:pPr>
              <w:pStyle w:val="TAL"/>
              <w:rPr>
                <w:sz w:val="16"/>
              </w:rPr>
            </w:pPr>
            <w:r>
              <w:rPr>
                <w:sz w:val="16"/>
              </w:rPr>
              <w:t>C4-166288</w:t>
            </w:r>
          </w:p>
        </w:tc>
        <w:tc>
          <w:tcPr>
            <w:tcW w:w="0" w:type="auto"/>
          </w:tcPr>
          <w:p w14:paraId="164AEC5E" w14:textId="77777777" w:rsidR="00737748" w:rsidRPr="00B97788" w:rsidRDefault="00737748" w:rsidP="000375FC">
            <w:pPr>
              <w:pStyle w:val="TAL"/>
              <w:rPr>
                <w:sz w:val="16"/>
              </w:rPr>
            </w:pPr>
            <w:r>
              <w:rPr>
                <w:sz w:val="16"/>
              </w:rPr>
              <w:t>Load Control</w:t>
            </w:r>
          </w:p>
        </w:tc>
        <w:tc>
          <w:tcPr>
            <w:tcW w:w="0" w:type="auto"/>
          </w:tcPr>
          <w:p w14:paraId="535A8999" w14:textId="77777777" w:rsidR="00737748" w:rsidRPr="00B97788" w:rsidRDefault="00737748" w:rsidP="000375FC">
            <w:pPr>
              <w:pStyle w:val="TAL"/>
              <w:rPr>
                <w:sz w:val="16"/>
              </w:rPr>
            </w:pPr>
            <w:r>
              <w:rPr>
                <w:sz w:val="16"/>
              </w:rPr>
              <w:t>Nokia, Alcatel-Lucent Shanghai Bell</w:t>
            </w:r>
          </w:p>
        </w:tc>
        <w:tc>
          <w:tcPr>
            <w:tcW w:w="0" w:type="auto"/>
          </w:tcPr>
          <w:p w14:paraId="535D8CF2" w14:textId="77777777" w:rsidR="00737748" w:rsidRPr="00B97788" w:rsidRDefault="00737748" w:rsidP="000375FC">
            <w:pPr>
              <w:pStyle w:val="TAL"/>
              <w:rPr>
                <w:sz w:val="16"/>
              </w:rPr>
            </w:pPr>
            <w:r>
              <w:rPr>
                <w:sz w:val="16"/>
              </w:rPr>
              <w:t>29.283</w:t>
            </w:r>
          </w:p>
        </w:tc>
        <w:tc>
          <w:tcPr>
            <w:tcW w:w="0" w:type="auto"/>
          </w:tcPr>
          <w:p w14:paraId="46F4FC00" w14:textId="77777777" w:rsidR="00737748" w:rsidRPr="00B97788" w:rsidRDefault="00737748" w:rsidP="000375FC">
            <w:pPr>
              <w:pStyle w:val="TAL"/>
              <w:rPr>
                <w:sz w:val="16"/>
              </w:rPr>
            </w:pPr>
            <w:r>
              <w:rPr>
                <w:sz w:val="16"/>
              </w:rPr>
              <w:t>0005</w:t>
            </w:r>
          </w:p>
        </w:tc>
        <w:tc>
          <w:tcPr>
            <w:tcW w:w="0" w:type="auto"/>
          </w:tcPr>
          <w:p w14:paraId="3F746EE8" w14:textId="77777777" w:rsidR="00737748" w:rsidRPr="00B97788" w:rsidRDefault="00737748" w:rsidP="000375FC">
            <w:pPr>
              <w:pStyle w:val="TAR"/>
              <w:rPr>
                <w:sz w:val="16"/>
              </w:rPr>
            </w:pPr>
            <w:r>
              <w:rPr>
                <w:sz w:val="16"/>
              </w:rPr>
              <w:t>1</w:t>
            </w:r>
          </w:p>
        </w:tc>
        <w:tc>
          <w:tcPr>
            <w:tcW w:w="0" w:type="auto"/>
          </w:tcPr>
          <w:p w14:paraId="70CF8B20" w14:textId="77777777" w:rsidR="00737748" w:rsidRPr="00B97788" w:rsidRDefault="00737748" w:rsidP="000375FC">
            <w:pPr>
              <w:pStyle w:val="TAL"/>
              <w:rPr>
                <w:sz w:val="16"/>
              </w:rPr>
            </w:pPr>
            <w:r>
              <w:rPr>
                <w:sz w:val="16"/>
              </w:rPr>
              <w:t>Rel-14</w:t>
            </w:r>
          </w:p>
        </w:tc>
        <w:tc>
          <w:tcPr>
            <w:tcW w:w="0" w:type="auto"/>
          </w:tcPr>
          <w:p w14:paraId="65194A73" w14:textId="77777777" w:rsidR="00737748" w:rsidRPr="00B97788" w:rsidRDefault="00737748" w:rsidP="000375FC">
            <w:pPr>
              <w:pStyle w:val="TAL"/>
              <w:rPr>
                <w:sz w:val="16"/>
              </w:rPr>
            </w:pPr>
            <w:r>
              <w:rPr>
                <w:sz w:val="16"/>
              </w:rPr>
              <w:t>B</w:t>
            </w:r>
          </w:p>
        </w:tc>
        <w:tc>
          <w:tcPr>
            <w:tcW w:w="0" w:type="auto"/>
          </w:tcPr>
          <w:p w14:paraId="164A197D" w14:textId="77777777" w:rsidR="00737748" w:rsidRPr="00B97788" w:rsidRDefault="00737748" w:rsidP="000375FC">
            <w:pPr>
              <w:pStyle w:val="TAL"/>
              <w:rPr>
                <w:sz w:val="16"/>
              </w:rPr>
            </w:pPr>
            <w:r>
              <w:rPr>
                <w:sz w:val="16"/>
              </w:rPr>
              <w:t>DLoCMe</w:t>
            </w:r>
          </w:p>
        </w:tc>
        <w:tc>
          <w:tcPr>
            <w:tcW w:w="0" w:type="auto"/>
          </w:tcPr>
          <w:p w14:paraId="33C07F9E" w14:textId="77777777" w:rsidR="00737748" w:rsidRPr="00B97788" w:rsidRDefault="00737748" w:rsidP="000375FC">
            <w:pPr>
              <w:pStyle w:val="TAL"/>
              <w:rPr>
                <w:sz w:val="16"/>
              </w:rPr>
            </w:pPr>
            <w:r>
              <w:rPr>
                <w:sz w:val="16"/>
              </w:rPr>
              <w:t>agreed</w:t>
            </w:r>
          </w:p>
        </w:tc>
      </w:tr>
      <w:tr w:rsidR="00737748" w14:paraId="0319872A" w14:textId="77777777" w:rsidTr="000375FC">
        <w:tc>
          <w:tcPr>
            <w:tcW w:w="0" w:type="auto"/>
          </w:tcPr>
          <w:p w14:paraId="610A1D56" w14:textId="77777777" w:rsidR="00737748" w:rsidRPr="00B97788" w:rsidRDefault="00737748" w:rsidP="000375FC">
            <w:pPr>
              <w:pStyle w:val="TAL"/>
              <w:rPr>
                <w:sz w:val="16"/>
              </w:rPr>
            </w:pPr>
            <w:r>
              <w:rPr>
                <w:sz w:val="16"/>
              </w:rPr>
              <w:t>C4-166294</w:t>
            </w:r>
          </w:p>
        </w:tc>
        <w:tc>
          <w:tcPr>
            <w:tcW w:w="0" w:type="auto"/>
          </w:tcPr>
          <w:p w14:paraId="5C144B7A"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11A05BFE" w14:textId="77777777" w:rsidR="00737748" w:rsidRPr="00B97788" w:rsidRDefault="00737748" w:rsidP="000375FC">
            <w:pPr>
              <w:pStyle w:val="TAL"/>
              <w:rPr>
                <w:sz w:val="16"/>
              </w:rPr>
            </w:pPr>
            <w:r>
              <w:rPr>
                <w:sz w:val="16"/>
              </w:rPr>
              <w:t>ACS, OEC, AT&amp;T, Nokia, Alcatel-Lucent Shanghai Bell</w:t>
            </w:r>
          </w:p>
        </w:tc>
        <w:tc>
          <w:tcPr>
            <w:tcW w:w="0" w:type="auto"/>
          </w:tcPr>
          <w:p w14:paraId="4FF5DC7D" w14:textId="77777777" w:rsidR="00737748" w:rsidRPr="00B97788" w:rsidRDefault="00737748" w:rsidP="000375FC">
            <w:pPr>
              <w:pStyle w:val="TAL"/>
              <w:rPr>
                <w:sz w:val="16"/>
              </w:rPr>
            </w:pPr>
            <w:r>
              <w:rPr>
                <w:sz w:val="16"/>
              </w:rPr>
              <w:t>29.283</w:t>
            </w:r>
          </w:p>
        </w:tc>
        <w:tc>
          <w:tcPr>
            <w:tcW w:w="0" w:type="auto"/>
          </w:tcPr>
          <w:p w14:paraId="2618909D" w14:textId="77777777" w:rsidR="00737748" w:rsidRPr="00B97788" w:rsidRDefault="00737748" w:rsidP="000375FC">
            <w:pPr>
              <w:pStyle w:val="TAL"/>
              <w:rPr>
                <w:sz w:val="16"/>
              </w:rPr>
            </w:pPr>
            <w:r>
              <w:rPr>
                <w:sz w:val="16"/>
              </w:rPr>
              <w:t>0006</w:t>
            </w:r>
          </w:p>
        </w:tc>
        <w:tc>
          <w:tcPr>
            <w:tcW w:w="0" w:type="auto"/>
          </w:tcPr>
          <w:p w14:paraId="17708B6A" w14:textId="77777777" w:rsidR="00737748" w:rsidRPr="00B97788" w:rsidRDefault="00737748" w:rsidP="000375FC">
            <w:pPr>
              <w:pStyle w:val="TAR"/>
              <w:rPr>
                <w:sz w:val="16"/>
              </w:rPr>
            </w:pPr>
            <w:r>
              <w:rPr>
                <w:sz w:val="16"/>
              </w:rPr>
              <w:t>-</w:t>
            </w:r>
          </w:p>
        </w:tc>
        <w:tc>
          <w:tcPr>
            <w:tcW w:w="0" w:type="auto"/>
          </w:tcPr>
          <w:p w14:paraId="53A113B5" w14:textId="77777777" w:rsidR="00737748" w:rsidRPr="00B97788" w:rsidRDefault="00737748" w:rsidP="000375FC">
            <w:pPr>
              <w:pStyle w:val="TAL"/>
              <w:rPr>
                <w:sz w:val="16"/>
              </w:rPr>
            </w:pPr>
            <w:r>
              <w:rPr>
                <w:sz w:val="16"/>
              </w:rPr>
              <w:t>Rel-13</w:t>
            </w:r>
          </w:p>
        </w:tc>
        <w:tc>
          <w:tcPr>
            <w:tcW w:w="0" w:type="auto"/>
          </w:tcPr>
          <w:p w14:paraId="657DFB6A" w14:textId="77777777" w:rsidR="00737748" w:rsidRPr="00B97788" w:rsidRDefault="00737748" w:rsidP="000375FC">
            <w:pPr>
              <w:pStyle w:val="TAL"/>
              <w:rPr>
                <w:sz w:val="16"/>
              </w:rPr>
            </w:pPr>
            <w:r>
              <w:rPr>
                <w:sz w:val="16"/>
              </w:rPr>
              <w:t>F</w:t>
            </w:r>
          </w:p>
        </w:tc>
        <w:tc>
          <w:tcPr>
            <w:tcW w:w="0" w:type="auto"/>
          </w:tcPr>
          <w:p w14:paraId="2D230A98" w14:textId="77777777" w:rsidR="00737748" w:rsidRPr="00B97788" w:rsidRDefault="00737748" w:rsidP="000375FC">
            <w:pPr>
              <w:pStyle w:val="TAL"/>
              <w:rPr>
                <w:sz w:val="16"/>
              </w:rPr>
            </w:pPr>
            <w:r>
              <w:rPr>
                <w:sz w:val="16"/>
              </w:rPr>
              <w:t>DiaPri</w:t>
            </w:r>
          </w:p>
        </w:tc>
        <w:tc>
          <w:tcPr>
            <w:tcW w:w="0" w:type="auto"/>
          </w:tcPr>
          <w:p w14:paraId="345A3113" w14:textId="77777777" w:rsidR="00737748" w:rsidRPr="00B97788" w:rsidRDefault="00737748" w:rsidP="000375FC">
            <w:pPr>
              <w:pStyle w:val="TAL"/>
              <w:rPr>
                <w:sz w:val="16"/>
              </w:rPr>
            </w:pPr>
            <w:r>
              <w:rPr>
                <w:sz w:val="16"/>
              </w:rPr>
              <w:t>agreed</w:t>
            </w:r>
          </w:p>
        </w:tc>
      </w:tr>
      <w:tr w:rsidR="00737748" w14:paraId="44F13679" w14:textId="77777777" w:rsidTr="000375FC">
        <w:tc>
          <w:tcPr>
            <w:tcW w:w="0" w:type="auto"/>
          </w:tcPr>
          <w:p w14:paraId="056300E5" w14:textId="77777777" w:rsidR="00737748" w:rsidRPr="00B97788" w:rsidRDefault="00737748" w:rsidP="000375FC">
            <w:pPr>
              <w:pStyle w:val="TAL"/>
              <w:rPr>
                <w:sz w:val="16"/>
              </w:rPr>
            </w:pPr>
            <w:r>
              <w:rPr>
                <w:sz w:val="16"/>
              </w:rPr>
              <w:t>C4-166031</w:t>
            </w:r>
          </w:p>
        </w:tc>
        <w:tc>
          <w:tcPr>
            <w:tcW w:w="0" w:type="auto"/>
          </w:tcPr>
          <w:p w14:paraId="4226123B" w14:textId="77777777" w:rsidR="00737748" w:rsidRPr="00B97788" w:rsidRDefault="00737748" w:rsidP="000375FC">
            <w:pPr>
              <w:pStyle w:val="TAL"/>
              <w:rPr>
                <w:sz w:val="16"/>
              </w:rPr>
            </w:pPr>
            <w:r>
              <w:rPr>
                <w:sz w:val="16"/>
              </w:rPr>
              <w:t>DECOR for GPRS Core</w:t>
            </w:r>
          </w:p>
        </w:tc>
        <w:tc>
          <w:tcPr>
            <w:tcW w:w="0" w:type="auto"/>
          </w:tcPr>
          <w:p w14:paraId="49964561" w14:textId="77777777" w:rsidR="00737748" w:rsidRPr="00B97788" w:rsidRDefault="00737748" w:rsidP="000375FC">
            <w:pPr>
              <w:pStyle w:val="TAL"/>
              <w:rPr>
                <w:sz w:val="16"/>
              </w:rPr>
            </w:pPr>
            <w:r>
              <w:rPr>
                <w:sz w:val="16"/>
              </w:rPr>
              <w:t>Nokia, Alcatel-Lucent Shanghai Bell</w:t>
            </w:r>
          </w:p>
        </w:tc>
        <w:tc>
          <w:tcPr>
            <w:tcW w:w="0" w:type="auto"/>
          </w:tcPr>
          <w:p w14:paraId="24F070A2" w14:textId="77777777" w:rsidR="00737748" w:rsidRPr="00B97788" w:rsidRDefault="00737748" w:rsidP="000375FC">
            <w:pPr>
              <w:pStyle w:val="TAL"/>
              <w:rPr>
                <w:sz w:val="16"/>
              </w:rPr>
            </w:pPr>
            <w:r>
              <w:rPr>
                <w:sz w:val="16"/>
              </w:rPr>
              <w:t>29.303</w:t>
            </w:r>
          </w:p>
        </w:tc>
        <w:tc>
          <w:tcPr>
            <w:tcW w:w="0" w:type="auto"/>
          </w:tcPr>
          <w:p w14:paraId="371DBAE3" w14:textId="77777777" w:rsidR="00737748" w:rsidRPr="00B97788" w:rsidRDefault="00737748" w:rsidP="000375FC">
            <w:pPr>
              <w:pStyle w:val="TAL"/>
              <w:rPr>
                <w:sz w:val="16"/>
              </w:rPr>
            </w:pPr>
            <w:r>
              <w:rPr>
                <w:sz w:val="16"/>
              </w:rPr>
              <w:t>0093</w:t>
            </w:r>
          </w:p>
        </w:tc>
        <w:tc>
          <w:tcPr>
            <w:tcW w:w="0" w:type="auto"/>
          </w:tcPr>
          <w:p w14:paraId="0A976D9C" w14:textId="77777777" w:rsidR="00737748" w:rsidRPr="00B97788" w:rsidRDefault="00737748" w:rsidP="000375FC">
            <w:pPr>
              <w:pStyle w:val="TAR"/>
              <w:rPr>
                <w:sz w:val="16"/>
              </w:rPr>
            </w:pPr>
            <w:r>
              <w:rPr>
                <w:sz w:val="16"/>
              </w:rPr>
              <w:t>-</w:t>
            </w:r>
          </w:p>
        </w:tc>
        <w:tc>
          <w:tcPr>
            <w:tcW w:w="0" w:type="auto"/>
          </w:tcPr>
          <w:p w14:paraId="6E54B6A9" w14:textId="77777777" w:rsidR="00737748" w:rsidRPr="00B97788" w:rsidRDefault="00737748" w:rsidP="000375FC">
            <w:pPr>
              <w:pStyle w:val="TAL"/>
              <w:rPr>
                <w:sz w:val="16"/>
              </w:rPr>
            </w:pPr>
            <w:r>
              <w:rPr>
                <w:sz w:val="16"/>
              </w:rPr>
              <w:t>Rel-13</w:t>
            </w:r>
          </w:p>
        </w:tc>
        <w:tc>
          <w:tcPr>
            <w:tcW w:w="0" w:type="auto"/>
          </w:tcPr>
          <w:p w14:paraId="42F06C0D" w14:textId="77777777" w:rsidR="00737748" w:rsidRPr="00B97788" w:rsidRDefault="00737748" w:rsidP="000375FC">
            <w:pPr>
              <w:pStyle w:val="TAL"/>
              <w:rPr>
                <w:sz w:val="16"/>
              </w:rPr>
            </w:pPr>
            <w:r>
              <w:rPr>
                <w:sz w:val="16"/>
              </w:rPr>
              <w:t>F</w:t>
            </w:r>
          </w:p>
        </w:tc>
        <w:tc>
          <w:tcPr>
            <w:tcW w:w="0" w:type="auto"/>
          </w:tcPr>
          <w:p w14:paraId="1C6E15E7" w14:textId="77777777" w:rsidR="00737748" w:rsidRPr="00B97788" w:rsidRDefault="00737748" w:rsidP="000375FC">
            <w:pPr>
              <w:pStyle w:val="TAL"/>
              <w:rPr>
                <w:sz w:val="16"/>
              </w:rPr>
            </w:pPr>
            <w:r>
              <w:rPr>
                <w:sz w:val="16"/>
              </w:rPr>
              <w:t>DECOR-CT</w:t>
            </w:r>
          </w:p>
        </w:tc>
        <w:tc>
          <w:tcPr>
            <w:tcW w:w="0" w:type="auto"/>
          </w:tcPr>
          <w:p w14:paraId="464AF6F7" w14:textId="77777777" w:rsidR="00737748" w:rsidRPr="00B97788" w:rsidRDefault="00737748" w:rsidP="000375FC">
            <w:pPr>
              <w:pStyle w:val="TAL"/>
              <w:rPr>
                <w:sz w:val="16"/>
              </w:rPr>
            </w:pPr>
            <w:r>
              <w:rPr>
                <w:sz w:val="16"/>
              </w:rPr>
              <w:t>revised</w:t>
            </w:r>
          </w:p>
        </w:tc>
      </w:tr>
      <w:tr w:rsidR="00737748" w14:paraId="4F1171AD" w14:textId="77777777" w:rsidTr="000375FC">
        <w:tc>
          <w:tcPr>
            <w:tcW w:w="0" w:type="auto"/>
          </w:tcPr>
          <w:p w14:paraId="74C3AA81" w14:textId="77777777" w:rsidR="00737748" w:rsidRPr="00B97788" w:rsidRDefault="00737748" w:rsidP="000375FC">
            <w:pPr>
              <w:pStyle w:val="TAL"/>
              <w:rPr>
                <w:sz w:val="16"/>
              </w:rPr>
            </w:pPr>
            <w:r>
              <w:rPr>
                <w:sz w:val="16"/>
              </w:rPr>
              <w:t>C4-166249</w:t>
            </w:r>
          </w:p>
        </w:tc>
        <w:tc>
          <w:tcPr>
            <w:tcW w:w="0" w:type="auto"/>
          </w:tcPr>
          <w:p w14:paraId="1170FBF2" w14:textId="77777777" w:rsidR="00737748" w:rsidRPr="00B97788" w:rsidRDefault="00737748" w:rsidP="000375FC">
            <w:pPr>
              <w:pStyle w:val="TAL"/>
              <w:rPr>
                <w:sz w:val="16"/>
              </w:rPr>
            </w:pPr>
            <w:r>
              <w:rPr>
                <w:sz w:val="16"/>
              </w:rPr>
              <w:t>DECOR for GPRS Core</w:t>
            </w:r>
          </w:p>
        </w:tc>
        <w:tc>
          <w:tcPr>
            <w:tcW w:w="0" w:type="auto"/>
          </w:tcPr>
          <w:p w14:paraId="367E27BD" w14:textId="77777777" w:rsidR="00737748" w:rsidRPr="00B97788" w:rsidRDefault="00737748" w:rsidP="000375FC">
            <w:pPr>
              <w:pStyle w:val="TAL"/>
              <w:rPr>
                <w:sz w:val="16"/>
              </w:rPr>
            </w:pPr>
            <w:r>
              <w:rPr>
                <w:sz w:val="16"/>
              </w:rPr>
              <w:t>Nokia, Alcatel-Lucent Shanghai Bell</w:t>
            </w:r>
          </w:p>
        </w:tc>
        <w:tc>
          <w:tcPr>
            <w:tcW w:w="0" w:type="auto"/>
          </w:tcPr>
          <w:p w14:paraId="20C759AD" w14:textId="77777777" w:rsidR="00737748" w:rsidRPr="00B97788" w:rsidRDefault="00737748" w:rsidP="000375FC">
            <w:pPr>
              <w:pStyle w:val="TAL"/>
              <w:rPr>
                <w:sz w:val="16"/>
              </w:rPr>
            </w:pPr>
            <w:r>
              <w:rPr>
                <w:sz w:val="16"/>
              </w:rPr>
              <w:t>29.303</w:t>
            </w:r>
          </w:p>
        </w:tc>
        <w:tc>
          <w:tcPr>
            <w:tcW w:w="0" w:type="auto"/>
          </w:tcPr>
          <w:p w14:paraId="1AC7F76D" w14:textId="77777777" w:rsidR="00737748" w:rsidRPr="00B97788" w:rsidRDefault="00737748" w:rsidP="000375FC">
            <w:pPr>
              <w:pStyle w:val="TAL"/>
              <w:rPr>
                <w:sz w:val="16"/>
              </w:rPr>
            </w:pPr>
            <w:r>
              <w:rPr>
                <w:sz w:val="16"/>
              </w:rPr>
              <w:t>0093</w:t>
            </w:r>
          </w:p>
        </w:tc>
        <w:tc>
          <w:tcPr>
            <w:tcW w:w="0" w:type="auto"/>
          </w:tcPr>
          <w:p w14:paraId="046BBF35" w14:textId="77777777" w:rsidR="00737748" w:rsidRPr="00B97788" w:rsidRDefault="00737748" w:rsidP="000375FC">
            <w:pPr>
              <w:pStyle w:val="TAR"/>
              <w:rPr>
                <w:sz w:val="16"/>
              </w:rPr>
            </w:pPr>
            <w:r>
              <w:rPr>
                <w:sz w:val="16"/>
              </w:rPr>
              <w:t>1</w:t>
            </w:r>
          </w:p>
        </w:tc>
        <w:tc>
          <w:tcPr>
            <w:tcW w:w="0" w:type="auto"/>
          </w:tcPr>
          <w:p w14:paraId="349306FB" w14:textId="77777777" w:rsidR="00737748" w:rsidRPr="00B97788" w:rsidRDefault="00737748" w:rsidP="000375FC">
            <w:pPr>
              <w:pStyle w:val="TAL"/>
              <w:rPr>
                <w:sz w:val="16"/>
              </w:rPr>
            </w:pPr>
            <w:r>
              <w:rPr>
                <w:sz w:val="16"/>
              </w:rPr>
              <w:t>Rel-13</w:t>
            </w:r>
          </w:p>
        </w:tc>
        <w:tc>
          <w:tcPr>
            <w:tcW w:w="0" w:type="auto"/>
          </w:tcPr>
          <w:p w14:paraId="077FA3E7" w14:textId="77777777" w:rsidR="00737748" w:rsidRPr="00B97788" w:rsidRDefault="00737748" w:rsidP="000375FC">
            <w:pPr>
              <w:pStyle w:val="TAL"/>
              <w:rPr>
                <w:sz w:val="16"/>
              </w:rPr>
            </w:pPr>
            <w:r>
              <w:rPr>
                <w:sz w:val="16"/>
              </w:rPr>
              <w:t>F</w:t>
            </w:r>
          </w:p>
        </w:tc>
        <w:tc>
          <w:tcPr>
            <w:tcW w:w="0" w:type="auto"/>
          </w:tcPr>
          <w:p w14:paraId="46BF8ACB" w14:textId="77777777" w:rsidR="00737748" w:rsidRPr="00B97788" w:rsidRDefault="00737748" w:rsidP="000375FC">
            <w:pPr>
              <w:pStyle w:val="TAL"/>
              <w:rPr>
                <w:sz w:val="16"/>
              </w:rPr>
            </w:pPr>
            <w:r>
              <w:rPr>
                <w:sz w:val="16"/>
              </w:rPr>
              <w:t>DECOR-CT</w:t>
            </w:r>
          </w:p>
        </w:tc>
        <w:tc>
          <w:tcPr>
            <w:tcW w:w="0" w:type="auto"/>
          </w:tcPr>
          <w:p w14:paraId="3D3C583A" w14:textId="77777777" w:rsidR="00737748" w:rsidRPr="00B97788" w:rsidRDefault="00737748" w:rsidP="000375FC">
            <w:pPr>
              <w:pStyle w:val="TAL"/>
              <w:rPr>
                <w:sz w:val="16"/>
              </w:rPr>
            </w:pPr>
            <w:r>
              <w:rPr>
                <w:sz w:val="16"/>
              </w:rPr>
              <w:t>agreed</w:t>
            </w:r>
          </w:p>
        </w:tc>
      </w:tr>
      <w:tr w:rsidR="00737748" w14:paraId="3C055835" w14:textId="77777777" w:rsidTr="000375FC">
        <w:tc>
          <w:tcPr>
            <w:tcW w:w="0" w:type="auto"/>
          </w:tcPr>
          <w:p w14:paraId="6B42D40F" w14:textId="77777777" w:rsidR="00737748" w:rsidRPr="00B97788" w:rsidRDefault="00737748" w:rsidP="000375FC">
            <w:pPr>
              <w:pStyle w:val="TAL"/>
              <w:rPr>
                <w:sz w:val="16"/>
              </w:rPr>
            </w:pPr>
            <w:r>
              <w:rPr>
                <w:sz w:val="16"/>
              </w:rPr>
              <w:t>C4-166032</w:t>
            </w:r>
          </w:p>
        </w:tc>
        <w:tc>
          <w:tcPr>
            <w:tcW w:w="0" w:type="auto"/>
          </w:tcPr>
          <w:p w14:paraId="7DCE37F6" w14:textId="77777777" w:rsidR="00737748" w:rsidRPr="00B97788" w:rsidRDefault="00737748" w:rsidP="000375FC">
            <w:pPr>
              <w:pStyle w:val="TAL"/>
              <w:rPr>
                <w:sz w:val="16"/>
              </w:rPr>
            </w:pPr>
            <w:r>
              <w:rPr>
                <w:sz w:val="16"/>
              </w:rPr>
              <w:t>DECOR for GPRS Core</w:t>
            </w:r>
          </w:p>
        </w:tc>
        <w:tc>
          <w:tcPr>
            <w:tcW w:w="0" w:type="auto"/>
          </w:tcPr>
          <w:p w14:paraId="6B45C396" w14:textId="77777777" w:rsidR="00737748" w:rsidRPr="00B97788" w:rsidRDefault="00737748" w:rsidP="000375FC">
            <w:pPr>
              <w:pStyle w:val="TAL"/>
              <w:rPr>
                <w:sz w:val="16"/>
              </w:rPr>
            </w:pPr>
            <w:r>
              <w:rPr>
                <w:sz w:val="16"/>
              </w:rPr>
              <w:t>Nokia, Alcatel-Lucent Shanghai Bell</w:t>
            </w:r>
          </w:p>
        </w:tc>
        <w:tc>
          <w:tcPr>
            <w:tcW w:w="0" w:type="auto"/>
          </w:tcPr>
          <w:p w14:paraId="6E6D4EFF" w14:textId="77777777" w:rsidR="00737748" w:rsidRPr="00B97788" w:rsidRDefault="00737748" w:rsidP="000375FC">
            <w:pPr>
              <w:pStyle w:val="TAL"/>
              <w:rPr>
                <w:sz w:val="16"/>
              </w:rPr>
            </w:pPr>
            <w:r>
              <w:rPr>
                <w:sz w:val="16"/>
              </w:rPr>
              <w:t>29.303</w:t>
            </w:r>
          </w:p>
        </w:tc>
        <w:tc>
          <w:tcPr>
            <w:tcW w:w="0" w:type="auto"/>
          </w:tcPr>
          <w:p w14:paraId="727C7010" w14:textId="77777777" w:rsidR="00737748" w:rsidRPr="00B97788" w:rsidRDefault="00737748" w:rsidP="000375FC">
            <w:pPr>
              <w:pStyle w:val="TAL"/>
              <w:rPr>
                <w:sz w:val="16"/>
              </w:rPr>
            </w:pPr>
            <w:r>
              <w:rPr>
                <w:sz w:val="16"/>
              </w:rPr>
              <w:t>0094</w:t>
            </w:r>
          </w:p>
        </w:tc>
        <w:tc>
          <w:tcPr>
            <w:tcW w:w="0" w:type="auto"/>
          </w:tcPr>
          <w:p w14:paraId="2AE41784" w14:textId="77777777" w:rsidR="00737748" w:rsidRPr="00B97788" w:rsidRDefault="00737748" w:rsidP="000375FC">
            <w:pPr>
              <w:pStyle w:val="TAR"/>
              <w:rPr>
                <w:sz w:val="16"/>
              </w:rPr>
            </w:pPr>
            <w:r>
              <w:rPr>
                <w:sz w:val="16"/>
              </w:rPr>
              <w:t>-</w:t>
            </w:r>
          </w:p>
        </w:tc>
        <w:tc>
          <w:tcPr>
            <w:tcW w:w="0" w:type="auto"/>
          </w:tcPr>
          <w:p w14:paraId="0B66E69E" w14:textId="77777777" w:rsidR="00737748" w:rsidRPr="00B97788" w:rsidRDefault="00737748" w:rsidP="000375FC">
            <w:pPr>
              <w:pStyle w:val="TAL"/>
              <w:rPr>
                <w:sz w:val="16"/>
              </w:rPr>
            </w:pPr>
            <w:r>
              <w:rPr>
                <w:sz w:val="16"/>
              </w:rPr>
              <w:t>Rel-14</w:t>
            </w:r>
          </w:p>
        </w:tc>
        <w:tc>
          <w:tcPr>
            <w:tcW w:w="0" w:type="auto"/>
          </w:tcPr>
          <w:p w14:paraId="05A9EFB4" w14:textId="77777777" w:rsidR="00737748" w:rsidRPr="00B97788" w:rsidRDefault="00737748" w:rsidP="000375FC">
            <w:pPr>
              <w:pStyle w:val="TAL"/>
              <w:rPr>
                <w:sz w:val="16"/>
              </w:rPr>
            </w:pPr>
            <w:r>
              <w:rPr>
                <w:sz w:val="16"/>
              </w:rPr>
              <w:t>A</w:t>
            </w:r>
          </w:p>
        </w:tc>
        <w:tc>
          <w:tcPr>
            <w:tcW w:w="0" w:type="auto"/>
          </w:tcPr>
          <w:p w14:paraId="635D779F" w14:textId="77777777" w:rsidR="00737748" w:rsidRPr="00B97788" w:rsidRDefault="00737748" w:rsidP="000375FC">
            <w:pPr>
              <w:pStyle w:val="TAL"/>
              <w:rPr>
                <w:sz w:val="16"/>
              </w:rPr>
            </w:pPr>
            <w:r>
              <w:rPr>
                <w:sz w:val="16"/>
              </w:rPr>
              <w:t>DECOR-CT</w:t>
            </w:r>
          </w:p>
        </w:tc>
        <w:tc>
          <w:tcPr>
            <w:tcW w:w="0" w:type="auto"/>
          </w:tcPr>
          <w:p w14:paraId="13C3078D" w14:textId="77777777" w:rsidR="00737748" w:rsidRPr="00B97788" w:rsidRDefault="00737748" w:rsidP="000375FC">
            <w:pPr>
              <w:pStyle w:val="TAL"/>
              <w:rPr>
                <w:sz w:val="16"/>
              </w:rPr>
            </w:pPr>
            <w:r>
              <w:rPr>
                <w:sz w:val="16"/>
              </w:rPr>
              <w:t>revised</w:t>
            </w:r>
          </w:p>
        </w:tc>
      </w:tr>
      <w:tr w:rsidR="00737748" w14:paraId="5249FD7F" w14:textId="77777777" w:rsidTr="000375FC">
        <w:tc>
          <w:tcPr>
            <w:tcW w:w="0" w:type="auto"/>
          </w:tcPr>
          <w:p w14:paraId="3415B4A2" w14:textId="77777777" w:rsidR="00737748" w:rsidRPr="00B97788" w:rsidRDefault="00737748" w:rsidP="000375FC">
            <w:pPr>
              <w:pStyle w:val="TAL"/>
              <w:rPr>
                <w:sz w:val="16"/>
              </w:rPr>
            </w:pPr>
            <w:r>
              <w:rPr>
                <w:sz w:val="16"/>
              </w:rPr>
              <w:t>C4-166250</w:t>
            </w:r>
          </w:p>
        </w:tc>
        <w:tc>
          <w:tcPr>
            <w:tcW w:w="0" w:type="auto"/>
          </w:tcPr>
          <w:p w14:paraId="3FBF7A5A" w14:textId="77777777" w:rsidR="00737748" w:rsidRPr="00B97788" w:rsidRDefault="00737748" w:rsidP="000375FC">
            <w:pPr>
              <w:pStyle w:val="TAL"/>
              <w:rPr>
                <w:sz w:val="16"/>
              </w:rPr>
            </w:pPr>
            <w:r>
              <w:rPr>
                <w:sz w:val="16"/>
              </w:rPr>
              <w:t>DECOR for GPRS Core</w:t>
            </w:r>
          </w:p>
        </w:tc>
        <w:tc>
          <w:tcPr>
            <w:tcW w:w="0" w:type="auto"/>
          </w:tcPr>
          <w:p w14:paraId="2FC59DD2" w14:textId="77777777" w:rsidR="00737748" w:rsidRPr="00B97788" w:rsidRDefault="00737748" w:rsidP="000375FC">
            <w:pPr>
              <w:pStyle w:val="TAL"/>
              <w:rPr>
                <w:sz w:val="16"/>
              </w:rPr>
            </w:pPr>
            <w:r>
              <w:rPr>
                <w:sz w:val="16"/>
              </w:rPr>
              <w:t>Nokia, Alcatel-Lucent Shanghai Bell</w:t>
            </w:r>
          </w:p>
        </w:tc>
        <w:tc>
          <w:tcPr>
            <w:tcW w:w="0" w:type="auto"/>
          </w:tcPr>
          <w:p w14:paraId="4B4453EF" w14:textId="77777777" w:rsidR="00737748" w:rsidRPr="00B97788" w:rsidRDefault="00737748" w:rsidP="000375FC">
            <w:pPr>
              <w:pStyle w:val="TAL"/>
              <w:rPr>
                <w:sz w:val="16"/>
              </w:rPr>
            </w:pPr>
            <w:r>
              <w:rPr>
                <w:sz w:val="16"/>
              </w:rPr>
              <w:t>29.303</w:t>
            </w:r>
          </w:p>
        </w:tc>
        <w:tc>
          <w:tcPr>
            <w:tcW w:w="0" w:type="auto"/>
          </w:tcPr>
          <w:p w14:paraId="1754DF14" w14:textId="77777777" w:rsidR="00737748" w:rsidRPr="00B97788" w:rsidRDefault="00737748" w:rsidP="000375FC">
            <w:pPr>
              <w:pStyle w:val="TAL"/>
              <w:rPr>
                <w:sz w:val="16"/>
              </w:rPr>
            </w:pPr>
            <w:r>
              <w:rPr>
                <w:sz w:val="16"/>
              </w:rPr>
              <w:t>0094</w:t>
            </w:r>
          </w:p>
        </w:tc>
        <w:tc>
          <w:tcPr>
            <w:tcW w:w="0" w:type="auto"/>
          </w:tcPr>
          <w:p w14:paraId="2DFEC148" w14:textId="77777777" w:rsidR="00737748" w:rsidRPr="00B97788" w:rsidRDefault="00737748" w:rsidP="000375FC">
            <w:pPr>
              <w:pStyle w:val="TAR"/>
              <w:rPr>
                <w:sz w:val="16"/>
              </w:rPr>
            </w:pPr>
            <w:r>
              <w:rPr>
                <w:sz w:val="16"/>
              </w:rPr>
              <w:t>1</w:t>
            </w:r>
          </w:p>
        </w:tc>
        <w:tc>
          <w:tcPr>
            <w:tcW w:w="0" w:type="auto"/>
          </w:tcPr>
          <w:p w14:paraId="2149B7C8" w14:textId="77777777" w:rsidR="00737748" w:rsidRPr="00B97788" w:rsidRDefault="00737748" w:rsidP="000375FC">
            <w:pPr>
              <w:pStyle w:val="TAL"/>
              <w:rPr>
                <w:sz w:val="16"/>
              </w:rPr>
            </w:pPr>
            <w:r>
              <w:rPr>
                <w:sz w:val="16"/>
              </w:rPr>
              <w:t>Rel-14</w:t>
            </w:r>
          </w:p>
        </w:tc>
        <w:tc>
          <w:tcPr>
            <w:tcW w:w="0" w:type="auto"/>
          </w:tcPr>
          <w:p w14:paraId="241C3838" w14:textId="77777777" w:rsidR="00737748" w:rsidRPr="00B97788" w:rsidRDefault="00737748" w:rsidP="000375FC">
            <w:pPr>
              <w:pStyle w:val="TAL"/>
              <w:rPr>
                <w:sz w:val="16"/>
              </w:rPr>
            </w:pPr>
            <w:r>
              <w:rPr>
                <w:sz w:val="16"/>
              </w:rPr>
              <w:t>A</w:t>
            </w:r>
          </w:p>
        </w:tc>
        <w:tc>
          <w:tcPr>
            <w:tcW w:w="0" w:type="auto"/>
          </w:tcPr>
          <w:p w14:paraId="69A57789" w14:textId="77777777" w:rsidR="00737748" w:rsidRPr="00B97788" w:rsidRDefault="00737748" w:rsidP="000375FC">
            <w:pPr>
              <w:pStyle w:val="TAL"/>
              <w:rPr>
                <w:sz w:val="16"/>
              </w:rPr>
            </w:pPr>
            <w:r>
              <w:rPr>
                <w:sz w:val="16"/>
              </w:rPr>
              <w:t>DECOR-CT</w:t>
            </w:r>
          </w:p>
        </w:tc>
        <w:tc>
          <w:tcPr>
            <w:tcW w:w="0" w:type="auto"/>
          </w:tcPr>
          <w:p w14:paraId="0BE7AFA5" w14:textId="77777777" w:rsidR="00737748" w:rsidRPr="00B97788" w:rsidRDefault="00737748" w:rsidP="000375FC">
            <w:pPr>
              <w:pStyle w:val="TAL"/>
              <w:rPr>
                <w:sz w:val="16"/>
              </w:rPr>
            </w:pPr>
            <w:r>
              <w:rPr>
                <w:sz w:val="16"/>
              </w:rPr>
              <w:t>agreed</w:t>
            </w:r>
          </w:p>
        </w:tc>
      </w:tr>
      <w:tr w:rsidR="00737748" w14:paraId="398CCC0A" w14:textId="77777777" w:rsidTr="000375FC">
        <w:tc>
          <w:tcPr>
            <w:tcW w:w="0" w:type="auto"/>
          </w:tcPr>
          <w:p w14:paraId="7B8EBF95" w14:textId="77777777" w:rsidR="00737748" w:rsidRPr="00B97788" w:rsidRDefault="00737748" w:rsidP="000375FC">
            <w:pPr>
              <w:pStyle w:val="TAL"/>
              <w:rPr>
                <w:sz w:val="16"/>
              </w:rPr>
            </w:pPr>
            <w:r>
              <w:rPr>
                <w:sz w:val="16"/>
              </w:rPr>
              <w:t>C4-166177</w:t>
            </w:r>
          </w:p>
        </w:tc>
        <w:tc>
          <w:tcPr>
            <w:tcW w:w="0" w:type="auto"/>
          </w:tcPr>
          <w:p w14:paraId="2E58BE27" w14:textId="77777777" w:rsidR="00737748" w:rsidRPr="00B97788" w:rsidRDefault="00737748" w:rsidP="000375FC">
            <w:pPr>
              <w:pStyle w:val="TAL"/>
              <w:rPr>
                <w:sz w:val="16"/>
              </w:rPr>
            </w:pPr>
            <w:r>
              <w:rPr>
                <w:sz w:val="16"/>
              </w:rPr>
              <w:t>Support eDECOR feature in DNS</w:t>
            </w:r>
          </w:p>
        </w:tc>
        <w:tc>
          <w:tcPr>
            <w:tcW w:w="0" w:type="auto"/>
          </w:tcPr>
          <w:p w14:paraId="1D839DEF" w14:textId="77777777" w:rsidR="00737748" w:rsidRPr="00B97788" w:rsidRDefault="00737748" w:rsidP="000375FC">
            <w:pPr>
              <w:pStyle w:val="TAL"/>
              <w:rPr>
                <w:sz w:val="16"/>
              </w:rPr>
            </w:pPr>
            <w:r>
              <w:rPr>
                <w:sz w:val="16"/>
              </w:rPr>
              <w:t>Huawei</w:t>
            </w:r>
          </w:p>
        </w:tc>
        <w:tc>
          <w:tcPr>
            <w:tcW w:w="0" w:type="auto"/>
          </w:tcPr>
          <w:p w14:paraId="5D4EA367" w14:textId="77777777" w:rsidR="00737748" w:rsidRPr="00B97788" w:rsidRDefault="00737748" w:rsidP="000375FC">
            <w:pPr>
              <w:pStyle w:val="TAL"/>
              <w:rPr>
                <w:sz w:val="16"/>
              </w:rPr>
            </w:pPr>
            <w:r>
              <w:rPr>
                <w:sz w:val="16"/>
              </w:rPr>
              <w:t>29.303</w:t>
            </w:r>
          </w:p>
        </w:tc>
        <w:tc>
          <w:tcPr>
            <w:tcW w:w="0" w:type="auto"/>
          </w:tcPr>
          <w:p w14:paraId="2CDF8E7F" w14:textId="77777777" w:rsidR="00737748" w:rsidRPr="00B97788" w:rsidRDefault="00737748" w:rsidP="000375FC">
            <w:pPr>
              <w:pStyle w:val="TAL"/>
              <w:rPr>
                <w:sz w:val="16"/>
              </w:rPr>
            </w:pPr>
            <w:r>
              <w:rPr>
                <w:sz w:val="16"/>
              </w:rPr>
              <w:t>0095</w:t>
            </w:r>
          </w:p>
        </w:tc>
        <w:tc>
          <w:tcPr>
            <w:tcW w:w="0" w:type="auto"/>
          </w:tcPr>
          <w:p w14:paraId="176A5D14" w14:textId="77777777" w:rsidR="00737748" w:rsidRPr="00B97788" w:rsidRDefault="00737748" w:rsidP="000375FC">
            <w:pPr>
              <w:pStyle w:val="TAR"/>
              <w:rPr>
                <w:sz w:val="16"/>
              </w:rPr>
            </w:pPr>
            <w:r>
              <w:rPr>
                <w:sz w:val="16"/>
              </w:rPr>
              <w:t>-</w:t>
            </w:r>
          </w:p>
        </w:tc>
        <w:tc>
          <w:tcPr>
            <w:tcW w:w="0" w:type="auto"/>
          </w:tcPr>
          <w:p w14:paraId="668191EB" w14:textId="77777777" w:rsidR="00737748" w:rsidRPr="00B97788" w:rsidRDefault="00737748" w:rsidP="000375FC">
            <w:pPr>
              <w:pStyle w:val="TAL"/>
              <w:rPr>
                <w:sz w:val="16"/>
              </w:rPr>
            </w:pPr>
            <w:r>
              <w:rPr>
                <w:sz w:val="16"/>
              </w:rPr>
              <w:t>Rel-14</w:t>
            </w:r>
          </w:p>
        </w:tc>
        <w:tc>
          <w:tcPr>
            <w:tcW w:w="0" w:type="auto"/>
          </w:tcPr>
          <w:p w14:paraId="13C7D36B" w14:textId="77777777" w:rsidR="00737748" w:rsidRPr="00B97788" w:rsidRDefault="00737748" w:rsidP="000375FC">
            <w:pPr>
              <w:pStyle w:val="TAL"/>
              <w:rPr>
                <w:sz w:val="16"/>
              </w:rPr>
            </w:pPr>
            <w:r>
              <w:rPr>
                <w:sz w:val="16"/>
              </w:rPr>
              <w:t>B</w:t>
            </w:r>
          </w:p>
        </w:tc>
        <w:tc>
          <w:tcPr>
            <w:tcW w:w="0" w:type="auto"/>
          </w:tcPr>
          <w:p w14:paraId="74066AB0" w14:textId="77777777" w:rsidR="00737748" w:rsidRPr="00B97788" w:rsidRDefault="00737748" w:rsidP="000375FC">
            <w:pPr>
              <w:pStyle w:val="TAL"/>
              <w:rPr>
                <w:sz w:val="16"/>
              </w:rPr>
            </w:pPr>
            <w:r>
              <w:rPr>
                <w:sz w:val="16"/>
              </w:rPr>
              <w:t>eDecor-CT</w:t>
            </w:r>
          </w:p>
        </w:tc>
        <w:tc>
          <w:tcPr>
            <w:tcW w:w="0" w:type="auto"/>
          </w:tcPr>
          <w:p w14:paraId="3537D255" w14:textId="77777777" w:rsidR="00737748" w:rsidRPr="00B97788" w:rsidRDefault="00737748" w:rsidP="000375FC">
            <w:pPr>
              <w:pStyle w:val="TAL"/>
              <w:rPr>
                <w:sz w:val="16"/>
              </w:rPr>
            </w:pPr>
            <w:r>
              <w:rPr>
                <w:sz w:val="16"/>
              </w:rPr>
              <w:t>postponed</w:t>
            </w:r>
          </w:p>
        </w:tc>
      </w:tr>
      <w:tr w:rsidR="00737748" w14:paraId="52B7737F" w14:textId="77777777" w:rsidTr="000375FC">
        <w:tc>
          <w:tcPr>
            <w:tcW w:w="0" w:type="auto"/>
          </w:tcPr>
          <w:p w14:paraId="697C6835" w14:textId="77777777" w:rsidR="00737748" w:rsidRPr="00B97788" w:rsidRDefault="00737748" w:rsidP="000375FC">
            <w:pPr>
              <w:pStyle w:val="TAL"/>
              <w:rPr>
                <w:sz w:val="16"/>
              </w:rPr>
            </w:pPr>
            <w:r>
              <w:rPr>
                <w:sz w:val="16"/>
              </w:rPr>
              <w:t>C4-166178</w:t>
            </w:r>
          </w:p>
        </w:tc>
        <w:tc>
          <w:tcPr>
            <w:tcW w:w="0" w:type="auto"/>
          </w:tcPr>
          <w:p w14:paraId="64B6AB85" w14:textId="77777777" w:rsidR="00737748" w:rsidRPr="00B97788" w:rsidRDefault="00737748" w:rsidP="000375FC">
            <w:pPr>
              <w:pStyle w:val="TAL"/>
              <w:rPr>
                <w:sz w:val="16"/>
              </w:rPr>
            </w:pPr>
            <w:r>
              <w:rPr>
                <w:sz w:val="16"/>
              </w:rPr>
              <w:t>GW selection by S4-SGSN for Non-IP PDN Type</w:t>
            </w:r>
          </w:p>
        </w:tc>
        <w:tc>
          <w:tcPr>
            <w:tcW w:w="0" w:type="auto"/>
          </w:tcPr>
          <w:p w14:paraId="4EDEE73B" w14:textId="77777777" w:rsidR="00737748" w:rsidRPr="00B97788" w:rsidRDefault="00737748" w:rsidP="000375FC">
            <w:pPr>
              <w:pStyle w:val="TAL"/>
              <w:rPr>
                <w:sz w:val="16"/>
              </w:rPr>
            </w:pPr>
            <w:r>
              <w:rPr>
                <w:sz w:val="16"/>
              </w:rPr>
              <w:t>Nokia, Alcatel-Lucent Shanghai Bell</w:t>
            </w:r>
          </w:p>
        </w:tc>
        <w:tc>
          <w:tcPr>
            <w:tcW w:w="0" w:type="auto"/>
          </w:tcPr>
          <w:p w14:paraId="58599B13" w14:textId="77777777" w:rsidR="00737748" w:rsidRPr="00B97788" w:rsidRDefault="00737748" w:rsidP="000375FC">
            <w:pPr>
              <w:pStyle w:val="TAL"/>
              <w:rPr>
                <w:sz w:val="16"/>
              </w:rPr>
            </w:pPr>
            <w:r>
              <w:rPr>
                <w:sz w:val="16"/>
              </w:rPr>
              <w:t>29.303</w:t>
            </w:r>
          </w:p>
        </w:tc>
        <w:tc>
          <w:tcPr>
            <w:tcW w:w="0" w:type="auto"/>
          </w:tcPr>
          <w:p w14:paraId="009EFD2D" w14:textId="77777777" w:rsidR="00737748" w:rsidRPr="00B97788" w:rsidRDefault="00737748" w:rsidP="000375FC">
            <w:pPr>
              <w:pStyle w:val="TAL"/>
              <w:rPr>
                <w:sz w:val="16"/>
              </w:rPr>
            </w:pPr>
            <w:r>
              <w:rPr>
                <w:sz w:val="16"/>
              </w:rPr>
              <w:t>0096</w:t>
            </w:r>
          </w:p>
        </w:tc>
        <w:tc>
          <w:tcPr>
            <w:tcW w:w="0" w:type="auto"/>
          </w:tcPr>
          <w:p w14:paraId="6E634F95" w14:textId="77777777" w:rsidR="00737748" w:rsidRPr="00B97788" w:rsidRDefault="00737748" w:rsidP="000375FC">
            <w:pPr>
              <w:pStyle w:val="TAR"/>
              <w:rPr>
                <w:sz w:val="16"/>
              </w:rPr>
            </w:pPr>
            <w:r>
              <w:rPr>
                <w:sz w:val="16"/>
              </w:rPr>
              <w:t>-</w:t>
            </w:r>
          </w:p>
        </w:tc>
        <w:tc>
          <w:tcPr>
            <w:tcW w:w="0" w:type="auto"/>
          </w:tcPr>
          <w:p w14:paraId="72F0F5B9" w14:textId="77777777" w:rsidR="00737748" w:rsidRPr="00B97788" w:rsidRDefault="00737748" w:rsidP="000375FC">
            <w:pPr>
              <w:pStyle w:val="TAL"/>
              <w:rPr>
                <w:sz w:val="16"/>
              </w:rPr>
            </w:pPr>
            <w:r>
              <w:rPr>
                <w:sz w:val="16"/>
              </w:rPr>
              <w:t>Rel-14</w:t>
            </w:r>
          </w:p>
        </w:tc>
        <w:tc>
          <w:tcPr>
            <w:tcW w:w="0" w:type="auto"/>
          </w:tcPr>
          <w:p w14:paraId="210FA37C" w14:textId="77777777" w:rsidR="00737748" w:rsidRPr="00B97788" w:rsidRDefault="00737748" w:rsidP="000375FC">
            <w:pPr>
              <w:pStyle w:val="TAL"/>
              <w:rPr>
                <w:sz w:val="16"/>
              </w:rPr>
            </w:pPr>
            <w:r>
              <w:rPr>
                <w:sz w:val="16"/>
              </w:rPr>
              <w:t>B</w:t>
            </w:r>
          </w:p>
        </w:tc>
        <w:tc>
          <w:tcPr>
            <w:tcW w:w="0" w:type="auto"/>
          </w:tcPr>
          <w:p w14:paraId="6FFF8776" w14:textId="77777777" w:rsidR="00737748" w:rsidRPr="00B97788" w:rsidRDefault="00737748" w:rsidP="000375FC">
            <w:pPr>
              <w:pStyle w:val="TAL"/>
              <w:rPr>
                <w:sz w:val="16"/>
              </w:rPr>
            </w:pPr>
            <w:r>
              <w:rPr>
                <w:sz w:val="16"/>
              </w:rPr>
              <w:t>NonIP_GPRS-CT</w:t>
            </w:r>
          </w:p>
        </w:tc>
        <w:tc>
          <w:tcPr>
            <w:tcW w:w="0" w:type="auto"/>
          </w:tcPr>
          <w:p w14:paraId="38FCBBA5" w14:textId="77777777" w:rsidR="00737748" w:rsidRPr="00B97788" w:rsidRDefault="00737748" w:rsidP="000375FC">
            <w:pPr>
              <w:pStyle w:val="TAL"/>
              <w:rPr>
                <w:sz w:val="16"/>
              </w:rPr>
            </w:pPr>
            <w:r>
              <w:rPr>
                <w:sz w:val="16"/>
              </w:rPr>
              <w:t>agreed</w:t>
            </w:r>
          </w:p>
        </w:tc>
      </w:tr>
      <w:tr w:rsidR="00737748" w14:paraId="39094589" w14:textId="77777777" w:rsidTr="000375FC">
        <w:tc>
          <w:tcPr>
            <w:tcW w:w="0" w:type="auto"/>
          </w:tcPr>
          <w:p w14:paraId="62D69EB5" w14:textId="77777777" w:rsidR="00737748" w:rsidRPr="00B97788" w:rsidRDefault="00737748" w:rsidP="000375FC">
            <w:pPr>
              <w:pStyle w:val="TAL"/>
              <w:rPr>
                <w:sz w:val="16"/>
              </w:rPr>
            </w:pPr>
            <w:r>
              <w:rPr>
                <w:sz w:val="16"/>
              </w:rPr>
              <w:t>C4-166106</w:t>
            </w:r>
          </w:p>
        </w:tc>
        <w:tc>
          <w:tcPr>
            <w:tcW w:w="0" w:type="auto"/>
          </w:tcPr>
          <w:p w14:paraId="5E938235" w14:textId="77777777" w:rsidR="00737748" w:rsidRPr="00B97788" w:rsidRDefault="00737748" w:rsidP="000375FC">
            <w:pPr>
              <w:pStyle w:val="TAL"/>
              <w:rPr>
                <w:sz w:val="16"/>
              </w:rPr>
            </w:pPr>
            <w:r>
              <w:rPr>
                <w:sz w:val="16"/>
              </w:rPr>
              <w:t>Notification of changes to multiple Identity Sets</w:t>
            </w:r>
          </w:p>
        </w:tc>
        <w:tc>
          <w:tcPr>
            <w:tcW w:w="0" w:type="auto"/>
          </w:tcPr>
          <w:p w14:paraId="5BF72024" w14:textId="77777777" w:rsidR="00737748" w:rsidRPr="00B97788" w:rsidRDefault="00737748" w:rsidP="000375FC">
            <w:pPr>
              <w:pStyle w:val="TAL"/>
              <w:rPr>
                <w:sz w:val="16"/>
              </w:rPr>
            </w:pPr>
            <w:r>
              <w:rPr>
                <w:sz w:val="16"/>
              </w:rPr>
              <w:t>Ericsson</w:t>
            </w:r>
          </w:p>
        </w:tc>
        <w:tc>
          <w:tcPr>
            <w:tcW w:w="0" w:type="auto"/>
          </w:tcPr>
          <w:p w14:paraId="3298ECB5" w14:textId="77777777" w:rsidR="00737748" w:rsidRPr="00B97788" w:rsidRDefault="00737748" w:rsidP="000375FC">
            <w:pPr>
              <w:pStyle w:val="TAL"/>
              <w:rPr>
                <w:sz w:val="16"/>
              </w:rPr>
            </w:pPr>
            <w:r>
              <w:rPr>
                <w:sz w:val="16"/>
              </w:rPr>
              <w:t>29.328</w:t>
            </w:r>
          </w:p>
        </w:tc>
        <w:tc>
          <w:tcPr>
            <w:tcW w:w="0" w:type="auto"/>
          </w:tcPr>
          <w:p w14:paraId="2FBD9740" w14:textId="77777777" w:rsidR="00737748" w:rsidRPr="00B97788" w:rsidRDefault="00737748" w:rsidP="000375FC">
            <w:pPr>
              <w:pStyle w:val="TAL"/>
              <w:rPr>
                <w:sz w:val="16"/>
              </w:rPr>
            </w:pPr>
            <w:r>
              <w:rPr>
                <w:sz w:val="16"/>
              </w:rPr>
              <w:t>0567</w:t>
            </w:r>
          </w:p>
        </w:tc>
        <w:tc>
          <w:tcPr>
            <w:tcW w:w="0" w:type="auto"/>
          </w:tcPr>
          <w:p w14:paraId="17602E45" w14:textId="77777777" w:rsidR="00737748" w:rsidRPr="00B97788" w:rsidRDefault="00737748" w:rsidP="000375FC">
            <w:pPr>
              <w:pStyle w:val="TAR"/>
              <w:rPr>
                <w:sz w:val="16"/>
              </w:rPr>
            </w:pPr>
            <w:r>
              <w:rPr>
                <w:sz w:val="16"/>
              </w:rPr>
              <w:t>1</w:t>
            </w:r>
          </w:p>
        </w:tc>
        <w:tc>
          <w:tcPr>
            <w:tcW w:w="0" w:type="auto"/>
          </w:tcPr>
          <w:p w14:paraId="5FDBD37F" w14:textId="77777777" w:rsidR="00737748" w:rsidRPr="00B97788" w:rsidRDefault="00737748" w:rsidP="000375FC">
            <w:pPr>
              <w:pStyle w:val="TAL"/>
              <w:rPr>
                <w:sz w:val="16"/>
              </w:rPr>
            </w:pPr>
            <w:r>
              <w:rPr>
                <w:sz w:val="16"/>
              </w:rPr>
              <w:t>Rel-14</w:t>
            </w:r>
          </w:p>
        </w:tc>
        <w:tc>
          <w:tcPr>
            <w:tcW w:w="0" w:type="auto"/>
          </w:tcPr>
          <w:p w14:paraId="0F4DA574" w14:textId="77777777" w:rsidR="00737748" w:rsidRPr="00B97788" w:rsidRDefault="00737748" w:rsidP="000375FC">
            <w:pPr>
              <w:pStyle w:val="TAL"/>
              <w:rPr>
                <w:sz w:val="16"/>
              </w:rPr>
            </w:pPr>
            <w:r>
              <w:rPr>
                <w:sz w:val="16"/>
              </w:rPr>
              <w:t>A</w:t>
            </w:r>
          </w:p>
        </w:tc>
        <w:tc>
          <w:tcPr>
            <w:tcW w:w="0" w:type="auto"/>
          </w:tcPr>
          <w:p w14:paraId="30D0FF59" w14:textId="77777777" w:rsidR="00737748" w:rsidRPr="00B97788" w:rsidRDefault="00737748" w:rsidP="000375FC">
            <w:pPr>
              <w:pStyle w:val="TAL"/>
              <w:rPr>
                <w:sz w:val="16"/>
              </w:rPr>
            </w:pPr>
            <w:r>
              <w:rPr>
                <w:sz w:val="16"/>
              </w:rPr>
              <w:t>TEI8</w:t>
            </w:r>
          </w:p>
        </w:tc>
        <w:tc>
          <w:tcPr>
            <w:tcW w:w="0" w:type="auto"/>
          </w:tcPr>
          <w:p w14:paraId="5CE0D99D" w14:textId="77777777" w:rsidR="00737748" w:rsidRPr="00B97788" w:rsidRDefault="00737748" w:rsidP="000375FC">
            <w:pPr>
              <w:pStyle w:val="TAL"/>
              <w:rPr>
                <w:sz w:val="16"/>
              </w:rPr>
            </w:pPr>
            <w:r>
              <w:rPr>
                <w:sz w:val="16"/>
              </w:rPr>
              <w:t>postponed</w:t>
            </w:r>
          </w:p>
        </w:tc>
      </w:tr>
      <w:tr w:rsidR="00737748" w14:paraId="16C18CD6" w14:textId="77777777" w:rsidTr="000375FC">
        <w:tc>
          <w:tcPr>
            <w:tcW w:w="0" w:type="auto"/>
          </w:tcPr>
          <w:p w14:paraId="33BD6905" w14:textId="77777777" w:rsidR="00737748" w:rsidRPr="00B97788" w:rsidRDefault="00737748" w:rsidP="000375FC">
            <w:pPr>
              <w:pStyle w:val="TAL"/>
              <w:rPr>
                <w:sz w:val="16"/>
              </w:rPr>
            </w:pPr>
            <w:r>
              <w:rPr>
                <w:sz w:val="16"/>
              </w:rPr>
              <w:t>C4-166099</w:t>
            </w:r>
          </w:p>
        </w:tc>
        <w:tc>
          <w:tcPr>
            <w:tcW w:w="0" w:type="auto"/>
          </w:tcPr>
          <w:p w14:paraId="0472ACE7" w14:textId="77777777" w:rsidR="00737748" w:rsidRPr="00B97788" w:rsidRDefault="00737748" w:rsidP="000375FC">
            <w:pPr>
              <w:pStyle w:val="TAL"/>
              <w:rPr>
                <w:sz w:val="16"/>
              </w:rPr>
            </w:pPr>
            <w:r>
              <w:rPr>
                <w:sz w:val="16"/>
              </w:rPr>
              <w:t>Notification of changes to multiple Identity Sets</w:t>
            </w:r>
          </w:p>
        </w:tc>
        <w:tc>
          <w:tcPr>
            <w:tcW w:w="0" w:type="auto"/>
          </w:tcPr>
          <w:p w14:paraId="3E5FC35B" w14:textId="77777777" w:rsidR="00737748" w:rsidRPr="00B97788" w:rsidRDefault="00737748" w:rsidP="000375FC">
            <w:pPr>
              <w:pStyle w:val="TAL"/>
              <w:rPr>
                <w:sz w:val="16"/>
              </w:rPr>
            </w:pPr>
            <w:r>
              <w:rPr>
                <w:sz w:val="16"/>
              </w:rPr>
              <w:t>Ericsson</w:t>
            </w:r>
          </w:p>
        </w:tc>
        <w:tc>
          <w:tcPr>
            <w:tcW w:w="0" w:type="auto"/>
          </w:tcPr>
          <w:p w14:paraId="7AD63EB1" w14:textId="77777777" w:rsidR="00737748" w:rsidRPr="00B97788" w:rsidRDefault="00737748" w:rsidP="000375FC">
            <w:pPr>
              <w:pStyle w:val="TAL"/>
              <w:rPr>
                <w:sz w:val="16"/>
              </w:rPr>
            </w:pPr>
            <w:r>
              <w:rPr>
                <w:sz w:val="16"/>
              </w:rPr>
              <w:t>29.328</w:t>
            </w:r>
          </w:p>
        </w:tc>
        <w:tc>
          <w:tcPr>
            <w:tcW w:w="0" w:type="auto"/>
          </w:tcPr>
          <w:p w14:paraId="082FF4D4" w14:textId="77777777" w:rsidR="00737748" w:rsidRPr="00B97788" w:rsidRDefault="00737748" w:rsidP="000375FC">
            <w:pPr>
              <w:pStyle w:val="TAL"/>
              <w:rPr>
                <w:sz w:val="16"/>
              </w:rPr>
            </w:pPr>
            <w:r>
              <w:rPr>
                <w:sz w:val="16"/>
              </w:rPr>
              <w:t>0576</w:t>
            </w:r>
          </w:p>
        </w:tc>
        <w:tc>
          <w:tcPr>
            <w:tcW w:w="0" w:type="auto"/>
          </w:tcPr>
          <w:p w14:paraId="32D02B7A" w14:textId="77777777" w:rsidR="00737748" w:rsidRPr="00B97788" w:rsidRDefault="00737748" w:rsidP="000375FC">
            <w:pPr>
              <w:pStyle w:val="TAR"/>
              <w:rPr>
                <w:sz w:val="16"/>
              </w:rPr>
            </w:pPr>
            <w:r>
              <w:rPr>
                <w:sz w:val="16"/>
              </w:rPr>
              <w:t>1</w:t>
            </w:r>
          </w:p>
        </w:tc>
        <w:tc>
          <w:tcPr>
            <w:tcW w:w="0" w:type="auto"/>
          </w:tcPr>
          <w:p w14:paraId="7720C594" w14:textId="77777777" w:rsidR="00737748" w:rsidRPr="00B97788" w:rsidRDefault="00737748" w:rsidP="000375FC">
            <w:pPr>
              <w:pStyle w:val="TAL"/>
              <w:rPr>
                <w:sz w:val="16"/>
              </w:rPr>
            </w:pPr>
            <w:r>
              <w:rPr>
                <w:sz w:val="16"/>
              </w:rPr>
              <w:t>Rel-8</w:t>
            </w:r>
          </w:p>
        </w:tc>
        <w:tc>
          <w:tcPr>
            <w:tcW w:w="0" w:type="auto"/>
          </w:tcPr>
          <w:p w14:paraId="3F48ABF0" w14:textId="77777777" w:rsidR="00737748" w:rsidRPr="00B97788" w:rsidRDefault="00737748" w:rsidP="000375FC">
            <w:pPr>
              <w:pStyle w:val="TAL"/>
              <w:rPr>
                <w:sz w:val="16"/>
              </w:rPr>
            </w:pPr>
            <w:r>
              <w:rPr>
                <w:sz w:val="16"/>
              </w:rPr>
              <w:t>F</w:t>
            </w:r>
          </w:p>
        </w:tc>
        <w:tc>
          <w:tcPr>
            <w:tcW w:w="0" w:type="auto"/>
          </w:tcPr>
          <w:p w14:paraId="61F8E2B0" w14:textId="77777777" w:rsidR="00737748" w:rsidRPr="00B97788" w:rsidRDefault="00737748" w:rsidP="000375FC">
            <w:pPr>
              <w:pStyle w:val="TAL"/>
              <w:rPr>
                <w:sz w:val="16"/>
              </w:rPr>
            </w:pPr>
            <w:r>
              <w:rPr>
                <w:sz w:val="16"/>
              </w:rPr>
              <w:t>TEI8</w:t>
            </w:r>
          </w:p>
        </w:tc>
        <w:tc>
          <w:tcPr>
            <w:tcW w:w="0" w:type="auto"/>
          </w:tcPr>
          <w:p w14:paraId="241D653D" w14:textId="77777777" w:rsidR="00737748" w:rsidRPr="00B97788" w:rsidRDefault="00737748" w:rsidP="000375FC">
            <w:pPr>
              <w:pStyle w:val="TAL"/>
              <w:rPr>
                <w:sz w:val="16"/>
              </w:rPr>
            </w:pPr>
            <w:r>
              <w:rPr>
                <w:sz w:val="16"/>
              </w:rPr>
              <w:t>not pursued</w:t>
            </w:r>
          </w:p>
        </w:tc>
      </w:tr>
      <w:tr w:rsidR="00737748" w14:paraId="503C5608" w14:textId="77777777" w:rsidTr="000375FC">
        <w:tc>
          <w:tcPr>
            <w:tcW w:w="0" w:type="auto"/>
          </w:tcPr>
          <w:p w14:paraId="1A449FA6" w14:textId="77777777" w:rsidR="00737748" w:rsidRPr="00B97788" w:rsidRDefault="00737748" w:rsidP="000375FC">
            <w:pPr>
              <w:pStyle w:val="TAL"/>
              <w:rPr>
                <w:sz w:val="16"/>
              </w:rPr>
            </w:pPr>
            <w:r>
              <w:rPr>
                <w:sz w:val="16"/>
              </w:rPr>
              <w:t>C4-166100</w:t>
            </w:r>
          </w:p>
        </w:tc>
        <w:tc>
          <w:tcPr>
            <w:tcW w:w="0" w:type="auto"/>
          </w:tcPr>
          <w:p w14:paraId="55AD55BB" w14:textId="77777777" w:rsidR="00737748" w:rsidRPr="00B97788" w:rsidRDefault="00737748" w:rsidP="000375FC">
            <w:pPr>
              <w:pStyle w:val="TAL"/>
              <w:rPr>
                <w:sz w:val="16"/>
              </w:rPr>
            </w:pPr>
            <w:r>
              <w:rPr>
                <w:sz w:val="16"/>
              </w:rPr>
              <w:t>Notification of changes to multiple Identity Sets</w:t>
            </w:r>
          </w:p>
        </w:tc>
        <w:tc>
          <w:tcPr>
            <w:tcW w:w="0" w:type="auto"/>
          </w:tcPr>
          <w:p w14:paraId="75BECA23" w14:textId="77777777" w:rsidR="00737748" w:rsidRPr="00B97788" w:rsidRDefault="00737748" w:rsidP="000375FC">
            <w:pPr>
              <w:pStyle w:val="TAL"/>
              <w:rPr>
                <w:sz w:val="16"/>
              </w:rPr>
            </w:pPr>
            <w:r>
              <w:rPr>
                <w:sz w:val="16"/>
              </w:rPr>
              <w:t>Ericsson</w:t>
            </w:r>
          </w:p>
        </w:tc>
        <w:tc>
          <w:tcPr>
            <w:tcW w:w="0" w:type="auto"/>
          </w:tcPr>
          <w:p w14:paraId="335D8D70" w14:textId="77777777" w:rsidR="00737748" w:rsidRPr="00B97788" w:rsidRDefault="00737748" w:rsidP="000375FC">
            <w:pPr>
              <w:pStyle w:val="TAL"/>
              <w:rPr>
                <w:sz w:val="16"/>
              </w:rPr>
            </w:pPr>
            <w:r>
              <w:rPr>
                <w:sz w:val="16"/>
              </w:rPr>
              <w:t>29.328</w:t>
            </w:r>
          </w:p>
        </w:tc>
        <w:tc>
          <w:tcPr>
            <w:tcW w:w="0" w:type="auto"/>
          </w:tcPr>
          <w:p w14:paraId="2707CABF" w14:textId="77777777" w:rsidR="00737748" w:rsidRPr="00B97788" w:rsidRDefault="00737748" w:rsidP="000375FC">
            <w:pPr>
              <w:pStyle w:val="TAL"/>
              <w:rPr>
                <w:sz w:val="16"/>
              </w:rPr>
            </w:pPr>
            <w:r>
              <w:rPr>
                <w:sz w:val="16"/>
              </w:rPr>
              <w:t>0577</w:t>
            </w:r>
          </w:p>
        </w:tc>
        <w:tc>
          <w:tcPr>
            <w:tcW w:w="0" w:type="auto"/>
          </w:tcPr>
          <w:p w14:paraId="70F9B8AE" w14:textId="77777777" w:rsidR="00737748" w:rsidRPr="00B97788" w:rsidRDefault="00737748" w:rsidP="000375FC">
            <w:pPr>
              <w:pStyle w:val="TAR"/>
              <w:rPr>
                <w:sz w:val="16"/>
              </w:rPr>
            </w:pPr>
            <w:r>
              <w:rPr>
                <w:sz w:val="16"/>
              </w:rPr>
              <w:t>1</w:t>
            </w:r>
          </w:p>
        </w:tc>
        <w:tc>
          <w:tcPr>
            <w:tcW w:w="0" w:type="auto"/>
          </w:tcPr>
          <w:p w14:paraId="372EED5D" w14:textId="77777777" w:rsidR="00737748" w:rsidRPr="00B97788" w:rsidRDefault="00737748" w:rsidP="000375FC">
            <w:pPr>
              <w:pStyle w:val="TAL"/>
              <w:rPr>
                <w:sz w:val="16"/>
              </w:rPr>
            </w:pPr>
            <w:r>
              <w:rPr>
                <w:sz w:val="16"/>
              </w:rPr>
              <w:t>Rel-9</w:t>
            </w:r>
          </w:p>
        </w:tc>
        <w:tc>
          <w:tcPr>
            <w:tcW w:w="0" w:type="auto"/>
          </w:tcPr>
          <w:p w14:paraId="1E54CFE5" w14:textId="77777777" w:rsidR="00737748" w:rsidRPr="00B97788" w:rsidRDefault="00737748" w:rsidP="000375FC">
            <w:pPr>
              <w:pStyle w:val="TAL"/>
              <w:rPr>
                <w:sz w:val="16"/>
              </w:rPr>
            </w:pPr>
            <w:r>
              <w:rPr>
                <w:sz w:val="16"/>
              </w:rPr>
              <w:t>A</w:t>
            </w:r>
          </w:p>
        </w:tc>
        <w:tc>
          <w:tcPr>
            <w:tcW w:w="0" w:type="auto"/>
          </w:tcPr>
          <w:p w14:paraId="36B84621" w14:textId="77777777" w:rsidR="00737748" w:rsidRPr="00B97788" w:rsidRDefault="00737748" w:rsidP="000375FC">
            <w:pPr>
              <w:pStyle w:val="TAL"/>
              <w:rPr>
                <w:sz w:val="16"/>
              </w:rPr>
            </w:pPr>
            <w:r>
              <w:rPr>
                <w:sz w:val="16"/>
              </w:rPr>
              <w:t>TEI8</w:t>
            </w:r>
          </w:p>
        </w:tc>
        <w:tc>
          <w:tcPr>
            <w:tcW w:w="0" w:type="auto"/>
          </w:tcPr>
          <w:p w14:paraId="566733D5" w14:textId="77777777" w:rsidR="00737748" w:rsidRPr="00B97788" w:rsidRDefault="00737748" w:rsidP="000375FC">
            <w:pPr>
              <w:pStyle w:val="TAL"/>
              <w:rPr>
                <w:sz w:val="16"/>
              </w:rPr>
            </w:pPr>
            <w:r>
              <w:rPr>
                <w:sz w:val="16"/>
              </w:rPr>
              <w:t>not pursued</w:t>
            </w:r>
          </w:p>
        </w:tc>
      </w:tr>
      <w:tr w:rsidR="00737748" w14:paraId="2167F303" w14:textId="77777777" w:rsidTr="000375FC">
        <w:tc>
          <w:tcPr>
            <w:tcW w:w="0" w:type="auto"/>
          </w:tcPr>
          <w:p w14:paraId="35BD6113" w14:textId="77777777" w:rsidR="00737748" w:rsidRPr="00B97788" w:rsidRDefault="00737748" w:rsidP="000375FC">
            <w:pPr>
              <w:pStyle w:val="TAL"/>
              <w:rPr>
                <w:sz w:val="16"/>
              </w:rPr>
            </w:pPr>
            <w:r>
              <w:rPr>
                <w:sz w:val="16"/>
              </w:rPr>
              <w:t>C4-166101</w:t>
            </w:r>
          </w:p>
        </w:tc>
        <w:tc>
          <w:tcPr>
            <w:tcW w:w="0" w:type="auto"/>
          </w:tcPr>
          <w:p w14:paraId="3D41EC85" w14:textId="77777777" w:rsidR="00737748" w:rsidRPr="00B97788" w:rsidRDefault="00737748" w:rsidP="000375FC">
            <w:pPr>
              <w:pStyle w:val="TAL"/>
              <w:rPr>
                <w:sz w:val="16"/>
              </w:rPr>
            </w:pPr>
            <w:r>
              <w:rPr>
                <w:sz w:val="16"/>
              </w:rPr>
              <w:t>Notification of changes to multiple Identity Sets</w:t>
            </w:r>
          </w:p>
        </w:tc>
        <w:tc>
          <w:tcPr>
            <w:tcW w:w="0" w:type="auto"/>
          </w:tcPr>
          <w:p w14:paraId="251B8342" w14:textId="77777777" w:rsidR="00737748" w:rsidRPr="00B97788" w:rsidRDefault="00737748" w:rsidP="000375FC">
            <w:pPr>
              <w:pStyle w:val="TAL"/>
              <w:rPr>
                <w:sz w:val="16"/>
              </w:rPr>
            </w:pPr>
            <w:r>
              <w:rPr>
                <w:sz w:val="16"/>
              </w:rPr>
              <w:t>Ericsson</w:t>
            </w:r>
          </w:p>
        </w:tc>
        <w:tc>
          <w:tcPr>
            <w:tcW w:w="0" w:type="auto"/>
          </w:tcPr>
          <w:p w14:paraId="2B8745C2" w14:textId="77777777" w:rsidR="00737748" w:rsidRPr="00B97788" w:rsidRDefault="00737748" w:rsidP="000375FC">
            <w:pPr>
              <w:pStyle w:val="TAL"/>
              <w:rPr>
                <w:sz w:val="16"/>
              </w:rPr>
            </w:pPr>
            <w:r>
              <w:rPr>
                <w:sz w:val="16"/>
              </w:rPr>
              <w:t>29.328</w:t>
            </w:r>
          </w:p>
        </w:tc>
        <w:tc>
          <w:tcPr>
            <w:tcW w:w="0" w:type="auto"/>
          </w:tcPr>
          <w:p w14:paraId="7F8BE197" w14:textId="77777777" w:rsidR="00737748" w:rsidRPr="00B97788" w:rsidRDefault="00737748" w:rsidP="000375FC">
            <w:pPr>
              <w:pStyle w:val="TAL"/>
              <w:rPr>
                <w:sz w:val="16"/>
              </w:rPr>
            </w:pPr>
            <w:r>
              <w:rPr>
                <w:sz w:val="16"/>
              </w:rPr>
              <w:t>0578</w:t>
            </w:r>
          </w:p>
        </w:tc>
        <w:tc>
          <w:tcPr>
            <w:tcW w:w="0" w:type="auto"/>
          </w:tcPr>
          <w:p w14:paraId="345A4DF3" w14:textId="77777777" w:rsidR="00737748" w:rsidRPr="00B97788" w:rsidRDefault="00737748" w:rsidP="000375FC">
            <w:pPr>
              <w:pStyle w:val="TAR"/>
              <w:rPr>
                <w:sz w:val="16"/>
              </w:rPr>
            </w:pPr>
            <w:r>
              <w:rPr>
                <w:sz w:val="16"/>
              </w:rPr>
              <w:t>1</w:t>
            </w:r>
          </w:p>
        </w:tc>
        <w:tc>
          <w:tcPr>
            <w:tcW w:w="0" w:type="auto"/>
          </w:tcPr>
          <w:p w14:paraId="076D32EE" w14:textId="77777777" w:rsidR="00737748" w:rsidRPr="00B97788" w:rsidRDefault="00737748" w:rsidP="000375FC">
            <w:pPr>
              <w:pStyle w:val="TAL"/>
              <w:rPr>
                <w:sz w:val="16"/>
              </w:rPr>
            </w:pPr>
            <w:r>
              <w:rPr>
                <w:sz w:val="16"/>
              </w:rPr>
              <w:t>Rel-10</w:t>
            </w:r>
          </w:p>
        </w:tc>
        <w:tc>
          <w:tcPr>
            <w:tcW w:w="0" w:type="auto"/>
          </w:tcPr>
          <w:p w14:paraId="03478B2A" w14:textId="77777777" w:rsidR="00737748" w:rsidRPr="00B97788" w:rsidRDefault="00737748" w:rsidP="000375FC">
            <w:pPr>
              <w:pStyle w:val="TAL"/>
              <w:rPr>
                <w:sz w:val="16"/>
              </w:rPr>
            </w:pPr>
            <w:r>
              <w:rPr>
                <w:sz w:val="16"/>
              </w:rPr>
              <w:t>A</w:t>
            </w:r>
          </w:p>
        </w:tc>
        <w:tc>
          <w:tcPr>
            <w:tcW w:w="0" w:type="auto"/>
          </w:tcPr>
          <w:p w14:paraId="6AB26E4C" w14:textId="77777777" w:rsidR="00737748" w:rsidRPr="00B97788" w:rsidRDefault="00737748" w:rsidP="000375FC">
            <w:pPr>
              <w:pStyle w:val="TAL"/>
              <w:rPr>
                <w:sz w:val="16"/>
              </w:rPr>
            </w:pPr>
            <w:r>
              <w:rPr>
                <w:sz w:val="16"/>
              </w:rPr>
              <w:t>TEI8</w:t>
            </w:r>
          </w:p>
        </w:tc>
        <w:tc>
          <w:tcPr>
            <w:tcW w:w="0" w:type="auto"/>
          </w:tcPr>
          <w:p w14:paraId="5A3E419C" w14:textId="77777777" w:rsidR="00737748" w:rsidRPr="00B97788" w:rsidRDefault="00737748" w:rsidP="000375FC">
            <w:pPr>
              <w:pStyle w:val="TAL"/>
              <w:rPr>
                <w:sz w:val="16"/>
              </w:rPr>
            </w:pPr>
            <w:r>
              <w:rPr>
                <w:sz w:val="16"/>
              </w:rPr>
              <w:t>not pursued</w:t>
            </w:r>
          </w:p>
        </w:tc>
      </w:tr>
      <w:tr w:rsidR="00737748" w14:paraId="1449A982" w14:textId="77777777" w:rsidTr="000375FC">
        <w:tc>
          <w:tcPr>
            <w:tcW w:w="0" w:type="auto"/>
          </w:tcPr>
          <w:p w14:paraId="2BE27ECD" w14:textId="77777777" w:rsidR="00737748" w:rsidRPr="00B97788" w:rsidRDefault="00737748" w:rsidP="000375FC">
            <w:pPr>
              <w:pStyle w:val="TAL"/>
              <w:rPr>
                <w:sz w:val="16"/>
              </w:rPr>
            </w:pPr>
            <w:r>
              <w:rPr>
                <w:sz w:val="16"/>
              </w:rPr>
              <w:t>C4-166102</w:t>
            </w:r>
          </w:p>
        </w:tc>
        <w:tc>
          <w:tcPr>
            <w:tcW w:w="0" w:type="auto"/>
          </w:tcPr>
          <w:p w14:paraId="2B27479B" w14:textId="77777777" w:rsidR="00737748" w:rsidRPr="00B97788" w:rsidRDefault="00737748" w:rsidP="000375FC">
            <w:pPr>
              <w:pStyle w:val="TAL"/>
              <w:rPr>
                <w:sz w:val="16"/>
              </w:rPr>
            </w:pPr>
            <w:r>
              <w:rPr>
                <w:sz w:val="16"/>
              </w:rPr>
              <w:t>Notification of changes to multiple Identity Sets</w:t>
            </w:r>
          </w:p>
        </w:tc>
        <w:tc>
          <w:tcPr>
            <w:tcW w:w="0" w:type="auto"/>
          </w:tcPr>
          <w:p w14:paraId="1CF2C394" w14:textId="77777777" w:rsidR="00737748" w:rsidRPr="00B97788" w:rsidRDefault="00737748" w:rsidP="000375FC">
            <w:pPr>
              <w:pStyle w:val="TAL"/>
              <w:rPr>
                <w:sz w:val="16"/>
              </w:rPr>
            </w:pPr>
            <w:r>
              <w:rPr>
                <w:sz w:val="16"/>
              </w:rPr>
              <w:t>Ericsson</w:t>
            </w:r>
          </w:p>
        </w:tc>
        <w:tc>
          <w:tcPr>
            <w:tcW w:w="0" w:type="auto"/>
          </w:tcPr>
          <w:p w14:paraId="2845B612" w14:textId="77777777" w:rsidR="00737748" w:rsidRPr="00B97788" w:rsidRDefault="00737748" w:rsidP="000375FC">
            <w:pPr>
              <w:pStyle w:val="TAL"/>
              <w:rPr>
                <w:sz w:val="16"/>
              </w:rPr>
            </w:pPr>
            <w:r>
              <w:rPr>
                <w:sz w:val="16"/>
              </w:rPr>
              <w:t>29.328</w:t>
            </w:r>
          </w:p>
        </w:tc>
        <w:tc>
          <w:tcPr>
            <w:tcW w:w="0" w:type="auto"/>
          </w:tcPr>
          <w:p w14:paraId="156697F3" w14:textId="77777777" w:rsidR="00737748" w:rsidRPr="00B97788" w:rsidRDefault="00737748" w:rsidP="000375FC">
            <w:pPr>
              <w:pStyle w:val="TAL"/>
              <w:rPr>
                <w:sz w:val="16"/>
              </w:rPr>
            </w:pPr>
            <w:r>
              <w:rPr>
                <w:sz w:val="16"/>
              </w:rPr>
              <w:t>0579</w:t>
            </w:r>
          </w:p>
        </w:tc>
        <w:tc>
          <w:tcPr>
            <w:tcW w:w="0" w:type="auto"/>
          </w:tcPr>
          <w:p w14:paraId="1BDFFCBA" w14:textId="77777777" w:rsidR="00737748" w:rsidRPr="00B97788" w:rsidRDefault="00737748" w:rsidP="000375FC">
            <w:pPr>
              <w:pStyle w:val="TAR"/>
              <w:rPr>
                <w:sz w:val="16"/>
              </w:rPr>
            </w:pPr>
            <w:r>
              <w:rPr>
                <w:sz w:val="16"/>
              </w:rPr>
              <w:t>1</w:t>
            </w:r>
          </w:p>
        </w:tc>
        <w:tc>
          <w:tcPr>
            <w:tcW w:w="0" w:type="auto"/>
          </w:tcPr>
          <w:p w14:paraId="7AEF2EED" w14:textId="77777777" w:rsidR="00737748" w:rsidRPr="00B97788" w:rsidRDefault="00737748" w:rsidP="000375FC">
            <w:pPr>
              <w:pStyle w:val="TAL"/>
              <w:rPr>
                <w:sz w:val="16"/>
              </w:rPr>
            </w:pPr>
            <w:r>
              <w:rPr>
                <w:sz w:val="16"/>
              </w:rPr>
              <w:t>Rel-11</w:t>
            </w:r>
          </w:p>
        </w:tc>
        <w:tc>
          <w:tcPr>
            <w:tcW w:w="0" w:type="auto"/>
          </w:tcPr>
          <w:p w14:paraId="44E8459D" w14:textId="77777777" w:rsidR="00737748" w:rsidRPr="00B97788" w:rsidRDefault="00737748" w:rsidP="000375FC">
            <w:pPr>
              <w:pStyle w:val="TAL"/>
              <w:rPr>
                <w:sz w:val="16"/>
              </w:rPr>
            </w:pPr>
            <w:r>
              <w:rPr>
                <w:sz w:val="16"/>
              </w:rPr>
              <w:t>A</w:t>
            </w:r>
          </w:p>
        </w:tc>
        <w:tc>
          <w:tcPr>
            <w:tcW w:w="0" w:type="auto"/>
          </w:tcPr>
          <w:p w14:paraId="1DC37A45" w14:textId="77777777" w:rsidR="00737748" w:rsidRPr="00B97788" w:rsidRDefault="00737748" w:rsidP="000375FC">
            <w:pPr>
              <w:pStyle w:val="TAL"/>
              <w:rPr>
                <w:sz w:val="16"/>
              </w:rPr>
            </w:pPr>
            <w:r>
              <w:rPr>
                <w:sz w:val="16"/>
              </w:rPr>
              <w:t>TEI8</w:t>
            </w:r>
          </w:p>
        </w:tc>
        <w:tc>
          <w:tcPr>
            <w:tcW w:w="0" w:type="auto"/>
          </w:tcPr>
          <w:p w14:paraId="6F36618F" w14:textId="77777777" w:rsidR="00737748" w:rsidRPr="00B97788" w:rsidRDefault="00737748" w:rsidP="000375FC">
            <w:pPr>
              <w:pStyle w:val="TAL"/>
              <w:rPr>
                <w:sz w:val="16"/>
              </w:rPr>
            </w:pPr>
            <w:r>
              <w:rPr>
                <w:sz w:val="16"/>
              </w:rPr>
              <w:t>not pursued</w:t>
            </w:r>
          </w:p>
        </w:tc>
      </w:tr>
      <w:tr w:rsidR="00737748" w14:paraId="0268E105" w14:textId="77777777" w:rsidTr="000375FC">
        <w:tc>
          <w:tcPr>
            <w:tcW w:w="0" w:type="auto"/>
          </w:tcPr>
          <w:p w14:paraId="68F88BC2" w14:textId="77777777" w:rsidR="00737748" w:rsidRPr="00B97788" w:rsidRDefault="00737748" w:rsidP="000375FC">
            <w:pPr>
              <w:pStyle w:val="TAL"/>
              <w:rPr>
                <w:sz w:val="16"/>
              </w:rPr>
            </w:pPr>
            <w:r>
              <w:rPr>
                <w:sz w:val="16"/>
              </w:rPr>
              <w:t>C4-166103</w:t>
            </w:r>
          </w:p>
        </w:tc>
        <w:tc>
          <w:tcPr>
            <w:tcW w:w="0" w:type="auto"/>
          </w:tcPr>
          <w:p w14:paraId="22167FC6" w14:textId="77777777" w:rsidR="00737748" w:rsidRPr="00B97788" w:rsidRDefault="00737748" w:rsidP="000375FC">
            <w:pPr>
              <w:pStyle w:val="TAL"/>
              <w:rPr>
                <w:sz w:val="16"/>
              </w:rPr>
            </w:pPr>
            <w:r>
              <w:rPr>
                <w:sz w:val="16"/>
              </w:rPr>
              <w:t>Notification of changes to multiple Identity Sets</w:t>
            </w:r>
          </w:p>
        </w:tc>
        <w:tc>
          <w:tcPr>
            <w:tcW w:w="0" w:type="auto"/>
          </w:tcPr>
          <w:p w14:paraId="543090CA" w14:textId="77777777" w:rsidR="00737748" w:rsidRPr="00B97788" w:rsidRDefault="00737748" w:rsidP="000375FC">
            <w:pPr>
              <w:pStyle w:val="TAL"/>
              <w:rPr>
                <w:sz w:val="16"/>
              </w:rPr>
            </w:pPr>
            <w:r>
              <w:rPr>
                <w:sz w:val="16"/>
              </w:rPr>
              <w:t>Ericsson</w:t>
            </w:r>
          </w:p>
        </w:tc>
        <w:tc>
          <w:tcPr>
            <w:tcW w:w="0" w:type="auto"/>
          </w:tcPr>
          <w:p w14:paraId="662F889F" w14:textId="77777777" w:rsidR="00737748" w:rsidRPr="00B97788" w:rsidRDefault="00737748" w:rsidP="000375FC">
            <w:pPr>
              <w:pStyle w:val="TAL"/>
              <w:rPr>
                <w:sz w:val="16"/>
              </w:rPr>
            </w:pPr>
            <w:r>
              <w:rPr>
                <w:sz w:val="16"/>
              </w:rPr>
              <w:t>29.328</w:t>
            </w:r>
          </w:p>
        </w:tc>
        <w:tc>
          <w:tcPr>
            <w:tcW w:w="0" w:type="auto"/>
          </w:tcPr>
          <w:p w14:paraId="4899238A" w14:textId="77777777" w:rsidR="00737748" w:rsidRPr="00B97788" w:rsidRDefault="00737748" w:rsidP="000375FC">
            <w:pPr>
              <w:pStyle w:val="TAL"/>
              <w:rPr>
                <w:sz w:val="16"/>
              </w:rPr>
            </w:pPr>
            <w:r>
              <w:rPr>
                <w:sz w:val="16"/>
              </w:rPr>
              <w:t>0580</w:t>
            </w:r>
          </w:p>
        </w:tc>
        <w:tc>
          <w:tcPr>
            <w:tcW w:w="0" w:type="auto"/>
          </w:tcPr>
          <w:p w14:paraId="35F52E90" w14:textId="77777777" w:rsidR="00737748" w:rsidRPr="00B97788" w:rsidRDefault="00737748" w:rsidP="000375FC">
            <w:pPr>
              <w:pStyle w:val="TAR"/>
              <w:rPr>
                <w:sz w:val="16"/>
              </w:rPr>
            </w:pPr>
            <w:r>
              <w:rPr>
                <w:sz w:val="16"/>
              </w:rPr>
              <w:t>1</w:t>
            </w:r>
          </w:p>
        </w:tc>
        <w:tc>
          <w:tcPr>
            <w:tcW w:w="0" w:type="auto"/>
          </w:tcPr>
          <w:p w14:paraId="1A082474" w14:textId="77777777" w:rsidR="00737748" w:rsidRPr="00B97788" w:rsidRDefault="00737748" w:rsidP="000375FC">
            <w:pPr>
              <w:pStyle w:val="TAL"/>
              <w:rPr>
                <w:sz w:val="16"/>
              </w:rPr>
            </w:pPr>
            <w:r>
              <w:rPr>
                <w:sz w:val="16"/>
              </w:rPr>
              <w:t>Rel-12</w:t>
            </w:r>
          </w:p>
        </w:tc>
        <w:tc>
          <w:tcPr>
            <w:tcW w:w="0" w:type="auto"/>
          </w:tcPr>
          <w:p w14:paraId="456B3D53" w14:textId="77777777" w:rsidR="00737748" w:rsidRPr="00B97788" w:rsidRDefault="00737748" w:rsidP="000375FC">
            <w:pPr>
              <w:pStyle w:val="TAL"/>
              <w:rPr>
                <w:sz w:val="16"/>
              </w:rPr>
            </w:pPr>
            <w:r>
              <w:rPr>
                <w:sz w:val="16"/>
              </w:rPr>
              <w:t>A</w:t>
            </w:r>
          </w:p>
        </w:tc>
        <w:tc>
          <w:tcPr>
            <w:tcW w:w="0" w:type="auto"/>
          </w:tcPr>
          <w:p w14:paraId="3E1C620F" w14:textId="77777777" w:rsidR="00737748" w:rsidRPr="00B97788" w:rsidRDefault="00737748" w:rsidP="000375FC">
            <w:pPr>
              <w:pStyle w:val="TAL"/>
              <w:rPr>
                <w:sz w:val="16"/>
              </w:rPr>
            </w:pPr>
            <w:r>
              <w:rPr>
                <w:sz w:val="16"/>
              </w:rPr>
              <w:t>TEI8</w:t>
            </w:r>
          </w:p>
        </w:tc>
        <w:tc>
          <w:tcPr>
            <w:tcW w:w="0" w:type="auto"/>
          </w:tcPr>
          <w:p w14:paraId="61EAA92C" w14:textId="77777777" w:rsidR="00737748" w:rsidRPr="00B97788" w:rsidRDefault="00737748" w:rsidP="000375FC">
            <w:pPr>
              <w:pStyle w:val="TAL"/>
              <w:rPr>
                <w:sz w:val="16"/>
              </w:rPr>
            </w:pPr>
            <w:r>
              <w:rPr>
                <w:sz w:val="16"/>
              </w:rPr>
              <w:t>not pursued</w:t>
            </w:r>
          </w:p>
        </w:tc>
      </w:tr>
      <w:tr w:rsidR="00737748" w14:paraId="233AE955" w14:textId="77777777" w:rsidTr="000375FC">
        <w:tc>
          <w:tcPr>
            <w:tcW w:w="0" w:type="auto"/>
          </w:tcPr>
          <w:p w14:paraId="0C8D1CBD" w14:textId="77777777" w:rsidR="00737748" w:rsidRPr="00B97788" w:rsidRDefault="00737748" w:rsidP="000375FC">
            <w:pPr>
              <w:pStyle w:val="TAL"/>
              <w:rPr>
                <w:sz w:val="16"/>
              </w:rPr>
            </w:pPr>
            <w:r>
              <w:rPr>
                <w:sz w:val="16"/>
              </w:rPr>
              <w:t>C4-166104</w:t>
            </w:r>
          </w:p>
        </w:tc>
        <w:tc>
          <w:tcPr>
            <w:tcW w:w="0" w:type="auto"/>
          </w:tcPr>
          <w:p w14:paraId="1C9440AD" w14:textId="77777777" w:rsidR="00737748" w:rsidRPr="00B97788" w:rsidRDefault="00737748" w:rsidP="000375FC">
            <w:pPr>
              <w:pStyle w:val="TAL"/>
              <w:rPr>
                <w:sz w:val="16"/>
              </w:rPr>
            </w:pPr>
            <w:r>
              <w:rPr>
                <w:sz w:val="16"/>
              </w:rPr>
              <w:t>Notification of changes to multiple Identity Sets</w:t>
            </w:r>
          </w:p>
        </w:tc>
        <w:tc>
          <w:tcPr>
            <w:tcW w:w="0" w:type="auto"/>
          </w:tcPr>
          <w:p w14:paraId="7E81F84A" w14:textId="77777777" w:rsidR="00737748" w:rsidRPr="00B97788" w:rsidRDefault="00737748" w:rsidP="000375FC">
            <w:pPr>
              <w:pStyle w:val="TAL"/>
              <w:rPr>
                <w:sz w:val="16"/>
              </w:rPr>
            </w:pPr>
            <w:r>
              <w:rPr>
                <w:sz w:val="16"/>
              </w:rPr>
              <w:t>Ericsson</w:t>
            </w:r>
          </w:p>
        </w:tc>
        <w:tc>
          <w:tcPr>
            <w:tcW w:w="0" w:type="auto"/>
          </w:tcPr>
          <w:p w14:paraId="5B1F1C77" w14:textId="77777777" w:rsidR="00737748" w:rsidRPr="00B97788" w:rsidRDefault="00737748" w:rsidP="000375FC">
            <w:pPr>
              <w:pStyle w:val="TAL"/>
              <w:rPr>
                <w:sz w:val="16"/>
              </w:rPr>
            </w:pPr>
            <w:r>
              <w:rPr>
                <w:sz w:val="16"/>
              </w:rPr>
              <w:t>29.328</w:t>
            </w:r>
          </w:p>
        </w:tc>
        <w:tc>
          <w:tcPr>
            <w:tcW w:w="0" w:type="auto"/>
          </w:tcPr>
          <w:p w14:paraId="5393E0EA" w14:textId="77777777" w:rsidR="00737748" w:rsidRPr="00B97788" w:rsidRDefault="00737748" w:rsidP="000375FC">
            <w:pPr>
              <w:pStyle w:val="TAL"/>
              <w:rPr>
                <w:sz w:val="16"/>
              </w:rPr>
            </w:pPr>
            <w:r>
              <w:rPr>
                <w:sz w:val="16"/>
              </w:rPr>
              <w:t>0581</w:t>
            </w:r>
          </w:p>
        </w:tc>
        <w:tc>
          <w:tcPr>
            <w:tcW w:w="0" w:type="auto"/>
          </w:tcPr>
          <w:p w14:paraId="6B28491F" w14:textId="77777777" w:rsidR="00737748" w:rsidRPr="00B97788" w:rsidRDefault="00737748" w:rsidP="000375FC">
            <w:pPr>
              <w:pStyle w:val="TAR"/>
              <w:rPr>
                <w:sz w:val="16"/>
              </w:rPr>
            </w:pPr>
            <w:r>
              <w:rPr>
                <w:sz w:val="16"/>
              </w:rPr>
              <w:t>1</w:t>
            </w:r>
          </w:p>
        </w:tc>
        <w:tc>
          <w:tcPr>
            <w:tcW w:w="0" w:type="auto"/>
          </w:tcPr>
          <w:p w14:paraId="038A1B7B" w14:textId="77777777" w:rsidR="00737748" w:rsidRPr="00B97788" w:rsidRDefault="00737748" w:rsidP="000375FC">
            <w:pPr>
              <w:pStyle w:val="TAL"/>
              <w:rPr>
                <w:sz w:val="16"/>
              </w:rPr>
            </w:pPr>
            <w:r>
              <w:rPr>
                <w:sz w:val="16"/>
              </w:rPr>
              <w:t>Rel-13</w:t>
            </w:r>
          </w:p>
        </w:tc>
        <w:tc>
          <w:tcPr>
            <w:tcW w:w="0" w:type="auto"/>
          </w:tcPr>
          <w:p w14:paraId="644D02D7" w14:textId="77777777" w:rsidR="00737748" w:rsidRPr="00B97788" w:rsidRDefault="00737748" w:rsidP="000375FC">
            <w:pPr>
              <w:pStyle w:val="TAL"/>
              <w:rPr>
                <w:sz w:val="16"/>
              </w:rPr>
            </w:pPr>
            <w:r>
              <w:rPr>
                <w:sz w:val="16"/>
              </w:rPr>
              <w:t>A</w:t>
            </w:r>
          </w:p>
        </w:tc>
        <w:tc>
          <w:tcPr>
            <w:tcW w:w="0" w:type="auto"/>
          </w:tcPr>
          <w:p w14:paraId="7972E50B" w14:textId="77777777" w:rsidR="00737748" w:rsidRPr="00B97788" w:rsidRDefault="00737748" w:rsidP="000375FC">
            <w:pPr>
              <w:pStyle w:val="TAL"/>
              <w:rPr>
                <w:sz w:val="16"/>
              </w:rPr>
            </w:pPr>
            <w:r>
              <w:rPr>
                <w:sz w:val="16"/>
              </w:rPr>
              <w:t>TEI8</w:t>
            </w:r>
          </w:p>
        </w:tc>
        <w:tc>
          <w:tcPr>
            <w:tcW w:w="0" w:type="auto"/>
          </w:tcPr>
          <w:p w14:paraId="47C9C943" w14:textId="77777777" w:rsidR="00737748" w:rsidRPr="00B97788" w:rsidRDefault="00737748" w:rsidP="000375FC">
            <w:pPr>
              <w:pStyle w:val="TAL"/>
              <w:rPr>
                <w:sz w:val="16"/>
              </w:rPr>
            </w:pPr>
            <w:r>
              <w:rPr>
                <w:sz w:val="16"/>
              </w:rPr>
              <w:t>not pursued</w:t>
            </w:r>
          </w:p>
        </w:tc>
      </w:tr>
      <w:tr w:rsidR="00737748" w14:paraId="7285F3C9" w14:textId="77777777" w:rsidTr="000375FC">
        <w:tc>
          <w:tcPr>
            <w:tcW w:w="0" w:type="auto"/>
          </w:tcPr>
          <w:p w14:paraId="26161B20" w14:textId="77777777" w:rsidR="00737748" w:rsidRPr="00B97788" w:rsidRDefault="00737748" w:rsidP="000375FC">
            <w:pPr>
              <w:pStyle w:val="TAL"/>
              <w:rPr>
                <w:sz w:val="16"/>
              </w:rPr>
            </w:pPr>
            <w:r>
              <w:rPr>
                <w:sz w:val="16"/>
              </w:rPr>
              <w:t>C4-166061</w:t>
            </w:r>
          </w:p>
        </w:tc>
        <w:tc>
          <w:tcPr>
            <w:tcW w:w="0" w:type="auto"/>
          </w:tcPr>
          <w:p w14:paraId="391B6BC6" w14:textId="77777777" w:rsidR="00737748" w:rsidRPr="00B97788" w:rsidRDefault="00737748" w:rsidP="000375FC">
            <w:pPr>
              <w:pStyle w:val="TAL"/>
              <w:rPr>
                <w:sz w:val="16"/>
              </w:rPr>
            </w:pPr>
            <w:r>
              <w:rPr>
                <w:sz w:val="16"/>
              </w:rPr>
              <w:t>RAT type included in EPS location information</w:t>
            </w:r>
          </w:p>
        </w:tc>
        <w:tc>
          <w:tcPr>
            <w:tcW w:w="0" w:type="auto"/>
          </w:tcPr>
          <w:p w14:paraId="6C0259E7" w14:textId="77777777" w:rsidR="00737748" w:rsidRPr="00B97788" w:rsidRDefault="00737748" w:rsidP="000375FC">
            <w:pPr>
              <w:pStyle w:val="TAL"/>
              <w:rPr>
                <w:sz w:val="16"/>
              </w:rPr>
            </w:pPr>
            <w:r>
              <w:rPr>
                <w:sz w:val="16"/>
              </w:rPr>
              <w:t>Ericsson</w:t>
            </w:r>
          </w:p>
        </w:tc>
        <w:tc>
          <w:tcPr>
            <w:tcW w:w="0" w:type="auto"/>
          </w:tcPr>
          <w:p w14:paraId="313FDDFE" w14:textId="77777777" w:rsidR="00737748" w:rsidRPr="00B97788" w:rsidRDefault="00737748" w:rsidP="000375FC">
            <w:pPr>
              <w:pStyle w:val="TAL"/>
              <w:rPr>
                <w:sz w:val="16"/>
              </w:rPr>
            </w:pPr>
            <w:r>
              <w:rPr>
                <w:sz w:val="16"/>
              </w:rPr>
              <w:t>29.328</w:t>
            </w:r>
          </w:p>
        </w:tc>
        <w:tc>
          <w:tcPr>
            <w:tcW w:w="0" w:type="auto"/>
          </w:tcPr>
          <w:p w14:paraId="7A34227A" w14:textId="77777777" w:rsidR="00737748" w:rsidRPr="00B97788" w:rsidRDefault="00737748" w:rsidP="000375FC">
            <w:pPr>
              <w:pStyle w:val="TAL"/>
              <w:rPr>
                <w:sz w:val="16"/>
              </w:rPr>
            </w:pPr>
            <w:r>
              <w:rPr>
                <w:sz w:val="16"/>
              </w:rPr>
              <w:t>0584</w:t>
            </w:r>
          </w:p>
        </w:tc>
        <w:tc>
          <w:tcPr>
            <w:tcW w:w="0" w:type="auto"/>
          </w:tcPr>
          <w:p w14:paraId="3D1B8DEB" w14:textId="77777777" w:rsidR="00737748" w:rsidRPr="00B97788" w:rsidRDefault="00737748" w:rsidP="000375FC">
            <w:pPr>
              <w:pStyle w:val="TAR"/>
              <w:rPr>
                <w:sz w:val="16"/>
              </w:rPr>
            </w:pPr>
            <w:r>
              <w:rPr>
                <w:sz w:val="16"/>
              </w:rPr>
              <w:t>-</w:t>
            </w:r>
          </w:p>
        </w:tc>
        <w:tc>
          <w:tcPr>
            <w:tcW w:w="0" w:type="auto"/>
          </w:tcPr>
          <w:p w14:paraId="652043EA" w14:textId="77777777" w:rsidR="00737748" w:rsidRPr="00B97788" w:rsidRDefault="00737748" w:rsidP="000375FC">
            <w:pPr>
              <w:pStyle w:val="TAL"/>
              <w:rPr>
                <w:sz w:val="16"/>
              </w:rPr>
            </w:pPr>
            <w:r>
              <w:rPr>
                <w:sz w:val="16"/>
              </w:rPr>
              <w:t>Rel-14</w:t>
            </w:r>
          </w:p>
        </w:tc>
        <w:tc>
          <w:tcPr>
            <w:tcW w:w="0" w:type="auto"/>
          </w:tcPr>
          <w:p w14:paraId="21DA5628" w14:textId="77777777" w:rsidR="00737748" w:rsidRPr="00B97788" w:rsidRDefault="00737748" w:rsidP="000375FC">
            <w:pPr>
              <w:pStyle w:val="TAL"/>
              <w:rPr>
                <w:sz w:val="16"/>
              </w:rPr>
            </w:pPr>
            <w:r>
              <w:rPr>
                <w:sz w:val="16"/>
              </w:rPr>
              <w:t>F</w:t>
            </w:r>
          </w:p>
        </w:tc>
        <w:tc>
          <w:tcPr>
            <w:tcW w:w="0" w:type="auto"/>
          </w:tcPr>
          <w:p w14:paraId="5027F075" w14:textId="77777777" w:rsidR="00737748" w:rsidRPr="00B97788" w:rsidRDefault="00737748" w:rsidP="000375FC">
            <w:pPr>
              <w:pStyle w:val="TAL"/>
              <w:rPr>
                <w:sz w:val="16"/>
              </w:rPr>
            </w:pPr>
            <w:r>
              <w:rPr>
                <w:sz w:val="16"/>
              </w:rPr>
              <w:t>TEI14</w:t>
            </w:r>
          </w:p>
        </w:tc>
        <w:tc>
          <w:tcPr>
            <w:tcW w:w="0" w:type="auto"/>
          </w:tcPr>
          <w:p w14:paraId="27408DA0" w14:textId="77777777" w:rsidR="00737748" w:rsidRPr="00B97788" w:rsidRDefault="00737748" w:rsidP="000375FC">
            <w:pPr>
              <w:pStyle w:val="TAL"/>
              <w:rPr>
                <w:sz w:val="16"/>
              </w:rPr>
            </w:pPr>
            <w:r>
              <w:rPr>
                <w:sz w:val="16"/>
              </w:rPr>
              <w:t>revised</w:t>
            </w:r>
          </w:p>
        </w:tc>
      </w:tr>
      <w:tr w:rsidR="00737748" w14:paraId="1894560F" w14:textId="77777777" w:rsidTr="000375FC">
        <w:tc>
          <w:tcPr>
            <w:tcW w:w="0" w:type="auto"/>
          </w:tcPr>
          <w:p w14:paraId="17E65CDC" w14:textId="77777777" w:rsidR="00737748" w:rsidRPr="00B97788" w:rsidRDefault="00737748" w:rsidP="000375FC">
            <w:pPr>
              <w:pStyle w:val="TAL"/>
              <w:rPr>
                <w:sz w:val="16"/>
              </w:rPr>
            </w:pPr>
            <w:r>
              <w:rPr>
                <w:sz w:val="16"/>
              </w:rPr>
              <w:t>C4-166301</w:t>
            </w:r>
          </w:p>
        </w:tc>
        <w:tc>
          <w:tcPr>
            <w:tcW w:w="0" w:type="auto"/>
          </w:tcPr>
          <w:p w14:paraId="7B851AB1" w14:textId="77777777" w:rsidR="00737748" w:rsidRPr="00B97788" w:rsidRDefault="00737748" w:rsidP="000375FC">
            <w:pPr>
              <w:pStyle w:val="TAL"/>
              <w:rPr>
                <w:sz w:val="16"/>
              </w:rPr>
            </w:pPr>
            <w:r>
              <w:rPr>
                <w:sz w:val="16"/>
              </w:rPr>
              <w:t>RAT type included in EPS location information</w:t>
            </w:r>
          </w:p>
        </w:tc>
        <w:tc>
          <w:tcPr>
            <w:tcW w:w="0" w:type="auto"/>
          </w:tcPr>
          <w:p w14:paraId="3C5DF009" w14:textId="77777777" w:rsidR="00737748" w:rsidRPr="00B97788" w:rsidRDefault="00737748" w:rsidP="000375FC">
            <w:pPr>
              <w:pStyle w:val="TAL"/>
              <w:rPr>
                <w:sz w:val="16"/>
              </w:rPr>
            </w:pPr>
            <w:r>
              <w:rPr>
                <w:sz w:val="16"/>
              </w:rPr>
              <w:t>Ericsson</w:t>
            </w:r>
          </w:p>
        </w:tc>
        <w:tc>
          <w:tcPr>
            <w:tcW w:w="0" w:type="auto"/>
          </w:tcPr>
          <w:p w14:paraId="7ACE6D4C" w14:textId="77777777" w:rsidR="00737748" w:rsidRPr="00B97788" w:rsidRDefault="00737748" w:rsidP="000375FC">
            <w:pPr>
              <w:pStyle w:val="TAL"/>
              <w:rPr>
                <w:sz w:val="16"/>
              </w:rPr>
            </w:pPr>
            <w:r>
              <w:rPr>
                <w:sz w:val="16"/>
              </w:rPr>
              <w:t>29.328</w:t>
            </w:r>
          </w:p>
        </w:tc>
        <w:tc>
          <w:tcPr>
            <w:tcW w:w="0" w:type="auto"/>
          </w:tcPr>
          <w:p w14:paraId="5C43E941" w14:textId="77777777" w:rsidR="00737748" w:rsidRPr="00B97788" w:rsidRDefault="00737748" w:rsidP="000375FC">
            <w:pPr>
              <w:pStyle w:val="TAL"/>
              <w:rPr>
                <w:sz w:val="16"/>
              </w:rPr>
            </w:pPr>
            <w:r>
              <w:rPr>
                <w:sz w:val="16"/>
              </w:rPr>
              <w:t>0584</w:t>
            </w:r>
          </w:p>
        </w:tc>
        <w:tc>
          <w:tcPr>
            <w:tcW w:w="0" w:type="auto"/>
          </w:tcPr>
          <w:p w14:paraId="34584B24" w14:textId="77777777" w:rsidR="00737748" w:rsidRPr="00B97788" w:rsidRDefault="00737748" w:rsidP="000375FC">
            <w:pPr>
              <w:pStyle w:val="TAR"/>
              <w:rPr>
                <w:sz w:val="16"/>
              </w:rPr>
            </w:pPr>
            <w:r>
              <w:rPr>
                <w:sz w:val="16"/>
              </w:rPr>
              <w:t>1</w:t>
            </w:r>
          </w:p>
        </w:tc>
        <w:tc>
          <w:tcPr>
            <w:tcW w:w="0" w:type="auto"/>
          </w:tcPr>
          <w:p w14:paraId="3A476677" w14:textId="77777777" w:rsidR="00737748" w:rsidRPr="00B97788" w:rsidRDefault="00737748" w:rsidP="000375FC">
            <w:pPr>
              <w:pStyle w:val="TAL"/>
              <w:rPr>
                <w:sz w:val="16"/>
              </w:rPr>
            </w:pPr>
            <w:r>
              <w:rPr>
                <w:sz w:val="16"/>
              </w:rPr>
              <w:t>Rel-14</w:t>
            </w:r>
          </w:p>
        </w:tc>
        <w:tc>
          <w:tcPr>
            <w:tcW w:w="0" w:type="auto"/>
          </w:tcPr>
          <w:p w14:paraId="6032BA85" w14:textId="77777777" w:rsidR="00737748" w:rsidRPr="00B97788" w:rsidRDefault="00737748" w:rsidP="000375FC">
            <w:pPr>
              <w:pStyle w:val="TAL"/>
              <w:rPr>
                <w:sz w:val="16"/>
              </w:rPr>
            </w:pPr>
            <w:r>
              <w:rPr>
                <w:sz w:val="16"/>
              </w:rPr>
              <w:t>A</w:t>
            </w:r>
          </w:p>
        </w:tc>
        <w:tc>
          <w:tcPr>
            <w:tcW w:w="0" w:type="auto"/>
          </w:tcPr>
          <w:p w14:paraId="152A719C" w14:textId="77777777" w:rsidR="00737748" w:rsidRPr="00B97788" w:rsidRDefault="00737748" w:rsidP="000375FC">
            <w:pPr>
              <w:pStyle w:val="TAL"/>
              <w:rPr>
                <w:sz w:val="16"/>
              </w:rPr>
            </w:pPr>
            <w:r>
              <w:rPr>
                <w:sz w:val="16"/>
              </w:rPr>
              <w:t>CIOT-CT</w:t>
            </w:r>
          </w:p>
        </w:tc>
        <w:tc>
          <w:tcPr>
            <w:tcW w:w="0" w:type="auto"/>
          </w:tcPr>
          <w:p w14:paraId="185539BA" w14:textId="77777777" w:rsidR="00737748" w:rsidRPr="00B97788" w:rsidRDefault="00737748" w:rsidP="000375FC">
            <w:pPr>
              <w:pStyle w:val="TAL"/>
              <w:rPr>
                <w:sz w:val="16"/>
              </w:rPr>
            </w:pPr>
            <w:r>
              <w:rPr>
                <w:sz w:val="16"/>
              </w:rPr>
              <w:t>agreed</w:t>
            </w:r>
          </w:p>
        </w:tc>
      </w:tr>
      <w:tr w:rsidR="00737748" w14:paraId="033ED79F" w14:textId="77777777" w:rsidTr="000375FC">
        <w:tc>
          <w:tcPr>
            <w:tcW w:w="0" w:type="auto"/>
          </w:tcPr>
          <w:p w14:paraId="0DB64DDA" w14:textId="77777777" w:rsidR="00737748" w:rsidRPr="00B97788" w:rsidRDefault="00737748" w:rsidP="000375FC">
            <w:pPr>
              <w:pStyle w:val="TAL"/>
              <w:rPr>
                <w:sz w:val="16"/>
              </w:rPr>
            </w:pPr>
            <w:r>
              <w:rPr>
                <w:sz w:val="16"/>
              </w:rPr>
              <w:t>C4-166085</w:t>
            </w:r>
          </w:p>
        </w:tc>
        <w:tc>
          <w:tcPr>
            <w:tcW w:w="0" w:type="auto"/>
          </w:tcPr>
          <w:p w14:paraId="25D553DA" w14:textId="77777777" w:rsidR="00737748" w:rsidRPr="00B97788" w:rsidRDefault="00737748" w:rsidP="000375FC">
            <w:pPr>
              <w:pStyle w:val="TAL"/>
              <w:rPr>
                <w:sz w:val="16"/>
              </w:rPr>
            </w:pPr>
            <w:r>
              <w:rPr>
                <w:sz w:val="16"/>
              </w:rPr>
              <w:t>Load Control</w:t>
            </w:r>
          </w:p>
        </w:tc>
        <w:tc>
          <w:tcPr>
            <w:tcW w:w="0" w:type="auto"/>
          </w:tcPr>
          <w:p w14:paraId="03FE99C1" w14:textId="77777777" w:rsidR="00737748" w:rsidRPr="00B97788" w:rsidRDefault="00737748" w:rsidP="000375FC">
            <w:pPr>
              <w:pStyle w:val="TAL"/>
              <w:rPr>
                <w:sz w:val="16"/>
              </w:rPr>
            </w:pPr>
            <w:r>
              <w:rPr>
                <w:sz w:val="16"/>
              </w:rPr>
              <w:t>Nokia, Alcatel-Lucent Shanghai Bell</w:t>
            </w:r>
          </w:p>
        </w:tc>
        <w:tc>
          <w:tcPr>
            <w:tcW w:w="0" w:type="auto"/>
          </w:tcPr>
          <w:p w14:paraId="595D467F" w14:textId="77777777" w:rsidR="00737748" w:rsidRPr="00B97788" w:rsidRDefault="00737748" w:rsidP="000375FC">
            <w:pPr>
              <w:pStyle w:val="TAL"/>
              <w:rPr>
                <w:sz w:val="16"/>
              </w:rPr>
            </w:pPr>
            <w:r>
              <w:rPr>
                <w:sz w:val="16"/>
              </w:rPr>
              <w:t>29.328</w:t>
            </w:r>
          </w:p>
        </w:tc>
        <w:tc>
          <w:tcPr>
            <w:tcW w:w="0" w:type="auto"/>
          </w:tcPr>
          <w:p w14:paraId="6A66579E" w14:textId="77777777" w:rsidR="00737748" w:rsidRPr="00B97788" w:rsidRDefault="00737748" w:rsidP="000375FC">
            <w:pPr>
              <w:pStyle w:val="TAL"/>
              <w:rPr>
                <w:sz w:val="16"/>
              </w:rPr>
            </w:pPr>
            <w:r>
              <w:rPr>
                <w:sz w:val="16"/>
              </w:rPr>
              <w:t>0585</w:t>
            </w:r>
          </w:p>
        </w:tc>
        <w:tc>
          <w:tcPr>
            <w:tcW w:w="0" w:type="auto"/>
          </w:tcPr>
          <w:p w14:paraId="733C2E4C" w14:textId="77777777" w:rsidR="00737748" w:rsidRPr="00B97788" w:rsidRDefault="00737748" w:rsidP="000375FC">
            <w:pPr>
              <w:pStyle w:val="TAR"/>
              <w:rPr>
                <w:sz w:val="16"/>
              </w:rPr>
            </w:pPr>
            <w:r>
              <w:rPr>
                <w:sz w:val="16"/>
              </w:rPr>
              <w:t>-</w:t>
            </w:r>
          </w:p>
        </w:tc>
        <w:tc>
          <w:tcPr>
            <w:tcW w:w="0" w:type="auto"/>
          </w:tcPr>
          <w:p w14:paraId="66C91B02" w14:textId="77777777" w:rsidR="00737748" w:rsidRPr="00B97788" w:rsidRDefault="00737748" w:rsidP="000375FC">
            <w:pPr>
              <w:pStyle w:val="TAL"/>
              <w:rPr>
                <w:sz w:val="16"/>
              </w:rPr>
            </w:pPr>
            <w:r>
              <w:rPr>
                <w:sz w:val="16"/>
              </w:rPr>
              <w:t>Rel-14</w:t>
            </w:r>
          </w:p>
        </w:tc>
        <w:tc>
          <w:tcPr>
            <w:tcW w:w="0" w:type="auto"/>
          </w:tcPr>
          <w:p w14:paraId="4C1E103D" w14:textId="77777777" w:rsidR="00737748" w:rsidRPr="00B97788" w:rsidRDefault="00737748" w:rsidP="000375FC">
            <w:pPr>
              <w:pStyle w:val="TAL"/>
              <w:rPr>
                <w:sz w:val="16"/>
              </w:rPr>
            </w:pPr>
            <w:r>
              <w:rPr>
                <w:sz w:val="16"/>
              </w:rPr>
              <w:t>B</w:t>
            </w:r>
          </w:p>
        </w:tc>
        <w:tc>
          <w:tcPr>
            <w:tcW w:w="0" w:type="auto"/>
          </w:tcPr>
          <w:p w14:paraId="3861DF4F" w14:textId="77777777" w:rsidR="00737748" w:rsidRPr="00B97788" w:rsidRDefault="00737748" w:rsidP="000375FC">
            <w:pPr>
              <w:pStyle w:val="TAL"/>
              <w:rPr>
                <w:sz w:val="16"/>
              </w:rPr>
            </w:pPr>
            <w:r>
              <w:rPr>
                <w:sz w:val="16"/>
              </w:rPr>
              <w:t>DLoCMe</w:t>
            </w:r>
          </w:p>
        </w:tc>
        <w:tc>
          <w:tcPr>
            <w:tcW w:w="0" w:type="auto"/>
          </w:tcPr>
          <w:p w14:paraId="1DC0A9CD" w14:textId="77777777" w:rsidR="00737748" w:rsidRPr="00B97788" w:rsidRDefault="00737748" w:rsidP="000375FC">
            <w:pPr>
              <w:pStyle w:val="TAL"/>
              <w:rPr>
                <w:sz w:val="16"/>
              </w:rPr>
            </w:pPr>
            <w:r>
              <w:rPr>
                <w:sz w:val="16"/>
              </w:rPr>
              <w:t>revised</w:t>
            </w:r>
          </w:p>
        </w:tc>
      </w:tr>
      <w:tr w:rsidR="00737748" w14:paraId="3DAD62AF" w14:textId="77777777" w:rsidTr="000375FC">
        <w:tc>
          <w:tcPr>
            <w:tcW w:w="0" w:type="auto"/>
          </w:tcPr>
          <w:p w14:paraId="1CE2A071" w14:textId="77777777" w:rsidR="00737748" w:rsidRPr="00B97788" w:rsidRDefault="00737748" w:rsidP="000375FC">
            <w:pPr>
              <w:pStyle w:val="TAL"/>
              <w:rPr>
                <w:sz w:val="16"/>
              </w:rPr>
            </w:pPr>
            <w:r>
              <w:rPr>
                <w:sz w:val="16"/>
              </w:rPr>
              <w:lastRenderedPageBreak/>
              <w:t>C4-166277</w:t>
            </w:r>
          </w:p>
        </w:tc>
        <w:tc>
          <w:tcPr>
            <w:tcW w:w="0" w:type="auto"/>
          </w:tcPr>
          <w:p w14:paraId="3D31D2F0" w14:textId="77777777" w:rsidR="00737748" w:rsidRPr="00B97788" w:rsidRDefault="00737748" w:rsidP="000375FC">
            <w:pPr>
              <w:pStyle w:val="TAL"/>
              <w:rPr>
                <w:sz w:val="16"/>
              </w:rPr>
            </w:pPr>
            <w:r>
              <w:rPr>
                <w:sz w:val="16"/>
              </w:rPr>
              <w:t>Load Control</w:t>
            </w:r>
          </w:p>
        </w:tc>
        <w:tc>
          <w:tcPr>
            <w:tcW w:w="0" w:type="auto"/>
          </w:tcPr>
          <w:p w14:paraId="3B762165" w14:textId="77777777" w:rsidR="00737748" w:rsidRPr="00B97788" w:rsidRDefault="00737748" w:rsidP="000375FC">
            <w:pPr>
              <w:pStyle w:val="TAL"/>
              <w:rPr>
                <w:sz w:val="16"/>
              </w:rPr>
            </w:pPr>
            <w:r>
              <w:rPr>
                <w:sz w:val="16"/>
              </w:rPr>
              <w:t>Nokia, Alcatel-Lucent Shanghai Bell</w:t>
            </w:r>
          </w:p>
        </w:tc>
        <w:tc>
          <w:tcPr>
            <w:tcW w:w="0" w:type="auto"/>
          </w:tcPr>
          <w:p w14:paraId="3DEC0239" w14:textId="77777777" w:rsidR="00737748" w:rsidRPr="00B97788" w:rsidRDefault="00737748" w:rsidP="000375FC">
            <w:pPr>
              <w:pStyle w:val="TAL"/>
              <w:rPr>
                <w:sz w:val="16"/>
              </w:rPr>
            </w:pPr>
            <w:r>
              <w:rPr>
                <w:sz w:val="16"/>
              </w:rPr>
              <w:t>29.328</w:t>
            </w:r>
          </w:p>
        </w:tc>
        <w:tc>
          <w:tcPr>
            <w:tcW w:w="0" w:type="auto"/>
          </w:tcPr>
          <w:p w14:paraId="221E1914" w14:textId="77777777" w:rsidR="00737748" w:rsidRPr="00B97788" w:rsidRDefault="00737748" w:rsidP="000375FC">
            <w:pPr>
              <w:pStyle w:val="TAL"/>
              <w:rPr>
                <w:sz w:val="16"/>
              </w:rPr>
            </w:pPr>
            <w:r>
              <w:rPr>
                <w:sz w:val="16"/>
              </w:rPr>
              <w:t>0585</w:t>
            </w:r>
          </w:p>
        </w:tc>
        <w:tc>
          <w:tcPr>
            <w:tcW w:w="0" w:type="auto"/>
          </w:tcPr>
          <w:p w14:paraId="77B4DBF8" w14:textId="77777777" w:rsidR="00737748" w:rsidRPr="00B97788" w:rsidRDefault="00737748" w:rsidP="000375FC">
            <w:pPr>
              <w:pStyle w:val="TAR"/>
              <w:rPr>
                <w:sz w:val="16"/>
              </w:rPr>
            </w:pPr>
            <w:r>
              <w:rPr>
                <w:sz w:val="16"/>
              </w:rPr>
              <w:t>1</w:t>
            </w:r>
          </w:p>
        </w:tc>
        <w:tc>
          <w:tcPr>
            <w:tcW w:w="0" w:type="auto"/>
          </w:tcPr>
          <w:p w14:paraId="7067B2C6" w14:textId="77777777" w:rsidR="00737748" w:rsidRPr="00B97788" w:rsidRDefault="00737748" w:rsidP="000375FC">
            <w:pPr>
              <w:pStyle w:val="TAL"/>
              <w:rPr>
                <w:sz w:val="16"/>
              </w:rPr>
            </w:pPr>
            <w:r>
              <w:rPr>
                <w:sz w:val="16"/>
              </w:rPr>
              <w:t>Rel-14</w:t>
            </w:r>
          </w:p>
        </w:tc>
        <w:tc>
          <w:tcPr>
            <w:tcW w:w="0" w:type="auto"/>
          </w:tcPr>
          <w:p w14:paraId="55425588" w14:textId="77777777" w:rsidR="00737748" w:rsidRPr="00B97788" w:rsidRDefault="00737748" w:rsidP="000375FC">
            <w:pPr>
              <w:pStyle w:val="TAL"/>
              <w:rPr>
                <w:sz w:val="16"/>
              </w:rPr>
            </w:pPr>
            <w:r>
              <w:rPr>
                <w:sz w:val="16"/>
              </w:rPr>
              <w:t>B</w:t>
            </w:r>
          </w:p>
        </w:tc>
        <w:tc>
          <w:tcPr>
            <w:tcW w:w="0" w:type="auto"/>
          </w:tcPr>
          <w:p w14:paraId="6CD82921" w14:textId="77777777" w:rsidR="00737748" w:rsidRPr="00B97788" w:rsidRDefault="00737748" w:rsidP="000375FC">
            <w:pPr>
              <w:pStyle w:val="TAL"/>
              <w:rPr>
                <w:sz w:val="16"/>
              </w:rPr>
            </w:pPr>
            <w:r>
              <w:rPr>
                <w:sz w:val="16"/>
              </w:rPr>
              <w:t>DLoCMe</w:t>
            </w:r>
          </w:p>
        </w:tc>
        <w:tc>
          <w:tcPr>
            <w:tcW w:w="0" w:type="auto"/>
          </w:tcPr>
          <w:p w14:paraId="3BAED851" w14:textId="77777777" w:rsidR="00737748" w:rsidRPr="00B97788" w:rsidRDefault="00737748" w:rsidP="000375FC">
            <w:pPr>
              <w:pStyle w:val="TAL"/>
              <w:rPr>
                <w:sz w:val="16"/>
              </w:rPr>
            </w:pPr>
            <w:r>
              <w:rPr>
                <w:sz w:val="16"/>
              </w:rPr>
              <w:t>agreed</w:t>
            </w:r>
          </w:p>
        </w:tc>
      </w:tr>
      <w:tr w:rsidR="00737748" w14:paraId="04A7F4A4" w14:textId="77777777" w:rsidTr="000375FC">
        <w:tc>
          <w:tcPr>
            <w:tcW w:w="0" w:type="auto"/>
          </w:tcPr>
          <w:p w14:paraId="3FAFA373" w14:textId="77777777" w:rsidR="00737748" w:rsidRPr="00B97788" w:rsidRDefault="00737748" w:rsidP="000375FC">
            <w:pPr>
              <w:pStyle w:val="TAL"/>
              <w:rPr>
                <w:sz w:val="16"/>
              </w:rPr>
            </w:pPr>
            <w:r>
              <w:rPr>
                <w:sz w:val="16"/>
              </w:rPr>
              <w:t>C4-166156</w:t>
            </w:r>
          </w:p>
        </w:tc>
        <w:tc>
          <w:tcPr>
            <w:tcW w:w="0" w:type="auto"/>
          </w:tcPr>
          <w:p w14:paraId="501E3E61"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334BF3A5" w14:textId="77777777" w:rsidR="00737748" w:rsidRPr="00B97788" w:rsidRDefault="00737748" w:rsidP="000375FC">
            <w:pPr>
              <w:pStyle w:val="TAL"/>
              <w:rPr>
                <w:sz w:val="16"/>
              </w:rPr>
            </w:pPr>
            <w:r>
              <w:rPr>
                <w:sz w:val="16"/>
              </w:rPr>
              <w:t>ACS, OEC, AT&amp;T, Nokia, Alcatel-Lucent Shanghai Bell</w:t>
            </w:r>
          </w:p>
        </w:tc>
        <w:tc>
          <w:tcPr>
            <w:tcW w:w="0" w:type="auto"/>
          </w:tcPr>
          <w:p w14:paraId="03CEC3B5" w14:textId="77777777" w:rsidR="00737748" w:rsidRPr="00B97788" w:rsidRDefault="00737748" w:rsidP="000375FC">
            <w:pPr>
              <w:pStyle w:val="TAL"/>
              <w:rPr>
                <w:sz w:val="16"/>
              </w:rPr>
            </w:pPr>
            <w:r>
              <w:rPr>
                <w:sz w:val="16"/>
              </w:rPr>
              <w:t>29.328</w:t>
            </w:r>
          </w:p>
        </w:tc>
        <w:tc>
          <w:tcPr>
            <w:tcW w:w="0" w:type="auto"/>
          </w:tcPr>
          <w:p w14:paraId="2E36A429" w14:textId="77777777" w:rsidR="00737748" w:rsidRPr="00B97788" w:rsidRDefault="00737748" w:rsidP="000375FC">
            <w:pPr>
              <w:pStyle w:val="TAL"/>
              <w:rPr>
                <w:sz w:val="16"/>
              </w:rPr>
            </w:pPr>
            <w:r>
              <w:rPr>
                <w:sz w:val="16"/>
              </w:rPr>
              <w:t>0586</w:t>
            </w:r>
          </w:p>
        </w:tc>
        <w:tc>
          <w:tcPr>
            <w:tcW w:w="0" w:type="auto"/>
          </w:tcPr>
          <w:p w14:paraId="01449596" w14:textId="77777777" w:rsidR="00737748" w:rsidRPr="00B97788" w:rsidRDefault="00737748" w:rsidP="000375FC">
            <w:pPr>
              <w:pStyle w:val="TAR"/>
              <w:rPr>
                <w:sz w:val="16"/>
              </w:rPr>
            </w:pPr>
            <w:r>
              <w:rPr>
                <w:sz w:val="16"/>
              </w:rPr>
              <w:t>-</w:t>
            </w:r>
          </w:p>
        </w:tc>
        <w:tc>
          <w:tcPr>
            <w:tcW w:w="0" w:type="auto"/>
          </w:tcPr>
          <w:p w14:paraId="3F2B430E" w14:textId="77777777" w:rsidR="00737748" w:rsidRPr="00B97788" w:rsidRDefault="00737748" w:rsidP="000375FC">
            <w:pPr>
              <w:pStyle w:val="TAL"/>
              <w:rPr>
                <w:sz w:val="16"/>
              </w:rPr>
            </w:pPr>
            <w:r>
              <w:rPr>
                <w:sz w:val="16"/>
              </w:rPr>
              <w:t>Rel-13</w:t>
            </w:r>
          </w:p>
        </w:tc>
        <w:tc>
          <w:tcPr>
            <w:tcW w:w="0" w:type="auto"/>
          </w:tcPr>
          <w:p w14:paraId="79B84654" w14:textId="77777777" w:rsidR="00737748" w:rsidRPr="00B97788" w:rsidRDefault="00737748" w:rsidP="000375FC">
            <w:pPr>
              <w:pStyle w:val="TAL"/>
              <w:rPr>
                <w:sz w:val="16"/>
              </w:rPr>
            </w:pPr>
            <w:r>
              <w:rPr>
                <w:sz w:val="16"/>
              </w:rPr>
              <w:t>F</w:t>
            </w:r>
          </w:p>
        </w:tc>
        <w:tc>
          <w:tcPr>
            <w:tcW w:w="0" w:type="auto"/>
          </w:tcPr>
          <w:p w14:paraId="2D6EEC71" w14:textId="77777777" w:rsidR="00737748" w:rsidRPr="00B97788" w:rsidRDefault="00737748" w:rsidP="000375FC">
            <w:pPr>
              <w:pStyle w:val="TAL"/>
              <w:rPr>
                <w:sz w:val="16"/>
              </w:rPr>
            </w:pPr>
            <w:r>
              <w:rPr>
                <w:sz w:val="16"/>
              </w:rPr>
              <w:t>DiaPri</w:t>
            </w:r>
          </w:p>
        </w:tc>
        <w:tc>
          <w:tcPr>
            <w:tcW w:w="0" w:type="auto"/>
          </w:tcPr>
          <w:p w14:paraId="1371827F" w14:textId="77777777" w:rsidR="00737748" w:rsidRPr="00B97788" w:rsidRDefault="00737748" w:rsidP="000375FC">
            <w:pPr>
              <w:pStyle w:val="TAL"/>
              <w:rPr>
                <w:sz w:val="16"/>
              </w:rPr>
            </w:pPr>
            <w:r>
              <w:rPr>
                <w:sz w:val="16"/>
              </w:rPr>
              <w:t>agreed</w:t>
            </w:r>
          </w:p>
        </w:tc>
      </w:tr>
      <w:tr w:rsidR="00737748" w14:paraId="418BC8EB" w14:textId="77777777" w:rsidTr="000375FC">
        <w:tc>
          <w:tcPr>
            <w:tcW w:w="0" w:type="auto"/>
          </w:tcPr>
          <w:p w14:paraId="3A60FB64" w14:textId="77777777" w:rsidR="00737748" w:rsidRPr="00B97788" w:rsidRDefault="00737748" w:rsidP="000375FC">
            <w:pPr>
              <w:pStyle w:val="TAL"/>
              <w:rPr>
                <w:sz w:val="16"/>
              </w:rPr>
            </w:pPr>
            <w:r>
              <w:rPr>
                <w:sz w:val="16"/>
              </w:rPr>
              <w:t>C4-166157</w:t>
            </w:r>
          </w:p>
        </w:tc>
        <w:tc>
          <w:tcPr>
            <w:tcW w:w="0" w:type="auto"/>
          </w:tcPr>
          <w:p w14:paraId="3598ED91"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46DE9D08" w14:textId="77777777" w:rsidR="00737748" w:rsidRPr="00B97788" w:rsidRDefault="00737748" w:rsidP="000375FC">
            <w:pPr>
              <w:pStyle w:val="TAL"/>
              <w:rPr>
                <w:sz w:val="16"/>
              </w:rPr>
            </w:pPr>
            <w:r>
              <w:rPr>
                <w:sz w:val="16"/>
              </w:rPr>
              <w:t>ACS, OEC, AT&amp;T, Nokia, Alcatel-Lucent Shanghai Bell</w:t>
            </w:r>
          </w:p>
        </w:tc>
        <w:tc>
          <w:tcPr>
            <w:tcW w:w="0" w:type="auto"/>
          </w:tcPr>
          <w:p w14:paraId="653B0F13" w14:textId="77777777" w:rsidR="00737748" w:rsidRPr="00B97788" w:rsidRDefault="00737748" w:rsidP="000375FC">
            <w:pPr>
              <w:pStyle w:val="TAL"/>
              <w:rPr>
                <w:sz w:val="16"/>
              </w:rPr>
            </w:pPr>
            <w:r>
              <w:rPr>
                <w:sz w:val="16"/>
              </w:rPr>
              <w:t>29.328</w:t>
            </w:r>
          </w:p>
        </w:tc>
        <w:tc>
          <w:tcPr>
            <w:tcW w:w="0" w:type="auto"/>
          </w:tcPr>
          <w:p w14:paraId="25BE3D92" w14:textId="77777777" w:rsidR="00737748" w:rsidRPr="00B97788" w:rsidRDefault="00737748" w:rsidP="000375FC">
            <w:pPr>
              <w:pStyle w:val="TAL"/>
              <w:rPr>
                <w:sz w:val="16"/>
              </w:rPr>
            </w:pPr>
            <w:r>
              <w:rPr>
                <w:sz w:val="16"/>
              </w:rPr>
              <w:t>0587</w:t>
            </w:r>
          </w:p>
        </w:tc>
        <w:tc>
          <w:tcPr>
            <w:tcW w:w="0" w:type="auto"/>
          </w:tcPr>
          <w:p w14:paraId="0E4CD293" w14:textId="77777777" w:rsidR="00737748" w:rsidRPr="00B97788" w:rsidRDefault="00737748" w:rsidP="000375FC">
            <w:pPr>
              <w:pStyle w:val="TAR"/>
              <w:rPr>
                <w:sz w:val="16"/>
              </w:rPr>
            </w:pPr>
            <w:r>
              <w:rPr>
                <w:sz w:val="16"/>
              </w:rPr>
              <w:t>-</w:t>
            </w:r>
          </w:p>
        </w:tc>
        <w:tc>
          <w:tcPr>
            <w:tcW w:w="0" w:type="auto"/>
          </w:tcPr>
          <w:p w14:paraId="3436FE49" w14:textId="77777777" w:rsidR="00737748" w:rsidRPr="00B97788" w:rsidRDefault="00737748" w:rsidP="000375FC">
            <w:pPr>
              <w:pStyle w:val="TAL"/>
              <w:rPr>
                <w:sz w:val="16"/>
              </w:rPr>
            </w:pPr>
            <w:r>
              <w:rPr>
                <w:sz w:val="16"/>
              </w:rPr>
              <w:t>Rel-14</w:t>
            </w:r>
          </w:p>
        </w:tc>
        <w:tc>
          <w:tcPr>
            <w:tcW w:w="0" w:type="auto"/>
          </w:tcPr>
          <w:p w14:paraId="3CC608CB" w14:textId="77777777" w:rsidR="00737748" w:rsidRPr="00B97788" w:rsidRDefault="00737748" w:rsidP="000375FC">
            <w:pPr>
              <w:pStyle w:val="TAL"/>
              <w:rPr>
                <w:sz w:val="16"/>
              </w:rPr>
            </w:pPr>
            <w:r>
              <w:rPr>
                <w:sz w:val="16"/>
              </w:rPr>
              <w:t>A</w:t>
            </w:r>
          </w:p>
        </w:tc>
        <w:tc>
          <w:tcPr>
            <w:tcW w:w="0" w:type="auto"/>
          </w:tcPr>
          <w:p w14:paraId="144C1829" w14:textId="77777777" w:rsidR="00737748" w:rsidRPr="00B97788" w:rsidRDefault="00737748" w:rsidP="000375FC">
            <w:pPr>
              <w:pStyle w:val="TAL"/>
              <w:rPr>
                <w:sz w:val="16"/>
              </w:rPr>
            </w:pPr>
            <w:r>
              <w:rPr>
                <w:sz w:val="16"/>
              </w:rPr>
              <w:t>DiaPri</w:t>
            </w:r>
          </w:p>
        </w:tc>
        <w:tc>
          <w:tcPr>
            <w:tcW w:w="0" w:type="auto"/>
          </w:tcPr>
          <w:p w14:paraId="46478A27" w14:textId="77777777" w:rsidR="00737748" w:rsidRPr="00B97788" w:rsidRDefault="00737748" w:rsidP="000375FC">
            <w:pPr>
              <w:pStyle w:val="TAL"/>
              <w:rPr>
                <w:sz w:val="16"/>
              </w:rPr>
            </w:pPr>
            <w:r>
              <w:rPr>
                <w:sz w:val="16"/>
              </w:rPr>
              <w:t>agreed</w:t>
            </w:r>
          </w:p>
        </w:tc>
      </w:tr>
      <w:tr w:rsidR="00737748" w14:paraId="281C3200" w14:textId="77777777" w:rsidTr="000375FC">
        <w:tc>
          <w:tcPr>
            <w:tcW w:w="0" w:type="auto"/>
          </w:tcPr>
          <w:p w14:paraId="2AA7B58A" w14:textId="77777777" w:rsidR="00737748" w:rsidRPr="00B97788" w:rsidRDefault="00737748" w:rsidP="000375FC">
            <w:pPr>
              <w:pStyle w:val="TAL"/>
              <w:rPr>
                <w:sz w:val="16"/>
              </w:rPr>
            </w:pPr>
            <w:r>
              <w:rPr>
                <w:sz w:val="16"/>
              </w:rPr>
              <w:t>C4-166303</w:t>
            </w:r>
          </w:p>
        </w:tc>
        <w:tc>
          <w:tcPr>
            <w:tcW w:w="0" w:type="auto"/>
          </w:tcPr>
          <w:p w14:paraId="7EEC449F" w14:textId="77777777" w:rsidR="00737748" w:rsidRPr="00B97788" w:rsidRDefault="00737748" w:rsidP="000375FC">
            <w:pPr>
              <w:pStyle w:val="TAL"/>
              <w:rPr>
                <w:sz w:val="16"/>
              </w:rPr>
            </w:pPr>
            <w:r>
              <w:rPr>
                <w:sz w:val="16"/>
              </w:rPr>
              <w:t>RAT type included in EPS location information</w:t>
            </w:r>
          </w:p>
        </w:tc>
        <w:tc>
          <w:tcPr>
            <w:tcW w:w="0" w:type="auto"/>
          </w:tcPr>
          <w:p w14:paraId="491191A1" w14:textId="77777777" w:rsidR="00737748" w:rsidRPr="00B97788" w:rsidRDefault="00737748" w:rsidP="000375FC">
            <w:pPr>
              <w:pStyle w:val="TAL"/>
              <w:rPr>
                <w:sz w:val="16"/>
              </w:rPr>
            </w:pPr>
            <w:r>
              <w:rPr>
                <w:sz w:val="16"/>
              </w:rPr>
              <w:t>Ericsson</w:t>
            </w:r>
          </w:p>
        </w:tc>
        <w:tc>
          <w:tcPr>
            <w:tcW w:w="0" w:type="auto"/>
          </w:tcPr>
          <w:p w14:paraId="420CAFB8" w14:textId="77777777" w:rsidR="00737748" w:rsidRPr="00B97788" w:rsidRDefault="00737748" w:rsidP="000375FC">
            <w:pPr>
              <w:pStyle w:val="TAL"/>
              <w:rPr>
                <w:sz w:val="16"/>
              </w:rPr>
            </w:pPr>
            <w:r>
              <w:rPr>
                <w:sz w:val="16"/>
              </w:rPr>
              <w:t>29.328</w:t>
            </w:r>
          </w:p>
        </w:tc>
        <w:tc>
          <w:tcPr>
            <w:tcW w:w="0" w:type="auto"/>
          </w:tcPr>
          <w:p w14:paraId="7BBE04B3" w14:textId="77777777" w:rsidR="00737748" w:rsidRPr="00B97788" w:rsidRDefault="00737748" w:rsidP="000375FC">
            <w:pPr>
              <w:pStyle w:val="TAL"/>
              <w:rPr>
                <w:sz w:val="16"/>
              </w:rPr>
            </w:pPr>
            <w:r>
              <w:rPr>
                <w:sz w:val="16"/>
              </w:rPr>
              <w:t>0588</w:t>
            </w:r>
          </w:p>
        </w:tc>
        <w:tc>
          <w:tcPr>
            <w:tcW w:w="0" w:type="auto"/>
          </w:tcPr>
          <w:p w14:paraId="43C74595" w14:textId="77777777" w:rsidR="00737748" w:rsidRPr="00B97788" w:rsidRDefault="00737748" w:rsidP="000375FC">
            <w:pPr>
              <w:pStyle w:val="TAR"/>
              <w:rPr>
                <w:sz w:val="16"/>
              </w:rPr>
            </w:pPr>
            <w:r>
              <w:rPr>
                <w:sz w:val="16"/>
              </w:rPr>
              <w:t>-</w:t>
            </w:r>
          </w:p>
        </w:tc>
        <w:tc>
          <w:tcPr>
            <w:tcW w:w="0" w:type="auto"/>
          </w:tcPr>
          <w:p w14:paraId="4EC53706" w14:textId="77777777" w:rsidR="00737748" w:rsidRPr="00B97788" w:rsidRDefault="00737748" w:rsidP="000375FC">
            <w:pPr>
              <w:pStyle w:val="TAL"/>
              <w:rPr>
                <w:sz w:val="16"/>
              </w:rPr>
            </w:pPr>
            <w:r>
              <w:rPr>
                <w:sz w:val="16"/>
              </w:rPr>
              <w:t>Rel-13</w:t>
            </w:r>
          </w:p>
        </w:tc>
        <w:tc>
          <w:tcPr>
            <w:tcW w:w="0" w:type="auto"/>
          </w:tcPr>
          <w:p w14:paraId="7EDCCF78" w14:textId="77777777" w:rsidR="00737748" w:rsidRPr="00B97788" w:rsidRDefault="00737748" w:rsidP="000375FC">
            <w:pPr>
              <w:pStyle w:val="TAL"/>
              <w:rPr>
                <w:sz w:val="16"/>
              </w:rPr>
            </w:pPr>
            <w:r>
              <w:rPr>
                <w:sz w:val="16"/>
              </w:rPr>
              <w:t>F</w:t>
            </w:r>
          </w:p>
        </w:tc>
        <w:tc>
          <w:tcPr>
            <w:tcW w:w="0" w:type="auto"/>
          </w:tcPr>
          <w:p w14:paraId="78103D2E" w14:textId="77777777" w:rsidR="00737748" w:rsidRPr="00B97788" w:rsidRDefault="00737748" w:rsidP="000375FC">
            <w:pPr>
              <w:pStyle w:val="TAL"/>
              <w:rPr>
                <w:sz w:val="16"/>
              </w:rPr>
            </w:pPr>
            <w:r>
              <w:rPr>
                <w:sz w:val="16"/>
              </w:rPr>
              <w:t>CIOT-CT</w:t>
            </w:r>
          </w:p>
        </w:tc>
        <w:tc>
          <w:tcPr>
            <w:tcW w:w="0" w:type="auto"/>
          </w:tcPr>
          <w:p w14:paraId="22080107" w14:textId="77777777" w:rsidR="00737748" w:rsidRPr="00B97788" w:rsidRDefault="00737748" w:rsidP="000375FC">
            <w:pPr>
              <w:pStyle w:val="TAL"/>
              <w:rPr>
                <w:sz w:val="16"/>
              </w:rPr>
            </w:pPr>
            <w:r>
              <w:rPr>
                <w:sz w:val="16"/>
              </w:rPr>
              <w:t>agreed</w:t>
            </w:r>
          </w:p>
        </w:tc>
      </w:tr>
      <w:tr w:rsidR="00737748" w14:paraId="5DB304E8" w14:textId="77777777" w:rsidTr="000375FC">
        <w:tc>
          <w:tcPr>
            <w:tcW w:w="0" w:type="auto"/>
          </w:tcPr>
          <w:p w14:paraId="5CB6F647" w14:textId="77777777" w:rsidR="00737748" w:rsidRPr="00B97788" w:rsidRDefault="00737748" w:rsidP="000375FC">
            <w:pPr>
              <w:pStyle w:val="TAL"/>
              <w:rPr>
                <w:sz w:val="16"/>
              </w:rPr>
            </w:pPr>
            <w:r>
              <w:rPr>
                <w:sz w:val="16"/>
              </w:rPr>
              <w:t>C4-166107</w:t>
            </w:r>
          </w:p>
        </w:tc>
        <w:tc>
          <w:tcPr>
            <w:tcW w:w="0" w:type="auto"/>
          </w:tcPr>
          <w:p w14:paraId="7212D82F" w14:textId="77777777" w:rsidR="00737748" w:rsidRPr="00B97788" w:rsidRDefault="00737748" w:rsidP="000375FC">
            <w:pPr>
              <w:pStyle w:val="TAL"/>
              <w:rPr>
                <w:sz w:val="16"/>
              </w:rPr>
            </w:pPr>
            <w:r>
              <w:rPr>
                <w:sz w:val="16"/>
              </w:rPr>
              <w:t>Notification of changes to multiple Identity Sets</w:t>
            </w:r>
          </w:p>
        </w:tc>
        <w:tc>
          <w:tcPr>
            <w:tcW w:w="0" w:type="auto"/>
          </w:tcPr>
          <w:p w14:paraId="57FC6D79" w14:textId="77777777" w:rsidR="00737748" w:rsidRPr="00B97788" w:rsidRDefault="00737748" w:rsidP="000375FC">
            <w:pPr>
              <w:pStyle w:val="TAL"/>
              <w:rPr>
                <w:sz w:val="16"/>
              </w:rPr>
            </w:pPr>
            <w:r>
              <w:rPr>
                <w:sz w:val="16"/>
              </w:rPr>
              <w:t>Ericsson</w:t>
            </w:r>
          </w:p>
        </w:tc>
        <w:tc>
          <w:tcPr>
            <w:tcW w:w="0" w:type="auto"/>
          </w:tcPr>
          <w:p w14:paraId="0A00921A" w14:textId="77777777" w:rsidR="00737748" w:rsidRPr="00B97788" w:rsidRDefault="00737748" w:rsidP="000375FC">
            <w:pPr>
              <w:pStyle w:val="TAL"/>
              <w:rPr>
                <w:sz w:val="16"/>
              </w:rPr>
            </w:pPr>
            <w:r>
              <w:rPr>
                <w:sz w:val="16"/>
              </w:rPr>
              <w:t>29.329</w:t>
            </w:r>
          </w:p>
        </w:tc>
        <w:tc>
          <w:tcPr>
            <w:tcW w:w="0" w:type="auto"/>
          </w:tcPr>
          <w:p w14:paraId="52F1AC70" w14:textId="77777777" w:rsidR="00737748" w:rsidRPr="00B97788" w:rsidRDefault="00737748" w:rsidP="000375FC">
            <w:pPr>
              <w:pStyle w:val="TAL"/>
              <w:rPr>
                <w:sz w:val="16"/>
              </w:rPr>
            </w:pPr>
            <w:r>
              <w:rPr>
                <w:sz w:val="16"/>
              </w:rPr>
              <w:t>0229</w:t>
            </w:r>
          </w:p>
        </w:tc>
        <w:tc>
          <w:tcPr>
            <w:tcW w:w="0" w:type="auto"/>
          </w:tcPr>
          <w:p w14:paraId="1C7118FC" w14:textId="77777777" w:rsidR="00737748" w:rsidRPr="00B97788" w:rsidRDefault="00737748" w:rsidP="000375FC">
            <w:pPr>
              <w:pStyle w:val="TAR"/>
              <w:rPr>
                <w:sz w:val="16"/>
              </w:rPr>
            </w:pPr>
            <w:r>
              <w:rPr>
                <w:sz w:val="16"/>
              </w:rPr>
              <w:t>1</w:t>
            </w:r>
          </w:p>
        </w:tc>
        <w:tc>
          <w:tcPr>
            <w:tcW w:w="0" w:type="auto"/>
          </w:tcPr>
          <w:p w14:paraId="39D83C49" w14:textId="77777777" w:rsidR="00737748" w:rsidRPr="00B97788" w:rsidRDefault="00737748" w:rsidP="000375FC">
            <w:pPr>
              <w:pStyle w:val="TAL"/>
              <w:rPr>
                <w:sz w:val="16"/>
              </w:rPr>
            </w:pPr>
            <w:r>
              <w:rPr>
                <w:sz w:val="16"/>
              </w:rPr>
              <w:t>Rel-8</w:t>
            </w:r>
          </w:p>
        </w:tc>
        <w:tc>
          <w:tcPr>
            <w:tcW w:w="0" w:type="auto"/>
          </w:tcPr>
          <w:p w14:paraId="378D93F6" w14:textId="77777777" w:rsidR="00737748" w:rsidRPr="00B97788" w:rsidRDefault="00737748" w:rsidP="000375FC">
            <w:pPr>
              <w:pStyle w:val="TAL"/>
              <w:rPr>
                <w:sz w:val="16"/>
              </w:rPr>
            </w:pPr>
            <w:r>
              <w:rPr>
                <w:sz w:val="16"/>
              </w:rPr>
              <w:t>F</w:t>
            </w:r>
          </w:p>
        </w:tc>
        <w:tc>
          <w:tcPr>
            <w:tcW w:w="0" w:type="auto"/>
          </w:tcPr>
          <w:p w14:paraId="4D721D3B" w14:textId="77777777" w:rsidR="00737748" w:rsidRPr="00B97788" w:rsidRDefault="00737748" w:rsidP="000375FC">
            <w:pPr>
              <w:pStyle w:val="TAL"/>
              <w:rPr>
                <w:sz w:val="16"/>
              </w:rPr>
            </w:pPr>
            <w:r>
              <w:rPr>
                <w:sz w:val="16"/>
              </w:rPr>
              <w:t>TEI8</w:t>
            </w:r>
          </w:p>
        </w:tc>
        <w:tc>
          <w:tcPr>
            <w:tcW w:w="0" w:type="auto"/>
          </w:tcPr>
          <w:p w14:paraId="2DD84A9C" w14:textId="77777777" w:rsidR="00737748" w:rsidRPr="00B97788" w:rsidRDefault="00737748" w:rsidP="000375FC">
            <w:pPr>
              <w:pStyle w:val="TAL"/>
              <w:rPr>
                <w:sz w:val="16"/>
              </w:rPr>
            </w:pPr>
            <w:r>
              <w:rPr>
                <w:sz w:val="16"/>
              </w:rPr>
              <w:t>not pursued</w:t>
            </w:r>
          </w:p>
        </w:tc>
      </w:tr>
      <w:tr w:rsidR="00737748" w14:paraId="6427AC7E" w14:textId="77777777" w:rsidTr="000375FC">
        <w:tc>
          <w:tcPr>
            <w:tcW w:w="0" w:type="auto"/>
          </w:tcPr>
          <w:p w14:paraId="37D02800" w14:textId="77777777" w:rsidR="00737748" w:rsidRPr="00B97788" w:rsidRDefault="00737748" w:rsidP="000375FC">
            <w:pPr>
              <w:pStyle w:val="TAL"/>
              <w:rPr>
                <w:sz w:val="16"/>
              </w:rPr>
            </w:pPr>
            <w:r>
              <w:rPr>
                <w:sz w:val="16"/>
              </w:rPr>
              <w:t>C4-166109</w:t>
            </w:r>
          </w:p>
        </w:tc>
        <w:tc>
          <w:tcPr>
            <w:tcW w:w="0" w:type="auto"/>
          </w:tcPr>
          <w:p w14:paraId="479B5B2C" w14:textId="77777777" w:rsidR="00737748" w:rsidRPr="00B97788" w:rsidRDefault="00737748" w:rsidP="000375FC">
            <w:pPr>
              <w:pStyle w:val="TAL"/>
              <w:rPr>
                <w:sz w:val="16"/>
              </w:rPr>
            </w:pPr>
            <w:r>
              <w:rPr>
                <w:sz w:val="16"/>
              </w:rPr>
              <w:t>Notification of changes to multiple Identity Sets</w:t>
            </w:r>
          </w:p>
        </w:tc>
        <w:tc>
          <w:tcPr>
            <w:tcW w:w="0" w:type="auto"/>
          </w:tcPr>
          <w:p w14:paraId="2E05724A" w14:textId="77777777" w:rsidR="00737748" w:rsidRPr="00B97788" w:rsidRDefault="00737748" w:rsidP="000375FC">
            <w:pPr>
              <w:pStyle w:val="TAL"/>
              <w:rPr>
                <w:sz w:val="16"/>
              </w:rPr>
            </w:pPr>
            <w:r>
              <w:rPr>
                <w:sz w:val="16"/>
              </w:rPr>
              <w:t>Ericsson</w:t>
            </w:r>
          </w:p>
        </w:tc>
        <w:tc>
          <w:tcPr>
            <w:tcW w:w="0" w:type="auto"/>
          </w:tcPr>
          <w:p w14:paraId="21FE496A" w14:textId="77777777" w:rsidR="00737748" w:rsidRPr="00B97788" w:rsidRDefault="00737748" w:rsidP="000375FC">
            <w:pPr>
              <w:pStyle w:val="TAL"/>
              <w:rPr>
                <w:sz w:val="16"/>
              </w:rPr>
            </w:pPr>
            <w:r>
              <w:rPr>
                <w:sz w:val="16"/>
              </w:rPr>
              <w:t>29.329</w:t>
            </w:r>
          </w:p>
        </w:tc>
        <w:tc>
          <w:tcPr>
            <w:tcW w:w="0" w:type="auto"/>
          </w:tcPr>
          <w:p w14:paraId="33533AC1" w14:textId="77777777" w:rsidR="00737748" w:rsidRPr="00B97788" w:rsidRDefault="00737748" w:rsidP="000375FC">
            <w:pPr>
              <w:pStyle w:val="TAL"/>
              <w:rPr>
                <w:sz w:val="16"/>
              </w:rPr>
            </w:pPr>
            <w:r>
              <w:rPr>
                <w:sz w:val="16"/>
              </w:rPr>
              <w:t>0230</w:t>
            </w:r>
          </w:p>
        </w:tc>
        <w:tc>
          <w:tcPr>
            <w:tcW w:w="0" w:type="auto"/>
          </w:tcPr>
          <w:p w14:paraId="1B01D063" w14:textId="77777777" w:rsidR="00737748" w:rsidRPr="00B97788" w:rsidRDefault="00737748" w:rsidP="000375FC">
            <w:pPr>
              <w:pStyle w:val="TAR"/>
              <w:rPr>
                <w:sz w:val="16"/>
              </w:rPr>
            </w:pPr>
            <w:r>
              <w:rPr>
                <w:sz w:val="16"/>
              </w:rPr>
              <w:t>1</w:t>
            </w:r>
          </w:p>
        </w:tc>
        <w:tc>
          <w:tcPr>
            <w:tcW w:w="0" w:type="auto"/>
          </w:tcPr>
          <w:p w14:paraId="2FA42A60" w14:textId="77777777" w:rsidR="00737748" w:rsidRPr="00B97788" w:rsidRDefault="00737748" w:rsidP="000375FC">
            <w:pPr>
              <w:pStyle w:val="TAL"/>
              <w:rPr>
                <w:sz w:val="16"/>
              </w:rPr>
            </w:pPr>
            <w:r>
              <w:rPr>
                <w:sz w:val="16"/>
              </w:rPr>
              <w:t>Rel-9</w:t>
            </w:r>
          </w:p>
        </w:tc>
        <w:tc>
          <w:tcPr>
            <w:tcW w:w="0" w:type="auto"/>
          </w:tcPr>
          <w:p w14:paraId="47FA787F" w14:textId="77777777" w:rsidR="00737748" w:rsidRPr="00B97788" w:rsidRDefault="00737748" w:rsidP="000375FC">
            <w:pPr>
              <w:pStyle w:val="TAL"/>
              <w:rPr>
                <w:sz w:val="16"/>
              </w:rPr>
            </w:pPr>
            <w:r>
              <w:rPr>
                <w:sz w:val="16"/>
              </w:rPr>
              <w:t>A</w:t>
            </w:r>
          </w:p>
        </w:tc>
        <w:tc>
          <w:tcPr>
            <w:tcW w:w="0" w:type="auto"/>
          </w:tcPr>
          <w:p w14:paraId="6EED6EE2" w14:textId="77777777" w:rsidR="00737748" w:rsidRPr="00B97788" w:rsidRDefault="00737748" w:rsidP="000375FC">
            <w:pPr>
              <w:pStyle w:val="TAL"/>
              <w:rPr>
                <w:sz w:val="16"/>
              </w:rPr>
            </w:pPr>
            <w:r>
              <w:rPr>
                <w:sz w:val="16"/>
              </w:rPr>
              <w:t>TEI8</w:t>
            </w:r>
          </w:p>
        </w:tc>
        <w:tc>
          <w:tcPr>
            <w:tcW w:w="0" w:type="auto"/>
          </w:tcPr>
          <w:p w14:paraId="25C3D0A2" w14:textId="77777777" w:rsidR="00737748" w:rsidRPr="00B97788" w:rsidRDefault="00737748" w:rsidP="000375FC">
            <w:pPr>
              <w:pStyle w:val="TAL"/>
              <w:rPr>
                <w:sz w:val="16"/>
              </w:rPr>
            </w:pPr>
            <w:r>
              <w:rPr>
                <w:sz w:val="16"/>
              </w:rPr>
              <w:t>not pursued</w:t>
            </w:r>
          </w:p>
        </w:tc>
      </w:tr>
      <w:tr w:rsidR="00737748" w14:paraId="228CFCB8" w14:textId="77777777" w:rsidTr="000375FC">
        <w:tc>
          <w:tcPr>
            <w:tcW w:w="0" w:type="auto"/>
          </w:tcPr>
          <w:p w14:paraId="61114F37" w14:textId="77777777" w:rsidR="00737748" w:rsidRPr="00B97788" w:rsidRDefault="00737748" w:rsidP="000375FC">
            <w:pPr>
              <w:pStyle w:val="TAL"/>
              <w:rPr>
                <w:sz w:val="16"/>
              </w:rPr>
            </w:pPr>
            <w:r>
              <w:rPr>
                <w:sz w:val="16"/>
              </w:rPr>
              <w:t>C4-166110</w:t>
            </w:r>
          </w:p>
        </w:tc>
        <w:tc>
          <w:tcPr>
            <w:tcW w:w="0" w:type="auto"/>
          </w:tcPr>
          <w:p w14:paraId="7018CAF7" w14:textId="77777777" w:rsidR="00737748" w:rsidRPr="00B97788" w:rsidRDefault="00737748" w:rsidP="000375FC">
            <w:pPr>
              <w:pStyle w:val="TAL"/>
              <w:rPr>
                <w:sz w:val="16"/>
              </w:rPr>
            </w:pPr>
            <w:r>
              <w:rPr>
                <w:sz w:val="16"/>
              </w:rPr>
              <w:t>Notification of changes to multiple Identity Sets</w:t>
            </w:r>
          </w:p>
        </w:tc>
        <w:tc>
          <w:tcPr>
            <w:tcW w:w="0" w:type="auto"/>
          </w:tcPr>
          <w:p w14:paraId="022F6BB5" w14:textId="77777777" w:rsidR="00737748" w:rsidRPr="00B97788" w:rsidRDefault="00737748" w:rsidP="000375FC">
            <w:pPr>
              <w:pStyle w:val="TAL"/>
              <w:rPr>
                <w:sz w:val="16"/>
              </w:rPr>
            </w:pPr>
            <w:r>
              <w:rPr>
                <w:sz w:val="16"/>
              </w:rPr>
              <w:t>Ericsson</w:t>
            </w:r>
          </w:p>
        </w:tc>
        <w:tc>
          <w:tcPr>
            <w:tcW w:w="0" w:type="auto"/>
          </w:tcPr>
          <w:p w14:paraId="7043A989" w14:textId="77777777" w:rsidR="00737748" w:rsidRPr="00B97788" w:rsidRDefault="00737748" w:rsidP="000375FC">
            <w:pPr>
              <w:pStyle w:val="TAL"/>
              <w:rPr>
                <w:sz w:val="16"/>
              </w:rPr>
            </w:pPr>
            <w:r>
              <w:rPr>
                <w:sz w:val="16"/>
              </w:rPr>
              <w:t>29.329</w:t>
            </w:r>
          </w:p>
        </w:tc>
        <w:tc>
          <w:tcPr>
            <w:tcW w:w="0" w:type="auto"/>
          </w:tcPr>
          <w:p w14:paraId="6ECBE21B" w14:textId="77777777" w:rsidR="00737748" w:rsidRPr="00B97788" w:rsidRDefault="00737748" w:rsidP="000375FC">
            <w:pPr>
              <w:pStyle w:val="TAL"/>
              <w:rPr>
                <w:sz w:val="16"/>
              </w:rPr>
            </w:pPr>
            <w:r>
              <w:rPr>
                <w:sz w:val="16"/>
              </w:rPr>
              <w:t>0231</w:t>
            </w:r>
          </w:p>
        </w:tc>
        <w:tc>
          <w:tcPr>
            <w:tcW w:w="0" w:type="auto"/>
          </w:tcPr>
          <w:p w14:paraId="1EAE27F6" w14:textId="77777777" w:rsidR="00737748" w:rsidRPr="00B97788" w:rsidRDefault="00737748" w:rsidP="000375FC">
            <w:pPr>
              <w:pStyle w:val="TAR"/>
              <w:rPr>
                <w:sz w:val="16"/>
              </w:rPr>
            </w:pPr>
            <w:r>
              <w:rPr>
                <w:sz w:val="16"/>
              </w:rPr>
              <w:t>1</w:t>
            </w:r>
          </w:p>
        </w:tc>
        <w:tc>
          <w:tcPr>
            <w:tcW w:w="0" w:type="auto"/>
          </w:tcPr>
          <w:p w14:paraId="1A3FCF7A" w14:textId="77777777" w:rsidR="00737748" w:rsidRPr="00B97788" w:rsidRDefault="00737748" w:rsidP="000375FC">
            <w:pPr>
              <w:pStyle w:val="TAL"/>
              <w:rPr>
                <w:sz w:val="16"/>
              </w:rPr>
            </w:pPr>
            <w:r>
              <w:rPr>
                <w:sz w:val="16"/>
              </w:rPr>
              <w:t>Rel-10</w:t>
            </w:r>
          </w:p>
        </w:tc>
        <w:tc>
          <w:tcPr>
            <w:tcW w:w="0" w:type="auto"/>
          </w:tcPr>
          <w:p w14:paraId="1D073D42" w14:textId="77777777" w:rsidR="00737748" w:rsidRPr="00B97788" w:rsidRDefault="00737748" w:rsidP="000375FC">
            <w:pPr>
              <w:pStyle w:val="TAL"/>
              <w:rPr>
                <w:sz w:val="16"/>
              </w:rPr>
            </w:pPr>
            <w:r>
              <w:rPr>
                <w:sz w:val="16"/>
              </w:rPr>
              <w:t>A</w:t>
            </w:r>
          </w:p>
        </w:tc>
        <w:tc>
          <w:tcPr>
            <w:tcW w:w="0" w:type="auto"/>
          </w:tcPr>
          <w:p w14:paraId="39C5E0D2" w14:textId="77777777" w:rsidR="00737748" w:rsidRPr="00B97788" w:rsidRDefault="00737748" w:rsidP="000375FC">
            <w:pPr>
              <w:pStyle w:val="TAL"/>
              <w:rPr>
                <w:sz w:val="16"/>
              </w:rPr>
            </w:pPr>
            <w:r>
              <w:rPr>
                <w:sz w:val="16"/>
              </w:rPr>
              <w:t>TEI8</w:t>
            </w:r>
          </w:p>
        </w:tc>
        <w:tc>
          <w:tcPr>
            <w:tcW w:w="0" w:type="auto"/>
          </w:tcPr>
          <w:p w14:paraId="774EBBF1" w14:textId="77777777" w:rsidR="00737748" w:rsidRPr="00B97788" w:rsidRDefault="00737748" w:rsidP="000375FC">
            <w:pPr>
              <w:pStyle w:val="TAL"/>
              <w:rPr>
                <w:sz w:val="16"/>
              </w:rPr>
            </w:pPr>
            <w:r>
              <w:rPr>
                <w:sz w:val="16"/>
              </w:rPr>
              <w:t>not pursued</w:t>
            </w:r>
          </w:p>
        </w:tc>
      </w:tr>
      <w:tr w:rsidR="00737748" w14:paraId="68A79DDE" w14:textId="77777777" w:rsidTr="000375FC">
        <w:tc>
          <w:tcPr>
            <w:tcW w:w="0" w:type="auto"/>
          </w:tcPr>
          <w:p w14:paraId="15C7F58A" w14:textId="77777777" w:rsidR="00737748" w:rsidRPr="00B97788" w:rsidRDefault="00737748" w:rsidP="000375FC">
            <w:pPr>
              <w:pStyle w:val="TAL"/>
              <w:rPr>
                <w:sz w:val="16"/>
              </w:rPr>
            </w:pPr>
            <w:r>
              <w:rPr>
                <w:sz w:val="16"/>
              </w:rPr>
              <w:t>C4-166112</w:t>
            </w:r>
          </w:p>
        </w:tc>
        <w:tc>
          <w:tcPr>
            <w:tcW w:w="0" w:type="auto"/>
          </w:tcPr>
          <w:p w14:paraId="332368AE" w14:textId="77777777" w:rsidR="00737748" w:rsidRPr="00B97788" w:rsidRDefault="00737748" w:rsidP="000375FC">
            <w:pPr>
              <w:pStyle w:val="TAL"/>
              <w:rPr>
                <w:sz w:val="16"/>
              </w:rPr>
            </w:pPr>
            <w:r>
              <w:rPr>
                <w:sz w:val="16"/>
              </w:rPr>
              <w:t>Notification of changes to multiple Identity Sets</w:t>
            </w:r>
          </w:p>
        </w:tc>
        <w:tc>
          <w:tcPr>
            <w:tcW w:w="0" w:type="auto"/>
          </w:tcPr>
          <w:p w14:paraId="7073A1DE" w14:textId="77777777" w:rsidR="00737748" w:rsidRPr="00B97788" w:rsidRDefault="00737748" w:rsidP="000375FC">
            <w:pPr>
              <w:pStyle w:val="TAL"/>
              <w:rPr>
                <w:sz w:val="16"/>
              </w:rPr>
            </w:pPr>
            <w:r>
              <w:rPr>
                <w:sz w:val="16"/>
              </w:rPr>
              <w:t>Ericsson</w:t>
            </w:r>
          </w:p>
        </w:tc>
        <w:tc>
          <w:tcPr>
            <w:tcW w:w="0" w:type="auto"/>
          </w:tcPr>
          <w:p w14:paraId="1F15A681" w14:textId="77777777" w:rsidR="00737748" w:rsidRPr="00B97788" w:rsidRDefault="00737748" w:rsidP="000375FC">
            <w:pPr>
              <w:pStyle w:val="TAL"/>
              <w:rPr>
                <w:sz w:val="16"/>
              </w:rPr>
            </w:pPr>
            <w:r>
              <w:rPr>
                <w:sz w:val="16"/>
              </w:rPr>
              <w:t>29.329</w:t>
            </w:r>
          </w:p>
        </w:tc>
        <w:tc>
          <w:tcPr>
            <w:tcW w:w="0" w:type="auto"/>
          </w:tcPr>
          <w:p w14:paraId="1CA16939" w14:textId="77777777" w:rsidR="00737748" w:rsidRPr="00B97788" w:rsidRDefault="00737748" w:rsidP="000375FC">
            <w:pPr>
              <w:pStyle w:val="TAL"/>
              <w:rPr>
                <w:sz w:val="16"/>
              </w:rPr>
            </w:pPr>
            <w:r>
              <w:rPr>
                <w:sz w:val="16"/>
              </w:rPr>
              <w:t>0232</w:t>
            </w:r>
          </w:p>
        </w:tc>
        <w:tc>
          <w:tcPr>
            <w:tcW w:w="0" w:type="auto"/>
          </w:tcPr>
          <w:p w14:paraId="774E78AF" w14:textId="77777777" w:rsidR="00737748" w:rsidRPr="00B97788" w:rsidRDefault="00737748" w:rsidP="000375FC">
            <w:pPr>
              <w:pStyle w:val="TAR"/>
              <w:rPr>
                <w:sz w:val="16"/>
              </w:rPr>
            </w:pPr>
            <w:r>
              <w:rPr>
                <w:sz w:val="16"/>
              </w:rPr>
              <w:t>1</w:t>
            </w:r>
          </w:p>
        </w:tc>
        <w:tc>
          <w:tcPr>
            <w:tcW w:w="0" w:type="auto"/>
          </w:tcPr>
          <w:p w14:paraId="1878CEA2" w14:textId="77777777" w:rsidR="00737748" w:rsidRPr="00B97788" w:rsidRDefault="00737748" w:rsidP="000375FC">
            <w:pPr>
              <w:pStyle w:val="TAL"/>
              <w:rPr>
                <w:sz w:val="16"/>
              </w:rPr>
            </w:pPr>
            <w:r>
              <w:rPr>
                <w:sz w:val="16"/>
              </w:rPr>
              <w:t>Rel-11</w:t>
            </w:r>
          </w:p>
        </w:tc>
        <w:tc>
          <w:tcPr>
            <w:tcW w:w="0" w:type="auto"/>
          </w:tcPr>
          <w:p w14:paraId="6D9BD678" w14:textId="77777777" w:rsidR="00737748" w:rsidRPr="00B97788" w:rsidRDefault="00737748" w:rsidP="000375FC">
            <w:pPr>
              <w:pStyle w:val="TAL"/>
              <w:rPr>
                <w:sz w:val="16"/>
              </w:rPr>
            </w:pPr>
            <w:r>
              <w:rPr>
                <w:sz w:val="16"/>
              </w:rPr>
              <w:t>A</w:t>
            </w:r>
          </w:p>
        </w:tc>
        <w:tc>
          <w:tcPr>
            <w:tcW w:w="0" w:type="auto"/>
          </w:tcPr>
          <w:p w14:paraId="0E7FAD96" w14:textId="77777777" w:rsidR="00737748" w:rsidRPr="00B97788" w:rsidRDefault="00737748" w:rsidP="000375FC">
            <w:pPr>
              <w:pStyle w:val="TAL"/>
              <w:rPr>
                <w:sz w:val="16"/>
              </w:rPr>
            </w:pPr>
            <w:r>
              <w:rPr>
                <w:sz w:val="16"/>
              </w:rPr>
              <w:t>TEI8</w:t>
            </w:r>
          </w:p>
        </w:tc>
        <w:tc>
          <w:tcPr>
            <w:tcW w:w="0" w:type="auto"/>
          </w:tcPr>
          <w:p w14:paraId="53330DDC" w14:textId="77777777" w:rsidR="00737748" w:rsidRPr="00B97788" w:rsidRDefault="00737748" w:rsidP="000375FC">
            <w:pPr>
              <w:pStyle w:val="TAL"/>
              <w:rPr>
                <w:sz w:val="16"/>
              </w:rPr>
            </w:pPr>
            <w:r>
              <w:rPr>
                <w:sz w:val="16"/>
              </w:rPr>
              <w:t>not pursued</w:t>
            </w:r>
          </w:p>
        </w:tc>
      </w:tr>
      <w:tr w:rsidR="00737748" w14:paraId="5F6B401B" w14:textId="77777777" w:rsidTr="000375FC">
        <w:tc>
          <w:tcPr>
            <w:tcW w:w="0" w:type="auto"/>
          </w:tcPr>
          <w:p w14:paraId="01602B8A" w14:textId="77777777" w:rsidR="00737748" w:rsidRPr="00B97788" w:rsidRDefault="00737748" w:rsidP="000375FC">
            <w:pPr>
              <w:pStyle w:val="TAL"/>
              <w:rPr>
                <w:sz w:val="16"/>
              </w:rPr>
            </w:pPr>
            <w:r>
              <w:rPr>
                <w:sz w:val="16"/>
              </w:rPr>
              <w:t>C4-166113</w:t>
            </w:r>
          </w:p>
        </w:tc>
        <w:tc>
          <w:tcPr>
            <w:tcW w:w="0" w:type="auto"/>
          </w:tcPr>
          <w:p w14:paraId="6172F119" w14:textId="77777777" w:rsidR="00737748" w:rsidRPr="00B97788" w:rsidRDefault="00737748" w:rsidP="000375FC">
            <w:pPr>
              <w:pStyle w:val="TAL"/>
              <w:rPr>
                <w:sz w:val="16"/>
              </w:rPr>
            </w:pPr>
            <w:r>
              <w:rPr>
                <w:sz w:val="16"/>
              </w:rPr>
              <w:t>Notification of changes to multiple Identity Sets</w:t>
            </w:r>
          </w:p>
        </w:tc>
        <w:tc>
          <w:tcPr>
            <w:tcW w:w="0" w:type="auto"/>
          </w:tcPr>
          <w:p w14:paraId="11982D1E" w14:textId="77777777" w:rsidR="00737748" w:rsidRPr="00B97788" w:rsidRDefault="00737748" w:rsidP="000375FC">
            <w:pPr>
              <w:pStyle w:val="TAL"/>
              <w:rPr>
                <w:sz w:val="16"/>
              </w:rPr>
            </w:pPr>
            <w:r>
              <w:rPr>
                <w:sz w:val="16"/>
              </w:rPr>
              <w:t>Ericsson</w:t>
            </w:r>
          </w:p>
        </w:tc>
        <w:tc>
          <w:tcPr>
            <w:tcW w:w="0" w:type="auto"/>
          </w:tcPr>
          <w:p w14:paraId="16079F75" w14:textId="77777777" w:rsidR="00737748" w:rsidRPr="00B97788" w:rsidRDefault="00737748" w:rsidP="000375FC">
            <w:pPr>
              <w:pStyle w:val="TAL"/>
              <w:rPr>
                <w:sz w:val="16"/>
              </w:rPr>
            </w:pPr>
            <w:r>
              <w:rPr>
                <w:sz w:val="16"/>
              </w:rPr>
              <w:t>29.329</w:t>
            </w:r>
          </w:p>
        </w:tc>
        <w:tc>
          <w:tcPr>
            <w:tcW w:w="0" w:type="auto"/>
          </w:tcPr>
          <w:p w14:paraId="3D7D10E3" w14:textId="77777777" w:rsidR="00737748" w:rsidRPr="00B97788" w:rsidRDefault="00737748" w:rsidP="000375FC">
            <w:pPr>
              <w:pStyle w:val="TAL"/>
              <w:rPr>
                <w:sz w:val="16"/>
              </w:rPr>
            </w:pPr>
            <w:r>
              <w:rPr>
                <w:sz w:val="16"/>
              </w:rPr>
              <w:t>0233</w:t>
            </w:r>
          </w:p>
        </w:tc>
        <w:tc>
          <w:tcPr>
            <w:tcW w:w="0" w:type="auto"/>
          </w:tcPr>
          <w:p w14:paraId="01FDB5F3" w14:textId="77777777" w:rsidR="00737748" w:rsidRPr="00B97788" w:rsidRDefault="00737748" w:rsidP="000375FC">
            <w:pPr>
              <w:pStyle w:val="TAR"/>
              <w:rPr>
                <w:sz w:val="16"/>
              </w:rPr>
            </w:pPr>
            <w:r>
              <w:rPr>
                <w:sz w:val="16"/>
              </w:rPr>
              <w:t>1</w:t>
            </w:r>
          </w:p>
        </w:tc>
        <w:tc>
          <w:tcPr>
            <w:tcW w:w="0" w:type="auto"/>
          </w:tcPr>
          <w:p w14:paraId="7D39EAD0" w14:textId="77777777" w:rsidR="00737748" w:rsidRPr="00B97788" w:rsidRDefault="00737748" w:rsidP="000375FC">
            <w:pPr>
              <w:pStyle w:val="TAL"/>
              <w:rPr>
                <w:sz w:val="16"/>
              </w:rPr>
            </w:pPr>
            <w:r>
              <w:rPr>
                <w:sz w:val="16"/>
              </w:rPr>
              <w:t>Rel-12</w:t>
            </w:r>
          </w:p>
        </w:tc>
        <w:tc>
          <w:tcPr>
            <w:tcW w:w="0" w:type="auto"/>
          </w:tcPr>
          <w:p w14:paraId="31F22EF8" w14:textId="77777777" w:rsidR="00737748" w:rsidRPr="00B97788" w:rsidRDefault="00737748" w:rsidP="000375FC">
            <w:pPr>
              <w:pStyle w:val="TAL"/>
              <w:rPr>
                <w:sz w:val="16"/>
              </w:rPr>
            </w:pPr>
            <w:r>
              <w:rPr>
                <w:sz w:val="16"/>
              </w:rPr>
              <w:t>A</w:t>
            </w:r>
          </w:p>
        </w:tc>
        <w:tc>
          <w:tcPr>
            <w:tcW w:w="0" w:type="auto"/>
          </w:tcPr>
          <w:p w14:paraId="33009ECF" w14:textId="77777777" w:rsidR="00737748" w:rsidRPr="00B97788" w:rsidRDefault="00737748" w:rsidP="000375FC">
            <w:pPr>
              <w:pStyle w:val="TAL"/>
              <w:rPr>
                <w:sz w:val="16"/>
              </w:rPr>
            </w:pPr>
            <w:r>
              <w:rPr>
                <w:sz w:val="16"/>
              </w:rPr>
              <w:t>TEI8</w:t>
            </w:r>
          </w:p>
        </w:tc>
        <w:tc>
          <w:tcPr>
            <w:tcW w:w="0" w:type="auto"/>
          </w:tcPr>
          <w:p w14:paraId="39D94650" w14:textId="77777777" w:rsidR="00737748" w:rsidRPr="00B97788" w:rsidRDefault="00737748" w:rsidP="000375FC">
            <w:pPr>
              <w:pStyle w:val="TAL"/>
              <w:rPr>
                <w:sz w:val="16"/>
              </w:rPr>
            </w:pPr>
            <w:r>
              <w:rPr>
                <w:sz w:val="16"/>
              </w:rPr>
              <w:t>not pursued</w:t>
            </w:r>
          </w:p>
        </w:tc>
      </w:tr>
      <w:tr w:rsidR="00737748" w14:paraId="354A9353" w14:textId="77777777" w:rsidTr="000375FC">
        <w:tc>
          <w:tcPr>
            <w:tcW w:w="0" w:type="auto"/>
          </w:tcPr>
          <w:p w14:paraId="30872BDE" w14:textId="77777777" w:rsidR="00737748" w:rsidRPr="00B97788" w:rsidRDefault="00737748" w:rsidP="000375FC">
            <w:pPr>
              <w:pStyle w:val="TAL"/>
              <w:rPr>
                <w:sz w:val="16"/>
              </w:rPr>
            </w:pPr>
            <w:r>
              <w:rPr>
                <w:sz w:val="16"/>
              </w:rPr>
              <w:t>C4-166114</w:t>
            </w:r>
          </w:p>
        </w:tc>
        <w:tc>
          <w:tcPr>
            <w:tcW w:w="0" w:type="auto"/>
          </w:tcPr>
          <w:p w14:paraId="4CAAB83E" w14:textId="77777777" w:rsidR="00737748" w:rsidRPr="00B97788" w:rsidRDefault="00737748" w:rsidP="000375FC">
            <w:pPr>
              <w:pStyle w:val="TAL"/>
              <w:rPr>
                <w:sz w:val="16"/>
              </w:rPr>
            </w:pPr>
            <w:r>
              <w:rPr>
                <w:sz w:val="16"/>
              </w:rPr>
              <w:t>Notification of changes to multiple Identity Sets</w:t>
            </w:r>
          </w:p>
        </w:tc>
        <w:tc>
          <w:tcPr>
            <w:tcW w:w="0" w:type="auto"/>
          </w:tcPr>
          <w:p w14:paraId="4C6AFF22" w14:textId="77777777" w:rsidR="00737748" w:rsidRPr="00B97788" w:rsidRDefault="00737748" w:rsidP="000375FC">
            <w:pPr>
              <w:pStyle w:val="TAL"/>
              <w:rPr>
                <w:sz w:val="16"/>
              </w:rPr>
            </w:pPr>
            <w:r>
              <w:rPr>
                <w:sz w:val="16"/>
              </w:rPr>
              <w:t>Ericsson</w:t>
            </w:r>
          </w:p>
        </w:tc>
        <w:tc>
          <w:tcPr>
            <w:tcW w:w="0" w:type="auto"/>
          </w:tcPr>
          <w:p w14:paraId="3FCAA8AC" w14:textId="77777777" w:rsidR="00737748" w:rsidRPr="00B97788" w:rsidRDefault="00737748" w:rsidP="000375FC">
            <w:pPr>
              <w:pStyle w:val="TAL"/>
              <w:rPr>
                <w:sz w:val="16"/>
              </w:rPr>
            </w:pPr>
            <w:r>
              <w:rPr>
                <w:sz w:val="16"/>
              </w:rPr>
              <w:t>29.329</w:t>
            </w:r>
          </w:p>
        </w:tc>
        <w:tc>
          <w:tcPr>
            <w:tcW w:w="0" w:type="auto"/>
          </w:tcPr>
          <w:p w14:paraId="5CB5A8D9" w14:textId="77777777" w:rsidR="00737748" w:rsidRPr="00B97788" w:rsidRDefault="00737748" w:rsidP="000375FC">
            <w:pPr>
              <w:pStyle w:val="TAL"/>
              <w:rPr>
                <w:sz w:val="16"/>
              </w:rPr>
            </w:pPr>
            <w:r>
              <w:rPr>
                <w:sz w:val="16"/>
              </w:rPr>
              <w:t>0234</w:t>
            </w:r>
          </w:p>
        </w:tc>
        <w:tc>
          <w:tcPr>
            <w:tcW w:w="0" w:type="auto"/>
          </w:tcPr>
          <w:p w14:paraId="401B68EB" w14:textId="77777777" w:rsidR="00737748" w:rsidRPr="00B97788" w:rsidRDefault="00737748" w:rsidP="000375FC">
            <w:pPr>
              <w:pStyle w:val="TAR"/>
              <w:rPr>
                <w:sz w:val="16"/>
              </w:rPr>
            </w:pPr>
            <w:r>
              <w:rPr>
                <w:sz w:val="16"/>
              </w:rPr>
              <w:t>1</w:t>
            </w:r>
          </w:p>
        </w:tc>
        <w:tc>
          <w:tcPr>
            <w:tcW w:w="0" w:type="auto"/>
          </w:tcPr>
          <w:p w14:paraId="7694E246" w14:textId="77777777" w:rsidR="00737748" w:rsidRPr="00B97788" w:rsidRDefault="00737748" w:rsidP="000375FC">
            <w:pPr>
              <w:pStyle w:val="TAL"/>
              <w:rPr>
                <w:sz w:val="16"/>
              </w:rPr>
            </w:pPr>
            <w:r>
              <w:rPr>
                <w:sz w:val="16"/>
              </w:rPr>
              <w:t>Rel-13</w:t>
            </w:r>
          </w:p>
        </w:tc>
        <w:tc>
          <w:tcPr>
            <w:tcW w:w="0" w:type="auto"/>
          </w:tcPr>
          <w:p w14:paraId="48B98EA4" w14:textId="77777777" w:rsidR="00737748" w:rsidRPr="00B97788" w:rsidRDefault="00737748" w:rsidP="000375FC">
            <w:pPr>
              <w:pStyle w:val="TAL"/>
              <w:rPr>
                <w:sz w:val="16"/>
              </w:rPr>
            </w:pPr>
            <w:r>
              <w:rPr>
                <w:sz w:val="16"/>
              </w:rPr>
              <w:t>A</w:t>
            </w:r>
          </w:p>
        </w:tc>
        <w:tc>
          <w:tcPr>
            <w:tcW w:w="0" w:type="auto"/>
          </w:tcPr>
          <w:p w14:paraId="11A2031F" w14:textId="77777777" w:rsidR="00737748" w:rsidRPr="00B97788" w:rsidRDefault="00737748" w:rsidP="000375FC">
            <w:pPr>
              <w:pStyle w:val="TAL"/>
              <w:rPr>
                <w:sz w:val="16"/>
              </w:rPr>
            </w:pPr>
            <w:r>
              <w:rPr>
                <w:sz w:val="16"/>
              </w:rPr>
              <w:t>TEI8</w:t>
            </w:r>
          </w:p>
        </w:tc>
        <w:tc>
          <w:tcPr>
            <w:tcW w:w="0" w:type="auto"/>
          </w:tcPr>
          <w:p w14:paraId="0F5E7210" w14:textId="77777777" w:rsidR="00737748" w:rsidRPr="00B97788" w:rsidRDefault="00737748" w:rsidP="000375FC">
            <w:pPr>
              <w:pStyle w:val="TAL"/>
              <w:rPr>
                <w:sz w:val="16"/>
              </w:rPr>
            </w:pPr>
            <w:r>
              <w:rPr>
                <w:sz w:val="16"/>
              </w:rPr>
              <w:t>not pursued</w:t>
            </w:r>
          </w:p>
        </w:tc>
      </w:tr>
      <w:tr w:rsidR="00737748" w14:paraId="71A8B68D" w14:textId="77777777" w:rsidTr="000375FC">
        <w:tc>
          <w:tcPr>
            <w:tcW w:w="0" w:type="auto"/>
          </w:tcPr>
          <w:p w14:paraId="0902A3E2" w14:textId="77777777" w:rsidR="00737748" w:rsidRPr="00B97788" w:rsidRDefault="00737748" w:rsidP="000375FC">
            <w:pPr>
              <w:pStyle w:val="TAL"/>
              <w:rPr>
                <w:sz w:val="16"/>
              </w:rPr>
            </w:pPr>
            <w:r>
              <w:rPr>
                <w:sz w:val="16"/>
              </w:rPr>
              <w:t>C4-166115</w:t>
            </w:r>
          </w:p>
        </w:tc>
        <w:tc>
          <w:tcPr>
            <w:tcW w:w="0" w:type="auto"/>
          </w:tcPr>
          <w:p w14:paraId="4555C894" w14:textId="77777777" w:rsidR="00737748" w:rsidRPr="00B97788" w:rsidRDefault="00737748" w:rsidP="000375FC">
            <w:pPr>
              <w:pStyle w:val="TAL"/>
              <w:rPr>
                <w:sz w:val="16"/>
              </w:rPr>
            </w:pPr>
            <w:r>
              <w:rPr>
                <w:sz w:val="16"/>
              </w:rPr>
              <w:t>Notification of changes to multiple Identity Sets</w:t>
            </w:r>
          </w:p>
        </w:tc>
        <w:tc>
          <w:tcPr>
            <w:tcW w:w="0" w:type="auto"/>
          </w:tcPr>
          <w:p w14:paraId="06FCA771" w14:textId="77777777" w:rsidR="00737748" w:rsidRPr="00B97788" w:rsidRDefault="00737748" w:rsidP="000375FC">
            <w:pPr>
              <w:pStyle w:val="TAL"/>
              <w:rPr>
                <w:sz w:val="16"/>
              </w:rPr>
            </w:pPr>
            <w:r>
              <w:rPr>
                <w:sz w:val="16"/>
              </w:rPr>
              <w:t>Ericsson</w:t>
            </w:r>
          </w:p>
        </w:tc>
        <w:tc>
          <w:tcPr>
            <w:tcW w:w="0" w:type="auto"/>
          </w:tcPr>
          <w:p w14:paraId="25B04D14" w14:textId="77777777" w:rsidR="00737748" w:rsidRPr="00B97788" w:rsidRDefault="00737748" w:rsidP="000375FC">
            <w:pPr>
              <w:pStyle w:val="TAL"/>
              <w:rPr>
                <w:sz w:val="16"/>
              </w:rPr>
            </w:pPr>
            <w:r>
              <w:rPr>
                <w:sz w:val="16"/>
              </w:rPr>
              <w:t>29.329</w:t>
            </w:r>
          </w:p>
        </w:tc>
        <w:tc>
          <w:tcPr>
            <w:tcW w:w="0" w:type="auto"/>
          </w:tcPr>
          <w:p w14:paraId="7789C67D" w14:textId="77777777" w:rsidR="00737748" w:rsidRPr="00B97788" w:rsidRDefault="00737748" w:rsidP="000375FC">
            <w:pPr>
              <w:pStyle w:val="TAL"/>
              <w:rPr>
                <w:sz w:val="16"/>
              </w:rPr>
            </w:pPr>
            <w:r>
              <w:rPr>
                <w:sz w:val="16"/>
              </w:rPr>
              <w:t>0235</w:t>
            </w:r>
          </w:p>
        </w:tc>
        <w:tc>
          <w:tcPr>
            <w:tcW w:w="0" w:type="auto"/>
          </w:tcPr>
          <w:p w14:paraId="7B909B86" w14:textId="77777777" w:rsidR="00737748" w:rsidRPr="00B97788" w:rsidRDefault="00737748" w:rsidP="000375FC">
            <w:pPr>
              <w:pStyle w:val="TAR"/>
              <w:rPr>
                <w:sz w:val="16"/>
              </w:rPr>
            </w:pPr>
            <w:r>
              <w:rPr>
                <w:sz w:val="16"/>
              </w:rPr>
              <w:t>1</w:t>
            </w:r>
          </w:p>
        </w:tc>
        <w:tc>
          <w:tcPr>
            <w:tcW w:w="0" w:type="auto"/>
          </w:tcPr>
          <w:p w14:paraId="75AB5618" w14:textId="77777777" w:rsidR="00737748" w:rsidRPr="00B97788" w:rsidRDefault="00737748" w:rsidP="000375FC">
            <w:pPr>
              <w:pStyle w:val="TAL"/>
              <w:rPr>
                <w:sz w:val="16"/>
              </w:rPr>
            </w:pPr>
            <w:r>
              <w:rPr>
                <w:sz w:val="16"/>
              </w:rPr>
              <w:t>Rel-14</w:t>
            </w:r>
          </w:p>
        </w:tc>
        <w:tc>
          <w:tcPr>
            <w:tcW w:w="0" w:type="auto"/>
          </w:tcPr>
          <w:p w14:paraId="4912BEA5" w14:textId="77777777" w:rsidR="00737748" w:rsidRPr="00B97788" w:rsidRDefault="00737748" w:rsidP="000375FC">
            <w:pPr>
              <w:pStyle w:val="TAL"/>
              <w:rPr>
                <w:sz w:val="16"/>
              </w:rPr>
            </w:pPr>
            <w:r>
              <w:rPr>
                <w:sz w:val="16"/>
              </w:rPr>
              <w:t>A</w:t>
            </w:r>
          </w:p>
        </w:tc>
        <w:tc>
          <w:tcPr>
            <w:tcW w:w="0" w:type="auto"/>
          </w:tcPr>
          <w:p w14:paraId="6F289761" w14:textId="77777777" w:rsidR="00737748" w:rsidRPr="00B97788" w:rsidRDefault="00737748" w:rsidP="000375FC">
            <w:pPr>
              <w:pStyle w:val="TAL"/>
              <w:rPr>
                <w:sz w:val="16"/>
              </w:rPr>
            </w:pPr>
            <w:r>
              <w:rPr>
                <w:sz w:val="16"/>
              </w:rPr>
              <w:t>TEI8</w:t>
            </w:r>
          </w:p>
        </w:tc>
        <w:tc>
          <w:tcPr>
            <w:tcW w:w="0" w:type="auto"/>
          </w:tcPr>
          <w:p w14:paraId="03446378" w14:textId="77777777" w:rsidR="00737748" w:rsidRPr="00B97788" w:rsidRDefault="00737748" w:rsidP="000375FC">
            <w:pPr>
              <w:pStyle w:val="TAL"/>
              <w:rPr>
                <w:sz w:val="16"/>
              </w:rPr>
            </w:pPr>
            <w:r>
              <w:rPr>
                <w:sz w:val="16"/>
              </w:rPr>
              <w:t>postponed</w:t>
            </w:r>
          </w:p>
        </w:tc>
      </w:tr>
      <w:tr w:rsidR="00737748" w14:paraId="19AD75E6" w14:textId="77777777" w:rsidTr="000375FC">
        <w:tc>
          <w:tcPr>
            <w:tcW w:w="0" w:type="auto"/>
          </w:tcPr>
          <w:p w14:paraId="707035C2" w14:textId="77777777" w:rsidR="00737748" w:rsidRPr="00B97788" w:rsidRDefault="00737748" w:rsidP="000375FC">
            <w:pPr>
              <w:pStyle w:val="TAL"/>
              <w:rPr>
                <w:sz w:val="16"/>
              </w:rPr>
            </w:pPr>
            <w:r>
              <w:rPr>
                <w:sz w:val="16"/>
              </w:rPr>
              <w:t>C4-166067</w:t>
            </w:r>
          </w:p>
        </w:tc>
        <w:tc>
          <w:tcPr>
            <w:tcW w:w="0" w:type="auto"/>
          </w:tcPr>
          <w:p w14:paraId="1BCB5208" w14:textId="77777777" w:rsidR="00737748" w:rsidRPr="00B97788" w:rsidRDefault="00737748" w:rsidP="000375FC">
            <w:pPr>
              <w:pStyle w:val="TAL"/>
              <w:rPr>
                <w:sz w:val="16"/>
              </w:rPr>
            </w:pPr>
            <w:r>
              <w:rPr>
                <w:sz w:val="16"/>
              </w:rPr>
              <w:t>RAT type included in EPS location information</w:t>
            </w:r>
          </w:p>
        </w:tc>
        <w:tc>
          <w:tcPr>
            <w:tcW w:w="0" w:type="auto"/>
          </w:tcPr>
          <w:p w14:paraId="6216CECD" w14:textId="77777777" w:rsidR="00737748" w:rsidRPr="00B97788" w:rsidRDefault="00737748" w:rsidP="000375FC">
            <w:pPr>
              <w:pStyle w:val="TAL"/>
              <w:rPr>
                <w:sz w:val="16"/>
              </w:rPr>
            </w:pPr>
            <w:r>
              <w:rPr>
                <w:sz w:val="16"/>
              </w:rPr>
              <w:t>Ericsson</w:t>
            </w:r>
          </w:p>
        </w:tc>
        <w:tc>
          <w:tcPr>
            <w:tcW w:w="0" w:type="auto"/>
          </w:tcPr>
          <w:p w14:paraId="20087CC5" w14:textId="77777777" w:rsidR="00737748" w:rsidRPr="00B97788" w:rsidRDefault="00737748" w:rsidP="000375FC">
            <w:pPr>
              <w:pStyle w:val="TAL"/>
              <w:rPr>
                <w:sz w:val="16"/>
              </w:rPr>
            </w:pPr>
            <w:r>
              <w:rPr>
                <w:sz w:val="16"/>
              </w:rPr>
              <w:t>29.329</w:t>
            </w:r>
          </w:p>
        </w:tc>
        <w:tc>
          <w:tcPr>
            <w:tcW w:w="0" w:type="auto"/>
          </w:tcPr>
          <w:p w14:paraId="00A7536F" w14:textId="77777777" w:rsidR="00737748" w:rsidRPr="00B97788" w:rsidRDefault="00737748" w:rsidP="000375FC">
            <w:pPr>
              <w:pStyle w:val="TAL"/>
              <w:rPr>
                <w:sz w:val="16"/>
              </w:rPr>
            </w:pPr>
            <w:r>
              <w:rPr>
                <w:sz w:val="16"/>
              </w:rPr>
              <w:t>0236</w:t>
            </w:r>
          </w:p>
        </w:tc>
        <w:tc>
          <w:tcPr>
            <w:tcW w:w="0" w:type="auto"/>
          </w:tcPr>
          <w:p w14:paraId="2E386FD7" w14:textId="77777777" w:rsidR="00737748" w:rsidRPr="00B97788" w:rsidRDefault="00737748" w:rsidP="000375FC">
            <w:pPr>
              <w:pStyle w:val="TAR"/>
              <w:rPr>
                <w:sz w:val="16"/>
              </w:rPr>
            </w:pPr>
            <w:r>
              <w:rPr>
                <w:sz w:val="16"/>
              </w:rPr>
              <w:t>-</w:t>
            </w:r>
          </w:p>
        </w:tc>
        <w:tc>
          <w:tcPr>
            <w:tcW w:w="0" w:type="auto"/>
          </w:tcPr>
          <w:p w14:paraId="46274C85" w14:textId="77777777" w:rsidR="00737748" w:rsidRPr="00B97788" w:rsidRDefault="00737748" w:rsidP="000375FC">
            <w:pPr>
              <w:pStyle w:val="TAL"/>
              <w:rPr>
                <w:sz w:val="16"/>
              </w:rPr>
            </w:pPr>
            <w:r>
              <w:rPr>
                <w:sz w:val="16"/>
              </w:rPr>
              <w:t>Rel-14</w:t>
            </w:r>
          </w:p>
        </w:tc>
        <w:tc>
          <w:tcPr>
            <w:tcW w:w="0" w:type="auto"/>
          </w:tcPr>
          <w:p w14:paraId="6CAF5F3F" w14:textId="77777777" w:rsidR="00737748" w:rsidRPr="00B97788" w:rsidRDefault="00737748" w:rsidP="000375FC">
            <w:pPr>
              <w:pStyle w:val="TAL"/>
              <w:rPr>
                <w:sz w:val="16"/>
              </w:rPr>
            </w:pPr>
            <w:r>
              <w:rPr>
                <w:sz w:val="16"/>
              </w:rPr>
              <w:t>F</w:t>
            </w:r>
          </w:p>
        </w:tc>
        <w:tc>
          <w:tcPr>
            <w:tcW w:w="0" w:type="auto"/>
          </w:tcPr>
          <w:p w14:paraId="1EE5DCA4" w14:textId="77777777" w:rsidR="00737748" w:rsidRPr="00B97788" w:rsidRDefault="00737748" w:rsidP="000375FC">
            <w:pPr>
              <w:pStyle w:val="TAL"/>
              <w:rPr>
                <w:sz w:val="16"/>
              </w:rPr>
            </w:pPr>
            <w:r>
              <w:rPr>
                <w:sz w:val="16"/>
              </w:rPr>
              <w:t>TEI14</w:t>
            </w:r>
          </w:p>
        </w:tc>
        <w:tc>
          <w:tcPr>
            <w:tcW w:w="0" w:type="auto"/>
          </w:tcPr>
          <w:p w14:paraId="734E30A7" w14:textId="77777777" w:rsidR="00737748" w:rsidRPr="00B97788" w:rsidRDefault="00737748" w:rsidP="000375FC">
            <w:pPr>
              <w:pStyle w:val="TAL"/>
              <w:rPr>
                <w:sz w:val="16"/>
              </w:rPr>
            </w:pPr>
            <w:r>
              <w:rPr>
                <w:sz w:val="16"/>
              </w:rPr>
              <w:t>revised</w:t>
            </w:r>
          </w:p>
        </w:tc>
      </w:tr>
      <w:tr w:rsidR="00737748" w14:paraId="60A18741" w14:textId="77777777" w:rsidTr="000375FC">
        <w:tc>
          <w:tcPr>
            <w:tcW w:w="0" w:type="auto"/>
          </w:tcPr>
          <w:p w14:paraId="2E90BC84" w14:textId="77777777" w:rsidR="00737748" w:rsidRPr="00B97788" w:rsidRDefault="00737748" w:rsidP="000375FC">
            <w:pPr>
              <w:pStyle w:val="TAL"/>
              <w:rPr>
                <w:sz w:val="16"/>
              </w:rPr>
            </w:pPr>
            <w:r>
              <w:rPr>
                <w:sz w:val="16"/>
              </w:rPr>
              <w:t>C4-166302</w:t>
            </w:r>
          </w:p>
        </w:tc>
        <w:tc>
          <w:tcPr>
            <w:tcW w:w="0" w:type="auto"/>
          </w:tcPr>
          <w:p w14:paraId="019CE421" w14:textId="77777777" w:rsidR="00737748" w:rsidRPr="00B97788" w:rsidRDefault="00737748" w:rsidP="000375FC">
            <w:pPr>
              <w:pStyle w:val="TAL"/>
              <w:rPr>
                <w:sz w:val="16"/>
              </w:rPr>
            </w:pPr>
            <w:r>
              <w:rPr>
                <w:sz w:val="16"/>
              </w:rPr>
              <w:t>RAT type included in EPS location information</w:t>
            </w:r>
          </w:p>
        </w:tc>
        <w:tc>
          <w:tcPr>
            <w:tcW w:w="0" w:type="auto"/>
          </w:tcPr>
          <w:p w14:paraId="7AE88719" w14:textId="77777777" w:rsidR="00737748" w:rsidRPr="00B97788" w:rsidRDefault="00737748" w:rsidP="000375FC">
            <w:pPr>
              <w:pStyle w:val="TAL"/>
              <w:rPr>
                <w:sz w:val="16"/>
              </w:rPr>
            </w:pPr>
            <w:r>
              <w:rPr>
                <w:sz w:val="16"/>
              </w:rPr>
              <w:t>Ericsson</w:t>
            </w:r>
          </w:p>
        </w:tc>
        <w:tc>
          <w:tcPr>
            <w:tcW w:w="0" w:type="auto"/>
          </w:tcPr>
          <w:p w14:paraId="4593C45E" w14:textId="77777777" w:rsidR="00737748" w:rsidRPr="00B97788" w:rsidRDefault="00737748" w:rsidP="000375FC">
            <w:pPr>
              <w:pStyle w:val="TAL"/>
              <w:rPr>
                <w:sz w:val="16"/>
              </w:rPr>
            </w:pPr>
            <w:r>
              <w:rPr>
                <w:sz w:val="16"/>
              </w:rPr>
              <w:t>29.329</w:t>
            </w:r>
          </w:p>
        </w:tc>
        <w:tc>
          <w:tcPr>
            <w:tcW w:w="0" w:type="auto"/>
          </w:tcPr>
          <w:p w14:paraId="50E119F2" w14:textId="77777777" w:rsidR="00737748" w:rsidRPr="00B97788" w:rsidRDefault="00737748" w:rsidP="000375FC">
            <w:pPr>
              <w:pStyle w:val="TAL"/>
              <w:rPr>
                <w:sz w:val="16"/>
              </w:rPr>
            </w:pPr>
            <w:r>
              <w:rPr>
                <w:sz w:val="16"/>
              </w:rPr>
              <w:t>0236</w:t>
            </w:r>
          </w:p>
        </w:tc>
        <w:tc>
          <w:tcPr>
            <w:tcW w:w="0" w:type="auto"/>
          </w:tcPr>
          <w:p w14:paraId="66AD43E9" w14:textId="77777777" w:rsidR="00737748" w:rsidRPr="00B97788" w:rsidRDefault="00737748" w:rsidP="000375FC">
            <w:pPr>
              <w:pStyle w:val="TAR"/>
              <w:rPr>
                <w:sz w:val="16"/>
              </w:rPr>
            </w:pPr>
            <w:r>
              <w:rPr>
                <w:sz w:val="16"/>
              </w:rPr>
              <w:t>1</w:t>
            </w:r>
          </w:p>
        </w:tc>
        <w:tc>
          <w:tcPr>
            <w:tcW w:w="0" w:type="auto"/>
          </w:tcPr>
          <w:p w14:paraId="20132A2C" w14:textId="77777777" w:rsidR="00737748" w:rsidRPr="00B97788" w:rsidRDefault="00737748" w:rsidP="000375FC">
            <w:pPr>
              <w:pStyle w:val="TAL"/>
              <w:rPr>
                <w:sz w:val="16"/>
              </w:rPr>
            </w:pPr>
            <w:r>
              <w:rPr>
                <w:sz w:val="16"/>
              </w:rPr>
              <w:t>Rel-14</w:t>
            </w:r>
          </w:p>
        </w:tc>
        <w:tc>
          <w:tcPr>
            <w:tcW w:w="0" w:type="auto"/>
          </w:tcPr>
          <w:p w14:paraId="1A459C60" w14:textId="77777777" w:rsidR="00737748" w:rsidRPr="00B97788" w:rsidRDefault="00737748" w:rsidP="000375FC">
            <w:pPr>
              <w:pStyle w:val="TAL"/>
              <w:rPr>
                <w:sz w:val="16"/>
              </w:rPr>
            </w:pPr>
            <w:r>
              <w:rPr>
                <w:sz w:val="16"/>
              </w:rPr>
              <w:t>A</w:t>
            </w:r>
          </w:p>
        </w:tc>
        <w:tc>
          <w:tcPr>
            <w:tcW w:w="0" w:type="auto"/>
          </w:tcPr>
          <w:p w14:paraId="7B8CBFCD" w14:textId="77777777" w:rsidR="00737748" w:rsidRPr="00B97788" w:rsidRDefault="00737748" w:rsidP="000375FC">
            <w:pPr>
              <w:pStyle w:val="TAL"/>
              <w:rPr>
                <w:sz w:val="16"/>
              </w:rPr>
            </w:pPr>
            <w:r>
              <w:rPr>
                <w:sz w:val="16"/>
              </w:rPr>
              <w:t>CIOT-CT</w:t>
            </w:r>
          </w:p>
        </w:tc>
        <w:tc>
          <w:tcPr>
            <w:tcW w:w="0" w:type="auto"/>
          </w:tcPr>
          <w:p w14:paraId="61A70CC3" w14:textId="77777777" w:rsidR="00737748" w:rsidRPr="00B97788" w:rsidRDefault="00737748" w:rsidP="000375FC">
            <w:pPr>
              <w:pStyle w:val="TAL"/>
              <w:rPr>
                <w:sz w:val="16"/>
              </w:rPr>
            </w:pPr>
            <w:r>
              <w:rPr>
                <w:sz w:val="16"/>
              </w:rPr>
              <w:t>agreed</w:t>
            </w:r>
          </w:p>
        </w:tc>
      </w:tr>
      <w:tr w:rsidR="00737748" w14:paraId="63750F9F" w14:textId="77777777" w:rsidTr="000375FC">
        <w:tc>
          <w:tcPr>
            <w:tcW w:w="0" w:type="auto"/>
          </w:tcPr>
          <w:p w14:paraId="2FCEB077" w14:textId="77777777" w:rsidR="00737748" w:rsidRPr="00B97788" w:rsidRDefault="00737748" w:rsidP="000375FC">
            <w:pPr>
              <w:pStyle w:val="TAL"/>
              <w:rPr>
                <w:sz w:val="16"/>
              </w:rPr>
            </w:pPr>
            <w:r>
              <w:rPr>
                <w:sz w:val="16"/>
              </w:rPr>
              <w:t>C4-166086</w:t>
            </w:r>
          </w:p>
        </w:tc>
        <w:tc>
          <w:tcPr>
            <w:tcW w:w="0" w:type="auto"/>
          </w:tcPr>
          <w:p w14:paraId="275495A1" w14:textId="77777777" w:rsidR="00737748" w:rsidRPr="00B97788" w:rsidRDefault="00737748" w:rsidP="000375FC">
            <w:pPr>
              <w:pStyle w:val="TAL"/>
              <w:rPr>
                <w:sz w:val="16"/>
              </w:rPr>
            </w:pPr>
            <w:r>
              <w:rPr>
                <w:sz w:val="16"/>
              </w:rPr>
              <w:t>Load Control</w:t>
            </w:r>
          </w:p>
        </w:tc>
        <w:tc>
          <w:tcPr>
            <w:tcW w:w="0" w:type="auto"/>
          </w:tcPr>
          <w:p w14:paraId="72FD1781" w14:textId="77777777" w:rsidR="00737748" w:rsidRPr="00B97788" w:rsidRDefault="00737748" w:rsidP="000375FC">
            <w:pPr>
              <w:pStyle w:val="TAL"/>
              <w:rPr>
                <w:sz w:val="16"/>
              </w:rPr>
            </w:pPr>
            <w:r>
              <w:rPr>
                <w:sz w:val="16"/>
              </w:rPr>
              <w:t>Nokia, Alcatel-Lucent Shanghai Bell</w:t>
            </w:r>
          </w:p>
        </w:tc>
        <w:tc>
          <w:tcPr>
            <w:tcW w:w="0" w:type="auto"/>
          </w:tcPr>
          <w:p w14:paraId="727B9DC8" w14:textId="77777777" w:rsidR="00737748" w:rsidRPr="00B97788" w:rsidRDefault="00737748" w:rsidP="000375FC">
            <w:pPr>
              <w:pStyle w:val="TAL"/>
              <w:rPr>
                <w:sz w:val="16"/>
              </w:rPr>
            </w:pPr>
            <w:r>
              <w:rPr>
                <w:sz w:val="16"/>
              </w:rPr>
              <w:t>29.329</w:t>
            </w:r>
          </w:p>
        </w:tc>
        <w:tc>
          <w:tcPr>
            <w:tcW w:w="0" w:type="auto"/>
          </w:tcPr>
          <w:p w14:paraId="0B60ED7B" w14:textId="77777777" w:rsidR="00737748" w:rsidRPr="00B97788" w:rsidRDefault="00737748" w:rsidP="000375FC">
            <w:pPr>
              <w:pStyle w:val="TAL"/>
              <w:rPr>
                <w:sz w:val="16"/>
              </w:rPr>
            </w:pPr>
            <w:r>
              <w:rPr>
                <w:sz w:val="16"/>
              </w:rPr>
              <w:t>0237</w:t>
            </w:r>
          </w:p>
        </w:tc>
        <w:tc>
          <w:tcPr>
            <w:tcW w:w="0" w:type="auto"/>
          </w:tcPr>
          <w:p w14:paraId="208349D9" w14:textId="77777777" w:rsidR="00737748" w:rsidRPr="00B97788" w:rsidRDefault="00737748" w:rsidP="000375FC">
            <w:pPr>
              <w:pStyle w:val="TAR"/>
              <w:rPr>
                <w:sz w:val="16"/>
              </w:rPr>
            </w:pPr>
            <w:r>
              <w:rPr>
                <w:sz w:val="16"/>
              </w:rPr>
              <w:t>-</w:t>
            </w:r>
          </w:p>
        </w:tc>
        <w:tc>
          <w:tcPr>
            <w:tcW w:w="0" w:type="auto"/>
          </w:tcPr>
          <w:p w14:paraId="67B4CC37" w14:textId="77777777" w:rsidR="00737748" w:rsidRPr="00B97788" w:rsidRDefault="00737748" w:rsidP="000375FC">
            <w:pPr>
              <w:pStyle w:val="TAL"/>
              <w:rPr>
                <w:sz w:val="16"/>
              </w:rPr>
            </w:pPr>
            <w:r>
              <w:rPr>
                <w:sz w:val="16"/>
              </w:rPr>
              <w:t>Rel-14</w:t>
            </w:r>
          </w:p>
        </w:tc>
        <w:tc>
          <w:tcPr>
            <w:tcW w:w="0" w:type="auto"/>
          </w:tcPr>
          <w:p w14:paraId="1E0B57A3" w14:textId="77777777" w:rsidR="00737748" w:rsidRPr="00B97788" w:rsidRDefault="00737748" w:rsidP="000375FC">
            <w:pPr>
              <w:pStyle w:val="TAL"/>
              <w:rPr>
                <w:sz w:val="16"/>
              </w:rPr>
            </w:pPr>
            <w:r>
              <w:rPr>
                <w:sz w:val="16"/>
              </w:rPr>
              <w:t>B</w:t>
            </w:r>
          </w:p>
        </w:tc>
        <w:tc>
          <w:tcPr>
            <w:tcW w:w="0" w:type="auto"/>
          </w:tcPr>
          <w:p w14:paraId="342DD325" w14:textId="77777777" w:rsidR="00737748" w:rsidRPr="00B97788" w:rsidRDefault="00737748" w:rsidP="000375FC">
            <w:pPr>
              <w:pStyle w:val="TAL"/>
              <w:rPr>
                <w:sz w:val="16"/>
              </w:rPr>
            </w:pPr>
            <w:r>
              <w:rPr>
                <w:sz w:val="16"/>
              </w:rPr>
              <w:t>DLoCMe</w:t>
            </w:r>
          </w:p>
        </w:tc>
        <w:tc>
          <w:tcPr>
            <w:tcW w:w="0" w:type="auto"/>
          </w:tcPr>
          <w:p w14:paraId="5D09FE7E" w14:textId="77777777" w:rsidR="00737748" w:rsidRPr="00B97788" w:rsidRDefault="00737748" w:rsidP="000375FC">
            <w:pPr>
              <w:pStyle w:val="TAL"/>
              <w:rPr>
                <w:sz w:val="16"/>
              </w:rPr>
            </w:pPr>
            <w:r>
              <w:rPr>
                <w:sz w:val="16"/>
              </w:rPr>
              <w:t>revised</w:t>
            </w:r>
          </w:p>
        </w:tc>
      </w:tr>
      <w:tr w:rsidR="00737748" w14:paraId="09D25AC8" w14:textId="77777777" w:rsidTr="000375FC">
        <w:tc>
          <w:tcPr>
            <w:tcW w:w="0" w:type="auto"/>
          </w:tcPr>
          <w:p w14:paraId="1CE53D87" w14:textId="77777777" w:rsidR="00737748" w:rsidRPr="00B97788" w:rsidRDefault="00737748" w:rsidP="000375FC">
            <w:pPr>
              <w:pStyle w:val="TAL"/>
              <w:rPr>
                <w:sz w:val="16"/>
              </w:rPr>
            </w:pPr>
            <w:r>
              <w:rPr>
                <w:sz w:val="16"/>
              </w:rPr>
              <w:t>C4-166279</w:t>
            </w:r>
          </w:p>
        </w:tc>
        <w:tc>
          <w:tcPr>
            <w:tcW w:w="0" w:type="auto"/>
          </w:tcPr>
          <w:p w14:paraId="217613B3" w14:textId="77777777" w:rsidR="00737748" w:rsidRPr="00B97788" w:rsidRDefault="00737748" w:rsidP="000375FC">
            <w:pPr>
              <w:pStyle w:val="TAL"/>
              <w:rPr>
                <w:sz w:val="16"/>
              </w:rPr>
            </w:pPr>
            <w:r>
              <w:rPr>
                <w:sz w:val="16"/>
              </w:rPr>
              <w:t>Load Control</w:t>
            </w:r>
          </w:p>
        </w:tc>
        <w:tc>
          <w:tcPr>
            <w:tcW w:w="0" w:type="auto"/>
          </w:tcPr>
          <w:p w14:paraId="49DE8195" w14:textId="77777777" w:rsidR="00737748" w:rsidRPr="00B97788" w:rsidRDefault="00737748" w:rsidP="000375FC">
            <w:pPr>
              <w:pStyle w:val="TAL"/>
              <w:rPr>
                <w:sz w:val="16"/>
              </w:rPr>
            </w:pPr>
            <w:r>
              <w:rPr>
                <w:sz w:val="16"/>
              </w:rPr>
              <w:t>Nokia, Alcatel-Lucent Shanghai Bell</w:t>
            </w:r>
          </w:p>
        </w:tc>
        <w:tc>
          <w:tcPr>
            <w:tcW w:w="0" w:type="auto"/>
          </w:tcPr>
          <w:p w14:paraId="781E1CDF" w14:textId="77777777" w:rsidR="00737748" w:rsidRPr="00B97788" w:rsidRDefault="00737748" w:rsidP="000375FC">
            <w:pPr>
              <w:pStyle w:val="TAL"/>
              <w:rPr>
                <w:sz w:val="16"/>
              </w:rPr>
            </w:pPr>
            <w:r>
              <w:rPr>
                <w:sz w:val="16"/>
              </w:rPr>
              <w:t>29.329</w:t>
            </w:r>
          </w:p>
        </w:tc>
        <w:tc>
          <w:tcPr>
            <w:tcW w:w="0" w:type="auto"/>
          </w:tcPr>
          <w:p w14:paraId="36469EDC" w14:textId="77777777" w:rsidR="00737748" w:rsidRPr="00B97788" w:rsidRDefault="00737748" w:rsidP="000375FC">
            <w:pPr>
              <w:pStyle w:val="TAL"/>
              <w:rPr>
                <w:sz w:val="16"/>
              </w:rPr>
            </w:pPr>
            <w:r>
              <w:rPr>
                <w:sz w:val="16"/>
              </w:rPr>
              <w:t>0237</w:t>
            </w:r>
          </w:p>
        </w:tc>
        <w:tc>
          <w:tcPr>
            <w:tcW w:w="0" w:type="auto"/>
          </w:tcPr>
          <w:p w14:paraId="4E491D89" w14:textId="77777777" w:rsidR="00737748" w:rsidRPr="00B97788" w:rsidRDefault="00737748" w:rsidP="000375FC">
            <w:pPr>
              <w:pStyle w:val="TAR"/>
              <w:rPr>
                <w:sz w:val="16"/>
              </w:rPr>
            </w:pPr>
            <w:r>
              <w:rPr>
                <w:sz w:val="16"/>
              </w:rPr>
              <w:t>1</w:t>
            </w:r>
          </w:p>
        </w:tc>
        <w:tc>
          <w:tcPr>
            <w:tcW w:w="0" w:type="auto"/>
          </w:tcPr>
          <w:p w14:paraId="65FEF2C6" w14:textId="77777777" w:rsidR="00737748" w:rsidRPr="00B97788" w:rsidRDefault="00737748" w:rsidP="000375FC">
            <w:pPr>
              <w:pStyle w:val="TAL"/>
              <w:rPr>
                <w:sz w:val="16"/>
              </w:rPr>
            </w:pPr>
            <w:r>
              <w:rPr>
                <w:sz w:val="16"/>
              </w:rPr>
              <w:t>Rel-14</w:t>
            </w:r>
          </w:p>
        </w:tc>
        <w:tc>
          <w:tcPr>
            <w:tcW w:w="0" w:type="auto"/>
          </w:tcPr>
          <w:p w14:paraId="00B48640" w14:textId="77777777" w:rsidR="00737748" w:rsidRPr="00B97788" w:rsidRDefault="00737748" w:rsidP="000375FC">
            <w:pPr>
              <w:pStyle w:val="TAL"/>
              <w:rPr>
                <w:sz w:val="16"/>
              </w:rPr>
            </w:pPr>
            <w:r>
              <w:rPr>
                <w:sz w:val="16"/>
              </w:rPr>
              <w:t>B</w:t>
            </w:r>
          </w:p>
        </w:tc>
        <w:tc>
          <w:tcPr>
            <w:tcW w:w="0" w:type="auto"/>
          </w:tcPr>
          <w:p w14:paraId="288F0371" w14:textId="77777777" w:rsidR="00737748" w:rsidRPr="00B97788" w:rsidRDefault="00737748" w:rsidP="000375FC">
            <w:pPr>
              <w:pStyle w:val="TAL"/>
              <w:rPr>
                <w:sz w:val="16"/>
              </w:rPr>
            </w:pPr>
            <w:r>
              <w:rPr>
                <w:sz w:val="16"/>
              </w:rPr>
              <w:t>DLoCMe</w:t>
            </w:r>
          </w:p>
        </w:tc>
        <w:tc>
          <w:tcPr>
            <w:tcW w:w="0" w:type="auto"/>
          </w:tcPr>
          <w:p w14:paraId="1183D6C1" w14:textId="77777777" w:rsidR="00737748" w:rsidRPr="00B97788" w:rsidRDefault="00737748" w:rsidP="000375FC">
            <w:pPr>
              <w:pStyle w:val="TAL"/>
              <w:rPr>
                <w:sz w:val="16"/>
              </w:rPr>
            </w:pPr>
            <w:r>
              <w:rPr>
                <w:sz w:val="16"/>
              </w:rPr>
              <w:t>agreed</w:t>
            </w:r>
          </w:p>
        </w:tc>
      </w:tr>
      <w:tr w:rsidR="00737748" w14:paraId="492268C4" w14:textId="77777777" w:rsidTr="000375FC">
        <w:tc>
          <w:tcPr>
            <w:tcW w:w="0" w:type="auto"/>
          </w:tcPr>
          <w:p w14:paraId="65F17060" w14:textId="77777777" w:rsidR="00737748" w:rsidRPr="00B97788" w:rsidRDefault="00737748" w:rsidP="000375FC">
            <w:pPr>
              <w:pStyle w:val="TAL"/>
              <w:rPr>
                <w:sz w:val="16"/>
              </w:rPr>
            </w:pPr>
            <w:r>
              <w:rPr>
                <w:sz w:val="16"/>
              </w:rPr>
              <w:t>C4-166158</w:t>
            </w:r>
          </w:p>
        </w:tc>
        <w:tc>
          <w:tcPr>
            <w:tcW w:w="0" w:type="auto"/>
          </w:tcPr>
          <w:p w14:paraId="7A710088"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5C2E47E8" w14:textId="77777777" w:rsidR="00737748" w:rsidRPr="00B97788" w:rsidRDefault="00737748" w:rsidP="000375FC">
            <w:pPr>
              <w:pStyle w:val="TAL"/>
              <w:rPr>
                <w:sz w:val="16"/>
              </w:rPr>
            </w:pPr>
            <w:r>
              <w:rPr>
                <w:sz w:val="16"/>
              </w:rPr>
              <w:t>ACS, OEC, AT&amp;T, Nokia, Alcatel-Lucent Shanghai Bell</w:t>
            </w:r>
          </w:p>
        </w:tc>
        <w:tc>
          <w:tcPr>
            <w:tcW w:w="0" w:type="auto"/>
          </w:tcPr>
          <w:p w14:paraId="76897BB3" w14:textId="77777777" w:rsidR="00737748" w:rsidRPr="00B97788" w:rsidRDefault="00737748" w:rsidP="000375FC">
            <w:pPr>
              <w:pStyle w:val="TAL"/>
              <w:rPr>
                <w:sz w:val="16"/>
              </w:rPr>
            </w:pPr>
            <w:r>
              <w:rPr>
                <w:sz w:val="16"/>
              </w:rPr>
              <w:t>29.329</w:t>
            </w:r>
          </w:p>
        </w:tc>
        <w:tc>
          <w:tcPr>
            <w:tcW w:w="0" w:type="auto"/>
          </w:tcPr>
          <w:p w14:paraId="135B7BDD" w14:textId="77777777" w:rsidR="00737748" w:rsidRPr="00B97788" w:rsidRDefault="00737748" w:rsidP="000375FC">
            <w:pPr>
              <w:pStyle w:val="TAL"/>
              <w:rPr>
                <w:sz w:val="16"/>
              </w:rPr>
            </w:pPr>
            <w:r>
              <w:rPr>
                <w:sz w:val="16"/>
              </w:rPr>
              <w:t>0238</w:t>
            </w:r>
          </w:p>
        </w:tc>
        <w:tc>
          <w:tcPr>
            <w:tcW w:w="0" w:type="auto"/>
          </w:tcPr>
          <w:p w14:paraId="37AB8E40" w14:textId="77777777" w:rsidR="00737748" w:rsidRPr="00B97788" w:rsidRDefault="00737748" w:rsidP="000375FC">
            <w:pPr>
              <w:pStyle w:val="TAR"/>
              <w:rPr>
                <w:sz w:val="16"/>
              </w:rPr>
            </w:pPr>
            <w:r>
              <w:rPr>
                <w:sz w:val="16"/>
              </w:rPr>
              <w:t>-</w:t>
            </w:r>
          </w:p>
        </w:tc>
        <w:tc>
          <w:tcPr>
            <w:tcW w:w="0" w:type="auto"/>
          </w:tcPr>
          <w:p w14:paraId="4B7CF33C" w14:textId="77777777" w:rsidR="00737748" w:rsidRPr="00B97788" w:rsidRDefault="00737748" w:rsidP="000375FC">
            <w:pPr>
              <w:pStyle w:val="TAL"/>
              <w:rPr>
                <w:sz w:val="16"/>
              </w:rPr>
            </w:pPr>
            <w:r>
              <w:rPr>
                <w:sz w:val="16"/>
              </w:rPr>
              <w:t>Rel-13</w:t>
            </w:r>
          </w:p>
        </w:tc>
        <w:tc>
          <w:tcPr>
            <w:tcW w:w="0" w:type="auto"/>
          </w:tcPr>
          <w:p w14:paraId="138C114D" w14:textId="77777777" w:rsidR="00737748" w:rsidRPr="00B97788" w:rsidRDefault="00737748" w:rsidP="000375FC">
            <w:pPr>
              <w:pStyle w:val="TAL"/>
              <w:rPr>
                <w:sz w:val="16"/>
              </w:rPr>
            </w:pPr>
            <w:r>
              <w:rPr>
                <w:sz w:val="16"/>
              </w:rPr>
              <w:t>F</w:t>
            </w:r>
          </w:p>
        </w:tc>
        <w:tc>
          <w:tcPr>
            <w:tcW w:w="0" w:type="auto"/>
          </w:tcPr>
          <w:p w14:paraId="7F807BE7" w14:textId="77777777" w:rsidR="00737748" w:rsidRPr="00B97788" w:rsidRDefault="00737748" w:rsidP="000375FC">
            <w:pPr>
              <w:pStyle w:val="TAL"/>
              <w:rPr>
                <w:sz w:val="16"/>
              </w:rPr>
            </w:pPr>
            <w:r>
              <w:rPr>
                <w:sz w:val="16"/>
              </w:rPr>
              <w:t>DiaPri</w:t>
            </w:r>
          </w:p>
        </w:tc>
        <w:tc>
          <w:tcPr>
            <w:tcW w:w="0" w:type="auto"/>
          </w:tcPr>
          <w:p w14:paraId="7F1E5150" w14:textId="77777777" w:rsidR="00737748" w:rsidRPr="00B97788" w:rsidRDefault="00737748" w:rsidP="000375FC">
            <w:pPr>
              <w:pStyle w:val="TAL"/>
              <w:rPr>
                <w:sz w:val="16"/>
              </w:rPr>
            </w:pPr>
            <w:r>
              <w:rPr>
                <w:sz w:val="16"/>
              </w:rPr>
              <w:t>revised</w:t>
            </w:r>
          </w:p>
        </w:tc>
      </w:tr>
      <w:tr w:rsidR="00737748" w14:paraId="22453CC0" w14:textId="77777777" w:rsidTr="000375FC">
        <w:tc>
          <w:tcPr>
            <w:tcW w:w="0" w:type="auto"/>
          </w:tcPr>
          <w:p w14:paraId="481A0709" w14:textId="77777777" w:rsidR="00737748" w:rsidRPr="00B97788" w:rsidRDefault="00737748" w:rsidP="000375FC">
            <w:pPr>
              <w:pStyle w:val="TAL"/>
              <w:rPr>
                <w:sz w:val="16"/>
              </w:rPr>
            </w:pPr>
            <w:r>
              <w:rPr>
                <w:sz w:val="16"/>
              </w:rPr>
              <w:t>C4-166291</w:t>
            </w:r>
          </w:p>
        </w:tc>
        <w:tc>
          <w:tcPr>
            <w:tcW w:w="0" w:type="auto"/>
          </w:tcPr>
          <w:p w14:paraId="298CCA53"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193A94C4" w14:textId="77777777" w:rsidR="00737748" w:rsidRPr="00B97788" w:rsidRDefault="00737748" w:rsidP="000375FC">
            <w:pPr>
              <w:pStyle w:val="TAL"/>
              <w:rPr>
                <w:sz w:val="16"/>
              </w:rPr>
            </w:pPr>
            <w:r>
              <w:rPr>
                <w:sz w:val="16"/>
              </w:rPr>
              <w:t>ACS, OEC, AT&amp;T, Nokia, Alcatel-Lucent Shanghai Bell</w:t>
            </w:r>
          </w:p>
        </w:tc>
        <w:tc>
          <w:tcPr>
            <w:tcW w:w="0" w:type="auto"/>
          </w:tcPr>
          <w:p w14:paraId="7769E909" w14:textId="77777777" w:rsidR="00737748" w:rsidRPr="00B97788" w:rsidRDefault="00737748" w:rsidP="000375FC">
            <w:pPr>
              <w:pStyle w:val="TAL"/>
              <w:rPr>
                <w:sz w:val="16"/>
              </w:rPr>
            </w:pPr>
            <w:r>
              <w:rPr>
                <w:sz w:val="16"/>
              </w:rPr>
              <w:t>29.329</w:t>
            </w:r>
          </w:p>
        </w:tc>
        <w:tc>
          <w:tcPr>
            <w:tcW w:w="0" w:type="auto"/>
          </w:tcPr>
          <w:p w14:paraId="351DE333" w14:textId="77777777" w:rsidR="00737748" w:rsidRPr="00B97788" w:rsidRDefault="00737748" w:rsidP="000375FC">
            <w:pPr>
              <w:pStyle w:val="TAL"/>
              <w:rPr>
                <w:sz w:val="16"/>
              </w:rPr>
            </w:pPr>
            <w:r>
              <w:rPr>
                <w:sz w:val="16"/>
              </w:rPr>
              <w:t>0238</w:t>
            </w:r>
          </w:p>
        </w:tc>
        <w:tc>
          <w:tcPr>
            <w:tcW w:w="0" w:type="auto"/>
          </w:tcPr>
          <w:p w14:paraId="56A1E8C7" w14:textId="77777777" w:rsidR="00737748" w:rsidRPr="00B97788" w:rsidRDefault="00737748" w:rsidP="000375FC">
            <w:pPr>
              <w:pStyle w:val="TAR"/>
              <w:rPr>
                <w:sz w:val="16"/>
              </w:rPr>
            </w:pPr>
            <w:r>
              <w:rPr>
                <w:sz w:val="16"/>
              </w:rPr>
              <w:t>1</w:t>
            </w:r>
          </w:p>
        </w:tc>
        <w:tc>
          <w:tcPr>
            <w:tcW w:w="0" w:type="auto"/>
          </w:tcPr>
          <w:p w14:paraId="1C6BFE8D" w14:textId="77777777" w:rsidR="00737748" w:rsidRPr="00B97788" w:rsidRDefault="00737748" w:rsidP="000375FC">
            <w:pPr>
              <w:pStyle w:val="TAL"/>
              <w:rPr>
                <w:sz w:val="16"/>
              </w:rPr>
            </w:pPr>
            <w:r>
              <w:rPr>
                <w:sz w:val="16"/>
              </w:rPr>
              <w:t>Rel-13</w:t>
            </w:r>
          </w:p>
        </w:tc>
        <w:tc>
          <w:tcPr>
            <w:tcW w:w="0" w:type="auto"/>
          </w:tcPr>
          <w:p w14:paraId="76111C0B" w14:textId="77777777" w:rsidR="00737748" w:rsidRPr="00B97788" w:rsidRDefault="00737748" w:rsidP="000375FC">
            <w:pPr>
              <w:pStyle w:val="TAL"/>
              <w:rPr>
                <w:sz w:val="16"/>
              </w:rPr>
            </w:pPr>
            <w:r>
              <w:rPr>
                <w:sz w:val="16"/>
              </w:rPr>
              <w:t>F</w:t>
            </w:r>
          </w:p>
        </w:tc>
        <w:tc>
          <w:tcPr>
            <w:tcW w:w="0" w:type="auto"/>
          </w:tcPr>
          <w:p w14:paraId="096DD460" w14:textId="77777777" w:rsidR="00737748" w:rsidRPr="00B97788" w:rsidRDefault="00737748" w:rsidP="000375FC">
            <w:pPr>
              <w:pStyle w:val="TAL"/>
              <w:rPr>
                <w:sz w:val="16"/>
              </w:rPr>
            </w:pPr>
            <w:r>
              <w:rPr>
                <w:sz w:val="16"/>
              </w:rPr>
              <w:t>DiaPri</w:t>
            </w:r>
          </w:p>
        </w:tc>
        <w:tc>
          <w:tcPr>
            <w:tcW w:w="0" w:type="auto"/>
          </w:tcPr>
          <w:p w14:paraId="55791C73" w14:textId="77777777" w:rsidR="00737748" w:rsidRPr="00B97788" w:rsidRDefault="00737748" w:rsidP="000375FC">
            <w:pPr>
              <w:pStyle w:val="TAL"/>
              <w:rPr>
                <w:sz w:val="16"/>
              </w:rPr>
            </w:pPr>
            <w:r>
              <w:rPr>
                <w:sz w:val="16"/>
              </w:rPr>
              <w:t>agreed</w:t>
            </w:r>
          </w:p>
        </w:tc>
      </w:tr>
      <w:tr w:rsidR="00737748" w14:paraId="42DC4390" w14:textId="77777777" w:rsidTr="000375FC">
        <w:tc>
          <w:tcPr>
            <w:tcW w:w="0" w:type="auto"/>
          </w:tcPr>
          <w:p w14:paraId="5538447A" w14:textId="77777777" w:rsidR="00737748" w:rsidRPr="00B97788" w:rsidRDefault="00737748" w:rsidP="000375FC">
            <w:pPr>
              <w:pStyle w:val="TAL"/>
              <w:rPr>
                <w:sz w:val="16"/>
              </w:rPr>
            </w:pPr>
            <w:r>
              <w:rPr>
                <w:sz w:val="16"/>
              </w:rPr>
              <w:t>C4-166159</w:t>
            </w:r>
          </w:p>
        </w:tc>
        <w:tc>
          <w:tcPr>
            <w:tcW w:w="0" w:type="auto"/>
          </w:tcPr>
          <w:p w14:paraId="6AA7D508"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43A49682" w14:textId="77777777" w:rsidR="00737748" w:rsidRPr="00B97788" w:rsidRDefault="00737748" w:rsidP="000375FC">
            <w:pPr>
              <w:pStyle w:val="TAL"/>
              <w:rPr>
                <w:sz w:val="16"/>
              </w:rPr>
            </w:pPr>
            <w:r>
              <w:rPr>
                <w:sz w:val="16"/>
              </w:rPr>
              <w:t>ACS, OEC, AT&amp;T, Nokia, Alcatel-Lucent Shanghai Bell</w:t>
            </w:r>
          </w:p>
        </w:tc>
        <w:tc>
          <w:tcPr>
            <w:tcW w:w="0" w:type="auto"/>
          </w:tcPr>
          <w:p w14:paraId="1C2EC3B5" w14:textId="77777777" w:rsidR="00737748" w:rsidRPr="00B97788" w:rsidRDefault="00737748" w:rsidP="000375FC">
            <w:pPr>
              <w:pStyle w:val="TAL"/>
              <w:rPr>
                <w:sz w:val="16"/>
              </w:rPr>
            </w:pPr>
            <w:r>
              <w:rPr>
                <w:sz w:val="16"/>
              </w:rPr>
              <w:t>29.329</w:t>
            </w:r>
          </w:p>
        </w:tc>
        <w:tc>
          <w:tcPr>
            <w:tcW w:w="0" w:type="auto"/>
          </w:tcPr>
          <w:p w14:paraId="4916BF5C" w14:textId="77777777" w:rsidR="00737748" w:rsidRPr="00B97788" w:rsidRDefault="00737748" w:rsidP="000375FC">
            <w:pPr>
              <w:pStyle w:val="TAL"/>
              <w:rPr>
                <w:sz w:val="16"/>
              </w:rPr>
            </w:pPr>
            <w:r>
              <w:rPr>
                <w:sz w:val="16"/>
              </w:rPr>
              <w:t>0239</w:t>
            </w:r>
          </w:p>
        </w:tc>
        <w:tc>
          <w:tcPr>
            <w:tcW w:w="0" w:type="auto"/>
          </w:tcPr>
          <w:p w14:paraId="08B806A4" w14:textId="77777777" w:rsidR="00737748" w:rsidRPr="00B97788" w:rsidRDefault="00737748" w:rsidP="000375FC">
            <w:pPr>
              <w:pStyle w:val="TAR"/>
              <w:rPr>
                <w:sz w:val="16"/>
              </w:rPr>
            </w:pPr>
            <w:r>
              <w:rPr>
                <w:sz w:val="16"/>
              </w:rPr>
              <w:t>-</w:t>
            </w:r>
          </w:p>
        </w:tc>
        <w:tc>
          <w:tcPr>
            <w:tcW w:w="0" w:type="auto"/>
          </w:tcPr>
          <w:p w14:paraId="16E3695E" w14:textId="77777777" w:rsidR="00737748" w:rsidRPr="00B97788" w:rsidRDefault="00737748" w:rsidP="000375FC">
            <w:pPr>
              <w:pStyle w:val="TAL"/>
              <w:rPr>
                <w:sz w:val="16"/>
              </w:rPr>
            </w:pPr>
            <w:r>
              <w:rPr>
                <w:sz w:val="16"/>
              </w:rPr>
              <w:t>Rel-14</w:t>
            </w:r>
          </w:p>
        </w:tc>
        <w:tc>
          <w:tcPr>
            <w:tcW w:w="0" w:type="auto"/>
          </w:tcPr>
          <w:p w14:paraId="2D4DFFEF" w14:textId="77777777" w:rsidR="00737748" w:rsidRPr="00B97788" w:rsidRDefault="00737748" w:rsidP="000375FC">
            <w:pPr>
              <w:pStyle w:val="TAL"/>
              <w:rPr>
                <w:sz w:val="16"/>
              </w:rPr>
            </w:pPr>
            <w:r>
              <w:rPr>
                <w:sz w:val="16"/>
              </w:rPr>
              <w:t>A</w:t>
            </w:r>
          </w:p>
        </w:tc>
        <w:tc>
          <w:tcPr>
            <w:tcW w:w="0" w:type="auto"/>
          </w:tcPr>
          <w:p w14:paraId="246043ED" w14:textId="77777777" w:rsidR="00737748" w:rsidRPr="00B97788" w:rsidRDefault="00737748" w:rsidP="000375FC">
            <w:pPr>
              <w:pStyle w:val="TAL"/>
              <w:rPr>
                <w:sz w:val="16"/>
              </w:rPr>
            </w:pPr>
            <w:r>
              <w:rPr>
                <w:sz w:val="16"/>
              </w:rPr>
              <w:t>DiaPri</w:t>
            </w:r>
          </w:p>
        </w:tc>
        <w:tc>
          <w:tcPr>
            <w:tcW w:w="0" w:type="auto"/>
          </w:tcPr>
          <w:p w14:paraId="1C1A953F" w14:textId="77777777" w:rsidR="00737748" w:rsidRPr="00B97788" w:rsidRDefault="00737748" w:rsidP="000375FC">
            <w:pPr>
              <w:pStyle w:val="TAL"/>
              <w:rPr>
                <w:sz w:val="16"/>
              </w:rPr>
            </w:pPr>
            <w:r>
              <w:rPr>
                <w:sz w:val="16"/>
              </w:rPr>
              <w:t>revised</w:t>
            </w:r>
          </w:p>
        </w:tc>
      </w:tr>
      <w:tr w:rsidR="00737748" w14:paraId="5A5E9FF1" w14:textId="77777777" w:rsidTr="000375FC">
        <w:tc>
          <w:tcPr>
            <w:tcW w:w="0" w:type="auto"/>
          </w:tcPr>
          <w:p w14:paraId="1718D590" w14:textId="77777777" w:rsidR="00737748" w:rsidRPr="00B97788" w:rsidRDefault="00737748" w:rsidP="000375FC">
            <w:pPr>
              <w:pStyle w:val="TAL"/>
              <w:rPr>
                <w:sz w:val="16"/>
              </w:rPr>
            </w:pPr>
            <w:r>
              <w:rPr>
                <w:sz w:val="16"/>
              </w:rPr>
              <w:lastRenderedPageBreak/>
              <w:t>C4-166292</w:t>
            </w:r>
          </w:p>
        </w:tc>
        <w:tc>
          <w:tcPr>
            <w:tcW w:w="0" w:type="auto"/>
          </w:tcPr>
          <w:p w14:paraId="2EC5BE85"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32AB98C" w14:textId="77777777" w:rsidR="00737748" w:rsidRPr="00B97788" w:rsidRDefault="00737748" w:rsidP="000375FC">
            <w:pPr>
              <w:pStyle w:val="TAL"/>
              <w:rPr>
                <w:sz w:val="16"/>
              </w:rPr>
            </w:pPr>
            <w:r>
              <w:rPr>
                <w:sz w:val="16"/>
              </w:rPr>
              <w:t>ACS, OEC, AT&amp;T, Nokia, Alcatel-Lucent Shanghai Bell</w:t>
            </w:r>
          </w:p>
        </w:tc>
        <w:tc>
          <w:tcPr>
            <w:tcW w:w="0" w:type="auto"/>
          </w:tcPr>
          <w:p w14:paraId="491D29C4" w14:textId="77777777" w:rsidR="00737748" w:rsidRPr="00B97788" w:rsidRDefault="00737748" w:rsidP="000375FC">
            <w:pPr>
              <w:pStyle w:val="TAL"/>
              <w:rPr>
                <w:sz w:val="16"/>
              </w:rPr>
            </w:pPr>
            <w:r>
              <w:rPr>
                <w:sz w:val="16"/>
              </w:rPr>
              <w:t>29.329</w:t>
            </w:r>
          </w:p>
        </w:tc>
        <w:tc>
          <w:tcPr>
            <w:tcW w:w="0" w:type="auto"/>
          </w:tcPr>
          <w:p w14:paraId="7ED8326B" w14:textId="77777777" w:rsidR="00737748" w:rsidRPr="00B97788" w:rsidRDefault="00737748" w:rsidP="000375FC">
            <w:pPr>
              <w:pStyle w:val="TAL"/>
              <w:rPr>
                <w:sz w:val="16"/>
              </w:rPr>
            </w:pPr>
            <w:r>
              <w:rPr>
                <w:sz w:val="16"/>
              </w:rPr>
              <w:t>0239</w:t>
            </w:r>
          </w:p>
        </w:tc>
        <w:tc>
          <w:tcPr>
            <w:tcW w:w="0" w:type="auto"/>
          </w:tcPr>
          <w:p w14:paraId="47133A7E" w14:textId="77777777" w:rsidR="00737748" w:rsidRPr="00B97788" w:rsidRDefault="00737748" w:rsidP="000375FC">
            <w:pPr>
              <w:pStyle w:val="TAR"/>
              <w:rPr>
                <w:sz w:val="16"/>
              </w:rPr>
            </w:pPr>
            <w:r>
              <w:rPr>
                <w:sz w:val="16"/>
              </w:rPr>
              <w:t>1</w:t>
            </w:r>
          </w:p>
        </w:tc>
        <w:tc>
          <w:tcPr>
            <w:tcW w:w="0" w:type="auto"/>
          </w:tcPr>
          <w:p w14:paraId="47B7C4EC" w14:textId="77777777" w:rsidR="00737748" w:rsidRPr="00B97788" w:rsidRDefault="00737748" w:rsidP="000375FC">
            <w:pPr>
              <w:pStyle w:val="TAL"/>
              <w:rPr>
                <w:sz w:val="16"/>
              </w:rPr>
            </w:pPr>
            <w:r>
              <w:rPr>
                <w:sz w:val="16"/>
              </w:rPr>
              <w:t>Rel-14</w:t>
            </w:r>
          </w:p>
        </w:tc>
        <w:tc>
          <w:tcPr>
            <w:tcW w:w="0" w:type="auto"/>
          </w:tcPr>
          <w:p w14:paraId="700A60B5" w14:textId="77777777" w:rsidR="00737748" w:rsidRPr="00B97788" w:rsidRDefault="00737748" w:rsidP="000375FC">
            <w:pPr>
              <w:pStyle w:val="TAL"/>
              <w:rPr>
                <w:sz w:val="16"/>
              </w:rPr>
            </w:pPr>
            <w:r>
              <w:rPr>
                <w:sz w:val="16"/>
              </w:rPr>
              <w:t>A</w:t>
            </w:r>
          </w:p>
        </w:tc>
        <w:tc>
          <w:tcPr>
            <w:tcW w:w="0" w:type="auto"/>
          </w:tcPr>
          <w:p w14:paraId="592CEAD3" w14:textId="77777777" w:rsidR="00737748" w:rsidRPr="00B97788" w:rsidRDefault="00737748" w:rsidP="000375FC">
            <w:pPr>
              <w:pStyle w:val="TAL"/>
              <w:rPr>
                <w:sz w:val="16"/>
              </w:rPr>
            </w:pPr>
            <w:r>
              <w:rPr>
                <w:sz w:val="16"/>
              </w:rPr>
              <w:t>DiaPri</w:t>
            </w:r>
          </w:p>
        </w:tc>
        <w:tc>
          <w:tcPr>
            <w:tcW w:w="0" w:type="auto"/>
          </w:tcPr>
          <w:p w14:paraId="2B399039" w14:textId="77777777" w:rsidR="00737748" w:rsidRPr="00B97788" w:rsidRDefault="00737748" w:rsidP="000375FC">
            <w:pPr>
              <w:pStyle w:val="TAL"/>
              <w:rPr>
                <w:sz w:val="16"/>
              </w:rPr>
            </w:pPr>
            <w:r>
              <w:rPr>
                <w:sz w:val="16"/>
              </w:rPr>
              <w:t>agreed</w:t>
            </w:r>
          </w:p>
        </w:tc>
      </w:tr>
      <w:tr w:rsidR="00737748" w14:paraId="4B4F43C3" w14:textId="77777777" w:rsidTr="000375FC">
        <w:tc>
          <w:tcPr>
            <w:tcW w:w="0" w:type="auto"/>
          </w:tcPr>
          <w:p w14:paraId="7B2AB418" w14:textId="77777777" w:rsidR="00737748" w:rsidRPr="00B97788" w:rsidRDefault="00737748" w:rsidP="000375FC">
            <w:pPr>
              <w:pStyle w:val="TAL"/>
              <w:rPr>
                <w:sz w:val="16"/>
              </w:rPr>
            </w:pPr>
            <w:r>
              <w:rPr>
                <w:sz w:val="16"/>
              </w:rPr>
              <w:t>C4-166304</w:t>
            </w:r>
          </w:p>
        </w:tc>
        <w:tc>
          <w:tcPr>
            <w:tcW w:w="0" w:type="auto"/>
          </w:tcPr>
          <w:p w14:paraId="304BEADD" w14:textId="77777777" w:rsidR="00737748" w:rsidRPr="00B97788" w:rsidRDefault="00737748" w:rsidP="000375FC">
            <w:pPr>
              <w:pStyle w:val="TAL"/>
              <w:rPr>
                <w:sz w:val="16"/>
              </w:rPr>
            </w:pPr>
            <w:r>
              <w:rPr>
                <w:sz w:val="16"/>
              </w:rPr>
              <w:t>RAT type included in EPS location information</w:t>
            </w:r>
          </w:p>
        </w:tc>
        <w:tc>
          <w:tcPr>
            <w:tcW w:w="0" w:type="auto"/>
          </w:tcPr>
          <w:p w14:paraId="6B7DFAB9" w14:textId="77777777" w:rsidR="00737748" w:rsidRPr="00B97788" w:rsidRDefault="00737748" w:rsidP="000375FC">
            <w:pPr>
              <w:pStyle w:val="TAL"/>
              <w:rPr>
                <w:sz w:val="16"/>
              </w:rPr>
            </w:pPr>
            <w:r>
              <w:rPr>
                <w:sz w:val="16"/>
              </w:rPr>
              <w:t>Ericsson</w:t>
            </w:r>
          </w:p>
        </w:tc>
        <w:tc>
          <w:tcPr>
            <w:tcW w:w="0" w:type="auto"/>
          </w:tcPr>
          <w:p w14:paraId="5B086E43" w14:textId="77777777" w:rsidR="00737748" w:rsidRPr="00B97788" w:rsidRDefault="00737748" w:rsidP="000375FC">
            <w:pPr>
              <w:pStyle w:val="TAL"/>
              <w:rPr>
                <w:sz w:val="16"/>
              </w:rPr>
            </w:pPr>
            <w:r>
              <w:rPr>
                <w:sz w:val="16"/>
              </w:rPr>
              <w:t>29.329</w:t>
            </w:r>
          </w:p>
        </w:tc>
        <w:tc>
          <w:tcPr>
            <w:tcW w:w="0" w:type="auto"/>
          </w:tcPr>
          <w:p w14:paraId="6D7ADF46" w14:textId="77777777" w:rsidR="00737748" w:rsidRPr="00B97788" w:rsidRDefault="00737748" w:rsidP="000375FC">
            <w:pPr>
              <w:pStyle w:val="TAL"/>
              <w:rPr>
                <w:sz w:val="16"/>
              </w:rPr>
            </w:pPr>
            <w:r>
              <w:rPr>
                <w:sz w:val="16"/>
              </w:rPr>
              <w:t>0240</w:t>
            </w:r>
          </w:p>
        </w:tc>
        <w:tc>
          <w:tcPr>
            <w:tcW w:w="0" w:type="auto"/>
          </w:tcPr>
          <w:p w14:paraId="1DD45F97" w14:textId="77777777" w:rsidR="00737748" w:rsidRPr="00B97788" w:rsidRDefault="00737748" w:rsidP="000375FC">
            <w:pPr>
              <w:pStyle w:val="TAR"/>
              <w:rPr>
                <w:sz w:val="16"/>
              </w:rPr>
            </w:pPr>
            <w:r>
              <w:rPr>
                <w:sz w:val="16"/>
              </w:rPr>
              <w:t>-</w:t>
            </w:r>
          </w:p>
        </w:tc>
        <w:tc>
          <w:tcPr>
            <w:tcW w:w="0" w:type="auto"/>
          </w:tcPr>
          <w:p w14:paraId="7763F1B4" w14:textId="77777777" w:rsidR="00737748" w:rsidRPr="00B97788" w:rsidRDefault="00737748" w:rsidP="000375FC">
            <w:pPr>
              <w:pStyle w:val="TAL"/>
              <w:rPr>
                <w:sz w:val="16"/>
              </w:rPr>
            </w:pPr>
            <w:r>
              <w:rPr>
                <w:sz w:val="16"/>
              </w:rPr>
              <w:t>Rel-13</w:t>
            </w:r>
          </w:p>
        </w:tc>
        <w:tc>
          <w:tcPr>
            <w:tcW w:w="0" w:type="auto"/>
          </w:tcPr>
          <w:p w14:paraId="503C7C07" w14:textId="77777777" w:rsidR="00737748" w:rsidRPr="00B97788" w:rsidRDefault="00737748" w:rsidP="000375FC">
            <w:pPr>
              <w:pStyle w:val="TAL"/>
              <w:rPr>
                <w:sz w:val="16"/>
              </w:rPr>
            </w:pPr>
            <w:r>
              <w:rPr>
                <w:sz w:val="16"/>
              </w:rPr>
              <w:t>F</w:t>
            </w:r>
          </w:p>
        </w:tc>
        <w:tc>
          <w:tcPr>
            <w:tcW w:w="0" w:type="auto"/>
          </w:tcPr>
          <w:p w14:paraId="3B6EF947" w14:textId="77777777" w:rsidR="00737748" w:rsidRPr="00B97788" w:rsidRDefault="00737748" w:rsidP="000375FC">
            <w:pPr>
              <w:pStyle w:val="TAL"/>
              <w:rPr>
                <w:sz w:val="16"/>
              </w:rPr>
            </w:pPr>
            <w:r>
              <w:rPr>
                <w:sz w:val="16"/>
              </w:rPr>
              <w:t>CIOT-CT</w:t>
            </w:r>
          </w:p>
        </w:tc>
        <w:tc>
          <w:tcPr>
            <w:tcW w:w="0" w:type="auto"/>
          </w:tcPr>
          <w:p w14:paraId="2B5DDF61" w14:textId="77777777" w:rsidR="00737748" w:rsidRPr="00B97788" w:rsidRDefault="00737748" w:rsidP="000375FC">
            <w:pPr>
              <w:pStyle w:val="TAL"/>
              <w:rPr>
                <w:sz w:val="16"/>
              </w:rPr>
            </w:pPr>
            <w:r>
              <w:rPr>
                <w:sz w:val="16"/>
              </w:rPr>
              <w:t>agreed</w:t>
            </w:r>
          </w:p>
        </w:tc>
      </w:tr>
      <w:tr w:rsidR="00737748" w14:paraId="704B1135" w14:textId="77777777" w:rsidTr="000375FC">
        <w:tc>
          <w:tcPr>
            <w:tcW w:w="0" w:type="auto"/>
          </w:tcPr>
          <w:p w14:paraId="3AE75A2B" w14:textId="77777777" w:rsidR="00737748" w:rsidRPr="00B97788" w:rsidRDefault="00737748" w:rsidP="000375FC">
            <w:pPr>
              <w:pStyle w:val="TAL"/>
              <w:rPr>
                <w:sz w:val="16"/>
              </w:rPr>
            </w:pPr>
            <w:r>
              <w:rPr>
                <w:sz w:val="16"/>
              </w:rPr>
              <w:t>C4-166088</w:t>
            </w:r>
          </w:p>
        </w:tc>
        <w:tc>
          <w:tcPr>
            <w:tcW w:w="0" w:type="auto"/>
          </w:tcPr>
          <w:p w14:paraId="587B04A7" w14:textId="77777777" w:rsidR="00737748" w:rsidRPr="00B97788" w:rsidRDefault="00737748" w:rsidP="000375FC">
            <w:pPr>
              <w:pStyle w:val="TAL"/>
              <w:rPr>
                <w:sz w:val="16"/>
              </w:rPr>
            </w:pPr>
            <w:r>
              <w:rPr>
                <w:sz w:val="16"/>
              </w:rPr>
              <w:t>Load Control</w:t>
            </w:r>
          </w:p>
        </w:tc>
        <w:tc>
          <w:tcPr>
            <w:tcW w:w="0" w:type="auto"/>
          </w:tcPr>
          <w:p w14:paraId="026E5D21" w14:textId="77777777" w:rsidR="00737748" w:rsidRPr="00B97788" w:rsidRDefault="00737748" w:rsidP="000375FC">
            <w:pPr>
              <w:pStyle w:val="TAL"/>
              <w:rPr>
                <w:sz w:val="16"/>
              </w:rPr>
            </w:pPr>
            <w:r>
              <w:rPr>
                <w:sz w:val="16"/>
              </w:rPr>
              <w:t>Nokia, Alcatel-Lucent Shanghai Bell</w:t>
            </w:r>
          </w:p>
        </w:tc>
        <w:tc>
          <w:tcPr>
            <w:tcW w:w="0" w:type="auto"/>
          </w:tcPr>
          <w:p w14:paraId="5EF76206" w14:textId="77777777" w:rsidR="00737748" w:rsidRPr="00B97788" w:rsidRDefault="00737748" w:rsidP="000375FC">
            <w:pPr>
              <w:pStyle w:val="TAL"/>
              <w:rPr>
                <w:sz w:val="16"/>
              </w:rPr>
            </w:pPr>
            <w:r>
              <w:rPr>
                <w:sz w:val="16"/>
              </w:rPr>
              <w:t>29.336</w:t>
            </w:r>
          </w:p>
        </w:tc>
        <w:tc>
          <w:tcPr>
            <w:tcW w:w="0" w:type="auto"/>
          </w:tcPr>
          <w:p w14:paraId="5378725F" w14:textId="77777777" w:rsidR="00737748" w:rsidRPr="00B97788" w:rsidRDefault="00737748" w:rsidP="000375FC">
            <w:pPr>
              <w:pStyle w:val="TAL"/>
              <w:rPr>
                <w:sz w:val="16"/>
              </w:rPr>
            </w:pPr>
            <w:r>
              <w:rPr>
                <w:sz w:val="16"/>
              </w:rPr>
              <w:t>0064</w:t>
            </w:r>
          </w:p>
        </w:tc>
        <w:tc>
          <w:tcPr>
            <w:tcW w:w="0" w:type="auto"/>
          </w:tcPr>
          <w:p w14:paraId="4EC89076" w14:textId="77777777" w:rsidR="00737748" w:rsidRPr="00B97788" w:rsidRDefault="00737748" w:rsidP="000375FC">
            <w:pPr>
              <w:pStyle w:val="TAR"/>
              <w:rPr>
                <w:sz w:val="16"/>
              </w:rPr>
            </w:pPr>
            <w:r>
              <w:rPr>
                <w:sz w:val="16"/>
              </w:rPr>
              <w:t>-</w:t>
            </w:r>
          </w:p>
        </w:tc>
        <w:tc>
          <w:tcPr>
            <w:tcW w:w="0" w:type="auto"/>
          </w:tcPr>
          <w:p w14:paraId="7F5AD28F" w14:textId="77777777" w:rsidR="00737748" w:rsidRPr="00B97788" w:rsidRDefault="00737748" w:rsidP="000375FC">
            <w:pPr>
              <w:pStyle w:val="TAL"/>
              <w:rPr>
                <w:sz w:val="16"/>
              </w:rPr>
            </w:pPr>
            <w:r>
              <w:rPr>
                <w:sz w:val="16"/>
              </w:rPr>
              <w:t>Rel-14</w:t>
            </w:r>
          </w:p>
        </w:tc>
        <w:tc>
          <w:tcPr>
            <w:tcW w:w="0" w:type="auto"/>
          </w:tcPr>
          <w:p w14:paraId="5A4CB407" w14:textId="77777777" w:rsidR="00737748" w:rsidRPr="00B97788" w:rsidRDefault="00737748" w:rsidP="000375FC">
            <w:pPr>
              <w:pStyle w:val="TAL"/>
              <w:rPr>
                <w:sz w:val="16"/>
              </w:rPr>
            </w:pPr>
            <w:r>
              <w:rPr>
                <w:sz w:val="16"/>
              </w:rPr>
              <w:t>B</w:t>
            </w:r>
          </w:p>
        </w:tc>
        <w:tc>
          <w:tcPr>
            <w:tcW w:w="0" w:type="auto"/>
          </w:tcPr>
          <w:p w14:paraId="4BA368F4" w14:textId="77777777" w:rsidR="00737748" w:rsidRPr="00B97788" w:rsidRDefault="00737748" w:rsidP="000375FC">
            <w:pPr>
              <w:pStyle w:val="TAL"/>
              <w:rPr>
                <w:sz w:val="16"/>
              </w:rPr>
            </w:pPr>
            <w:r>
              <w:rPr>
                <w:sz w:val="16"/>
              </w:rPr>
              <w:t>DLoCMe</w:t>
            </w:r>
          </w:p>
        </w:tc>
        <w:tc>
          <w:tcPr>
            <w:tcW w:w="0" w:type="auto"/>
          </w:tcPr>
          <w:p w14:paraId="56FE2E82" w14:textId="77777777" w:rsidR="00737748" w:rsidRPr="00B97788" w:rsidRDefault="00737748" w:rsidP="000375FC">
            <w:pPr>
              <w:pStyle w:val="TAL"/>
              <w:rPr>
                <w:sz w:val="16"/>
              </w:rPr>
            </w:pPr>
            <w:r>
              <w:rPr>
                <w:sz w:val="16"/>
              </w:rPr>
              <w:t>revised</w:t>
            </w:r>
          </w:p>
        </w:tc>
      </w:tr>
      <w:tr w:rsidR="00737748" w14:paraId="58E00331" w14:textId="77777777" w:rsidTr="000375FC">
        <w:tc>
          <w:tcPr>
            <w:tcW w:w="0" w:type="auto"/>
          </w:tcPr>
          <w:p w14:paraId="0AE0123F" w14:textId="77777777" w:rsidR="00737748" w:rsidRPr="00B97788" w:rsidRDefault="00737748" w:rsidP="000375FC">
            <w:pPr>
              <w:pStyle w:val="TAL"/>
              <w:rPr>
                <w:sz w:val="16"/>
              </w:rPr>
            </w:pPr>
            <w:r>
              <w:rPr>
                <w:sz w:val="16"/>
              </w:rPr>
              <w:t>C4-166282</w:t>
            </w:r>
          </w:p>
        </w:tc>
        <w:tc>
          <w:tcPr>
            <w:tcW w:w="0" w:type="auto"/>
          </w:tcPr>
          <w:p w14:paraId="5128B541" w14:textId="77777777" w:rsidR="00737748" w:rsidRPr="00B97788" w:rsidRDefault="00737748" w:rsidP="000375FC">
            <w:pPr>
              <w:pStyle w:val="TAL"/>
              <w:rPr>
                <w:sz w:val="16"/>
              </w:rPr>
            </w:pPr>
            <w:r>
              <w:rPr>
                <w:sz w:val="16"/>
              </w:rPr>
              <w:t>Load Control</w:t>
            </w:r>
          </w:p>
        </w:tc>
        <w:tc>
          <w:tcPr>
            <w:tcW w:w="0" w:type="auto"/>
          </w:tcPr>
          <w:p w14:paraId="21BE6B90" w14:textId="77777777" w:rsidR="00737748" w:rsidRPr="00B97788" w:rsidRDefault="00737748" w:rsidP="000375FC">
            <w:pPr>
              <w:pStyle w:val="TAL"/>
              <w:rPr>
                <w:sz w:val="16"/>
              </w:rPr>
            </w:pPr>
            <w:r>
              <w:rPr>
                <w:sz w:val="16"/>
              </w:rPr>
              <w:t>Nokia, Alcatel-Lucent Shanghai Bell</w:t>
            </w:r>
          </w:p>
        </w:tc>
        <w:tc>
          <w:tcPr>
            <w:tcW w:w="0" w:type="auto"/>
          </w:tcPr>
          <w:p w14:paraId="21312AD6" w14:textId="77777777" w:rsidR="00737748" w:rsidRPr="00B97788" w:rsidRDefault="00737748" w:rsidP="000375FC">
            <w:pPr>
              <w:pStyle w:val="TAL"/>
              <w:rPr>
                <w:sz w:val="16"/>
              </w:rPr>
            </w:pPr>
            <w:r>
              <w:rPr>
                <w:sz w:val="16"/>
              </w:rPr>
              <w:t>29.336</w:t>
            </w:r>
          </w:p>
        </w:tc>
        <w:tc>
          <w:tcPr>
            <w:tcW w:w="0" w:type="auto"/>
          </w:tcPr>
          <w:p w14:paraId="76451E11" w14:textId="77777777" w:rsidR="00737748" w:rsidRPr="00B97788" w:rsidRDefault="00737748" w:rsidP="000375FC">
            <w:pPr>
              <w:pStyle w:val="TAL"/>
              <w:rPr>
                <w:sz w:val="16"/>
              </w:rPr>
            </w:pPr>
            <w:r>
              <w:rPr>
                <w:sz w:val="16"/>
              </w:rPr>
              <w:t>0064</w:t>
            </w:r>
          </w:p>
        </w:tc>
        <w:tc>
          <w:tcPr>
            <w:tcW w:w="0" w:type="auto"/>
          </w:tcPr>
          <w:p w14:paraId="549F7992" w14:textId="77777777" w:rsidR="00737748" w:rsidRPr="00B97788" w:rsidRDefault="00737748" w:rsidP="000375FC">
            <w:pPr>
              <w:pStyle w:val="TAR"/>
              <w:rPr>
                <w:sz w:val="16"/>
              </w:rPr>
            </w:pPr>
            <w:r>
              <w:rPr>
                <w:sz w:val="16"/>
              </w:rPr>
              <w:t>1</w:t>
            </w:r>
          </w:p>
        </w:tc>
        <w:tc>
          <w:tcPr>
            <w:tcW w:w="0" w:type="auto"/>
          </w:tcPr>
          <w:p w14:paraId="0507B893" w14:textId="77777777" w:rsidR="00737748" w:rsidRPr="00B97788" w:rsidRDefault="00737748" w:rsidP="000375FC">
            <w:pPr>
              <w:pStyle w:val="TAL"/>
              <w:rPr>
                <w:sz w:val="16"/>
              </w:rPr>
            </w:pPr>
            <w:r>
              <w:rPr>
                <w:sz w:val="16"/>
              </w:rPr>
              <w:t>Rel-14</w:t>
            </w:r>
          </w:p>
        </w:tc>
        <w:tc>
          <w:tcPr>
            <w:tcW w:w="0" w:type="auto"/>
          </w:tcPr>
          <w:p w14:paraId="14408D69" w14:textId="77777777" w:rsidR="00737748" w:rsidRPr="00B97788" w:rsidRDefault="00737748" w:rsidP="000375FC">
            <w:pPr>
              <w:pStyle w:val="TAL"/>
              <w:rPr>
                <w:sz w:val="16"/>
              </w:rPr>
            </w:pPr>
            <w:r>
              <w:rPr>
                <w:sz w:val="16"/>
              </w:rPr>
              <w:t>B</w:t>
            </w:r>
          </w:p>
        </w:tc>
        <w:tc>
          <w:tcPr>
            <w:tcW w:w="0" w:type="auto"/>
          </w:tcPr>
          <w:p w14:paraId="0B7DBCDB" w14:textId="77777777" w:rsidR="00737748" w:rsidRPr="00B97788" w:rsidRDefault="00737748" w:rsidP="000375FC">
            <w:pPr>
              <w:pStyle w:val="TAL"/>
              <w:rPr>
                <w:sz w:val="16"/>
              </w:rPr>
            </w:pPr>
            <w:r>
              <w:rPr>
                <w:sz w:val="16"/>
              </w:rPr>
              <w:t>DLoCMe</w:t>
            </w:r>
          </w:p>
        </w:tc>
        <w:tc>
          <w:tcPr>
            <w:tcW w:w="0" w:type="auto"/>
          </w:tcPr>
          <w:p w14:paraId="71C2CA83" w14:textId="77777777" w:rsidR="00737748" w:rsidRPr="00B97788" w:rsidRDefault="00737748" w:rsidP="000375FC">
            <w:pPr>
              <w:pStyle w:val="TAL"/>
              <w:rPr>
                <w:sz w:val="16"/>
              </w:rPr>
            </w:pPr>
            <w:r>
              <w:rPr>
                <w:sz w:val="16"/>
              </w:rPr>
              <w:t>agreed</w:t>
            </w:r>
          </w:p>
        </w:tc>
      </w:tr>
      <w:tr w:rsidR="00737748" w14:paraId="3D538F29" w14:textId="77777777" w:rsidTr="000375FC">
        <w:tc>
          <w:tcPr>
            <w:tcW w:w="0" w:type="auto"/>
          </w:tcPr>
          <w:p w14:paraId="24E75588" w14:textId="77777777" w:rsidR="00737748" w:rsidRPr="00B97788" w:rsidRDefault="00737748" w:rsidP="000375FC">
            <w:pPr>
              <w:pStyle w:val="TAL"/>
              <w:rPr>
                <w:sz w:val="16"/>
              </w:rPr>
            </w:pPr>
            <w:r>
              <w:rPr>
                <w:sz w:val="16"/>
              </w:rPr>
              <w:t>C4-166160</w:t>
            </w:r>
          </w:p>
        </w:tc>
        <w:tc>
          <w:tcPr>
            <w:tcW w:w="0" w:type="auto"/>
          </w:tcPr>
          <w:p w14:paraId="59C8F701"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0DB8CED6" w14:textId="77777777" w:rsidR="00737748" w:rsidRPr="00B97788" w:rsidRDefault="00737748" w:rsidP="000375FC">
            <w:pPr>
              <w:pStyle w:val="TAL"/>
              <w:rPr>
                <w:sz w:val="16"/>
              </w:rPr>
            </w:pPr>
            <w:r>
              <w:rPr>
                <w:sz w:val="16"/>
              </w:rPr>
              <w:t>ACS, OEC, AT&amp;T, Nokia, Alcatel-Lucent Shanghai Bell</w:t>
            </w:r>
          </w:p>
        </w:tc>
        <w:tc>
          <w:tcPr>
            <w:tcW w:w="0" w:type="auto"/>
          </w:tcPr>
          <w:p w14:paraId="05E3A9AF" w14:textId="77777777" w:rsidR="00737748" w:rsidRPr="00B97788" w:rsidRDefault="00737748" w:rsidP="000375FC">
            <w:pPr>
              <w:pStyle w:val="TAL"/>
              <w:rPr>
                <w:sz w:val="16"/>
              </w:rPr>
            </w:pPr>
            <w:r>
              <w:rPr>
                <w:sz w:val="16"/>
              </w:rPr>
              <w:t>29.336</w:t>
            </w:r>
          </w:p>
        </w:tc>
        <w:tc>
          <w:tcPr>
            <w:tcW w:w="0" w:type="auto"/>
          </w:tcPr>
          <w:p w14:paraId="09F14C0F" w14:textId="77777777" w:rsidR="00737748" w:rsidRPr="00B97788" w:rsidRDefault="00737748" w:rsidP="000375FC">
            <w:pPr>
              <w:pStyle w:val="TAL"/>
              <w:rPr>
                <w:sz w:val="16"/>
              </w:rPr>
            </w:pPr>
            <w:r>
              <w:rPr>
                <w:sz w:val="16"/>
              </w:rPr>
              <w:t>0065</w:t>
            </w:r>
          </w:p>
        </w:tc>
        <w:tc>
          <w:tcPr>
            <w:tcW w:w="0" w:type="auto"/>
          </w:tcPr>
          <w:p w14:paraId="08FF98BF" w14:textId="77777777" w:rsidR="00737748" w:rsidRPr="00B97788" w:rsidRDefault="00737748" w:rsidP="000375FC">
            <w:pPr>
              <w:pStyle w:val="TAR"/>
              <w:rPr>
                <w:sz w:val="16"/>
              </w:rPr>
            </w:pPr>
            <w:r>
              <w:rPr>
                <w:sz w:val="16"/>
              </w:rPr>
              <w:t>-</w:t>
            </w:r>
          </w:p>
        </w:tc>
        <w:tc>
          <w:tcPr>
            <w:tcW w:w="0" w:type="auto"/>
          </w:tcPr>
          <w:p w14:paraId="50937AD4" w14:textId="77777777" w:rsidR="00737748" w:rsidRPr="00B97788" w:rsidRDefault="00737748" w:rsidP="000375FC">
            <w:pPr>
              <w:pStyle w:val="TAL"/>
              <w:rPr>
                <w:sz w:val="16"/>
              </w:rPr>
            </w:pPr>
            <w:r>
              <w:rPr>
                <w:sz w:val="16"/>
              </w:rPr>
              <w:t>Rel-13</w:t>
            </w:r>
          </w:p>
        </w:tc>
        <w:tc>
          <w:tcPr>
            <w:tcW w:w="0" w:type="auto"/>
          </w:tcPr>
          <w:p w14:paraId="44DBEDA2" w14:textId="77777777" w:rsidR="00737748" w:rsidRPr="00B97788" w:rsidRDefault="00737748" w:rsidP="000375FC">
            <w:pPr>
              <w:pStyle w:val="TAL"/>
              <w:rPr>
                <w:sz w:val="16"/>
              </w:rPr>
            </w:pPr>
            <w:r>
              <w:rPr>
                <w:sz w:val="16"/>
              </w:rPr>
              <w:t>F</w:t>
            </w:r>
          </w:p>
        </w:tc>
        <w:tc>
          <w:tcPr>
            <w:tcW w:w="0" w:type="auto"/>
          </w:tcPr>
          <w:p w14:paraId="443838CB" w14:textId="77777777" w:rsidR="00737748" w:rsidRPr="00B97788" w:rsidRDefault="00737748" w:rsidP="000375FC">
            <w:pPr>
              <w:pStyle w:val="TAL"/>
              <w:rPr>
                <w:sz w:val="16"/>
              </w:rPr>
            </w:pPr>
            <w:r>
              <w:rPr>
                <w:sz w:val="16"/>
              </w:rPr>
              <w:t>DiaPri</w:t>
            </w:r>
          </w:p>
        </w:tc>
        <w:tc>
          <w:tcPr>
            <w:tcW w:w="0" w:type="auto"/>
          </w:tcPr>
          <w:p w14:paraId="3BE78E86" w14:textId="77777777" w:rsidR="00737748" w:rsidRPr="00B97788" w:rsidRDefault="00737748" w:rsidP="000375FC">
            <w:pPr>
              <w:pStyle w:val="TAL"/>
              <w:rPr>
                <w:sz w:val="16"/>
              </w:rPr>
            </w:pPr>
            <w:r>
              <w:rPr>
                <w:sz w:val="16"/>
              </w:rPr>
              <w:t>agreed</w:t>
            </w:r>
          </w:p>
        </w:tc>
      </w:tr>
      <w:tr w:rsidR="00737748" w14:paraId="031BFC00" w14:textId="77777777" w:rsidTr="000375FC">
        <w:tc>
          <w:tcPr>
            <w:tcW w:w="0" w:type="auto"/>
          </w:tcPr>
          <w:p w14:paraId="49A7E1A0" w14:textId="77777777" w:rsidR="00737748" w:rsidRPr="00B97788" w:rsidRDefault="00737748" w:rsidP="000375FC">
            <w:pPr>
              <w:pStyle w:val="TAL"/>
              <w:rPr>
                <w:sz w:val="16"/>
              </w:rPr>
            </w:pPr>
            <w:r>
              <w:rPr>
                <w:sz w:val="16"/>
              </w:rPr>
              <w:t>C4-166172</w:t>
            </w:r>
          </w:p>
        </w:tc>
        <w:tc>
          <w:tcPr>
            <w:tcW w:w="0" w:type="auto"/>
          </w:tcPr>
          <w:p w14:paraId="488786C6" w14:textId="77777777" w:rsidR="00737748" w:rsidRPr="00B97788" w:rsidRDefault="00737748" w:rsidP="000375FC">
            <w:pPr>
              <w:pStyle w:val="TAL"/>
              <w:rPr>
                <w:sz w:val="16"/>
              </w:rPr>
            </w:pPr>
            <w:r>
              <w:rPr>
                <w:sz w:val="16"/>
              </w:rPr>
              <w:t>HSS-Cause in CIA</w:t>
            </w:r>
          </w:p>
        </w:tc>
        <w:tc>
          <w:tcPr>
            <w:tcW w:w="0" w:type="auto"/>
          </w:tcPr>
          <w:p w14:paraId="124A36FE" w14:textId="77777777" w:rsidR="00737748" w:rsidRPr="00B97788" w:rsidRDefault="00737748" w:rsidP="000375FC">
            <w:pPr>
              <w:pStyle w:val="TAL"/>
              <w:rPr>
                <w:sz w:val="16"/>
              </w:rPr>
            </w:pPr>
            <w:r>
              <w:rPr>
                <w:sz w:val="16"/>
              </w:rPr>
              <w:t>Nokia, Alcatel-Lucent Shanghai Bell</w:t>
            </w:r>
          </w:p>
        </w:tc>
        <w:tc>
          <w:tcPr>
            <w:tcW w:w="0" w:type="auto"/>
          </w:tcPr>
          <w:p w14:paraId="442C78AD" w14:textId="77777777" w:rsidR="00737748" w:rsidRPr="00B97788" w:rsidRDefault="00737748" w:rsidP="000375FC">
            <w:pPr>
              <w:pStyle w:val="TAL"/>
              <w:rPr>
                <w:sz w:val="16"/>
              </w:rPr>
            </w:pPr>
            <w:r>
              <w:rPr>
                <w:sz w:val="16"/>
              </w:rPr>
              <w:t>29.336</w:t>
            </w:r>
          </w:p>
        </w:tc>
        <w:tc>
          <w:tcPr>
            <w:tcW w:w="0" w:type="auto"/>
          </w:tcPr>
          <w:p w14:paraId="791E6CD8" w14:textId="77777777" w:rsidR="00737748" w:rsidRPr="00B97788" w:rsidRDefault="00737748" w:rsidP="000375FC">
            <w:pPr>
              <w:pStyle w:val="TAL"/>
              <w:rPr>
                <w:sz w:val="16"/>
              </w:rPr>
            </w:pPr>
            <w:r>
              <w:rPr>
                <w:sz w:val="16"/>
              </w:rPr>
              <w:t>0066</w:t>
            </w:r>
          </w:p>
        </w:tc>
        <w:tc>
          <w:tcPr>
            <w:tcW w:w="0" w:type="auto"/>
          </w:tcPr>
          <w:p w14:paraId="1F429F2B" w14:textId="77777777" w:rsidR="00737748" w:rsidRPr="00B97788" w:rsidRDefault="00737748" w:rsidP="000375FC">
            <w:pPr>
              <w:pStyle w:val="TAR"/>
              <w:rPr>
                <w:sz w:val="16"/>
              </w:rPr>
            </w:pPr>
            <w:r>
              <w:rPr>
                <w:sz w:val="16"/>
              </w:rPr>
              <w:t>-</w:t>
            </w:r>
          </w:p>
        </w:tc>
        <w:tc>
          <w:tcPr>
            <w:tcW w:w="0" w:type="auto"/>
          </w:tcPr>
          <w:p w14:paraId="59E10278" w14:textId="77777777" w:rsidR="00737748" w:rsidRPr="00B97788" w:rsidRDefault="00737748" w:rsidP="000375FC">
            <w:pPr>
              <w:pStyle w:val="TAL"/>
              <w:rPr>
                <w:sz w:val="16"/>
              </w:rPr>
            </w:pPr>
            <w:r>
              <w:rPr>
                <w:sz w:val="16"/>
              </w:rPr>
              <w:t>Rel-13</w:t>
            </w:r>
          </w:p>
        </w:tc>
        <w:tc>
          <w:tcPr>
            <w:tcW w:w="0" w:type="auto"/>
          </w:tcPr>
          <w:p w14:paraId="2828AB3C" w14:textId="77777777" w:rsidR="00737748" w:rsidRPr="00B97788" w:rsidRDefault="00737748" w:rsidP="000375FC">
            <w:pPr>
              <w:pStyle w:val="TAL"/>
              <w:rPr>
                <w:sz w:val="16"/>
              </w:rPr>
            </w:pPr>
            <w:r>
              <w:rPr>
                <w:sz w:val="16"/>
              </w:rPr>
              <w:t>F</w:t>
            </w:r>
          </w:p>
        </w:tc>
        <w:tc>
          <w:tcPr>
            <w:tcW w:w="0" w:type="auto"/>
          </w:tcPr>
          <w:p w14:paraId="3B3DD704" w14:textId="77777777" w:rsidR="00737748" w:rsidRPr="00B97788" w:rsidRDefault="00737748" w:rsidP="000375FC">
            <w:pPr>
              <w:pStyle w:val="TAL"/>
              <w:rPr>
                <w:sz w:val="16"/>
              </w:rPr>
            </w:pPr>
            <w:r>
              <w:rPr>
                <w:sz w:val="16"/>
              </w:rPr>
              <w:t>MONTE-CT</w:t>
            </w:r>
          </w:p>
        </w:tc>
        <w:tc>
          <w:tcPr>
            <w:tcW w:w="0" w:type="auto"/>
          </w:tcPr>
          <w:p w14:paraId="4E6E9376" w14:textId="77777777" w:rsidR="00737748" w:rsidRPr="00B97788" w:rsidRDefault="00737748" w:rsidP="000375FC">
            <w:pPr>
              <w:pStyle w:val="TAL"/>
              <w:rPr>
                <w:sz w:val="16"/>
              </w:rPr>
            </w:pPr>
            <w:r>
              <w:rPr>
                <w:sz w:val="16"/>
              </w:rPr>
              <w:t>revised</w:t>
            </w:r>
          </w:p>
        </w:tc>
      </w:tr>
      <w:tr w:rsidR="00737748" w14:paraId="21627637" w14:textId="77777777" w:rsidTr="000375FC">
        <w:tc>
          <w:tcPr>
            <w:tcW w:w="0" w:type="auto"/>
          </w:tcPr>
          <w:p w14:paraId="639F2F37" w14:textId="77777777" w:rsidR="00737748" w:rsidRPr="00B97788" w:rsidRDefault="00737748" w:rsidP="000375FC">
            <w:pPr>
              <w:pStyle w:val="TAL"/>
              <w:rPr>
                <w:sz w:val="16"/>
              </w:rPr>
            </w:pPr>
            <w:r>
              <w:rPr>
                <w:sz w:val="16"/>
              </w:rPr>
              <w:t>C4-166264</w:t>
            </w:r>
          </w:p>
        </w:tc>
        <w:tc>
          <w:tcPr>
            <w:tcW w:w="0" w:type="auto"/>
          </w:tcPr>
          <w:p w14:paraId="6CE3390E" w14:textId="77777777" w:rsidR="00737748" w:rsidRPr="00B97788" w:rsidRDefault="00737748" w:rsidP="000375FC">
            <w:pPr>
              <w:pStyle w:val="TAL"/>
              <w:rPr>
                <w:sz w:val="16"/>
              </w:rPr>
            </w:pPr>
            <w:r>
              <w:rPr>
                <w:sz w:val="16"/>
              </w:rPr>
              <w:t>HSS-Cause in CIA</w:t>
            </w:r>
          </w:p>
        </w:tc>
        <w:tc>
          <w:tcPr>
            <w:tcW w:w="0" w:type="auto"/>
          </w:tcPr>
          <w:p w14:paraId="6410CA64" w14:textId="77777777" w:rsidR="00737748" w:rsidRPr="00B97788" w:rsidRDefault="00737748" w:rsidP="000375FC">
            <w:pPr>
              <w:pStyle w:val="TAL"/>
              <w:rPr>
                <w:sz w:val="16"/>
              </w:rPr>
            </w:pPr>
            <w:r>
              <w:rPr>
                <w:sz w:val="16"/>
              </w:rPr>
              <w:t>Nokia, Alcatel-Lucent Shanghai Bell</w:t>
            </w:r>
          </w:p>
        </w:tc>
        <w:tc>
          <w:tcPr>
            <w:tcW w:w="0" w:type="auto"/>
          </w:tcPr>
          <w:p w14:paraId="7331455A" w14:textId="77777777" w:rsidR="00737748" w:rsidRPr="00B97788" w:rsidRDefault="00737748" w:rsidP="000375FC">
            <w:pPr>
              <w:pStyle w:val="TAL"/>
              <w:rPr>
                <w:sz w:val="16"/>
              </w:rPr>
            </w:pPr>
            <w:r>
              <w:rPr>
                <w:sz w:val="16"/>
              </w:rPr>
              <w:t>29.336</w:t>
            </w:r>
          </w:p>
        </w:tc>
        <w:tc>
          <w:tcPr>
            <w:tcW w:w="0" w:type="auto"/>
          </w:tcPr>
          <w:p w14:paraId="443E8488" w14:textId="77777777" w:rsidR="00737748" w:rsidRPr="00B97788" w:rsidRDefault="00737748" w:rsidP="000375FC">
            <w:pPr>
              <w:pStyle w:val="TAL"/>
              <w:rPr>
                <w:sz w:val="16"/>
              </w:rPr>
            </w:pPr>
            <w:r>
              <w:rPr>
                <w:sz w:val="16"/>
              </w:rPr>
              <w:t>0066</w:t>
            </w:r>
          </w:p>
        </w:tc>
        <w:tc>
          <w:tcPr>
            <w:tcW w:w="0" w:type="auto"/>
          </w:tcPr>
          <w:p w14:paraId="2D6F328B" w14:textId="77777777" w:rsidR="00737748" w:rsidRPr="00B97788" w:rsidRDefault="00737748" w:rsidP="000375FC">
            <w:pPr>
              <w:pStyle w:val="TAR"/>
              <w:rPr>
                <w:sz w:val="16"/>
              </w:rPr>
            </w:pPr>
            <w:r>
              <w:rPr>
                <w:sz w:val="16"/>
              </w:rPr>
              <w:t>1</w:t>
            </w:r>
          </w:p>
        </w:tc>
        <w:tc>
          <w:tcPr>
            <w:tcW w:w="0" w:type="auto"/>
          </w:tcPr>
          <w:p w14:paraId="1DF2CFDF" w14:textId="77777777" w:rsidR="00737748" w:rsidRPr="00B97788" w:rsidRDefault="00737748" w:rsidP="000375FC">
            <w:pPr>
              <w:pStyle w:val="TAL"/>
              <w:rPr>
                <w:sz w:val="16"/>
              </w:rPr>
            </w:pPr>
            <w:r>
              <w:rPr>
                <w:sz w:val="16"/>
              </w:rPr>
              <w:t>Rel-13</w:t>
            </w:r>
          </w:p>
        </w:tc>
        <w:tc>
          <w:tcPr>
            <w:tcW w:w="0" w:type="auto"/>
          </w:tcPr>
          <w:p w14:paraId="071D5B88" w14:textId="77777777" w:rsidR="00737748" w:rsidRPr="00B97788" w:rsidRDefault="00737748" w:rsidP="000375FC">
            <w:pPr>
              <w:pStyle w:val="TAL"/>
              <w:rPr>
                <w:sz w:val="16"/>
              </w:rPr>
            </w:pPr>
            <w:r>
              <w:rPr>
                <w:sz w:val="16"/>
              </w:rPr>
              <w:t>F</w:t>
            </w:r>
          </w:p>
        </w:tc>
        <w:tc>
          <w:tcPr>
            <w:tcW w:w="0" w:type="auto"/>
          </w:tcPr>
          <w:p w14:paraId="0C4D28C1" w14:textId="77777777" w:rsidR="00737748" w:rsidRPr="00B97788" w:rsidRDefault="00737748" w:rsidP="000375FC">
            <w:pPr>
              <w:pStyle w:val="TAL"/>
              <w:rPr>
                <w:sz w:val="16"/>
              </w:rPr>
            </w:pPr>
            <w:r>
              <w:rPr>
                <w:sz w:val="16"/>
              </w:rPr>
              <w:t>MONTE-CT</w:t>
            </w:r>
          </w:p>
        </w:tc>
        <w:tc>
          <w:tcPr>
            <w:tcW w:w="0" w:type="auto"/>
          </w:tcPr>
          <w:p w14:paraId="07213E5F" w14:textId="77777777" w:rsidR="00737748" w:rsidRPr="00B97788" w:rsidRDefault="00737748" w:rsidP="000375FC">
            <w:pPr>
              <w:pStyle w:val="TAL"/>
              <w:rPr>
                <w:sz w:val="16"/>
              </w:rPr>
            </w:pPr>
            <w:r>
              <w:rPr>
                <w:sz w:val="16"/>
              </w:rPr>
              <w:t>revised</w:t>
            </w:r>
          </w:p>
        </w:tc>
      </w:tr>
      <w:tr w:rsidR="00737748" w14:paraId="2081C1C9" w14:textId="77777777" w:rsidTr="000375FC">
        <w:tc>
          <w:tcPr>
            <w:tcW w:w="0" w:type="auto"/>
          </w:tcPr>
          <w:p w14:paraId="595DDC31" w14:textId="77777777" w:rsidR="00737748" w:rsidRPr="00B97788" w:rsidRDefault="00737748" w:rsidP="000375FC">
            <w:pPr>
              <w:pStyle w:val="TAL"/>
              <w:rPr>
                <w:sz w:val="16"/>
              </w:rPr>
            </w:pPr>
            <w:r>
              <w:rPr>
                <w:sz w:val="16"/>
              </w:rPr>
              <w:t>C4-166345</w:t>
            </w:r>
          </w:p>
        </w:tc>
        <w:tc>
          <w:tcPr>
            <w:tcW w:w="0" w:type="auto"/>
          </w:tcPr>
          <w:p w14:paraId="00D53732" w14:textId="77777777" w:rsidR="00737748" w:rsidRPr="00B97788" w:rsidRDefault="00737748" w:rsidP="000375FC">
            <w:pPr>
              <w:pStyle w:val="TAL"/>
              <w:rPr>
                <w:sz w:val="16"/>
              </w:rPr>
            </w:pPr>
            <w:r>
              <w:rPr>
                <w:sz w:val="16"/>
              </w:rPr>
              <w:t>HSS-Cause in CIA</w:t>
            </w:r>
          </w:p>
        </w:tc>
        <w:tc>
          <w:tcPr>
            <w:tcW w:w="0" w:type="auto"/>
          </w:tcPr>
          <w:p w14:paraId="0EB32227" w14:textId="77777777" w:rsidR="00737748" w:rsidRPr="00B97788" w:rsidRDefault="00737748" w:rsidP="000375FC">
            <w:pPr>
              <w:pStyle w:val="TAL"/>
              <w:rPr>
                <w:sz w:val="16"/>
              </w:rPr>
            </w:pPr>
            <w:r>
              <w:rPr>
                <w:sz w:val="16"/>
              </w:rPr>
              <w:t>Nokia, Alcatel-Lucent Shanghai Bell</w:t>
            </w:r>
          </w:p>
        </w:tc>
        <w:tc>
          <w:tcPr>
            <w:tcW w:w="0" w:type="auto"/>
          </w:tcPr>
          <w:p w14:paraId="0931F35C" w14:textId="77777777" w:rsidR="00737748" w:rsidRPr="00B97788" w:rsidRDefault="00737748" w:rsidP="000375FC">
            <w:pPr>
              <w:pStyle w:val="TAL"/>
              <w:rPr>
                <w:sz w:val="16"/>
              </w:rPr>
            </w:pPr>
            <w:r>
              <w:rPr>
                <w:sz w:val="16"/>
              </w:rPr>
              <w:t>29.336</w:t>
            </w:r>
          </w:p>
        </w:tc>
        <w:tc>
          <w:tcPr>
            <w:tcW w:w="0" w:type="auto"/>
          </w:tcPr>
          <w:p w14:paraId="5C51D072" w14:textId="77777777" w:rsidR="00737748" w:rsidRPr="00B97788" w:rsidRDefault="00737748" w:rsidP="000375FC">
            <w:pPr>
              <w:pStyle w:val="TAL"/>
              <w:rPr>
                <w:sz w:val="16"/>
              </w:rPr>
            </w:pPr>
            <w:r>
              <w:rPr>
                <w:sz w:val="16"/>
              </w:rPr>
              <w:t>0066</w:t>
            </w:r>
          </w:p>
        </w:tc>
        <w:tc>
          <w:tcPr>
            <w:tcW w:w="0" w:type="auto"/>
          </w:tcPr>
          <w:p w14:paraId="49B69A90" w14:textId="77777777" w:rsidR="00737748" w:rsidRPr="00B97788" w:rsidRDefault="00737748" w:rsidP="000375FC">
            <w:pPr>
              <w:pStyle w:val="TAR"/>
              <w:rPr>
                <w:sz w:val="16"/>
              </w:rPr>
            </w:pPr>
            <w:r>
              <w:rPr>
                <w:sz w:val="16"/>
              </w:rPr>
              <w:t>2</w:t>
            </w:r>
          </w:p>
        </w:tc>
        <w:tc>
          <w:tcPr>
            <w:tcW w:w="0" w:type="auto"/>
          </w:tcPr>
          <w:p w14:paraId="7D54731B" w14:textId="77777777" w:rsidR="00737748" w:rsidRPr="00B97788" w:rsidRDefault="00737748" w:rsidP="000375FC">
            <w:pPr>
              <w:pStyle w:val="TAL"/>
              <w:rPr>
                <w:sz w:val="16"/>
              </w:rPr>
            </w:pPr>
            <w:r>
              <w:rPr>
                <w:sz w:val="16"/>
              </w:rPr>
              <w:t>Rel-13</w:t>
            </w:r>
          </w:p>
        </w:tc>
        <w:tc>
          <w:tcPr>
            <w:tcW w:w="0" w:type="auto"/>
          </w:tcPr>
          <w:p w14:paraId="2BD0C91F" w14:textId="77777777" w:rsidR="00737748" w:rsidRPr="00B97788" w:rsidRDefault="00737748" w:rsidP="000375FC">
            <w:pPr>
              <w:pStyle w:val="TAL"/>
              <w:rPr>
                <w:sz w:val="16"/>
              </w:rPr>
            </w:pPr>
            <w:r>
              <w:rPr>
                <w:sz w:val="16"/>
              </w:rPr>
              <w:t>F</w:t>
            </w:r>
          </w:p>
        </w:tc>
        <w:tc>
          <w:tcPr>
            <w:tcW w:w="0" w:type="auto"/>
          </w:tcPr>
          <w:p w14:paraId="03C07CE9" w14:textId="77777777" w:rsidR="00737748" w:rsidRPr="00B97788" w:rsidRDefault="00737748" w:rsidP="000375FC">
            <w:pPr>
              <w:pStyle w:val="TAL"/>
              <w:rPr>
                <w:sz w:val="16"/>
              </w:rPr>
            </w:pPr>
            <w:r>
              <w:rPr>
                <w:sz w:val="16"/>
              </w:rPr>
              <w:t>MONTE-CT</w:t>
            </w:r>
          </w:p>
        </w:tc>
        <w:tc>
          <w:tcPr>
            <w:tcW w:w="0" w:type="auto"/>
          </w:tcPr>
          <w:p w14:paraId="0A84B789" w14:textId="77777777" w:rsidR="00737748" w:rsidRPr="00B97788" w:rsidRDefault="00737748" w:rsidP="000375FC">
            <w:pPr>
              <w:pStyle w:val="TAL"/>
              <w:rPr>
                <w:sz w:val="16"/>
              </w:rPr>
            </w:pPr>
            <w:r>
              <w:rPr>
                <w:sz w:val="16"/>
              </w:rPr>
              <w:t>agreed</w:t>
            </w:r>
          </w:p>
        </w:tc>
      </w:tr>
      <w:tr w:rsidR="00737748" w14:paraId="618BF257" w14:textId="77777777" w:rsidTr="000375FC">
        <w:tc>
          <w:tcPr>
            <w:tcW w:w="0" w:type="auto"/>
          </w:tcPr>
          <w:p w14:paraId="2CF40CA5" w14:textId="77777777" w:rsidR="00737748" w:rsidRPr="00B97788" w:rsidRDefault="00737748" w:rsidP="000375FC">
            <w:pPr>
              <w:pStyle w:val="TAL"/>
              <w:rPr>
                <w:sz w:val="16"/>
              </w:rPr>
            </w:pPr>
            <w:r>
              <w:rPr>
                <w:sz w:val="16"/>
              </w:rPr>
              <w:t>C4-166184</w:t>
            </w:r>
          </w:p>
        </w:tc>
        <w:tc>
          <w:tcPr>
            <w:tcW w:w="0" w:type="auto"/>
          </w:tcPr>
          <w:p w14:paraId="2995DA81" w14:textId="77777777" w:rsidR="00737748" w:rsidRPr="00B97788" w:rsidRDefault="00737748" w:rsidP="000375FC">
            <w:pPr>
              <w:pStyle w:val="TAL"/>
              <w:rPr>
                <w:sz w:val="16"/>
              </w:rPr>
            </w:pPr>
            <w:r>
              <w:rPr>
                <w:sz w:val="16"/>
              </w:rPr>
              <w:t>Maximum Detection Time</w:t>
            </w:r>
          </w:p>
        </w:tc>
        <w:tc>
          <w:tcPr>
            <w:tcW w:w="0" w:type="auto"/>
          </w:tcPr>
          <w:p w14:paraId="74EC420E" w14:textId="77777777" w:rsidR="00737748" w:rsidRPr="00B97788" w:rsidRDefault="00737748" w:rsidP="000375FC">
            <w:pPr>
              <w:pStyle w:val="TAL"/>
              <w:rPr>
                <w:sz w:val="16"/>
              </w:rPr>
            </w:pPr>
            <w:r>
              <w:rPr>
                <w:sz w:val="16"/>
              </w:rPr>
              <w:t>Nokia, Alcatel-Lucent Shanghai Bell</w:t>
            </w:r>
          </w:p>
        </w:tc>
        <w:tc>
          <w:tcPr>
            <w:tcW w:w="0" w:type="auto"/>
          </w:tcPr>
          <w:p w14:paraId="26AEFFF5" w14:textId="77777777" w:rsidR="00737748" w:rsidRPr="00B97788" w:rsidRDefault="00737748" w:rsidP="000375FC">
            <w:pPr>
              <w:pStyle w:val="TAL"/>
              <w:rPr>
                <w:sz w:val="16"/>
              </w:rPr>
            </w:pPr>
            <w:r>
              <w:rPr>
                <w:sz w:val="16"/>
              </w:rPr>
              <w:t>29.336</w:t>
            </w:r>
          </w:p>
        </w:tc>
        <w:tc>
          <w:tcPr>
            <w:tcW w:w="0" w:type="auto"/>
          </w:tcPr>
          <w:p w14:paraId="229E30FF" w14:textId="77777777" w:rsidR="00737748" w:rsidRPr="00B97788" w:rsidRDefault="00737748" w:rsidP="000375FC">
            <w:pPr>
              <w:pStyle w:val="TAL"/>
              <w:rPr>
                <w:sz w:val="16"/>
              </w:rPr>
            </w:pPr>
            <w:r>
              <w:rPr>
                <w:sz w:val="16"/>
              </w:rPr>
              <w:t>0067</w:t>
            </w:r>
          </w:p>
        </w:tc>
        <w:tc>
          <w:tcPr>
            <w:tcW w:w="0" w:type="auto"/>
          </w:tcPr>
          <w:p w14:paraId="29CA7C0F" w14:textId="77777777" w:rsidR="00737748" w:rsidRPr="00B97788" w:rsidRDefault="00737748" w:rsidP="000375FC">
            <w:pPr>
              <w:pStyle w:val="TAR"/>
              <w:rPr>
                <w:sz w:val="16"/>
              </w:rPr>
            </w:pPr>
            <w:r>
              <w:rPr>
                <w:sz w:val="16"/>
              </w:rPr>
              <w:t>-</w:t>
            </w:r>
          </w:p>
        </w:tc>
        <w:tc>
          <w:tcPr>
            <w:tcW w:w="0" w:type="auto"/>
          </w:tcPr>
          <w:p w14:paraId="5806019F" w14:textId="77777777" w:rsidR="00737748" w:rsidRPr="00B97788" w:rsidRDefault="00737748" w:rsidP="000375FC">
            <w:pPr>
              <w:pStyle w:val="TAL"/>
              <w:rPr>
                <w:sz w:val="16"/>
              </w:rPr>
            </w:pPr>
            <w:r>
              <w:rPr>
                <w:sz w:val="16"/>
              </w:rPr>
              <w:t>Rel-13</w:t>
            </w:r>
          </w:p>
        </w:tc>
        <w:tc>
          <w:tcPr>
            <w:tcW w:w="0" w:type="auto"/>
          </w:tcPr>
          <w:p w14:paraId="7979171C" w14:textId="77777777" w:rsidR="00737748" w:rsidRPr="00B97788" w:rsidRDefault="00737748" w:rsidP="000375FC">
            <w:pPr>
              <w:pStyle w:val="TAL"/>
              <w:rPr>
                <w:sz w:val="16"/>
              </w:rPr>
            </w:pPr>
            <w:r>
              <w:rPr>
                <w:sz w:val="16"/>
              </w:rPr>
              <w:t>F</w:t>
            </w:r>
          </w:p>
        </w:tc>
        <w:tc>
          <w:tcPr>
            <w:tcW w:w="0" w:type="auto"/>
          </w:tcPr>
          <w:p w14:paraId="35789205" w14:textId="77777777" w:rsidR="00737748" w:rsidRPr="00B97788" w:rsidRDefault="00737748" w:rsidP="000375FC">
            <w:pPr>
              <w:pStyle w:val="TAL"/>
              <w:rPr>
                <w:sz w:val="16"/>
              </w:rPr>
            </w:pPr>
            <w:r>
              <w:rPr>
                <w:sz w:val="16"/>
              </w:rPr>
              <w:t>MONTE-CT</w:t>
            </w:r>
          </w:p>
        </w:tc>
        <w:tc>
          <w:tcPr>
            <w:tcW w:w="0" w:type="auto"/>
          </w:tcPr>
          <w:p w14:paraId="6D86A59A" w14:textId="77777777" w:rsidR="00737748" w:rsidRPr="00B97788" w:rsidRDefault="00737748" w:rsidP="000375FC">
            <w:pPr>
              <w:pStyle w:val="TAL"/>
              <w:rPr>
                <w:sz w:val="16"/>
              </w:rPr>
            </w:pPr>
            <w:r>
              <w:rPr>
                <w:sz w:val="16"/>
              </w:rPr>
              <w:t>revised</w:t>
            </w:r>
          </w:p>
        </w:tc>
      </w:tr>
      <w:tr w:rsidR="00737748" w14:paraId="67F86914" w14:textId="77777777" w:rsidTr="000375FC">
        <w:tc>
          <w:tcPr>
            <w:tcW w:w="0" w:type="auto"/>
          </w:tcPr>
          <w:p w14:paraId="50DCD4F0" w14:textId="77777777" w:rsidR="00737748" w:rsidRPr="00B97788" w:rsidRDefault="00737748" w:rsidP="000375FC">
            <w:pPr>
              <w:pStyle w:val="TAL"/>
              <w:rPr>
                <w:sz w:val="16"/>
              </w:rPr>
            </w:pPr>
            <w:r>
              <w:rPr>
                <w:sz w:val="16"/>
              </w:rPr>
              <w:t>C4-166263</w:t>
            </w:r>
          </w:p>
        </w:tc>
        <w:tc>
          <w:tcPr>
            <w:tcW w:w="0" w:type="auto"/>
          </w:tcPr>
          <w:p w14:paraId="42E1D327" w14:textId="77777777" w:rsidR="00737748" w:rsidRPr="00B97788" w:rsidRDefault="00737748" w:rsidP="000375FC">
            <w:pPr>
              <w:pStyle w:val="TAL"/>
              <w:rPr>
                <w:sz w:val="16"/>
              </w:rPr>
            </w:pPr>
            <w:r>
              <w:rPr>
                <w:sz w:val="16"/>
              </w:rPr>
              <w:t>Maximum Detection Time</w:t>
            </w:r>
          </w:p>
        </w:tc>
        <w:tc>
          <w:tcPr>
            <w:tcW w:w="0" w:type="auto"/>
          </w:tcPr>
          <w:p w14:paraId="6C6E6272" w14:textId="77777777" w:rsidR="00737748" w:rsidRPr="00B97788" w:rsidRDefault="00737748" w:rsidP="000375FC">
            <w:pPr>
              <w:pStyle w:val="TAL"/>
              <w:rPr>
                <w:sz w:val="16"/>
              </w:rPr>
            </w:pPr>
            <w:r>
              <w:rPr>
                <w:sz w:val="16"/>
              </w:rPr>
              <w:t>Nokia, Alcatel-Lucent Shanghai Bell, Verizon</w:t>
            </w:r>
          </w:p>
        </w:tc>
        <w:tc>
          <w:tcPr>
            <w:tcW w:w="0" w:type="auto"/>
          </w:tcPr>
          <w:p w14:paraId="61C3A31A" w14:textId="77777777" w:rsidR="00737748" w:rsidRPr="00B97788" w:rsidRDefault="00737748" w:rsidP="000375FC">
            <w:pPr>
              <w:pStyle w:val="TAL"/>
              <w:rPr>
                <w:sz w:val="16"/>
              </w:rPr>
            </w:pPr>
            <w:r>
              <w:rPr>
                <w:sz w:val="16"/>
              </w:rPr>
              <w:t>29.336</w:t>
            </w:r>
          </w:p>
        </w:tc>
        <w:tc>
          <w:tcPr>
            <w:tcW w:w="0" w:type="auto"/>
          </w:tcPr>
          <w:p w14:paraId="295507AB" w14:textId="77777777" w:rsidR="00737748" w:rsidRPr="00B97788" w:rsidRDefault="00737748" w:rsidP="000375FC">
            <w:pPr>
              <w:pStyle w:val="TAL"/>
              <w:rPr>
                <w:sz w:val="16"/>
              </w:rPr>
            </w:pPr>
            <w:r>
              <w:rPr>
                <w:sz w:val="16"/>
              </w:rPr>
              <w:t>0067</w:t>
            </w:r>
          </w:p>
        </w:tc>
        <w:tc>
          <w:tcPr>
            <w:tcW w:w="0" w:type="auto"/>
          </w:tcPr>
          <w:p w14:paraId="3E140230" w14:textId="77777777" w:rsidR="00737748" w:rsidRPr="00B97788" w:rsidRDefault="00737748" w:rsidP="000375FC">
            <w:pPr>
              <w:pStyle w:val="TAR"/>
              <w:rPr>
                <w:sz w:val="16"/>
              </w:rPr>
            </w:pPr>
            <w:r>
              <w:rPr>
                <w:sz w:val="16"/>
              </w:rPr>
              <w:t>1</w:t>
            </w:r>
          </w:p>
        </w:tc>
        <w:tc>
          <w:tcPr>
            <w:tcW w:w="0" w:type="auto"/>
          </w:tcPr>
          <w:p w14:paraId="20A4C7D4" w14:textId="77777777" w:rsidR="00737748" w:rsidRPr="00B97788" w:rsidRDefault="00737748" w:rsidP="000375FC">
            <w:pPr>
              <w:pStyle w:val="TAL"/>
              <w:rPr>
                <w:sz w:val="16"/>
              </w:rPr>
            </w:pPr>
            <w:r>
              <w:rPr>
                <w:sz w:val="16"/>
              </w:rPr>
              <w:t>Rel-13</w:t>
            </w:r>
          </w:p>
        </w:tc>
        <w:tc>
          <w:tcPr>
            <w:tcW w:w="0" w:type="auto"/>
          </w:tcPr>
          <w:p w14:paraId="6C92C211" w14:textId="77777777" w:rsidR="00737748" w:rsidRPr="00B97788" w:rsidRDefault="00737748" w:rsidP="000375FC">
            <w:pPr>
              <w:pStyle w:val="TAL"/>
              <w:rPr>
                <w:sz w:val="16"/>
              </w:rPr>
            </w:pPr>
            <w:r>
              <w:rPr>
                <w:sz w:val="16"/>
              </w:rPr>
              <w:t>F</w:t>
            </w:r>
          </w:p>
        </w:tc>
        <w:tc>
          <w:tcPr>
            <w:tcW w:w="0" w:type="auto"/>
          </w:tcPr>
          <w:p w14:paraId="552BECE7" w14:textId="77777777" w:rsidR="00737748" w:rsidRPr="00B97788" w:rsidRDefault="00737748" w:rsidP="000375FC">
            <w:pPr>
              <w:pStyle w:val="TAL"/>
              <w:rPr>
                <w:sz w:val="16"/>
              </w:rPr>
            </w:pPr>
            <w:r>
              <w:rPr>
                <w:sz w:val="16"/>
              </w:rPr>
              <w:t>MONTE-CT</w:t>
            </w:r>
          </w:p>
        </w:tc>
        <w:tc>
          <w:tcPr>
            <w:tcW w:w="0" w:type="auto"/>
          </w:tcPr>
          <w:p w14:paraId="112C34F6" w14:textId="77777777" w:rsidR="00737748" w:rsidRPr="00B97788" w:rsidRDefault="00737748" w:rsidP="000375FC">
            <w:pPr>
              <w:pStyle w:val="TAL"/>
              <w:rPr>
                <w:sz w:val="16"/>
              </w:rPr>
            </w:pPr>
            <w:r>
              <w:rPr>
                <w:sz w:val="16"/>
              </w:rPr>
              <w:t>agreed</w:t>
            </w:r>
          </w:p>
        </w:tc>
      </w:tr>
      <w:tr w:rsidR="00737748" w14:paraId="4A101FC2" w14:textId="77777777" w:rsidTr="000375FC">
        <w:tc>
          <w:tcPr>
            <w:tcW w:w="0" w:type="auto"/>
          </w:tcPr>
          <w:p w14:paraId="3FE40872" w14:textId="77777777" w:rsidR="00737748" w:rsidRPr="00B97788" w:rsidRDefault="00737748" w:rsidP="000375FC">
            <w:pPr>
              <w:pStyle w:val="TAL"/>
              <w:rPr>
                <w:sz w:val="16"/>
              </w:rPr>
            </w:pPr>
            <w:r>
              <w:rPr>
                <w:sz w:val="16"/>
              </w:rPr>
              <w:t>C4-166161</w:t>
            </w:r>
          </w:p>
        </w:tc>
        <w:tc>
          <w:tcPr>
            <w:tcW w:w="0" w:type="auto"/>
          </w:tcPr>
          <w:p w14:paraId="2A24D1A3"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618B13FC" w14:textId="77777777" w:rsidR="00737748" w:rsidRPr="00B97788" w:rsidRDefault="00737748" w:rsidP="000375FC">
            <w:pPr>
              <w:pStyle w:val="TAL"/>
              <w:rPr>
                <w:sz w:val="16"/>
              </w:rPr>
            </w:pPr>
            <w:r>
              <w:rPr>
                <w:sz w:val="16"/>
              </w:rPr>
              <w:t>ACS, OEC, AT&amp;T, Nokia, Alcatel-Lucent Shanghai Bell</w:t>
            </w:r>
          </w:p>
        </w:tc>
        <w:tc>
          <w:tcPr>
            <w:tcW w:w="0" w:type="auto"/>
          </w:tcPr>
          <w:p w14:paraId="2F8A861C" w14:textId="77777777" w:rsidR="00737748" w:rsidRPr="00B97788" w:rsidRDefault="00737748" w:rsidP="000375FC">
            <w:pPr>
              <w:pStyle w:val="TAL"/>
              <w:rPr>
                <w:sz w:val="16"/>
              </w:rPr>
            </w:pPr>
            <w:r>
              <w:rPr>
                <w:sz w:val="16"/>
              </w:rPr>
              <w:t>29.337</w:t>
            </w:r>
          </w:p>
        </w:tc>
        <w:tc>
          <w:tcPr>
            <w:tcW w:w="0" w:type="auto"/>
          </w:tcPr>
          <w:p w14:paraId="7047B8A9" w14:textId="77777777" w:rsidR="00737748" w:rsidRPr="00B97788" w:rsidRDefault="00737748" w:rsidP="000375FC">
            <w:pPr>
              <w:pStyle w:val="TAL"/>
              <w:rPr>
                <w:sz w:val="16"/>
              </w:rPr>
            </w:pPr>
            <w:r>
              <w:rPr>
                <w:sz w:val="16"/>
              </w:rPr>
              <w:t>0027</w:t>
            </w:r>
          </w:p>
        </w:tc>
        <w:tc>
          <w:tcPr>
            <w:tcW w:w="0" w:type="auto"/>
          </w:tcPr>
          <w:p w14:paraId="0A841918" w14:textId="77777777" w:rsidR="00737748" w:rsidRPr="00B97788" w:rsidRDefault="00737748" w:rsidP="000375FC">
            <w:pPr>
              <w:pStyle w:val="TAR"/>
              <w:rPr>
                <w:sz w:val="16"/>
              </w:rPr>
            </w:pPr>
            <w:r>
              <w:rPr>
                <w:sz w:val="16"/>
              </w:rPr>
              <w:t>-</w:t>
            </w:r>
          </w:p>
        </w:tc>
        <w:tc>
          <w:tcPr>
            <w:tcW w:w="0" w:type="auto"/>
          </w:tcPr>
          <w:p w14:paraId="08C35E33" w14:textId="77777777" w:rsidR="00737748" w:rsidRPr="00B97788" w:rsidRDefault="00737748" w:rsidP="000375FC">
            <w:pPr>
              <w:pStyle w:val="TAL"/>
              <w:rPr>
                <w:sz w:val="16"/>
              </w:rPr>
            </w:pPr>
            <w:r>
              <w:rPr>
                <w:sz w:val="16"/>
              </w:rPr>
              <w:t>Rel-13</w:t>
            </w:r>
          </w:p>
        </w:tc>
        <w:tc>
          <w:tcPr>
            <w:tcW w:w="0" w:type="auto"/>
          </w:tcPr>
          <w:p w14:paraId="4A019202" w14:textId="77777777" w:rsidR="00737748" w:rsidRPr="00B97788" w:rsidRDefault="00737748" w:rsidP="000375FC">
            <w:pPr>
              <w:pStyle w:val="TAL"/>
              <w:rPr>
                <w:sz w:val="16"/>
              </w:rPr>
            </w:pPr>
            <w:r>
              <w:rPr>
                <w:sz w:val="16"/>
              </w:rPr>
              <w:t>F</w:t>
            </w:r>
          </w:p>
        </w:tc>
        <w:tc>
          <w:tcPr>
            <w:tcW w:w="0" w:type="auto"/>
          </w:tcPr>
          <w:p w14:paraId="394B3B81" w14:textId="77777777" w:rsidR="00737748" w:rsidRPr="00B97788" w:rsidRDefault="00737748" w:rsidP="000375FC">
            <w:pPr>
              <w:pStyle w:val="TAL"/>
              <w:rPr>
                <w:sz w:val="16"/>
              </w:rPr>
            </w:pPr>
            <w:r>
              <w:rPr>
                <w:sz w:val="16"/>
              </w:rPr>
              <w:t>DiaPri</w:t>
            </w:r>
          </w:p>
        </w:tc>
        <w:tc>
          <w:tcPr>
            <w:tcW w:w="0" w:type="auto"/>
          </w:tcPr>
          <w:p w14:paraId="1636A978" w14:textId="77777777" w:rsidR="00737748" w:rsidRPr="00B97788" w:rsidRDefault="00737748" w:rsidP="000375FC">
            <w:pPr>
              <w:pStyle w:val="TAL"/>
              <w:rPr>
                <w:sz w:val="16"/>
              </w:rPr>
            </w:pPr>
            <w:r>
              <w:rPr>
                <w:sz w:val="16"/>
              </w:rPr>
              <w:t>agreed</w:t>
            </w:r>
          </w:p>
        </w:tc>
      </w:tr>
      <w:tr w:rsidR="00737748" w14:paraId="1B927D73" w14:textId="77777777" w:rsidTr="000375FC">
        <w:tc>
          <w:tcPr>
            <w:tcW w:w="0" w:type="auto"/>
          </w:tcPr>
          <w:p w14:paraId="679F3409" w14:textId="77777777" w:rsidR="00737748" w:rsidRPr="00B97788" w:rsidRDefault="00737748" w:rsidP="000375FC">
            <w:pPr>
              <w:pStyle w:val="TAL"/>
              <w:rPr>
                <w:sz w:val="16"/>
              </w:rPr>
            </w:pPr>
            <w:r>
              <w:rPr>
                <w:sz w:val="16"/>
              </w:rPr>
              <w:t>C4-166162</w:t>
            </w:r>
          </w:p>
        </w:tc>
        <w:tc>
          <w:tcPr>
            <w:tcW w:w="0" w:type="auto"/>
          </w:tcPr>
          <w:p w14:paraId="619C1FF3"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3D828F95" w14:textId="77777777" w:rsidR="00737748" w:rsidRPr="00B97788" w:rsidRDefault="00737748" w:rsidP="000375FC">
            <w:pPr>
              <w:pStyle w:val="TAL"/>
              <w:rPr>
                <w:sz w:val="16"/>
              </w:rPr>
            </w:pPr>
            <w:r>
              <w:rPr>
                <w:sz w:val="16"/>
              </w:rPr>
              <w:t>ACS, OEC, AT&amp;T, Nokia, Alcatel-Lucent Shanghai Bell</w:t>
            </w:r>
          </w:p>
        </w:tc>
        <w:tc>
          <w:tcPr>
            <w:tcW w:w="0" w:type="auto"/>
          </w:tcPr>
          <w:p w14:paraId="54CB2CF5" w14:textId="77777777" w:rsidR="00737748" w:rsidRPr="00B97788" w:rsidRDefault="00737748" w:rsidP="000375FC">
            <w:pPr>
              <w:pStyle w:val="TAL"/>
              <w:rPr>
                <w:sz w:val="16"/>
              </w:rPr>
            </w:pPr>
            <w:r>
              <w:rPr>
                <w:sz w:val="16"/>
              </w:rPr>
              <w:t>29.338</w:t>
            </w:r>
          </w:p>
        </w:tc>
        <w:tc>
          <w:tcPr>
            <w:tcW w:w="0" w:type="auto"/>
          </w:tcPr>
          <w:p w14:paraId="11888714" w14:textId="77777777" w:rsidR="00737748" w:rsidRPr="00B97788" w:rsidRDefault="00737748" w:rsidP="000375FC">
            <w:pPr>
              <w:pStyle w:val="TAL"/>
              <w:rPr>
                <w:sz w:val="16"/>
              </w:rPr>
            </w:pPr>
            <w:r>
              <w:rPr>
                <w:sz w:val="16"/>
              </w:rPr>
              <w:t>0023</w:t>
            </w:r>
          </w:p>
        </w:tc>
        <w:tc>
          <w:tcPr>
            <w:tcW w:w="0" w:type="auto"/>
          </w:tcPr>
          <w:p w14:paraId="3DB2B619" w14:textId="77777777" w:rsidR="00737748" w:rsidRPr="00B97788" w:rsidRDefault="00737748" w:rsidP="000375FC">
            <w:pPr>
              <w:pStyle w:val="TAR"/>
              <w:rPr>
                <w:sz w:val="16"/>
              </w:rPr>
            </w:pPr>
            <w:r>
              <w:rPr>
                <w:sz w:val="16"/>
              </w:rPr>
              <w:t>-</w:t>
            </w:r>
          </w:p>
        </w:tc>
        <w:tc>
          <w:tcPr>
            <w:tcW w:w="0" w:type="auto"/>
          </w:tcPr>
          <w:p w14:paraId="0C00C0E4" w14:textId="77777777" w:rsidR="00737748" w:rsidRPr="00B97788" w:rsidRDefault="00737748" w:rsidP="000375FC">
            <w:pPr>
              <w:pStyle w:val="TAL"/>
              <w:rPr>
                <w:sz w:val="16"/>
              </w:rPr>
            </w:pPr>
            <w:r>
              <w:rPr>
                <w:sz w:val="16"/>
              </w:rPr>
              <w:t>Rel-13</w:t>
            </w:r>
          </w:p>
        </w:tc>
        <w:tc>
          <w:tcPr>
            <w:tcW w:w="0" w:type="auto"/>
          </w:tcPr>
          <w:p w14:paraId="13F49C35" w14:textId="77777777" w:rsidR="00737748" w:rsidRPr="00B97788" w:rsidRDefault="00737748" w:rsidP="000375FC">
            <w:pPr>
              <w:pStyle w:val="TAL"/>
              <w:rPr>
                <w:sz w:val="16"/>
              </w:rPr>
            </w:pPr>
            <w:r>
              <w:rPr>
                <w:sz w:val="16"/>
              </w:rPr>
              <w:t>F</w:t>
            </w:r>
          </w:p>
        </w:tc>
        <w:tc>
          <w:tcPr>
            <w:tcW w:w="0" w:type="auto"/>
          </w:tcPr>
          <w:p w14:paraId="2A196BA1" w14:textId="77777777" w:rsidR="00737748" w:rsidRPr="00B97788" w:rsidRDefault="00737748" w:rsidP="000375FC">
            <w:pPr>
              <w:pStyle w:val="TAL"/>
              <w:rPr>
                <w:sz w:val="16"/>
              </w:rPr>
            </w:pPr>
            <w:r>
              <w:rPr>
                <w:sz w:val="16"/>
              </w:rPr>
              <w:t>DiaPri</w:t>
            </w:r>
          </w:p>
        </w:tc>
        <w:tc>
          <w:tcPr>
            <w:tcW w:w="0" w:type="auto"/>
          </w:tcPr>
          <w:p w14:paraId="2C42D92E" w14:textId="77777777" w:rsidR="00737748" w:rsidRPr="00B97788" w:rsidRDefault="00737748" w:rsidP="000375FC">
            <w:pPr>
              <w:pStyle w:val="TAL"/>
              <w:rPr>
                <w:sz w:val="16"/>
              </w:rPr>
            </w:pPr>
            <w:r>
              <w:rPr>
                <w:sz w:val="16"/>
              </w:rPr>
              <w:t>agreed</w:t>
            </w:r>
          </w:p>
        </w:tc>
      </w:tr>
      <w:tr w:rsidR="00737748" w14:paraId="412C060F" w14:textId="77777777" w:rsidTr="000375FC">
        <w:tc>
          <w:tcPr>
            <w:tcW w:w="0" w:type="auto"/>
          </w:tcPr>
          <w:p w14:paraId="5DE3600B" w14:textId="77777777" w:rsidR="00737748" w:rsidRPr="00B97788" w:rsidRDefault="00737748" w:rsidP="000375FC">
            <w:pPr>
              <w:pStyle w:val="TAL"/>
              <w:rPr>
                <w:sz w:val="16"/>
              </w:rPr>
            </w:pPr>
            <w:r>
              <w:rPr>
                <w:sz w:val="16"/>
              </w:rPr>
              <w:t>C4-166089</w:t>
            </w:r>
          </w:p>
        </w:tc>
        <w:tc>
          <w:tcPr>
            <w:tcW w:w="0" w:type="auto"/>
          </w:tcPr>
          <w:p w14:paraId="76E879D5" w14:textId="77777777" w:rsidR="00737748" w:rsidRPr="00B97788" w:rsidRDefault="00737748" w:rsidP="000375FC">
            <w:pPr>
              <w:pStyle w:val="TAL"/>
              <w:rPr>
                <w:sz w:val="16"/>
              </w:rPr>
            </w:pPr>
            <w:r>
              <w:rPr>
                <w:sz w:val="16"/>
              </w:rPr>
              <w:t>Load Control</w:t>
            </w:r>
          </w:p>
        </w:tc>
        <w:tc>
          <w:tcPr>
            <w:tcW w:w="0" w:type="auto"/>
          </w:tcPr>
          <w:p w14:paraId="4F96D98A" w14:textId="77777777" w:rsidR="00737748" w:rsidRPr="00B97788" w:rsidRDefault="00737748" w:rsidP="000375FC">
            <w:pPr>
              <w:pStyle w:val="TAL"/>
              <w:rPr>
                <w:sz w:val="16"/>
              </w:rPr>
            </w:pPr>
            <w:r>
              <w:rPr>
                <w:sz w:val="16"/>
              </w:rPr>
              <w:t>Nokia, Alcatel-Lucent Shanghai Bell</w:t>
            </w:r>
          </w:p>
        </w:tc>
        <w:tc>
          <w:tcPr>
            <w:tcW w:w="0" w:type="auto"/>
          </w:tcPr>
          <w:p w14:paraId="69245208" w14:textId="77777777" w:rsidR="00737748" w:rsidRPr="00B97788" w:rsidRDefault="00737748" w:rsidP="000375FC">
            <w:pPr>
              <w:pStyle w:val="TAL"/>
              <w:rPr>
                <w:sz w:val="16"/>
              </w:rPr>
            </w:pPr>
            <w:r>
              <w:rPr>
                <w:sz w:val="16"/>
              </w:rPr>
              <w:t>29.344</w:t>
            </w:r>
          </w:p>
        </w:tc>
        <w:tc>
          <w:tcPr>
            <w:tcW w:w="0" w:type="auto"/>
          </w:tcPr>
          <w:p w14:paraId="316BE103" w14:textId="77777777" w:rsidR="00737748" w:rsidRPr="00B97788" w:rsidRDefault="00737748" w:rsidP="000375FC">
            <w:pPr>
              <w:pStyle w:val="TAL"/>
              <w:rPr>
                <w:sz w:val="16"/>
              </w:rPr>
            </w:pPr>
            <w:r>
              <w:rPr>
                <w:sz w:val="16"/>
              </w:rPr>
              <w:t>0019</w:t>
            </w:r>
          </w:p>
        </w:tc>
        <w:tc>
          <w:tcPr>
            <w:tcW w:w="0" w:type="auto"/>
          </w:tcPr>
          <w:p w14:paraId="12A3FD58" w14:textId="77777777" w:rsidR="00737748" w:rsidRPr="00B97788" w:rsidRDefault="00737748" w:rsidP="000375FC">
            <w:pPr>
              <w:pStyle w:val="TAR"/>
              <w:rPr>
                <w:sz w:val="16"/>
              </w:rPr>
            </w:pPr>
            <w:r>
              <w:rPr>
                <w:sz w:val="16"/>
              </w:rPr>
              <w:t>-</w:t>
            </w:r>
          </w:p>
        </w:tc>
        <w:tc>
          <w:tcPr>
            <w:tcW w:w="0" w:type="auto"/>
          </w:tcPr>
          <w:p w14:paraId="383AD6DC" w14:textId="77777777" w:rsidR="00737748" w:rsidRPr="00B97788" w:rsidRDefault="00737748" w:rsidP="000375FC">
            <w:pPr>
              <w:pStyle w:val="TAL"/>
              <w:rPr>
                <w:sz w:val="16"/>
              </w:rPr>
            </w:pPr>
            <w:r>
              <w:rPr>
                <w:sz w:val="16"/>
              </w:rPr>
              <w:t>Rel-14</w:t>
            </w:r>
          </w:p>
        </w:tc>
        <w:tc>
          <w:tcPr>
            <w:tcW w:w="0" w:type="auto"/>
          </w:tcPr>
          <w:p w14:paraId="4451911C" w14:textId="77777777" w:rsidR="00737748" w:rsidRPr="00B97788" w:rsidRDefault="00737748" w:rsidP="000375FC">
            <w:pPr>
              <w:pStyle w:val="TAL"/>
              <w:rPr>
                <w:sz w:val="16"/>
              </w:rPr>
            </w:pPr>
            <w:r>
              <w:rPr>
                <w:sz w:val="16"/>
              </w:rPr>
              <w:t>B</w:t>
            </w:r>
          </w:p>
        </w:tc>
        <w:tc>
          <w:tcPr>
            <w:tcW w:w="0" w:type="auto"/>
          </w:tcPr>
          <w:p w14:paraId="0838BB30" w14:textId="77777777" w:rsidR="00737748" w:rsidRPr="00B97788" w:rsidRDefault="00737748" w:rsidP="000375FC">
            <w:pPr>
              <w:pStyle w:val="TAL"/>
              <w:rPr>
                <w:sz w:val="16"/>
              </w:rPr>
            </w:pPr>
            <w:r>
              <w:rPr>
                <w:sz w:val="16"/>
              </w:rPr>
              <w:t>DLoCMe</w:t>
            </w:r>
          </w:p>
        </w:tc>
        <w:tc>
          <w:tcPr>
            <w:tcW w:w="0" w:type="auto"/>
          </w:tcPr>
          <w:p w14:paraId="0371D604" w14:textId="77777777" w:rsidR="00737748" w:rsidRPr="00B97788" w:rsidRDefault="00737748" w:rsidP="000375FC">
            <w:pPr>
              <w:pStyle w:val="TAL"/>
              <w:rPr>
                <w:sz w:val="16"/>
              </w:rPr>
            </w:pPr>
            <w:r>
              <w:rPr>
                <w:sz w:val="16"/>
              </w:rPr>
              <w:t>revised</w:t>
            </w:r>
          </w:p>
        </w:tc>
      </w:tr>
      <w:tr w:rsidR="00737748" w14:paraId="48336321" w14:textId="77777777" w:rsidTr="000375FC">
        <w:tc>
          <w:tcPr>
            <w:tcW w:w="0" w:type="auto"/>
          </w:tcPr>
          <w:p w14:paraId="50F1468A" w14:textId="77777777" w:rsidR="00737748" w:rsidRPr="00B97788" w:rsidRDefault="00737748" w:rsidP="000375FC">
            <w:pPr>
              <w:pStyle w:val="TAL"/>
              <w:rPr>
                <w:sz w:val="16"/>
              </w:rPr>
            </w:pPr>
            <w:r>
              <w:rPr>
                <w:sz w:val="16"/>
              </w:rPr>
              <w:t>C4-166286</w:t>
            </w:r>
          </w:p>
        </w:tc>
        <w:tc>
          <w:tcPr>
            <w:tcW w:w="0" w:type="auto"/>
          </w:tcPr>
          <w:p w14:paraId="532BF4D9" w14:textId="77777777" w:rsidR="00737748" w:rsidRPr="00B97788" w:rsidRDefault="00737748" w:rsidP="000375FC">
            <w:pPr>
              <w:pStyle w:val="TAL"/>
              <w:rPr>
                <w:sz w:val="16"/>
              </w:rPr>
            </w:pPr>
            <w:r>
              <w:rPr>
                <w:sz w:val="16"/>
              </w:rPr>
              <w:t>Load Control</w:t>
            </w:r>
          </w:p>
        </w:tc>
        <w:tc>
          <w:tcPr>
            <w:tcW w:w="0" w:type="auto"/>
          </w:tcPr>
          <w:p w14:paraId="585D0511" w14:textId="77777777" w:rsidR="00737748" w:rsidRPr="00B97788" w:rsidRDefault="00737748" w:rsidP="000375FC">
            <w:pPr>
              <w:pStyle w:val="TAL"/>
              <w:rPr>
                <w:sz w:val="16"/>
              </w:rPr>
            </w:pPr>
            <w:r>
              <w:rPr>
                <w:sz w:val="16"/>
              </w:rPr>
              <w:t>Nokia, Alcatel-Lucent Shanghai Bell</w:t>
            </w:r>
          </w:p>
        </w:tc>
        <w:tc>
          <w:tcPr>
            <w:tcW w:w="0" w:type="auto"/>
          </w:tcPr>
          <w:p w14:paraId="03984E06" w14:textId="77777777" w:rsidR="00737748" w:rsidRPr="00B97788" w:rsidRDefault="00737748" w:rsidP="000375FC">
            <w:pPr>
              <w:pStyle w:val="TAL"/>
              <w:rPr>
                <w:sz w:val="16"/>
              </w:rPr>
            </w:pPr>
            <w:r>
              <w:rPr>
                <w:sz w:val="16"/>
              </w:rPr>
              <w:t>29.344</w:t>
            </w:r>
          </w:p>
        </w:tc>
        <w:tc>
          <w:tcPr>
            <w:tcW w:w="0" w:type="auto"/>
          </w:tcPr>
          <w:p w14:paraId="04F5DE6D" w14:textId="77777777" w:rsidR="00737748" w:rsidRPr="00B97788" w:rsidRDefault="00737748" w:rsidP="000375FC">
            <w:pPr>
              <w:pStyle w:val="TAL"/>
              <w:rPr>
                <w:sz w:val="16"/>
              </w:rPr>
            </w:pPr>
            <w:r>
              <w:rPr>
                <w:sz w:val="16"/>
              </w:rPr>
              <w:t>0019</w:t>
            </w:r>
          </w:p>
        </w:tc>
        <w:tc>
          <w:tcPr>
            <w:tcW w:w="0" w:type="auto"/>
          </w:tcPr>
          <w:p w14:paraId="6762AF72" w14:textId="77777777" w:rsidR="00737748" w:rsidRPr="00B97788" w:rsidRDefault="00737748" w:rsidP="000375FC">
            <w:pPr>
              <w:pStyle w:val="TAR"/>
              <w:rPr>
                <w:sz w:val="16"/>
              </w:rPr>
            </w:pPr>
            <w:r>
              <w:rPr>
                <w:sz w:val="16"/>
              </w:rPr>
              <w:t>1</w:t>
            </w:r>
          </w:p>
        </w:tc>
        <w:tc>
          <w:tcPr>
            <w:tcW w:w="0" w:type="auto"/>
          </w:tcPr>
          <w:p w14:paraId="4FF19CED" w14:textId="77777777" w:rsidR="00737748" w:rsidRPr="00B97788" w:rsidRDefault="00737748" w:rsidP="000375FC">
            <w:pPr>
              <w:pStyle w:val="TAL"/>
              <w:rPr>
                <w:sz w:val="16"/>
              </w:rPr>
            </w:pPr>
            <w:r>
              <w:rPr>
                <w:sz w:val="16"/>
              </w:rPr>
              <w:t>Rel-14</w:t>
            </w:r>
          </w:p>
        </w:tc>
        <w:tc>
          <w:tcPr>
            <w:tcW w:w="0" w:type="auto"/>
          </w:tcPr>
          <w:p w14:paraId="031E1B40" w14:textId="77777777" w:rsidR="00737748" w:rsidRPr="00B97788" w:rsidRDefault="00737748" w:rsidP="000375FC">
            <w:pPr>
              <w:pStyle w:val="TAL"/>
              <w:rPr>
                <w:sz w:val="16"/>
              </w:rPr>
            </w:pPr>
            <w:r>
              <w:rPr>
                <w:sz w:val="16"/>
              </w:rPr>
              <w:t>B</w:t>
            </w:r>
          </w:p>
        </w:tc>
        <w:tc>
          <w:tcPr>
            <w:tcW w:w="0" w:type="auto"/>
          </w:tcPr>
          <w:p w14:paraId="35080FFC" w14:textId="77777777" w:rsidR="00737748" w:rsidRPr="00B97788" w:rsidRDefault="00737748" w:rsidP="000375FC">
            <w:pPr>
              <w:pStyle w:val="TAL"/>
              <w:rPr>
                <w:sz w:val="16"/>
              </w:rPr>
            </w:pPr>
            <w:r>
              <w:rPr>
                <w:sz w:val="16"/>
              </w:rPr>
              <w:t>DLoCMe</w:t>
            </w:r>
          </w:p>
        </w:tc>
        <w:tc>
          <w:tcPr>
            <w:tcW w:w="0" w:type="auto"/>
          </w:tcPr>
          <w:p w14:paraId="115A170F" w14:textId="77777777" w:rsidR="00737748" w:rsidRPr="00B97788" w:rsidRDefault="00737748" w:rsidP="000375FC">
            <w:pPr>
              <w:pStyle w:val="TAL"/>
              <w:rPr>
                <w:sz w:val="16"/>
              </w:rPr>
            </w:pPr>
            <w:r>
              <w:rPr>
                <w:sz w:val="16"/>
              </w:rPr>
              <w:t>agreed</w:t>
            </w:r>
          </w:p>
        </w:tc>
      </w:tr>
      <w:tr w:rsidR="00737748" w14:paraId="18A69184" w14:textId="77777777" w:rsidTr="000375FC">
        <w:tc>
          <w:tcPr>
            <w:tcW w:w="0" w:type="auto"/>
          </w:tcPr>
          <w:p w14:paraId="766ECA2B" w14:textId="77777777" w:rsidR="00737748" w:rsidRPr="00B97788" w:rsidRDefault="00737748" w:rsidP="000375FC">
            <w:pPr>
              <w:pStyle w:val="TAL"/>
              <w:rPr>
                <w:sz w:val="16"/>
              </w:rPr>
            </w:pPr>
            <w:r>
              <w:rPr>
                <w:sz w:val="16"/>
              </w:rPr>
              <w:t>C4-166163</w:t>
            </w:r>
          </w:p>
        </w:tc>
        <w:tc>
          <w:tcPr>
            <w:tcW w:w="0" w:type="auto"/>
          </w:tcPr>
          <w:p w14:paraId="134EC404"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4FC2929C" w14:textId="77777777" w:rsidR="00737748" w:rsidRPr="00B97788" w:rsidRDefault="00737748" w:rsidP="000375FC">
            <w:pPr>
              <w:pStyle w:val="TAL"/>
              <w:rPr>
                <w:sz w:val="16"/>
              </w:rPr>
            </w:pPr>
            <w:r>
              <w:rPr>
                <w:sz w:val="16"/>
              </w:rPr>
              <w:t>ACS, OEC, AT&amp;T, Nokia, Alcatel-Lucent Shanghai Bell</w:t>
            </w:r>
          </w:p>
        </w:tc>
        <w:tc>
          <w:tcPr>
            <w:tcW w:w="0" w:type="auto"/>
          </w:tcPr>
          <w:p w14:paraId="767F5D9C" w14:textId="77777777" w:rsidR="00737748" w:rsidRPr="00B97788" w:rsidRDefault="00737748" w:rsidP="000375FC">
            <w:pPr>
              <w:pStyle w:val="TAL"/>
              <w:rPr>
                <w:sz w:val="16"/>
              </w:rPr>
            </w:pPr>
            <w:r>
              <w:rPr>
                <w:sz w:val="16"/>
              </w:rPr>
              <w:t>29.344</w:t>
            </w:r>
          </w:p>
        </w:tc>
        <w:tc>
          <w:tcPr>
            <w:tcW w:w="0" w:type="auto"/>
          </w:tcPr>
          <w:p w14:paraId="0F371BF1" w14:textId="77777777" w:rsidR="00737748" w:rsidRPr="00B97788" w:rsidRDefault="00737748" w:rsidP="000375FC">
            <w:pPr>
              <w:pStyle w:val="TAL"/>
              <w:rPr>
                <w:sz w:val="16"/>
              </w:rPr>
            </w:pPr>
            <w:r>
              <w:rPr>
                <w:sz w:val="16"/>
              </w:rPr>
              <w:t>0020</w:t>
            </w:r>
          </w:p>
        </w:tc>
        <w:tc>
          <w:tcPr>
            <w:tcW w:w="0" w:type="auto"/>
          </w:tcPr>
          <w:p w14:paraId="5037A02D" w14:textId="77777777" w:rsidR="00737748" w:rsidRPr="00B97788" w:rsidRDefault="00737748" w:rsidP="000375FC">
            <w:pPr>
              <w:pStyle w:val="TAR"/>
              <w:rPr>
                <w:sz w:val="16"/>
              </w:rPr>
            </w:pPr>
            <w:r>
              <w:rPr>
                <w:sz w:val="16"/>
              </w:rPr>
              <w:t>-</w:t>
            </w:r>
          </w:p>
        </w:tc>
        <w:tc>
          <w:tcPr>
            <w:tcW w:w="0" w:type="auto"/>
          </w:tcPr>
          <w:p w14:paraId="0108BDF6" w14:textId="77777777" w:rsidR="00737748" w:rsidRPr="00B97788" w:rsidRDefault="00737748" w:rsidP="000375FC">
            <w:pPr>
              <w:pStyle w:val="TAL"/>
              <w:rPr>
                <w:sz w:val="16"/>
              </w:rPr>
            </w:pPr>
            <w:r>
              <w:rPr>
                <w:sz w:val="16"/>
              </w:rPr>
              <w:t>Rel-13</w:t>
            </w:r>
          </w:p>
        </w:tc>
        <w:tc>
          <w:tcPr>
            <w:tcW w:w="0" w:type="auto"/>
          </w:tcPr>
          <w:p w14:paraId="476C3127" w14:textId="77777777" w:rsidR="00737748" w:rsidRPr="00B97788" w:rsidRDefault="00737748" w:rsidP="000375FC">
            <w:pPr>
              <w:pStyle w:val="TAL"/>
              <w:rPr>
                <w:sz w:val="16"/>
              </w:rPr>
            </w:pPr>
            <w:r>
              <w:rPr>
                <w:sz w:val="16"/>
              </w:rPr>
              <w:t>F</w:t>
            </w:r>
          </w:p>
        </w:tc>
        <w:tc>
          <w:tcPr>
            <w:tcW w:w="0" w:type="auto"/>
          </w:tcPr>
          <w:p w14:paraId="1CA67425" w14:textId="77777777" w:rsidR="00737748" w:rsidRPr="00B97788" w:rsidRDefault="00737748" w:rsidP="000375FC">
            <w:pPr>
              <w:pStyle w:val="TAL"/>
              <w:rPr>
                <w:sz w:val="16"/>
              </w:rPr>
            </w:pPr>
            <w:r>
              <w:rPr>
                <w:sz w:val="16"/>
              </w:rPr>
              <w:t>DiaPri</w:t>
            </w:r>
          </w:p>
        </w:tc>
        <w:tc>
          <w:tcPr>
            <w:tcW w:w="0" w:type="auto"/>
          </w:tcPr>
          <w:p w14:paraId="38C27F9E" w14:textId="77777777" w:rsidR="00737748" w:rsidRPr="00B97788" w:rsidRDefault="00737748" w:rsidP="000375FC">
            <w:pPr>
              <w:pStyle w:val="TAL"/>
              <w:rPr>
                <w:sz w:val="16"/>
              </w:rPr>
            </w:pPr>
            <w:r>
              <w:rPr>
                <w:sz w:val="16"/>
              </w:rPr>
              <w:t>agreed</w:t>
            </w:r>
          </w:p>
        </w:tc>
      </w:tr>
      <w:tr w:rsidR="00737748" w14:paraId="7571929F" w14:textId="77777777" w:rsidTr="000375FC">
        <w:tc>
          <w:tcPr>
            <w:tcW w:w="0" w:type="auto"/>
          </w:tcPr>
          <w:p w14:paraId="49292282" w14:textId="77777777" w:rsidR="00737748" w:rsidRPr="00B97788" w:rsidRDefault="00737748" w:rsidP="000375FC">
            <w:pPr>
              <w:pStyle w:val="TAL"/>
              <w:rPr>
                <w:sz w:val="16"/>
              </w:rPr>
            </w:pPr>
            <w:r>
              <w:rPr>
                <w:sz w:val="16"/>
              </w:rPr>
              <w:t>C4-166090</w:t>
            </w:r>
          </w:p>
        </w:tc>
        <w:tc>
          <w:tcPr>
            <w:tcW w:w="0" w:type="auto"/>
          </w:tcPr>
          <w:p w14:paraId="4A1DBFD9" w14:textId="77777777" w:rsidR="00737748" w:rsidRPr="00B97788" w:rsidRDefault="00737748" w:rsidP="000375FC">
            <w:pPr>
              <w:pStyle w:val="TAL"/>
              <w:rPr>
                <w:sz w:val="16"/>
              </w:rPr>
            </w:pPr>
            <w:r>
              <w:rPr>
                <w:sz w:val="16"/>
              </w:rPr>
              <w:t>Load Control</w:t>
            </w:r>
          </w:p>
        </w:tc>
        <w:tc>
          <w:tcPr>
            <w:tcW w:w="0" w:type="auto"/>
          </w:tcPr>
          <w:p w14:paraId="7255D3E0" w14:textId="77777777" w:rsidR="00737748" w:rsidRPr="00B97788" w:rsidRDefault="00737748" w:rsidP="000375FC">
            <w:pPr>
              <w:pStyle w:val="TAL"/>
              <w:rPr>
                <w:sz w:val="16"/>
              </w:rPr>
            </w:pPr>
            <w:r>
              <w:rPr>
                <w:sz w:val="16"/>
              </w:rPr>
              <w:t>Nokia, Alcatel-Lucent Shanghai Bell</w:t>
            </w:r>
          </w:p>
        </w:tc>
        <w:tc>
          <w:tcPr>
            <w:tcW w:w="0" w:type="auto"/>
          </w:tcPr>
          <w:p w14:paraId="61AE35BA" w14:textId="77777777" w:rsidR="00737748" w:rsidRPr="00B97788" w:rsidRDefault="00737748" w:rsidP="000375FC">
            <w:pPr>
              <w:pStyle w:val="TAL"/>
              <w:rPr>
                <w:sz w:val="16"/>
              </w:rPr>
            </w:pPr>
            <w:r>
              <w:rPr>
                <w:sz w:val="16"/>
              </w:rPr>
              <w:t>29.345</w:t>
            </w:r>
          </w:p>
        </w:tc>
        <w:tc>
          <w:tcPr>
            <w:tcW w:w="0" w:type="auto"/>
          </w:tcPr>
          <w:p w14:paraId="73501C6D" w14:textId="77777777" w:rsidR="00737748" w:rsidRPr="00B97788" w:rsidRDefault="00737748" w:rsidP="000375FC">
            <w:pPr>
              <w:pStyle w:val="TAL"/>
              <w:rPr>
                <w:sz w:val="16"/>
              </w:rPr>
            </w:pPr>
            <w:r>
              <w:rPr>
                <w:sz w:val="16"/>
              </w:rPr>
              <w:t>0044</w:t>
            </w:r>
          </w:p>
        </w:tc>
        <w:tc>
          <w:tcPr>
            <w:tcW w:w="0" w:type="auto"/>
          </w:tcPr>
          <w:p w14:paraId="635F651A" w14:textId="77777777" w:rsidR="00737748" w:rsidRPr="00B97788" w:rsidRDefault="00737748" w:rsidP="000375FC">
            <w:pPr>
              <w:pStyle w:val="TAR"/>
              <w:rPr>
                <w:sz w:val="16"/>
              </w:rPr>
            </w:pPr>
            <w:r>
              <w:rPr>
                <w:sz w:val="16"/>
              </w:rPr>
              <w:t>-</w:t>
            </w:r>
          </w:p>
        </w:tc>
        <w:tc>
          <w:tcPr>
            <w:tcW w:w="0" w:type="auto"/>
          </w:tcPr>
          <w:p w14:paraId="5DB678AD" w14:textId="77777777" w:rsidR="00737748" w:rsidRPr="00B97788" w:rsidRDefault="00737748" w:rsidP="000375FC">
            <w:pPr>
              <w:pStyle w:val="TAL"/>
              <w:rPr>
                <w:sz w:val="16"/>
              </w:rPr>
            </w:pPr>
            <w:r>
              <w:rPr>
                <w:sz w:val="16"/>
              </w:rPr>
              <w:t>Rel-14</w:t>
            </w:r>
          </w:p>
        </w:tc>
        <w:tc>
          <w:tcPr>
            <w:tcW w:w="0" w:type="auto"/>
          </w:tcPr>
          <w:p w14:paraId="3C4063B5" w14:textId="77777777" w:rsidR="00737748" w:rsidRPr="00B97788" w:rsidRDefault="00737748" w:rsidP="000375FC">
            <w:pPr>
              <w:pStyle w:val="TAL"/>
              <w:rPr>
                <w:sz w:val="16"/>
              </w:rPr>
            </w:pPr>
            <w:r>
              <w:rPr>
                <w:sz w:val="16"/>
              </w:rPr>
              <w:t>B</w:t>
            </w:r>
          </w:p>
        </w:tc>
        <w:tc>
          <w:tcPr>
            <w:tcW w:w="0" w:type="auto"/>
          </w:tcPr>
          <w:p w14:paraId="0D3DEEF3" w14:textId="77777777" w:rsidR="00737748" w:rsidRPr="00B97788" w:rsidRDefault="00737748" w:rsidP="000375FC">
            <w:pPr>
              <w:pStyle w:val="TAL"/>
              <w:rPr>
                <w:sz w:val="16"/>
              </w:rPr>
            </w:pPr>
            <w:r>
              <w:rPr>
                <w:sz w:val="16"/>
              </w:rPr>
              <w:t>DLoCMe</w:t>
            </w:r>
          </w:p>
        </w:tc>
        <w:tc>
          <w:tcPr>
            <w:tcW w:w="0" w:type="auto"/>
          </w:tcPr>
          <w:p w14:paraId="1C048BBD" w14:textId="77777777" w:rsidR="00737748" w:rsidRPr="00B97788" w:rsidRDefault="00737748" w:rsidP="000375FC">
            <w:pPr>
              <w:pStyle w:val="TAL"/>
              <w:rPr>
                <w:sz w:val="16"/>
              </w:rPr>
            </w:pPr>
            <w:r>
              <w:rPr>
                <w:sz w:val="16"/>
              </w:rPr>
              <w:t>revised</w:t>
            </w:r>
          </w:p>
        </w:tc>
      </w:tr>
      <w:tr w:rsidR="00737748" w14:paraId="37EF5C9E" w14:textId="77777777" w:rsidTr="000375FC">
        <w:tc>
          <w:tcPr>
            <w:tcW w:w="0" w:type="auto"/>
          </w:tcPr>
          <w:p w14:paraId="2112CA1C" w14:textId="77777777" w:rsidR="00737748" w:rsidRPr="00B97788" w:rsidRDefault="00737748" w:rsidP="000375FC">
            <w:pPr>
              <w:pStyle w:val="TAL"/>
              <w:rPr>
                <w:sz w:val="16"/>
              </w:rPr>
            </w:pPr>
            <w:r>
              <w:rPr>
                <w:sz w:val="16"/>
              </w:rPr>
              <w:t>C4-166287</w:t>
            </w:r>
          </w:p>
        </w:tc>
        <w:tc>
          <w:tcPr>
            <w:tcW w:w="0" w:type="auto"/>
          </w:tcPr>
          <w:p w14:paraId="68E060D2" w14:textId="77777777" w:rsidR="00737748" w:rsidRPr="00B97788" w:rsidRDefault="00737748" w:rsidP="000375FC">
            <w:pPr>
              <w:pStyle w:val="TAL"/>
              <w:rPr>
                <w:sz w:val="16"/>
              </w:rPr>
            </w:pPr>
            <w:r>
              <w:rPr>
                <w:sz w:val="16"/>
              </w:rPr>
              <w:t>Load Control</w:t>
            </w:r>
          </w:p>
        </w:tc>
        <w:tc>
          <w:tcPr>
            <w:tcW w:w="0" w:type="auto"/>
          </w:tcPr>
          <w:p w14:paraId="02EF5187" w14:textId="77777777" w:rsidR="00737748" w:rsidRPr="00B97788" w:rsidRDefault="00737748" w:rsidP="000375FC">
            <w:pPr>
              <w:pStyle w:val="TAL"/>
              <w:rPr>
                <w:sz w:val="16"/>
              </w:rPr>
            </w:pPr>
            <w:r>
              <w:rPr>
                <w:sz w:val="16"/>
              </w:rPr>
              <w:t>Nokia, Alcatel-Lucent Shanghai Bell</w:t>
            </w:r>
          </w:p>
        </w:tc>
        <w:tc>
          <w:tcPr>
            <w:tcW w:w="0" w:type="auto"/>
          </w:tcPr>
          <w:p w14:paraId="32175779" w14:textId="77777777" w:rsidR="00737748" w:rsidRPr="00B97788" w:rsidRDefault="00737748" w:rsidP="000375FC">
            <w:pPr>
              <w:pStyle w:val="TAL"/>
              <w:rPr>
                <w:sz w:val="16"/>
              </w:rPr>
            </w:pPr>
            <w:r>
              <w:rPr>
                <w:sz w:val="16"/>
              </w:rPr>
              <w:t>29.345</w:t>
            </w:r>
          </w:p>
        </w:tc>
        <w:tc>
          <w:tcPr>
            <w:tcW w:w="0" w:type="auto"/>
          </w:tcPr>
          <w:p w14:paraId="448395F9" w14:textId="77777777" w:rsidR="00737748" w:rsidRPr="00B97788" w:rsidRDefault="00737748" w:rsidP="000375FC">
            <w:pPr>
              <w:pStyle w:val="TAL"/>
              <w:rPr>
                <w:sz w:val="16"/>
              </w:rPr>
            </w:pPr>
            <w:r>
              <w:rPr>
                <w:sz w:val="16"/>
              </w:rPr>
              <w:t>0044</w:t>
            </w:r>
          </w:p>
        </w:tc>
        <w:tc>
          <w:tcPr>
            <w:tcW w:w="0" w:type="auto"/>
          </w:tcPr>
          <w:p w14:paraId="071D5A36" w14:textId="77777777" w:rsidR="00737748" w:rsidRPr="00B97788" w:rsidRDefault="00737748" w:rsidP="000375FC">
            <w:pPr>
              <w:pStyle w:val="TAR"/>
              <w:rPr>
                <w:sz w:val="16"/>
              </w:rPr>
            </w:pPr>
            <w:r>
              <w:rPr>
                <w:sz w:val="16"/>
              </w:rPr>
              <w:t>1</w:t>
            </w:r>
          </w:p>
        </w:tc>
        <w:tc>
          <w:tcPr>
            <w:tcW w:w="0" w:type="auto"/>
          </w:tcPr>
          <w:p w14:paraId="0C1A7A8D" w14:textId="77777777" w:rsidR="00737748" w:rsidRPr="00B97788" w:rsidRDefault="00737748" w:rsidP="000375FC">
            <w:pPr>
              <w:pStyle w:val="TAL"/>
              <w:rPr>
                <w:sz w:val="16"/>
              </w:rPr>
            </w:pPr>
            <w:r>
              <w:rPr>
                <w:sz w:val="16"/>
              </w:rPr>
              <w:t>Rel-14</w:t>
            </w:r>
          </w:p>
        </w:tc>
        <w:tc>
          <w:tcPr>
            <w:tcW w:w="0" w:type="auto"/>
          </w:tcPr>
          <w:p w14:paraId="6EDC17C9" w14:textId="77777777" w:rsidR="00737748" w:rsidRPr="00B97788" w:rsidRDefault="00737748" w:rsidP="000375FC">
            <w:pPr>
              <w:pStyle w:val="TAL"/>
              <w:rPr>
                <w:sz w:val="16"/>
              </w:rPr>
            </w:pPr>
            <w:r>
              <w:rPr>
                <w:sz w:val="16"/>
              </w:rPr>
              <w:t>B</w:t>
            </w:r>
          </w:p>
        </w:tc>
        <w:tc>
          <w:tcPr>
            <w:tcW w:w="0" w:type="auto"/>
          </w:tcPr>
          <w:p w14:paraId="0C896C70" w14:textId="77777777" w:rsidR="00737748" w:rsidRPr="00B97788" w:rsidRDefault="00737748" w:rsidP="000375FC">
            <w:pPr>
              <w:pStyle w:val="TAL"/>
              <w:rPr>
                <w:sz w:val="16"/>
              </w:rPr>
            </w:pPr>
            <w:r>
              <w:rPr>
                <w:sz w:val="16"/>
              </w:rPr>
              <w:t>DLoCMe</w:t>
            </w:r>
          </w:p>
        </w:tc>
        <w:tc>
          <w:tcPr>
            <w:tcW w:w="0" w:type="auto"/>
          </w:tcPr>
          <w:p w14:paraId="0F11C641" w14:textId="77777777" w:rsidR="00737748" w:rsidRPr="00B97788" w:rsidRDefault="00737748" w:rsidP="000375FC">
            <w:pPr>
              <w:pStyle w:val="TAL"/>
              <w:rPr>
                <w:sz w:val="16"/>
              </w:rPr>
            </w:pPr>
            <w:r>
              <w:rPr>
                <w:sz w:val="16"/>
              </w:rPr>
              <w:t>agreed</w:t>
            </w:r>
          </w:p>
        </w:tc>
      </w:tr>
      <w:tr w:rsidR="00737748" w14:paraId="2C14EBB8" w14:textId="77777777" w:rsidTr="000375FC">
        <w:tc>
          <w:tcPr>
            <w:tcW w:w="0" w:type="auto"/>
          </w:tcPr>
          <w:p w14:paraId="74C0EB4B" w14:textId="77777777" w:rsidR="00737748" w:rsidRPr="00B97788" w:rsidRDefault="00737748" w:rsidP="000375FC">
            <w:pPr>
              <w:pStyle w:val="TAL"/>
              <w:rPr>
                <w:sz w:val="16"/>
              </w:rPr>
            </w:pPr>
            <w:r>
              <w:rPr>
                <w:sz w:val="16"/>
              </w:rPr>
              <w:lastRenderedPageBreak/>
              <w:t>C4-166164</w:t>
            </w:r>
          </w:p>
        </w:tc>
        <w:tc>
          <w:tcPr>
            <w:tcW w:w="0" w:type="auto"/>
          </w:tcPr>
          <w:p w14:paraId="280F8A8B" w14:textId="77777777" w:rsidR="00737748" w:rsidRPr="00B97788" w:rsidRDefault="00737748" w:rsidP="000375FC">
            <w:pPr>
              <w:pStyle w:val="TAL"/>
              <w:rPr>
                <w:sz w:val="16"/>
              </w:rPr>
            </w:pPr>
            <w:r>
              <w:rPr>
                <w:sz w:val="16"/>
              </w:rPr>
              <w:t>Correction to change IETF drmp draft version to official RFC 7944</w:t>
            </w:r>
          </w:p>
        </w:tc>
        <w:tc>
          <w:tcPr>
            <w:tcW w:w="0" w:type="auto"/>
          </w:tcPr>
          <w:p w14:paraId="7742B85B" w14:textId="77777777" w:rsidR="00737748" w:rsidRPr="00B97788" w:rsidRDefault="00737748" w:rsidP="000375FC">
            <w:pPr>
              <w:pStyle w:val="TAL"/>
              <w:rPr>
                <w:sz w:val="16"/>
              </w:rPr>
            </w:pPr>
            <w:r>
              <w:rPr>
                <w:sz w:val="16"/>
              </w:rPr>
              <w:t>ACS, OEC, AT&amp;T, Nokia, Alcatel-Lucent Shanghai Bell</w:t>
            </w:r>
          </w:p>
        </w:tc>
        <w:tc>
          <w:tcPr>
            <w:tcW w:w="0" w:type="auto"/>
          </w:tcPr>
          <w:p w14:paraId="55A76E4C" w14:textId="77777777" w:rsidR="00737748" w:rsidRPr="00B97788" w:rsidRDefault="00737748" w:rsidP="000375FC">
            <w:pPr>
              <w:pStyle w:val="TAL"/>
              <w:rPr>
                <w:sz w:val="16"/>
              </w:rPr>
            </w:pPr>
            <w:r>
              <w:rPr>
                <w:sz w:val="16"/>
              </w:rPr>
              <w:t>29.345</w:t>
            </w:r>
          </w:p>
        </w:tc>
        <w:tc>
          <w:tcPr>
            <w:tcW w:w="0" w:type="auto"/>
          </w:tcPr>
          <w:p w14:paraId="133F418A" w14:textId="77777777" w:rsidR="00737748" w:rsidRPr="00B97788" w:rsidRDefault="00737748" w:rsidP="000375FC">
            <w:pPr>
              <w:pStyle w:val="TAL"/>
              <w:rPr>
                <w:sz w:val="16"/>
              </w:rPr>
            </w:pPr>
            <w:r>
              <w:rPr>
                <w:sz w:val="16"/>
              </w:rPr>
              <w:t>0045</w:t>
            </w:r>
          </w:p>
        </w:tc>
        <w:tc>
          <w:tcPr>
            <w:tcW w:w="0" w:type="auto"/>
          </w:tcPr>
          <w:p w14:paraId="7CC1FC22" w14:textId="77777777" w:rsidR="00737748" w:rsidRPr="00B97788" w:rsidRDefault="00737748" w:rsidP="000375FC">
            <w:pPr>
              <w:pStyle w:val="TAR"/>
              <w:rPr>
                <w:sz w:val="16"/>
              </w:rPr>
            </w:pPr>
            <w:r>
              <w:rPr>
                <w:sz w:val="16"/>
              </w:rPr>
              <w:t>-</w:t>
            </w:r>
          </w:p>
        </w:tc>
        <w:tc>
          <w:tcPr>
            <w:tcW w:w="0" w:type="auto"/>
          </w:tcPr>
          <w:p w14:paraId="38F29C9D" w14:textId="77777777" w:rsidR="00737748" w:rsidRPr="00B97788" w:rsidRDefault="00737748" w:rsidP="000375FC">
            <w:pPr>
              <w:pStyle w:val="TAL"/>
              <w:rPr>
                <w:sz w:val="16"/>
              </w:rPr>
            </w:pPr>
            <w:r>
              <w:rPr>
                <w:sz w:val="16"/>
              </w:rPr>
              <w:t>Rel-13</w:t>
            </w:r>
          </w:p>
        </w:tc>
        <w:tc>
          <w:tcPr>
            <w:tcW w:w="0" w:type="auto"/>
          </w:tcPr>
          <w:p w14:paraId="4E6EFB0A" w14:textId="77777777" w:rsidR="00737748" w:rsidRPr="00B97788" w:rsidRDefault="00737748" w:rsidP="000375FC">
            <w:pPr>
              <w:pStyle w:val="TAL"/>
              <w:rPr>
                <w:sz w:val="16"/>
              </w:rPr>
            </w:pPr>
            <w:r>
              <w:rPr>
                <w:sz w:val="16"/>
              </w:rPr>
              <w:t>F</w:t>
            </w:r>
          </w:p>
        </w:tc>
        <w:tc>
          <w:tcPr>
            <w:tcW w:w="0" w:type="auto"/>
          </w:tcPr>
          <w:p w14:paraId="12A19DD4" w14:textId="77777777" w:rsidR="00737748" w:rsidRPr="00B97788" w:rsidRDefault="00737748" w:rsidP="000375FC">
            <w:pPr>
              <w:pStyle w:val="TAL"/>
              <w:rPr>
                <w:sz w:val="16"/>
              </w:rPr>
            </w:pPr>
            <w:r>
              <w:rPr>
                <w:sz w:val="16"/>
              </w:rPr>
              <w:t>DiaPri</w:t>
            </w:r>
          </w:p>
        </w:tc>
        <w:tc>
          <w:tcPr>
            <w:tcW w:w="0" w:type="auto"/>
          </w:tcPr>
          <w:p w14:paraId="5D3096C5" w14:textId="77777777" w:rsidR="00737748" w:rsidRPr="00B97788" w:rsidRDefault="00737748" w:rsidP="000375FC">
            <w:pPr>
              <w:pStyle w:val="TAL"/>
              <w:rPr>
                <w:sz w:val="16"/>
              </w:rPr>
            </w:pPr>
            <w:r>
              <w:rPr>
                <w:sz w:val="16"/>
              </w:rPr>
              <w:t>agreed</w:t>
            </w:r>
          </w:p>
        </w:tc>
      </w:tr>
    </w:tbl>
    <w:p w14:paraId="39A3B7C1" w14:textId="77777777" w:rsidR="00737748" w:rsidRDefault="00737748" w:rsidP="00737748"/>
    <w:p w14:paraId="58CD2CA5" w14:textId="77777777" w:rsidR="00737748" w:rsidRDefault="00737748" w:rsidP="00737748">
      <w:pPr>
        <w:pStyle w:val="Heading2"/>
      </w:pPr>
      <w:r>
        <w:br w:type="page"/>
      </w:r>
      <w:bookmarkStart w:id="504" w:name="_Toc468108094"/>
      <w:r>
        <w:lastRenderedPageBreak/>
        <w:t>Annex C: Lists of liaisons</w:t>
      </w:r>
      <w:bookmarkEnd w:id="504"/>
    </w:p>
    <w:p w14:paraId="5236A55C" w14:textId="77777777" w:rsidR="00737748" w:rsidRDefault="00737748" w:rsidP="00737748">
      <w:pPr>
        <w:pStyle w:val="Heading3"/>
      </w:pPr>
      <w:bookmarkStart w:id="505" w:name="_Toc468108095"/>
      <w:r>
        <w:t>C1: Incoming liaison statements</w:t>
      </w:r>
      <w:bookmarkEnd w:id="505"/>
    </w:p>
    <w:p w14:paraId="15729816" w14:textId="77777777" w:rsidR="00737748" w:rsidRDefault="00737748" w:rsidP="00737748">
      <w:pPr>
        <w:pStyle w:val="TH"/>
      </w:pPr>
    </w:p>
    <w:tbl>
      <w:tblPr>
        <w:tblStyle w:val="TableGrid"/>
        <w:tblW w:w="0" w:type="auto"/>
        <w:tblLook w:val="04A0" w:firstRow="1" w:lastRow="0" w:firstColumn="1" w:lastColumn="0" w:noHBand="0" w:noVBand="1"/>
      </w:tblPr>
      <w:tblGrid>
        <w:gridCol w:w="1097"/>
        <w:gridCol w:w="1297"/>
        <w:gridCol w:w="3715"/>
        <w:gridCol w:w="1684"/>
        <w:gridCol w:w="967"/>
        <w:gridCol w:w="869"/>
      </w:tblGrid>
      <w:tr w:rsidR="00737748" w14:paraId="48B6827B" w14:textId="77777777" w:rsidTr="000375FC">
        <w:tc>
          <w:tcPr>
            <w:tcW w:w="0" w:type="auto"/>
          </w:tcPr>
          <w:p w14:paraId="6841396A" w14:textId="77777777" w:rsidR="00737748" w:rsidRDefault="00737748" w:rsidP="000375FC">
            <w:pPr>
              <w:pStyle w:val="TAH"/>
            </w:pPr>
            <w:r>
              <w:t>Document</w:t>
            </w:r>
          </w:p>
        </w:tc>
        <w:tc>
          <w:tcPr>
            <w:tcW w:w="0" w:type="auto"/>
          </w:tcPr>
          <w:p w14:paraId="294484E8" w14:textId="77777777" w:rsidR="00737748" w:rsidRDefault="00737748" w:rsidP="000375FC">
            <w:pPr>
              <w:pStyle w:val="TAH"/>
            </w:pPr>
            <w:r>
              <w:t>Original</w:t>
            </w:r>
          </w:p>
        </w:tc>
        <w:tc>
          <w:tcPr>
            <w:tcW w:w="0" w:type="auto"/>
          </w:tcPr>
          <w:p w14:paraId="44AB7340" w14:textId="77777777" w:rsidR="00737748" w:rsidRDefault="00737748" w:rsidP="000375FC">
            <w:pPr>
              <w:pStyle w:val="TAH"/>
            </w:pPr>
            <w:r>
              <w:t>Title</w:t>
            </w:r>
          </w:p>
        </w:tc>
        <w:tc>
          <w:tcPr>
            <w:tcW w:w="0" w:type="auto"/>
          </w:tcPr>
          <w:p w14:paraId="00713638" w14:textId="77777777" w:rsidR="00737748" w:rsidRDefault="00737748" w:rsidP="000375FC">
            <w:pPr>
              <w:pStyle w:val="TAH"/>
            </w:pPr>
            <w:r>
              <w:t>From</w:t>
            </w:r>
          </w:p>
        </w:tc>
        <w:tc>
          <w:tcPr>
            <w:tcW w:w="0" w:type="auto"/>
          </w:tcPr>
          <w:p w14:paraId="1239BF43" w14:textId="77777777" w:rsidR="00737748" w:rsidRDefault="00737748" w:rsidP="000375FC">
            <w:pPr>
              <w:pStyle w:val="TAH"/>
            </w:pPr>
            <w:r>
              <w:t>Decision</w:t>
            </w:r>
          </w:p>
        </w:tc>
        <w:tc>
          <w:tcPr>
            <w:tcW w:w="0" w:type="auto"/>
          </w:tcPr>
          <w:p w14:paraId="4C6B3AAB" w14:textId="77777777" w:rsidR="00737748" w:rsidRDefault="00737748" w:rsidP="000375FC">
            <w:pPr>
              <w:pStyle w:val="TAH"/>
            </w:pPr>
            <w:r>
              <w:t>Reply in</w:t>
            </w:r>
          </w:p>
        </w:tc>
      </w:tr>
      <w:tr w:rsidR="00737748" w14:paraId="6D6BBFA1" w14:textId="77777777" w:rsidTr="000375FC">
        <w:tc>
          <w:tcPr>
            <w:tcW w:w="0" w:type="auto"/>
          </w:tcPr>
          <w:p w14:paraId="1CB88E70" w14:textId="77777777" w:rsidR="00737748" w:rsidRPr="00B97788" w:rsidRDefault="00737748" w:rsidP="000375FC">
            <w:pPr>
              <w:pStyle w:val="TAL"/>
              <w:rPr>
                <w:sz w:val="16"/>
              </w:rPr>
            </w:pPr>
            <w:r>
              <w:rPr>
                <w:sz w:val="16"/>
              </w:rPr>
              <w:t>C4-166007</w:t>
            </w:r>
          </w:p>
        </w:tc>
        <w:tc>
          <w:tcPr>
            <w:tcW w:w="0" w:type="auto"/>
          </w:tcPr>
          <w:p w14:paraId="6F3D2BC9" w14:textId="77777777" w:rsidR="00737748" w:rsidRPr="00B97788" w:rsidRDefault="00737748" w:rsidP="000375FC">
            <w:pPr>
              <w:pStyle w:val="TAL"/>
            </w:pPr>
            <w:r>
              <w:t>88_107 Packet</w:t>
            </w:r>
          </w:p>
        </w:tc>
        <w:tc>
          <w:tcPr>
            <w:tcW w:w="0" w:type="auto"/>
          </w:tcPr>
          <w:p w14:paraId="18C5BAB4" w14:textId="77777777" w:rsidR="00737748" w:rsidRPr="00B97788" w:rsidRDefault="00737748" w:rsidP="000375FC">
            <w:pPr>
              <w:pStyle w:val="TAL"/>
              <w:rPr>
                <w:sz w:val="16"/>
              </w:rPr>
            </w:pPr>
            <w:r>
              <w:rPr>
                <w:sz w:val="16"/>
              </w:rPr>
              <w:t>LS to 3GPP CT4 Diameter Wait Timers</w:t>
            </w:r>
          </w:p>
        </w:tc>
        <w:tc>
          <w:tcPr>
            <w:tcW w:w="0" w:type="auto"/>
          </w:tcPr>
          <w:p w14:paraId="74984874" w14:textId="77777777" w:rsidR="00737748" w:rsidRPr="00B97788" w:rsidRDefault="00737748" w:rsidP="000375FC">
            <w:pPr>
              <w:pStyle w:val="TAL"/>
              <w:rPr>
                <w:sz w:val="16"/>
              </w:rPr>
            </w:pPr>
            <w:r>
              <w:t>GSMA PACKET#87</w:t>
            </w:r>
          </w:p>
        </w:tc>
        <w:tc>
          <w:tcPr>
            <w:tcW w:w="0" w:type="auto"/>
          </w:tcPr>
          <w:p w14:paraId="11208BC5" w14:textId="77777777" w:rsidR="00737748" w:rsidRPr="00B97788" w:rsidRDefault="00737748" w:rsidP="000375FC">
            <w:pPr>
              <w:pStyle w:val="TAL"/>
              <w:rPr>
                <w:sz w:val="16"/>
              </w:rPr>
            </w:pPr>
            <w:r>
              <w:rPr>
                <w:sz w:val="16"/>
              </w:rPr>
              <w:t>postponed</w:t>
            </w:r>
          </w:p>
        </w:tc>
        <w:tc>
          <w:tcPr>
            <w:tcW w:w="0" w:type="auto"/>
          </w:tcPr>
          <w:p w14:paraId="289EC156" w14:textId="77777777" w:rsidR="00737748" w:rsidRDefault="00737748" w:rsidP="000375FC">
            <w:pPr>
              <w:pStyle w:val="TAH"/>
            </w:pPr>
          </w:p>
        </w:tc>
      </w:tr>
      <w:tr w:rsidR="00737748" w14:paraId="4B5E5D2E" w14:textId="77777777" w:rsidTr="000375FC">
        <w:tc>
          <w:tcPr>
            <w:tcW w:w="0" w:type="auto"/>
          </w:tcPr>
          <w:p w14:paraId="59A376F4" w14:textId="77777777" w:rsidR="00737748" w:rsidRPr="00B97788" w:rsidRDefault="00737748" w:rsidP="000375FC">
            <w:pPr>
              <w:pStyle w:val="TAL"/>
              <w:rPr>
                <w:sz w:val="16"/>
              </w:rPr>
            </w:pPr>
            <w:r>
              <w:rPr>
                <w:sz w:val="16"/>
              </w:rPr>
              <w:t>C4-166008</w:t>
            </w:r>
          </w:p>
        </w:tc>
        <w:tc>
          <w:tcPr>
            <w:tcW w:w="0" w:type="auto"/>
          </w:tcPr>
          <w:p w14:paraId="6F174508" w14:textId="77777777" w:rsidR="00737748" w:rsidRPr="00B97788" w:rsidRDefault="00737748" w:rsidP="000375FC">
            <w:pPr>
              <w:pStyle w:val="TAL"/>
            </w:pPr>
            <w:r>
              <w:t>C3-161313</w:t>
            </w:r>
          </w:p>
        </w:tc>
        <w:tc>
          <w:tcPr>
            <w:tcW w:w="0" w:type="auto"/>
          </w:tcPr>
          <w:p w14:paraId="6AC02E4D" w14:textId="77777777" w:rsidR="00737748" w:rsidRPr="00B97788" w:rsidRDefault="00737748" w:rsidP="000375FC">
            <w:pPr>
              <w:pStyle w:val="TAL"/>
              <w:rPr>
                <w:sz w:val="16"/>
              </w:rPr>
            </w:pPr>
            <w:r>
              <w:rPr>
                <w:sz w:val="16"/>
              </w:rPr>
              <w:t>Reply LS on progress of the work on Diameter Load Control</w:t>
            </w:r>
          </w:p>
        </w:tc>
        <w:tc>
          <w:tcPr>
            <w:tcW w:w="0" w:type="auto"/>
          </w:tcPr>
          <w:p w14:paraId="69BD3D7A" w14:textId="77777777" w:rsidR="00737748" w:rsidRPr="00B97788" w:rsidRDefault="00737748" w:rsidP="000375FC">
            <w:pPr>
              <w:pStyle w:val="TAL"/>
              <w:rPr>
                <w:sz w:val="16"/>
              </w:rPr>
            </w:pPr>
            <w:r>
              <w:t>CT3</w:t>
            </w:r>
          </w:p>
        </w:tc>
        <w:tc>
          <w:tcPr>
            <w:tcW w:w="0" w:type="auto"/>
          </w:tcPr>
          <w:p w14:paraId="1BEC54AE" w14:textId="77777777" w:rsidR="00737748" w:rsidRPr="00B97788" w:rsidRDefault="00737748" w:rsidP="000375FC">
            <w:pPr>
              <w:pStyle w:val="TAL"/>
              <w:rPr>
                <w:sz w:val="16"/>
              </w:rPr>
            </w:pPr>
            <w:r>
              <w:rPr>
                <w:sz w:val="16"/>
              </w:rPr>
              <w:t>noted</w:t>
            </w:r>
          </w:p>
        </w:tc>
        <w:tc>
          <w:tcPr>
            <w:tcW w:w="0" w:type="auto"/>
          </w:tcPr>
          <w:p w14:paraId="54794524" w14:textId="77777777" w:rsidR="00737748" w:rsidRDefault="00737748" w:rsidP="000375FC">
            <w:pPr>
              <w:pStyle w:val="TAH"/>
            </w:pPr>
          </w:p>
        </w:tc>
      </w:tr>
      <w:tr w:rsidR="00737748" w14:paraId="2EEE7ED0" w14:textId="77777777" w:rsidTr="000375FC">
        <w:tc>
          <w:tcPr>
            <w:tcW w:w="0" w:type="auto"/>
          </w:tcPr>
          <w:p w14:paraId="7E298526" w14:textId="77777777" w:rsidR="00737748" w:rsidRPr="00B97788" w:rsidRDefault="00737748" w:rsidP="000375FC">
            <w:pPr>
              <w:pStyle w:val="TAL"/>
              <w:rPr>
                <w:sz w:val="16"/>
              </w:rPr>
            </w:pPr>
            <w:r>
              <w:rPr>
                <w:sz w:val="16"/>
              </w:rPr>
              <w:t>C4-166009</w:t>
            </w:r>
          </w:p>
        </w:tc>
        <w:tc>
          <w:tcPr>
            <w:tcW w:w="0" w:type="auto"/>
          </w:tcPr>
          <w:p w14:paraId="19E60209" w14:textId="77777777" w:rsidR="00737748" w:rsidRPr="00B97788" w:rsidRDefault="00737748" w:rsidP="000375FC">
            <w:pPr>
              <w:pStyle w:val="TAL"/>
            </w:pPr>
            <w:r>
              <w:t>R3-162637</w:t>
            </w:r>
          </w:p>
        </w:tc>
        <w:tc>
          <w:tcPr>
            <w:tcW w:w="0" w:type="auto"/>
          </w:tcPr>
          <w:p w14:paraId="27E8D73B" w14:textId="77777777" w:rsidR="00737748" w:rsidRPr="00B97788" w:rsidRDefault="00737748" w:rsidP="000375FC">
            <w:pPr>
              <w:pStyle w:val="TAL"/>
              <w:rPr>
                <w:sz w:val="16"/>
              </w:rPr>
            </w:pPr>
            <w:r>
              <w:rPr>
                <w:sz w:val="16"/>
              </w:rPr>
              <w:t>LS on Flexible eNB-ID and Cell-ID in E-UTRAN</w:t>
            </w:r>
          </w:p>
        </w:tc>
        <w:tc>
          <w:tcPr>
            <w:tcW w:w="0" w:type="auto"/>
          </w:tcPr>
          <w:p w14:paraId="2A95C29C" w14:textId="77777777" w:rsidR="00737748" w:rsidRPr="00B97788" w:rsidRDefault="00737748" w:rsidP="000375FC">
            <w:pPr>
              <w:pStyle w:val="TAL"/>
              <w:rPr>
                <w:sz w:val="16"/>
              </w:rPr>
            </w:pPr>
            <w:r>
              <w:t>RAN3</w:t>
            </w:r>
          </w:p>
        </w:tc>
        <w:tc>
          <w:tcPr>
            <w:tcW w:w="0" w:type="auto"/>
          </w:tcPr>
          <w:p w14:paraId="4E579BC9" w14:textId="77777777" w:rsidR="00737748" w:rsidRPr="00B97788" w:rsidRDefault="00737748" w:rsidP="000375FC">
            <w:pPr>
              <w:pStyle w:val="TAL"/>
              <w:rPr>
                <w:sz w:val="16"/>
              </w:rPr>
            </w:pPr>
            <w:r>
              <w:rPr>
                <w:sz w:val="16"/>
              </w:rPr>
              <w:t>postponed</w:t>
            </w:r>
          </w:p>
        </w:tc>
        <w:tc>
          <w:tcPr>
            <w:tcW w:w="0" w:type="auto"/>
          </w:tcPr>
          <w:p w14:paraId="120041F1" w14:textId="77777777" w:rsidR="00737748" w:rsidRDefault="00737748" w:rsidP="000375FC">
            <w:pPr>
              <w:pStyle w:val="TAH"/>
            </w:pPr>
          </w:p>
        </w:tc>
      </w:tr>
      <w:tr w:rsidR="00737748" w14:paraId="05F115A6" w14:textId="77777777" w:rsidTr="000375FC">
        <w:tc>
          <w:tcPr>
            <w:tcW w:w="0" w:type="auto"/>
          </w:tcPr>
          <w:p w14:paraId="0E83B740" w14:textId="77777777" w:rsidR="00737748" w:rsidRPr="00B97788" w:rsidRDefault="00737748" w:rsidP="000375FC">
            <w:pPr>
              <w:pStyle w:val="TAL"/>
              <w:rPr>
                <w:sz w:val="16"/>
              </w:rPr>
            </w:pPr>
            <w:r>
              <w:rPr>
                <w:sz w:val="16"/>
              </w:rPr>
              <w:t>C4-166010</w:t>
            </w:r>
          </w:p>
        </w:tc>
        <w:tc>
          <w:tcPr>
            <w:tcW w:w="0" w:type="auto"/>
          </w:tcPr>
          <w:p w14:paraId="6E19C2E0" w14:textId="77777777" w:rsidR="00737748" w:rsidRPr="00B97788" w:rsidRDefault="00737748" w:rsidP="000375FC">
            <w:pPr>
              <w:pStyle w:val="TAL"/>
            </w:pPr>
            <w:r>
              <w:t>C1-164579</w:t>
            </w:r>
          </w:p>
        </w:tc>
        <w:tc>
          <w:tcPr>
            <w:tcW w:w="0" w:type="auto"/>
          </w:tcPr>
          <w:p w14:paraId="6D560727" w14:textId="77777777" w:rsidR="00737748" w:rsidRPr="00B97788" w:rsidRDefault="00737748" w:rsidP="000375FC">
            <w:pPr>
              <w:pStyle w:val="TAL"/>
              <w:rPr>
                <w:sz w:val="16"/>
              </w:rPr>
            </w:pPr>
            <w:r>
              <w:rPr>
                <w:sz w:val="16"/>
              </w:rPr>
              <w:t>LS on Legacy Security Issues</w:t>
            </w:r>
          </w:p>
        </w:tc>
        <w:tc>
          <w:tcPr>
            <w:tcW w:w="0" w:type="auto"/>
          </w:tcPr>
          <w:p w14:paraId="185D6612" w14:textId="77777777" w:rsidR="00737748" w:rsidRPr="00B97788" w:rsidRDefault="00737748" w:rsidP="000375FC">
            <w:pPr>
              <w:pStyle w:val="TAL"/>
              <w:rPr>
                <w:sz w:val="16"/>
              </w:rPr>
            </w:pPr>
            <w:r>
              <w:t>CT1</w:t>
            </w:r>
          </w:p>
        </w:tc>
        <w:tc>
          <w:tcPr>
            <w:tcW w:w="0" w:type="auto"/>
          </w:tcPr>
          <w:p w14:paraId="5221809A" w14:textId="77777777" w:rsidR="00737748" w:rsidRPr="00B97788" w:rsidRDefault="00737748" w:rsidP="000375FC">
            <w:pPr>
              <w:pStyle w:val="TAL"/>
              <w:rPr>
                <w:sz w:val="16"/>
              </w:rPr>
            </w:pPr>
            <w:r>
              <w:rPr>
                <w:sz w:val="16"/>
              </w:rPr>
              <w:t>postponed</w:t>
            </w:r>
          </w:p>
        </w:tc>
        <w:tc>
          <w:tcPr>
            <w:tcW w:w="0" w:type="auto"/>
          </w:tcPr>
          <w:p w14:paraId="6A4F7965" w14:textId="77777777" w:rsidR="00737748" w:rsidRDefault="00737748" w:rsidP="000375FC">
            <w:pPr>
              <w:pStyle w:val="TAH"/>
            </w:pPr>
          </w:p>
        </w:tc>
      </w:tr>
      <w:tr w:rsidR="00737748" w14:paraId="10C08A80" w14:textId="77777777" w:rsidTr="000375FC">
        <w:tc>
          <w:tcPr>
            <w:tcW w:w="0" w:type="auto"/>
          </w:tcPr>
          <w:p w14:paraId="0CD841BF" w14:textId="77777777" w:rsidR="00737748" w:rsidRPr="00B97788" w:rsidRDefault="00737748" w:rsidP="000375FC">
            <w:pPr>
              <w:pStyle w:val="TAL"/>
              <w:rPr>
                <w:sz w:val="16"/>
              </w:rPr>
            </w:pPr>
            <w:r>
              <w:rPr>
                <w:sz w:val="16"/>
              </w:rPr>
              <w:t>C4-166011</w:t>
            </w:r>
          </w:p>
        </w:tc>
        <w:tc>
          <w:tcPr>
            <w:tcW w:w="0" w:type="auto"/>
          </w:tcPr>
          <w:p w14:paraId="5F5EF7F4" w14:textId="77777777" w:rsidR="00737748" w:rsidRPr="00B97788" w:rsidRDefault="00737748" w:rsidP="000375FC">
            <w:pPr>
              <w:pStyle w:val="TAL"/>
            </w:pPr>
            <w:r>
              <w:t>S2-166231</w:t>
            </w:r>
          </w:p>
        </w:tc>
        <w:tc>
          <w:tcPr>
            <w:tcW w:w="0" w:type="auto"/>
          </w:tcPr>
          <w:p w14:paraId="595B34FD" w14:textId="77777777" w:rsidR="00737748" w:rsidRPr="00B97788" w:rsidRDefault="00737748" w:rsidP="000375FC">
            <w:pPr>
              <w:pStyle w:val="TAL"/>
              <w:rPr>
                <w:sz w:val="16"/>
              </w:rPr>
            </w:pPr>
            <w:r>
              <w:rPr>
                <w:sz w:val="16"/>
              </w:rPr>
              <w:t>Completion of SA3-LI Study TR 33.827 on S8HR</w:t>
            </w:r>
          </w:p>
        </w:tc>
        <w:tc>
          <w:tcPr>
            <w:tcW w:w="0" w:type="auto"/>
          </w:tcPr>
          <w:p w14:paraId="1B0CB696" w14:textId="77777777" w:rsidR="00737748" w:rsidRPr="00B97788" w:rsidRDefault="00737748" w:rsidP="000375FC">
            <w:pPr>
              <w:pStyle w:val="TAL"/>
              <w:rPr>
                <w:sz w:val="16"/>
              </w:rPr>
            </w:pPr>
            <w:r>
              <w:t>SA2</w:t>
            </w:r>
          </w:p>
        </w:tc>
        <w:tc>
          <w:tcPr>
            <w:tcW w:w="0" w:type="auto"/>
          </w:tcPr>
          <w:p w14:paraId="51C568D1" w14:textId="77777777" w:rsidR="00737748" w:rsidRPr="00B97788" w:rsidRDefault="00737748" w:rsidP="000375FC">
            <w:pPr>
              <w:pStyle w:val="TAL"/>
              <w:rPr>
                <w:sz w:val="16"/>
              </w:rPr>
            </w:pPr>
            <w:r>
              <w:rPr>
                <w:sz w:val="16"/>
              </w:rPr>
              <w:t>noted</w:t>
            </w:r>
          </w:p>
        </w:tc>
        <w:tc>
          <w:tcPr>
            <w:tcW w:w="0" w:type="auto"/>
          </w:tcPr>
          <w:p w14:paraId="1D52E8FA" w14:textId="77777777" w:rsidR="00737748" w:rsidRDefault="00737748" w:rsidP="000375FC">
            <w:pPr>
              <w:pStyle w:val="TAH"/>
            </w:pPr>
          </w:p>
        </w:tc>
      </w:tr>
      <w:tr w:rsidR="00737748" w14:paraId="1558E9E6" w14:textId="77777777" w:rsidTr="000375FC">
        <w:tc>
          <w:tcPr>
            <w:tcW w:w="0" w:type="auto"/>
          </w:tcPr>
          <w:p w14:paraId="458E1582" w14:textId="77777777" w:rsidR="00737748" w:rsidRPr="00B97788" w:rsidRDefault="00737748" w:rsidP="000375FC">
            <w:pPr>
              <w:pStyle w:val="TAL"/>
              <w:rPr>
                <w:sz w:val="16"/>
              </w:rPr>
            </w:pPr>
            <w:r>
              <w:rPr>
                <w:sz w:val="16"/>
              </w:rPr>
              <w:t>C4-166187</w:t>
            </w:r>
          </w:p>
        </w:tc>
        <w:tc>
          <w:tcPr>
            <w:tcW w:w="0" w:type="auto"/>
          </w:tcPr>
          <w:p w14:paraId="76DC013A" w14:textId="77777777" w:rsidR="00737748" w:rsidRPr="00B97788" w:rsidRDefault="00737748" w:rsidP="000375FC">
            <w:pPr>
              <w:pStyle w:val="TAL"/>
            </w:pPr>
            <w:r>
              <w:t>S4-161357</w:t>
            </w:r>
          </w:p>
        </w:tc>
        <w:tc>
          <w:tcPr>
            <w:tcW w:w="0" w:type="auto"/>
          </w:tcPr>
          <w:p w14:paraId="71280893" w14:textId="77777777" w:rsidR="00737748" w:rsidRPr="00B97788" w:rsidRDefault="00737748" w:rsidP="000375FC">
            <w:pPr>
              <w:pStyle w:val="TAL"/>
              <w:rPr>
                <w:sz w:val="16"/>
              </w:rPr>
            </w:pPr>
            <w:r>
              <w:rPr>
                <w:sz w:val="16"/>
              </w:rPr>
              <w:t>LS on MMCMH_Enh Progress</w:t>
            </w:r>
          </w:p>
        </w:tc>
        <w:tc>
          <w:tcPr>
            <w:tcW w:w="0" w:type="auto"/>
          </w:tcPr>
          <w:p w14:paraId="27DDEF02" w14:textId="77777777" w:rsidR="00737748" w:rsidRPr="00B97788" w:rsidRDefault="00737748" w:rsidP="000375FC">
            <w:pPr>
              <w:pStyle w:val="TAL"/>
              <w:rPr>
                <w:sz w:val="16"/>
              </w:rPr>
            </w:pPr>
            <w:r>
              <w:t>SA4</w:t>
            </w:r>
          </w:p>
        </w:tc>
        <w:tc>
          <w:tcPr>
            <w:tcW w:w="0" w:type="auto"/>
          </w:tcPr>
          <w:p w14:paraId="0826E018" w14:textId="77777777" w:rsidR="00737748" w:rsidRPr="00B97788" w:rsidRDefault="00737748" w:rsidP="000375FC">
            <w:pPr>
              <w:pStyle w:val="TAL"/>
              <w:rPr>
                <w:sz w:val="16"/>
              </w:rPr>
            </w:pPr>
            <w:r>
              <w:rPr>
                <w:sz w:val="16"/>
              </w:rPr>
              <w:t>noted</w:t>
            </w:r>
          </w:p>
        </w:tc>
        <w:tc>
          <w:tcPr>
            <w:tcW w:w="0" w:type="auto"/>
          </w:tcPr>
          <w:p w14:paraId="566FAD51" w14:textId="77777777" w:rsidR="00737748" w:rsidRDefault="00737748" w:rsidP="000375FC">
            <w:pPr>
              <w:pStyle w:val="TAH"/>
            </w:pPr>
          </w:p>
        </w:tc>
      </w:tr>
      <w:tr w:rsidR="00737748" w14:paraId="5C63B6D6" w14:textId="77777777" w:rsidTr="000375FC">
        <w:tc>
          <w:tcPr>
            <w:tcW w:w="0" w:type="auto"/>
          </w:tcPr>
          <w:p w14:paraId="0F11DE7F" w14:textId="77777777" w:rsidR="00737748" w:rsidRPr="00B97788" w:rsidRDefault="00737748" w:rsidP="000375FC">
            <w:pPr>
              <w:pStyle w:val="TAL"/>
              <w:rPr>
                <w:sz w:val="16"/>
              </w:rPr>
            </w:pPr>
            <w:r>
              <w:rPr>
                <w:sz w:val="16"/>
              </w:rPr>
              <w:t>C4-166206</w:t>
            </w:r>
          </w:p>
        </w:tc>
        <w:tc>
          <w:tcPr>
            <w:tcW w:w="0" w:type="auto"/>
          </w:tcPr>
          <w:p w14:paraId="3B915B9E" w14:textId="77777777" w:rsidR="00737748" w:rsidRPr="00B97788" w:rsidRDefault="00737748" w:rsidP="000375FC">
            <w:pPr>
              <w:pStyle w:val="TAL"/>
            </w:pPr>
            <w:r>
              <w:t>S3-162017</w:t>
            </w:r>
          </w:p>
        </w:tc>
        <w:tc>
          <w:tcPr>
            <w:tcW w:w="0" w:type="auto"/>
          </w:tcPr>
          <w:p w14:paraId="5274A00D" w14:textId="77777777" w:rsidR="00737748" w:rsidRPr="00B97788" w:rsidRDefault="00737748" w:rsidP="000375FC">
            <w:pPr>
              <w:pStyle w:val="TAL"/>
              <w:rPr>
                <w:sz w:val="16"/>
              </w:rPr>
            </w:pPr>
            <w:r>
              <w:rPr>
                <w:sz w:val="16"/>
              </w:rPr>
              <w:t>Reply LS on I-WLAN handling and specification withdrawal</w:t>
            </w:r>
          </w:p>
        </w:tc>
        <w:tc>
          <w:tcPr>
            <w:tcW w:w="0" w:type="auto"/>
          </w:tcPr>
          <w:p w14:paraId="5F2D02E4" w14:textId="77777777" w:rsidR="00737748" w:rsidRPr="00B97788" w:rsidRDefault="00737748" w:rsidP="000375FC">
            <w:pPr>
              <w:pStyle w:val="TAL"/>
              <w:rPr>
                <w:sz w:val="16"/>
              </w:rPr>
            </w:pPr>
            <w:r>
              <w:t>SA3</w:t>
            </w:r>
          </w:p>
        </w:tc>
        <w:tc>
          <w:tcPr>
            <w:tcW w:w="0" w:type="auto"/>
          </w:tcPr>
          <w:p w14:paraId="5CD4BB72" w14:textId="77777777" w:rsidR="00737748" w:rsidRPr="00B97788" w:rsidRDefault="00737748" w:rsidP="000375FC">
            <w:pPr>
              <w:pStyle w:val="TAL"/>
              <w:rPr>
                <w:sz w:val="16"/>
              </w:rPr>
            </w:pPr>
            <w:r>
              <w:rPr>
                <w:sz w:val="16"/>
              </w:rPr>
              <w:t>noted</w:t>
            </w:r>
          </w:p>
        </w:tc>
        <w:tc>
          <w:tcPr>
            <w:tcW w:w="0" w:type="auto"/>
          </w:tcPr>
          <w:p w14:paraId="6827DD5A" w14:textId="77777777" w:rsidR="00737748" w:rsidRDefault="00737748" w:rsidP="000375FC">
            <w:pPr>
              <w:pStyle w:val="TAH"/>
            </w:pPr>
          </w:p>
        </w:tc>
      </w:tr>
      <w:tr w:rsidR="00737748" w14:paraId="11E29DBB" w14:textId="77777777" w:rsidTr="000375FC">
        <w:tc>
          <w:tcPr>
            <w:tcW w:w="0" w:type="auto"/>
          </w:tcPr>
          <w:p w14:paraId="786A1438" w14:textId="77777777" w:rsidR="00737748" w:rsidRPr="00B97788" w:rsidRDefault="00737748" w:rsidP="000375FC">
            <w:pPr>
              <w:pStyle w:val="TAL"/>
              <w:rPr>
                <w:sz w:val="16"/>
              </w:rPr>
            </w:pPr>
            <w:r>
              <w:rPr>
                <w:sz w:val="16"/>
              </w:rPr>
              <w:t>C4-166320</w:t>
            </w:r>
          </w:p>
        </w:tc>
        <w:tc>
          <w:tcPr>
            <w:tcW w:w="0" w:type="auto"/>
          </w:tcPr>
          <w:p w14:paraId="18969870" w14:textId="77777777" w:rsidR="00737748" w:rsidRPr="00B97788" w:rsidRDefault="00737748" w:rsidP="000375FC">
            <w:pPr>
              <w:pStyle w:val="TAL"/>
            </w:pPr>
            <w:r>
              <w:t>C3-164168</w:t>
            </w:r>
          </w:p>
        </w:tc>
        <w:tc>
          <w:tcPr>
            <w:tcW w:w="0" w:type="auto"/>
          </w:tcPr>
          <w:p w14:paraId="6462D056" w14:textId="77777777" w:rsidR="00737748" w:rsidRPr="00B97788" w:rsidRDefault="00737748" w:rsidP="000375FC">
            <w:pPr>
              <w:pStyle w:val="TAL"/>
              <w:rPr>
                <w:sz w:val="16"/>
              </w:rPr>
            </w:pPr>
            <w:r>
              <w:rPr>
                <w:sz w:val="16"/>
              </w:rPr>
              <w:t>AVP codes for 29.468</w:t>
            </w:r>
          </w:p>
        </w:tc>
        <w:tc>
          <w:tcPr>
            <w:tcW w:w="0" w:type="auto"/>
          </w:tcPr>
          <w:p w14:paraId="3DDF504E" w14:textId="77777777" w:rsidR="00737748" w:rsidRPr="00B97788" w:rsidRDefault="00737748" w:rsidP="000375FC">
            <w:pPr>
              <w:pStyle w:val="TAL"/>
              <w:rPr>
                <w:sz w:val="16"/>
              </w:rPr>
            </w:pPr>
            <w:r>
              <w:t>CT3</w:t>
            </w:r>
          </w:p>
        </w:tc>
        <w:tc>
          <w:tcPr>
            <w:tcW w:w="0" w:type="auto"/>
          </w:tcPr>
          <w:p w14:paraId="3B188ABE" w14:textId="77777777" w:rsidR="00737748" w:rsidRPr="00B97788" w:rsidRDefault="00737748" w:rsidP="000375FC">
            <w:pPr>
              <w:pStyle w:val="TAL"/>
              <w:rPr>
                <w:sz w:val="16"/>
              </w:rPr>
            </w:pPr>
            <w:r>
              <w:rPr>
                <w:sz w:val="16"/>
              </w:rPr>
              <w:t>noted</w:t>
            </w:r>
          </w:p>
        </w:tc>
        <w:tc>
          <w:tcPr>
            <w:tcW w:w="0" w:type="auto"/>
          </w:tcPr>
          <w:p w14:paraId="378F5CA9" w14:textId="77777777" w:rsidR="00737748" w:rsidRDefault="00737748" w:rsidP="000375FC">
            <w:pPr>
              <w:pStyle w:val="TAH"/>
            </w:pPr>
          </w:p>
        </w:tc>
      </w:tr>
      <w:tr w:rsidR="00737748" w14:paraId="107CCAB8" w14:textId="77777777" w:rsidTr="000375FC">
        <w:tc>
          <w:tcPr>
            <w:tcW w:w="0" w:type="auto"/>
          </w:tcPr>
          <w:p w14:paraId="3DC9DCB6" w14:textId="77777777" w:rsidR="00737748" w:rsidRPr="00B97788" w:rsidRDefault="00737748" w:rsidP="000375FC">
            <w:pPr>
              <w:pStyle w:val="TAL"/>
              <w:rPr>
                <w:sz w:val="16"/>
              </w:rPr>
            </w:pPr>
            <w:r>
              <w:rPr>
                <w:sz w:val="16"/>
              </w:rPr>
              <w:t>C4-166323</w:t>
            </w:r>
          </w:p>
        </w:tc>
        <w:tc>
          <w:tcPr>
            <w:tcW w:w="0" w:type="auto"/>
          </w:tcPr>
          <w:p w14:paraId="0424FA6D" w14:textId="77777777" w:rsidR="00737748" w:rsidRPr="00B97788" w:rsidRDefault="00737748" w:rsidP="000375FC">
            <w:pPr>
              <w:pStyle w:val="TAL"/>
            </w:pPr>
            <w:r>
              <w:t>R3-163192</w:t>
            </w:r>
          </w:p>
        </w:tc>
        <w:tc>
          <w:tcPr>
            <w:tcW w:w="0" w:type="auto"/>
          </w:tcPr>
          <w:p w14:paraId="19A7E5F1" w14:textId="77777777" w:rsidR="00737748" w:rsidRPr="00B97788" w:rsidRDefault="00737748" w:rsidP="000375FC">
            <w:pPr>
              <w:pStyle w:val="TAL"/>
              <w:rPr>
                <w:sz w:val="16"/>
              </w:rPr>
            </w:pPr>
            <w:r>
              <w:rPr>
                <w:sz w:val="16"/>
              </w:rPr>
              <w:t>LS on Cell Portion ID Extension</w:t>
            </w:r>
          </w:p>
        </w:tc>
        <w:tc>
          <w:tcPr>
            <w:tcW w:w="0" w:type="auto"/>
          </w:tcPr>
          <w:p w14:paraId="592D06D2" w14:textId="77777777" w:rsidR="00737748" w:rsidRPr="00B97788" w:rsidRDefault="00737748" w:rsidP="000375FC">
            <w:pPr>
              <w:pStyle w:val="TAL"/>
              <w:rPr>
                <w:sz w:val="16"/>
              </w:rPr>
            </w:pPr>
            <w:r>
              <w:t>RAN3</w:t>
            </w:r>
          </w:p>
        </w:tc>
        <w:tc>
          <w:tcPr>
            <w:tcW w:w="0" w:type="auto"/>
          </w:tcPr>
          <w:p w14:paraId="2F6B8FF0" w14:textId="77777777" w:rsidR="00737748" w:rsidRPr="00B97788" w:rsidRDefault="00737748" w:rsidP="000375FC">
            <w:pPr>
              <w:pStyle w:val="TAL"/>
              <w:rPr>
                <w:sz w:val="16"/>
              </w:rPr>
            </w:pPr>
            <w:r>
              <w:rPr>
                <w:sz w:val="16"/>
              </w:rPr>
              <w:t>noted</w:t>
            </w:r>
          </w:p>
        </w:tc>
        <w:tc>
          <w:tcPr>
            <w:tcW w:w="0" w:type="auto"/>
          </w:tcPr>
          <w:p w14:paraId="4C7DC85F" w14:textId="77777777" w:rsidR="00737748" w:rsidRDefault="00737748" w:rsidP="000375FC">
            <w:pPr>
              <w:pStyle w:val="TAH"/>
            </w:pPr>
          </w:p>
        </w:tc>
      </w:tr>
      <w:tr w:rsidR="00737748" w14:paraId="2B06E4F9" w14:textId="77777777" w:rsidTr="000375FC">
        <w:tc>
          <w:tcPr>
            <w:tcW w:w="0" w:type="auto"/>
          </w:tcPr>
          <w:p w14:paraId="1E799F08" w14:textId="77777777" w:rsidR="00737748" w:rsidRPr="00B97788" w:rsidRDefault="00737748" w:rsidP="000375FC">
            <w:pPr>
              <w:pStyle w:val="TAL"/>
              <w:rPr>
                <w:sz w:val="16"/>
              </w:rPr>
            </w:pPr>
            <w:r>
              <w:rPr>
                <w:sz w:val="16"/>
              </w:rPr>
              <w:t>C4-166352</w:t>
            </w:r>
          </w:p>
        </w:tc>
        <w:tc>
          <w:tcPr>
            <w:tcW w:w="0" w:type="auto"/>
          </w:tcPr>
          <w:p w14:paraId="3AD6B37F" w14:textId="77777777" w:rsidR="00737748" w:rsidRPr="00B97788" w:rsidRDefault="00737748" w:rsidP="000375FC">
            <w:pPr>
              <w:pStyle w:val="TAL"/>
            </w:pPr>
            <w:r>
              <w:t>C3-164237</w:t>
            </w:r>
          </w:p>
        </w:tc>
        <w:tc>
          <w:tcPr>
            <w:tcW w:w="0" w:type="auto"/>
          </w:tcPr>
          <w:p w14:paraId="59B0F4D0" w14:textId="77777777" w:rsidR="00737748" w:rsidRPr="00B97788" w:rsidRDefault="00737748" w:rsidP="000375FC">
            <w:pPr>
              <w:pStyle w:val="TAL"/>
              <w:rPr>
                <w:sz w:val="16"/>
              </w:rPr>
            </w:pPr>
            <w:r>
              <w:rPr>
                <w:sz w:val="16"/>
              </w:rPr>
              <w:t>LS on new AVPs in TS 29.214</w:t>
            </w:r>
          </w:p>
        </w:tc>
        <w:tc>
          <w:tcPr>
            <w:tcW w:w="0" w:type="auto"/>
          </w:tcPr>
          <w:p w14:paraId="74ACBC0E" w14:textId="77777777" w:rsidR="00737748" w:rsidRPr="00B97788" w:rsidRDefault="00737748" w:rsidP="000375FC">
            <w:pPr>
              <w:pStyle w:val="TAL"/>
              <w:rPr>
                <w:sz w:val="16"/>
              </w:rPr>
            </w:pPr>
            <w:r>
              <w:t>CT3</w:t>
            </w:r>
          </w:p>
        </w:tc>
        <w:tc>
          <w:tcPr>
            <w:tcW w:w="0" w:type="auto"/>
          </w:tcPr>
          <w:p w14:paraId="21B765E4" w14:textId="77777777" w:rsidR="00737748" w:rsidRPr="00B97788" w:rsidRDefault="00737748" w:rsidP="000375FC">
            <w:pPr>
              <w:pStyle w:val="TAL"/>
              <w:rPr>
                <w:sz w:val="16"/>
              </w:rPr>
            </w:pPr>
            <w:r>
              <w:rPr>
                <w:sz w:val="16"/>
              </w:rPr>
              <w:t>noted</w:t>
            </w:r>
          </w:p>
        </w:tc>
        <w:tc>
          <w:tcPr>
            <w:tcW w:w="0" w:type="auto"/>
          </w:tcPr>
          <w:p w14:paraId="13CC9899" w14:textId="77777777" w:rsidR="00737748" w:rsidRDefault="00737748" w:rsidP="000375FC">
            <w:pPr>
              <w:pStyle w:val="TAH"/>
            </w:pPr>
          </w:p>
        </w:tc>
      </w:tr>
    </w:tbl>
    <w:p w14:paraId="428AF18F" w14:textId="77777777" w:rsidR="00737748" w:rsidRDefault="00737748" w:rsidP="00737748"/>
    <w:p w14:paraId="6761D144" w14:textId="77777777" w:rsidR="00737748" w:rsidRDefault="00737748" w:rsidP="00737748">
      <w:pPr>
        <w:pStyle w:val="Heading3"/>
      </w:pPr>
    </w:p>
    <w:p w14:paraId="2EA60122" w14:textId="77777777" w:rsidR="00737748" w:rsidRDefault="00737748" w:rsidP="00737748">
      <w:pPr>
        <w:pStyle w:val="Heading3"/>
      </w:pPr>
      <w:bookmarkStart w:id="506" w:name="_Toc468108096"/>
      <w:r>
        <w:t>C2: Outgoing liaison statements</w:t>
      </w:r>
      <w:bookmarkEnd w:id="506"/>
    </w:p>
    <w:p w14:paraId="3186509E" w14:textId="77777777" w:rsidR="00737748" w:rsidRDefault="00737748" w:rsidP="00737748">
      <w:pPr>
        <w:pStyle w:val="TH"/>
      </w:pPr>
    </w:p>
    <w:tbl>
      <w:tblPr>
        <w:tblStyle w:val="TableGrid"/>
        <w:tblW w:w="0" w:type="auto"/>
        <w:tblLook w:val="04A0" w:firstRow="1" w:lastRow="0" w:firstColumn="1" w:lastColumn="0" w:noHBand="0" w:noVBand="1"/>
      </w:tblPr>
      <w:tblGrid>
        <w:gridCol w:w="1097"/>
        <w:gridCol w:w="2822"/>
        <w:gridCol w:w="519"/>
        <w:gridCol w:w="447"/>
        <w:gridCol w:w="1397"/>
      </w:tblGrid>
      <w:tr w:rsidR="00737748" w14:paraId="7547D6F6" w14:textId="77777777" w:rsidTr="000375FC">
        <w:tc>
          <w:tcPr>
            <w:tcW w:w="0" w:type="auto"/>
          </w:tcPr>
          <w:p w14:paraId="08CF7A05" w14:textId="77777777" w:rsidR="00737748" w:rsidRDefault="00737748" w:rsidP="000375FC">
            <w:pPr>
              <w:pStyle w:val="TAH"/>
            </w:pPr>
            <w:r>
              <w:t>Document</w:t>
            </w:r>
          </w:p>
        </w:tc>
        <w:tc>
          <w:tcPr>
            <w:tcW w:w="0" w:type="auto"/>
          </w:tcPr>
          <w:p w14:paraId="1A88C346" w14:textId="77777777" w:rsidR="00737748" w:rsidRDefault="00737748" w:rsidP="000375FC">
            <w:pPr>
              <w:pStyle w:val="TAH"/>
            </w:pPr>
            <w:r>
              <w:t>Title</w:t>
            </w:r>
          </w:p>
        </w:tc>
        <w:tc>
          <w:tcPr>
            <w:tcW w:w="0" w:type="auto"/>
          </w:tcPr>
          <w:p w14:paraId="0BB8036A" w14:textId="77777777" w:rsidR="00737748" w:rsidRDefault="00737748" w:rsidP="000375FC">
            <w:pPr>
              <w:pStyle w:val="TAH"/>
            </w:pPr>
            <w:r>
              <w:t>To</w:t>
            </w:r>
          </w:p>
        </w:tc>
        <w:tc>
          <w:tcPr>
            <w:tcW w:w="0" w:type="auto"/>
          </w:tcPr>
          <w:p w14:paraId="2D67A8B7" w14:textId="77777777" w:rsidR="00737748" w:rsidRDefault="00737748" w:rsidP="000375FC">
            <w:pPr>
              <w:pStyle w:val="TAH"/>
            </w:pPr>
            <w:r>
              <w:t>Cc</w:t>
            </w:r>
          </w:p>
        </w:tc>
        <w:tc>
          <w:tcPr>
            <w:tcW w:w="0" w:type="auto"/>
          </w:tcPr>
          <w:p w14:paraId="7CC03896" w14:textId="77777777" w:rsidR="00737748" w:rsidRDefault="00737748" w:rsidP="000375FC">
            <w:pPr>
              <w:pStyle w:val="TAH"/>
            </w:pPr>
            <w:r>
              <w:t>reply to i/c LS</w:t>
            </w:r>
          </w:p>
        </w:tc>
      </w:tr>
      <w:tr w:rsidR="00737748" w14:paraId="37C3BBAC" w14:textId="77777777" w:rsidTr="000375FC">
        <w:tc>
          <w:tcPr>
            <w:tcW w:w="0" w:type="auto"/>
          </w:tcPr>
          <w:p w14:paraId="600EA0F6" w14:textId="77777777" w:rsidR="00737748" w:rsidRPr="00B97788" w:rsidRDefault="00737748" w:rsidP="000375FC">
            <w:pPr>
              <w:pStyle w:val="TAL"/>
              <w:rPr>
                <w:sz w:val="16"/>
              </w:rPr>
            </w:pPr>
            <w:r>
              <w:rPr>
                <w:sz w:val="16"/>
              </w:rPr>
              <w:t>C4-166228</w:t>
            </w:r>
          </w:p>
        </w:tc>
        <w:tc>
          <w:tcPr>
            <w:tcW w:w="0" w:type="auto"/>
          </w:tcPr>
          <w:p w14:paraId="2C41F87A" w14:textId="77777777" w:rsidR="00737748" w:rsidRPr="00B97788" w:rsidRDefault="00737748" w:rsidP="000375FC">
            <w:pPr>
              <w:pStyle w:val="TAL"/>
              <w:rPr>
                <w:sz w:val="16"/>
              </w:rPr>
            </w:pPr>
            <w:r>
              <w:rPr>
                <w:sz w:val="16"/>
              </w:rPr>
              <w:t>Reply LS on MMCMH_Enh Progress</w:t>
            </w:r>
          </w:p>
        </w:tc>
        <w:tc>
          <w:tcPr>
            <w:tcW w:w="0" w:type="auto"/>
          </w:tcPr>
          <w:p w14:paraId="79E62480" w14:textId="77777777" w:rsidR="00737748" w:rsidRPr="00B97788" w:rsidRDefault="00737748" w:rsidP="000375FC">
            <w:pPr>
              <w:pStyle w:val="TAL"/>
              <w:rPr>
                <w:sz w:val="16"/>
              </w:rPr>
            </w:pPr>
            <w:r>
              <w:rPr>
                <w:sz w:val="16"/>
              </w:rPr>
              <w:t>SA4</w:t>
            </w:r>
          </w:p>
        </w:tc>
        <w:tc>
          <w:tcPr>
            <w:tcW w:w="0" w:type="auto"/>
          </w:tcPr>
          <w:p w14:paraId="0D134DF2" w14:textId="77777777" w:rsidR="00737748" w:rsidRPr="00B97788" w:rsidRDefault="00737748" w:rsidP="000375FC">
            <w:pPr>
              <w:pStyle w:val="TAL"/>
              <w:rPr>
                <w:sz w:val="16"/>
              </w:rPr>
            </w:pPr>
            <w:r>
              <w:rPr>
                <w:sz w:val="16"/>
              </w:rPr>
              <w:t>-</w:t>
            </w:r>
          </w:p>
        </w:tc>
        <w:tc>
          <w:tcPr>
            <w:tcW w:w="0" w:type="auto"/>
          </w:tcPr>
          <w:p w14:paraId="38A1F1BD" w14:textId="77777777" w:rsidR="00737748" w:rsidRDefault="00737748" w:rsidP="000375FC">
            <w:pPr>
              <w:pStyle w:val="TAH"/>
            </w:pPr>
          </w:p>
        </w:tc>
      </w:tr>
    </w:tbl>
    <w:p w14:paraId="6B03916B" w14:textId="77777777" w:rsidR="00737748" w:rsidRDefault="00737748" w:rsidP="00737748"/>
    <w:p w14:paraId="02EEB135" w14:textId="77777777" w:rsidR="00737748" w:rsidRDefault="00737748" w:rsidP="00737748">
      <w:pPr>
        <w:pStyle w:val="Heading2"/>
      </w:pPr>
      <w:r>
        <w:br w:type="page"/>
      </w:r>
      <w:bookmarkStart w:id="507" w:name="_Toc468108097"/>
      <w:r>
        <w:lastRenderedPageBreak/>
        <w:t>Annex D: List of agreed/approved new and revised Work Items</w:t>
      </w:r>
      <w:bookmarkEnd w:id="507"/>
    </w:p>
    <w:p w14:paraId="1A10F122" w14:textId="77777777" w:rsidR="00737748" w:rsidRDefault="00737748" w:rsidP="00737748">
      <w:pPr>
        <w:pStyle w:val="TH"/>
      </w:pPr>
    </w:p>
    <w:tbl>
      <w:tblPr>
        <w:tblStyle w:val="TableGrid"/>
        <w:tblW w:w="0" w:type="auto"/>
        <w:tblLook w:val="04A0" w:firstRow="1" w:lastRow="0" w:firstColumn="1" w:lastColumn="0" w:noHBand="0" w:noVBand="1"/>
      </w:tblPr>
      <w:tblGrid>
        <w:gridCol w:w="1097"/>
        <w:gridCol w:w="3996"/>
        <w:gridCol w:w="2760"/>
        <w:gridCol w:w="1247"/>
      </w:tblGrid>
      <w:tr w:rsidR="00737748" w14:paraId="69FD2A45" w14:textId="77777777" w:rsidTr="000375FC">
        <w:tc>
          <w:tcPr>
            <w:tcW w:w="0" w:type="auto"/>
          </w:tcPr>
          <w:p w14:paraId="16FF65A5" w14:textId="77777777" w:rsidR="00737748" w:rsidRDefault="00737748" w:rsidP="000375FC">
            <w:pPr>
              <w:pStyle w:val="TAH"/>
            </w:pPr>
            <w:r>
              <w:t>Document</w:t>
            </w:r>
          </w:p>
        </w:tc>
        <w:tc>
          <w:tcPr>
            <w:tcW w:w="0" w:type="auto"/>
          </w:tcPr>
          <w:p w14:paraId="5EEB2F93" w14:textId="77777777" w:rsidR="00737748" w:rsidRDefault="00737748" w:rsidP="000375FC">
            <w:pPr>
              <w:pStyle w:val="TAH"/>
            </w:pPr>
            <w:r>
              <w:t>Title</w:t>
            </w:r>
          </w:p>
        </w:tc>
        <w:tc>
          <w:tcPr>
            <w:tcW w:w="0" w:type="auto"/>
          </w:tcPr>
          <w:p w14:paraId="7F8D02EC" w14:textId="77777777" w:rsidR="00737748" w:rsidRDefault="00737748" w:rsidP="000375FC">
            <w:pPr>
              <w:pStyle w:val="TAH"/>
            </w:pPr>
            <w:r>
              <w:t>Source</w:t>
            </w:r>
          </w:p>
        </w:tc>
        <w:tc>
          <w:tcPr>
            <w:tcW w:w="0" w:type="auto"/>
          </w:tcPr>
          <w:p w14:paraId="5FB626D9" w14:textId="77777777" w:rsidR="00737748" w:rsidRDefault="00737748" w:rsidP="000375FC">
            <w:pPr>
              <w:pStyle w:val="TAH"/>
            </w:pPr>
            <w:r>
              <w:t>new/revised</w:t>
            </w:r>
          </w:p>
        </w:tc>
      </w:tr>
      <w:tr w:rsidR="00737748" w14:paraId="65AC433B" w14:textId="77777777" w:rsidTr="000375FC">
        <w:tc>
          <w:tcPr>
            <w:tcW w:w="0" w:type="auto"/>
          </w:tcPr>
          <w:p w14:paraId="304B984C" w14:textId="77777777" w:rsidR="00737748" w:rsidRPr="00B97788" w:rsidRDefault="00737748" w:rsidP="000375FC">
            <w:pPr>
              <w:pStyle w:val="TAL"/>
              <w:rPr>
                <w:sz w:val="16"/>
              </w:rPr>
            </w:pPr>
            <w:r>
              <w:rPr>
                <w:sz w:val="16"/>
              </w:rPr>
              <w:t>C4-166096</w:t>
            </w:r>
          </w:p>
        </w:tc>
        <w:tc>
          <w:tcPr>
            <w:tcW w:w="0" w:type="auto"/>
          </w:tcPr>
          <w:p w14:paraId="5F1E5F6B" w14:textId="77777777" w:rsidR="00737748" w:rsidRPr="00B97788" w:rsidRDefault="00737748" w:rsidP="000375FC">
            <w:pPr>
              <w:pStyle w:val="TAL"/>
              <w:rPr>
                <w:sz w:val="16"/>
              </w:rPr>
            </w:pPr>
            <w:r>
              <w:rPr>
                <w:sz w:val="16"/>
              </w:rPr>
              <w:t>Updated WID on Shared Subscription Data Update</w:t>
            </w:r>
          </w:p>
        </w:tc>
        <w:tc>
          <w:tcPr>
            <w:tcW w:w="0" w:type="auto"/>
          </w:tcPr>
          <w:p w14:paraId="2B3F7479" w14:textId="77777777" w:rsidR="00737748" w:rsidRPr="00B97788" w:rsidRDefault="00737748" w:rsidP="000375FC">
            <w:pPr>
              <w:pStyle w:val="TAL"/>
              <w:rPr>
                <w:sz w:val="16"/>
              </w:rPr>
            </w:pPr>
            <w:r>
              <w:rPr>
                <w:sz w:val="16"/>
              </w:rPr>
              <w:t>Nokia, Alcatel-Lucent Shanghai Bell</w:t>
            </w:r>
          </w:p>
        </w:tc>
        <w:tc>
          <w:tcPr>
            <w:tcW w:w="0" w:type="auto"/>
          </w:tcPr>
          <w:p w14:paraId="3C640F50" w14:textId="77777777" w:rsidR="00737748" w:rsidRPr="00B97788" w:rsidRDefault="00737748" w:rsidP="000375FC">
            <w:pPr>
              <w:pStyle w:val="TAL"/>
              <w:rPr>
                <w:sz w:val="16"/>
              </w:rPr>
            </w:pPr>
            <w:r>
              <w:rPr>
                <w:sz w:val="16"/>
              </w:rPr>
              <w:t>WID revised</w:t>
            </w:r>
          </w:p>
        </w:tc>
      </w:tr>
      <w:tr w:rsidR="00737748" w14:paraId="3A96C130" w14:textId="77777777" w:rsidTr="000375FC">
        <w:tc>
          <w:tcPr>
            <w:tcW w:w="0" w:type="auto"/>
          </w:tcPr>
          <w:p w14:paraId="1C9C201A" w14:textId="77777777" w:rsidR="00737748" w:rsidRPr="00B97788" w:rsidRDefault="00737748" w:rsidP="000375FC">
            <w:pPr>
              <w:pStyle w:val="TAL"/>
              <w:rPr>
                <w:sz w:val="16"/>
              </w:rPr>
            </w:pPr>
            <w:r>
              <w:rPr>
                <w:sz w:val="16"/>
              </w:rPr>
              <w:t>C4-166351</w:t>
            </w:r>
          </w:p>
        </w:tc>
        <w:tc>
          <w:tcPr>
            <w:tcW w:w="0" w:type="auto"/>
          </w:tcPr>
          <w:p w14:paraId="2C884DFA" w14:textId="77777777" w:rsidR="00737748" w:rsidRPr="00B97788" w:rsidRDefault="00737748" w:rsidP="000375FC">
            <w:pPr>
              <w:pStyle w:val="TAL"/>
              <w:rPr>
                <w:sz w:val="16"/>
              </w:rPr>
            </w:pPr>
            <w:r>
              <w:rPr>
                <w:sz w:val="16"/>
              </w:rPr>
              <w:t>Updated WID on Diameter Load Control Mechanisms</w:t>
            </w:r>
          </w:p>
        </w:tc>
        <w:tc>
          <w:tcPr>
            <w:tcW w:w="0" w:type="auto"/>
          </w:tcPr>
          <w:p w14:paraId="04244312" w14:textId="77777777" w:rsidR="00737748" w:rsidRPr="00B97788" w:rsidRDefault="00737748" w:rsidP="000375FC">
            <w:pPr>
              <w:pStyle w:val="TAL"/>
              <w:rPr>
                <w:sz w:val="16"/>
              </w:rPr>
            </w:pPr>
            <w:r>
              <w:rPr>
                <w:sz w:val="16"/>
              </w:rPr>
              <w:t>Nokia, Alcatel-Lucent Shanghai Bell</w:t>
            </w:r>
          </w:p>
        </w:tc>
        <w:tc>
          <w:tcPr>
            <w:tcW w:w="0" w:type="auto"/>
          </w:tcPr>
          <w:p w14:paraId="7E2DB572" w14:textId="77777777" w:rsidR="00737748" w:rsidRPr="00B97788" w:rsidRDefault="00737748" w:rsidP="000375FC">
            <w:pPr>
              <w:pStyle w:val="TAL"/>
              <w:rPr>
                <w:sz w:val="16"/>
              </w:rPr>
            </w:pPr>
            <w:r>
              <w:rPr>
                <w:sz w:val="16"/>
              </w:rPr>
              <w:t>WID revised</w:t>
            </w:r>
          </w:p>
        </w:tc>
      </w:tr>
    </w:tbl>
    <w:p w14:paraId="447E2222" w14:textId="77777777" w:rsidR="00737748" w:rsidRDefault="00737748" w:rsidP="00737748"/>
    <w:p w14:paraId="35F04812" w14:textId="77777777" w:rsidR="00737748" w:rsidRDefault="00737748" w:rsidP="00737748">
      <w:pPr>
        <w:pStyle w:val="Heading2"/>
      </w:pPr>
      <w:r>
        <w:br w:type="page"/>
      </w:r>
      <w:bookmarkStart w:id="508" w:name="_Toc468108098"/>
      <w:r>
        <w:lastRenderedPageBreak/>
        <w:t>Annex E: List of draft Technical Specifications and Reports</w:t>
      </w:r>
      <w:bookmarkEnd w:id="508"/>
    </w:p>
    <w:p w14:paraId="5E09AC96" w14:textId="77777777" w:rsidR="00737748" w:rsidRDefault="00737748" w:rsidP="00737748">
      <w:pPr>
        <w:pStyle w:val="TH"/>
      </w:pPr>
    </w:p>
    <w:tbl>
      <w:tblPr>
        <w:tblStyle w:val="TableGrid"/>
        <w:tblW w:w="0" w:type="auto"/>
        <w:tblLook w:val="04A0" w:firstRow="1" w:lastRow="0" w:firstColumn="1" w:lastColumn="0" w:noHBand="0" w:noVBand="1"/>
      </w:tblPr>
      <w:tblGrid>
        <w:gridCol w:w="1097"/>
        <w:gridCol w:w="706"/>
        <w:gridCol w:w="587"/>
        <w:gridCol w:w="1444"/>
      </w:tblGrid>
      <w:tr w:rsidR="00737748" w14:paraId="5E321789" w14:textId="77777777" w:rsidTr="000375FC">
        <w:tc>
          <w:tcPr>
            <w:tcW w:w="0" w:type="auto"/>
          </w:tcPr>
          <w:p w14:paraId="342ECC5C" w14:textId="77777777" w:rsidR="00737748" w:rsidRDefault="00737748" w:rsidP="000375FC">
            <w:pPr>
              <w:pStyle w:val="TAH"/>
            </w:pPr>
            <w:r>
              <w:t>Document</w:t>
            </w:r>
          </w:p>
        </w:tc>
        <w:tc>
          <w:tcPr>
            <w:tcW w:w="0" w:type="auto"/>
          </w:tcPr>
          <w:p w14:paraId="0262C569" w14:textId="77777777" w:rsidR="00737748" w:rsidRDefault="00737748" w:rsidP="000375FC">
            <w:pPr>
              <w:pStyle w:val="TAH"/>
            </w:pPr>
            <w:r>
              <w:t>Spec</w:t>
            </w:r>
          </w:p>
        </w:tc>
        <w:tc>
          <w:tcPr>
            <w:tcW w:w="0" w:type="auto"/>
          </w:tcPr>
          <w:p w14:paraId="223BF469" w14:textId="77777777" w:rsidR="00737748" w:rsidRDefault="00737748" w:rsidP="000375FC">
            <w:pPr>
              <w:pStyle w:val="TAH"/>
            </w:pPr>
            <w:r>
              <w:t>vers</w:t>
            </w:r>
          </w:p>
        </w:tc>
        <w:tc>
          <w:tcPr>
            <w:tcW w:w="0" w:type="auto"/>
          </w:tcPr>
          <w:p w14:paraId="711C1A83" w14:textId="77777777" w:rsidR="00737748" w:rsidRDefault="00737748" w:rsidP="000375FC">
            <w:pPr>
              <w:pStyle w:val="TAH"/>
            </w:pPr>
            <w:r>
              <w:t>Doc title</w:t>
            </w:r>
          </w:p>
        </w:tc>
      </w:tr>
      <w:tr w:rsidR="00737748" w14:paraId="01D544A2" w14:textId="77777777" w:rsidTr="000375FC">
        <w:tc>
          <w:tcPr>
            <w:tcW w:w="0" w:type="auto"/>
          </w:tcPr>
          <w:p w14:paraId="42BDDE07" w14:textId="77777777" w:rsidR="00737748" w:rsidRPr="00B97788" w:rsidRDefault="00737748" w:rsidP="000375FC">
            <w:pPr>
              <w:pStyle w:val="TAR"/>
              <w:rPr>
                <w:sz w:val="16"/>
              </w:rPr>
            </w:pPr>
            <w:r>
              <w:rPr>
                <w:sz w:val="16"/>
              </w:rPr>
              <w:t>C4-166347</w:t>
            </w:r>
          </w:p>
        </w:tc>
        <w:tc>
          <w:tcPr>
            <w:tcW w:w="0" w:type="auto"/>
          </w:tcPr>
          <w:p w14:paraId="08FB84AB" w14:textId="77777777" w:rsidR="00737748" w:rsidRPr="00B97788" w:rsidRDefault="00737748" w:rsidP="000375FC">
            <w:pPr>
              <w:pStyle w:val="TAL"/>
              <w:rPr>
                <w:sz w:val="16"/>
              </w:rPr>
            </w:pPr>
            <w:r>
              <w:rPr>
                <w:sz w:val="16"/>
              </w:rPr>
              <w:t>29.244</w:t>
            </w:r>
          </w:p>
        </w:tc>
        <w:tc>
          <w:tcPr>
            <w:tcW w:w="0" w:type="auto"/>
          </w:tcPr>
          <w:p w14:paraId="341D4A98" w14:textId="77777777" w:rsidR="00737748" w:rsidRPr="00B97788" w:rsidRDefault="00737748" w:rsidP="000375FC">
            <w:pPr>
              <w:pStyle w:val="TAL"/>
              <w:rPr>
                <w:sz w:val="16"/>
              </w:rPr>
            </w:pPr>
            <w:r>
              <w:rPr>
                <w:sz w:val="16"/>
              </w:rPr>
              <w:t>0.3.0</w:t>
            </w:r>
          </w:p>
        </w:tc>
        <w:tc>
          <w:tcPr>
            <w:tcW w:w="0" w:type="auto"/>
          </w:tcPr>
          <w:p w14:paraId="62C38514" w14:textId="77777777" w:rsidR="00737748" w:rsidRPr="00B97788" w:rsidRDefault="00737748" w:rsidP="000375FC">
            <w:pPr>
              <w:pStyle w:val="TAL"/>
              <w:rPr>
                <w:sz w:val="16"/>
              </w:rPr>
            </w:pPr>
            <w:r>
              <w:rPr>
                <w:sz w:val="16"/>
              </w:rPr>
              <w:t>TS 29.244 v0.3.0</w:t>
            </w:r>
          </w:p>
        </w:tc>
      </w:tr>
      <w:tr w:rsidR="00737748" w14:paraId="6FD34550" w14:textId="77777777" w:rsidTr="000375FC">
        <w:tc>
          <w:tcPr>
            <w:tcW w:w="0" w:type="auto"/>
          </w:tcPr>
          <w:p w14:paraId="6DB6B1B2" w14:textId="77777777" w:rsidR="00737748" w:rsidRPr="00B97788" w:rsidRDefault="00737748" w:rsidP="000375FC">
            <w:pPr>
              <w:pStyle w:val="TAR"/>
              <w:rPr>
                <w:sz w:val="16"/>
              </w:rPr>
            </w:pPr>
            <w:r>
              <w:rPr>
                <w:sz w:val="16"/>
              </w:rPr>
              <w:t>C4-166348</w:t>
            </w:r>
          </w:p>
        </w:tc>
        <w:tc>
          <w:tcPr>
            <w:tcW w:w="0" w:type="auto"/>
          </w:tcPr>
          <w:p w14:paraId="14CBF860" w14:textId="77777777" w:rsidR="00737748" w:rsidRPr="00B97788" w:rsidRDefault="00737748" w:rsidP="000375FC">
            <w:pPr>
              <w:pStyle w:val="TAL"/>
              <w:rPr>
                <w:sz w:val="16"/>
              </w:rPr>
            </w:pPr>
            <w:r>
              <w:rPr>
                <w:sz w:val="16"/>
              </w:rPr>
              <w:t>29.844</w:t>
            </w:r>
          </w:p>
        </w:tc>
        <w:tc>
          <w:tcPr>
            <w:tcW w:w="0" w:type="auto"/>
          </w:tcPr>
          <w:p w14:paraId="700424E8" w14:textId="77777777" w:rsidR="00737748" w:rsidRPr="00B97788" w:rsidRDefault="00737748" w:rsidP="000375FC">
            <w:pPr>
              <w:pStyle w:val="TAL"/>
              <w:rPr>
                <w:sz w:val="16"/>
              </w:rPr>
            </w:pPr>
            <w:r>
              <w:rPr>
                <w:sz w:val="16"/>
              </w:rPr>
              <w:t>0.3.0</w:t>
            </w:r>
          </w:p>
        </w:tc>
        <w:tc>
          <w:tcPr>
            <w:tcW w:w="0" w:type="auto"/>
          </w:tcPr>
          <w:p w14:paraId="6A08D4A9" w14:textId="77777777" w:rsidR="00737748" w:rsidRPr="00B97788" w:rsidRDefault="00737748" w:rsidP="000375FC">
            <w:pPr>
              <w:pStyle w:val="TAL"/>
              <w:rPr>
                <w:sz w:val="16"/>
              </w:rPr>
            </w:pPr>
            <w:r>
              <w:rPr>
                <w:sz w:val="16"/>
              </w:rPr>
              <w:t>TR 29.844 v0.3.0</w:t>
            </w:r>
          </w:p>
        </w:tc>
      </w:tr>
      <w:tr w:rsidR="00737748" w14:paraId="007744E3" w14:textId="77777777" w:rsidTr="000375FC">
        <w:tc>
          <w:tcPr>
            <w:tcW w:w="0" w:type="auto"/>
          </w:tcPr>
          <w:p w14:paraId="1716F9D0" w14:textId="77777777" w:rsidR="00737748" w:rsidRPr="00B97788" w:rsidRDefault="00737748" w:rsidP="000375FC">
            <w:pPr>
              <w:pStyle w:val="TAR"/>
              <w:rPr>
                <w:sz w:val="16"/>
              </w:rPr>
            </w:pPr>
            <w:r>
              <w:rPr>
                <w:sz w:val="16"/>
              </w:rPr>
              <w:t>C4-166349</w:t>
            </w:r>
          </w:p>
        </w:tc>
        <w:tc>
          <w:tcPr>
            <w:tcW w:w="0" w:type="auto"/>
          </w:tcPr>
          <w:p w14:paraId="677A5BD4" w14:textId="77777777" w:rsidR="00737748" w:rsidRPr="00B97788" w:rsidRDefault="00737748" w:rsidP="000375FC">
            <w:pPr>
              <w:pStyle w:val="TAL"/>
              <w:rPr>
                <w:sz w:val="16"/>
              </w:rPr>
            </w:pPr>
            <w:r>
              <w:rPr>
                <w:sz w:val="16"/>
              </w:rPr>
              <w:t>29.388</w:t>
            </w:r>
          </w:p>
        </w:tc>
        <w:tc>
          <w:tcPr>
            <w:tcW w:w="0" w:type="auto"/>
          </w:tcPr>
          <w:p w14:paraId="5C21C7DA" w14:textId="77777777" w:rsidR="00737748" w:rsidRPr="00B97788" w:rsidRDefault="00737748" w:rsidP="000375FC">
            <w:pPr>
              <w:pStyle w:val="TAL"/>
              <w:rPr>
                <w:sz w:val="16"/>
              </w:rPr>
            </w:pPr>
            <w:r>
              <w:rPr>
                <w:sz w:val="16"/>
              </w:rPr>
              <w:t>0.2.0</w:t>
            </w:r>
          </w:p>
        </w:tc>
        <w:tc>
          <w:tcPr>
            <w:tcW w:w="0" w:type="auto"/>
          </w:tcPr>
          <w:p w14:paraId="16FCEF5B" w14:textId="77777777" w:rsidR="00737748" w:rsidRPr="00B97788" w:rsidRDefault="00737748" w:rsidP="000375FC">
            <w:pPr>
              <w:pStyle w:val="TAL"/>
              <w:rPr>
                <w:sz w:val="16"/>
              </w:rPr>
            </w:pPr>
            <w:r>
              <w:rPr>
                <w:sz w:val="16"/>
              </w:rPr>
              <w:t>TS 29.388 v0.2.0</w:t>
            </w:r>
          </w:p>
        </w:tc>
      </w:tr>
      <w:tr w:rsidR="00737748" w14:paraId="62751CD9" w14:textId="77777777" w:rsidTr="000375FC">
        <w:tc>
          <w:tcPr>
            <w:tcW w:w="0" w:type="auto"/>
          </w:tcPr>
          <w:p w14:paraId="7A9A6F3C" w14:textId="77777777" w:rsidR="00737748" w:rsidRPr="00B97788" w:rsidRDefault="00737748" w:rsidP="000375FC">
            <w:pPr>
              <w:pStyle w:val="TAR"/>
              <w:rPr>
                <w:sz w:val="16"/>
              </w:rPr>
            </w:pPr>
            <w:r>
              <w:rPr>
                <w:sz w:val="16"/>
              </w:rPr>
              <w:t>C4-166350</w:t>
            </w:r>
          </w:p>
        </w:tc>
        <w:tc>
          <w:tcPr>
            <w:tcW w:w="0" w:type="auto"/>
          </w:tcPr>
          <w:p w14:paraId="11AA4889" w14:textId="77777777" w:rsidR="00737748" w:rsidRPr="00B97788" w:rsidRDefault="00737748" w:rsidP="000375FC">
            <w:pPr>
              <w:pStyle w:val="TAL"/>
              <w:rPr>
                <w:sz w:val="16"/>
              </w:rPr>
            </w:pPr>
            <w:r>
              <w:rPr>
                <w:sz w:val="16"/>
              </w:rPr>
              <w:t>29.389</w:t>
            </w:r>
          </w:p>
        </w:tc>
        <w:tc>
          <w:tcPr>
            <w:tcW w:w="0" w:type="auto"/>
          </w:tcPr>
          <w:p w14:paraId="4CAD78D3" w14:textId="77777777" w:rsidR="00737748" w:rsidRPr="00B97788" w:rsidRDefault="00737748" w:rsidP="000375FC">
            <w:pPr>
              <w:pStyle w:val="TAL"/>
              <w:rPr>
                <w:sz w:val="16"/>
              </w:rPr>
            </w:pPr>
            <w:r>
              <w:rPr>
                <w:sz w:val="16"/>
              </w:rPr>
              <w:t>0.2.0</w:t>
            </w:r>
          </w:p>
        </w:tc>
        <w:tc>
          <w:tcPr>
            <w:tcW w:w="0" w:type="auto"/>
          </w:tcPr>
          <w:p w14:paraId="36011450" w14:textId="77777777" w:rsidR="00737748" w:rsidRPr="00B97788" w:rsidRDefault="00737748" w:rsidP="000375FC">
            <w:pPr>
              <w:pStyle w:val="TAL"/>
              <w:rPr>
                <w:sz w:val="16"/>
              </w:rPr>
            </w:pPr>
            <w:r>
              <w:rPr>
                <w:sz w:val="16"/>
              </w:rPr>
              <w:t>TS 29.389 v0.2.0</w:t>
            </w:r>
          </w:p>
        </w:tc>
      </w:tr>
    </w:tbl>
    <w:p w14:paraId="41E09E3A" w14:textId="77777777" w:rsidR="00737748" w:rsidRDefault="00737748" w:rsidP="00737748"/>
    <w:p w14:paraId="6122F867" w14:textId="77777777" w:rsidR="00737748" w:rsidRDefault="00737748" w:rsidP="00737748">
      <w:pPr>
        <w:pStyle w:val="TH"/>
      </w:pPr>
      <w:r>
        <w:br w:type="page"/>
      </w:r>
    </w:p>
    <w:p w14:paraId="15A05F63" w14:textId="77777777" w:rsidR="00737748" w:rsidRDefault="00737748" w:rsidP="00737748">
      <w:pPr>
        <w:pStyle w:val="Heading2"/>
      </w:pPr>
      <w:bookmarkStart w:id="509" w:name="_Toc468108099"/>
      <w:r>
        <w:lastRenderedPageBreak/>
        <w:t>Annex F: List of participants</w:t>
      </w:r>
      <w:bookmarkEnd w:id="509"/>
    </w:p>
    <w:tbl>
      <w:tblPr>
        <w:tblW w:w="9634" w:type="dxa"/>
        <w:tblInd w:w="113" w:type="dxa"/>
        <w:tblLook w:val="04A0" w:firstRow="1" w:lastRow="0" w:firstColumn="1" w:lastColumn="0" w:noHBand="0" w:noVBand="1"/>
      </w:tblPr>
      <w:tblGrid>
        <w:gridCol w:w="960"/>
        <w:gridCol w:w="1476"/>
        <w:gridCol w:w="1800"/>
        <w:gridCol w:w="4264"/>
        <w:gridCol w:w="1362"/>
      </w:tblGrid>
      <w:tr w:rsidR="00737748" w:rsidRPr="00446E81" w14:paraId="31CB2392" w14:textId="77777777" w:rsidTr="000375FC">
        <w:trPr>
          <w:trHeight w:val="300"/>
        </w:trPr>
        <w:tc>
          <w:tcPr>
            <w:tcW w:w="960" w:type="dxa"/>
            <w:tcBorders>
              <w:top w:val="single" w:sz="4" w:space="0" w:color="auto"/>
              <w:left w:val="single" w:sz="4" w:space="0" w:color="auto"/>
              <w:bottom w:val="single" w:sz="4" w:space="0" w:color="auto"/>
              <w:right w:val="single" w:sz="4" w:space="0" w:color="auto"/>
            </w:tcBorders>
            <w:shd w:val="clear" w:color="000000" w:fill="A6A6A6"/>
            <w:noWrap/>
            <w:vAlign w:val="bottom"/>
            <w:hideMark/>
          </w:tcPr>
          <w:p w14:paraId="447815E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TITLE</w:t>
            </w:r>
          </w:p>
        </w:tc>
        <w:tc>
          <w:tcPr>
            <w:tcW w:w="1476" w:type="dxa"/>
            <w:tcBorders>
              <w:top w:val="single" w:sz="4" w:space="0" w:color="auto"/>
              <w:left w:val="nil"/>
              <w:bottom w:val="single" w:sz="4" w:space="0" w:color="auto"/>
              <w:right w:val="single" w:sz="4" w:space="0" w:color="auto"/>
            </w:tcBorders>
            <w:shd w:val="clear" w:color="000000" w:fill="A6A6A6"/>
            <w:noWrap/>
            <w:vAlign w:val="bottom"/>
            <w:hideMark/>
          </w:tcPr>
          <w:p w14:paraId="4DEC4C6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Family Name</w:t>
            </w:r>
          </w:p>
        </w:tc>
        <w:tc>
          <w:tcPr>
            <w:tcW w:w="1800" w:type="dxa"/>
            <w:tcBorders>
              <w:top w:val="single" w:sz="4" w:space="0" w:color="auto"/>
              <w:left w:val="nil"/>
              <w:bottom w:val="single" w:sz="4" w:space="0" w:color="auto"/>
              <w:right w:val="single" w:sz="4" w:space="0" w:color="auto"/>
            </w:tcBorders>
            <w:shd w:val="clear" w:color="000000" w:fill="A6A6A6"/>
            <w:noWrap/>
            <w:vAlign w:val="bottom"/>
            <w:hideMark/>
          </w:tcPr>
          <w:p w14:paraId="7D3CDCD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Given Name</w:t>
            </w:r>
          </w:p>
        </w:tc>
        <w:tc>
          <w:tcPr>
            <w:tcW w:w="4264" w:type="dxa"/>
            <w:tcBorders>
              <w:top w:val="single" w:sz="4" w:space="0" w:color="auto"/>
              <w:left w:val="nil"/>
              <w:bottom w:val="single" w:sz="4" w:space="0" w:color="auto"/>
              <w:right w:val="single" w:sz="4" w:space="0" w:color="auto"/>
            </w:tcBorders>
            <w:shd w:val="clear" w:color="000000" w:fill="A6A6A6"/>
            <w:noWrap/>
            <w:vAlign w:val="bottom"/>
            <w:hideMark/>
          </w:tcPr>
          <w:p w14:paraId="22F03B5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Organization Represented</w:t>
            </w:r>
          </w:p>
        </w:tc>
        <w:tc>
          <w:tcPr>
            <w:tcW w:w="1134" w:type="dxa"/>
            <w:tcBorders>
              <w:top w:val="single" w:sz="4" w:space="0" w:color="auto"/>
              <w:left w:val="nil"/>
              <w:bottom w:val="single" w:sz="4" w:space="0" w:color="auto"/>
              <w:right w:val="single" w:sz="4" w:space="0" w:color="auto"/>
            </w:tcBorders>
            <w:shd w:val="clear" w:color="000000" w:fill="A6A6A6"/>
            <w:noWrap/>
            <w:vAlign w:val="bottom"/>
            <w:hideMark/>
          </w:tcPr>
          <w:p w14:paraId="7521EE9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Organization Represented Category Code</w:t>
            </w:r>
          </w:p>
        </w:tc>
      </w:tr>
      <w:tr w:rsidR="00737748" w:rsidRPr="00446E81" w14:paraId="5585585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2076A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4D758E2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Abou-assali</w:t>
            </w:r>
          </w:p>
        </w:tc>
        <w:tc>
          <w:tcPr>
            <w:tcW w:w="1800" w:type="dxa"/>
            <w:tcBorders>
              <w:top w:val="nil"/>
              <w:left w:val="nil"/>
              <w:bottom w:val="single" w:sz="4" w:space="0" w:color="auto"/>
              <w:right w:val="single" w:sz="4" w:space="0" w:color="auto"/>
            </w:tcBorders>
            <w:shd w:val="clear" w:color="auto" w:fill="auto"/>
            <w:noWrap/>
            <w:vAlign w:val="bottom"/>
            <w:hideMark/>
          </w:tcPr>
          <w:p w14:paraId="31DA8C8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Tarek</w:t>
            </w:r>
          </w:p>
        </w:tc>
        <w:tc>
          <w:tcPr>
            <w:tcW w:w="4264" w:type="dxa"/>
            <w:tcBorders>
              <w:top w:val="nil"/>
              <w:left w:val="nil"/>
              <w:bottom w:val="single" w:sz="4" w:space="0" w:color="auto"/>
              <w:right w:val="single" w:sz="4" w:space="0" w:color="auto"/>
            </w:tcBorders>
            <w:shd w:val="clear" w:color="auto" w:fill="auto"/>
            <w:noWrap/>
            <w:vAlign w:val="bottom"/>
            <w:hideMark/>
          </w:tcPr>
          <w:p w14:paraId="284E49F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Oracle Corporation</w:t>
            </w:r>
          </w:p>
        </w:tc>
        <w:tc>
          <w:tcPr>
            <w:tcW w:w="1134" w:type="dxa"/>
            <w:tcBorders>
              <w:top w:val="nil"/>
              <w:left w:val="nil"/>
              <w:bottom w:val="single" w:sz="4" w:space="0" w:color="auto"/>
              <w:right w:val="single" w:sz="4" w:space="0" w:color="auto"/>
            </w:tcBorders>
            <w:shd w:val="clear" w:color="auto" w:fill="auto"/>
            <w:noWrap/>
            <w:vAlign w:val="bottom"/>
            <w:hideMark/>
          </w:tcPr>
          <w:p w14:paraId="5E78A60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4E57402D"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9A011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Miss</w:t>
            </w:r>
          </w:p>
        </w:tc>
        <w:tc>
          <w:tcPr>
            <w:tcW w:w="1476" w:type="dxa"/>
            <w:tcBorders>
              <w:top w:val="nil"/>
              <w:left w:val="nil"/>
              <w:bottom w:val="single" w:sz="4" w:space="0" w:color="auto"/>
              <w:right w:val="single" w:sz="4" w:space="0" w:color="auto"/>
            </w:tcBorders>
            <w:shd w:val="clear" w:color="auto" w:fill="auto"/>
            <w:noWrap/>
            <w:vAlign w:val="bottom"/>
            <w:hideMark/>
          </w:tcPr>
          <w:p w14:paraId="6A292EF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Agrawal</w:t>
            </w:r>
          </w:p>
        </w:tc>
        <w:tc>
          <w:tcPr>
            <w:tcW w:w="1800" w:type="dxa"/>
            <w:tcBorders>
              <w:top w:val="nil"/>
              <w:left w:val="nil"/>
              <w:bottom w:val="single" w:sz="4" w:space="0" w:color="auto"/>
              <w:right w:val="single" w:sz="4" w:space="0" w:color="auto"/>
            </w:tcBorders>
            <w:shd w:val="clear" w:color="auto" w:fill="auto"/>
            <w:noWrap/>
            <w:vAlign w:val="bottom"/>
            <w:hideMark/>
          </w:tcPr>
          <w:p w14:paraId="48FAADF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Mona</w:t>
            </w:r>
          </w:p>
        </w:tc>
        <w:tc>
          <w:tcPr>
            <w:tcW w:w="4264" w:type="dxa"/>
            <w:tcBorders>
              <w:top w:val="nil"/>
              <w:left w:val="nil"/>
              <w:bottom w:val="single" w:sz="4" w:space="0" w:color="auto"/>
              <w:right w:val="single" w:sz="4" w:space="0" w:color="auto"/>
            </w:tcBorders>
            <w:shd w:val="clear" w:color="auto" w:fill="auto"/>
            <w:noWrap/>
            <w:vAlign w:val="bottom"/>
            <w:hideMark/>
          </w:tcPr>
          <w:p w14:paraId="53F1A5F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Qualcomm Korea</w:t>
            </w:r>
          </w:p>
        </w:tc>
        <w:tc>
          <w:tcPr>
            <w:tcW w:w="1134" w:type="dxa"/>
            <w:tcBorders>
              <w:top w:val="nil"/>
              <w:left w:val="nil"/>
              <w:bottom w:val="single" w:sz="4" w:space="0" w:color="auto"/>
              <w:right w:val="single" w:sz="4" w:space="0" w:color="auto"/>
            </w:tcBorders>
            <w:shd w:val="clear" w:color="auto" w:fill="auto"/>
            <w:noWrap/>
            <w:vAlign w:val="bottom"/>
            <w:hideMark/>
          </w:tcPr>
          <w:p w14:paraId="7878D38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TTA</w:t>
            </w:r>
          </w:p>
        </w:tc>
      </w:tr>
      <w:tr w:rsidR="00737748" w:rsidRPr="00446E81" w14:paraId="08A2C250"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45D44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5EE01D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Aleksiev</w:t>
            </w:r>
          </w:p>
        </w:tc>
        <w:tc>
          <w:tcPr>
            <w:tcW w:w="1800" w:type="dxa"/>
            <w:tcBorders>
              <w:top w:val="nil"/>
              <w:left w:val="nil"/>
              <w:bottom w:val="single" w:sz="4" w:space="0" w:color="auto"/>
              <w:right w:val="single" w:sz="4" w:space="0" w:color="auto"/>
            </w:tcBorders>
            <w:shd w:val="clear" w:color="auto" w:fill="auto"/>
            <w:noWrap/>
            <w:vAlign w:val="bottom"/>
            <w:hideMark/>
          </w:tcPr>
          <w:p w14:paraId="16C9384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Vasil</w:t>
            </w:r>
          </w:p>
        </w:tc>
        <w:tc>
          <w:tcPr>
            <w:tcW w:w="4264" w:type="dxa"/>
            <w:tcBorders>
              <w:top w:val="nil"/>
              <w:left w:val="nil"/>
              <w:bottom w:val="single" w:sz="4" w:space="0" w:color="auto"/>
              <w:right w:val="single" w:sz="4" w:space="0" w:color="auto"/>
            </w:tcBorders>
            <w:shd w:val="clear" w:color="auto" w:fill="auto"/>
            <w:noWrap/>
            <w:vAlign w:val="bottom"/>
            <w:hideMark/>
          </w:tcPr>
          <w:p w14:paraId="407FA9F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T-Mobile Austria GmbH</w:t>
            </w:r>
          </w:p>
        </w:tc>
        <w:tc>
          <w:tcPr>
            <w:tcW w:w="1134" w:type="dxa"/>
            <w:tcBorders>
              <w:top w:val="nil"/>
              <w:left w:val="nil"/>
              <w:bottom w:val="single" w:sz="4" w:space="0" w:color="auto"/>
              <w:right w:val="single" w:sz="4" w:space="0" w:color="auto"/>
            </w:tcBorders>
            <w:shd w:val="clear" w:color="auto" w:fill="auto"/>
            <w:noWrap/>
            <w:vAlign w:val="bottom"/>
            <w:hideMark/>
          </w:tcPr>
          <w:p w14:paraId="7CA95EB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1446A39B"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7051D0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4A38591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Al-kanani</w:t>
            </w:r>
          </w:p>
        </w:tc>
        <w:tc>
          <w:tcPr>
            <w:tcW w:w="1800" w:type="dxa"/>
            <w:tcBorders>
              <w:top w:val="nil"/>
              <w:left w:val="nil"/>
              <w:bottom w:val="single" w:sz="4" w:space="0" w:color="auto"/>
              <w:right w:val="single" w:sz="4" w:space="0" w:color="auto"/>
            </w:tcBorders>
            <w:shd w:val="clear" w:color="auto" w:fill="auto"/>
            <w:noWrap/>
            <w:vAlign w:val="bottom"/>
            <w:hideMark/>
          </w:tcPr>
          <w:p w14:paraId="6EBE60E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Hassan</w:t>
            </w:r>
          </w:p>
        </w:tc>
        <w:tc>
          <w:tcPr>
            <w:tcW w:w="4264" w:type="dxa"/>
            <w:tcBorders>
              <w:top w:val="nil"/>
              <w:left w:val="nil"/>
              <w:bottom w:val="single" w:sz="4" w:space="0" w:color="auto"/>
              <w:right w:val="single" w:sz="4" w:space="0" w:color="auto"/>
            </w:tcBorders>
            <w:shd w:val="clear" w:color="auto" w:fill="auto"/>
            <w:noWrap/>
            <w:vAlign w:val="bottom"/>
            <w:hideMark/>
          </w:tcPr>
          <w:p w14:paraId="18987BC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NEC India Private Limited</w:t>
            </w:r>
          </w:p>
        </w:tc>
        <w:tc>
          <w:tcPr>
            <w:tcW w:w="1134" w:type="dxa"/>
            <w:tcBorders>
              <w:top w:val="nil"/>
              <w:left w:val="nil"/>
              <w:bottom w:val="single" w:sz="4" w:space="0" w:color="auto"/>
              <w:right w:val="single" w:sz="4" w:space="0" w:color="auto"/>
            </w:tcBorders>
            <w:shd w:val="clear" w:color="auto" w:fill="auto"/>
            <w:noWrap/>
            <w:vAlign w:val="bottom"/>
            <w:hideMark/>
          </w:tcPr>
          <w:p w14:paraId="2CD220F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TSDSI</w:t>
            </w:r>
          </w:p>
        </w:tc>
      </w:tr>
      <w:tr w:rsidR="00737748" w:rsidRPr="00446E81" w14:paraId="252CB3F3"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FF33E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7D77AA9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Allen</w:t>
            </w:r>
          </w:p>
        </w:tc>
        <w:tc>
          <w:tcPr>
            <w:tcW w:w="1800" w:type="dxa"/>
            <w:tcBorders>
              <w:top w:val="nil"/>
              <w:left w:val="nil"/>
              <w:bottom w:val="single" w:sz="4" w:space="0" w:color="auto"/>
              <w:right w:val="single" w:sz="4" w:space="0" w:color="auto"/>
            </w:tcBorders>
            <w:shd w:val="clear" w:color="auto" w:fill="auto"/>
            <w:noWrap/>
            <w:vAlign w:val="bottom"/>
            <w:hideMark/>
          </w:tcPr>
          <w:p w14:paraId="72D7619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Andrew</w:t>
            </w:r>
          </w:p>
        </w:tc>
        <w:tc>
          <w:tcPr>
            <w:tcW w:w="4264" w:type="dxa"/>
            <w:tcBorders>
              <w:top w:val="nil"/>
              <w:left w:val="nil"/>
              <w:bottom w:val="single" w:sz="4" w:space="0" w:color="auto"/>
              <w:right w:val="single" w:sz="4" w:space="0" w:color="auto"/>
            </w:tcBorders>
            <w:shd w:val="clear" w:color="auto" w:fill="auto"/>
            <w:noWrap/>
            <w:vAlign w:val="bottom"/>
            <w:hideMark/>
          </w:tcPr>
          <w:p w14:paraId="4BC8448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BlackBerry Japan Limited</w:t>
            </w:r>
          </w:p>
        </w:tc>
        <w:tc>
          <w:tcPr>
            <w:tcW w:w="1134" w:type="dxa"/>
            <w:tcBorders>
              <w:top w:val="nil"/>
              <w:left w:val="nil"/>
              <w:bottom w:val="single" w:sz="4" w:space="0" w:color="auto"/>
              <w:right w:val="single" w:sz="4" w:space="0" w:color="auto"/>
            </w:tcBorders>
            <w:shd w:val="clear" w:color="auto" w:fill="auto"/>
            <w:noWrap/>
            <w:vAlign w:val="bottom"/>
            <w:hideMark/>
          </w:tcPr>
          <w:p w14:paraId="5CFB064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ARIB</w:t>
            </w:r>
          </w:p>
        </w:tc>
      </w:tr>
      <w:tr w:rsidR="00737748" w:rsidRPr="00446E81" w14:paraId="39D27BF4"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00492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903D2F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Askerup</w:t>
            </w:r>
          </w:p>
        </w:tc>
        <w:tc>
          <w:tcPr>
            <w:tcW w:w="1800" w:type="dxa"/>
            <w:tcBorders>
              <w:top w:val="nil"/>
              <w:left w:val="nil"/>
              <w:bottom w:val="single" w:sz="4" w:space="0" w:color="auto"/>
              <w:right w:val="single" w:sz="4" w:space="0" w:color="auto"/>
            </w:tcBorders>
            <w:shd w:val="clear" w:color="auto" w:fill="auto"/>
            <w:noWrap/>
            <w:vAlign w:val="bottom"/>
            <w:hideMark/>
          </w:tcPr>
          <w:p w14:paraId="72BFEC4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Anders</w:t>
            </w:r>
          </w:p>
        </w:tc>
        <w:tc>
          <w:tcPr>
            <w:tcW w:w="4264" w:type="dxa"/>
            <w:tcBorders>
              <w:top w:val="nil"/>
              <w:left w:val="nil"/>
              <w:bottom w:val="single" w:sz="4" w:space="0" w:color="auto"/>
              <w:right w:val="single" w:sz="4" w:space="0" w:color="auto"/>
            </w:tcBorders>
            <w:shd w:val="clear" w:color="auto" w:fill="auto"/>
            <w:noWrap/>
            <w:vAlign w:val="bottom"/>
            <w:hideMark/>
          </w:tcPr>
          <w:p w14:paraId="47D7FDE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Hewlett-Packard Enterprise</w:t>
            </w:r>
          </w:p>
        </w:tc>
        <w:tc>
          <w:tcPr>
            <w:tcW w:w="1134" w:type="dxa"/>
            <w:tcBorders>
              <w:top w:val="nil"/>
              <w:left w:val="nil"/>
              <w:bottom w:val="single" w:sz="4" w:space="0" w:color="auto"/>
              <w:right w:val="single" w:sz="4" w:space="0" w:color="auto"/>
            </w:tcBorders>
            <w:shd w:val="clear" w:color="auto" w:fill="auto"/>
            <w:noWrap/>
            <w:vAlign w:val="bottom"/>
            <w:hideMark/>
          </w:tcPr>
          <w:p w14:paraId="4434D4B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1E1A048"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EA0DF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6025A94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Axell</w:t>
            </w:r>
          </w:p>
        </w:tc>
        <w:tc>
          <w:tcPr>
            <w:tcW w:w="1800" w:type="dxa"/>
            <w:tcBorders>
              <w:top w:val="nil"/>
              <w:left w:val="nil"/>
              <w:bottom w:val="single" w:sz="4" w:space="0" w:color="auto"/>
              <w:right w:val="single" w:sz="4" w:space="0" w:color="auto"/>
            </w:tcBorders>
            <w:shd w:val="clear" w:color="auto" w:fill="auto"/>
            <w:noWrap/>
            <w:vAlign w:val="bottom"/>
            <w:hideMark/>
          </w:tcPr>
          <w:p w14:paraId="1FDBAA4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Jörgen</w:t>
            </w:r>
          </w:p>
        </w:tc>
        <w:tc>
          <w:tcPr>
            <w:tcW w:w="4264" w:type="dxa"/>
            <w:tcBorders>
              <w:top w:val="nil"/>
              <w:left w:val="nil"/>
              <w:bottom w:val="single" w:sz="4" w:space="0" w:color="auto"/>
              <w:right w:val="single" w:sz="4" w:space="0" w:color="auto"/>
            </w:tcBorders>
            <w:shd w:val="clear" w:color="auto" w:fill="auto"/>
            <w:noWrap/>
            <w:vAlign w:val="bottom"/>
            <w:hideMark/>
          </w:tcPr>
          <w:p w14:paraId="492093C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Ericsson-LG Co., LTD</w:t>
            </w:r>
          </w:p>
        </w:tc>
        <w:tc>
          <w:tcPr>
            <w:tcW w:w="1134" w:type="dxa"/>
            <w:tcBorders>
              <w:top w:val="nil"/>
              <w:left w:val="nil"/>
              <w:bottom w:val="single" w:sz="4" w:space="0" w:color="auto"/>
              <w:right w:val="single" w:sz="4" w:space="0" w:color="auto"/>
            </w:tcBorders>
            <w:shd w:val="clear" w:color="auto" w:fill="auto"/>
            <w:noWrap/>
            <w:vAlign w:val="bottom"/>
            <w:hideMark/>
          </w:tcPr>
          <w:p w14:paraId="01D20A4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TTA</w:t>
            </w:r>
          </w:p>
        </w:tc>
      </w:tr>
      <w:tr w:rsidR="00737748" w:rsidRPr="00446E81" w14:paraId="34081EC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CEDD7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56134A5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Baboescu</w:t>
            </w:r>
          </w:p>
        </w:tc>
        <w:tc>
          <w:tcPr>
            <w:tcW w:w="1800" w:type="dxa"/>
            <w:tcBorders>
              <w:top w:val="nil"/>
              <w:left w:val="nil"/>
              <w:bottom w:val="single" w:sz="4" w:space="0" w:color="auto"/>
              <w:right w:val="single" w:sz="4" w:space="0" w:color="auto"/>
            </w:tcBorders>
            <w:shd w:val="clear" w:color="auto" w:fill="auto"/>
            <w:noWrap/>
            <w:vAlign w:val="bottom"/>
            <w:hideMark/>
          </w:tcPr>
          <w:p w14:paraId="3D17CE4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Florin</w:t>
            </w:r>
          </w:p>
        </w:tc>
        <w:tc>
          <w:tcPr>
            <w:tcW w:w="4264" w:type="dxa"/>
            <w:tcBorders>
              <w:top w:val="nil"/>
              <w:left w:val="nil"/>
              <w:bottom w:val="single" w:sz="4" w:space="0" w:color="auto"/>
              <w:right w:val="single" w:sz="4" w:space="0" w:color="auto"/>
            </w:tcBorders>
            <w:shd w:val="clear" w:color="auto" w:fill="auto"/>
            <w:noWrap/>
            <w:vAlign w:val="bottom"/>
            <w:hideMark/>
          </w:tcPr>
          <w:p w14:paraId="5551A8D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BROADCOM CORPORATION</w:t>
            </w:r>
          </w:p>
        </w:tc>
        <w:tc>
          <w:tcPr>
            <w:tcW w:w="1134" w:type="dxa"/>
            <w:tcBorders>
              <w:top w:val="nil"/>
              <w:left w:val="nil"/>
              <w:bottom w:val="single" w:sz="4" w:space="0" w:color="auto"/>
              <w:right w:val="single" w:sz="4" w:space="0" w:color="auto"/>
            </w:tcBorders>
            <w:shd w:val="clear" w:color="auto" w:fill="auto"/>
            <w:noWrap/>
            <w:vAlign w:val="bottom"/>
            <w:hideMark/>
          </w:tcPr>
          <w:p w14:paraId="38C68C7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1AABAD7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690A44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65FC4E8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Bakker</w:t>
            </w:r>
          </w:p>
        </w:tc>
        <w:tc>
          <w:tcPr>
            <w:tcW w:w="1800" w:type="dxa"/>
            <w:tcBorders>
              <w:top w:val="nil"/>
              <w:left w:val="nil"/>
              <w:bottom w:val="single" w:sz="4" w:space="0" w:color="auto"/>
              <w:right w:val="single" w:sz="4" w:space="0" w:color="auto"/>
            </w:tcBorders>
            <w:shd w:val="clear" w:color="auto" w:fill="auto"/>
            <w:noWrap/>
            <w:vAlign w:val="bottom"/>
            <w:hideMark/>
          </w:tcPr>
          <w:p w14:paraId="1B5C829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John-Luc</w:t>
            </w:r>
          </w:p>
        </w:tc>
        <w:tc>
          <w:tcPr>
            <w:tcW w:w="4264" w:type="dxa"/>
            <w:tcBorders>
              <w:top w:val="nil"/>
              <w:left w:val="nil"/>
              <w:bottom w:val="single" w:sz="4" w:space="0" w:color="auto"/>
              <w:right w:val="single" w:sz="4" w:space="0" w:color="auto"/>
            </w:tcBorders>
            <w:shd w:val="clear" w:color="auto" w:fill="auto"/>
            <w:noWrap/>
            <w:vAlign w:val="bottom"/>
            <w:hideMark/>
          </w:tcPr>
          <w:p w14:paraId="470B42A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BlackBerry UK Limited</w:t>
            </w:r>
          </w:p>
        </w:tc>
        <w:tc>
          <w:tcPr>
            <w:tcW w:w="1134" w:type="dxa"/>
            <w:tcBorders>
              <w:top w:val="nil"/>
              <w:left w:val="nil"/>
              <w:bottom w:val="single" w:sz="4" w:space="0" w:color="auto"/>
              <w:right w:val="single" w:sz="4" w:space="0" w:color="auto"/>
            </w:tcBorders>
            <w:shd w:val="clear" w:color="auto" w:fill="auto"/>
            <w:noWrap/>
            <w:vAlign w:val="bottom"/>
            <w:hideMark/>
          </w:tcPr>
          <w:p w14:paraId="160A0D4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5BC7A34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29835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14:paraId="1E9FAE4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Bangolae</w:t>
            </w:r>
          </w:p>
        </w:tc>
        <w:tc>
          <w:tcPr>
            <w:tcW w:w="1800" w:type="dxa"/>
            <w:tcBorders>
              <w:top w:val="nil"/>
              <w:left w:val="nil"/>
              <w:bottom w:val="single" w:sz="4" w:space="0" w:color="auto"/>
              <w:right w:val="single" w:sz="4" w:space="0" w:color="auto"/>
            </w:tcBorders>
            <w:shd w:val="clear" w:color="auto" w:fill="auto"/>
            <w:noWrap/>
            <w:vAlign w:val="bottom"/>
            <w:hideMark/>
          </w:tcPr>
          <w:p w14:paraId="6EED397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Sangeetha</w:t>
            </w:r>
          </w:p>
        </w:tc>
        <w:tc>
          <w:tcPr>
            <w:tcW w:w="4264" w:type="dxa"/>
            <w:tcBorders>
              <w:top w:val="nil"/>
              <w:left w:val="nil"/>
              <w:bottom w:val="single" w:sz="4" w:space="0" w:color="auto"/>
              <w:right w:val="single" w:sz="4" w:space="0" w:color="auto"/>
            </w:tcBorders>
            <w:shd w:val="clear" w:color="auto" w:fill="auto"/>
            <w:noWrap/>
            <w:vAlign w:val="bottom"/>
            <w:hideMark/>
          </w:tcPr>
          <w:p w14:paraId="1DC3B25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Korea, Ltd.</w:t>
            </w:r>
          </w:p>
        </w:tc>
        <w:tc>
          <w:tcPr>
            <w:tcW w:w="1134" w:type="dxa"/>
            <w:tcBorders>
              <w:top w:val="nil"/>
              <w:left w:val="nil"/>
              <w:bottom w:val="single" w:sz="4" w:space="0" w:color="auto"/>
              <w:right w:val="single" w:sz="4" w:space="0" w:color="auto"/>
            </w:tcBorders>
            <w:shd w:val="clear" w:color="auto" w:fill="auto"/>
            <w:noWrap/>
            <w:vAlign w:val="bottom"/>
            <w:hideMark/>
          </w:tcPr>
          <w:p w14:paraId="779CF74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TTA</w:t>
            </w:r>
          </w:p>
        </w:tc>
      </w:tr>
      <w:tr w:rsidR="00737748" w:rsidRPr="00446E81" w14:paraId="3D99D1AC"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CED8A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14:paraId="5E59F83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Bartolome</w:t>
            </w:r>
          </w:p>
        </w:tc>
        <w:tc>
          <w:tcPr>
            <w:tcW w:w="1800" w:type="dxa"/>
            <w:tcBorders>
              <w:top w:val="nil"/>
              <w:left w:val="nil"/>
              <w:bottom w:val="single" w:sz="4" w:space="0" w:color="auto"/>
              <w:right w:val="single" w:sz="4" w:space="0" w:color="auto"/>
            </w:tcBorders>
            <w:shd w:val="clear" w:color="auto" w:fill="auto"/>
            <w:noWrap/>
            <w:vAlign w:val="bottom"/>
            <w:hideMark/>
          </w:tcPr>
          <w:p w14:paraId="3C948B1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Maria-Cruz</w:t>
            </w:r>
          </w:p>
        </w:tc>
        <w:tc>
          <w:tcPr>
            <w:tcW w:w="4264" w:type="dxa"/>
            <w:tcBorders>
              <w:top w:val="nil"/>
              <w:left w:val="nil"/>
              <w:bottom w:val="single" w:sz="4" w:space="0" w:color="auto"/>
              <w:right w:val="single" w:sz="4" w:space="0" w:color="auto"/>
            </w:tcBorders>
            <w:shd w:val="clear" w:color="auto" w:fill="auto"/>
            <w:noWrap/>
            <w:vAlign w:val="bottom"/>
            <w:hideMark/>
          </w:tcPr>
          <w:p w14:paraId="29A87F7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Nanjing Ericsson Panda Com Ltd</w:t>
            </w:r>
          </w:p>
        </w:tc>
        <w:tc>
          <w:tcPr>
            <w:tcW w:w="1134" w:type="dxa"/>
            <w:tcBorders>
              <w:top w:val="nil"/>
              <w:left w:val="nil"/>
              <w:bottom w:val="single" w:sz="4" w:space="0" w:color="auto"/>
              <w:right w:val="single" w:sz="4" w:space="0" w:color="auto"/>
            </w:tcBorders>
            <w:shd w:val="clear" w:color="auto" w:fill="auto"/>
            <w:noWrap/>
            <w:vAlign w:val="bottom"/>
            <w:hideMark/>
          </w:tcPr>
          <w:p w14:paraId="402DF19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0827394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0D869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0EF0C67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Belghoul</w:t>
            </w:r>
          </w:p>
        </w:tc>
        <w:tc>
          <w:tcPr>
            <w:tcW w:w="1800" w:type="dxa"/>
            <w:tcBorders>
              <w:top w:val="nil"/>
              <w:left w:val="nil"/>
              <w:bottom w:val="single" w:sz="4" w:space="0" w:color="auto"/>
              <w:right w:val="single" w:sz="4" w:space="0" w:color="auto"/>
            </w:tcBorders>
            <w:shd w:val="clear" w:color="auto" w:fill="auto"/>
            <w:noWrap/>
            <w:vAlign w:val="bottom"/>
            <w:hideMark/>
          </w:tcPr>
          <w:p w14:paraId="45FA8FE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Farouk</w:t>
            </w:r>
          </w:p>
        </w:tc>
        <w:tc>
          <w:tcPr>
            <w:tcW w:w="4264" w:type="dxa"/>
            <w:tcBorders>
              <w:top w:val="nil"/>
              <w:left w:val="nil"/>
              <w:bottom w:val="single" w:sz="4" w:space="0" w:color="auto"/>
              <w:right w:val="single" w:sz="4" w:space="0" w:color="auto"/>
            </w:tcBorders>
            <w:shd w:val="clear" w:color="auto" w:fill="auto"/>
            <w:noWrap/>
            <w:vAlign w:val="bottom"/>
            <w:hideMark/>
          </w:tcPr>
          <w:p w14:paraId="386EA3F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Europe Limited</w:t>
            </w:r>
          </w:p>
        </w:tc>
        <w:tc>
          <w:tcPr>
            <w:tcW w:w="1134" w:type="dxa"/>
            <w:tcBorders>
              <w:top w:val="nil"/>
              <w:left w:val="nil"/>
              <w:bottom w:val="single" w:sz="4" w:space="0" w:color="auto"/>
              <w:right w:val="single" w:sz="4" w:space="0" w:color="auto"/>
            </w:tcBorders>
            <w:shd w:val="clear" w:color="auto" w:fill="auto"/>
            <w:noWrap/>
            <w:vAlign w:val="bottom"/>
            <w:hideMark/>
          </w:tcPr>
          <w:p w14:paraId="07955D4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0EE922CC"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CCB77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3FA6972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Belling</w:t>
            </w:r>
          </w:p>
        </w:tc>
        <w:tc>
          <w:tcPr>
            <w:tcW w:w="1800" w:type="dxa"/>
            <w:tcBorders>
              <w:top w:val="nil"/>
              <w:left w:val="nil"/>
              <w:bottom w:val="single" w:sz="4" w:space="0" w:color="auto"/>
              <w:right w:val="single" w:sz="4" w:space="0" w:color="auto"/>
            </w:tcBorders>
            <w:shd w:val="clear" w:color="auto" w:fill="auto"/>
            <w:noWrap/>
            <w:vAlign w:val="bottom"/>
            <w:hideMark/>
          </w:tcPr>
          <w:p w14:paraId="7500E3D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Thomas</w:t>
            </w:r>
          </w:p>
        </w:tc>
        <w:tc>
          <w:tcPr>
            <w:tcW w:w="4264" w:type="dxa"/>
            <w:tcBorders>
              <w:top w:val="nil"/>
              <w:left w:val="nil"/>
              <w:bottom w:val="single" w:sz="4" w:space="0" w:color="auto"/>
              <w:right w:val="single" w:sz="4" w:space="0" w:color="auto"/>
            </w:tcBorders>
            <w:shd w:val="clear" w:color="auto" w:fill="auto"/>
            <w:noWrap/>
            <w:vAlign w:val="bottom"/>
            <w:hideMark/>
          </w:tcPr>
          <w:p w14:paraId="3E30BB6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Nokia Solution&amp;Networks Korea</w:t>
            </w:r>
          </w:p>
        </w:tc>
        <w:tc>
          <w:tcPr>
            <w:tcW w:w="1134" w:type="dxa"/>
            <w:tcBorders>
              <w:top w:val="nil"/>
              <w:left w:val="nil"/>
              <w:bottom w:val="single" w:sz="4" w:space="0" w:color="auto"/>
              <w:right w:val="single" w:sz="4" w:space="0" w:color="auto"/>
            </w:tcBorders>
            <w:shd w:val="clear" w:color="auto" w:fill="auto"/>
            <w:noWrap/>
            <w:vAlign w:val="bottom"/>
            <w:hideMark/>
          </w:tcPr>
          <w:p w14:paraId="6E92C05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TTA</w:t>
            </w:r>
          </w:p>
        </w:tc>
      </w:tr>
      <w:tr w:rsidR="00737748" w:rsidRPr="00446E81" w14:paraId="464A5AFD"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0E89C4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6C094D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Berionne</w:t>
            </w:r>
          </w:p>
        </w:tc>
        <w:tc>
          <w:tcPr>
            <w:tcW w:w="1800" w:type="dxa"/>
            <w:tcBorders>
              <w:top w:val="nil"/>
              <w:left w:val="nil"/>
              <w:bottom w:val="single" w:sz="4" w:space="0" w:color="auto"/>
              <w:right w:val="single" w:sz="4" w:space="0" w:color="auto"/>
            </w:tcBorders>
            <w:shd w:val="clear" w:color="auto" w:fill="auto"/>
            <w:noWrap/>
            <w:vAlign w:val="bottom"/>
            <w:hideMark/>
          </w:tcPr>
          <w:p w14:paraId="751B647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Michele</w:t>
            </w:r>
          </w:p>
        </w:tc>
        <w:tc>
          <w:tcPr>
            <w:tcW w:w="4264" w:type="dxa"/>
            <w:tcBorders>
              <w:top w:val="nil"/>
              <w:left w:val="nil"/>
              <w:bottom w:val="single" w:sz="4" w:space="0" w:color="auto"/>
              <w:right w:val="single" w:sz="4" w:space="0" w:color="auto"/>
            </w:tcBorders>
            <w:shd w:val="clear" w:color="auto" w:fill="auto"/>
            <w:noWrap/>
            <w:vAlign w:val="bottom"/>
            <w:hideMark/>
          </w:tcPr>
          <w:p w14:paraId="36E9C09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Qualcomm Incorporated</w:t>
            </w:r>
          </w:p>
        </w:tc>
        <w:tc>
          <w:tcPr>
            <w:tcW w:w="1134" w:type="dxa"/>
            <w:tcBorders>
              <w:top w:val="nil"/>
              <w:left w:val="nil"/>
              <w:bottom w:val="single" w:sz="4" w:space="0" w:color="auto"/>
              <w:right w:val="single" w:sz="4" w:space="0" w:color="auto"/>
            </w:tcBorders>
            <w:shd w:val="clear" w:color="auto" w:fill="auto"/>
            <w:noWrap/>
            <w:vAlign w:val="bottom"/>
            <w:hideMark/>
          </w:tcPr>
          <w:p w14:paraId="408EEDE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ATIS</w:t>
            </w:r>
          </w:p>
        </w:tc>
      </w:tr>
      <w:tr w:rsidR="00737748" w:rsidRPr="00446E81" w14:paraId="3F2FAC12"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91771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Mrs.</w:t>
            </w:r>
          </w:p>
        </w:tc>
        <w:tc>
          <w:tcPr>
            <w:tcW w:w="1476" w:type="dxa"/>
            <w:tcBorders>
              <w:top w:val="nil"/>
              <w:left w:val="nil"/>
              <w:bottom w:val="single" w:sz="4" w:space="0" w:color="auto"/>
              <w:right w:val="single" w:sz="4" w:space="0" w:color="auto"/>
            </w:tcBorders>
            <w:shd w:val="clear" w:color="auto" w:fill="auto"/>
            <w:noWrap/>
            <w:vAlign w:val="bottom"/>
            <w:hideMark/>
          </w:tcPr>
          <w:p w14:paraId="4092D61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Biondic</w:t>
            </w:r>
          </w:p>
        </w:tc>
        <w:tc>
          <w:tcPr>
            <w:tcW w:w="1800" w:type="dxa"/>
            <w:tcBorders>
              <w:top w:val="nil"/>
              <w:left w:val="nil"/>
              <w:bottom w:val="single" w:sz="4" w:space="0" w:color="auto"/>
              <w:right w:val="single" w:sz="4" w:space="0" w:color="auto"/>
            </w:tcBorders>
            <w:shd w:val="clear" w:color="auto" w:fill="auto"/>
            <w:noWrap/>
            <w:vAlign w:val="bottom"/>
            <w:hideMark/>
          </w:tcPr>
          <w:p w14:paraId="5C2C32A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Nevenka</w:t>
            </w:r>
          </w:p>
        </w:tc>
        <w:tc>
          <w:tcPr>
            <w:tcW w:w="4264" w:type="dxa"/>
            <w:tcBorders>
              <w:top w:val="nil"/>
              <w:left w:val="nil"/>
              <w:bottom w:val="single" w:sz="4" w:space="0" w:color="auto"/>
              <w:right w:val="single" w:sz="4" w:space="0" w:color="auto"/>
            </w:tcBorders>
            <w:shd w:val="clear" w:color="auto" w:fill="auto"/>
            <w:noWrap/>
            <w:vAlign w:val="bottom"/>
            <w:hideMark/>
          </w:tcPr>
          <w:p w14:paraId="26A02C0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Ericsson GmbH, Eurolab</w:t>
            </w:r>
          </w:p>
        </w:tc>
        <w:tc>
          <w:tcPr>
            <w:tcW w:w="1134" w:type="dxa"/>
            <w:tcBorders>
              <w:top w:val="nil"/>
              <w:left w:val="nil"/>
              <w:bottom w:val="single" w:sz="4" w:space="0" w:color="auto"/>
              <w:right w:val="single" w:sz="4" w:space="0" w:color="auto"/>
            </w:tcBorders>
            <w:shd w:val="clear" w:color="auto" w:fill="auto"/>
            <w:noWrap/>
            <w:vAlign w:val="bottom"/>
            <w:hideMark/>
          </w:tcPr>
          <w:p w14:paraId="69C4D51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30F64FE3"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E90AC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614F3EC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Bojeryd</w:t>
            </w:r>
          </w:p>
        </w:tc>
        <w:tc>
          <w:tcPr>
            <w:tcW w:w="1800" w:type="dxa"/>
            <w:tcBorders>
              <w:top w:val="nil"/>
              <w:left w:val="nil"/>
              <w:bottom w:val="single" w:sz="4" w:space="0" w:color="auto"/>
              <w:right w:val="single" w:sz="4" w:space="0" w:color="auto"/>
            </w:tcBorders>
            <w:shd w:val="clear" w:color="auto" w:fill="auto"/>
            <w:noWrap/>
            <w:vAlign w:val="bottom"/>
            <w:hideMark/>
          </w:tcPr>
          <w:p w14:paraId="3827FA8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Nils</w:t>
            </w:r>
          </w:p>
        </w:tc>
        <w:tc>
          <w:tcPr>
            <w:tcW w:w="4264" w:type="dxa"/>
            <w:tcBorders>
              <w:top w:val="nil"/>
              <w:left w:val="nil"/>
              <w:bottom w:val="single" w:sz="4" w:space="0" w:color="auto"/>
              <w:right w:val="single" w:sz="4" w:space="0" w:color="auto"/>
            </w:tcBorders>
            <w:shd w:val="clear" w:color="auto" w:fill="auto"/>
            <w:noWrap/>
            <w:vAlign w:val="bottom"/>
            <w:hideMark/>
          </w:tcPr>
          <w:p w14:paraId="70C333F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TeliaSonera AB</w:t>
            </w:r>
          </w:p>
        </w:tc>
        <w:tc>
          <w:tcPr>
            <w:tcW w:w="1134" w:type="dxa"/>
            <w:tcBorders>
              <w:top w:val="nil"/>
              <w:left w:val="nil"/>
              <w:bottom w:val="single" w:sz="4" w:space="0" w:color="auto"/>
              <w:right w:val="single" w:sz="4" w:space="0" w:color="auto"/>
            </w:tcBorders>
            <w:shd w:val="clear" w:color="auto" w:fill="auto"/>
            <w:noWrap/>
            <w:vAlign w:val="bottom"/>
            <w:hideMark/>
          </w:tcPr>
          <w:p w14:paraId="0BAE18B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59C766E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638E8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2A5FD3C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Bournelle</w:t>
            </w:r>
          </w:p>
        </w:tc>
        <w:tc>
          <w:tcPr>
            <w:tcW w:w="1800" w:type="dxa"/>
            <w:tcBorders>
              <w:top w:val="nil"/>
              <w:left w:val="nil"/>
              <w:bottom w:val="single" w:sz="4" w:space="0" w:color="auto"/>
              <w:right w:val="single" w:sz="4" w:space="0" w:color="auto"/>
            </w:tcBorders>
            <w:shd w:val="clear" w:color="auto" w:fill="auto"/>
            <w:noWrap/>
            <w:vAlign w:val="bottom"/>
            <w:hideMark/>
          </w:tcPr>
          <w:p w14:paraId="394CEB3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Julien</w:t>
            </w:r>
          </w:p>
        </w:tc>
        <w:tc>
          <w:tcPr>
            <w:tcW w:w="4264" w:type="dxa"/>
            <w:tcBorders>
              <w:top w:val="nil"/>
              <w:left w:val="nil"/>
              <w:bottom w:val="single" w:sz="4" w:space="0" w:color="auto"/>
              <w:right w:val="single" w:sz="4" w:space="0" w:color="auto"/>
            </w:tcBorders>
            <w:shd w:val="clear" w:color="auto" w:fill="auto"/>
            <w:noWrap/>
            <w:vAlign w:val="bottom"/>
            <w:hideMark/>
          </w:tcPr>
          <w:p w14:paraId="56E94A7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Orange UK</w:t>
            </w:r>
          </w:p>
        </w:tc>
        <w:tc>
          <w:tcPr>
            <w:tcW w:w="1134" w:type="dxa"/>
            <w:tcBorders>
              <w:top w:val="nil"/>
              <w:left w:val="nil"/>
              <w:bottom w:val="single" w:sz="4" w:space="0" w:color="auto"/>
              <w:right w:val="single" w:sz="4" w:space="0" w:color="auto"/>
            </w:tcBorders>
            <w:shd w:val="clear" w:color="auto" w:fill="auto"/>
            <w:noWrap/>
            <w:vAlign w:val="bottom"/>
            <w:hideMark/>
          </w:tcPr>
          <w:p w14:paraId="4EDB9A9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50A4895C"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C2AA8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34146F8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Catovic</w:t>
            </w:r>
          </w:p>
        </w:tc>
        <w:tc>
          <w:tcPr>
            <w:tcW w:w="1800" w:type="dxa"/>
            <w:tcBorders>
              <w:top w:val="nil"/>
              <w:left w:val="nil"/>
              <w:bottom w:val="single" w:sz="4" w:space="0" w:color="auto"/>
              <w:right w:val="single" w:sz="4" w:space="0" w:color="auto"/>
            </w:tcBorders>
            <w:shd w:val="clear" w:color="auto" w:fill="auto"/>
            <w:noWrap/>
            <w:vAlign w:val="bottom"/>
            <w:hideMark/>
          </w:tcPr>
          <w:p w14:paraId="0F08801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Amer</w:t>
            </w:r>
          </w:p>
        </w:tc>
        <w:tc>
          <w:tcPr>
            <w:tcW w:w="4264" w:type="dxa"/>
            <w:tcBorders>
              <w:top w:val="nil"/>
              <w:left w:val="nil"/>
              <w:bottom w:val="single" w:sz="4" w:space="0" w:color="auto"/>
              <w:right w:val="single" w:sz="4" w:space="0" w:color="auto"/>
            </w:tcBorders>
            <w:shd w:val="clear" w:color="auto" w:fill="auto"/>
            <w:noWrap/>
            <w:vAlign w:val="bottom"/>
            <w:hideMark/>
          </w:tcPr>
          <w:p w14:paraId="5427B71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QUALCOMM UK Ltd</w:t>
            </w:r>
          </w:p>
        </w:tc>
        <w:tc>
          <w:tcPr>
            <w:tcW w:w="1134" w:type="dxa"/>
            <w:tcBorders>
              <w:top w:val="nil"/>
              <w:left w:val="nil"/>
              <w:bottom w:val="single" w:sz="4" w:space="0" w:color="auto"/>
              <w:right w:val="single" w:sz="4" w:space="0" w:color="auto"/>
            </w:tcBorders>
            <w:shd w:val="clear" w:color="auto" w:fill="auto"/>
            <w:noWrap/>
            <w:vAlign w:val="bottom"/>
            <w:hideMark/>
          </w:tcPr>
          <w:p w14:paraId="12A7F66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6A05E9F3"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336744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14:paraId="6B168F5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Chandramouli</w:t>
            </w:r>
          </w:p>
        </w:tc>
        <w:tc>
          <w:tcPr>
            <w:tcW w:w="1800" w:type="dxa"/>
            <w:tcBorders>
              <w:top w:val="nil"/>
              <w:left w:val="nil"/>
              <w:bottom w:val="single" w:sz="4" w:space="0" w:color="auto"/>
              <w:right w:val="single" w:sz="4" w:space="0" w:color="auto"/>
            </w:tcBorders>
            <w:shd w:val="clear" w:color="auto" w:fill="auto"/>
            <w:noWrap/>
            <w:vAlign w:val="bottom"/>
            <w:hideMark/>
          </w:tcPr>
          <w:p w14:paraId="5B850EF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Devaki</w:t>
            </w:r>
          </w:p>
        </w:tc>
        <w:tc>
          <w:tcPr>
            <w:tcW w:w="4264" w:type="dxa"/>
            <w:tcBorders>
              <w:top w:val="nil"/>
              <w:left w:val="nil"/>
              <w:bottom w:val="single" w:sz="4" w:space="0" w:color="auto"/>
              <w:right w:val="single" w:sz="4" w:space="0" w:color="auto"/>
            </w:tcBorders>
            <w:shd w:val="clear" w:color="auto" w:fill="auto"/>
            <w:noWrap/>
            <w:vAlign w:val="bottom"/>
            <w:hideMark/>
          </w:tcPr>
          <w:p w14:paraId="1A9CBD6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Alcatel-Lucent Telecom Ltd</w:t>
            </w:r>
          </w:p>
        </w:tc>
        <w:tc>
          <w:tcPr>
            <w:tcW w:w="1134" w:type="dxa"/>
            <w:tcBorders>
              <w:top w:val="nil"/>
              <w:left w:val="nil"/>
              <w:bottom w:val="single" w:sz="4" w:space="0" w:color="auto"/>
              <w:right w:val="single" w:sz="4" w:space="0" w:color="auto"/>
            </w:tcBorders>
            <w:shd w:val="clear" w:color="auto" w:fill="auto"/>
            <w:noWrap/>
            <w:vAlign w:val="bottom"/>
            <w:hideMark/>
          </w:tcPr>
          <w:p w14:paraId="0A1BDD5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004AB6CD"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ED0FB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Mrs.</w:t>
            </w:r>
          </w:p>
        </w:tc>
        <w:tc>
          <w:tcPr>
            <w:tcW w:w="1476" w:type="dxa"/>
            <w:tcBorders>
              <w:top w:val="nil"/>
              <w:left w:val="nil"/>
              <w:bottom w:val="single" w:sz="4" w:space="0" w:color="auto"/>
              <w:right w:val="single" w:sz="4" w:space="0" w:color="auto"/>
            </w:tcBorders>
            <w:shd w:val="clear" w:color="auto" w:fill="auto"/>
            <w:noWrap/>
            <w:vAlign w:val="bottom"/>
            <w:hideMark/>
          </w:tcPr>
          <w:p w14:paraId="448052F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Chaponniere</w:t>
            </w:r>
          </w:p>
        </w:tc>
        <w:tc>
          <w:tcPr>
            <w:tcW w:w="1800" w:type="dxa"/>
            <w:tcBorders>
              <w:top w:val="nil"/>
              <w:left w:val="nil"/>
              <w:bottom w:val="single" w:sz="4" w:space="0" w:color="auto"/>
              <w:right w:val="single" w:sz="4" w:space="0" w:color="auto"/>
            </w:tcBorders>
            <w:shd w:val="clear" w:color="auto" w:fill="auto"/>
            <w:noWrap/>
            <w:vAlign w:val="bottom"/>
            <w:hideMark/>
          </w:tcPr>
          <w:p w14:paraId="09FBC13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Lena</w:t>
            </w:r>
          </w:p>
        </w:tc>
        <w:tc>
          <w:tcPr>
            <w:tcW w:w="4264" w:type="dxa"/>
            <w:tcBorders>
              <w:top w:val="nil"/>
              <w:left w:val="nil"/>
              <w:bottom w:val="single" w:sz="4" w:space="0" w:color="auto"/>
              <w:right w:val="single" w:sz="4" w:space="0" w:color="auto"/>
            </w:tcBorders>
            <w:shd w:val="clear" w:color="auto" w:fill="auto"/>
            <w:noWrap/>
            <w:vAlign w:val="bottom"/>
            <w:hideMark/>
          </w:tcPr>
          <w:p w14:paraId="1A2F717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QUALCOMM CDMA Technologies</w:t>
            </w:r>
          </w:p>
        </w:tc>
        <w:tc>
          <w:tcPr>
            <w:tcW w:w="1134" w:type="dxa"/>
            <w:tcBorders>
              <w:top w:val="nil"/>
              <w:left w:val="nil"/>
              <w:bottom w:val="single" w:sz="4" w:space="0" w:color="auto"/>
              <w:right w:val="single" w:sz="4" w:space="0" w:color="auto"/>
            </w:tcBorders>
            <w:shd w:val="clear" w:color="auto" w:fill="auto"/>
            <w:noWrap/>
            <w:vAlign w:val="bottom"/>
            <w:hideMark/>
          </w:tcPr>
          <w:p w14:paraId="29215F1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3D28E83A"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D53931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A3EB12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Chater-Lea</w:t>
            </w:r>
          </w:p>
        </w:tc>
        <w:tc>
          <w:tcPr>
            <w:tcW w:w="1800" w:type="dxa"/>
            <w:tcBorders>
              <w:top w:val="nil"/>
              <w:left w:val="nil"/>
              <w:bottom w:val="single" w:sz="4" w:space="0" w:color="auto"/>
              <w:right w:val="single" w:sz="4" w:space="0" w:color="auto"/>
            </w:tcBorders>
            <w:shd w:val="clear" w:color="auto" w:fill="auto"/>
            <w:noWrap/>
            <w:vAlign w:val="bottom"/>
            <w:hideMark/>
          </w:tcPr>
          <w:p w14:paraId="721FC8B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David</w:t>
            </w:r>
          </w:p>
        </w:tc>
        <w:tc>
          <w:tcPr>
            <w:tcW w:w="4264" w:type="dxa"/>
            <w:tcBorders>
              <w:top w:val="nil"/>
              <w:left w:val="nil"/>
              <w:bottom w:val="single" w:sz="4" w:space="0" w:color="auto"/>
              <w:right w:val="single" w:sz="4" w:space="0" w:color="auto"/>
            </w:tcBorders>
            <w:shd w:val="clear" w:color="auto" w:fill="auto"/>
            <w:noWrap/>
            <w:vAlign w:val="bottom"/>
            <w:hideMark/>
          </w:tcPr>
          <w:p w14:paraId="4863E54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Motorola Solutions UK Ltd.</w:t>
            </w:r>
          </w:p>
        </w:tc>
        <w:tc>
          <w:tcPr>
            <w:tcW w:w="1134" w:type="dxa"/>
            <w:tcBorders>
              <w:top w:val="nil"/>
              <w:left w:val="nil"/>
              <w:bottom w:val="single" w:sz="4" w:space="0" w:color="auto"/>
              <w:right w:val="single" w:sz="4" w:space="0" w:color="auto"/>
            </w:tcBorders>
            <w:shd w:val="clear" w:color="auto" w:fill="auto"/>
            <w:noWrap/>
            <w:vAlign w:val="bottom"/>
            <w:hideMark/>
          </w:tcPr>
          <w:p w14:paraId="3B5EC14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0EF7FC59"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61DE7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769FB26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Chen</w:t>
            </w:r>
          </w:p>
        </w:tc>
        <w:tc>
          <w:tcPr>
            <w:tcW w:w="1800" w:type="dxa"/>
            <w:tcBorders>
              <w:top w:val="nil"/>
              <w:left w:val="nil"/>
              <w:bottom w:val="single" w:sz="4" w:space="0" w:color="auto"/>
              <w:right w:val="single" w:sz="4" w:space="0" w:color="auto"/>
            </w:tcBorders>
            <w:shd w:val="clear" w:color="auto" w:fill="auto"/>
            <w:noWrap/>
            <w:vAlign w:val="bottom"/>
            <w:hideMark/>
          </w:tcPr>
          <w:p w14:paraId="678BDDF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Zhuo</w:t>
            </w:r>
          </w:p>
        </w:tc>
        <w:tc>
          <w:tcPr>
            <w:tcW w:w="4264" w:type="dxa"/>
            <w:tcBorders>
              <w:top w:val="nil"/>
              <w:left w:val="nil"/>
              <w:bottom w:val="single" w:sz="4" w:space="0" w:color="auto"/>
              <w:right w:val="single" w:sz="4" w:space="0" w:color="auto"/>
            </w:tcBorders>
            <w:shd w:val="clear" w:color="auto" w:fill="auto"/>
            <w:noWrap/>
            <w:vAlign w:val="bottom"/>
            <w:hideMark/>
          </w:tcPr>
          <w:p w14:paraId="7BCFA17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China Mobile International Ltd</w:t>
            </w:r>
          </w:p>
        </w:tc>
        <w:tc>
          <w:tcPr>
            <w:tcW w:w="1134" w:type="dxa"/>
            <w:tcBorders>
              <w:top w:val="nil"/>
              <w:left w:val="nil"/>
              <w:bottom w:val="single" w:sz="4" w:space="0" w:color="auto"/>
              <w:right w:val="single" w:sz="4" w:space="0" w:color="auto"/>
            </w:tcBorders>
            <w:shd w:val="clear" w:color="auto" w:fill="auto"/>
            <w:noWrap/>
            <w:vAlign w:val="bottom"/>
            <w:hideMark/>
          </w:tcPr>
          <w:p w14:paraId="6771AC9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33E8DB2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9898B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2B2812D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Chin</w:t>
            </w:r>
          </w:p>
        </w:tc>
        <w:tc>
          <w:tcPr>
            <w:tcW w:w="1800" w:type="dxa"/>
            <w:tcBorders>
              <w:top w:val="nil"/>
              <w:left w:val="nil"/>
              <w:bottom w:val="single" w:sz="4" w:space="0" w:color="auto"/>
              <w:right w:val="single" w:sz="4" w:space="0" w:color="auto"/>
            </w:tcBorders>
            <w:shd w:val="clear" w:color="auto" w:fill="auto"/>
            <w:noWrap/>
            <w:vAlign w:val="bottom"/>
            <w:hideMark/>
          </w:tcPr>
          <w:p w14:paraId="3B67212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Chen-ho</w:t>
            </w:r>
          </w:p>
        </w:tc>
        <w:tc>
          <w:tcPr>
            <w:tcW w:w="4264" w:type="dxa"/>
            <w:tcBorders>
              <w:top w:val="nil"/>
              <w:left w:val="nil"/>
              <w:bottom w:val="single" w:sz="4" w:space="0" w:color="auto"/>
              <w:right w:val="single" w:sz="4" w:space="0" w:color="auto"/>
            </w:tcBorders>
            <w:shd w:val="clear" w:color="auto" w:fill="auto"/>
            <w:noWrap/>
            <w:vAlign w:val="bottom"/>
            <w:hideMark/>
          </w:tcPr>
          <w:p w14:paraId="7E6F188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K.K.</w:t>
            </w:r>
          </w:p>
        </w:tc>
        <w:tc>
          <w:tcPr>
            <w:tcW w:w="1134" w:type="dxa"/>
            <w:tcBorders>
              <w:top w:val="nil"/>
              <w:left w:val="nil"/>
              <w:bottom w:val="single" w:sz="4" w:space="0" w:color="auto"/>
              <w:right w:val="single" w:sz="4" w:space="0" w:color="auto"/>
            </w:tcBorders>
            <w:shd w:val="clear" w:color="auto" w:fill="auto"/>
            <w:noWrap/>
            <w:vAlign w:val="bottom"/>
            <w:hideMark/>
          </w:tcPr>
          <w:p w14:paraId="070DB51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ARIB</w:t>
            </w:r>
          </w:p>
        </w:tc>
      </w:tr>
      <w:tr w:rsidR="00737748" w:rsidRPr="00446E81" w14:paraId="21228AF4"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72BDF3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391F842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Chou</w:t>
            </w:r>
          </w:p>
        </w:tc>
        <w:tc>
          <w:tcPr>
            <w:tcW w:w="1800" w:type="dxa"/>
            <w:tcBorders>
              <w:top w:val="nil"/>
              <w:left w:val="nil"/>
              <w:bottom w:val="single" w:sz="4" w:space="0" w:color="auto"/>
              <w:right w:val="single" w:sz="4" w:space="0" w:color="auto"/>
            </w:tcBorders>
            <w:shd w:val="clear" w:color="auto" w:fill="auto"/>
            <w:noWrap/>
            <w:vAlign w:val="bottom"/>
            <w:hideMark/>
          </w:tcPr>
          <w:p w14:paraId="091E462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Joey</w:t>
            </w:r>
          </w:p>
        </w:tc>
        <w:tc>
          <w:tcPr>
            <w:tcW w:w="4264" w:type="dxa"/>
            <w:tcBorders>
              <w:top w:val="nil"/>
              <w:left w:val="nil"/>
              <w:bottom w:val="single" w:sz="4" w:space="0" w:color="auto"/>
              <w:right w:val="single" w:sz="4" w:space="0" w:color="auto"/>
            </w:tcBorders>
            <w:shd w:val="clear" w:color="auto" w:fill="auto"/>
            <w:noWrap/>
            <w:vAlign w:val="bottom"/>
            <w:hideMark/>
          </w:tcPr>
          <w:p w14:paraId="6975380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w:t>
            </w:r>
          </w:p>
        </w:tc>
        <w:tc>
          <w:tcPr>
            <w:tcW w:w="1134" w:type="dxa"/>
            <w:tcBorders>
              <w:top w:val="nil"/>
              <w:left w:val="nil"/>
              <w:bottom w:val="single" w:sz="4" w:space="0" w:color="auto"/>
              <w:right w:val="single" w:sz="4" w:space="0" w:color="auto"/>
            </w:tcBorders>
            <w:shd w:val="clear" w:color="auto" w:fill="auto"/>
            <w:noWrap/>
            <w:vAlign w:val="bottom"/>
            <w:hideMark/>
          </w:tcPr>
          <w:p w14:paraId="50F34EC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ATIS</w:t>
            </w:r>
          </w:p>
        </w:tc>
      </w:tr>
      <w:tr w:rsidR="00737748" w:rsidRPr="00446E81" w14:paraId="2790577A"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53977E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48B89FE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De Gregorio</w:t>
            </w:r>
          </w:p>
        </w:tc>
        <w:tc>
          <w:tcPr>
            <w:tcW w:w="1800" w:type="dxa"/>
            <w:tcBorders>
              <w:top w:val="nil"/>
              <w:left w:val="nil"/>
              <w:bottom w:val="single" w:sz="4" w:space="0" w:color="auto"/>
              <w:right w:val="single" w:sz="4" w:space="0" w:color="auto"/>
            </w:tcBorders>
            <w:shd w:val="clear" w:color="auto" w:fill="auto"/>
            <w:noWrap/>
            <w:vAlign w:val="bottom"/>
            <w:hideMark/>
          </w:tcPr>
          <w:p w14:paraId="6DDBE88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Jesus</w:t>
            </w:r>
          </w:p>
        </w:tc>
        <w:tc>
          <w:tcPr>
            <w:tcW w:w="4264" w:type="dxa"/>
            <w:tcBorders>
              <w:top w:val="nil"/>
              <w:left w:val="nil"/>
              <w:bottom w:val="single" w:sz="4" w:space="0" w:color="auto"/>
              <w:right w:val="single" w:sz="4" w:space="0" w:color="auto"/>
            </w:tcBorders>
            <w:shd w:val="clear" w:color="auto" w:fill="auto"/>
            <w:noWrap/>
            <w:vAlign w:val="bottom"/>
            <w:hideMark/>
          </w:tcPr>
          <w:p w14:paraId="2873EA3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Ericsson LM</w:t>
            </w:r>
          </w:p>
        </w:tc>
        <w:tc>
          <w:tcPr>
            <w:tcW w:w="1134" w:type="dxa"/>
            <w:tcBorders>
              <w:top w:val="nil"/>
              <w:left w:val="nil"/>
              <w:bottom w:val="single" w:sz="4" w:space="0" w:color="auto"/>
              <w:right w:val="single" w:sz="4" w:space="0" w:color="auto"/>
            </w:tcBorders>
            <w:shd w:val="clear" w:color="auto" w:fill="auto"/>
            <w:noWrap/>
            <w:vAlign w:val="bottom"/>
            <w:hideMark/>
          </w:tcPr>
          <w:p w14:paraId="01EE21B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58E66B3C"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778AFA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BF84DD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Dubesset</w:t>
            </w:r>
          </w:p>
        </w:tc>
        <w:tc>
          <w:tcPr>
            <w:tcW w:w="1800" w:type="dxa"/>
            <w:tcBorders>
              <w:top w:val="nil"/>
              <w:left w:val="nil"/>
              <w:bottom w:val="single" w:sz="4" w:space="0" w:color="auto"/>
              <w:right w:val="single" w:sz="4" w:space="0" w:color="auto"/>
            </w:tcBorders>
            <w:shd w:val="clear" w:color="auto" w:fill="auto"/>
            <w:noWrap/>
            <w:vAlign w:val="bottom"/>
            <w:hideMark/>
          </w:tcPr>
          <w:p w14:paraId="1FCF5B0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Laurent</w:t>
            </w:r>
          </w:p>
        </w:tc>
        <w:tc>
          <w:tcPr>
            <w:tcW w:w="4264" w:type="dxa"/>
            <w:tcBorders>
              <w:top w:val="nil"/>
              <w:left w:val="nil"/>
              <w:bottom w:val="single" w:sz="4" w:space="0" w:color="auto"/>
              <w:right w:val="single" w:sz="4" w:space="0" w:color="auto"/>
            </w:tcBorders>
            <w:shd w:val="clear" w:color="auto" w:fill="auto"/>
            <w:noWrap/>
            <w:vAlign w:val="bottom"/>
            <w:hideMark/>
          </w:tcPr>
          <w:p w14:paraId="70E48D5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ORANGE</w:t>
            </w:r>
          </w:p>
        </w:tc>
        <w:tc>
          <w:tcPr>
            <w:tcW w:w="1134" w:type="dxa"/>
            <w:tcBorders>
              <w:top w:val="nil"/>
              <w:left w:val="nil"/>
              <w:bottom w:val="single" w:sz="4" w:space="0" w:color="auto"/>
              <w:right w:val="single" w:sz="4" w:space="0" w:color="auto"/>
            </w:tcBorders>
            <w:shd w:val="clear" w:color="auto" w:fill="auto"/>
            <w:noWrap/>
            <w:vAlign w:val="bottom"/>
            <w:hideMark/>
          </w:tcPr>
          <w:p w14:paraId="0B0EFC0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679AB55C"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ACB17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6E2105C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Fredericks</w:t>
            </w:r>
          </w:p>
        </w:tc>
        <w:tc>
          <w:tcPr>
            <w:tcW w:w="1800" w:type="dxa"/>
            <w:tcBorders>
              <w:top w:val="nil"/>
              <w:left w:val="nil"/>
              <w:bottom w:val="single" w:sz="4" w:space="0" w:color="auto"/>
              <w:right w:val="single" w:sz="4" w:space="0" w:color="auto"/>
            </w:tcBorders>
            <w:shd w:val="clear" w:color="auto" w:fill="auto"/>
            <w:noWrap/>
            <w:vAlign w:val="bottom"/>
            <w:hideMark/>
          </w:tcPr>
          <w:p w14:paraId="03E8BF6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Robert</w:t>
            </w:r>
          </w:p>
        </w:tc>
        <w:tc>
          <w:tcPr>
            <w:tcW w:w="4264" w:type="dxa"/>
            <w:tcBorders>
              <w:top w:val="nil"/>
              <w:left w:val="nil"/>
              <w:bottom w:val="single" w:sz="4" w:space="0" w:color="auto"/>
              <w:right w:val="single" w:sz="4" w:space="0" w:color="auto"/>
            </w:tcBorders>
            <w:shd w:val="clear" w:color="auto" w:fill="auto"/>
            <w:noWrap/>
            <w:vAlign w:val="bottom"/>
            <w:hideMark/>
          </w:tcPr>
          <w:p w14:paraId="130386C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Motorola Solutions Germany</w:t>
            </w:r>
          </w:p>
        </w:tc>
        <w:tc>
          <w:tcPr>
            <w:tcW w:w="1134" w:type="dxa"/>
            <w:tcBorders>
              <w:top w:val="nil"/>
              <w:left w:val="nil"/>
              <w:bottom w:val="single" w:sz="4" w:space="0" w:color="auto"/>
              <w:right w:val="single" w:sz="4" w:space="0" w:color="auto"/>
            </w:tcBorders>
            <w:shd w:val="clear" w:color="auto" w:fill="auto"/>
            <w:noWrap/>
            <w:vAlign w:val="bottom"/>
            <w:hideMark/>
          </w:tcPr>
          <w:p w14:paraId="0956F25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4832F70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2C838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7BDDA1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Grant</w:t>
            </w:r>
          </w:p>
        </w:tc>
        <w:tc>
          <w:tcPr>
            <w:tcW w:w="1800" w:type="dxa"/>
            <w:tcBorders>
              <w:top w:val="nil"/>
              <w:left w:val="nil"/>
              <w:bottom w:val="single" w:sz="4" w:space="0" w:color="auto"/>
              <w:right w:val="single" w:sz="4" w:space="0" w:color="auto"/>
            </w:tcBorders>
            <w:shd w:val="clear" w:color="auto" w:fill="auto"/>
            <w:noWrap/>
            <w:vAlign w:val="bottom"/>
            <w:hideMark/>
          </w:tcPr>
          <w:p w14:paraId="196438E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Marc</w:t>
            </w:r>
          </w:p>
        </w:tc>
        <w:tc>
          <w:tcPr>
            <w:tcW w:w="4264" w:type="dxa"/>
            <w:tcBorders>
              <w:top w:val="nil"/>
              <w:left w:val="nil"/>
              <w:bottom w:val="single" w:sz="4" w:space="0" w:color="auto"/>
              <w:right w:val="single" w:sz="4" w:space="0" w:color="auto"/>
            </w:tcBorders>
            <w:shd w:val="clear" w:color="auto" w:fill="auto"/>
            <w:noWrap/>
            <w:vAlign w:val="bottom"/>
            <w:hideMark/>
          </w:tcPr>
          <w:p w14:paraId="34E72D7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AT&amp;T GNS Belgium SPRL</w:t>
            </w:r>
          </w:p>
        </w:tc>
        <w:tc>
          <w:tcPr>
            <w:tcW w:w="1134" w:type="dxa"/>
            <w:tcBorders>
              <w:top w:val="nil"/>
              <w:left w:val="nil"/>
              <w:bottom w:val="single" w:sz="4" w:space="0" w:color="auto"/>
              <w:right w:val="single" w:sz="4" w:space="0" w:color="auto"/>
            </w:tcBorders>
            <w:shd w:val="clear" w:color="auto" w:fill="auto"/>
            <w:noWrap/>
            <w:vAlign w:val="bottom"/>
            <w:hideMark/>
          </w:tcPr>
          <w:p w14:paraId="23C7EF4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6194AF34"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63B433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A8DC0D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Gupta</w:t>
            </w:r>
          </w:p>
        </w:tc>
        <w:tc>
          <w:tcPr>
            <w:tcW w:w="1800" w:type="dxa"/>
            <w:tcBorders>
              <w:top w:val="nil"/>
              <w:left w:val="nil"/>
              <w:bottom w:val="single" w:sz="4" w:space="0" w:color="auto"/>
              <w:right w:val="single" w:sz="4" w:space="0" w:color="auto"/>
            </w:tcBorders>
            <w:shd w:val="clear" w:color="auto" w:fill="auto"/>
            <w:noWrap/>
            <w:vAlign w:val="bottom"/>
            <w:hideMark/>
          </w:tcPr>
          <w:p w14:paraId="7B2BAC4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Vivek</w:t>
            </w:r>
          </w:p>
        </w:tc>
        <w:tc>
          <w:tcPr>
            <w:tcW w:w="4264" w:type="dxa"/>
            <w:tcBorders>
              <w:top w:val="nil"/>
              <w:left w:val="nil"/>
              <w:bottom w:val="single" w:sz="4" w:space="0" w:color="auto"/>
              <w:right w:val="single" w:sz="4" w:space="0" w:color="auto"/>
            </w:tcBorders>
            <w:shd w:val="clear" w:color="auto" w:fill="auto"/>
            <w:noWrap/>
            <w:vAlign w:val="bottom"/>
            <w:hideMark/>
          </w:tcPr>
          <w:p w14:paraId="557C23A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Finland Oy</w:t>
            </w:r>
          </w:p>
        </w:tc>
        <w:tc>
          <w:tcPr>
            <w:tcW w:w="1134" w:type="dxa"/>
            <w:tcBorders>
              <w:top w:val="nil"/>
              <w:left w:val="nil"/>
              <w:bottom w:val="single" w:sz="4" w:space="0" w:color="auto"/>
              <w:right w:val="single" w:sz="4" w:space="0" w:color="auto"/>
            </w:tcBorders>
            <w:shd w:val="clear" w:color="auto" w:fill="auto"/>
            <w:noWrap/>
            <w:vAlign w:val="bottom"/>
            <w:hideMark/>
          </w:tcPr>
          <w:p w14:paraId="166FFEF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888DB8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012528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79F5E44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Hagedorn</w:t>
            </w:r>
          </w:p>
        </w:tc>
        <w:tc>
          <w:tcPr>
            <w:tcW w:w="1800" w:type="dxa"/>
            <w:tcBorders>
              <w:top w:val="nil"/>
              <w:left w:val="nil"/>
              <w:bottom w:val="single" w:sz="4" w:space="0" w:color="auto"/>
              <w:right w:val="single" w:sz="4" w:space="0" w:color="auto"/>
            </w:tcBorders>
            <w:shd w:val="clear" w:color="auto" w:fill="auto"/>
            <w:noWrap/>
            <w:vAlign w:val="bottom"/>
            <w:hideMark/>
          </w:tcPr>
          <w:p w14:paraId="6944728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Ingo</w:t>
            </w:r>
          </w:p>
        </w:tc>
        <w:tc>
          <w:tcPr>
            <w:tcW w:w="4264" w:type="dxa"/>
            <w:tcBorders>
              <w:top w:val="nil"/>
              <w:left w:val="nil"/>
              <w:bottom w:val="single" w:sz="4" w:space="0" w:color="auto"/>
              <w:right w:val="single" w:sz="4" w:space="0" w:color="auto"/>
            </w:tcBorders>
            <w:shd w:val="clear" w:color="auto" w:fill="auto"/>
            <w:noWrap/>
            <w:vAlign w:val="bottom"/>
            <w:hideMark/>
          </w:tcPr>
          <w:p w14:paraId="01EB92E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Vodafone GmbH</w:t>
            </w:r>
          </w:p>
        </w:tc>
        <w:tc>
          <w:tcPr>
            <w:tcW w:w="1134" w:type="dxa"/>
            <w:tcBorders>
              <w:top w:val="nil"/>
              <w:left w:val="nil"/>
              <w:bottom w:val="single" w:sz="4" w:space="0" w:color="auto"/>
              <w:right w:val="single" w:sz="4" w:space="0" w:color="auto"/>
            </w:tcBorders>
            <w:shd w:val="clear" w:color="auto" w:fill="auto"/>
            <w:noWrap/>
            <w:vAlign w:val="bottom"/>
            <w:hideMark/>
          </w:tcPr>
          <w:p w14:paraId="4570195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46D01756"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5A880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6D2096F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Hason</w:t>
            </w:r>
          </w:p>
        </w:tc>
        <w:tc>
          <w:tcPr>
            <w:tcW w:w="1800" w:type="dxa"/>
            <w:tcBorders>
              <w:top w:val="nil"/>
              <w:left w:val="nil"/>
              <w:bottom w:val="single" w:sz="4" w:space="0" w:color="auto"/>
              <w:right w:val="single" w:sz="4" w:space="0" w:color="auto"/>
            </w:tcBorders>
            <w:shd w:val="clear" w:color="auto" w:fill="auto"/>
            <w:noWrap/>
            <w:vAlign w:val="bottom"/>
            <w:hideMark/>
          </w:tcPr>
          <w:p w14:paraId="164C13D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Baruh</w:t>
            </w:r>
          </w:p>
        </w:tc>
        <w:tc>
          <w:tcPr>
            <w:tcW w:w="4264" w:type="dxa"/>
            <w:tcBorders>
              <w:top w:val="nil"/>
              <w:left w:val="nil"/>
              <w:bottom w:val="single" w:sz="4" w:space="0" w:color="auto"/>
              <w:right w:val="single" w:sz="4" w:space="0" w:color="auto"/>
            </w:tcBorders>
            <w:shd w:val="clear" w:color="auto" w:fill="auto"/>
            <w:noWrap/>
            <w:vAlign w:val="bottom"/>
            <w:hideMark/>
          </w:tcPr>
          <w:p w14:paraId="7FA2DD9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Motorola Solutions Danmark A/S</w:t>
            </w:r>
          </w:p>
        </w:tc>
        <w:tc>
          <w:tcPr>
            <w:tcW w:w="1134" w:type="dxa"/>
            <w:tcBorders>
              <w:top w:val="nil"/>
              <w:left w:val="nil"/>
              <w:bottom w:val="single" w:sz="4" w:space="0" w:color="auto"/>
              <w:right w:val="single" w:sz="4" w:space="0" w:color="auto"/>
            </w:tcBorders>
            <w:shd w:val="clear" w:color="auto" w:fill="auto"/>
            <w:noWrap/>
            <w:vAlign w:val="bottom"/>
            <w:hideMark/>
          </w:tcPr>
          <w:p w14:paraId="261D22E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0C3A3E7"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81C12E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280E583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Herrero-Veron</w:t>
            </w:r>
          </w:p>
        </w:tc>
        <w:tc>
          <w:tcPr>
            <w:tcW w:w="1800" w:type="dxa"/>
            <w:tcBorders>
              <w:top w:val="nil"/>
              <w:left w:val="nil"/>
              <w:bottom w:val="single" w:sz="4" w:space="0" w:color="auto"/>
              <w:right w:val="single" w:sz="4" w:space="0" w:color="auto"/>
            </w:tcBorders>
            <w:shd w:val="clear" w:color="auto" w:fill="auto"/>
            <w:noWrap/>
            <w:vAlign w:val="bottom"/>
            <w:hideMark/>
          </w:tcPr>
          <w:p w14:paraId="495B6BE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Christian</w:t>
            </w:r>
          </w:p>
        </w:tc>
        <w:tc>
          <w:tcPr>
            <w:tcW w:w="4264" w:type="dxa"/>
            <w:tcBorders>
              <w:top w:val="nil"/>
              <w:left w:val="nil"/>
              <w:bottom w:val="single" w:sz="4" w:space="0" w:color="auto"/>
              <w:right w:val="single" w:sz="4" w:space="0" w:color="auto"/>
            </w:tcBorders>
            <w:shd w:val="clear" w:color="auto" w:fill="auto"/>
            <w:noWrap/>
            <w:vAlign w:val="bottom"/>
            <w:hideMark/>
          </w:tcPr>
          <w:p w14:paraId="53477E0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HUAWEI TECHNOLOGIES Co. Ltd.</w:t>
            </w:r>
          </w:p>
        </w:tc>
        <w:tc>
          <w:tcPr>
            <w:tcW w:w="1134" w:type="dxa"/>
            <w:tcBorders>
              <w:top w:val="nil"/>
              <w:left w:val="nil"/>
              <w:bottom w:val="single" w:sz="4" w:space="0" w:color="auto"/>
              <w:right w:val="single" w:sz="4" w:space="0" w:color="auto"/>
            </w:tcBorders>
            <w:shd w:val="clear" w:color="auto" w:fill="auto"/>
            <w:noWrap/>
            <w:vAlign w:val="bottom"/>
            <w:hideMark/>
          </w:tcPr>
          <w:p w14:paraId="78BA5E6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4D1AA566"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C73A7B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4BF5E64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Hiramoto</w:t>
            </w:r>
          </w:p>
        </w:tc>
        <w:tc>
          <w:tcPr>
            <w:tcW w:w="1800" w:type="dxa"/>
            <w:tcBorders>
              <w:top w:val="nil"/>
              <w:left w:val="nil"/>
              <w:bottom w:val="single" w:sz="4" w:space="0" w:color="auto"/>
              <w:right w:val="single" w:sz="4" w:space="0" w:color="auto"/>
            </w:tcBorders>
            <w:shd w:val="clear" w:color="auto" w:fill="auto"/>
            <w:noWrap/>
            <w:vAlign w:val="bottom"/>
            <w:hideMark/>
          </w:tcPr>
          <w:p w14:paraId="33911B7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Yoshiki</w:t>
            </w:r>
          </w:p>
        </w:tc>
        <w:tc>
          <w:tcPr>
            <w:tcW w:w="4264" w:type="dxa"/>
            <w:tcBorders>
              <w:top w:val="nil"/>
              <w:left w:val="nil"/>
              <w:bottom w:val="single" w:sz="4" w:space="0" w:color="auto"/>
              <w:right w:val="single" w:sz="4" w:space="0" w:color="auto"/>
            </w:tcBorders>
            <w:shd w:val="clear" w:color="auto" w:fill="auto"/>
            <w:noWrap/>
            <w:vAlign w:val="bottom"/>
            <w:hideMark/>
          </w:tcPr>
          <w:p w14:paraId="60D7C25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Fujitsu Limited</w:t>
            </w:r>
          </w:p>
        </w:tc>
        <w:tc>
          <w:tcPr>
            <w:tcW w:w="1134" w:type="dxa"/>
            <w:tcBorders>
              <w:top w:val="nil"/>
              <w:left w:val="nil"/>
              <w:bottom w:val="single" w:sz="4" w:space="0" w:color="auto"/>
              <w:right w:val="single" w:sz="4" w:space="0" w:color="auto"/>
            </w:tcBorders>
            <w:shd w:val="clear" w:color="auto" w:fill="auto"/>
            <w:noWrap/>
            <w:vAlign w:val="bottom"/>
            <w:hideMark/>
          </w:tcPr>
          <w:p w14:paraId="5046F46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ARIB</w:t>
            </w:r>
          </w:p>
        </w:tc>
      </w:tr>
      <w:tr w:rsidR="00737748" w:rsidRPr="00446E81" w14:paraId="4B0E697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2482AA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7599E28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Holmström</w:t>
            </w:r>
          </w:p>
        </w:tc>
        <w:tc>
          <w:tcPr>
            <w:tcW w:w="1800" w:type="dxa"/>
            <w:tcBorders>
              <w:top w:val="nil"/>
              <w:left w:val="nil"/>
              <w:bottom w:val="single" w:sz="4" w:space="0" w:color="auto"/>
              <w:right w:val="single" w:sz="4" w:space="0" w:color="auto"/>
            </w:tcBorders>
            <w:shd w:val="clear" w:color="auto" w:fill="auto"/>
            <w:noWrap/>
            <w:vAlign w:val="bottom"/>
            <w:hideMark/>
          </w:tcPr>
          <w:p w14:paraId="2B94FB7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Tomas</w:t>
            </w:r>
          </w:p>
        </w:tc>
        <w:tc>
          <w:tcPr>
            <w:tcW w:w="4264" w:type="dxa"/>
            <w:tcBorders>
              <w:top w:val="nil"/>
              <w:left w:val="nil"/>
              <w:bottom w:val="single" w:sz="4" w:space="0" w:color="auto"/>
              <w:right w:val="single" w:sz="4" w:space="0" w:color="auto"/>
            </w:tcBorders>
            <w:shd w:val="clear" w:color="auto" w:fill="auto"/>
            <w:noWrap/>
            <w:vAlign w:val="bottom"/>
            <w:hideMark/>
          </w:tcPr>
          <w:p w14:paraId="0D7EC4C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Ericsson Limited</w:t>
            </w:r>
          </w:p>
        </w:tc>
        <w:tc>
          <w:tcPr>
            <w:tcW w:w="1134" w:type="dxa"/>
            <w:tcBorders>
              <w:top w:val="nil"/>
              <w:left w:val="nil"/>
              <w:bottom w:val="single" w:sz="4" w:space="0" w:color="auto"/>
              <w:right w:val="single" w:sz="4" w:space="0" w:color="auto"/>
            </w:tcBorders>
            <w:shd w:val="clear" w:color="auto" w:fill="auto"/>
            <w:noWrap/>
            <w:vAlign w:val="bottom"/>
            <w:hideMark/>
          </w:tcPr>
          <w:p w14:paraId="53504FB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D45D52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F088C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14:paraId="60BBAA2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w:t>
            </w:r>
          </w:p>
        </w:tc>
        <w:tc>
          <w:tcPr>
            <w:tcW w:w="1800" w:type="dxa"/>
            <w:tcBorders>
              <w:top w:val="nil"/>
              <w:left w:val="nil"/>
              <w:bottom w:val="single" w:sz="4" w:space="0" w:color="auto"/>
              <w:right w:val="single" w:sz="4" w:space="0" w:color="auto"/>
            </w:tcBorders>
            <w:shd w:val="clear" w:color="auto" w:fill="auto"/>
            <w:noWrap/>
            <w:vAlign w:val="bottom"/>
            <w:hideMark/>
          </w:tcPr>
          <w:p w14:paraId="1A7CA4E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Haijing</w:t>
            </w:r>
          </w:p>
        </w:tc>
        <w:tc>
          <w:tcPr>
            <w:tcW w:w="4264" w:type="dxa"/>
            <w:tcBorders>
              <w:top w:val="nil"/>
              <w:left w:val="nil"/>
              <w:bottom w:val="single" w:sz="4" w:space="0" w:color="auto"/>
              <w:right w:val="single" w:sz="4" w:space="0" w:color="auto"/>
            </w:tcBorders>
            <w:shd w:val="clear" w:color="auto" w:fill="auto"/>
            <w:noWrap/>
            <w:vAlign w:val="bottom"/>
            <w:hideMark/>
          </w:tcPr>
          <w:p w14:paraId="3ACEAB2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Switzerland AG</w:t>
            </w:r>
          </w:p>
        </w:tc>
        <w:tc>
          <w:tcPr>
            <w:tcW w:w="1134" w:type="dxa"/>
            <w:tcBorders>
              <w:top w:val="nil"/>
              <w:left w:val="nil"/>
              <w:bottom w:val="single" w:sz="4" w:space="0" w:color="auto"/>
              <w:right w:val="single" w:sz="4" w:space="0" w:color="auto"/>
            </w:tcBorders>
            <w:shd w:val="clear" w:color="auto" w:fill="auto"/>
            <w:noWrap/>
            <w:vAlign w:val="bottom"/>
            <w:hideMark/>
          </w:tcPr>
          <w:p w14:paraId="2589A9D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0B76687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0E310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A7B8B7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Huang</w:t>
            </w:r>
          </w:p>
        </w:tc>
        <w:tc>
          <w:tcPr>
            <w:tcW w:w="1800" w:type="dxa"/>
            <w:tcBorders>
              <w:top w:val="nil"/>
              <w:left w:val="nil"/>
              <w:bottom w:val="single" w:sz="4" w:space="0" w:color="auto"/>
              <w:right w:val="single" w:sz="4" w:space="0" w:color="auto"/>
            </w:tcBorders>
            <w:shd w:val="clear" w:color="auto" w:fill="auto"/>
            <w:noWrap/>
            <w:vAlign w:val="bottom"/>
            <w:hideMark/>
          </w:tcPr>
          <w:p w14:paraId="10A16D5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Zhenning</w:t>
            </w:r>
          </w:p>
        </w:tc>
        <w:tc>
          <w:tcPr>
            <w:tcW w:w="4264" w:type="dxa"/>
            <w:tcBorders>
              <w:top w:val="nil"/>
              <w:left w:val="nil"/>
              <w:bottom w:val="single" w:sz="4" w:space="0" w:color="auto"/>
              <w:right w:val="single" w:sz="4" w:space="0" w:color="auto"/>
            </w:tcBorders>
            <w:shd w:val="clear" w:color="auto" w:fill="auto"/>
            <w:noWrap/>
            <w:vAlign w:val="bottom"/>
            <w:hideMark/>
          </w:tcPr>
          <w:p w14:paraId="1BED06D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China Mobile (Hangzhou) Inf.</w:t>
            </w:r>
          </w:p>
        </w:tc>
        <w:tc>
          <w:tcPr>
            <w:tcW w:w="1134" w:type="dxa"/>
            <w:tcBorders>
              <w:top w:val="nil"/>
              <w:left w:val="nil"/>
              <w:bottom w:val="single" w:sz="4" w:space="0" w:color="auto"/>
              <w:right w:val="single" w:sz="4" w:space="0" w:color="auto"/>
            </w:tcBorders>
            <w:shd w:val="clear" w:color="auto" w:fill="auto"/>
            <w:noWrap/>
            <w:vAlign w:val="bottom"/>
            <w:hideMark/>
          </w:tcPr>
          <w:p w14:paraId="6F2C243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5EA52CB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91605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5C29A04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Jesske</w:t>
            </w:r>
          </w:p>
        </w:tc>
        <w:tc>
          <w:tcPr>
            <w:tcW w:w="1800" w:type="dxa"/>
            <w:tcBorders>
              <w:top w:val="nil"/>
              <w:left w:val="nil"/>
              <w:bottom w:val="single" w:sz="4" w:space="0" w:color="auto"/>
              <w:right w:val="single" w:sz="4" w:space="0" w:color="auto"/>
            </w:tcBorders>
            <w:shd w:val="clear" w:color="auto" w:fill="auto"/>
            <w:noWrap/>
            <w:vAlign w:val="bottom"/>
            <w:hideMark/>
          </w:tcPr>
          <w:p w14:paraId="43F79AB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Roland</w:t>
            </w:r>
          </w:p>
        </w:tc>
        <w:tc>
          <w:tcPr>
            <w:tcW w:w="4264" w:type="dxa"/>
            <w:tcBorders>
              <w:top w:val="nil"/>
              <w:left w:val="nil"/>
              <w:bottom w:val="single" w:sz="4" w:space="0" w:color="auto"/>
              <w:right w:val="single" w:sz="4" w:space="0" w:color="auto"/>
            </w:tcBorders>
            <w:shd w:val="clear" w:color="auto" w:fill="auto"/>
            <w:noWrap/>
            <w:vAlign w:val="bottom"/>
            <w:hideMark/>
          </w:tcPr>
          <w:p w14:paraId="0CF82CA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Deutsche Telekom AG</w:t>
            </w:r>
          </w:p>
        </w:tc>
        <w:tc>
          <w:tcPr>
            <w:tcW w:w="1134" w:type="dxa"/>
            <w:tcBorders>
              <w:top w:val="nil"/>
              <w:left w:val="nil"/>
              <w:bottom w:val="single" w:sz="4" w:space="0" w:color="auto"/>
              <w:right w:val="single" w:sz="4" w:space="0" w:color="auto"/>
            </w:tcBorders>
            <w:shd w:val="clear" w:color="auto" w:fill="auto"/>
            <w:noWrap/>
            <w:vAlign w:val="bottom"/>
            <w:hideMark/>
          </w:tcPr>
          <w:p w14:paraId="27D62DB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45589726"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1B10A6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7FE9B5E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Jiang</w:t>
            </w:r>
          </w:p>
        </w:tc>
        <w:tc>
          <w:tcPr>
            <w:tcW w:w="1800" w:type="dxa"/>
            <w:tcBorders>
              <w:top w:val="nil"/>
              <w:left w:val="nil"/>
              <w:bottom w:val="single" w:sz="4" w:space="0" w:color="auto"/>
              <w:right w:val="single" w:sz="4" w:space="0" w:color="auto"/>
            </w:tcBorders>
            <w:shd w:val="clear" w:color="auto" w:fill="auto"/>
            <w:noWrap/>
            <w:vAlign w:val="bottom"/>
            <w:hideMark/>
          </w:tcPr>
          <w:p w14:paraId="43F596D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Yi</w:t>
            </w:r>
          </w:p>
        </w:tc>
        <w:tc>
          <w:tcPr>
            <w:tcW w:w="4264" w:type="dxa"/>
            <w:tcBorders>
              <w:top w:val="nil"/>
              <w:left w:val="nil"/>
              <w:bottom w:val="single" w:sz="4" w:space="0" w:color="auto"/>
              <w:right w:val="single" w:sz="4" w:space="0" w:color="auto"/>
            </w:tcBorders>
            <w:shd w:val="clear" w:color="auto" w:fill="auto"/>
            <w:noWrap/>
            <w:vAlign w:val="bottom"/>
            <w:hideMark/>
          </w:tcPr>
          <w:p w14:paraId="3FA7F6F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China Mobile Group Device Co.</w:t>
            </w:r>
          </w:p>
        </w:tc>
        <w:tc>
          <w:tcPr>
            <w:tcW w:w="1134" w:type="dxa"/>
            <w:tcBorders>
              <w:top w:val="nil"/>
              <w:left w:val="nil"/>
              <w:bottom w:val="single" w:sz="4" w:space="0" w:color="auto"/>
              <w:right w:val="single" w:sz="4" w:space="0" w:color="auto"/>
            </w:tcBorders>
            <w:shd w:val="clear" w:color="auto" w:fill="auto"/>
            <w:noWrap/>
            <w:vAlign w:val="bottom"/>
            <w:hideMark/>
          </w:tcPr>
          <w:p w14:paraId="29B950A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37EECCA8"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AB5D4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332649C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Jolivet</w:t>
            </w:r>
          </w:p>
        </w:tc>
        <w:tc>
          <w:tcPr>
            <w:tcW w:w="1800" w:type="dxa"/>
            <w:tcBorders>
              <w:top w:val="nil"/>
              <w:left w:val="nil"/>
              <w:bottom w:val="single" w:sz="4" w:space="0" w:color="auto"/>
              <w:right w:val="single" w:sz="4" w:space="0" w:color="auto"/>
            </w:tcBorders>
            <w:shd w:val="clear" w:color="auto" w:fill="auto"/>
            <w:noWrap/>
            <w:vAlign w:val="bottom"/>
            <w:hideMark/>
          </w:tcPr>
          <w:p w14:paraId="5EE9412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Paul</w:t>
            </w:r>
          </w:p>
        </w:tc>
        <w:tc>
          <w:tcPr>
            <w:tcW w:w="4264" w:type="dxa"/>
            <w:tcBorders>
              <w:top w:val="nil"/>
              <w:left w:val="nil"/>
              <w:bottom w:val="single" w:sz="4" w:space="0" w:color="auto"/>
              <w:right w:val="single" w:sz="4" w:space="0" w:color="auto"/>
            </w:tcBorders>
            <w:shd w:val="clear" w:color="auto" w:fill="auto"/>
            <w:noWrap/>
            <w:vAlign w:val="bottom"/>
            <w:hideMark/>
          </w:tcPr>
          <w:p w14:paraId="3575DB5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LG Electronics France</w:t>
            </w:r>
          </w:p>
        </w:tc>
        <w:tc>
          <w:tcPr>
            <w:tcW w:w="1134" w:type="dxa"/>
            <w:tcBorders>
              <w:top w:val="nil"/>
              <w:left w:val="nil"/>
              <w:bottom w:val="single" w:sz="4" w:space="0" w:color="auto"/>
              <w:right w:val="single" w:sz="4" w:space="0" w:color="auto"/>
            </w:tcBorders>
            <w:shd w:val="clear" w:color="auto" w:fill="auto"/>
            <w:noWrap/>
            <w:vAlign w:val="bottom"/>
            <w:hideMark/>
          </w:tcPr>
          <w:p w14:paraId="056CBF2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CDA7003"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2E226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7EB577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Kaura</w:t>
            </w:r>
          </w:p>
        </w:tc>
        <w:tc>
          <w:tcPr>
            <w:tcW w:w="1800" w:type="dxa"/>
            <w:tcBorders>
              <w:top w:val="nil"/>
              <w:left w:val="nil"/>
              <w:bottom w:val="single" w:sz="4" w:space="0" w:color="auto"/>
              <w:right w:val="single" w:sz="4" w:space="0" w:color="auto"/>
            </w:tcBorders>
            <w:shd w:val="clear" w:color="auto" w:fill="auto"/>
            <w:noWrap/>
            <w:vAlign w:val="bottom"/>
            <w:hideMark/>
          </w:tcPr>
          <w:p w14:paraId="6A87159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Ricky</w:t>
            </w:r>
          </w:p>
        </w:tc>
        <w:tc>
          <w:tcPr>
            <w:tcW w:w="4264" w:type="dxa"/>
            <w:tcBorders>
              <w:top w:val="nil"/>
              <w:left w:val="nil"/>
              <w:bottom w:val="single" w:sz="4" w:space="0" w:color="auto"/>
              <w:right w:val="single" w:sz="4" w:space="0" w:color="auto"/>
            </w:tcBorders>
            <w:shd w:val="clear" w:color="auto" w:fill="auto"/>
            <w:noWrap/>
            <w:vAlign w:val="bottom"/>
            <w:hideMark/>
          </w:tcPr>
          <w:p w14:paraId="5B5540B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Samsung R&amp;D Institute UK</w:t>
            </w:r>
          </w:p>
        </w:tc>
        <w:tc>
          <w:tcPr>
            <w:tcW w:w="1134" w:type="dxa"/>
            <w:tcBorders>
              <w:top w:val="nil"/>
              <w:left w:val="nil"/>
              <w:bottom w:val="single" w:sz="4" w:space="0" w:color="auto"/>
              <w:right w:val="single" w:sz="4" w:space="0" w:color="auto"/>
            </w:tcBorders>
            <w:shd w:val="clear" w:color="auto" w:fill="auto"/>
            <w:noWrap/>
            <w:vAlign w:val="bottom"/>
            <w:hideMark/>
          </w:tcPr>
          <w:p w14:paraId="70A1738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3E0BEA0C"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081F1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lastRenderedPageBreak/>
              <w:t>Mr.</w:t>
            </w:r>
          </w:p>
        </w:tc>
        <w:tc>
          <w:tcPr>
            <w:tcW w:w="1476" w:type="dxa"/>
            <w:tcBorders>
              <w:top w:val="nil"/>
              <w:left w:val="nil"/>
              <w:bottom w:val="single" w:sz="4" w:space="0" w:color="auto"/>
              <w:right w:val="single" w:sz="4" w:space="0" w:color="auto"/>
            </w:tcBorders>
            <w:shd w:val="clear" w:color="auto" w:fill="auto"/>
            <w:noWrap/>
            <w:vAlign w:val="bottom"/>
            <w:hideMark/>
          </w:tcPr>
          <w:p w14:paraId="499DCD3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Kerry</w:t>
            </w:r>
          </w:p>
        </w:tc>
        <w:tc>
          <w:tcPr>
            <w:tcW w:w="1800" w:type="dxa"/>
            <w:tcBorders>
              <w:top w:val="nil"/>
              <w:left w:val="nil"/>
              <w:bottom w:val="single" w:sz="4" w:space="0" w:color="auto"/>
              <w:right w:val="single" w:sz="4" w:space="0" w:color="auto"/>
            </w:tcBorders>
            <w:shd w:val="clear" w:color="auto" w:fill="auto"/>
            <w:noWrap/>
            <w:vAlign w:val="bottom"/>
            <w:hideMark/>
          </w:tcPr>
          <w:p w14:paraId="45D757C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Stuart</w:t>
            </w:r>
          </w:p>
        </w:tc>
        <w:tc>
          <w:tcPr>
            <w:tcW w:w="4264" w:type="dxa"/>
            <w:tcBorders>
              <w:top w:val="nil"/>
              <w:left w:val="nil"/>
              <w:bottom w:val="single" w:sz="4" w:space="0" w:color="auto"/>
              <w:right w:val="single" w:sz="4" w:space="0" w:color="auto"/>
            </w:tcBorders>
            <w:shd w:val="clear" w:color="auto" w:fill="auto"/>
            <w:noWrap/>
            <w:vAlign w:val="bottom"/>
            <w:hideMark/>
          </w:tcPr>
          <w:p w14:paraId="714E629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Brocade Communications Systems</w:t>
            </w:r>
          </w:p>
        </w:tc>
        <w:tc>
          <w:tcPr>
            <w:tcW w:w="1134" w:type="dxa"/>
            <w:tcBorders>
              <w:top w:val="nil"/>
              <w:left w:val="nil"/>
              <w:bottom w:val="single" w:sz="4" w:space="0" w:color="auto"/>
              <w:right w:val="single" w:sz="4" w:space="0" w:color="auto"/>
            </w:tcBorders>
            <w:shd w:val="clear" w:color="auto" w:fill="auto"/>
            <w:noWrap/>
            <w:vAlign w:val="bottom"/>
            <w:hideMark/>
          </w:tcPr>
          <w:p w14:paraId="67297F7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AF35D6E"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A1EA4D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34A6240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Kilgour</w:t>
            </w:r>
          </w:p>
        </w:tc>
        <w:tc>
          <w:tcPr>
            <w:tcW w:w="1800" w:type="dxa"/>
            <w:tcBorders>
              <w:top w:val="nil"/>
              <w:left w:val="nil"/>
              <w:bottom w:val="single" w:sz="4" w:space="0" w:color="auto"/>
              <w:right w:val="single" w:sz="4" w:space="0" w:color="auto"/>
            </w:tcBorders>
            <w:shd w:val="clear" w:color="auto" w:fill="auto"/>
            <w:noWrap/>
            <w:vAlign w:val="bottom"/>
            <w:hideMark/>
          </w:tcPr>
          <w:p w14:paraId="64C0A6D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Kit</w:t>
            </w:r>
          </w:p>
        </w:tc>
        <w:tc>
          <w:tcPr>
            <w:tcW w:w="4264" w:type="dxa"/>
            <w:tcBorders>
              <w:top w:val="nil"/>
              <w:left w:val="nil"/>
              <w:bottom w:val="single" w:sz="4" w:space="0" w:color="auto"/>
              <w:right w:val="single" w:sz="4" w:space="0" w:color="auto"/>
            </w:tcBorders>
            <w:shd w:val="clear" w:color="auto" w:fill="auto"/>
            <w:noWrap/>
            <w:vAlign w:val="bottom"/>
            <w:hideMark/>
          </w:tcPr>
          <w:p w14:paraId="4DCD437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Sepura PLC</w:t>
            </w:r>
          </w:p>
        </w:tc>
        <w:tc>
          <w:tcPr>
            <w:tcW w:w="1134" w:type="dxa"/>
            <w:tcBorders>
              <w:top w:val="nil"/>
              <w:left w:val="nil"/>
              <w:bottom w:val="single" w:sz="4" w:space="0" w:color="auto"/>
              <w:right w:val="single" w:sz="4" w:space="0" w:color="auto"/>
            </w:tcBorders>
            <w:shd w:val="clear" w:color="auto" w:fill="auto"/>
            <w:noWrap/>
            <w:vAlign w:val="bottom"/>
            <w:hideMark/>
          </w:tcPr>
          <w:p w14:paraId="56A249B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4653072"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541E4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171A510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Kim</w:t>
            </w:r>
          </w:p>
        </w:tc>
        <w:tc>
          <w:tcPr>
            <w:tcW w:w="1800" w:type="dxa"/>
            <w:tcBorders>
              <w:top w:val="nil"/>
              <w:left w:val="nil"/>
              <w:bottom w:val="single" w:sz="4" w:space="0" w:color="auto"/>
              <w:right w:val="single" w:sz="4" w:space="0" w:color="auto"/>
            </w:tcBorders>
            <w:shd w:val="clear" w:color="auto" w:fill="auto"/>
            <w:noWrap/>
            <w:vAlign w:val="bottom"/>
            <w:hideMark/>
          </w:tcPr>
          <w:p w14:paraId="67A42F9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Jaehyun</w:t>
            </w:r>
          </w:p>
        </w:tc>
        <w:tc>
          <w:tcPr>
            <w:tcW w:w="4264" w:type="dxa"/>
            <w:tcBorders>
              <w:top w:val="nil"/>
              <w:left w:val="nil"/>
              <w:bottom w:val="single" w:sz="4" w:space="0" w:color="auto"/>
              <w:right w:val="single" w:sz="4" w:space="0" w:color="auto"/>
            </w:tcBorders>
            <w:shd w:val="clear" w:color="auto" w:fill="auto"/>
            <w:noWrap/>
            <w:vAlign w:val="bottom"/>
            <w:hideMark/>
          </w:tcPr>
          <w:p w14:paraId="20C2CC3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LG Electronics France</w:t>
            </w:r>
          </w:p>
        </w:tc>
        <w:tc>
          <w:tcPr>
            <w:tcW w:w="1134" w:type="dxa"/>
            <w:tcBorders>
              <w:top w:val="nil"/>
              <w:left w:val="nil"/>
              <w:bottom w:val="single" w:sz="4" w:space="0" w:color="auto"/>
              <w:right w:val="single" w:sz="4" w:space="0" w:color="auto"/>
            </w:tcBorders>
            <w:shd w:val="clear" w:color="auto" w:fill="auto"/>
            <w:noWrap/>
            <w:vAlign w:val="bottom"/>
            <w:hideMark/>
          </w:tcPr>
          <w:p w14:paraId="6C200B7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1627618F"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00594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7D6D1CA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Kim</w:t>
            </w:r>
          </w:p>
        </w:tc>
        <w:tc>
          <w:tcPr>
            <w:tcW w:w="1800" w:type="dxa"/>
            <w:tcBorders>
              <w:top w:val="nil"/>
              <w:left w:val="nil"/>
              <w:bottom w:val="single" w:sz="4" w:space="0" w:color="auto"/>
              <w:right w:val="single" w:sz="4" w:space="0" w:color="auto"/>
            </w:tcBorders>
            <w:shd w:val="clear" w:color="auto" w:fill="auto"/>
            <w:noWrap/>
            <w:vAlign w:val="bottom"/>
            <w:hideMark/>
          </w:tcPr>
          <w:p w14:paraId="5DF03CA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Taehun</w:t>
            </w:r>
          </w:p>
        </w:tc>
        <w:tc>
          <w:tcPr>
            <w:tcW w:w="4264" w:type="dxa"/>
            <w:tcBorders>
              <w:top w:val="nil"/>
              <w:left w:val="nil"/>
              <w:bottom w:val="single" w:sz="4" w:space="0" w:color="auto"/>
              <w:right w:val="single" w:sz="4" w:space="0" w:color="auto"/>
            </w:tcBorders>
            <w:shd w:val="clear" w:color="auto" w:fill="auto"/>
            <w:noWrap/>
            <w:vAlign w:val="bottom"/>
            <w:hideMark/>
          </w:tcPr>
          <w:p w14:paraId="6453CFB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LG Electronics Inc.</w:t>
            </w:r>
          </w:p>
        </w:tc>
        <w:tc>
          <w:tcPr>
            <w:tcW w:w="1134" w:type="dxa"/>
            <w:tcBorders>
              <w:top w:val="nil"/>
              <w:left w:val="nil"/>
              <w:bottom w:val="single" w:sz="4" w:space="0" w:color="auto"/>
              <w:right w:val="single" w:sz="4" w:space="0" w:color="auto"/>
            </w:tcBorders>
            <w:shd w:val="clear" w:color="auto" w:fill="auto"/>
            <w:noWrap/>
            <w:vAlign w:val="bottom"/>
            <w:hideMark/>
          </w:tcPr>
          <w:p w14:paraId="7E54CC1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TTA</w:t>
            </w:r>
          </w:p>
        </w:tc>
      </w:tr>
      <w:tr w:rsidR="00737748" w:rsidRPr="00446E81" w14:paraId="60F6BA79"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D6698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5F9ABA2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Kim</w:t>
            </w:r>
          </w:p>
        </w:tc>
        <w:tc>
          <w:tcPr>
            <w:tcW w:w="1800" w:type="dxa"/>
            <w:tcBorders>
              <w:top w:val="nil"/>
              <w:left w:val="nil"/>
              <w:bottom w:val="single" w:sz="4" w:space="0" w:color="auto"/>
              <w:right w:val="single" w:sz="4" w:space="0" w:color="auto"/>
            </w:tcBorders>
            <w:shd w:val="clear" w:color="auto" w:fill="auto"/>
            <w:noWrap/>
            <w:vAlign w:val="bottom"/>
            <w:hideMark/>
          </w:tcPr>
          <w:p w14:paraId="4DE3616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Yuchul</w:t>
            </w:r>
          </w:p>
        </w:tc>
        <w:tc>
          <w:tcPr>
            <w:tcW w:w="4264" w:type="dxa"/>
            <w:tcBorders>
              <w:top w:val="nil"/>
              <w:left w:val="nil"/>
              <w:bottom w:val="single" w:sz="4" w:space="0" w:color="auto"/>
              <w:right w:val="single" w:sz="4" w:space="0" w:color="auto"/>
            </w:tcBorders>
            <w:shd w:val="clear" w:color="auto" w:fill="auto"/>
            <w:noWrap/>
            <w:vAlign w:val="bottom"/>
            <w:hideMark/>
          </w:tcPr>
          <w:p w14:paraId="271D597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GmbH</w:t>
            </w:r>
          </w:p>
        </w:tc>
        <w:tc>
          <w:tcPr>
            <w:tcW w:w="1134" w:type="dxa"/>
            <w:tcBorders>
              <w:top w:val="nil"/>
              <w:left w:val="nil"/>
              <w:bottom w:val="single" w:sz="4" w:space="0" w:color="auto"/>
              <w:right w:val="single" w:sz="4" w:space="0" w:color="auto"/>
            </w:tcBorders>
            <w:shd w:val="clear" w:color="auto" w:fill="auto"/>
            <w:noWrap/>
            <w:vAlign w:val="bottom"/>
            <w:hideMark/>
          </w:tcPr>
          <w:p w14:paraId="2BFE971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10C3FC6B"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5C967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F060DC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Kiss</w:t>
            </w:r>
          </w:p>
        </w:tc>
        <w:tc>
          <w:tcPr>
            <w:tcW w:w="1800" w:type="dxa"/>
            <w:tcBorders>
              <w:top w:val="nil"/>
              <w:left w:val="nil"/>
              <w:bottom w:val="single" w:sz="4" w:space="0" w:color="auto"/>
              <w:right w:val="single" w:sz="4" w:space="0" w:color="auto"/>
            </w:tcBorders>
            <w:shd w:val="clear" w:color="auto" w:fill="auto"/>
            <w:noWrap/>
            <w:vAlign w:val="bottom"/>
            <w:hideMark/>
          </w:tcPr>
          <w:p w14:paraId="464B798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Krisztian</w:t>
            </w:r>
          </w:p>
        </w:tc>
        <w:tc>
          <w:tcPr>
            <w:tcW w:w="4264" w:type="dxa"/>
            <w:tcBorders>
              <w:top w:val="nil"/>
              <w:left w:val="nil"/>
              <w:bottom w:val="single" w:sz="4" w:space="0" w:color="auto"/>
              <w:right w:val="single" w:sz="4" w:space="0" w:color="auto"/>
            </w:tcBorders>
            <w:shd w:val="clear" w:color="auto" w:fill="auto"/>
            <w:noWrap/>
            <w:vAlign w:val="bottom"/>
            <w:hideMark/>
          </w:tcPr>
          <w:p w14:paraId="588177D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Italia S.R.L.</w:t>
            </w:r>
          </w:p>
        </w:tc>
        <w:tc>
          <w:tcPr>
            <w:tcW w:w="1134" w:type="dxa"/>
            <w:tcBorders>
              <w:top w:val="nil"/>
              <w:left w:val="nil"/>
              <w:bottom w:val="single" w:sz="4" w:space="0" w:color="auto"/>
              <w:right w:val="single" w:sz="4" w:space="0" w:color="auto"/>
            </w:tcBorders>
            <w:shd w:val="clear" w:color="auto" w:fill="auto"/>
            <w:noWrap/>
            <w:vAlign w:val="bottom"/>
            <w:hideMark/>
          </w:tcPr>
          <w:p w14:paraId="79DF90D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27A2797"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9B761D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B30A40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Korinek</w:t>
            </w:r>
          </w:p>
        </w:tc>
        <w:tc>
          <w:tcPr>
            <w:tcW w:w="1800" w:type="dxa"/>
            <w:tcBorders>
              <w:top w:val="nil"/>
              <w:left w:val="nil"/>
              <w:bottom w:val="single" w:sz="4" w:space="0" w:color="auto"/>
              <w:right w:val="single" w:sz="4" w:space="0" w:color="auto"/>
            </w:tcBorders>
            <w:shd w:val="clear" w:color="auto" w:fill="auto"/>
            <w:noWrap/>
            <w:vAlign w:val="bottom"/>
            <w:hideMark/>
          </w:tcPr>
          <w:p w14:paraId="3411B29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Frank</w:t>
            </w:r>
          </w:p>
        </w:tc>
        <w:tc>
          <w:tcPr>
            <w:tcW w:w="4264" w:type="dxa"/>
            <w:tcBorders>
              <w:top w:val="nil"/>
              <w:left w:val="nil"/>
              <w:bottom w:val="single" w:sz="4" w:space="0" w:color="auto"/>
              <w:right w:val="single" w:sz="4" w:space="0" w:color="auto"/>
            </w:tcBorders>
            <w:shd w:val="clear" w:color="auto" w:fill="auto"/>
            <w:noWrap/>
            <w:vAlign w:val="bottom"/>
            <w:hideMark/>
          </w:tcPr>
          <w:p w14:paraId="25FCB24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Motorola Solutions Germany</w:t>
            </w:r>
          </w:p>
        </w:tc>
        <w:tc>
          <w:tcPr>
            <w:tcW w:w="1134" w:type="dxa"/>
            <w:tcBorders>
              <w:top w:val="nil"/>
              <w:left w:val="nil"/>
              <w:bottom w:val="single" w:sz="4" w:space="0" w:color="auto"/>
              <w:right w:val="single" w:sz="4" w:space="0" w:color="auto"/>
            </w:tcBorders>
            <w:shd w:val="clear" w:color="auto" w:fill="auto"/>
            <w:noWrap/>
            <w:vAlign w:val="bottom"/>
            <w:hideMark/>
          </w:tcPr>
          <w:p w14:paraId="6A5037D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66F8531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4D9D7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139E3D9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Koza</w:t>
            </w:r>
          </w:p>
        </w:tc>
        <w:tc>
          <w:tcPr>
            <w:tcW w:w="1800" w:type="dxa"/>
            <w:tcBorders>
              <w:top w:val="nil"/>
              <w:left w:val="nil"/>
              <w:bottom w:val="single" w:sz="4" w:space="0" w:color="auto"/>
              <w:right w:val="single" w:sz="4" w:space="0" w:color="auto"/>
            </w:tcBorders>
            <w:shd w:val="clear" w:color="auto" w:fill="auto"/>
            <w:noWrap/>
            <w:vAlign w:val="bottom"/>
            <w:hideMark/>
          </w:tcPr>
          <w:p w14:paraId="38AC8FA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Yvette</w:t>
            </w:r>
          </w:p>
        </w:tc>
        <w:tc>
          <w:tcPr>
            <w:tcW w:w="4264" w:type="dxa"/>
            <w:tcBorders>
              <w:top w:val="nil"/>
              <w:left w:val="nil"/>
              <w:bottom w:val="single" w:sz="4" w:space="0" w:color="auto"/>
              <w:right w:val="single" w:sz="4" w:space="0" w:color="auto"/>
            </w:tcBorders>
            <w:shd w:val="clear" w:color="auto" w:fill="auto"/>
            <w:noWrap/>
            <w:vAlign w:val="bottom"/>
            <w:hideMark/>
          </w:tcPr>
          <w:p w14:paraId="4F1011C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Deutsche Telekom AG</w:t>
            </w:r>
          </w:p>
        </w:tc>
        <w:tc>
          <w:tcPr>
            <w:tcW w:w="1134" w:type="dxa"/>
            <w:tcBorders>
              <w:top w:val="nil"/>
              <w:left w:val="nil"/>
              <w:bottom w:val="single" w:sz="4" w:space="0" w:color="auto"/>
              <w:right w:val="single" w:sz="4" w:space="0" w:color="auto"/>
            </w:tcBorders>
            <w:shd w:val="clear" w:color="auto" w:fill="auto"/>
            <w:noWrap/>
            <w:vAlign w:val="bottom"/>
            <w:hideMark/>
          </w:tcPr>
          <w:p w14:paraId="3686A86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4B7DB4F0"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9845A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6FB4657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Kreipl</w:t>
            </w:r>
          </w:p>
        </w:tc>
        <w:tc>
          <w:tcPr>
            <w:tcW w:w="1800" w:type="dxa"/>
            <w:tcBorders>
              <w:top w:val="nil"/>
              <w:left w:val="nil"/>
              <w:bottom w:val="single" w:sz="4" w:space="0" w:color="auto"/>
              <w:right w:val="single" w:sz="4" w:space="0" w:color="auto"/>
            </w:tcBorders>
            <w:shd w:val="clear" w:color="auto" w:fill="auto"/>
            <w:noWrap/>
            <w:vAlign w:val="bottom"/>
            <w:hideMark/>
          </w:tcPr>
          <w:p w14:paraId="76A56B9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Michael</w:t>
            </w:r>
          </w:p>
        </w:tc>
        <w:tc>
          <w:tcPr>
            <w:tcW w:w="4264" w:type="dxa"/>
            <w:tcBorders>
              <w:top w:val="nil"/>
              <w:left w:val="nil"/>
              <w:bottom w:val="single" w:sz="4" w:space="0" w:color="auto"/>
              <w:right w:val="single" w:sz="4" w:space="0" w:color="auto"/>
            </w:tcBorders>
            <w:shd w:val="clear" w:color="auto" w:fill="auto"/>
            <w:noWrap/>
            <w:vAlign w:val="bottom"/>
            <w:hideMark/>
          </w:tcPr>
          <w:p w14:paraId="431E105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Telekom Deutschland GmbH</w:t>
            </w:r>
          </w:p>
        </w:tc>
        <w:tc>
          <w:tcPr>
            <w:tcW w:w="1134" w:type="dxa"/>
            <w:tcBorders>
              <w:top w:val="nil"/>
              <w:left w:val="nil"/>
              <w:bottom w:val="single" w:sz="4" w:space="0" w:color="auto"/>
              <w:right w:val="single" w:sz="4" w:space="0" w:color="auto"/>
            </w:tcBorders>
            <w:shd w:val="clear" w:color="auto" w:fill="auto"/>
            <w:noWrap/>
            <w:vAlign w:val="bottom"/>
            <w:hideMark/>
          </w:tcPr>
          <w:p w14:paraId="7366D81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3D48179"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093445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CB084D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Kruse</w:t>
            </w:r>
          </w:p>
        </w:tc>
        <w:tc>
          <w:tcPr>
            <w:tcW w:w="1800" w:type="dxa"/>
            <w:tcBorders>
              <w:top w:val="nil"/>
              <w:left w:val="nil"/>
              <w:bottom w:val="single" w:sz="4" w:space="0" w:color="auto"/>
              <w:right w:val="single" w:sz="4" w:space="0" w:color="auto"/>
            </w:tcBorders>
            <w:shd w:val="clear" w:color="auto" w:fill="auto"/>
            <w:noWrap/>
            <w:vAlign w:val="bottom"/>
            <w:hideMark/>
          </w:tcPr>
          <w:p w14:paraId="3AE4BC1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Heiko</w:t>
            </w:r>
          </w:p>
        </w:tc>
        <w:tc>
          <w:tcPr>
            <w:tcW w:w="4264" w:type="dxa"/>
            <w:tcBorders>
              <w:top w:val="nil"/>
              <w:left w:val="nil"/>
              <w:bottom w:val="single" w:sz="4" w:space="0" w:color="auto"/>
              <w:right w:val="single" w:sz="4" w:space="0" w:color="auto"/>
            </w:tcBorders>
            <w:shd w:val="clear" w:color="auto" w:fill="auto"/>
            <w:noWrap/>
            <w:vAlign w:val="bottom"/>
            <w:hideMark/>
          </w:tcPr>
          <w:p w14:paraId="740FA61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Morpho Cards GmbH</w:t>
            </w:r>
          </w:p>
        </w:tc>
        <w:tc>
          <w:tcPr>
            <w:tcW w:w="1134" w:type="dxa"/>
            <w:tcBorders>
              <w:top w:val="nil"/>
              <w:left w:val="nil"/>
              <w:bottom w:val="single" w:sz="4" w:space="0" w:color="auto"/>
              <w:right w:val="single" w:sz="4" w:space="0" w:color="auto"/>
            </w:tcBorders>
            <w:shd w:val="clear" w:color="auto" w:fill="auto"/>
            <w:noWrap/>
            <w:vAlign w:val="bottom"/>
            <w:hideMark/>
          </w:tcPr>
          <w:p w14:paraId="176409B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024CDFA"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A77E54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24A4E65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Kymalainen</w:t>
            </w:r>
          </w:p>
        </w:tc>
        <w:tc>
          <w:tcPr>
            <w:tcW w:w="1800" w:type="dxa"/>
            <w:tcBorders>
              <w:top w:val="nil"/>
              <w:left w:val="nil"/>
              <w:bottom w:val="single" w:sz="4" w:space="0" w:color="auto"/>
              <w:right w:val="single" w:sz="4" w:space="0" w:color="auto"/>
            </w:tcBorders>
            <w:shd w:val="clear" w:color="auto" w:fill="auto"/>
            <w:noWrap/>
            <w:vAlign w:val="bottom"/>
            <w:hideMark/>
          </w:tcPr>
          <w:p w14:paraId="6525348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Kimmo</w:t>
            </w:r>
          </w:p>
        </w:tc>
        <w:tc>
          <w:tcPr>
            <w:tcW w:w="4264" w:type="dxa"/>
            <w:tcBorders>
              <w:top w:val="nil"/>
              <w:left w:val="nil"/>
              <w:bottom w:val="single" w:sz="4" w:space="0" w:color="auto"/>
              <w:right w:val="single" w:sz="4" w:space="0" w:color="auto"/>
            </w:tcBorders>
            <w:shd w:val="clear" w:color="auto" w:fill="auto"/>
            <w:noWrap/>
            <w:vAlign w:val="bottom"/>
            <w:hideMark/>
          </w:tcPr>
          <w:p w14:paraId="5F5CFD3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c>
          <w:tcPr>
            <w:tcW w:w="1134" w:type="dxa"/>
            <w:tcBorders>
              <w:top w:val="nil"/>
              <w:left w:val="nil"/>
              <w:bottom w:val="single" w:sz="4" w:space="0" w:color="auto"/>
              <w:right w:val="single" w:sz="4" w:space="0" w:color="auto"/>
            </w:tcBorders>
            <w:shd w:val="clear" w:color="auto" w:fill="auto"/>
            <w:noWrap/>
            <w:vAlign w:val="bottom"/>
            <w:hideMark/>
          </w:tcPr>
          <w:p w14:paraId="0D6B804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5061B992"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EFED3C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210F38C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Landais</w:t>
            </w:r>
          </w:p>
        </w:tc>
        <w:tc>
          <w:tcPr>
            <w:tcW w:w="1800" w:type="dxa"/>
            <w:tcBorders>
              <w:top w:val="nil"/>
              <w:left w:val="nil"/>
              <w:bottom w:val="single" w:sz="4" w:space="0" w:color="auto"/>
              <w:right w:val="single" w:sz="4" w:space="0" w:color="auto"/>
            </w:tcBorders>
            <w:shd w:val="clear" w:color="auto" w:fill="auto"/>
            <w:noWrap/>
            <w:vAlign w:val="bottom"/>
            <w:hideMark/>
          </w:tcPr>
          <w:p w14:paraId="60013E8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Bruno</w:t>
            </w:r>
          </w:p>
        </w:tc>
        <w:tc>
          <w:tcPr>
            <w:tcW w:w="4264" w:type="dxa"/>
            <w:tcBorders>
              <w:top w:val="nil"/>
              <w:left w:val="nil"/>
              <w:bottom w:val="single" w:sz="4" w:space="0" w:color="auto"/>
              <w:right w:val="single" w:sz="4" w:space="0" w:color="auto"/>
            </w:tcBorders>
            <w:shd w:val="clear" w:color="auto" w:fill="auto"/>
            <w:noWrap/>
            <w:vAlign w:val="bottom"/>
            <w:hideMark/>
          </w:tcPr>
          <w:p w14:paraId="2AC9530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Alcatel-Lucent</w:t>
            </w:r>
          </w:p>
        </w:tc>
        <w:tc>
          <w:tcPr>
            <w:tcW w:w="1134" w:type="dxa"/>
            <w:tcBorders>
              <w:top w:val="nil"/>
              <w:left w:val="nil"/>
              <w:bottom w:val="single" w:sz="4" w:space="0" w:color="auto"/>
              <w:right w:val="single" w:sz="4" w:space="0" w:color="auto"/>
            </w:tcBorders>
            <w:shd w:val="clear" w:color="auto" w:fill="auto"/>
            <w:noWrap/>
            <w:vAlign w:val="bottom"/>
            <w:hideMark/>
          </w:tcPr>
          <w:p w14:paraId="088423E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3B6B479F"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18E46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65FF903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Lauster</w:t>
            </w:r>
          </w:p>
        </w:tc>
        <w:tc>
          <w:tcPr>
            <w:tcW w:w="1800" w:type="dxa"/>
            <w:tcBorders>
              <w:top w:val="nil"/>
              <w:left w:val="nil"/>
              <w:bottom w:val="single" w:sz="4" w:space="0" w:color="auto"/>
              <w:right w:val="single" w:sz="4" w:space="0" w:color="auto"/>
            </w:tcBorders>
            <w:shd w:val="clear" w:color="auto" w:fill="auto"/>
            <w:noWrap/>
            <w:vAlign w:val="bottom"/>
            <w:hideMark/>
          </w:tcPr>
          <w:p w14:paraId="184BB84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Reinhard</w:t>
            </w:r>
          </w:p>
        </w:tc>
        <w:tc>
          <w:tcPr>
            <w:tcW w:w="4264" w:type="dxa"/>
            <w:tcBorders>
              <w:top w:val="nil"/>
              <w:left w:val="nil"/>
              <w:bottom w:val="single" w:sz="4" w:space="0" w:color="auto"/>
              <w:right w:val="single" w:sz="4" w:space="0" w:color="auto"/>
            </w:tcBorders>
            <w:shd w:val="clear" w:color="auto" w:fill="auto"/>
            <w:noWrap/>
            <w:vAlign w:val="bottom"/>
            <w:hideMark/>
          </w:tcPr>
          <w:p w14:paraId="2BE8C3F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Deutsche Telekom AG</w:t>
            </w:r>
          </w:p>
        </w:tc>
        <w:tc>
          <w:tcPr>
            <w:tcW w:w="1134" w:type="dxa"/>
            <w:tcBorders>
              <w:top w:val="nil"/>
              <w:left w:val="nil"/>
              <w:bottom w:val="single" w:sz="4" w:space="0" w:color="auto"/>
              <w:right w:val="single" w:sz="4" w:space="0" w:color="auto"/>
            </w:tcBorders>
            <w:shd w:val="clear" w:color="auto" w:fill="auto"/>
            <w:noWrap/>
            <w:vAlign w:val="bottom"/>
            <w:hideMark/>
          </w:tcPr>
          <w:p w14:paraId="1BB2F4E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4DEE2846"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A76D9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3B23F0A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Lavasani</w:t>
            </w:r>
          </w:p>
        </w:tc>
        <w:tc>
          <w:tcPr>
            <w:tcW w:w="1800" w:type="dxa"/>
            <w:tcBorders>
              <w:top w:val="nil"/>
              <w:left w:val="nil"/>
              <w:bottom w:val="single" w:sz="4" w:space="0" w:color="auto"/>
              <w:right w:val="single" w:sz="4" w:space="0" w:color="auto"/>
            </w:tcBorders>
            <w:shd w:val="clear" w:color="auto" w:fill="auto"/>
            <w:noWrap/>
            <w:vAlign w:val="bottom"/>
            <w:hideMark/>
          </w:tcPr>
          <w:p w14:paraId="6CD321D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Shahab</w:t>
            </w:r>
          </w:p>
        </w:tc>
        <w:tc>
          <w:tcPr>
            <w:tcW w:w="4264" w:type="dxa"/>
            <w:tcBorders>
              <w:top w:val="nil"/>
              <w:left w:val="nil"/>
              <w:bottom w:val="single" w:sz="4" w:space="0" w:color="auto"/>
              <w:right w:val="single" w:sz="4" w:space="0" w:color="auto"/>
            </w:tcBorders>
            <w:shd w:val="clear" w:color="auto" w:fill="auto"/>
            <w:noWrap/>
            <w:vAlign w:val="bottom"/>
            <w:hideMark/>
          </w:tcPr>
          <w:p w14:paraId="7AC6D8C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Huawei Technologies Sweden AB</w:t>
            </w:r>
          </w:p>
        </w:tc>
        <w:tc>
          <w:tcPr>
            <w:tcW w:w="1134" w:type="dxa"/>
            <w:tcBorders>
              <w:top w:val="nil"/>
              <w:left w:val="nil"/>
              <w:bottom w:val="single" w:sz="4" w:space="0" w:color="auto"/>
              <w:right w:val="single" w:sz="4" w:space="0" w:color="auto"/>
            </w:tcBorders>
            <w:shd w:val="clear" w:color="auto" w:fill="auto"/>
            <w:noWrap/>
            <w:vAlign w:val="bottom"/>
            <w:hideMark/>
          </w:tcPr>
          <w:p w14:paraId="39780F4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6917220C"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48BE25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4577067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Lazara</w:t>
            </w:r>
          </w:p>
        </w:tc>
        <w:tc>
          <w:tcPr>
            <w:tcW w:w="1800" w:type="dxa"/>
            <w:tcBorders>
              <w:top w:val="nil"/>
              <w:left w:val="nil"/>
              <w:bottom w:val="single" w:sz="4" w:space="0" w:color="auto"/>
              <w:right w:val="single" w:sz="4" w:space="0" w:color="auto"/>
            </w:tcBorders>
            <w:shd w:val="clear" w:color="auto" w:fill="auto"/>
            <w:noWrap/>
            <w:vAlign w:val="bottom"/>
            <w:hideMark/>
          </w:tcPr>
          <w:p w14:paraId="023EC09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Dominic</w:t>
            </w:r>
          </w:p>
        </w:tc>
        <w:tc>
          <w:tcPr>
            <w:tcW w:w="4264" w:type="dxa"/>
            <w:tcBorders>
              <w:top w:val="nil"/>
              <w:left w:val="nil"/>
              <w:bottom w:val="single" w:sz="4" w:space="0" w:color="auto"/>
              <w:right w:val="single" w:sz="4" w:space="0" w:color="auto"/>
            </w:tcBorders>
            <w:shd w:val="clear" w:color="auto" w:fill="auto"/>
            <w:noWrap/>
            <w:vAlign w:val="bottom"/>
            <w:hideMark/>
          </w:tcPr>
          <w:p w14:paraId="3C6E584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Motorola Solutions Danmark A/S</w:t>
            </w:r>
          </w:p>
        </w:tc>
        <w:tc>
          <w:tcPr>
            <w:tcW w:w="1134" w:type="dxa"/>
            <w:tcBorders>
              <w:top w:val="nil"/>
              <w:left w:val="nil"/>
              <w:bottom w:val="single" w:sz="4" w:space="0" w:color="auto"/>
              <w:right w:val="single" w:sz="4" w:space="0" w:color="auto"/>
            </w:tcBorders>
            <w:shd w:val="clear" w:color="auto" w:fill="auto"/>
            <w:noWrap/>
            <w:vAlign w:val="bottom"/>
            <w:hideMark/>
          </w:tcPr>
          <w:p w14:paraId="703CD72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51752290"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78224C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6C9371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Lee</w:t>
            </w:r>
          </w:p>
        </w:tc>
        <w:tc>
          <w:tcPr>
            <w:tcW w:w="1800" w:type="dxa"/>
            <w:tcBorders>
              <w:top w:val="nil"/>
              <w:left w:val="nil"/>
              <w:bottom w:val="single" w:sz="4" w:space="0" w:color="auto"/>
              <w:right w:val="single" w:sz="4" w:space="0" w:color="auto"/>
            </w:tcBorders>
            <w:shd w:val="clear" w:color="auto" w:fill="auto"/>
            <w:noWrap/>
            <w:vAlign w:val="bottom"/>
            <w:hideMark/>
          </w:tcPr>
          <w:p w14:paraId="4053369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Jay</w:t>
            </w:r>
          </w:p>
        </w:tc>
        <w:tc>
          <w:tcPr>
            <w:tcW w:w="4264" w:type="dxa"/>
            <w:tcBorders>
              <w:top w:val="nil"/>
              <w:left w:val="nil"/>
              <w:bottom w:val="single" w:sz="4" w:space="0" w:color="auto"/>
              <w:right w:val="single" w:sz="4" w:space="0" w:color="auto"/>
            </w:tcBorders>
            <w:shd w:val="clear" w:color="auto" w:fill="auto"/>
            <w:noWrap/>
            <w:vAlign w:val="bottom"/>
            <w:hideMark/>
          </w:tcPr>
          <w:p w14:paraId="5360F78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Verizon UK Ltd</w:t>
            </w:r>
          </w:p>
        </w:tc>
        <w:tc>
          <w:tcPr>
            <w:tcW w:w="1134" w:type="dxa"/>
            <w:tcBorders>
              <w:top w:val="nil"/>
              <w:left w:val="nil"/>
              <w:bottom w:val="single" w:sz="4" w:space="0" w:color="auto"/>
              <w:right w:val="single" w:sz="4" w:space="0" w:color="auto"/>
            </w:tcBorders>
            <w:shd w:val="clear" w:color="auto" w:fill="auto"/>
            <w:noWrap/>
            <w:vAlign w:val="bottom"/>
            <w:hideMark/>
          </w:tcPr>
          <w:p w14:paraId="4A05896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0718768D"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5BBC89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600B911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Leis</w:t>
            </w:r>
          </w:p>
        </w:tc>
        <w:tc>
          <w:tcPr>
            <w:tcW w:w="1800" w:type="dxa"/>
            <w:tcBorders>
              <w:top w:val="nil"/>
              <w:left w:val="nil"/>
              <w:bottom w:val="single" w:sz="4" w:space="0" w:color="auto"/>
              <w:right w:val="single" w:sz="4" w:space="0" w:color="auto"/>
            </w:tcBorders>
            <w:shd w:val="clear" w:color="auto" w:fill="auto"/>
            <w:noWrap/>
            <w:vAlign w:val="bottom"/>
            <w:hideMark/>
          </w:tcPr>
          <w:p w14:paraId="36C8F9D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Peter</w:t>
            </w:r>
          </w:p>
        </w:tc>
        <w:tc>
          <w:tcPr>
            <w:tcW w:w="4264" w:type="dxa"/>
            <w:tcBorders>
              <w:top w:val="nil"/>
              <w:left w:val="nil"/>
              <w:bottom w:val="single" w:sz="4" w:space="0" w:color="auto"/>
              <w:right w:val="single" w:sz="4" w:space="0" w:color="auto"/>
            </w:tcBorders>
            <w:shd w:val="clear" w:color="auto" w:fill="auto"/>
            <w:noWrap/>
            <w:vAlign w:val="bottom"/>
            <w:hideMark/>
          </w:tcPr>
          <w:p w14:paraId="57257D9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Nokia Networks Oy</w:t>
            </w:r>
          </w:p>
        </w:tc>
        <w:tc>
          <w:tcPr>
            <w:tcW w:w="1134" w:type="dxa"/>
            <w:tcBorders>
              <w:top w:val="nil"/>
              <w:left w:val="nil"/>
              <w:bottom w:val="single" w:sz="4" w:space="0" w:color="auto"/>
              <w:right w:val="single" w:sz="4" w:space="0" w:color="auto"/>
            </w:tcBorders>
            <w:shd w:val="clear" w:color="auto" w:fill="auto"/>
            <w:noWrap/>
            <w:vAlign w:val="bottom"/>
            <w:hideMark/>
          </w:tcPr>
          <w:p w14:paraId="544F73C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39469DE4"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88C4F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14:paraId="29F9AF2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Liang</w:t>
            </w:r>
          </w:p>
        </w:tc>
        <w:tc>
          <w:tcPr>
            <w:tcW w:w="1800" w:type="dxa"/>
            <w:tcBorders>
              <w:top w:val="nil"/>
              <w:left w:val="nil"/>
              <w:bottom w:val="single" w:sz="4" w:space="0" w:color="auto"/>
              <w:right w:val="single" w:sz="4" w:space="0" w:color="auto"/>
            </w:tcBorders>
            <w:shd w:val="clear" w:color="auto" w:fill="auto"/>
            <w:noWrap/>
            <w:vAlign w:val="bottom"/>
            <w:hideMark/>
          </w:tcPr>
          <w:p w14:paraId="6AC0EFB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Huarui</w:t>
            </w:r>
          </w:p>
        </w:tc>
        <w:tc>
          <w:tcPr>
            <w:tcW w:w="4264" w:type="dxa"/>
            <w:tcBorders>
              <w:top w:val="nil"/>
              <w:left w:val="nil"/>
              <w:bottom w:val="single" w:sz="4" w:space="0" w:color="auto"/>
              <w:right w:val="single" w:sz="4" w:space="0" w:color="auto"/>
            </w:tcBorders>
            <w:shd w:val="clear" w:color="auto" w:fill="auto"/>
            <w:noWrap/>
            <w:vAlign w:val="bottom"/>
            <w:hideMark/>
          </w:tcPr>
          <w:p w14:paraId="06BA029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Computer Trading Co. Ltd</w:t>
            </w:r>
          </w:p>
        </w:tc>
        <w:tc>
          <w:tcPr>
            <w:tcW w:w="1134" w:type="dxa"/>
            <w:tcBorders>
              <w:top w:val="nil"/>
              <w:left w:val="nil"/>
              <w:bottom w:val="single" w:sz="4" w:space="0" w:color="auto"/>
              <w:right w:val="single" w:sz="4" w:space="0" w:color="auto"/>
            </w:tcBorders>
            <w:shd w:val="clear" w:color="auto" w:fill="auto"/>
            <w:noWrap/>
            <w:vAlign w:val="bottom"/>
            <w:hideMark/>
          </w:tcPr>
          <w:p w14:paraId="29017DD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52FF0160"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24116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33BCE45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Liao</w:t>
            </w:r>
          </w:p>
        </w:tc>
        <w:tc>
          <w:tcPr>
            <w:tcW w:w="1800" w:type="dxa"/>
            <w:tcBorders>
              <w:top w:val="nil"/>
              <w:left w:val="nil"/>
              <w:bottom w:val="single" w:sz="4" w:space="0" w:color="auto"/>
              <w:right w:val="single" w:sz="4" w:space="0" w:color="auto"/>
            </w:tcBorders>
            <w:shd w:val="clear" w:color="auto" w:fill="auto"/>
            <w:noWrap/>
            <w:vAlign w:val="bottom"/>
            <w:hideMark/>
          </w:tcPr>
          <w:p w14:paraId="709035A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Ellen</w:t>
            </w:r>
          </w:p>
        </w:tc>
        <w:tc>
          <w:tcPr>
            <w:tcW w:w="4264" w:type="dxa"/>
            <w:tcBorders>
              <w:top w:val="nil"/>
              <w:left w:val="nil"/>
              <w:bottom w:val="single" w:sz="4" w:space="0" w:color="auto"/>
              <w:right w:val="single" w:sz="4" w:space="0" w:color="auto"/>
            </w:tcBorders>
            <w:shd w:val="clear" w:color="auto" w:fill="auto"/>
            <w:noWrap/>
            <w:vAlign w:val="bottom"/>
            <w:hideMark/>
          </w:tcPr>
          <w:p w14:paraId="6767C21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Mobile Communications</w:t>
            </w:r>
          </w:p>
        </w:tc>
        <w:tc>
          <w:tcPr>
            <w:tcW w:w="1134" w:type="dxa"/>
            <w:tcBorders>
              <w:top w:val="nil"/>
              <w:left w:val="nil"/>
              <w:bottom w:val="single" w:sz="4" w:space="0" w:color="auto"/>
              <w:right w:val="single" w:sz="4" w:space="0" w:color="auto"/>
            </w:tcBorders>
            <w:shd w:val="clear" w:color="auto" w:fill="auto"/>
            <w:noWrap/>
            <w:vAlign w:val="bottom"/>
            <w:hideMark/>
          </w:tcPr>
          <w:p w14:paraId="128D54E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TSDSI</w:t>
            </w:r>
          </w:p>
        </w:tc>
      </w:tr>
      <w:tr w:rsidR="00737748" w:rsidRPr="00446E81" w14:paraId="662589D9"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BE4A97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14:paraId="2E4577F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Liu</w:t>
            </w:r>
          </w:p>
        </w:tc>
        <w:tc>
          <w:tcPr>
            <w:tcW w:w="1800" w:type="dxa"/>
            <w:tcBorders>
              <w:top w:val="nil"/>
              <w:left w:val="nil"/>
              <w:bottom w:val="single" w:sz="4" w:space="0" w:color="auto"/>
              <w:right w:val="single" w:sz="4" w:space="0" w:color="auto"/>
            </w:tcBorders>
            <w:shd w:val="clear" w:color="auto" w:fill="auto"/>
            <w:noWrap/>
            <w:vAlign w:val="bottom"/>
            <w:hideMark/>
          </w:tcPr>
          <w:p w14:paraId="3A19359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Jennifer</w:t>
            </w:r>
          </w:p>
        </w:tc>
        <w:tc>
          <w:tcPr>
            <w:tcW w:w="4264" w:type="dxa"/>
            <w:tcBorders>
              <w:top w:val="nil"/>
              <w:left w:val="nil"/>
              <w:bottom w:val="single" w:sz="4" w:space="0" w:color="auto"/>
              <w:right w:val="single" w:sz="4" w:space="0" w:color="auto"/>
            </w:tcBorders>
            <w:shd w:val="clear" w:color="auto" w:fill="auto"/>
            <w:noWrap/>
            <w:vAlign w:val="bottom"/>
            <w:hideMark/>
          </w:tcPr>
          <w:p w14:paraId="7429FEC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Nokia</w:t>
            </w:r>
          </w:p>
        </w:tc>
        <w:tc>
          <w:tcPr>
            <w:tcW w:w="1134" w:type="dxa"/>
            <w:tcBorders>
              <w:top w:val="nil"/>
              <w:left w:val="nil"/>
              <w:bottom w:val="single" w:sz="4" w:space="0" w:color="auto"/>
              <w:right w:val="single" w:sz="4" w:space="0" w:color="auto"/>
            </w:tcBorders>
            <w:shd w:val="clear" w:color="auto" w:fill="auto"/>
            <w:noWrap/>
            <w:vAlign w:val="bottom"/>
            <w:hideMark/>
          </w:tcPr>
          <w:p w14:paraId="0A1F199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ATIS</w:t>
            </w:r>
          </w:p>
        </w:tc>
      </w:tr>
      <w:tr w:rsidR="00737748" w:rsidRPr="00446E81" w14:paraId="29690474"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9263B6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5AC2862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Lu</w:t>
            </w:r>
          </w:p>
        </w:tc>
        <w:tc>
          <w:tcPr>
            <w:tcW w:w="1800" w:type="dxa"/>
            <w:tcBorders>
              <w:top w:val="nil"/>
              <w:left w:val="nil"/>
              <w:bottom w:val="single" w:sz="4" w:space="0" w:color="auto"/>
              <w:right w:val="single" w:sz="4" w:space="0" w:color="auto"/>
            </w:tcBorders>
            <w:shd w:val="clear" w:color="auto" w:fill="auto"/>
            <w:noWrap/>
            <w:vAlign w:val="bottom"/>
            <w:hideMark/>
          </w:tcPr>
          <w:p w14:paraId="73A1AA4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Fei</w:t>
            </w:r>
          </w:p>
        </w:tc>
        <w:tc>
          <w:tcPr>
            <w:tcW w:w="4264" w:type="dxa"/>
            <w:tcBorders>
              <w:top w:val="nil"/>
              <w:left w:val="nil"/>
              <w:bottom w:val="single" w:sz="4" w:space="0" w:color="auto"/>
              <w:right w:val="single" w:sz="4" w:space="0" w:color="auto"/>
            </w:tcBorders>
            <w:shd w:val="clear" w:color="auto" w:fill="auto"/>
            <w:noWrap/>
            <w:vAlign w:val="bottom"/>
            <w:hideMark/>
          </w:tcPr>
          <w:p w14:paraId="1C0D9E3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ZTE Corporation</w:t>
            </w:r>
          </w:p>
        </w:tc>
        <w:tc>
          <w:tcPr>
            <w:tcW w:w="1134" w:type="dxa"/>
            <w:tcBorders>
              <w:top w:val="nil"/>
              <w:left w:val="nil"/>
              <w:bottom w:val="single" w:sz="4" w:space="0" w:color="auto"/>
              <w:right w:val="single" w:sz="4" w:space="0" w:color="auto"/>
            </w:tcBorders>
            <w:shd w:val="clear" w:color="auto" w:fill="auto"/>
            <w:noWrap/>
            <w:vAlign w:val="bottom"/>
            <w:hideMark/>
          </w:tcPr>
          <w:p w14:paraId="517C522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11B4079A"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CDC9EE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76C89F5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Lu</w:t>
            </w:r>
          </w:p>
        </w:tc>
        <w:tc>
          <w:tcPr>
            <w:tcW w:w="1800" w:type="dxa"/>
            <w:tcBorders>
              <w:top w:val="nil"/>
              <w:left w:val="nil"/>
              <w:bottom w:val="single" w:sz="4" w:space="0" w:color="auto"/>
              <w:right w:val="single" w:sz="4" w:space="0" w:color="auto"/>
            </w:tcBorders>
            <w:shd w:val="clear" w:color="auto" w:fill="auto"/>
            <w:noWrap/>
            <w:vAlign w:val="bottom"/>
            <w:hideMark/>
          </w:tcPr>
          <w:p w14:paraId="0995B8E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Yang</w:t>
            </w:r>
          </w:p>
        </w:tc>
        <w:tc>
          <w:tcPr>
            <w:tcW w:w="4264" w:type="dxa"/>
            <w:tcBorders>
              <w:top w:val="nil"/>
              <w:left w:val="nil"/>
              <w:bottom w:val="single" w:sz="4" w:space="0" w:color="auto"/>
              <w:right w:val="single" w:sz="4" w:space="0" w:color="auto"/>
            </w:tcBorders>
            <w:shd w:val="clear" w:color="auto" w:fill="auto"/>
            <w:noWrap/>
            <w:vAlign w:val="bottom"/>
            <w:hideMark/>
          </w:tcPr>
          <w:p w14:paraId="4FE2555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VODAFONE España SA</w:t>
            </w:r>
          </w:p>
        </w:tc>
        <w:tc>
          <w:tcPr>
            <w:tcW w:w="1134" w:type="dxa"/>
            <w:tcBorders>
              <w:top w:val="nil"/>
              <w:left w:val="nil"/>
              <w:bottom w:val="single" w:sz="4" w:space="0" w:color="auto"/>
              <w:right w:val="single" w:sz="4" w:space="0" w:color="auto"/>
            </w:tcBorders>
            <w:shd w:val="clear" w:color="auto" w:fill="auto"/>
            <w:noWrap/>
            <w:vAlign w:val="bottom"/>
            <w:hideMark/>
          </w:tcPr>
          <w:p w14:paraId="38F1075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2FDAD17"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9454B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Mrs.</w:t>
            </w:r>
          </w:p>
        </w:tc>
        <w:tc>
          <w:tcPr>
            <w:tcW w:w="1476" w:type="dxa"/>
            <w:tcBorders>
              <w:top w:val="nil"/>
              <w:left w:val="nil"/>
              <w:bottom w:val="single" w:sz="4" w:space="0" w:color="auto"/>
              <w:right w:val="single" w:sz="4" w:space="0" w:color="auto"/>
            </w:tcBorders>
            <w:shd w:val="clear" w:color="auto" w:fill="auto"/>
            <w:noWrap/>
            <w:vAlign w:val="bottom"/>
            <w:hideMark/>
          </w:tcPr>
          <w:p w14:paraId="4F83E6E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Mohali</w:t>
            </w:r>
          </w:p>
        </w:tc>
        <w:tc>
          <w:tcPr>
            <w:tcW w:w="1800" w:type="dxa"/>
            <w:tcBorders>
              <w:top w:val="nil"/>
              <w:left w:val="nil"/>
              <w:bottom w:val="single" w:sz="4" w:space="0" w:color="auto"/>
              <w:right w:val="single" w:sz="4" w:space="0" w:color="auto"/>
            </w:tcBorders>
            <w:shd w:val="clear" w:color="auto" w:fill="auto"/>
            <w:noWrap/>
            <w:vAlign w:val="bottom"/>
            <w:hideMark/>
          </w:tcPr>
          <w:p w14:paraId="123DD24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Marianne</w:t>
            </w:r>
          </w:p>
        </w:tc>
        <w:tc>
          <w:tcPr>
            <w:tcW w:w="4264" w:type="dxa"/>
            <w:tcBorders>
              <w:top w:val="nil"/>
              <w:left w:val="nil"/>
              <w:bottom w:val="single" w:sz="4" w:space="0" w:color="auto"/>
              <w:right w:val="single" w:sz="4" w:space="0" w:color="auto"/>
            </w:tcBorders>
            <w:shd w:val="clear" w:color="auto" w:fill="auto"/>
            <w:noWrap/>
            <w:vAlign w:val="bottom"/>
            <w:hideMark/>
          </w:tcPr>
          <w:p w14:paraId="68B8EDF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Orange Spain</w:t>
            </w:r>
          </w:p>
        </w:tc>
        <w:tc>
          <w:tcPr>
            <w:tcW w:w="1134" w:type="dxa"/>
            <w:tcBorders>
              <w:top w:val="nil"/>
              <w:left w:val="nil"/>
              <w:bottom w:val="single" w:sz="4" w:space="0" w:color="auto"/>
              <w:right w:val="single" w:sz="4" w:space="0" w:color="auto"/>
            </w:tcBorders>
            <w:shd w:val="clear" w:color="auto" w:fill="auto"/>
            <w:noWrap/>
            <w:vAlign w:val="bottom"/>
            <w:hideMark/>
          </w:tcPr>
          <w:p w14:paraId="198F215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51AE9FF"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E6199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2E7034E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Morand</w:t>
            </w:r>
          </w:p>
        </w:tc>
        <w:tc>
          <w:tcPr>
            <w:tcW w:w="1800" w:type="dxa"/>
            <w:tcBorders>
              <w:top w:val="nil"/>
              <w:left w:val="nil"/>
              <w:bottom w:val="single" w:sz="4" w:space="0" w:color="auto"/>
              <w:right w:val="single" w:sz="4" w:space="0" w:color="auto"/>
            </w:tcBorders>
            <w:shd w:val="clear" w:color="auto" w:fill="auto"/>
            <w:noWrap/>
            <w:vAlign w:val="bottom"/>
            <w:hideMark/>
          </w:tcPr>
          <w:p w14:paraId="21A98E2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Lionel</w:t>
            </w:r>
          </w:p>
        </w:tc>
        <w:tc>
          <w:tcPr>
            <w:tcW w:w="4264" w:type="dxa"/>
            <w:tcBorders>
              <w:top w:val="nil"/>
              <w:left w:val="nil"/>
              <w:bottom w:val="single" w:sz="4" w:space="0" w:color="auto"/>
              <w:right w:val="single" w:sz="4" w:space="0" w:color="auto"/>
            </w:tcBorders>
            <w:shd w:val="clear" w:color="auto" w:fill="auto"/>
            <w:noWrap/>
            <w:vAlign w:val="bottom"/>
            <w:hideMark/>
          </w:tcPr>
          <w:p w14:paraId="00BF560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ORANGE</w:t>
            </w:r>
          </w:p>
        </w:tc>
        <w:tc>
          <w:tcPr>
            <w:tcW w:w="1134" w:type="dxa"/>
            <w:tcBorders>
              <w:top w:val="nil"/>
              <w:left w:val="nil"/>
              <w:bottom w:val="single" w:sz="4" w:space="0" w:color="auto"/>
              <w:right w:val="single" w:sz="4" w:space="0" w:color="auto"/>
            </w:tcBorders>
            <w:shd w:val="clear" w:color="auto" w:fill="auto"/>
            <w:noWrap/>
            <w:vAlign w:val="bottom"/>
            <w:hideMark/>
          </w:tcPr>
          <w:p w14:paraId="4753CE3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2C49690"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48FD50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3CEC048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nadah</w:t>
            </w:r>
          </w:p>
        </w:tc>
        <w:tc>
          <w:tcPr>
            <w:tcW w:w="1800" w:type="dxa"/>
            <w:tcBorders>
              <w:top w:val="nil"/>
              <w:left w:val="nil"/>
              <w:bottom w:val="single" w:sz="4" w:space="0" w:color="auto"/>
              <w:right w:val="single" w:sz="4" w:space="0" w:color="auto"/>
            </w:tcBorders>
            <w:shd w:val="clear" w:color="auto" w:fill="auto"/>
            <w:noWrap/>
            <w:vAlign w:val="bottom"/>
            <w:hideMark/>
          </w:tcPr>
          <w:p w14:paraId="45773FA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mehdi</w:t>
            </w:r>
          </w:p>
        </w:tc>
        <w:tc>
          <w:tcPr>
            <w:tcW w:w="4264" w:type="dxa"/>
            <w:tcBorders>
              <w:top w:val="nil"/>
              <w:left w:val="nil"/>
              <w:bottom w:val="single" w:sz="4" w:space="0" w:color="auto"/>
              <w:right w:val="single" w:sz="4" w:space="0" w:color="auto"/>
            </w:tcBorders>
            <w:shd w:val="clear" w:color="auto" w:fill="auto"/>
            <w:noWrap/>
            <w:vAlign w:val="bottom"/>
            <w:hideMark/>
          </w:tcPr>
          <w:p w14:paraId="0AD0FC5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Orange Romania</w:t>
            </w:r>
          </w:p>
        </w:tc>
        <w:tc>
          <w:tcPr>
            <w:tcW w:w="1134" w:type="dxa"/>
            <w:tcBorders>
              <w:top w:val="nil"/>
              <w:left w:val="nil"/>
              <w:bottom w:val="single" w:sz="4" w:space="0" w:color="auto"/>
              <w:right w:val="single" w:sz="4" w:space="0" w:color="auto"/>
            </w:tcBorders>
            <w:shd w:val="clear" w:color="auto" w:fill="auto"/>
            <w:noWrap/>
            <w:vAlign w:val="bottom"/>
            <w:hideMark/>
          </w:tcPr>
          <w:p w14:paraId="0E6DBBA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DE0C6C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AD0E22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6A82170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Noda</w:t>
            </w:r>
          </w:p>
        </w:tc>
        <w:tc>
          <w:tcPr>
            <w:tcW w:w="1800" w:type="dxa"/>
            <w:tcBorders>
              <w:top w:val="nil"/>
              <w:left w:val="nil"/>
              <w:bottom w:val="single" w:sz="4" w:space="0" w:color="auto"/>
              <w:right w:val="single" w:sz="4" w:space="0" w:color="auto"/>
            </w:tcBorders>
            <w:shd w:val="clear" w:color="auto" w:fill="auto"/>
            <w:noWrap/>
            <w:vAlign w:val="bottom"/>
            <w:hideMark/>
          </w:tcPr>
          <w:p w14:paraId="1BBABF1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Aki</w:t>
            </w:r>
          </w:p>
        </w:tc>
        <w:tc>
          <w:tcPr>
            <w:tcW w:w="4264" w:type="dxa"/>
            <w:tcBorders>
              <w:top w:val="nil"/>
              <w:left w:val="nil"/>
              <w:bottom w:val="single" w:sz="4" w:space="0" w:color="auto"/>
              <w:right w:val="single" w:sz="4" w:space="0" w:color="auto"/>
            </w:tcBorders>
            <w:shd w:val="clear" w:color="auto" w:fill="auto"/>
            <w:noWrap/>
            <w:vAlign w:val="bottom"/>
            <w:hideMark/>
          </w:tcPr>
          <w:p w14:paraId="6642854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Fujitsu Limited</w:t>
            </w:r>
          </w:p>
        </w:tc>
        <w:tc>
          <w:tcPr>
            <w:tcW w:w="1134" w:type="dxa"/>
            <w:tcBorders>
              <w:top w:val="nil"/>
              <w:left w:val="nil"/>
              <w:bottom w:val="single" w:sz="4" w:space="0" w:color="auto"/>
              <w:right w:val="single" w:sz="4" w:space="0" w:color="auto"/>
            </w:tcBorders>
            <w:shd w:val="clear" w:color="auto" w:fill="auto"/>
            <w:noWrap/>
            <w:vAlign w:val="bottom"/>
            <w:hideMark/>
          </w:tcPr>
          <w:p w14:paraId="20FF515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0AEF8ECA"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335CAE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31B501D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Oettl</w:t>
            </w:r>
          </w:p>
        </w:tc>
        <w:tc>
          <w:tcPr>
            <w:tcW w:w="1800" w:type="dxa"/>
            <w:tcBorders>
              <w:top w:val="nil"/>
              <w:left w:val="nil"/>
              <w:bottom w:val="single" w:sz="4" w:space="0" w:color="auto"/>
              <w:right w:val="single" w:sz="4" w:space="0" w:color="auto"/>
            </w:tcBorders>
            <w:shd w:val="clear" w:color="auto" w:fill="auto"/>
            <w:noWrap/>
            <w:vAlign w:val="bottom"/>
            <w:hideMark/>
          </w:tcPr>
          <w:p w14:paraId="08136DD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Martin</w:t>
            </w:r>
          </w:p>
        </w:tc>
        <w:tc>
          <w:tcPr>
            <w:tcW w:w="4264" w:type="dxa"/>
            <w:tcBorders>
              <w:top w:val="nil"/>
              <w:left w:val="nil"/>
              <w:bottom w:val="single" w:sz="4" w:space="0" w:color="auto"/>
              <w:right w:val="single" w:sz="4" w:space="0" w:color="auto"/>
            </w:tcBorders>
            <w:shd w:val="clear" w:color="auto" w:fill="auto"/>
            <w:noWrap/>
            <w:vAlign w:val="bottom"/>
            <w:hideMark/>
          </w:tcPr>
          <w:p w14:paraId="6C6AA74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Nokia Networks</w:t>
            </w:r>
          </w:p>
        </w:tc>
        <w:tc>
          <w:tcPr>
            <w:tcW w:w="1134" w:type="dxa"/>
            <w:tcBorders>
              <w:top w:val="nil"/>
              <w:left w:val="nil"/>
              <w:bottom w:val="single" w:sz="4" w:space="0" w:color="auto"/>
              <w:right w:val="single" w:sz="4" w:space="0" w:color="auto"/>
            </w:tcBorders>
            <w:shd w:val="clear" w:color="auto" w:fill="auto"/>
            <w:noWrap/>
            <w:vAlign w:val="bottom"/>
            <w:hideMark/>
          </w:tcPr>
          <w:p w14:paraId="52A1240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D391DE2"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3458CF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3E3E82D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Patel</w:t>
            </w:r>
          </w:p>
        </w:tc>
        <w:tc>
          <w:tcPr>
            <w:tcW w:w="1800" w:type="dxa"/>
            <w:tcBorders>
              <w:top w:val="nil"/>
              <w:left w:val="nil"/>
              <w:bottom w:val="single" w:sz="4" w:space="0" w:color="auto"/>
              <w:right w:val="single" w:sz="4" w:space="0" w:color="auto"/>
            </w:tcBorders>
            <w:shd w:val="clear" w:color="auto" w:fill="auto"/>
            <w:noWrap/>
            <w:vAlign w:val="bottom"/>
            <w:hideMark/>
          </w:tcPr>
          <w:p w14:paraId="7F2DCC5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Milan</w:t>
            </w:r>
          </w:p>
        </w:tc>
        <w:tc>
          <w:tcPr>
            <w:tcW w:w="4264" w:type="dxa"/>
            <w:tcBorders>
              <w:top w:val="nil"/>
              <w:left w:val="nil"/>
              <w:bottom w:val="single" w:sz="4" w:space="0" w:color="auto"/>
              <w:right w:val="single" w:sz="4" w:space="0" w:color="auto"/>
            </w:tcBorders>
            <w:shd w:val="clear" w:color="auto" w:fill="auto"/>
            <w:noWrap/>
            <w:vAlign w:val="bottom"/>
            <w:hideMark/>
          </w:tcPr>
          <w:p w14:paraId="1B0510D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Huawei Technologies France</w:t>
            </w:r>
          </w:p>
        </w:tc>
        <w:tc>
          <w:tcPr>
            <w:tcW w:w="1134" w:type="dxa"/>
            <w:tcBorders>
              <w:top w:val="nil"/>
              <w:left w:val="nil"/>
              <w:bottom w:val="single" w:sz="4" w:space="0" w:color="auto"/>
              <w:right w:val="single" w:sz="4" w:space="0" w:color="auto"/>
            </w:tcBorders>
            <w:shd w:val="clear" w:color="auto" w:fill="auto"/>
            <w:noWrap/>
            <w:vAlign w:val="bottom"/>
            <w:hideMark/>
          </w:tcPr>
          <w:p w14:paraId="2C636C2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63A6083"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3C61C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E7F36A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Poikselka</w:t>
            </w:r>
          </w:p>
        </w:tc>
        <w:tc>
          <w:tcPr>
            <w:tcW w:w="1800" w:type="dxa"/>
            <w:tcBorders>
              <w:top w:val="nil"/>
              <w:left w:val="nil"/>
              <w:bottom w:val="single" w:sz="4" w:space="0" w:color="auto"/>
              <w:right w:val="single" w:sz="4" w:space="0" w:color="auto"/>
            </w:tcBorders>
            <w:shd w:val="clear" w:color="auto" w:fill="auto"/>
            <w:noWrap/>
            <w:vAlign w:val="bottom"/>
            <w:hideMark/>
          </w:tcPr>
          <w:p w14:paraId="4160831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Miikka</w:t>
            </w:r>
          </w:p>
        </w:tc>
        <w:tc>
          <w:tcPr>
            <w:tcW w:w="4264" w:type="dxa"/>
            <w:tcBorders>
              <w:top w:val="nil"/>
              <w:left w:val="nil"/>
              <w:bottom w:val="single" w:sz="4" w:space="0" w:color="auto"/>
              <w:right w:val="single" w:sz="4" w:space="0" w:color="auto"/>
            </w:tcBorders>
            <w:shd w:val="clear" w:color="auto" w:fill="auto"/>
            <w:noWrap/>
            <w:vAlign w:val="bottom"/>
            <w:hideMark/>
          </w:tcPr>
          <w:p w14:paraId="2E916B0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Nokia Corporation</w:t>
            </w:r>
          </w:p>
        </w:tc>
        <w:tc>
          <w:tcPr>
            <w:tcW w:w="1134" w:type="dxa"/>
            <w:tcBorders>
              <w:top w:val="nil"/>
              <w:left w:val="nil"/>
              <w:bottom w:val="single" w:sz="4" w:space="0" w:color="auto"/>
              <w:right w:val="single" w:sz="4" w:space="0" w:color="auto"/>
            </w:tcBorders>
            <w:shd w:val="clear" w:color="auto" w:fill="auto"/>
            <w:noWrap/>
            <w:vAlign w:val="bottom"/>
            <w:hideMark/>
          </w:tcPr>
          <w:p w14:paraId="1BC3164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105BD716"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895365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7F527CA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Ramanan</w:t>
            </w:r>
          </w:p>
        </w:tc>
        <w:tc>
          <w:tcPr>
            <w:tcW w:w="1800" w:type="dxa"/>
            <w:tcBorders>
              <w:top w:val="nil"/>
              <w:left w:val="nil"/>
              <w:bottom w:val="single" w:sz="4" w:space="0" w:color="auto"/>
              <w:right w:val="single" w:sz="4" w:space="0" w:color="auto"/>
            </w:tcBorders>
            <w:shd w:val="clear" w:color="auto" w:fill="auto"/>
            <w:noWrap/>
            <w:vAlign w:val="bottom"/>
            <w:hideMark/>
          </w:tcPr>
          <w:p w14:paraId="1A84CC5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Sivasubramaniam</w:t>
            </w:r>
          </w:p>
        </w:tc>
        <w:tc>
          <w:tcPr>
            <w:tcW w:w="4264" w:type="dxa"/>
            <w:tcBorders>
              <w:top w:val="nil"/>
              <w:left w:val="nil"/>
              <w:bottom w:val="single" w:sz="4" w:space="0" w:color="auto"/>
              <w:right w:val="single" w:sz="4" w:space="0" w:color="auto"/>
            </w:tcBorders>
            <w:shd w:val="clear" w:color="auto" w:fill="auto"/>
            <w:noWrap/>
            <w:vAlign w:val="bottom"/>
            <w:hideMark/>
          </w:tcPr>
          <w:p w14:paraId="73A0E08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NEC Telecom MODUS Ltd.</w:t>
            </w:r>
          </w:p>
        </w:tc>
        <w:tc>
          <w:tcPr>
            <w:tcW w:w="1134" w:type="dxa"/>
            <w:tcBorders>
              <w:top w:val="nil"/>
              <w:left w:val="nil"/>
              <w:bottom w:val="single" w:sz="4" w:space="0" w:color="auto"/>
              <w:right w:val="single" w:sz="4" w:space="0" w:color="auto"/>
            </w:tcBorders>
            <w:shd w:val="clear" w:color="auto" w:fill="auto"/>
            <w:noWrap/>
            <w:vAlign w:val="bottom"/>
            <w:hideMark/>
          </w:tcPr>
          <w:p w14:paraId="7DD2859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627CE703"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5729C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60E9A4E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Rengasami</w:t>
            </w:r>
          </w:p>
        </w:tc>
        <w:tc>
          <w:tcPr>
            <w:tcW w:w="1800" w:type="dxa"/>
            <w:tcBorders>
              <w:top w:val="nil"/>
              <w:left w:val="nil"/>
              <w:bottom w:val="single" w:sz="4" w:space="0" w:color="auto"/>
              <w:right w:val="single" w:sz="4" w:space="0" w:color="auto"/>
            </w:tcBorders>
            <w:shd w:val="clear" w:color="auto" w:fill="auto"/>
            <w:noWrap/>
            <w:vAlign w:val="bottom"/>
            <w:hideMark/>
          </w:tcPr>
          <w:p w14:paraId="7E674EC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Selvam</w:t>
            </w:r>
          </w:p>
        </w:tc>
        <w:tc>
          <w:tcPr>
            <w:tcW w:w="4264" w:type="dxa"/>
            <w:tcBorders>
              <w:top w:val="nil"/>
              <w:left w:val="nil"/>
              <w:bottom w:val="single" w:sz="4" w:space="0" w:color="auto"/>
              <w:right w:val="single" w:sz="4" w:space="0" w:color="auto"/>
            </w:tcBorders>
            <w:shd w:val="clear" w:color="auto" w:fill="auto"/>
            <w:noWrap/>
            <w:vAlign w:val="bottom"/>
            <w:hideMark/>
          </w:tcPr>
          <w:p w14:paraId="5C46694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OTD</w:t>
            </w:r>
          </w:p>
        </w:tc>
        <w:tc>
          <w:tcPr>
            <w:tcW w:w="1134" w:type="dxa"/>
            <w:tcBorders>
              <w:top w:val="nil"/>
              <w:left w:val="nil"/>
              <w:bottom w:val="single" w:sz="4" w:space="0" w:color="auto"/>
              <w:right w:val="single" w:sz="4" w:space="0" w:color="auto"/>
            </w:tcBorders>
            <w:shd w:val="clear" w:color="auto" w:fill="auto"/>
            <w:noWrap/>
            <w:vAlign w:val="bottom"/>
            <w:hideMark/>
          </w:tcPr>
          <w:p w14:paraId="1442D1F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6F60DB6A"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B73D7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4CBE2D9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Schmitt</w:t>
            </w:r>
          </w:p>
        </w:tc>
        <w:tc>
          <w:tcPr>
            <w:tcW w:w="1800" w:type="dxa"/>
            <w:tcBorders>
              <w:top w:val="nil"/>
              <w:left w:val="nil"/>
              <w:bottom w:val="single" w:sz="4" w:space="0" w:color="auto"/>
              <w:right w:val="single" w:sz="4" w:space="0" w:color="auto"/>
            </w:tcBorders>
            <w:shd w:val="clear" w:color="auto" w:fill="auto"/>
            <w:noWrap/>
            <w:vAlign w:val="bottom"/>
            <w:hideMark/>
          </w:tcPr>
          <w:p w14:paraId="36E6C8A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Peter</w:t>
            </w:r>
          </w:p>
        </w:tc>
        <w:tc>
          <w:tcPr>
            <w:tcW w:w="4264" w:type="dxa"/>
            <w:tcBorders>
              <w:top w:val="nil"/>
              <w:left w:val="nil"/>
              <w:bottom w:val="single" w:sz="4" w:space="0" w:color="auto"/>
              <w:right w:val="single" w:sz="4" w:space="0" w:color="auto"/>
            </w:tcBorders>
            <w:shd w:val="clear" w:color="auto" w:fill="auto"/>
            <w:noWrap/>
            <w:vAlign w:val="bottom"/>
            <w:hideMark/>
          </w:tcPr>
          <w:p w14:paraId="4EAC724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Huawei Telecommunication India</w:t>
            </w:r>
          </w:p>
        </w:tc>
        <w:tc>
          <w:tcPr>
            <w:tcW w:w="1134" w:type="dxa"/>
            <w:tcBorders>
              <w:top w:val="nil"/>
              <w:left w:val="nil"/>
              <w:bottom w:val="single" w:sz="4" w:space="0" w:color="auto"/>
              <w:right w:val="single" w:sz="4" w:space="0" w:color="auto"/>
            </w:tcBorders>
            <w:shd w:val="clear" w:color="auto" w:fill="auto"/>
            <w:noWrap/>
            <w:vAlign w:val="bottom"/>
            <w:hideMark/>
          </w:tcPr>
          <w:p w14:paraId="48A7FB4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TSDSI</w:t>
            </w:r>
          </w:p>
        </w:tc>
      </w:tr>
      <w:tr w:rsidR="00737748" w:rsidRPr="00446E81" w14:paraId="7512DBCC"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CE69E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6C2325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Sedlacek</w:t>
            </w:r>
          </w:p>
        </w:tc>
        <w:tc>
          <w:tcPr>
            <w:tcW w:w="1800" w:type="dxa"/>
            <w:tcBorders>
              <w:top w:val="nil"/>
              <w:left w:val="nil"/>
              <w:bottom w:val="single" w:sz="4" w:space="0" w:color="auto"/>
              <w:right w:val="single" w:sz="4" w:space="0" w:color="auto"/>
            </w:tcBorders>
            <w:shd w:val="clear" w:color="auto" w:fill="auto"/>
            <w:noWrap/>
            <w:vAlign w:val="bottom"/>
            <w:hideMark/>
          </w:tcPr>
          <w:p w14:paraId="33110E1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Ivo</w:t>
            </w:r>
          </w:p>
        </w:tc>
        <w:tc>
          <w:tcPr>
            <w:tcW w:w="4264" w:type="dxa"/>
            <w:tcBorders>
              <w:top w:val="nil"/>
              <w:left w:val="nil"/>
              <w:bottom w:val="single" w:sz="4" w:space="0" w:color="auto"/>
              <w:right w:val="single" w:sz="4" w:space="0" w:color="auto"/>
            </w:tcBorders>
            <w:shd w:val="clear" w:color="auto" w:fill="auto"/>
            <w:noWrap/>
            <w:vAlign w:val="bottom"/>
            <w:hideMark/>
          </w:tcPr>
          <w:p w14:paraId="305658D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Ericsson France S.A.S</w:t>
            </w:r>
          </w:p>
        </w:tc>
        <w:tc>
          <w:tcPr>
            <w:tcW w:w="1134" w:type="dxa"/>
            <w:tcBorders>
              <w:top w:val="nil"/>
              <w:left w:val="nil"/>
              <w:bottom w:val="single" w:sz="4" w:space="0" w:color="auto"/>
              <w:right w:val="single" w:sz="4" w:space="0" w:color="auto"/>
            </w:tcBorders>
            <w:shd w:val="clear" w:color="auto" w:fill="auto"/>
            <w:noWrap/>
            <w:vAlign w:val="bottom"/>
            <w:hideMark/>
          </w:tcPr>
          <w:p w14:paraId="7B9A9A0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0D2BA8B7"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F870D3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2B136E7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Seibert</w:t>
            </w:r>
          </w:p>
        </w:tc>
        <w:tc>
          <w:tcPr>
            <w:tcW w:w="1800" w:type="dxa"/>
            <w:tcBorders>
              <w:top w:val="nil"/>
              <w:left w:val="nil"/>
              <w:bottom w:val="single" w:sz="4" w:space="0" w:color="auto"/>
              <w:right w:val="single" w:sz="4" w:space="0" w:color="auto"/>
            </w:tcBorders>
            <w:shd w:val="clear" w:color="auto" w:fill="auto"/>
            <w:noWrap/>
            <w:vAlign w:val="bottom"/>
            <w:hideMark/>
          </w:tcPr>
          <w:p w14:paraId="2381C9F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Cristina</w:t>
            </w:r>
          </w:p>
        </w:tc>
        <w:tc>
          <w:tcPr>
            <w:tcW w:w="4264" w:type="dxa"/>
            <w:tcBorders>
              <w:top w:val="nil"/>
              <w:left w:val="nil"/>
              <w:bottom w:val="single" w:sz="4" w:space="0" w:color="auto"/>
              <w:right w:val="single" w:sz="4" w:space="0" w:color="auto"/>
            </w:tcBorders>
            <w:shd w:val="clear" w:color="auto" w:fill="auto"/>
            <w:noWrap/>
            <w:vAlign w:val="bottom"/>
            <w:hideMark/>
          </w:tcPr>
          <w:p w14:paraId="452CB59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NextNav</w:t>
            </w:r>
          </w:p>
        </w:tc>
        <w:tc>
          <w:tcPr>
            <w:tcW w:w="1134" w:type="dxa"/>
            <w:tcBorders>
              <w:top w:val="nil"/>
              <w:left w:val="nil"/>
              <w:bottom w:val="single" w:sz="4" w:space="0" w:color="auto"/>
              <w:right w:val="single" w:sz="4" w:space="0" w:color="auto"/>
            </w:tcBorders>
            <w:shd w:val="clear" w:color="auto" w:fill="auto"/>
            <w:noWrap/>
            <w:vAlign w:val="bottom"/>
            <w:hideMark/>
          </w:tcPr>
          <w:p w14:paraId="5F3EF43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ATIS</w:t>
            </w:r>
          </w:p>
        </w:tc>
      </w:tr>
      <w:tr w:rsidR="00737748" w:rsidRPr="00446E81" w14:paraId="5021987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F439F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5A5F94A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Shaikh</w:t>
            </w:r>
          </w:p>
        </w:tc>
        <w:tc>
          <w:tcPr>
            <w:tcW w:w="1800" w:type="dxa"/>
            <w:tcBorders>
              <w:top w:val="nil"/>
              <w:left w:val="nil"/>
              <w:bottom w:val="single" w:sz="4" w:space="0" w:color="auto"/>
              <w:right w:val="single" w:sz="4" w:space="0" w:color="auto"/>
            </w:tcBorders>
            <w:shd w:val="clear" w:color="auto" w:fill="auto"/>
            <w:noWrap/>
            <w:vAlign w:val="bottom"/>
            <w:hideMark/>
          </w:tcPr>
          <w:p w14:paraId="1FD6130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Viqar</w:t>
            </w:r>
          </w:p>
        </w:tc>
        <w:tc>
          <w:tcPr>
            <w:tcW w:w="4264" w:type="dxa"/>
            <w:tcBorders>
              <w:top w:val="nil"/>
              <w:left w:val="nil"/>
              <w:bottom w:val="single" w:sz="4" w:space="0" w:color="auto"/>
              <w:right w:val="single" w:sz="4" w:space="0" w:color="auto"/>
            </w:tcBorders>
            <w:shd w:val="clear" w:color="auto" w:fill="auto"/>
            <w:noWrap/>
            <w:vAlign w:val="bottom"/>
            <w:hideMark/>
          </w:tcPr>
          <w:p w14:paraId="72A39C0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Applied Communication Sciences</w:t>
            </w:r>
          </w:p>
        </w:tc>
        <w:tc>
          <w:tcPr>
            <w:tcW w:w="1134" w:type="dxa"/>
            <w:tcBorders>
              <w:top w:val="nil"/>
              <w:left w:val="nil"/>
              <w:bottom w:val="single" w:sz="4" w:space="0" w:color="auto"/>
              <w:right w:val="single" w:sz="4" w:space="0" w:color="auto"/>
            </w:tcBorders>
            <w:shd w:val="clear" w:color="auto" w:fill="auto"/>
            <w:noWrap/>
            <w:vAlign w:val="bottom"/>
            <w:hideMark/>
          </w:tcPr>
          <w:p w14:paraId="09A6694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ATIS</w:t>
            </w:r>
          </w:p>
        </w:tc>
      </w:tr>
      <w:tr w:rsidR="00737748" w:rsidRPr="00446E81" w14:paraId="081CB12D"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3E2041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0C496F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Shan</w:t>
            </w:r>
          </w:p>
        </w:tc>
        <w:tc>
          <w:tcPr>
            <w:tcW w:w="1800" w:type="dxa"/>
            <w:tcBorders>
              <w:top w:val="nil"/>
              <w:left w:val="nil"/>
              <w:bottom w:val="single" w:sz="4" w:space="0" w:color="auto"/>
              <w:right w:val="single" w:sz="4" w:space="0" w:color="auto"/>
            </w:tcBorders>
            <w:shd w:val="clear" w:color="auto" w:fill="auto"/>
            <w:noWrap/>
            <w:vAlign w:val="bottom"/>
            <w:hideMark/>
          </w:tcPr>
          <w:p w14:paraId="10DF5D3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Changhong</w:t>
            </w:r>
          </w:p>
        </w:tc>
        <w:tc>
          <w:tcPr>
            <w:tcW w:w="4264" w:type="dxa"/>
            <w:tcBorders>
              <w:top w:val="nil"/>
              <w:left w:val="nil"/>
              <w:bottom w:val="single" w:sz="4" w:space="0" w:color="auto"/>
              <w:right w:val="single" w:sz="4" w:space="0" w:color="auto"/>
            </w:tcBorders>
            <w:shd w:val="clear" w:color="auto" w:fill="auto"/>
            <w:noWrap/>
            <w:vAlign w:val="bottom"/>
            <w:hideMark/>
          </w:tcPr>
          <w:p w14:paraId="6406D8C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Corporation (UK) Ltd</w:t>
            </w:r>
          </w:p>
        </w:tc>
        <w:tc>
          <w:tcPr>
            <w:tcW w:w="1134" w:type="dxa"/>
            <w:tcBorders>
              <w:top w:val="nil"/>
              <w:left w:val="nil"/>
              <w:bottom w:val="single" w:sz="4" w:space="0" w:color="auto"/>
              <w:right w:val="single" w:sz="4" w:space="0" w:color="auto"/>
            </w:tcBorders>
            <w:shd w:val="clear" w:color="auto" w:fill="auto"/>
            <w:noWrap/>
            <w:vAlign w:val="bottom"/>
            <w:hideMark/>
          </w:tcPr>
          <w:p w14:paraId="75B6FD3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78C2254"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FC5B36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6E8189F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Shinya</w:t>
            </w:r>
          </w:p>
        </w:tc>
        <w:tc>
          <w:tcPr>
            <w:tcW w:w="1800" w:type="dxa"/>
            <w:tcBorders>
              <w:top w:val="nil"/>
              <w:left w:val="nil"/>
              <w:bottom w:val="single" w:sz="4" w:space="0" w:color="auto"/>
              <w:right w:val="single" w:sz="4" w:space="0" w:color="auto"/>
            </w:tcBorders>
            <w:shd w:val="clear" w:color="auto" w:fill="auto"/>
            <w:noWrap/>
            <w:vAlign w:val="bottom"/>
            <w:hideMark/>
          </w:tcPr>
          <w:p w14:paraId="7A97482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Takeda</w:t>
            </w:r>
          </w:p>
        </w:tc>
        <w:tc>
          <w:tcPr>
            <w:tcW w:w="4264" w:type="dxa"/>
            <w:tcBorders>
              <w:top w:val="nil"/>
              <w:left w:val="nil"/>
              <w:bottom w:val="single" w:sz="4" w:space="0" w:color="auto"/>
              <w:right w:val="single" w:sz="4" w:space="0" w:color="auto"/>
            </w:tcBorders>
            <w:shd w:val="clear" w:color="auto" w:fill="auto"/>
            <w:noWrap/>
            <w:vAlign w:val="bottom"/>
            <w:hideMark/>
          </w:tcPr>
          <w:p w14:paraId="18B82EF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NTT DOCOMO INC.</w:t>
            </w:r>
          </w:p>
        </w:tc>
        <w:tc>
          <w:tcPr>
            <w:tcW w:w="1134" w:type="dxa"/>
            <w:tcBorders>
              <w:top w:val="nil"/>
              <w:left w:val="nil"/>
              <w:bottom w:val="single" w:sz="4" w:space="0" w:color="auto"/>
              <w:right w:val="single" w:sz="4" w:space="0" w:color="auto"/>
            </w:tcBorders>
            <w:shd w:val="clear" w:color="auto" w:fill="auto"/>
            <w:noWrap/>
            <w:vAlign w:val="bottom"/>
            <w:hideMark/>
          </w:tcPr>
          <w:p w14:paraId="6CEEFDD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TTC</w:t>
            </w:r>
          </w:p>
        </w:tc>
      </w:tr>
      <w:tr w:rsidR="00737748" w:rsidRPr="00446E81" w14:paraId="58E02B57"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0DBD7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82A6CF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Shu</w:t>
            </w:r>
          </w:p>
        </w:tc>
        <w:tc>
          <w:tcPr>
            <w:tcW w:w="1800" w:type="dxa"/>
            <w:tcBorders>
              <w:top w:val="nil"/>
              <w:left w:val="nil"/>
              <w:bottom w:val="single" w:sz="4" w:space="0" w:color="auto"/>
              <w:right w:val="single" w:sz="4" w:space="0" w:color="auto"/>
            </w:tcBorders>
            <w:shd w:val="clear" w:color="auto" w:fill="auto"/>
            <w:noWrap/>
            <w:vAlign w:val="bottom"/>
            <w:hideMark/>
          </w:tcPr>
          <w:p w14:paraId="2EA3782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Lin</w:t>
            </w:r>
          </w:p>
        </w:tc>
        <w:tc>
          <w:tcPr>
            <w:tcW w:w="4264" w:type="dxa"/>
            <w:tcBorders>
              <w:top w:val="nil"/>
              <w:left w:val="nil"/>
              <w:bottom w:val="single" w:sz="4" w:space="0" w:color="auto"/>
              <w:right w:val="single" w:sz="4" w:space="0" w:color="auto"/>
            </w:tcBorders>
            <w:shd w:val="clear" w:color="auto" w:fill="auto"/>
            <w:noWrap/>
            <w:vAlign w:val="bottom"/>
            <w:hideMark/>
          </w:tcPr>
          <w:p w14:paraId="5044648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HiSilicon Technologies Co. Ltd</w:t>
            </w:r>
          </w:p>
        </w:tc>
        <w:tc>
          <w:tcPr>
            <w:tcW w:w="1134" w:type="dxa"/>
            <w:tcBorders>
              <w:top w:val="nil"/>
              <w:left w:val="nil"/>
              <w:bottom w:val="single" w:sz="4" w:space="0" w:color="auto"/>
              <w:right w:val="single" w:sz="4" w:space="0" w:color="auto"/>
            </w:tcBorders>
            <w:shd w:val="clear" w:color="auto" w:fill="auto"/>
            <w:noWrap/>
            <w:vAlign w:val="bottom"/>
            <w:hideMark/>
          </w:tcPr>
          <w:p w14:paraId="6AD06C8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6A0D06BE"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AEBA0B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2C816CD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Sirotkin</w:t>
            </w:r>
          </w:p>
        </w:tc>
        <w:tc>
          <w:tcPr>
            <w:tcW w:w="1800" w:type="dxa"/>
            <w:tcBorders>
              <w:top w:val="nil"/>
              <w:left w:val="nil"/>
              <w:bottom w:val="single" w:sz="4" w:space="0" w:color="auto"/>
              <w:right w:val="single" w:sz="4" w:space="0" w:color="auto"/>
            </w:tcBorders>
            <w:shd w:val="clear" w:color="auto" w:fill="auto"/>
            <w:noWrap/>
            <w:vAlign w:val="bottom"/>
            <w:hideMark/>
          </w:tcPr>
          <w:p w14:paraId="7C393E3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Sasha</w:t>
            </w:r>
          </w:p>
        </w:tc>
        <w:tc>
          <w:tcPr>
            <w:tcW w:w="4264" w:type="dxa"/>
            <w:tcBorders>
              <w:top w:val="nil"/>
              <w:left w:val="nil"/>
              <w:bottom w:val="single" w:sz="4" w:space="0" w:color="auto"/>
              <w:right w:val="single" w:sz="4" w:space="0" w:color="auto"/>
            </w:tcBorders>
            <w:shd w:val="clear" w:color="auto" w:fill="auto"/>
            <w:noWrap/>
            <w:vAlign w:val="bottom"/>
            <w:hideMark/>
          </w:tcPr>
          <w:p w14:paraId="3B1469B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Mobile Denmark</w:t>
            </w:r>
          </w:p>
        </w:tc>
        <w:tc>
          <w:tcPr>
            <w:tcW w:w="1134" w:type="dxa"/>
            <w:tcBorders>
              <w:top w:val="nil"/>
              <w:left w:val="nil"/>
              <w:bottom w:val="single" w:sz="4" w:space="0" w:color="auto"/>
              <w:right w:val="single" w:sz="4" w:space="0" w:color="auto"/>
            </w:tcBorders>
            <w:shd w:val="clear" w:color="auto" w:fill="auto"/>
            <w:noWrap/>
            <w:vAlign w:val="bottom"/>
            <w:hideMark/>
          </w:tcPr>
          <w:p w14:paraId="19298CD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113FC1E6"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0C8A3C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7C3FF3B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Soloway</w:t>
            </w:r>
          </w:p>
        </w:tc>
        <w:tc>
          <w:tcPr>
            <w:tcW w:w="1800" w:type="dxa"/>
            <w:tcBorders>
              <w:top w:val="nil"/>
              <w:left w:val="nil"/>
              <w:bottom w:val="single" w:sz="4" w:space="0" w:color="auto"/>
              <w:right w:val="single" w:sz="4" w:space="0" w:color="auto"/>
            </w:tcBorders>
            <w:shd w:val="clear" w:color="auto" w:fill="auto"/>
            <w:noWrap/>
            <w:vAlign w:val="bottom"/>
            <w:hideMark/>
          </w:tcPr>
          <w:p w14:paraId="3C74A47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Alan</w:t>
            </w:r>
          </w:p>
        </w:tc>
        <w:tc>
          <w:tcPr>
            <w:tcW w:w="4264" w:type="dxa"/>
            <w:tcBorders>
              <w:top w:val="nil"/>
              <w:left w:val="nil"/>
              <w:bottom w:val="single" w:sz="4" w:space="0" w:color="auto"/>
              <w:right w:val="single" w:sz="4" w:space="0" w:color="auto"/>
            </w:tcBorders>
            <w:shd w:val="clear" w:color="auto" w:fill="auto"/>
            <w:noWrap/>
            <w:vAlign w:val="bottom"/>
            <w:hideMark/>
          </w:tcPr>
          <w:p w14:paraId="61D5667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Qualcomm Europe Inc.(France)</w:t>
            </w:r>
          </w:p>
        </w:tc>
        <w:tc>
          <w:tcPr>
            <w:tcW w:w="1134" w:type="dxa"/>
            <w:tcBorders>
              <w:top w:val="nil"/>
              <w:left w:val="nil"/>
              <w:bottom w:val="single" w:sz="4" w:space="0" w:color="auto"/>
              <w:right w:val="single" w:sz="4" w:space="0" w:color="auto"/>
            </w:tcBorders>
            <w:shd w:val="clear" w:color="auto" w:fill="auto"/>
            <w:noWrap/>
            <w:vAlign w:val="bottom"/>
            <w:hideMark/>
          </w:tcPr>
          <w:p w14:paraId="52C957F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115175F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FE460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6D0901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Stojanovski</w:t>
            </w:r>
          </w:p>
        </w:tc>
        <w:tc>
          <w:tcPr>
            <w:tcW w:w="1800" w:type="dxa"/>
            <w:tcBorders>
              <w:top w:val="nil"/>
              <w:left w:val="nil"/>
              <w:bottom w:val="single" w:sz="4" w:space="0" w:color="auto"/>
              <w:right w:val="single" w:sz="4" w:space="0" w:color="auto"/>
            </w:tcBorders>
            <w:shd w:val="clear" w:color="auto" w:fill="auto"/>
            <w:noWrap/>
            <w:vAlign w:val="bottom"/>
            <w:hideMark/>
          </w:tcPr>
          <w:p w14:paraId="5A33D81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Saso</w:t>
            </w:r>
          </w:p>
        </w:tc>
        <w:tc>
          <w:tcPr>
            <w:tcW w:w="4264" w:type="dxa"/>
            <w:tcBorders>
              <w:top w:val="nil"/>
              <w:left w:val="nil"/>
              <w:bottom w:val="single" w:sz="4" w:space="0" w:color="auto"/>
              <w:right w:val="single" w:sz="4" w:space="0" w:color="auto"/>
            </w:tcBorders>
            <w:shd w:val="clear" w:color="auto" w:fill="auto"/>
            <w:noWrap/>
            <w:vAlign w:val="bottom"/>
            <w:hideMark/>
          </w:tcPr>
          <w:p w14:paraId="11F66E4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Mobile France</w:t>
            </w:r>
          </w:p>
        </w:tc>
        <w:tc>
          <w:tcPr>
            <w:tcW w:w="1134" w:type="dxa"/>
            <w:tcBorders>
              <w:top w:val="nil"/>
              <w:left w:val="nil"/>
              <w:bottom w:val="single" w:sz="4" w:space="0" w:color="auto"/>
              <w:right w:val="single" w:sz="4" w:space="0" w:color="auto"/>
            </w:tcBorders>
            <w:shd w:val="clear" w:color="auto" w:fill="auto"/>
            <w:noWrap/>
            <w:vAlign w:val="bottom"/>
            <w:hideMark/>
          </w:tcPr>
          <w:p w14:paraId="35F19E4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65915C9B"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D264CD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415F512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Subramanian</w:t>
            </w:r>
          </w:p>
        </w:tc>
        <w:tc>
          <w:tcPr>
            <w:tcW w:w="1800" w:type="dxa"/>
            <w:tcBorders>
              <w:top w:val="nil"/>
              <w:left w:val="nil"/>
              <w:bottom w:val="single" w:sz="4" w:space="0" w:color="auto"/>
              <w:right w:val="single" w:sz="4" w:space="0" w:color="auto"/>
            </w:tcBorders>
            <w:shd w:val="clear" w:color="auto" w:fill="auto"/>
            <w:noWrap/>
            <w:vAlign w:val="bottom"/>
            <w:hideMark/>
          </w:tcPr>
          <w:p w14:paraId="00B894F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Ramachandran</w:t>
            </w:r>
          </w:p>
        </w:tc>
        <w:tc>
          <w:tcPr>
            <w:tcW w:w="4264" w:type="dxa"/>
            <w:tcBorders>
              <w:top w:val="nil"/>
              <w:left w:val="nil"/>
              <w:bottom w:val="single" w:sz="4" w:space="0" w:color="auto"/>
              <w:right w:val="single" w:sz="4" w:space="0" w:color="auto"/>
            </w:tcBorders>
            <w:shd w:val="clear" w:color="auto" w:fill="auto"/>
            <w:noWrap/>
            <w:vAlign w:val="bottom"/>
            <w:hideMark/>
          </w:tcPr>
          <w:p w14:paraId="44388F9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Qualcomm Europe Inc.(Italy)</w:t>
            </w:r>
          </w:p>
        </w:tc>
        <w:tc>
          <w:tcPr>
            <w:tcW w:w="1134" w:type="dxa"/>
            <w:tcBorders>
              <w:top w:val="nil"/>
              <w:left w:val="nil"/>
              <w:bottom w:val="single" w:sz="4" w:space="0" w:color="auto"/>
              <w:right w:val="single" w:sz="4" w:space="0" w:color="auto"/>
            </w:tcBorders>
            <w:shd w:val="clear" w:color="auto" w:fill="auto"/>
            <w:noWrap/>
            <w:vAlign w:val="bottom"/>
            <w:hideMark/>
          </w:tcPr>
          <w:p w14:paraId="48EA74D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07633C9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9A93D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0927017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Sun</w:t>
            </w:r>
          </w:p>
        </w:tc>
        <w:tc>
          <w:tcPr>
            <w:tcW w:w="1800" w:type="dxa"/>
            <w:tcBorders>
              <w:top w:val="nil"/>
              <w:left w:val="nil"/>
              <w:bottom w:val="single" w:sz="4" w:space="0" w:color="auto"/>
              <w:right w:val="single" w:sz="4" w:space="0" w:color="auto"/>
            </w:tcBorders>
            <w:shd w:val="clear" w:color="auto" w:fill="auto"/>
            <w:noWrap/>
            <w:vAlign w:val="bottom"/>
            <w:hideMark/>
          </w:tcPr>
          <w:p w14:paraId="387001F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Tao</w:t>
            </w:r>
          </w:p>
        </w:tc>
        <w:tc>
          <w:tcPr>
            <w:tcW w:w="4264" w:type="dxa"/>
            <w:tcBorders>
              <w:top w:val="nil"/>
              <w:left w:val="nil"/>
              <w:bottom w:val="single" w:sz="4" w:space="0" w:color="auto"/>
              <w:right w:val="single" w:sz="4" w:space="0" w:color="auto"/>
            </w:tcBorders>
            <w:shd w:val="clear" w:color="auto" w:fill="auto"/>
            <w:noWrap/>
            <w:vAlign w:val="bottom"/>
            <w:hideMark/>
          </w:tcPr>
          <w:p w14:paraId="3C07D1A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China Mobile E-Commerce Co.</w:t>
            </w:r>
          </w:p>
        </w:tc>
        <w:tc>
          <w:tcPr>
            <w:tcW w:w="1134" w:type="dxa"/>
            <w:tcBorders>
              <w:top w:val="nil"/>
              <w:left w:val="nil"/>
              <w:bottom w:val="single" w:sz="4" w:space="0" w:color="auto"/>
              <w:right w:val="single" w:sz="4" w:space="0" w:color="auto"/>
            </w:tcBorders>
            <w:shd w:val="clear" w:color="auto" w:fill="auto"/>
            <w:noWrap/>
            <w:vAlign w:val="bottom"/>
            <w:hideMark/>
          </w:tcPr>
          <w:p w14:paraId="130379C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4BEBC8F0"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517D49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7E43114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Tabet</w:t>
            </w:r>
          </w:p>
        </w:tc>
        <w:tc>
          <w:tcPr>
            <w:tcW w:w="1800" w:type="dxa"/>
            <w:tcBorders>
              <w:top w:val="nil"/>
              <w:left w:val="nil"/>
              <w:bottom w:val="single" w:sz="4" w:space="0" w:color="auto"/>
              <w:right w:val="single" w:sz="4" w:space="0" w:color="auto"/>
            </w:tcBorders>
            <w:shd w:val="clear" w:color="auto" w:fill="auto"/>
            <w:noWrap/>
            <w:vAlign w:val="bottom"/>
            <w:hideMark/>
          </w:tcPr>
          <w:p w14:paraId="6DFB812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Tarik</w:t>
            </w:r>
          </w:p>
        </w:tc>
        <w:tc>
          <w:tcPr>
            <w:tcW w:w="4264" w:type="dxa"/>
            <w:tcBorders>
              <w:top w:val="nil"/>
              <w:left w:val="nil"/>
              <w:bottom w:val="single" w:sz="4" w:space="0" w:color="auto"/>
              <w:right w:val="single" w:sz="4" w:space="0" w:color="auto"/>
            </w:tcBorders>
            <w:shd w:val="clear" w:color="auto" w:fill="auto"/>
            <w:noWrap/>
            <w:vAlign w:val="bottom"/>
            <w:hideMark/>
          </w:tcPr>
          <w:p w14:paraId="6496886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Portugal</w:t>
            </w:r>
          </w:p>
        </w:tc>
        <w:tc>
          <w:tcPr>
            <w:tcW w:w="1134" w:type="dxa"/>
            <w:tcBorders>
              <w:top w:val="nil"/>
              <w:left w:val="nil"/>
              <w:bottom w:val="single" w:sz="4" w:space="0" w:color="auto"/>
              <w:right w:val="single" w:sz="4" w:space="0" w:color="auto"/>
            </w:tcBorders>
            <w:shd w:val="clear" w:color="auto" w:fill="auto"/>
            <w:noWrap/>
            <w:vAlign w:val="bottom"/>
            <w:hideMark/>
          </w:tcPr>
          <w:p w14:paraId="7DFC1CD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2B039936"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F886ED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2010E4C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Takakura</w:t>
            </w:r>
          </w:p>
        </w:tc>
        <w:tc>
          <w:tcPr>
            <w:tcW w:w="1800" w:type="dxa"/>
            <w:tcBorders>
              <w:top w:val="nil"/>
              <w:left w:val="nil"/>
              <w:bottom w:val="single" w:sz="4" w:space="0" w:color="auto"/>
              <w:right w:val="single" w:sz="4" w:space="0" w:color="auto"/>
            </w:tcBorders>
            <w:shd w:val="clear" w:color="auto" w:fill="auto"/>
            <w:noWrap/>
            <w:vAlign w:val="bottom"/>
            <w:hideMark/>
          </w:tcPr>
          <w:p w14:paraId="43267D3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Tsuyoshi</w:t>
            </w:r>
          </w:p>
        </w:tc>
        <w:tc>
          <w:tcPr>
            <w:tcW w:w="4264" w:type="dxa"/>
            <w:tcBorders>
              <w:top w:val="nil"/>
              <w:left w:val="nil"/>
              <w:bottom w:val="single" w:sz="4" w:space="0" w:color="auto"/>
              <w:right w:val="single" w:sz="4" w:space="0" w:color="auto"/>
            </w:tcBorders>
            <w:shd w:val="clear" w:color="auto" w:fill="auto"/>
            <w:noWrap/>
            <w:vAlign w:val="bottom"/>
            <w:hideMark/>
          </w:tcPr>
          <w:p w14:paraId="369F752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NTT DOCOMO INC.</w:t>
            </w:r>
          </w:p>
        </w:tc>
        <w:tc>
          <w:tcPr>
            <w:tcW w:w="1134" w:type="dxa"/>
            <w:tcBorders>
              <w:top w:val="nil"/>
              <w:left w:val="nil"/>
              <w:bottom w:val="single" w:sz="4" w:space="0" w:color="auto"/>
              <w:right w:val="single" w:sz="4" w:space="0" w:color="auto"/>
            </w:tcBorders>
            <w:shd w:val="clear" w:color="auto" w:fill="auto"/>
            <w:noWrap/>
            <w:vAlign w:val="bottom"/>
            <w:hideMark/>
          </w:tcPr>
          <w:p w14:paraId="1E5E843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ARIB</w:t>
            </w:r>
          </w:p>
        </w:tc>
      </w:tr>
      <w:tr w:rsidR="00737748" w:rsidRPr="00446E81" w14:paraId="12CDF2F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41974E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1FA7667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Tamura</w:t>
            </w:r>
          </w:p>
        </w:tc>
        <w:tc>
          <w:tcPr>
            <w:tcW w:w="1800" w:type="dxa"/>
            <w:tcBorders>
              <w:top w:val="nil"/>
              <w:left w:val="nil"/>
              <w:bottom w:val="single" w:sz="4" w:space="0" w:color="auto"/>
              <w:right w:val="single" w:sz="4" w:space="0" w:color="auto"/>
            </w:tcBorders>
            <w:shd w:val="clear" w:color="auto" w:fill="auto"/>
            <w:noWrap/>
            <w:vAlign w:val="bottom"/>
            <w:hideMark/>
          </w:tcPr>
          <w:p w14:paraId="7411B55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Toshiyuki</w:t>
            </w:r>
          </w:p>
        </w:tc>
        <w:tc>
          <w:tcPr>
            <w:tcW w:w="4264" w:type="dxa"/>
            <w:tcBorders>
              <w:top w:val="nil"/>
              <w:left w:val="nil"/>
              <w:bottom w:val="single" w:sz="4" w:space="0" w:color="auto"/>
              <w:right w:val="single" w:sz="4" w:space="0" w:color="auto"/>
            </w:tcBorders>
            <w:shd w:val="clear" w:color="auto" w:fill="auto"/>
            <w:noWrap/>
            <w:vAlign w:val="bottom"/>
            <w:hideMark/>
          </w:tcPr>
          <w:p w14:paraId="6665F47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NEC Corporation</w:t>
            </w:r>
          </w:p>
        </w:tc>
        <w:tc>
          <w:tcPr>
            <w:tcW w:w="1134" w:type="dxa"/>
            <w:tcBorders>
              <w:top w:val="nil"/>
              <w:left w:val="nil"/>
              <w:bottom w:val="single" w:sz="4" w:space="0" w:color="auto"/>
              <w:right w:val="single" w:sz="4" w:space="0" w:color="auto"/>
            </w:tcBorders>
            <w:shd w:val="clear" w:color="auto" w:fill="auto"/>
            <w:noWrap/>
            <w:vAlign w:val="bottom"/>
            <w:hideMark/>
          </w:tcPr>
          <w:p w14:paraId="705F4B0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TTC</w:t>
            </w:r>
          </w:p>
        </w:tc>
      </w:tr>
      <w:tr w:rsidR="00737748" w:rsidRPr="00446E81" w14:paraId="41EEA91D"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1EE697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lastRenderedPageBreak/>
              <w:t>Mr.</w:t>
            </w:r>
          </w:p>
        </w:tc>
        <w:tc>
          <w:tcPr>
            <w:tcW w:w="1476" w:type="dxa"/>
            <w:tcBorders>
              <w:top w:val="nil"/>
              <w:left w:val="nil"/>
              <w:bottom w:val="single" w:sz="4" w:space="0" w:color="auto"/>
              <w:right w:val="single" w:sz="4" w:space="0" w:color="auto"/>
            </w:tcBorders>
            <w:shd w:val="clear" w:color="auto" w:fill="auto"/>
            <w:noWrap/>
            <w:vAlign w:val="bottom"/>
            <w:hideMark/>
          </w:tcPr>
          <w:p w14:paraId="3250A02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Tran</w:t>
            </w:r>
          </w:p>
        </w:tc>
        <w:tc>
          <w:tcPr>
            <w:tcW w:w="1800" w:type="dxa"/>
            <w:tcBorders>
              <w:top w:val="nil"/>
              <w:left w:val="nil"/>
              <w:bottom w:val="single" w:sz="4" w:space="0" w:color="auto"/>
              <w:right w:val="single" w:sz="4" w:space="0" w:color="auto"/>
            </w:tcBorders>
            <w:shd w:val="clear" w:color="auto" w:fill="auto"/>
            <w:noWrap/>
            <w:vAlign w:val="bottom"/>
            <w:hideMark/>
          </w:tcPr>
          <w:p w14:paraId="5A1C81D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Khiem</w:t>
            </w:r>
          </w:p>
        </w:tc>
        <w:tc>
          <w:tcPr>
            <w:tcW w:w="4264" w:type="dxa"/>
            <w:tcBorders>
              <w:top w:val="nil"/>
              <w:left w:val="nil"/>
              <w:bottom w:val="single" w:sz="4" w:space="0" w:color="auto"/>
              <w:right w:val="single" w:sz="4" w:space="0" w:color="auto"/>
            </w:tcBorders>
            <w:shd w:val="clear" w:color="auto" w:fill="auto"/>
            <w:noWrap/>
            <w:vAlign w:val="bottom"/>
            <w:hideMark/>
          </w:tcPr>
          <w:p w14:paraId="12ADC9C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Comtech Telecommunications Cor</w:t>
            </w:r>
          </w:p>
        </w:tc>
        <w:tc>
          <w:tcPr>
            <w:tcW w:w="1134" w:type="dxa"/>
            <w:tcBorders>
              <w:top w:val="nil"/>
              <w:left w:val="nil"/>
              <w:bottom w:val="single" w:sz="4" w:space="0" w:color="auto"/>
              <w:right w:val="single" w:sz="4" w:space="0" w:color="auto"/>
            </w:tcBorders>
            <w:shd w:val="clear" w:color="auto" w:fill="auto"/>
            <w:noWrap/>
            <w:vAlign w:val="bottom"/>
            <w:hideMark/>
          </w:tcPr>
          <w:p w14:paraId="3022CBB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ATIS</w:t>
            </w:r>
          </w:p>
        </w:tc>
      </w:tr>
      <w:tr w:rsidR="00737748" w:rsidRPr="00446E81" w14:paraId="1E810ED8"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DA91C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B16794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Van Geel</w:t>
            </w:r>
          </w:p>
        </w:tc>
        <w:tc>
          <w:tcPr>
            <w:tcW w:w="1800" w:type="dxa"/>
            <w:tcBorders>
              <w:top w:val="nil"/>
              <w:left w:val="nil"/>
              <w:bottom w:val="single" w:sz="4" w:space="0" w:color="auto"/>
              <w:right w:val="single" w:sz="4" w:space="0" w:color="auto"/>
            </w:tcBorders>
            <w:shd w:val="clear" w:color="auto" w:fill="auto"/>
            <w:noWrap/>
            <w:vAlign w:val="bottom"/>
            <w:hideMark/>
          </w:tcPr>
          <w:p w14:paraId="7836418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Jan</w:t>
            </w:r>
          </w:p>
        </w:tc>
        <w:tc>
          <w:tcPr>
            <w:tcW w:w="4264" w:type="dxa"/>
            <w:tcBorders>
              <w:top w:val="nil"/>
              <w:left w:val="nil"/>
              <w:bottom w:val="single" w:sz="4" w:space="0" w:color="auto"/>
              <w:right w:val="single" w:sz="4" w:space="0" w:color="auto"/>
            </w:tcBorders>
            <w:shd w:val="clear" w:color="auto" w:fill="auto"/>
            <w:noWrap/>
            <w:vAlign w:val="bottom"/>
            <w:hideMark/>
          </w:tcPr>
          <w:p w14:paraId="547C912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Proximus Plc</w:t>
            </w:r>
          </w:p>
        </w:tc>
        <w:tc>
          <w:tcPr>
            <w:tcW w:w="1134" w:type="dxa"/>
            <w:tcBorders>
              <w:top w:val="nil"/>
              <w:left w:val="nil"/>
              <w:bottom w:val="single" w:sz="4" w:space="0" w:color="auto"/>
              <w:right w:val="single" w:sz="4" w:space="0" w:color="auto"/>
            </w:tcBorders>
            <w:shd w:val="clear" w:color="auto" w:fill="auto"/>
            <w:noWrap/>
            <w:vAlign w:val="bottom"/>
            <w:hideMark/>
          </w:tcPr>
          <w:p w14:paraId="49D8D57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BAA67C0"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23302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58FC725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Vogedes</w:t>
            </w:r>
          </w:p>
        </w:tc>
        <w:tc>
          <w:tcPr>
            <w:tcW w:w="1800" w:type="dxa"/>
            <w:tcBorders>
              <w:top w:val="nil"/>
              <w:left w:val="nil"/>
              <w:bottom w:val="single" w:sz="4" w:space="0" w:color="auto"/>
              <w:right w:val="single" w:sz="4" w:space="0" w:color="auto"/>
            </w:tcBorders>
            <w:shd w:val="clear" w:color="auto" w:fill="auto"/>
            <w:noWrap/>
            <w:vAlign w:val="bottom"/>
            <w:hideMark/>
          </w:tcPr>
          <w:p w14:paraId="67BC13D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Jerome</w:t>
            </w:r>
          </w:p>
        </w:tc>
        <w:tc>
          <w:tcPr>
            <w:tcW w:w="4264" w:type="dxa"/>
            <w:tcBorders>
              <w:top w:val="nil"/>
              <w:left w:val="nil"/>
              <w:bottom w:val="single" w:sz="4" w:space="0" w:color="auto"/>
              <w:right w:val="single" w:sz="4" w:space="0" w:color="auto"/>
            </w:tcBorders>
            <w:shd w:val="clear" w:color="auto" w:fill="auto"/>
            <w:noWrap/>
            <w:vAlign w:val="bottom"/>
            <w:hideMark/>
          </w:tcPr>
          <w:p w14:paraId="355289A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NextNav</w:t>
            </w:r>
          </w:p>
        </w:tc>
        <w:tc>
          <w:tcPr>
            <w:tcW w:w="1134" w:type="dxa"/>
            <w:tcBorders>
              <w:top w:val="nil"/>
              <w:left w:val="nil"/>
              <w:bottom w:val="single" w:sz="4" w:space="0" w:color="auto"/>
              <w:right w:val="single" w:sz="4" w:space="0" w:color="auto"/>
            </w:tcBorders>
            <w:shd w:val="clear" w:color="auto" w:fill="auto"/>
            <w:noWrap/>
            <w:vAlign w:val="bottom"/>
            <w:hideMark/>
          </w:tcPr>
          <w:p w14:paraId="3A76D3D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ATIS</w:t>
            </w:r>
          </w:p>
        </w:tc>
      </w:tr>
      <w:tr w:rsidR="00737748" w:rsidRPr="00446E81" w14:paraId="4620B799"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35B1FD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Miss</w:t>
            </w:r>
          </w:p>
        </w:tc>
        <w:tc>
          <w:tcPr>
            <w:tcW w:w="1476" w:type="dxa"/>
            <w:tcBorders>
              <w:top w:val="nil"/>
              <w:left w:val="nil"/>
              <w:bottom w:val="single" w:sz="4" w:space="0" w:color="auto"/>
              <w:right w:val="single" w:sz="4" w:space="0" w:color="auto"/>
            </w:tcBorders>
            <w:shd w:val="clear" w:color="auto" w:fill="auto"/>
            <w:noWrap/>
            <w:vAlign w:val="bottom"/>
            <w:hideMark/>
          </w:tcPr>
          <w:p w14:paraId="69E26FD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Wang</w:t>
            </w:r>
          </w:p>
        </w:tc>
        <w:tc>
          <w:tcPr>
            <w:tcW w:w="1800" w:type="dxa"/>
            <w:tcBorders>
              <w:top w:val="nil"/>
              <w:left w:val="nil"/>
              <w:bottom w:val="single" w:sz="4" w:space="0" w:color="auto"/>
              <w:right w:val="single" w:sz="4" w:space="0" w:color="auto"/>
            </w:tcBorders>
            <w:shd w:val="clear" w:color="auto" w:fill="auto"/>
            <w:noWrap/>
            <w:vAlign w:val="bottom"/>
            <w:hideMark/>
          </w:tcPr>
          <w:p w14:paraId="2EEAB14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Dan</w:t>
            </w:r>
          </w:p>
        </w:tc>
        <w:tc>
          <w:tcPr>
            <w:tcW w:w="4264" w:type="dxa"/>
            <w:tcBorders>
              <w:top w:val="nil"/>
              <w:left w:val="nil"/>
              <w:bottom w:val="single" w:sz="4" w:space="0" w:color="auto"/>
              <w:right w:val="single" w:sz="4" w:space="0" w:color="auto"/>
            </w:tcBorders>
            <w:shd w:val="clear" w:color="auto" w:fill="auto"/>
            <w:noWrap/>
            <w:vAlign w:val="bottom"/>
            <w:hideMark/>
          </w:tcPr>
          <w:p w14:paraId="7C9ECC0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China Mobile Com. Corporation</w:t>
            </w:r>
          </w:p>
        </w:tc>
        <w:tc>
          <w:tcPr>
            <w:tcW w:w="1134" w:type="dxa"/>
            <w:tcBorders>
              <w:top w:val="nil"/>
              <w:left w:val="nil"/>
              <w:bottom w:val="single" w:sz="4" w:space="0" w:color="auto"/>
              <w:right w:val="single" w:sz="4" w:space="0" w:color="auto"/>
            </w:tcBorders>
            <w:shd w:val="clear" w:color="auto" w:fill="auto"/>
            <w:noWrap/>
            <w:vAlign w:val="bottom"/>
            <w:hideMark/>
          </w:tcPr>
          <w:p w14:paraId="7305F1F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1FC09299"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302FD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3A81AF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Wiehe</w:t>
            </w:r>
          </w:p>
        </w:tc>
        <w:tc>
          <w:tcPr>
            <w:tcW w:w="1800" w:type="dxa"/>
            <w:tcBorders>
              <w:top w:val="nil"/>
              <w:left w:val="nil"/>
              <w:bottom w:val="single" w:sz="4" w:space="0" w:color="auto"/>
              <w:right w:val="single" w:sz="4" w:space="0" w:color="auto"/>
            </w:tcBorders>
            <w:shd w:val="clear" w:color="auto" w:fill="auto"/>
            <w:noWrap/>
            <w:vAlign w:val="bottom"/>
            <w:hideMark/>
          </w:tcPr>
          <w:p w14:paraId="631FDAE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Ulrich</w:t>
            </w:r>
          </w:p>
        </w:tc>
        <w:tc>
          <w:tcPr>
            <w:tcW w:w="4264" w:type="dxa"/>
            <w:tcBorders>
              <w:top w:val="nil"/>
              <w:left w:val="nil"/>
              <w:bottom w:val="single" w:sz="4" w:space="0" w:color="auto"/>
              <w:right w:val="single" w:sz="4" w:space="0" w:color="auto"/>
            </w:tcBorders>
            <w:shd w:val="clear" w:color="auto" w:fill="auto"/>
            <w:noWrap/>
            <w:vAlign w:val="bottom"/>
            <w:hideMark/>
          </w:tcPr>
          <w:p w14:paraId="581EF52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Alcatel-Lucent Telecom Ltd</w:t>
            </w:r>
          </w:p>
        </w:tc>
        <w:tc>
          <w:tcPr>
            <w:tcW w:w="1134" w:type="dxa"/>
            <w:tcBorders>
              <w:top w:val="nil"/>
              <w:left w:val="nil"/>
              <w:bottom w:val="single" w:sz="4" w:space="0" w:color="auto"/>
              <w:right w:val="single" w:sz="4" w:space="0" w:color="auto"/>
            </w:tcBorders>
            <w:shd w:val="clear" w:color="auto" w:fill="auto"/>
            <w:noWrap/>
            <w:vAlign w:val="bottom"/>
            <w:hideMark/>
          </w:tcPr>
          <w:p w14:paraId="36B02D2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4F66833A"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9C4CD3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4E01F52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Wild</w:t>
            </w:r>
          </w:p>
        </w:tc>
        <w:tc>
          <w:tcPr>
            <w:tcW w:w="1800" w:type="dxa"/>
            <w:tcBorders>
              <w:top w:val="nil"/>
              <w:left w:val="nil"/>
              <w:bottom w:val="single" w:sz="4" w:space="0" w:color="auto"/>
              <w:right w:val="single" w:sz="4" w:space="0" w:color="auto"/>
            </w:tcBorders>
            <w:shd w:val="clear" w:color="auto" w:fill="auto"/>
            <w:noWrap/>
            <w:vAlign w:val="bottom"/>
            <w:hideMark/>
          </w:tcPr>
          <w:p w14:paraId="3C268CC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Peter A.</w:t>
            </w:r>
          </w:p>
        </w:tc>
        <w:tc>
          <w:tcPr>
            <w:tcW w:w="4264" w:type="dxa"/>
            <w:tcBorders>
              <w:top w:val="nil"/>
              <w:left w:val="nil"/>
              <w:bottom w:val="single" w:sz="4" w:space="0" w:color="auto"/>
              <w:right w:val="single" w:sz="4" w:space="0" w:color="auto"/>
            </w:tcBorders>
            <w:shd w:val="clear" w:color="auto" w:fill="auto"/>
            <w:noWrap/>
            <w:vAlign w:val="bottom"/>
            <w:hideMark/>
          </w:tcPr>
          <w:p w14:paraId="2DF4275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Vodafone Telekomünikasyon A.S.</w:t>
            </w:r>
          </w:p>
        </w:tc>
        <w:tc>
          <w:tcPr>
            <w:tcW w:w="1134" w:type="dxa"/>
            <w:tcBorders>
              <w:top w:val="nil"/>
              <w:left w:val="nil"/>
              <w:bottom w:val="single" w:sz="4" w:space="0" w:color="auto"/>
              <w:right w:val="single" w:sz="4" w:space="0" w:color="auto"/>
            </w:tcBorders>
            <w:shd w:val="clear" w:color="auto" w:fill="auto"/>
            <w:noWrap/>
            <w:vAlign w:val="bottom"/>
            <w:hideMark/>
          </w:tcPr>
          <w:p w14:paraId="0A969F3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C01923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AC5332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14:paraId="6A47DB9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Yammy</w:t>
            </w:r>
          </w:p>
        </w:tc>
        <w:tc>
          <w:tcPr>
            <w:tcW w:w="1800" w:type="dxa"/>
            <w:tcBorders>
              <w:top w:val="nil"/>
              <w:left w:val="nil"/>
              <w:bottom w:val="single" w:sz="4" w:space="0" w:color="auto"/>
              <w:right w:val="single" w:sz="4" w:space="0" w:color="auto"/>
            </w:tcBorders>
            <w:shd w:val="clear" w:color="auto" w:fill="auto"/>
            <w:noWrap/>
            <w:vAlign w:val="bottom"/>
            <w:hideMark/>
          </w:tcPr>
          <w:p w14:paraId="61BF54A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Chen</w:t>
            </w:r>
          </w:p>
        </w:tc>
        <w:tc>
          <w:tcPr>
            <w:tcW w:w="4264" w:type="dxa"/>
            <w:tcBorders>
              <w:top w:val="nil"/>
              <w:left w:val="nil"/>
              <w:bottom w:val="single" w:sz="4" w:space="0" w:color="auto"/>
              <w:right w:val="single" w:sz="4" w:space="0" w:color="auto"/>
            </w:tcBorders>
            <w:shd w:val="clear" w:color="auto" w:fill="auto"/>
            <w:noWrap/>
            <w:vAlign w:val="bottom"/>
            <w:hideMark/>
          </w:tcPr>
          <w:p w14:paraId="041FFBC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CMDI</w:t>
            </w:r>
          </w:p>
        </w:tc>
        <w:tc>
          <w:tcPr>
            <w:tcW w:w="1134" w:type="dxa"/>
            <w:tcBorders>
              <w:top w:val="nil"/>
              <w:left w:val="nil"/>
              <w:bottom w:val="single" w:sz="4" w:space="0" w:color="auto"/>
              <w:right w:val="single" w:sz="4" w:space="0" w:color="auto"/>
            </w:tcBorders>
            <w:shd w:val="clear" w:color="auto" w:fill="auto"/>
            <w:noWrap/>
            <w:vAlign w:val="bottom"/>
            <w:hideMark/>
          </w:tcPr>
          <w:p w14:paraId="5A0B3BC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5D11DB5E"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524B8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672838E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Yan</w:t>
            </w:r>
          </w:p>
        </w:tc>
        <w:tc>
          <w:tcPr>
            <w:tcW w:w="1800" w:type="dxa"/>
            <w:tcBorders>
              <w:top w:val="nil"/>
              <w:left w:val="nil"/>
              <w:bottom w:val="single" w:sz="4" w:space="0" w:color="auto"/>
              <w:right w:val="single" w:sz="4" w:space="0" w:color="auto"/>
            </w:tcBorders>
            <w:shd w:val="clear" w:color="auto" w:fill="auto"/>
            <w:noWrap/>
            <w:vAlign w:val="bottom"/>
            <w:hideMark/>
          </w:tcPr>
          <w:p w14:paraId="0D1C055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Yali</w:t>
            </w:r>
          </w:p>
        </w:tc>
        <w:tc>
          <w:tcPr>
            <w:tcW w:w="4264" w:type="dxa"/>
            <w:tcBorders>
              <w:top w:val="nil"/>
              <w:left w:val="nil"/>
              <w:bottom w:val="single" w:sz="4" w:space="0" w:color="auto"/>
              <w:right w:val="single" w:sz="4" w:space="0" w:color="auto"/>
            </w:tcBorders>
            <w:shd w:val="clear" w:color="auto" w:fill="auto"/>
            <w:noWrap/>
            <w:vAlign w:val="bottom"/>
            <w:hideMark/>
          </w:tcPr>
          <w:p w14:paraId="07055AA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Huawei Tech.(UK) Co., Ltd</w:t>
            </w:r>
          </w:p>
        </w:tc>
        <w:tc>
          <w:tcPr>
            <w:tcW w:w="1134" w:type="dxa"/>
            <w:tcBorders>
              <w:top w:val="nil"/>
              <w:left w:val="nil"/>
              <w:bottom w:val="single" w:sz="4" w:space="0" w:color="auto"/>
              <w:right w:val="single" w:sz="4" w:space="0" w:color="auto"/>
            </w:tcBorders>
            <w:shd w:val="clear" w:color="auto" w:fill="auto"/>
            <w:noWrap/>
            <w:vAlign w:val="bottom"/>
            <w:hideMark/>
          </w:tcPr>
          <w:p w14:paraId="7374A604"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82E5139"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197EF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1A29819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Yang</w:t>
            </w:r>
          </w:p>
        </w:tc>
        <w:tc>
          <w:tcPr>
            <w:tcW w:w="1800" w:type="dxa"/>
            <w:tcBorders>
              <w:top w:val="nil"/>
              <w:left w:val="nil"/>
              <w:bottom w:val="single" w:sz="4" w:space="0" w:color="auto"/>
              <w:right w:val="single" w:sz="4" w:space="0" w:color="auto"/>
            </w:tcBorders>
            <w:shd w:val="clear" w:color="auto" w:fill="auto"/>
            <w:noWrap/>
            <w:vAlign w:val="bottom"/>
            <w:hideMark/>
          </w:tcPr>
          <w:p w14:paraId="455D0A8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Xiangying</w:t>
            </w:r>
          </w:p>
        </w:tc>
        <w:tc>
          <w:tcPr>
            <w:tcW w:w="4264" w:type="dxa"/>
            <w:tcBorders>
              <w:top w:val="nil"/>
              <w:left w:val="nil"/>
              <w:bottom w:val="single" w:sz="4" w:space="0" w:color="auto"/>
              <w:right w:val="single" w:sz="4" w:space="0" w:color="auto"/>
            </w:tcBorders>
            <w:shd w:val="clear" w:color="auto" w:fill="auto"/>
            <w:noWrap/>
            <w:vAlign w:val="bottom"/>
            <w:hideMark/>
          </w:tcPr>
          <w:p w14:paraId="1D695E8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France</w:t>
            </w:r>
          </w:p>
        </w:tc>
        <w:tc>
          <w:tcPr>
            <w:tcW w:w="1134" w:type="dxa"/>
            <w:tcBorders>
              <w:top w:val="nil"/>
              <w:left w:val="nil"/>
              <w:bottom w:val="single" w:sz="4" w:space="0" w:color="auto"/>
              <w:right w:val="single" w:sz="4" w:space="0" w:color="auto"/>
            </w:tcBorders>
            <w:shd w:val="clear" w:color="auto" w:fill="auto"/>
            <w:noWrap/>
            <w:vAlign w:val="bottom"/>
            <w:hideMark/>
          </w:tcPr>
          <w:p w14:paraId="6E5CC63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75FE8219"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3EEFF1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22BD6AF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Yang</w:t>
            </w:r>
          </w:p>
        </w:tc>
        <w:tc>
          <w:tcPr>
            <w:tcW w:w="1800" w:type="dxa"/>
            <w:tcBorders>
              <w:top w:val="nil"/>
              <w:left w:val="nil"/>
              <w:bottom w:val="single" w:sz="4" w:space="0" w:color="auto"/>
              <w:right w:val="single" w:sz="4" w:space="0" w:color="auto"/>
            </w:tcBorders>
            <w:shd w:val="clear" w:color="auto" w:fill="auto"/>
            <w:noWrap/>
            <w:vAlign w:val="bottom"/>
            <w:hideMark/>
          </w:tcPr>
          <w:p w14:paraId="57BDCD3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Yong</w:t>
            </w:r>
          </w:p>
        </w:tc>
        <w:tc>
          <w:tcPr>
            <w:tcW w:w="4264" w:type="dxa"/>
            <w:tcBorders>
              <w:top w:val="nil"/>
              <w:left w:val="nil"/>
              <w:bottom w:val="single" w:sz="4" w:space="0" w:color="auto"/>
              <w:right w:val="single" w:sz="4" w:space="0" w:color="auto"/>
            </w:tcBorders>
            <w:shd w:val="clear" w:color="auto" w:fill="auto"/>
            <w:noWrap/>
            <w:vAlign w:val="bottom"/>
            <w:hideMark/>
          </w:tcPr>
          <w:p w14:paraId="2775988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Ericsson Japan K.K.</w:t>
            </w:r>
          </w:p>
        </w:tc>
        <w:tc>
          <w:tcPr>
            <w:tcW w:w="1134" w:type="dxa"/>
            <w:tcBorders>
              <w:top w:val="nil"/>
              <w:left w:val="nil"/>
              <w:bottom w:val="single" w:sz="4" w:space="0" w:color="auto"/>
              <w:right w:val="single" w:sz="4" w:space="0" w:color="auto"/>
            </w:tcBorders>
            <w:shd w:val="clear" w:color="auto" w:fill="auto"/>
            <w:noWrap/>
            <w:vAlign w:val="bottom"/>
            <w:hideMark/>
          </w:tcPr>
          <w:p w14:paraId="6568868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ARIB</w:t>
            </w:r>
          </w:p>
        </w:tc>
      </w:tr>
      <w:tr w:rsidR="00737748" w:rsidRPr="00446E81" w14:paraId="18099CF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D1DFB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7181037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Yao</w:t>
            </w:r>
          </w:p>
        </w:tc>
        <w:tc>
          <w:tcPr>
            <w:tcW w:w="1800" w:type="dxa"/>
            <w:tcBorders>
              <w:top w:val="nil"/>
              <w:left w:val="nil"/>
              <w:bottom w:val="single" w:sz="4" w:space="0" w:color="auto"/>
              <w:right w:val="single" w:sz="4" w:space="0" w:color="auto"/>
            </w:tcBorders>
            <w:shd w:val="clear" w:color="auto" w:fill="auto"/>
            <w:noWrap/>
            <w:vAlign w:val="bottom"/>
            <w:hideMark/>
          </w:tcPr>
          <w:p w14:paraId="7D6DDF3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Yizhi</w:t>
            </w:r>
          </w:p>
        </w:tc>
        <w:tc>
          <w:tcPr>
            <w:tcW w:w="4264" w:type="dxa"/>
            <w:tcBorders>
              <w:top w:val="nil"/>
              <w:left w:val="nil"/>
              <w:bottom w:val="single" w:sz="4" w:space="0" w:color="auto"/>
              <w:right w:val="single" w:sz="4" w:space="0" w:color="auto"/>
            </w:tcBorders>
            <w:shd w:val="clear" w:color="auto" w:fill="auto"/>
            <w:noWrap/>
            <w:vAlign w:val="bottom"/>
            <w:hideMark/>
          </w:tcPr>
          <w:p w14:paraId="7B1920C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Intel China Ltd.</w:t>
            </w:r>
          </w:p>
        </w:tc>
        <w:tc>
          <w:tcPr>
            <w:tcW w:w="1134" w:type="dxa"/>
            <w:tcBorders>
              <w:top w:val="nil"/>
              <w:left w:val="nil"/>
              <w:bottom w:val="single" w:sz="4" w:space="0" w:color="auto"/>
              <w:right w:val="single" w:sz="4" w:space="0" w:color="auto"/>
            </w:tcBorders>
            <w:shd w:val="clear" w:color="auto" w:fill="auto"/>
            <w:noWrap/>
            <w:vAlign w:val="bottom"/>
            <w:hideMark/>
          </w:tcPr>
          <w:p w14:paraId="0E0CB1B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2BA6EF45"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D72BA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30B3B9C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Yoshizawa</w:t>
            </w:r>
          </w:p>
        </w:tc>
        <w:tc>
          <w:tcPr>
            <w:tcW w:w="1800" w:type="dxa"/>
            <w:tcBorders>
              <w:top w:val="nil"/>
              <w:left w:val="nil"/>
              <w:bottom w:val="single" w:sz="4" w:space="0" w:color="auto"/>
              <w:right w:val="single" w:sz="4" w:space="0" w:color="auto"/>
            </w:tcBorders>
            <w:shd w:val="clear" w:color="auto" w:fill="auto"/>
            <w:noWrap/>
            <w:vAlign w:val="bottom"/>
            <w:hideMark/>
          </w:tcPr>
          <w:p w14:paraId="79EA118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Taka</w:t>
            </w:r>
          </w:p>
        </w:tc>
        <w:tc>
          <w:tcPr>
            <w:tcW w:w="4264" w:type="dxa"/>
            <w:tcBorders>
              <w:top w:val="nil"/>
              <w:left w:val="nil"/>
              <w:bottom w:val="single" w:sz="4" w:space="0" w:color="auto"/>
              <w:right w:val="single" w:sz="4" w:space="0" w:color="auto"/>
            </w:tcBorders>
            <w:shd w:val="clear" w:color="auto" w:fill="auto"/>
            <w:noWrap/>
            <w:vAlign w:val="bottom"/>
            <w:hideMark/>
          </w:tcPr>
          <w:p w14:paraId="23AE6D6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NEC Corporation</w:t>
            </w:r>
          </w:p>
        </w:tc>
        <w:tc>
          <w:tcPr>
            <w:tcW w:w="1134" w:type="dxa"/>
            <w:tcBorders>
              <w:top w:val="nil"/>
              <w:left w:val="nil"/>
              <w:bottom w:val="single" w:sz="4" w:space="0" w:color="auto"/>
              <w:right w:val="single" w:sz="4" w:space="0" w:color="auto"/>
            </w:tcBorders>
            <w:shd w:val="clear" w:color="auto" w:fill="auto"/>
            <w:noWrap/>
            <w:vAlign w:val="bottom"/>
            <w:hideMark/>
          </w:tcPr>
          <w:p w14:paraId="75A73B9D"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ARIB</w:t>
            </w:r>
          </w:p>
        </w:tc>
      </w:tr>
      <w:tr w:rsidR="00737748" w:rsidRPr="00446E81" w14:paraId="7B265BA6"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E360002"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Ms.</w:t>
            </w:r>
          </w:p>
        </w:tc>
        <w:tc>
          <w:tcPr>
            <w:tcW w:w="1476" w:type="dxa"/>
            <w:tcBorders>
              <w:top w:val="nil"/>
              <w:left w:val="nil"/>
              <w:bottom w:val="single" w:sz="4" w:space="0" w:color="auto"/>
              <w:right w:val="single" w:sz="4" w:space="0" w:color="auto"/>
            </w:tcBorders>
            <w:shd w:val="clear" w:color="auto" w:fill="auto"/>
            <w:noWrap/>
            <w:vAlign w:val="bottom"/>
            <w:hideMark/>
          </w:tcPr>
          <w:p w14:paraId="38AB33A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Yu</w:t>
            </w:r>
          </w:p>
        </w:tc>
        <w:tc>
          <w:tcPr>
            <w:tcW w:w="1800" w:type="dxa"/>
            <w:tcBorders>
              <w:top w:val="nil"/>
              <w:left w:val="nil"/>
              <w:bottom w:val="single" w:sz="4" w:space="0" w:color="auto"/>
              <w:right w:val="single" w:sz="4" w:space="0" w:color="auto"/>
            </w:tcBorders>
            <w:shd w:val="clear" w:color="auto" w:fill="auto"/>
            <w:noWrap/>
            <w:vAlign w:val="bottom"/>
            <w:hideMark/>
          </w:tcPr>
          <w:p w14:paraId="1AEA63B8"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Youyang</w:t>
            </w:r>
          </w:p>
        </w:tc>
        <w:tc>
          <w:tcPr>
            <w:tcW w:w="4264" w:type="dxa"/>
            <w:tcBorders>
              <w:top w:val="nil"/>
              <w:left w:val="nil"/>
              <w:bottom w:val="single" w:sz="4" w:space="0" w:color="auto"/>
              <w:right w:val="single" w:sz="4" w:space="0" w:color="auto"/>
            </w:tcBorders>
            <w:shd w:val="clear" w:color="auto" w:fill="auto"/>
            <w:noWrap/>
            <w:vAlign w:val="bottom"/>
            <w:hideMark/>
          </w:tcPr>
          <w:p w14:paraId="2D004497" w14:textId="77777777" w:rsidR="00737748" w:rsidRPr="000375FC" w:rsidRDefault="00737748" w:rsidP="000375FC">
            <w:pPr>
              <w:overflowPunct/>
              <w:autoSpaceDE/>
              <w:autoSpaceDN/>
              <w:adjustRightInd/>
              <w:spacing w:after="0"/>
              <w:textAlignment w:val="auto"/>
              <w:rPr>
                <w:rFonts w:ascii="Calibri" w:hAnsi="Calibri"/>
                <w:color w:val="000000"/>
                <w:sz w:val="22"/>
                <w:szCs w:val="22"/>
                <w:lang w:val="fr-FR"/>
                <w:rPrChange w:id="510" w:author="Bruno Landais" w:date="2016-11-29T10:31:00Z">
                  <w:rPr>
                    <w:rFonts w:ascii="Calibri" w:hAnsi="Calibri"/>
                    <w:color w:val="000000"/>
                    <w:sz w:val="22"/>
                    <w:szCs w:val="22"/>
                  </w:rPr>
                </w:rPrChange>
              </w:rPr>
            </w:pPr>
            <w:r w:rsidRPr="000375FC">
              <w:rPr>
                <w:rFonts w:ascii="Calibri" w:hAnsi="Calibri"/>
                <w:color w:val="000000"/>
                <w:sz w:val="22"/>
                <w:szCs w:val="22"/>
                <w:lang w:val="fr-FR"/>
                <w:rPrChange w:id="511" w:author="Bruno Landais" w:date="2016-11-29T10:31:00Z">
                  <w:rPr>
                    <w:rFonts w:ascii="Calibri" w:hAnsi="Calibri"/>
                    <w:color w:val="000000"/>
                    <w:sz w:val="22"/>
                    <w:szCs w:val="22"/>
                  </w:rPr>
                </w:rPrChange>
              </w:rPr>
              <w:t>HUAWEI Technologies Japan K.K.</w:t>
            </w:r>
          </w:p>
        </w:tc>
        <w:tc>
          <w:tcPr>
            <w:tcW w:w="1134" w:type="dxa"/>
            <w:tcBorders>
              <w:top w:val="nil"/>
              <w:left w:val="nil"/>
              <w:bottom w:val="single" w:sz="4" w:space="0" w:color="auto"/>
              <w:right w:val="single" w:sz="4" w:space="0" w:color="auto"/>
            </w:tcBorders>
            <w:shd w:val="clear" w:color="auto" w:fill="auto"/>
            <w:noWrap/>
            <w:vAlign w:val="bottom"/>
            <w:hideMark/>
          </w:tcPr>
          <w:p w14:paraId="7E5417E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ARIB</w:t>
            </w:r>
          </w:p>
        </w:tc>
      </w:tr>
      <w:tr w:rsidR="00737748" w:rsidRPr="00446E81" w14:paraId="5DA0A837"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996E206"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Dr.</w:t>
            </w:r>
          </w:p>
        </w:tc>
        <w:tc>
          <w:tcPr>
            <w:tcW w:w="1476" w:type="dxa"/>
            <w:tcBorders>
              <w:top w:val="nil"/>
              <w:left w:val="nil"/>
              <w:bottom w:val="single" w:sz="4" w:space="0" w:color="auto"/>
              <w:right w:val="single" w:sz="4" w:space="0" w:color="auto"/>
            </w:tcBorders>
            <w:shd w:val="clear" w:color="auto" w:fill="auto"/>
            <w:noWrap/>
            <w:vAlign w:val="bottom"/>
            <w:hideMark/>
          </w:tcPr>
          <w:p w14:paraId="7C69B740"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Zhang</w:t>
            </w:r>
          </w:p>
        </w:tc>
        <w:tc>
          <w:tcPr>
            <w:tcW w:w="1800" w:type="dxa"/>
            <w:tcBorders>
              <w:top w:val="nil"/>
              <w:left w:val="nil"/>
              <w:bottom w:val="single" w:sz="4" w:space="0" w:color="auto"/>
              <w:right w:val="single" w:sz="4" w:space="0" w:color="auto"/>
            </w:tcBorders>
            <w:shd w:val="clear" w:color="auto" w:fill="auto"/>
            <w:noWrap/>
            <w:vAlign w:val="bottom"/>
            <w:hideMark/>
          </w:tcPr>
          <w:p w14:paraId="7EA7FF7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Dawei</w:t>
            </w:r>
          </w:p>
        </w:tc>
        <w:tc>
          <w:tcPr>
            <w:tcW w:w="4264" w:type="dxa"/>
            <w:tcBorders>
              <w:top w:val="nil"/>
              <w:left w:val="nil"/>
              <w:bottom w:val="single" w:sz="4" w:space="0" w:color="auto"/>
              <w:right w:val="single" w:sz="4" w:space="0" w:color="auto"/>
            </w:tcBorders>
            <w:shd w:val="clear" w:color="auto" w:fill="auto"/>
            <w:noWrap/>
            <w:vAlign w:val="bottom"/>
            <w:hideMark/>
          </w:tcPr>
          <w:p w14:paraId="0E017EA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Apple (UK) Limited</w:t>
            </w:r>
          </w:p>
        </w:tc>
        <w:tc>
          <w:tcPr>
            <w:tcW w:w="1134" w:type="dxa"/>
            <w:tcBorders>
              <w:top w:val="nil"/>
              <w:left w:val="nil"/>
              <w:bottom w:val="single" w:sz="4" w:space="0" w:color="auto"/>
              <w:right w:val="single" w:sz="4" w:space="0" w:color="auto"/>
            </w:tcBorders>
            <w:shd w:val="clear" w:color="auto" w:fill="auto"/>
            <w:noWrap/>
            <w:vAlign w:val="bottom"/>
            <w:hideMark/>
          </w:tcPr>
          <w:p w14:paraId="6A65C76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r w:rsidR="00737748" w:rsidRPr="00446E81" w14:paraId="52B09BA1"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623D5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ED81A0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Zhang</w:t>
            </w:r>
          </w:p>
        </w:tc>
        <w:tc>
          <w:tcPr>
            <w:tcW w:w="1800" w:type="dxa"/>
            <w:tcBorders>
              <w:top w:val="nil"/>
              <w:left w:val="nil"/>
              <w:bottom w:val="single" w:sz="4" w:space="0" w:color="auto"/>
              <w:right w:val="single" w:sz="4" w:space="0" w:color="auto"/>
            </w:tcBorders>
            <w:shd w:val="clear" w:color="auto" w:fill="auto"/>
            <w:noWrap/>
            <w:vAlign w:val="bottom"/>
            <w:hideMark/>
          </w:tcPr>
          <w:p w14:paraId="136A8BA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Hao</w:t>
            </w:r>
          </w:p>
        </w:tc>
        <w:tc>
          <w:tcPr>
            <w:tcW w:w="4264" w:type="dxa"/>
            <w:tcBorders>
              <w:top w:val="nil"/>
              <w:left w:val="nil"/>
              <w:bottom w:val="single" w:sz="4" w:space="0" w:color="auto"/>
              <w:right w:val="single" w:sz="4" w:space="0" w:color="auto"/>
            </w:tcBorders>
            <w:shd w:val="clear" w:color="auto" w:fill="auto"/>
            <w:noWrap/>
            <w:vAlign w:val="bottom"/>
            <w:hideMark/>
          </w:tcPr>
          <w:p w14:paraId="797D5A9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China Mobile (Suzhou) Software</w:t>
            </w:r>
          </w:p>
        </w:tc>
        <w:tc>
          <w:tcPr>
            <w:tcW w:w="1134" w:type="dxa"/>
            <w:tcBorders>
              <w:top w:val="nil"/>
              <w:left w:val="nil"/>
              <w:bottom w:val="single" w:sz="4" w:space="0" w:color="auto"/>
              <w:right w:val="single" w:sz="4" w:space="0" w:color="auto"/>
            </w:tcBorders>
            <w:shd w:val="clear" w:color="auto" w:fill="auto"/>
            <w:noWrap/>
            <w:vAlign w:val="bottom"/>
            <w:hideMark/>
          </w:tcPr>
          <w:p w14:paraId="59093E87"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77B01DCA"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C4F607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Miss</w:t>
            </w:r>
          </w:p>
        </w:tc>
        <w:tc>
          <w:tcPr>
            <w:tcW w:w="1476" w:type="dxa"/>
            <w:tcBorders>
              <w:top w:val="nil"/>
              <w:left w:val="nil"/>
              <w:bottom w:val="single" w:sz="4" w:space="0" w:color="auto"/>
              <w:right w:val="single" w:sz="4" w:space="0" w:color="auto"/>
            </w:tcBorders>
            <w:shd w:val="clear" w:color="auto" w:fill="auto"/>
            <w:noWrap/>
            <w:vAlign w:val="bottom"/>
            <w:hideMark/>
          </w:tcPr>
          <w:p w14:paraId="6C35253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Zhang</w:t>
            </w:r>
          </w:p>
        </w:tc>
        <w:tc>
          <w:tcPr>
            <w:tcW w:w="1800" w:type="dxa"/>
            <w:tcBorders>
              <w:top w:val="nil"/>
              <w:left w:val="nil"/>
              <w:bottom w:val="single" w:sz="4" w:space="0" w:color="auto"/>
              <w:right w:val="single" w:sz="4" w:space="0" w:color="auto"/>
            </w:tcBorders>
            <w:shd w:val="clear" w:color="auto" w:fill="auto"/>
            <w:noWrap/>
            <w:vAlign w:val="bottom"/>
            <w:hideMark/>
          </w:tcPr>
          <w:p w14:paraId="4DE1F40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Ling</w:t>
            </w:r>
          </w:p>
        </w:tc>
        <w:tc>
          <w:tcPr>
            <w:tcW w:w="4264" w:type="dxa"/>
            <w:tcBorders>
              <w:top w:val="nil"/>
              <w:left w:val="nil"/>
              <w:bottom w:val="single" w:sz="4" w:space="0" w:color="auto"/>
              <w:right w:val="single" w:sz="4" w:space="0" w:color="auto"/>
            </w:tcBorders>
            <w:shd w:val="clear" w:color="auto" w:fill="auto"/>
            <w:noWrap/>
            <w:vAlign w:val="bottom"/>
            <w:hideMark/>
          </w:tcPr>
          <w:p w14:paraId="705C190B"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CHENGDU TD TECH LTD.</w:t>
            </w:r>
          </w:p>
        </w:tc>
        <w:tc>
          <w:tcPr>
            <w:tcW w:w="1134" w:type="dxa"/>
            <w:tcBorders>
              <w:top w:val="nil"/>
              <w:left w:val="nil"/>
              <w:bottom w:val="single" w:sz="4" w:space="0" w:color="auto"/>
              <w:right w:val="single" w:sz="4" w:space="0" w:color="auto"/>
            </w:tcBorders>
            <w:shd w:val="clear" w:color="auto" w:fill="auto"/>
            <w:noWrap/>
            <w:vAlign w:val="bottom"/>
            <w:hideMark/>
          </w:tcPr>
          <w:p w14:paraId="1839AD0A"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04C9CA2C"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A73C153"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Mr.</w:t>
            </w:r>
          </w:p>
        </w:tc>
        <w:tc>
          <w:tcPr>
            <w:tcW w:w="1476" w:type="dxa"/>
            <w:tcBorders>
              <w:top w:val="nil"/>
              <w:left w:val="nil"/>
              <w:bottom w:val="single" w:sz="4" w:space="0" w:color="auto"/>
              <w:right w:val="single" w:sz="4" w:space="0" w:color="auto"/>
            </w:tcBorders>
            <w:shd w:val="clear" w:color="auto" w:fill="auto"/>
            <w:noWrap/>
            <w:vAlign w:val="bottom"/>
            <w:hideMark/>
          </w:tcPr>
          <w:p w14:paraId="05CC593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Zhou</w:t>
            </w:r>
          </w:p>
        </w:tc>
        <w:tc>
          <w:tcPr>
            <w:tcW w:w="1800" w:type="dxa"/>
            <w:tcBorders>
              <w:top w:val="nil"/>
              <w:left w:val="nil"/>
              <w:bottom w:val="single" w:sz="4" w:space="0" w:color="auto"/>
              <w:right w:val="single" w:sz="4" w:space="0" w:color="auto"/>
            </w:tcBorders>
            <w:shd w:val="clear" w:color="auto" w:fill="auto"/>
            <w:noWrap/>
            <w:vAlign w:val="bottom"/>
            <w:hideMark/>
          </w:tcPr>
          <w:p w14:paraId="0B8707BF"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Xiaoyun</w:t>
            </w:r>
          </w:p>
        </w:tc>
        <w:tc>
          <w:tcPr>
            <w:tcW w:w="4264" w:type="dxa"/>
            <w:tcBorders>
              <w:top w:val="nil"/>
              <w:left w:val="nil"/>
              <w:bottom w:val="single" w:sz="4" w:space="0" w:color="auto"/>
              <w:right w:val="single" w:sz="4" w:space="0" w:color="auto"/>
            </w:tcBorders>
            <w:shd w:val="clear" w:color="auto" w:fill="auto"/>
            <w:noWrap/>
            <w:vAlign w:val="bottom"/>
            <w:hideMark/>
          </w:tcPr>
          <w:p w14:paraId="5640D46C"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ZTE Trunking Technology Corp.</w:t>
            </w:r>
          </w:p>
        </w:tc>
        <w:tc>
          <w:tcPr>
            <w:tcW w:w="1134" w:type="dxa"/>
            <w:tcBorders>
              <w:top w:val="nil"/>
              <w:left w:val="nil"/>
              <w:bottom w:val="single" w:sz="4" w:space="0" w:color="auto"/>
              <w:right w:val="single" w:sz="4" w:space="0" w:color="auto"/>
            </w:tcBorders>
            <w:shd w:val="clear" w:color="auto" w:fill="auto"/>
            <w:noWrap/>
            <w:vAlign w:val="bottom"/>
            <w:hideMark/>
          </w:tcPr>
          <w:p w14:paraId="1022094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CCSA</w:t>
            </w:r>
          </w:p>
        </w:tc>
      </w:tr>
      <w:tr w:rsidR="00737748" w:rsidRPr="00446E81" w14:paraId="4F24A9E3" w14:textId="77777777" w:rsidTr="000375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C5DBF5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Miss</w:t>
            </w:r>
          </w:p>
        </w:tc>
        <w:tc>
          <w:tcPr>
            <w:tcW w:w="1476" w:type="dxa"/>
            <w:tcBorders>
              <w:top w:val="nil"/>
              <w:left w:val="nil"/>
              <w:bottom w:val="single" w:sz="4" w:space="0" w:color="auto"/>
              <w:right w:val="single" w:sz="4" w:space="0" w:color="auto"/>
            </w:tcBorders>
            <w:shd w:val="clear" w:color="auto" w:fill="auto"/>
            <w:noWrap/>
            <w:vAlign w:val="bottom"/>
            <w:hideMark/>
          </w:tcPr>
          <w:p w14:paraId="43835AA1"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Zhou</w:t>
            </w:r>
          </w:p>
        </w:tc>
        <w:tc>
          <w:tcPr>
            <w:tcW w:w="1800" w:type="dxa"/>
            <w:tcBorders>
              <w:top w:val="nil"/>
              <w:left w:val="nil"/>
              <w:bottom w:val="single" w:sz="4" w:space="0" w:color="auto"/>
              <w:right w:val="single" w:sz="4" w:space="0" w:color="auto"/>
            </w:tcBorders>
            <w:shd w:val="clear" w:color="auto" w:fill="auto"/>
            <w:noWrap/>
            <w:vAlign w:val="bottom"/>
            <w:hideMark/>
          </w:tcPr>
          <w:p w14:paraId="2138B865"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Xingyue</w:t>
            </w:r>
          </w:p>
        </w:tc>
        <w:tc>
          <w:tcPr>
            <w:tcW w:w="4264" w:type="dxa"/>
            <w:tcBorders>
              <w:top w:val="nil"/>
              <w:left w:val="nil"/>
              <w:bottom w:val="single" w:sz="4" w:space="0" w:color="auto"/>
              <w:right w:val="single" w:sz="4" w:space="0" w:color="auto"/>
            </w:tcBorders>
            <w:shd w:val="clear" w:color="auto" w:fill="auto"/>
            <w:noWrap/>
            <w:vAlign w:val="bottom"/>
            <w:hideMark/>
          </w:tcPr>
          <w:p w14:paraId="1806AF5E"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ZTE Wistron Telecom AB</w:t>
            </w:r>
          </w:p>
        </w:tc>
        <w:tc>
          <w:tcPr>
            <w:tcW w:w="1134" w:type="dxa"/>
            <w:tcBorders>
              <w:top w:val="nil"/>
              <w:left w:val="nil"/>
              <w:bottom w:val="single" w:sz="4" w:space="0" w:color="auto"/>
              <w:right w:val="single" w:sz="4" w:space="0" w:color="auto"/>
            </w:tcBorders>
            <w:shd w:val="clear" w:color="auto" w:fill="auto"/>
            <w:noWrap/>
            <w:vAlign w:val="bottom"/>
            <w:hideMark/>
          </w:tcPr>
          <w:p w14:paraId="53827739" w14:textId="77777777" w:rsidR="00737748" w:rsidRPr="00446E81" w:rsidRDefault="00737748" w:rsidP="000375FC">
            <w:pPr>
              <w:overflowPunct/>
              <w:autoSpaceDE/>
              <w:autoSpaceDN/>
              <w:adjustRightInd/>
              <w:spacing w:after="0"/>
              <w:textAlignment w:val="auto"/>
              <w:rPr>
                <w:rFonts w:ascii="Calibri" w:hAnsi="Calibri"/>
                <w:color w:val="000000"/>
                <w:sz w:val="22"/>
                <w:szCs w:val="22"/>
              </w:rPr>
            </w:pPr>
            <w:r w:rsidRPr="00446E81">
              <w:rPr>
                <w:rFonts w:ascii="Calibri" w:hAnsi="Calibri"/>
                <w:color w:val="000000"/>
                <w:sz w:val="22"/>
                <w:szCs w:val="22"/>
              </w:rPr>
              <w:t>ETSI</w:t>
            </w:r>
          </w:p>
        </w:tc>
      </w:tr>
    </w:tbl>
    <w:p w14:paraId="4C963DAF" w14:textId="77777777" w:rsidR="00737748" w:rsidRDefault="00737748" w:rsidP="00737748">
      <w:pPr>
        <w:pStyle w:val="Heading2"/>
      </w:pPr>
      <w:r>
        <w:br w:type="page"/>
      </w:r>
      <w:bookmarkStart w:id="512" w:name="_Toc468108100"/>
      <w:r>
        <w:lastRenderedPageBreak/>
        <w:t>Annex G: List of future meetings</w:t>
      </w:r>
      <w:bookmarkEnd w:id="512"/>
    </w:p>
    <w:p w14:paraId="3AC942B5" w14:textId="77777777" w:rsidR="00737748" w:rsidRDefault="00737748" w:rsidP="00737748">
      <w:pPr>
        <w:pStyle w:val="TH"/>
      </w:pPr>
    </w:p>
    <w:tbl>
      <w:tblPr>
        <w:tblStyle w:val="TableGrid"/>
        <w:tblW w:w="0" w:type="auto"/>
        <w:tblLook w:val="04A0" w:firstRow="1" w:lastRow="0" w:firstColumn="1" w:lastColumn="0" w:noHBand="0" w:noVBand="1"/>
      </w:tblPr>
      <w:tblGrid>
        <w:gridCol w:w="1808"/>
        <w:gridCol w:w="1685"/>
        <w:gridCol w:w="1685"/>
        <w:gridCol w:w="1399"/>
        <w:gridCol w:w="906"/>
        <w:gridCol w:w="1087"/>
      </w:tblGrid>
      <w:tr w:rsidR="00737748" w14:paraId="16415563" w14:textId="77777777" w:rsidTr="000375FC">
        <w:tc>
          <w:tcPr>
            <w:tcW w:w="0" w:type="auto"/>
          </w:tcPr>
          <w:p w14:paraId="5610F551" w14:textId="77777777" w:rsidR="00737748" w:rsidRDefault="00737748" w:rsidP="000375FC">
            <w:pPr>
              <w:pStyle w:val="TAH"/>
            </w:pPr>
            <w:r>
              <w:t>Title</w:t>
            </w:r>
          </w:p>
        </w:tc>
        <w:tc>
          <w:tcPr>
            <w:tcW w:w="0" w:type="auto"/>
          </w:tcPr>
          <w:p w14:paraId="639FFCEA" w14:textId="77777777" w:rsidR="00737748" w:rsidRDefault="00737748" w:rsidP="000375FC">
            <w:pPr>
              <w:pStyle w:val="TAH"/>
            </w:pPr>
            <w:r>
              <w:t>Start date</w:t>
            </w:r>
          </w:p>
        </w:tc>
        <w:tc>
          <w:tcPr>
            <w:tcW w:w="0" w:type="auto"/>
          </w:tcPr>
          <w:p w14:paraId="0BB68AB5" w14:textId="77777777" w:rsidR="00737748" w:rsidRDefault="00737748" w:rsidP="000375FC">
            <w:pPr>
              <w:pStyle w:val="TAH"/>
            </w:pPr>
            <w:r>
              <w:t>End date (OP)</w:t>
            </w:r>
          </w:p>
        </w:tc>
        <w:tc>
          <w:tcPr>
            <w:tcW w:w="0" w:type="auto"/>
          </w:tcPr>
          <w:p w14:paraId="74F3F23B" w14:textId="77777777" w:rsidR="00737748" w:rsidRDefault="00737748" w:rsidP="000375FC">
            <w:pPr>
              <w:pStyle w:val="TAH"/>
            </w:pPr>
            <w:r>
              <w:t>Town</w:t>
            </w:r>
          </w:p>
        </w:tc>
        <w:tc>
          <w:tcPr>
            <w:tcW w:w="0" w:type="auto"/>
          </w:tcPr>
          <w:p w14:paraId="4DA0AF47" w14:textId="77777777" w:rsidR="00737748" w:rsidRDefault="00737748" w:rsidP="000375FC">
            <w:pPr>
              <w:pStyle w:val="TAH"/>
            </w:pPr>
            <w:r>
              <w:t>Country</w:t>
            </w:r>
          </w:p>
        </w:tc>
        <w:tc>
          <w:tcPr>
            <w:tcW w:w="0" w:type="auto"/>
          </w:tcPr>
          <w:p w14:paraId="28711BB9" w14:textId="77777777" w:rsidR="00737748" w:rsidRDefault="00737748" w:rsidP="000375FC">
            <w:pPr>
              <w:pStyle w:val="TAH"/>
            </w:pPr>
            <w:r>
              <w:t>Reference</w:t>
            </w:r>
          </w:p>
        </w:tc>
      </w:tr>
      <w:tr w:rsidR="00BD25CC" w14:paraId="2484CBC1" w14:textId="77777777" w:rsidTr="00211B24">
        <w:trPr>
          <w:ins w:id="513" w:author="Bruno Landais" w:date="2016-11-29T11:41:00Z"/>
        </w:trPr>
        <w:tc>
          <w:tcPr>
            <w:tcW w:w="0" w:type="auto"/>
          </w:tcPr>
          <w:p w14:paraId="0EE5554C" w14:textId="30C7E6AB" w:rsidR="00BD25CC" w:rsidRPr="00B97788" w:rsidRDefault="00BD25CC" w:rsidP="00211B24">
            <w:pPr>
              <w:pStyle w:val="TAL"/>
              <w:rPr>
                <w:ins w:id="514" w:author="Bruno Landais" w:date="2016-11-29T11:41:00Z"/>
                <w:sz w:val="16"/>
              </w:rPr>
            </w:pPr>
            <w:commentRangeStart w:id="515"/>
            <w:ins w:id="516" w:author="Bruno Landais" w:date="2016-11-29T11:41:00Z">
              <w:r>
                <w:rPr>
                  <w:sz w:val="16"/>
                </w:rPr>
                <w:t>3GPPCT4#75bis</w:t>
              </w:r>
            </w:ins>
            <w:commentRangeEnd w:id="515"/>
            <w:ins w:id="517" w:author="Bruno Landais" w:date="2016-11-29T11:42:00Z">
              <w:r>
                <w:rPr>
                  <w:rStyle w:val="CommentReference"/>
                  <w:rFonts w:ascii="Times New Roman" w:hAnsi="Times New Roman"/>
                </w:rPr>
                <w:commentReference w:id="515"/>
              </w:r>
            </w:ins>
          </w:p>
        </w:tc>
        <w:tc>
          <w:tcPr>
            <w:tcW w:w="0" w:type="auto"/>
          </w:tcPr>
          <w:p w14:paraId="0F060700" w14:textId="7FE8FC31" w:rsidR="00BD25CC" w:rsidRPr="00B97788" w:rsidRDefault="00BD25CC" w:rsidP="00211B24">
            <w:pPr>
              <w:pStyle w:val="TAL"/>
              <w:rPr>
                <w:ins w:id="518" w:author="Bruno Landais" w:date="2016-11-29T11:41:00Z"/>
                <w:sz w:val="16"/>
              </w:rPr>
            </w:pPr>
          </w:p>
        </w:tc>
        <w:tc>
          <w:tcPr>
            <w:tcW w:w="0" w:type="auto"/>
          </w:tcPr>
          <w:p w14:paraId="75473BED" w14:textId="281FEE58" w:rsidR="00BD25CC" w:rsidRPr="00B97788" w:rsidRDefault="00BD25CC" w:rsidP="00211B24">
            <w:pPr>
              <w:pStyle w:val="TAL"/>
              <w:rPr>
                <w:ins w:id="519" w:author="Bruno Landais" w:date="2016-11-29T11:41:00Z"/>
                <w:sz w:val="16"/>
              </w:rPr>
            </w:pPr>
          </w:p>
        </w:tc>
        <w:tc>
          <w:tcPr>
            <w:tcW w:w="0" w:type="auto"/>
          </w:tcPr>
          <w:p w14:paraId="48D2E464" w14:textId="69976572" w:rsidR="00BD25CC" w:rsidRPr="00B97788" w:rsidRDefault="00BD25CC" w:rsidP="00211B24">
            <w:pPr>
              <w:pStyle w:val="TAL"/>
              <w:rPr>
                <w:ins w:id="520" w:author="Bruno Landais" w:date="2016-11-29T11:41:00Z"/>
                <w:sz w:val="16"/>
              </w:rPr>
            </w:pPr>
            <w:ins w:id="521" w:author="Bruno Landais" w:date="2016-11-29T11:41:00Z">
              <w:r>
                <w:rPr>
                  <w:sz w:val="16"/>
                </w:rPr>
                <w:t>Spokane</w:t>
              </w:r>
            </w:ins>
          </w:p>
        </w:tc>
        <w:tc>
          <w:tcPr>
            <w:tcW w:w="0" w:type="auto"/>
          </w:tcPr>
          <w:p w14:paraId="5D909C61" w14:textId="1C282649" w:rsidR="00BD25CC" w:rsidRPr="00B97788" w:rsidRDefault="00BD25CC" w:rsidP="00211B24">
            <w:pPr>
              <w:pStyle w:val="TAL"/>
              <w:rPr>
                <w:ins w:id="522" w:author="Bruno Landais" w:date="2016-11-29T11:41:00Z"/>
                <w:sz w:val="16"/>
              </w:rPr>
            </w:pPr>
            <w:ins w:id="523" w:author="Bruno Landais" w:date="2016-11-29T11:41:00Z">
              <w:r>
                <w:rPr>
                  <w:sz w:val="16"/>
                </w:rPr>
                <w:t>US</w:t>
              </w:r>
            </w:ins>
          </w:p>
        </w:tc>
        <w:tc>
          <w:tcPr>
            <w:tcW w:w="0" w:type="auto"/>
          </w:tcPr>
          <w:p w14:paraId="0FCC1D18" w14:textId="2F55C16A" w:rsidR="00BD25CC" w:rsidRPr="00B97788" w:rsidRDefault="00BD25CC" w:rsidP="00211B24">
            <w:pPr>
              <w:pStyle w:val="TAL"/>
              <w:rPr>
                <w:ins w:id="524" w:author="Bruno Landais" w:date="2016-11-29T11:41:00Z"/>
                <w:sz w:val="16"/>
              </w:rPr>
            </w:pPr>
            <w:ins w:id="525" w:author="Bruno Landais" w:date="2016-11-29T11:41:00Z">
              <w:r>
                <w:rPr>
                  <w:sz w:val="16"/>
                </w:rPr>
                <w:t>C4-75bis</w:t>
              </w:r>
            </w:ins>
          </w:p>
        </w:tc>
      </w:tr>
      <w:tr w:rsidR="00737748" w14:paraId="3F35C463" w14:textId="77777777" w:rsidTr="000375FC">
        <w:tc>
          <w:tcPr>
            <w:tcW w:w="0" w:type="auto"/>
          </w:tcPr>
          <w:p w14:paraId="63756DE3" w14:textId="77777777" w:rsidR="00737748" w:rsidRPr="00B97788" w:rsidRDefault="00737748" w:rsidP="000375FC">
            <w:pPr>
              <w:pStyle w:val="TAL"/>
              <w:rPr>
                <w:sz w:val="16"/>
              </w:rPr>
            </w:pPr>
            <w:r>
              <w:rPr>
                <w:sz w:val="16"/>
              </w:rPr>
              <w:t>3GPPCT4#76</w:t>
            </w:r>
          </w:p>
        </w:tc>
        <w:tc>
          <w:tcPr>
            <w:tcW w:w="0" w:type="auto"/>
          </w:tcPr>
          <w:p w14:paraId="2B057CC6" w14:textId="77777777" w:rsidR="00737748" w:rsidRPr="00B97788" w:rsidRDefault="00737748" w:rsidP="000375FC">
            <w:pPr>
              <w:pStyle w:val="TAL"/>
              <w:rPr>
                <w:sz w:val="16"/>
              </w:rPr>
            </w:pPr>
            <w:r>
              <w:rPr>
                <w:sz w:val="16"/>
              </w:rPr>
              <w:t>13/02/2017 09:00:00</w:t>
            </w:r>
          </w:p>
        </w:tc>
        <w:tc>
          <w:tcPr>
            <w:tcW w:w="0" w:type="auto"/>
          </w:tcPr>
          <w:p w14:paraId="0C909392" w14:textId="77777777" w:rsidR="00737748" w:rsidRPr="00B97788" w:rsidRDefault="00737748" w:rsidP="000375FC">
            <w:pPr>
              <w:pStyle w:val="TAL"/>
              <w:rPr>
                <w:sz w:val="16"/>
              </w:rPr>
            </w:pPr>
            <w:r>
              <w:rPr>
                <w:sz w:val="16"/>
              </w:rPr>
              <w:t>17/02/2017 17:30:00</w:t>
            </w:r>
          </w:p>
        </w:tc>
        <w:tc>
          <w:tcPr>
            <w:tcW w:w="0" w:type="auto"/>
          </w:tcPr>
          <w:p w14:paraId="217A0123" w14:textId="77777777" w:rsidR="00737748" w:rsidRPr="00B97788" w:rsidRDefault="00737748" w:rsidP="000375FC">
            <w:pPr>
              <w:pStyle w:val="TAL"/>
              <w:rPr>
                <w:sz w:val="16"/>
              </w:rPr>
            </w:pPr>
            <w:r>
              <w:rPr>
                <w:sz w:val="16"/>
              </w:rPr>
              <w:t>Dubrovnik</w:t>
            </w:r>
          </w:p>
        </w:tc>
        <w:tc>
          <w:tcPr>
            <w:tcW w:w="0" w:type="auto"/>
          </w:tcPr>
          <w:p w14:paraId="608A5EED" w14:textId="77777777" w:rsidR="00737748" w:rsidRPr="00B97788" w:rsidRDefault="00737748" w:rsidP="000375FC">
            <w:pPr>
              <w:pStyle w:val="TAL"/>
              <w:rPr>
                <w:sz w:val="16"/>
              </w:rPr>
            </w:pPr>
            <w:r>
              <w:rPr>
                <w:sz w:val="16"/>
              </w:rPr>
              <w:t>HR</w:t>
            </w:r>
          </w:p>
        </w:tc>
        <w:tc>
          <w:tcPr>
            <w:tcW w:w="0" w:type="auto"/>
          </w:tcPr>
          <w:p w14:paraId="37688151" w14:textId="77777777" w:rsidR="00737748" w:rsidRPr="00B97788" w:rsidRDefault="00737748" w:rsidP="000375FC">
            <w:pPr>
              <w:pStyle w:val="TAL"/>
              <w:rPr>
                <w:sz w:val="16"/>
              </w:rPr>
            </w:pPr>
            <w:r>
              <w:rPr>
                <w:sz w:val="16"/>
              </w:rPr>
              <w:t>C4-76</w:t>
            </w:r>
          </w:p>
        </w:tc>
      </w:tr>
      <w:tr w:rsidR="00737748" w14:paraId="7E1B3D7A" w14:textId="77777777" w:rsidTr="000375FC">
        <w:tc>
          <w:tcPr>
            <w:tcW w:w="0" w:type="auto"/>
          </w:tcPr>
          <w:p w14:paraId="0CBBDA24" w14:textId="77777777" w:rsidR="00737748" w:rsidRPr="00B97788" w:rsidRDefault="00737748" w:rsidP="000375FC">
            <w:pPr>
              <w:pStyle w:val="TAL"/>
              <w:rPr>
                <w:sz w:val="16"/>
              </w:rPr>
            </w:pPr>
            <w:r>
              <w:rPr>
                <w:sz w:val="16"/>
              </w:rPr>
              <w:t>3GPPCT4#77</w:t>
            </w:r>
          </w:p>
        </w:tc>
        <w:tc>
          <w:tcPr>
            <w:tcW w:w="0" w:type="auto"/>
          </w:tcPr>
          <w:p w14:paraId="1DAC5831" w14:textId="77777777" w:rsidR="00737748" w:rsidRPr="00B97788" w:rsidRDefault="00737748" w:rsidP="000375FC">
            <w:pPr>
              <w:pStyle w:val="TAL"/>
              <w:rPr>
                <w:sz w:val="16"/>
              </w:rPr>
            </w:pPr>
            <w:r>
              <w:rPr>
                <w:sz w:val="16"/>
              </w:rPr>
              <w:t>03/04/2017 09:00:00</w:t>
            </w:r>
          </w:p>
        </w:tc>
        <w:tc>
          <w:tcPr>
            <w:tcW w:w="0" w:type="auto"/>
          </w:tcPr>
          <w:p w14:paraId="77C023B8" w14:textId="77777777" w:rsidR="00737748" w:rsidRPr="00B97788" w:rsidRDefault="00737748" w:rsidP="000375FC">
            <w:pPr>
              <w:pStyle w:val="TAL"/>
              <w:rPr>
                <w:sz w:val="16"/>
              </w:rPr>
            </w:pPr>
            <w:r>
              <w:rPr>
                <w:sz w:val="16"/>
              </w:rPr>
              <w:t>07/04/2017 17:30:00</w:t>
            </w:r>
          </w:p>
        </w:tc>
        <w:tc>
          <w:tcPr>
            <w:tcW w:w="0" w:type="auto"/>
          </w:tcPr>
          <w:p w14:paraId="21273478" w14:textId="77777777" w:rsidR="00737748" w:rsidRPr="00B97788" w:rsidRDefault="00737748" w:rsidP="000375FC">
            <w:pPr>
              <w:pStyle w:val="TAL"/>
              <w:rPr>
                <w:sz w:val="16"/>
              </w:rPr>
            </w:pPr>
            <w:r>
              <w:rPr>
                <w:sz w:val="16"/>
              </w:rPr>
              <w:t>US (HOST NAF)</w:t>
            </w:r>
          </w:p>
        </w:tc>
        <w:tc>
          <w:tcPr>
            <w:tcW w:w="0" w:type="auto"/>
          </w:tcPr>
          <w:p w14:paraId="7814A559" w14:textId="77777777" w:rsidR="00737748" w:rsidRPr="00B97788" w:rsidRDefault="00737748" w:rsidP="000375FC">
            <w:pPr>
              <w:pStyle w:val="TAL"/>
              <w:rPr>
                <w:sz w:val="16"/>
              </w:rPr>
            </w:pPr>
            <w:r>
              <w:rPr>
                <w:sz w:val="16"/>
              </w:rPr>
              <w:t>US</w:t>
            </w:r>
          </w:p>
        </w:tc>
        <w:tc>
          <w:tcPr>
            <w:tcW w:w="0" w:type="auto"/>
          </w:tcPr>
          <w:p w14:paraId="4B184BA8" w14:textId="77777777" w:rsidR="00737748" w:rsidRPr="00B97788" w:rsidRDefault="00737748" w:rsidP="000375FC">
            <w:pPr>
              <w:pStyle w:val="TAL"/>
              <w:rPr>
                <w:sz w:val="16"/>
              </w:rPr>
            </w:pPr>
            <w:r>
              <w:rPr>
                <w:sz w:val="16"/>
              </w:rPr>
              <w:t>C4-77</w:t>
            </w:r>
          </w:p>
        </w:tc>
      </w:tr>
      <w:tr w:rsidR="00737748" w14:paraId="03CE6F7F" w14:textId="77777777" w:rsidTr="000375FC">
        <w:tc>
          <w:tcPr>
            <w:tcW w:w="0" w:type="auto"/>
          </w:tcPr>
          <w:p w14:paraId="76125C2A" w14:textId="77777777" w:rsidR="00737748" w:rsidRPr="00B97788" w:rsidRDefault="00737748" w:rsidP="000375FC">
            <w:pPr>
              <w:pStyle w:val="TAL"/>
              <w:rPr>
                <w:sz w:val="16"/>
              </w:rPr>
            </w:pPr>
            <w:r>
              <w:rPr>
                <w:sz w:val="16"/>
              </w:rPr>
              <w:t>3GPPCT4#78</w:t>
            </w:r>
          </w:p>
        </w:tc>
        <w:tc>
          <w:tcPr>
            <w:tcW w:w="0" w:type="auto"/>
          </w:tcPr>
          <w:p w14:paraId="3966B85C" w14:textId="77777777" w:rsidR="00737748" w:rsidRPr="00B97788" w:rsidRDefault="00737748" w:rsidP="000375FC">
            <w:pPr>
              <w:pStyle w:val="TAL"/>
              <w:rPr>
                <w:sz w:val="16"/>
              </w:rPr>
            </w:pPr>
            <w:r>
              <w:rPr>
                <w:sz w:val="16"/>
              </w:rPr>
              <w:t>15/05/2017 07:00:00</w:t>
            </w:r>
          </w:p>
        </w:tc>
        <w:tc>
          <w:tcPr>
            <w:tcW w:w="0" w:type="auto"/>
          </w:tcPr>
          <w:p w14:paraId="34BB7A10" w14:textId="77777777" w:rsidR="00737748" w:rsidRPr="00B97788" w:rsidRDefault="00737748" w:rsidP="000375FC">
            <w:pPr>
              <w:pStyle w:val="TAL"/>
              <w:rPr>
                <w:sz w:val="16"/>
              </w:rPr>
            </w:pPr>
            <w:r>
              <w:rPr>
                <w:sz w:val="16"/>
              </w:rPr>
              <w:t>19/05/2017 17:30:00</w:t>
            </w:r>
          </w:p>
        </w:tc>
        <w:tc>
          <w:tcPr>
            <w:tcW w:w="0" w:type="auto"/>
          </w:tcPr>
          <w:p w14:paraId="17468D15" w14:textId="77777777" w:rsidR="00737748" w:rsidRPr="00B97788" w:rsidRDefault="00737748" w:rsidP="000375FC">
            <w:pPr>
              <w:pStyle w:val="TAL"/>
              <w:rPr>
                <w:sz w:val="16"/>
              </w:rPr>
            </w:pPr>
            <w:r>
              <w:rPr>
                <w:sz w:val="16"/>
              </w:rPr>
              <w:t>China</w:t>
            </w:r>
          </w:p>
        </w:tc>
        <w:tc>
          <w:tcPr>
            <w:tcW w:w="0" w:type="auto"/>
          </w:tcPr>
          <w:p w14:paraId="089F2D3B" w14:textId="77777777" w:rsidR="00737748" w:rsidRPr="00B97788" w:rsidRDefault="00737748" w:rsidP="000375FC">
            <w:pPr>
              <w:pStyle w:val="TAL"/>
              <w:rPr>
                <w:sz w:val="16"/>
              </w:rPr>
            </w:pPr>
            <w:r>
              <w:rPr>
                <w:sz w:val="16"/>
              </w:rPr>
              <w:t>CN</w:t>
            </w:r>
          </w:p>
        </w:tc>
        <w:tc>
          <w:tcPr>
            <w:tcW w:w="0" w:type="auto"/>
          </w:tcPr>
          <w:p w14:paraId="5D96F8AA" w14:textId="77777777" w:rsidR="00737748" w:rsidRPr="00B97788" w:rsidRDefault="00737748" w:rsidP="000375FC">
            <w:pPr>
              <w:pStyle w:val="TAL"/>
              <w:rPr>
                <w:sz w:val="16"/>
              </w:rPr>
            </w:pPr>
            <w:r>
              <w:rPr>
                <w:sz w:val="16"/>
              </w:rPr>
              <w:t>C4-78</w:t>
            </w:r>
          </w:p>
        </w:tc>
      </w:tr>
      <w:tr w:rsidR="00737748" w14:paraId="69C257F5" w14:textId="77777777" w:rsidTr="000375FC">
        <w:tc>
          <w:tcPr>
            <w:tcW w:w="0" w:type="auto"/>
          </w:tcPr>
          <w:p w14:paraId="21981788" w14:textId="77777777" w:rsidR="00737748" w:rsidRPr="00B97788" w:rsidRDefault="00737748" w:rsidP="000375FC">
            <w:pPr>
              <w:pStyle w:val="TAL"/>
              <w:rPr>
                <w:sz w:val="16"/>
              </w:rPr>
            </w:pPr>
            <w:r>
              <w:rPr>
                <w:sz w:val="16"/>
              </w:rPr>
              <w:t>3GPPCT4#79</w:t>
            </w:r>
          </w:p>
        </w:tc>
        <w:tc>
          <w:tcPr>
            <w:tcW w:w="0" w:type="auto"/>
          </w:tcPr>
          <w:p w14:paraId="62CB7F51" w14:textId="77777777" w:rsidR="00737748" w:rsidRPr="00B97788" w:rsidRDefault="00737748" w:rsidP="000375FC">
            <w:pPr>
              <w:pStyle w:val="TAL"/>
              <w:rPr>
                <w:sz w:val="16"/>
              </w:rPr>
            </w:pPr>
            <w:r>
              <w:rPr>
                <w:sz w:val="16"/>
              </w:rPr>
              <w:t>21/08/2017 09:00:00</w:t>
            </w:r>
          </w:p>
        </w:tc>
        <w:tc>
          <w:tcPr>
            <w:tcW w:w="0" w:type="auto"/>
          </w:tcPr>
          <w:p w14:paraId="33E02822" w14:textId="77777777" w:rsidR="00737748" w:rsidRPr="00B97788" w:rsidRDefault="00737748" w:rsidP="000375FC">
            <w:pPr>
              <w:pStyle w:val="TAL"/>
              <w:rPr>
                <w:sz w:val="16"/>
              </w:rPr>
            </w:pPr>
            <w:r>
              <w:rPr>
                <w:sz w:val="16"/>
              </w:rPr>
              <w:t>25/08/2017 17:30:00</w:t>
            </w:r>
          </w:p>
        </w:tc>
        <w:tc>
          <w:tcPr>
            <w:tcW w:w="0" w:type="auto"/>
          </w:tcPr>
          <w:p w14:paraId="397074CC" w14:textId="77777777" w:rsidR="00737748" w:rsidRPr="00B97788" w:rsidRDefault="00737748" w:rsidP="000375FC">
            <w:pPr>
              <w:pStyle w:val="TAL"/>
              <w:rPr>
                <w:sz w:val="16"/>
              </w:rPr>
            </w:pPr>
            <w:r>
              <w:rPr>
                <w:sz w:val="16"/>
              </w:rPr>
              <w:t>Krakow</w:t>
            </w:r>
          </w:p>
        </w:tc>
        <w:tc>
          <w:tcPr>
            <w:tcW w:w="0" w:type="auto"/>
          </w:tcPr>
          <w:p w14:paraId="2A3D84C9" w14:textId="77777777" w:rsidR="00737748" w:rsidRPr="00B97788" w:rsidRDefault="00737748" w:rsidP="000375FC">
            <w:pPr>
              <w:pStyle w:val="TAL"/>
              <w:rPr>
                <w:sz w:val="16"/>
              </w:rPr>
            </w:pPr>
            <w:r>
              <w:rPr>
                <w:sz w:val="16"/>
              </w:rPr>
              <w:t>PL</w:t>
            </w:r>
          </w:p>
        </w:tc>
        <w:tc>
          <w:tcPr>
            <w:tcW w:w="0" w:type="auto"/>
          </w:tcPr>
          <w:p w14:paraId="151BE239" w14:textId="77777777" w:rsidR="00737748" w:rsidRPr="00B97788" w:rsidRDefault="00737748" w:rsidP="000375FC">
            <w:pPr>
              <w:pStyle w:val="TAL"/>
              <w:rPr>
                <w:sz w:val="16"/>
              </w:rPr>
            </w:pPr>
            <w:r>
              <w:rPr>
                <w:sz w:val="16"/>
              </w:rPr>
              <w:t>C4-79</w:t>
            </w:r>
          </w:p>
        </w:tc>
      </w:tr>
      <w:tr w:rsidR="00737748" w14:paraId="3D68E37E" w14:textId="77777777" w:rsidTr="000375FC">
        <w:tc>
          <w:tcPr>
            <w:tcW w:w="0" w:type="auto"/>
          </w:tcPr>
          <w:p w14:paraId="5FB53522" w14:textId="77777777" w:rsidR="00737748" w:rsidRPr="00B97788" w:rsidRDefault="00737748" w:rsidP="000375FC">
            <w:pPr>
              <w:pStyle w:val="TAL"/>
              <w:rPr>
                <w:sz w:val="16"/>
              </w:rPr>
            </w:pPr>
            <w:r>
              <w:rPr>
                <w:sz w:val="16"/>
              </w:rPr>
              <w:t>3GPPCT4#80</w:t>
            </w:r>
          </w:p>
        </w:tc>
        <w:tc>
          <w:tcPr>
            <w:tcW w:w="0" w:type="auto"/>
          </w:tcPr>
          <w:p w14:paraId="45C43F1B" w14:textId="77777777" w:rsidR="00737748" w:rsidRPr="00B97788" w:rsidRDefault="00737748" w:rsidP="000375FC">
            <w:pPr>
              <w:pStyle w:val="TAL"/>
              <w:rPr>
                <w:sz w:val="16"/>
              </w:rPr>
            </w:pPr>
            <w:r>
              <w:rPr>
                <w:sz w:val="16"/>
              </w:rPr>
              <w:t>16/10/2017 09:00:00</w:t>
            </w:r>
          </w:p>
        </w:tc>
        <w:tc>
          <w:tcPr>
            <w:tcW w:w="0" w:type="auto"/>
          </w:tcPr>
          <w:p w14:paraId="14B5BBEA" w14:textId="77777777" w:rsidR="00737748" w:rsidRPr="00B97788" w:rsidRDefault="00737748" w:rsidP="000375FC">
            <w:pPr>
              <w:pStyle w:val="TAL"/>
              <w:rPr>
                <w:sz w:val="16"/>
              </w:rPr>
            </w:pPr>
            <w:r>
              <w:rPr>
                <w:sz w:val="16"/>
              </w:rPr>
              <w:t>20/10/2017 17:30:00</w:t>
            </w:r>
          </w:p>
        </w:tc>
        <w:tc>
          <w:tcPr>
            <w:tcW w:w="0" w:type="auto"/>
          </w:tcPr>
          <w:p w14:paraId="1AF6AFF7" w14:textId="77777777" w:rsidR="00737748" w:rsidRPr="00B97788" w:rsidRDefault="00737748" w:rsidP="000375FC">
            <w:pPr>
              <w:pStyle w:val="TAL"/>
              <w:rPr>
                <w:sz w:val="16"/>
              </w:rPr>
            </w:pPr>
            <w:r>
              <w:rPr>
                <w:sz w:val="16"/>
              </w:rPr>
              <w:t>India</w:t>
            </w:r>
          </w:p>
        </w:tc>
        <w:tc>
          <w:tcPr>
            <w:tcW w:w="0" w:type="auto"/>
          </w:tcPr>
          <w:p w14:paraId="04C953CD" w14:textId="77777777" w:rsidR="00737748" w:rsidRPr="00B97788" w:rsidRDefault="00737748" w:rsidP="000375FC">
            <w:pPr>
              <w:pStyle w:val="TAL"/>
              <w:rPr>
                <w:sz w:val="16"/>
              </w:rPr>
            </w:pPr>
            <w:r>
              <w:rPr>
                <w:sz w:val="16"/>
              </w:rPr>
              <w:t>IN</w:t>
            </w:r>
          </w:p>
        </w:tc>
        <w:tc>
          <w:tcPr>
            <w:tcW w:w="0" w:type="auto"/>
          </w:tcPr>
          <w:p w14:paraId="3AA0945F" w14:textId="77777777" w:rsidR="00737748" w:rsidRPr="00B97788" w:rsidRDefault="00737748" w:rsidP="000375FC">
            <w:pPr>
              <w:pStyle w:val="TAL"/>
              <w:rPr>
                <w:sz w:val="16"/>
              </w:rPr>
            </w:pPr>
            <w:r>
              <w:rPr>
                <w:sz w:val="16"/>
              </w:rPr>
              <w:t>C4-80</w:t>
            </w:r>
          </w:p>
        </w:tc>
      </w:tr>
      <w:tr w:rsidR="00737748" w14:paraId="22051CC7" w14:textId="77777777" w:rsidTr="000375FC">
        <w:tc>
          <w:tcPr>
            <w:tcW w:w="0" w:type="auto"/>
          </w:tcPr>
          <w:p w14:paraId="7BEC3096" w14:textId="77777777" w:rsidR="00737748" w:rsidRPr="00B97788" w:rsidRDefault="00737748" w:rsidP="000375FC">
            <w:pPr>
              <w:pStyle w:val="TAL"/>
              <w:rPr>
                <w:sz w:val="16"/>
              </w:rPr>
            </w:pPr>
            <w:r>
              <w:rPr>
                <w:sz w:val="16"/>
              </w:rPr>
              <w:t>3GPPCT4#81</w:t>
            </w:r>
          </w:p>
        </w:tc>
        <w:tc>
          <w:tcPr>
            <w:tcW w:w="0" w:type="auto"/>
          </w:tcPr>
          <w:p w14:paraId="2F10E633" w14:textId="77777777" w:rsidR="00737748" w:rsidRPr="00B97788" w:rsidRDefault="00737748" w:rsidP="000375FC">
            <w:pPr>
              <w:pStyle w:val="TAL"/>
              <w:rPr>
                <w:sz w:val="16"/>
              </w:rPr>
            </w:pPr>
            <w:r>
              <w:rPr>
                <w:sz w:val="16"/>
              </w:rPr>
              <w:t>27/11/2017 09:00:00</w:t>
            </w:r>
          </w:p>
        </w:tc>
        <w:tc>
          <w:tcPr>
            <w:tcW w:w="0" w:type="auto"/>
          </w:tcPr>
          <w:p w14:paraId="365C082C" w14:textId="77777777" w:rsidR="00737748" w:rsidRPr="00B97788" w:rsidRDefault="00737748" w:rsidP="000375FC">
            <w:pPr>
              <w:pStyle w:val="TAL"/>
              <w:rPr>
                <w:sz w:val="16"/>
              </w:rPr>
            </w:pPr>
            <w:r>
              <w:rPr>
                <w:sz w:val="16"/>
              </w:rPr>
              <w:t>01/12/2017 17:30:00</w:t>
            </w:r>
          </w:p>
        </w:tc>
        <w:tc>
          <w:tcPr>
            <w:tcW w:w="0" w:type="auto"/>
          </w:tcPr>
          <w:p w14:paraId="03B24B11" w14:textId="77777777" w:rsidR="00737748" w:rsidRPr="00B97788" w:rsidRDefault="00737748" w:rsidP="000375FC">
            <w:pPr>
              <w:pStyle w:val="TAL"/>
              <w:rPr>
                <w:sz w:val="16"/>
              </w:rPr>
            </w:pPr>
            <w:r>
              <w:rPr>
                <w:sz w:val="16"/>
              </w:rPr>
              <w:t>US (HOST NAF)</w:t>
            </w:r>
          </w:p>
        </w:tc>
        <w:tc>
          <w:tcPr>
            <w:tcW w:w="0" w:type="auto"/>
          </w:tcPr>
          <w:p w14:paraId="69F67ECD" w14:textId="77777777" w:rsidR="00737748" w:rsidRPr="00B97788" w:rsidRDefault="00737748" w:rsidP="000375FC">
            <w:pPr>
              <w:pStyle w:val="TAL"/>
              <w:rPr>
                <w:sz w:val="16"/>
              </w:rPr>
            </w:pPr>
            <w:r>
              <w:rPr>
                <w:sz w:val="16"/>
              </w:rPr>
              <w:t>US</w:t>
            </w:r>
          </w:p>
        </w:tc>
        <w:tc>
          <w:tcPr>
            <w:tcW w:w="0" w:type="auto"/>
          </w:tcPr>
          <w:p w14:paraId="306B5E15" w14:textId="77777777" w:rsidR="00737748" w:rsidRPr="00B97788" w:rsidRDefault="00737748" w:rsidP="000375FC">
            <w:pPr>
              <w:pStyle w:val="TAL"/>
              <w:rPr>
                <w:sz w:val="16"/>
              </w:rPr>
            </w:pPr>
            <w:r>
              <w:rPr>
                <w:sz w:val="16"/>
              </w:rPr>
              <w:t>C4-81</w:t>
            </w:r>
          </w:p>
        </w:tc>
      </w:tr>
    </w:tbl>
    <w:p w14:paraId="392DCD45" w14:textId="77777777" w:rsidR="00737748" w:rsidRDefault="00737748" w:rsidP="00737748"/>
    <w:p w14:paraId="2D2894C7" w14:textId="77777777" w:rsidR="00737748" w:rsidRDefault="00737748" w:rsidP="00737748">
      <w:pPr>
        <w:pStyle w:val="FP"/>
      </w:pPr>
    </w:p>
    <w:p w14:paraId="08E05F6D" w14:textId="77777777" w:rsidR="00C72ACF" w:rsidRDefault="00C72ACF" w:rsidP="00C72ACF">
      <w:pPr>
        <w:pStyle w:val="FP"/>
      </w:pPr>
      <w:r>
        <w:t>Report prepared by: kk/mcc</w:t>
      </w:r>
    </w:p>
    <w:p w14:paraId="22B996DD" w14:textId="77777777" w:rsidR="00C72ACF" w:rsidRPr="00C72ACF" w:rsidRDefault="00C72ACF" w:rsidP="00C72ACF">
      <w:pPr>
        <w:pStyle w:val="FP"/>
      </w:pPr>
    </w:p>
    <w:sectPr w:rsidR="00C72ACF" w:rsidRPr="00C72ACF">
      <w:headerReference w:type="even" r:id="rId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9" w:author="Bruno Landais" w:date="2016-11-29T10:35:00Z" w:initials="BL">
    <w:p w14:paraId="2F847459" w14:textId="77777777" w:rsidR="00211B24" w:rsidRDefault="00211B24">
      <w:pPr>
        <w:pStyle w:val="CommentText"/>
      </w:pPr>
      <w:r>
        <w:rPr>
          <w:rStyle w:val="CommentReference"/>
        </w:rPr>
        <w:annotationRef/>
      </w:r>
      <w:r>
        <w:t>Incomplete sentence</w:t>
      </w:r>
    </w:p>
  </w:comment>
  <w:comment w:id="515" w:author="Bruno Landais" w:date="2016-11-29T11:42:00Z" w:initials="BL">
    <w:p w14:paraId="07E9C5B8" w14:textId="6158C229" w:rsidR="00211B24" w:rsidRDefault="00211B24">
      <w:pPr>
        <w:pStyle w:val="CommentText"/>
      </w:pPr>
      <w:r>
        <w:rPr>
          <w:rStyle w:val="CommentReference"/>
        </w:rPr>
        <w:annotationRef/>
      </w:r>
      <w:r>
        <w:t>Dates to be completed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F847459" w15:done="0"/>
  <w15:commentEx w15:paraId="07E9C5B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CB7528" w14:textId="77777777" w:rsidR="00211B24" w:rsidRDefault="00211B24">
      <w:pPr>
        <w:spacing w:after="0"/>
      </w:pPr>
      <w:r>
        <w:separator/>
      </w:r>
    </w:p>
  </w:endnote>
  <w:endnote w:type="continuationSeparator" w:id="0">
    <w:p w14:paraId="29FAA277" w14:textId="77777777" w:rsidR="00211B24" w:rsidRDefault="00211B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0C46EA" w14:textId="77777777" w:rsidR="00211B24" w:rsidRDefault="00211B24">
      <w:pPr>
        <w:spacing w:after="0"/>
      </w:pPr>
      <w:r>
        <w:separator/>
      </w:r>
    </w:p>
  </w:footnote>
  <w:footnote w:type="continuationSeparator" w:id="0">
    <w:p w14:paraId="04CF9E79" w14:textId="77777777" w:rsidR="00211B24" w:rsidRDefault="00211B2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23689" w14:textId="77777777" w:rsidR="00211B24" w:rsidRDefault="00211B24">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k/mcc">
    <w15:presenceInfo w15:providerId="None" w15:userId="kk/mcc"/>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intFractionalCharacterWidth/>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ACF"/>
    <w:rsid w:val="000375FC"/>
    <w:rsid w:val="001A721D"/>
    <w:rsid w:val="00211B24"/>
    <w:rsid w:val="003D6FF2"/>
    <w:rsid w:val="00470516"/>
    <w:rsid w:val="0048473E"/>
    <w:rsid w:val="004A47C1"/>
    <w:rsid w:val="00623C9B"/>
    <w:rsid w:val="0063385E"/>
    <w:rsid w:val="00737748"/>
    <w:rsid w:val="0082707E"/>
    <w:rsid w:val="009A48B8"/>
    <w:rsid w:val="009F1347"/>
    <w:rsid w:val="00BD25CC"/>
    <w:rsid w:val="00C72ACF"/>
    <w:rsid w:val="00E41D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E99AAA"/>
  <w15:chartTrackingRefBased/>
  <w15:docId w15:val="{5F0F4B1B-40FA-44F7-BD85-137AC5CE5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1B2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211B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11B24"/>
    <w:pPr>
      <w:pBdr>
        <w:top w:val="none" w:sz="0" w:space="0" w:color="auto"/>
      </w:pBdr>
      <w:spacing w:before="180"/>
      <w:outlineLvl w:val="1"/>
    </w:pPr>
    <w:rPr>
      <w:sz w:val="32"/>
    </w:rPr>
  </w:style>
  <w:style w:type="paragraph" w:styleId="Heading3">
    <w:name w:val="heading 3"/>
    <w:basedOn w:val="Heading2"/>
    <w:next w:val="Normal"/>
    <w:qFormat/>
    <w:rsid w:val="00211B24"/>
    <w:pPr>
      <w:spacing w:before="120"/>
      <w:outlineLvl w:val="2"/>
    </w:pPr>
    <w:rPr>
      <w:sz w:val="28"/>
    </w:rPr>
  </w:style>
  <w:style w:type="paragraph" w:styleId="Heading4">
    <w:name w:val="heading 4"/>
    <w:basedOn w:val="Heading3"/>
    <w:next w:val="Normal"/>
    <w:qFormat/>
    <w:rsid w:val="00211B24"/>
    <w:pPr>
      <w:ind w:left="1418" w:hanging="1418"/>
      <w:outlineLvl w:val="3"/>
    </w:pPr>
    <w:rPr>
      <w:sz w:val="24"/>
    </w:rPr>
  </w:style>
  <w:style w:type="paragraph" w:styleId="Heading5">
    <w:name w:val="heading 5"/>
    <w:basedOn w:val="Heading4"/>
    <w:next w:val="Normal"/>
    <w:qFormat/>
    <w:rsid w:val="00211B24"/>
    <w:pPr>
      <w:ind w:left="1701" w:hanging="1701"/>
      <w:outlineLvl w:val="4"/>
    </w:pPr>
    <w:rPr>
      <w:sz w:val="22"/>
    </w:rPr>
  </w:style>
  <w:style w:type="paragraph" w:styleId="Heading6">
    <w:name w:val="heading 6"/>
    <w:basedOn w:val="H6"/>
    <w:next w:val="Normal"/>
    <w:qFormat/>
    <w:rsid w:val="00211B24"/>
    <w:pPr>
      <w:outlineLvl w:val="5"/>
    </w:pPr>
  </w:style>
  <w:style w:type="paragraph" w:styleId="Heading7">
    <w:name w:val="heading 7"/>
    <w:basedOn w:val="H6"/>
    <w:next w:val="Normal"/>
    <w:qFormat/>
    <w:rsid w:val="00211B24"/>
    <w:pPr>
      <w:outlineLvl w:val="6"/>
    </w:pPr>
  </w:style>
  <w:style w:type="paragraph" w:styleId="Heading8">
    <w:name w:val="heading 8"/>
    <w:basedOn w:val="Heading1"/>
    <w:next w:val="Normal"/>
    <w:qFormat/>
    <w:rsid w:val="00211B24"/>
    <w:pPr>
      <w:ind w:left="0" w:firstLine="0"/>
      <w:outlineLvl w:val="7"/>
    </w:pPr>
  </w:style>
  <w:style w:type="paragraph" w:styleId="Heading9">
    <w:name w:val="heading 9"/>
    <w:basedOn w:val="Heading8"/>
    <w:next w:val="Normal"/>
    <w:qFormat/>
    <w:rsid w:val="00211B24"/>
    <w:pPr>
      <w:outlineLvl w:val="8"/>
    </w:pPr>
  </w:style>
  <w:style w:type="character" w:default="1" w:styleId="DefaultParagraphFont">
    <w:name w:val="Default Paragraph Font"/>
    <w:semiHidden/>
    <w:rsid w:val="00211B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1B24"/>
  </w:style>
  <w:style w:type="paragraph" w:styleId="TOC8">
    <w:name w:val="toc 8"/>
    <w:basedOn w:val="TOC1"/>
    <w:rsid w:val="00211B24"/>
    <w:pPr>
      <w:spacing w:before="180"/>
      <w:ind w:left="2693" w:hanging="2693"/>
    </w:pPr>
    <w:rPr>
      <w:b/>
    </w:rPr>
  </w:style>
  <w:style w:type="paragraph" w:styleId="TOC1">
    <w:name w:val="toc 1"/>
    <w:rsid w:val="00211B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11B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211B24"/>
    <w:pPr>
      <w:ind w:left="1701" w:hanging="1701"/>
    </w:pPr>
  </w:style>
  <w:style w:type="paragraph" w:styleId="TOC4">
    <w:name w:val="toc 4"/>
    <w:basedOn w:val="TOC3"/>
    <w:rsid w:val="00211B24"/>
    <w:pPr>
      <w:ind w:left="1418" w:hanging="1418"/>
    </w:pPr>
  </w:style>
  <w:style w:type="paragraph" w:styleId="TOC3">
    <w:name w:val="toc 3"/>
    <w:basedOn w:val="TOC2"/>
    <w:rsid w:val="00211B24"/>
    <w:pPr>
      <w:ind w:left="1134" w:hanging="1134"/>
    </w:pPr>
  </w:style>
  <w:style w:type="paragraph" w:styleId="TOC2">
    <w:name w:val="toc 2"/>
    <w:basedOn w:val="TOC1"/>
    <w:rsid w:val="00211B24"/>
    <w:pPr>
      <w:keepNext w:val="0"/>
      <w:spacing w:before="0"/>
      <w:ind w:left="851" w:hanging="851"/>
    </w:pPr>
    <w:rPr>
      <w:sz w:val="20"/>
    </w:rPr>
  </w:style>
  <w:style w:type="paragraph" w:styleId="Index2">
    <w:name w:val="index 2"/>
    <w:basedOn w:val="Index1"/>
    <w:semiHidden/>
    <w:rsid w:val="00211B24"/>
    <w:pPr>
      <w:ind w:left="284"/>
    </w:pPr>
  </w:style>
  <w:style w:type="paragraph" w:styleId="Index1">
    <w:name w:val="index 1"/>
    <w:basedOn w:val="Normal"/>
    <w:semiHidden/>
    <w:rsid w:val="00211B24"/>
    <w:pPr>
      <w:keepLines/>
      <w:spacing w:after="0"/>
    </w:pPr>
  </w:style>
  <w:style w:type="paragraph" w:customStyle="1" w:styleId="ZH">
    <w:name w:val="ZH"/>
    <w:rsid w:val="00211B2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11B24"/>
    <w:pPr>
      <w:outlineLvl w:val="9"/>
    </w:pPr>
  </w:style>
  <w:style w:type="paragraph" w:styleId="ListNumber2">
    <w:name w:val="List Number 2"/>
    <w:basedOn w:val="ListNumber"/>
    <w:semiHidden/>
    <w:rsid w:val="00211B24"/>
    <w:pPr>
      <w:ind w:left="851"/>
    </w:pPr>
  </w:style>
  <w:style w:type="paragraph" w:styleId="Header">
    <w:name w:val="header"/>
    <w:semiHidden/>
    <w:rsid w:val="00211B2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211B24"/>
    <w:rPr>
      <w:b/>
      <w:position w:val="6"/>
      <w:sz w:val="16"/>
    </w:rPr>
  </w:style>
  <w:style w:type="paragraph" w:styleId="FootnoteText">
    <w:name w:val="footnote text"/>
    <w:basedOn w:val="Normal"/>
    <w:semiHidden/>
    <w:rsid w:val="00211B24"/>
    <w:pPr>
      <w:keepLines/>
      <w:spacing w:after="0"/>
      <w:ind w:left="454" w:hanging="454"/>
    </w:pPr>
    <w:rPr>
      <w:sz w:val="16"/>
    </w:rPr>
  </w:style>
  <w:style w:type="paragraph" w:customStyle="1" w:styleId="TAH">
    <w:name w:val="TAH"/>
    <w:basedOn w:val="TAC"/>
    <w:rsid w:val="00211B24"/>
    <w:rPr>
      <w:b/>
    </w:rPr>
  </w:style>
  <w:style w:type="paragraph" w:customStyle="1" w:styleId="TAC">
    <w:name w:val="TAC"/>
    <w:basedOn w:val="TAL"/>
    <w:rsid w:val="00211B24"/>
    <w:pPr>
      <w:jc w:val="center"/>
    </w:pPr>
  </w:style>
  <w:style w:type="paragraph" w:customStyle="1" w:styleId="TF">
    <w:name w:val="TF"/>
    <w:basedOn w:val="TH"/>
    <w:rsid w:val="00211B24"/>
    <w:pPr>
      <w:keepNext w:val="0"/>
      <w:spacing w:before="0" w:after="240"/>
    </w:pPr>
  </w:style>
  <w:style w:type="paragraph" w:customStyle="1" w:styleId="NO">
    <w:name w:val="NO"/>
    <w:basedOn w:val="Normal"/>
    <w:rsid w:val="00211B24"/>
    <w:pPr>
      <w:keepLines/>
      <w:ind w:left="1135" w:hanging="851"/>
    </w:pPr>
  </w:style>
  <w:style w:type="paragraph" w:styleId="TOC9">
    <w:name w:val="toc 9"/>
    <w:basedOn w:val="TOC8"/>
    <w:rsid w:val="00211B24"/>
    <w:pPr>
      <w:ind w:left="1418" w:hanging="1418"/>
    </w:pPr>
  </w:style>
  <w:style w:type="paragraph" w:customStyle="1" w:styleId="EX">
    <w:name w:val="EX"/>
    <w:basedOn w:val="Normal"/>
    <w:rsid w:val="00211B24"/>
    <w:pPr>
      <w:keepLines/>
      <w:ind w:left="1702" w:hanging="1418"/>
    </w:pPr>
  </w:style>
  <w:style w:type="paragraph" w:customStyle="1" w:styleId="FP">
    <w:name w:val="FP"/>
    <w:basedOn w:val="Normal"/>
    <w:rsid w:val="00211B24"/>
    <w:pPr>
      <w:spacing w:after="0"/>
    </w:pPr>
  </w:style>
  <w:style w:type="paragraph" w:customStyle="1" w:styleId="LD">
    <w:name w:val="LD"/>
    <w:rsid w:val="00211B2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11B24"/>
    <w:pPr>
      <w:spacing w:after="0"/>
    </w:pPr>
  </w:style>
  <w:style w:type="paragraph" w:customStyle="1" w:styleId="EW">
    <w:name w:val="EW"/>
    <w:basedOn w:val="EX"/>
    <w:rsid w:val="00211B24"/>
    <w:pPr>
      <w:spacing w:after="0"/>
    </w:pPr>
  </w:style>
  <w:style w:type="paragraph" w:styleId="TOC6">
    <w:name w:val="toc 6"/>
    <w:basedOn w:val="TOC5"/>
    <w:next w:val="Normal"/>
    <w:rsid w:val="00211B24"/>
    <w:pPr>
      <w:ind w:left="1985" w:hanging="1985"/>
    </w:pPr>
  </w:style>
  <w:style w:type="paragraph" w:styleId="TOC7">
    <w:name w:val="toc 7"/>
    <w:basedOn w:val="TOC6"/>
    <w:next w:val="Normal"/>
    <w:rsid w:val="00211B24"/>
    <w:pPr>
      <w:ind w:left="2268" w:hanging="2268"/>
    </w:pPr>
  </w:style>
  <w:style w:type="paragraph" w:styleId="ListBullet2">
    <w:name w:val="List Bullet 2"/>
    <w:basedOn w:val="ListBullet"/>
    <w:semiHidden/>
    <w:rsid w:val="00211B24"/>
    <w:pPr>
      <w:ind w:left="851"/>
    </w:pPr>
  </w:style>
  <w:style w:type="paragraph" w:styleId="ListBullet3">
    <w:name w:val="List Bullet 3"/>
    <w:basedOn w:val="ListBullet2"/>
    <w:semiHidden/>
    <w:rsid w:val="00211B24"/>
    <w:pPr>
      <w:ind w:left="1135"/>
    </w:pPr>
  </w:style>
  <w:style w:type="paragraph" w:styleId="ListNumber">
    <w:name w:val="List Number"/>
    <w:basedOn w:val="List"/>
    <w:semiHidden/>
    <w:rsid w:val="00211B24"/>
  </w:style>
  <w:style w:type="paragraph" w:customStyle="1" w:styleId="EQ">
    <w:name w:val="EQ"/>
    <w:basedOn w:val="Normal"/>
    <w:next w:val="Normal"/>
    <w:rsid w:val="00211B24"/>
    <w:pPr>
      <w:keepLines/>
      <w:tabs>
        <w:tab w:val="center" w:pos="4536"/>
        <w:tab w:val="right" w:pos="9072"/>
      </w:tabs>
    </w:pPr>
    <w:rPr>
      <w:noProof/>
    </w:rPr>
  </w:style>
  <w:style w:type="paragraph" w:customStyle="1" w:styleId="TH">
    <w:name w:val="TH"/>
    <w:basedOn w:val="Normal"/>
    <w:rsid w:val="00211B24"/>
    <w:pPr>
      <w:keepNext/>
      <w:keepLines/>
      <w:spacing w:before="60"/>
      <w:jc w:val="center"/>
    </w:pPr>
    <w:rPr>
      <w:rFonts w:ascii="Arial" w:hAnsi="Arial"/>
      <w:b/>
    </w:rPr>
  </w:style>
  <w:style w:type="paragraph" w:customStyle="1" w:styleId="NF">
    <w:name w:val="NF"/>
    <w:basedOn w:val="NO"/>
    <w:rsid w:val="00211B24"/>
    <w:pPr>
      <w:keepNext/>
      <w:spacing w:after="0"/>
    </w:pPr>
    <w:rPr>
      <w:rFonts w:ascii="Arial" w:hAnsi="Arial"/>
      <w:sz w:val="18"/>
    </w:rPr>
  </w:style>
  <w:style w:type="paragraph" w:customStyle="1" w:styleId="PL">
    <w:name w:val="PL"/>
    <w:rsid w:val="00211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11B24"/>
    <w:pPr>
      <w:jc w:val="right"/>
    </w:pPr>
  </w:style>
  <w:style w:type="paragraph" w:customStyle="1" w:styleId="H6">
    <w:name w:val="H6"/>
    <w:basedOn w:val="Heading5"/>
    <w:next w:val="Normal"/>
    <w:rsid w:val="00211B24"/>
    <w:pPr>
      <w:ind w:left="1985" w:hanging="1985"/>
      <w:outlineLvl w:val="9"/>
    </w:pPr>
    <w:rPr>
      <w:sz w:val="20"/>
    </w:rPr>
  </w:style>
  <w:style w:type="paragraph" w:customStyle="1" w:styleId="TAN">
    <w:name w:val="TAN"/>
    <w:basedOn w:val="TAL"/>
    <w:rsid w:val="00211B24"/>
    <w:pPr>
      <w:ind w:left="851" w:hanging="851"/>
    </w:pPr>
  </w:style>
  <w:style w:type="paragraph" w:customStyle="1" w:styleId="TAL">
    <w:name w:val="TAL"/>
    <w:basedOn w:val="Normal"/>
    <w:rsid w:val="00211B24"/>
    <w:pPr>
      <w:keepNext/>
      <w:keepLines/>
      <w:spacing w:after="0"/>
    </w:pPr>
    <w:rPr>
      <w:rFonts w:ascii="Arial" w:hAnsi="Arial"/>
      <w:sz w:val="18"/>
    </w:rPr>
  </w:style>
  <w:style w:type="paragraph" w:customStyle="1" w:styleId="ZA">
    <w:name w:val="ZA"/>
    <w:rsid w:val="00211B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11B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11B2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11B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11B24"/>
    <w:pPr>
      <w:framePr w:wrap="notBeside" w:y="16161"/>
    </w:pPr>
  </w:style>
  <w:style w:type="character" w:customStyle="1" w:styleId="ZGSM">
    <w:name w:val="ZGSM"/>
    <w:rsid w:val="00211B24"/>
  </w:style>
  <w:style w:type="paragraph" w:styleId="List2">
    <w:name w:val="List 2"/>
    <w:basedOn w:val="List"/>
    <w:semiHidden/>
    <w:rsid w:val="00211B24"/>
    <w:pPr>
      <w:ind w:left="851"/>
    </w:pPr>
  </w:style>
  <w:style w:type="paragraph" w:customStyle="1" w:styleId="ZG">
    <w:name w:val="ZG"/>
    <w:rsid w:val="00211B2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11B24"/>
    <w:pPr>
      <w:ind w:left="1135"/>
    </w:pPr>
  </w:style>
  <w:style w:type="paragraph" w:styleId="List4">
    <w:name w:val="List 4"/>
    <w:basedOn w:val="List3"/>
    <w:semiHidden/>
    <w:rsid w:val="00211B24"/>
    <w:pPr>
      <w:ind w:left="1418"/>
    </w:pPr>
  </w:style>
  <w:style w:type="paragraph" w:styleId="List5">
    <w:name w:val="List 5"/>
    <w:basedOn w:val="List4"/>
    <w:semiHidden/>
    <w:rsid w:val="00211B24"/>
    <w:pPr>
      <w:ind w:left="1702"/>
    </w:pPr>
  </w:style>
  <w:style w:type="paragraph" w:customStyle="1" w:styleId="EditorsNote">
    <w:name w:val="Editor's Note"/>
    <w:basedOn w:val="NO"/>
    <w:rsid w:val="00211B24"/>
    <w:rPr>
      <w:color w:val="FF0000"/>
    </w:rPr>
  </w:style>
  <w:style w:type="paragraph" w:styleId="List">
    <w:name w:val="List"/>
    <w:basedOn w:val="Normal"/>
    <w:semiHidden/>
    <w:rsid w:val="00211B24"/>
    <w:pPr>
      <w:ind w:left="568" w:hanging="284"/>
    </w:pPr>
  </w:style>
  <w:style w:type="paragraph" w:styleId="ListBullet">
    <w:name w:val="List Bullet"/>
    <w:basedOn w:val="List"/>
    <w:semiHidden/>
    <w:rsid w:val="00211B24"/>
  </w:style>
  <w:style w:type="paragraph" w:styleId="ListBullet4">
    <w:name w:val="List Bullet 4"/>
    <w:basedOn w:val="ListBullet3"/>
    <w:semiHidden/>
    <w:rsid w:val="00211B24"/>
    <w:pPr>
      <w:ind w:left="1418"/>
    </w:pPr>
  </w:style>
  <w:style w:type="paragraph" w:styleId="ListBullet5">
    <w:name w:val="List Bullet 5"/>
    <w:basedOn w:val="ListBullet4"/>
    <w:semiHidden/>
    <w:rsid w:val="00211B24"/>
    <w:pPr>
      <w:ind w:left="1702"/>
    </w:pPr>
  </w:style>
  <w:style w:type="paragraph" w:customStyle="1" w:styleId="B1">
    <w:name w:val="B1"/>
    <w:basedOn w:val="List"/>
    <w:rsid w:val="00211B24"/>
  </w:style>
  <w:style w:type="paragraph" w:customStyle="1" w:styleId="B2">
    <w:name w:val="B2"/>
    <w:basedOn w:val="List2"/>
    <w:rsid w:val="00211B24"/>
  </w:style>
  <w:style w:type="paragraph" w:customStyle="1" w:styleId="B3">
    <w:name w:val="B3"/>
    <w:basedOn w:val="List3"/>
    <w:rsid w:val="00211B24"/>
  </w:style>
  <w:style w:type="paragraph" w:customStyle="1" w:styleId="B4">
    <w:name w:val="B4"/>
    <w:basedOn w:val="List4"/>
    <w:rsid w:val="00211B24"/>
  </w:style>
  <w:style w:type="paragraph" w:customStyle="1" w:styleId="B5">
    <w:name w:val="B5"/>
    <w:basedOn w:val="List5"/>
    <w:rsid w:val="00211B24"/>
  </w:style>
  <w:style w:type="paragraph" w:styleId="Footer">
    <w:name w:val="footer"/>
    <w:basedOn w:val="Header"/>
    <w:semiHidden/>
    <w:rsid w:val="00211B24"/>
    <w:pPr>
      <w:jc w:val="center"/>
    </w:pPr>
    <w:rPr>
      <w:i/>
    </w:rPr>
  </w:style>
  <w:style w:type="paragraph" w:customStyle="1" w:styleId="ZTD">
    <w:name w:val="ZTD"/>
    <w:basedOn w:val="ZB"/>
    <w:rsid w:val="00211B24"/>
    <w:pPr>
      <w:framePr w:hRule="auto" w:wrap="notBeside" w:y="852"/>
    </w:pPr>
    <w:rPr>
      <w:i w:val="0"/>
      <w:sz w:val="40"/>
    </w:rPr>
  </w:style>
  <w:style w:type="table" w:styleId="TableGrid">
    <w:name w:val="Table Grid"/>
    <w:basedOn w:val="TableNormal"/>
    <w:uiPriority w:val="39"/>
    <w:rsid w:val="007377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uiPriority w:val="99"/>
    <w:rsid w:val="00737748"/>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0375F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75FC"/>
    <w:rPr>
      <w:rFonts w:ascii="Segoe UI" w:hAnsi="Segoe UI" w:cs="Segoe UI"/>
      <w:sz w:val="18"/>
      <w:szCs w:val="18"/>
    </w:rPr>
  </w:style>
  <w:style w:type="character" w:styleId="CommentReference">
    <w:name w:val="annotation reference"/>
    <w:basedOn w:val="DefaultParagraphFont"/>
    <w:uiPriority w:val="99"/>
    <w:semiHidden/>
    <w:unhideWhenUsed/>
    <w:rsid w:val="000375FC"/>
    <w:rPr>
      <w:sz w:val="16"/>
      <w:szCs w:val="16"/>
    </w:rPr>
  </w:style>
  <w:style w:type="paragraph" w:styleId="CommentText">
    <w:name w:val="annotation text"/>
    <w:basedOn w:val="Normal"/>
    <w:link w:val="CommentTextChar"/>
    <w:uiPriority w:val="99"/>
    <w:semiHidden/>
    <w:unhideWhenUsed/>
    <w:rsid w:val="000375FC"/>
  </w:style>
  <w:style w:type="character" w:customStyle="1" w:styleId="CommentTextChar">
    <w:name w:val="Comment Text Char"/>
    <w:basedOn w:val="DefaultParagraphFont"/>
    <w:link w:val="CommentText"/>
    <w:uiPriority w:val="99"/>
    <w:semiHidden/>
    <w:rsid w:val="000375FC"/>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375FC"/>
    <w:rPr>
      <w:b/>
      <w:bCs/>
    </w:rPr>
  </w:style>
  <w:style w:type="character" w:customStyle="1" w:styleId="CommentSubjectChar">
    <w:name w:val="Comment Subject Char"/>
    <w:basedOn w:val="CommentTextChar"/>
    <w:link w:val="CommentSubject"/>
    <w:uiPriority w:val="99"/>
    <w:semiHidden/>
    <w:rsid w:val="000375FC"/>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microsoft.com/office/2011/relationships/commentsExtended" Target="commentsExtended.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115</Pages>
  <Words>28404</Words>
  <Characters>177735</Characters>
  <Application>Microsoft Office Word</Application>
  <DocSecurity>0</DocSecurity>
  <Lines>1481</Lines>
  <Paragraphs>411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205728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kk/mcc</cp:lastModifiedBy>
  <cp:revision>3</cp:revision>
  <cp:lastPrinted>1899-12-31T23:00:00Z</cp:lastPrinted>
  <dcterms:created xsi:type="dcterms:W3CDTF">2016-12-08T13:51:00Z</dcterms:created>
  <dcterms:modified xsi:type="dcterms:W3CDTF">2016-12-08T13:53:00Z</dcterms:modified>
</cp:coreProperties>
</file>