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GoBack"/>
      <w:bookmarkEnd w:id="0"/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101</w:t>
      </w:r>
      <w:r>
        <w:rPr>
          <w:rFonts w:eastAsia="Arial Unicode MS" w:cs="Arial"/>
          <w:b w:val="0"/>
          <w:bCs/>
          <w:sz w:val="24"/>
        </w:rPr>
        <w:tab/>
      </w:r>
      <w:r w:rsidR="00BA6EDA">
        <w:rPr>
          <w:rFonts w:eastAsia="Arial Unicode MS" w:cs="Arial"/>
          <w:bCs/>
          <w:sz w:val="24"/>
        </w:rPr>
        <w:t>C1-165371</w:t>
      </w:r>
    </w:p>
    <w:p w:rsidR="00F81666" w:rsidRPr="00932BEB" w:rsidRDefault="00932BE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32BEB">
        <w:rPr>
          <w:rFonts w:ascii="Arial" w:hAnsi="Arial" w:cs="Arial"/>
          <w:b/>
          <w:noProof/>
          <w:sz w:val="24"/>
        </w:rPr>
        <w:t>Reno, NV (USA), 14-18 November 2016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245D31">
        <w:rPr>
          <w:b/>
          <w:noProof/>
          <w:sz w:val="24"/>
        </w:rPr>
        <w:t>5</w:t>
      </w:r>
      <w:r w:rsidR="00703BF8">
        <w:rPr>
          <w:b/>
          <w:noProof/>
          <w:sz w:val="24"/>
        </w:rPr>
        <w:tab/>
        <w:t>C4-166216</w:t>
      </w:r>
    </w:p>
    <w:p w:rsidR="00B3285E" w:rsidRDefault="00932BEB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CT3 Meeting #87</w:t>
      </w:r>
      <w:r>
        <w:rPr>
          <w:b/>
          <w:noProof/>
          <w:sz w:val="24"/>
        </w:rPr>
        <w:tab/>
        <w:t>C3-164181</w:t>
      </w: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703BF8" w:rsidRPr="004D108C" w:rsidRDefault="00703BF8" w:rsidP="00703BF8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Intel</w:t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Information</w:t>
      </w:r>
    </w:p>
    <w:p w:rsidR="00703BF8" w:rsidRDefault="00703BF8" w:rsidP="00703B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14.9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ins w:id="1" w:author="Vivek Gupta" w:date="2016-11-16T08:56:00Z">
              <w:r>
                <w:t>730059</w:t>
              </w:r>
            </w:ins>
            <w:del w:id="2" w:author="Vivek Gupta" w:date="2016-11-16T08:56:00Z">
              <w:r w:rsidR="00553CA2" w:rsidDel="00C276AB">
                <w:delText>720081</w:delText>
              </w:r>
            </w:del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B439C1">
            <w:pPr>
              <w:pStyle w:val="TAL"/>
            </w:pPr>
            <w:del w:id="3" w:author="Editor3" w:date="2016-11-10T10:42:00Z">
              <w:r w:rsidDel="00B439C1">
                <w:delText>SA2 TR 2</w:delText>
              </w:r>
            </w:del>
            <w:del w:id="4" w:author="Editor3" w:date="2016-11-10T10:43:00Z">
              <w:r w:rsidDel="00B439C1">
                <w:delText>3.730</w:delText>
              </w:r>
            </w:del>
            <w:ins w:id="5" w:author="Vivek Gupta" w:date="2016-11-08T03:49:00Z">
              <w:del w:id="6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7" w:author="Vivek Gupta" w:date="2016-11-12T10:46:00Z">
              <w:r w:rsidR="00A66AC1">
                <w:t>, TS 23.060</w:t>
              </w:r>
            </w:ins>
            <w:ins w:id="8" w:author="Vivek Gupta" w:date="2016-11-16T09:01:00Z">
              <w:r w:rsidR="00497A32">
                <w:t>, TS 23.682</w:t>
              </w:r>
            </w:ins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ins w:id="9" w:author="Vivek Gupta" w:date="2016-11-16T08:57:00Z">
              <w:r>
                <w:t>730059</w:t>
              </w:r>
            </w:ins>
            <w:del w:id="10" w:author="Vivek Gupta" w:date="2016-11-16T08:57:00Z">
              <w:r w:rsidR="00553CA2" w:rsidDel="00C276AB">
                <w:delText>720081</w:delText>
              </w:r>
            </w:del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>
            <w:pPr>
              <w:pStyle w:val="TAL"/>
            </w:pPr>
            <w:del w:id="11" w:author="Editor3" w:date="2016-11-10T10:43:00Z">
              <w:r w:rsidDel="00B439C1">
                <w:delText>SA2 TR 23.730</w:delText>
              </w:r>
            </w:del>
            <w:ins w:id="12" w:author="Vivek Gupta" w:date="2016-11-08T03:48:00Z">
              <w:del w:id="13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14" w:author="Vivek Gupta" w:date="2016-11-12T10:46:00Z">
              <w:r w:rsidR="00A66AC1">
                <w:t xml:space="preserve">, </w:t>
              </w:r>
            </w:ins>
            <w:ins w:id="15" w:author="Vivek Gupta" w:date="2016-11-17T09:34:00Z">
              <w:r w:rsidR="00C936A1">
                <w:t>T</w:t>
              </w:r>
            </w:ins>
            <w:ins w:id="16" w:author="Vivek Gupta" w:date="2016-11-12T10:46:00Z">
              <w:r w:rsidR="00A66AC1">
                <w:t>S 23.060</w:t>
              </w:r>
            </w:ins>
            <w:ins w:id="17" w:author="Vivek Gupta" w:date="2016-11-16T09:02:00Z">
              <w:r w:rsidR="00497A32">
                <w:t>, TS 23.682</w:t>
              </w:r>
            </w:ins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ins w:id="18" w:author="Vivek Gupta" w:date="2016-11-16T09:02:00Z">
        <w:r w:rsidR="00497A32">
          <w:t xml:space="preserve"> (Sep 2016)</w:t>
        </w:r>
      </w:ins>
      <w:r w:rsidR="00A376DF">
        <w:t xml:space="preserve"> and CRs with impacts to TS 23.401</w:t>
      </w:r>
      <w:ins w:id="19" w:author="Vivek Gupta" w:date="2016-11-16T09:00:00Z">
        <w:r w:rsidR="00497A32">
          <w:t>, TS 23.060</w:t>
        </w:r>
      </w:ins>
      <w:ins w:id="20" w:author="Vivek Gupta" w:date="2016-11-16T09:02:00Z">
        <w:r w:rsidR="00497A32">
          <w:t xml:space="preserve"> and TS 23.682</w:t>
        </w:r>
      </w:ins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 developed by SA2.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9C1FA4" w:rsidRPr="009C1FA4" w:rsidRDefault="009C1FA4" w:rsidP="009C1FA4">
      <w:pPr>
        <w:rPr>
          <w:ins w:id="21" w:author="Vivek Gupta" w:date="2016-11-16T14:15:00Z"/>
          <w:lang w:eastAsia="zh-CN"/>
          <w:rPrChange w:id="22" w:author="Vivek Gupta" w:date="2016-11-16T14:16:00Z">
            <w:rPr>
              <w:ins w:id="23" w:author="Vivek Gupta" w:date="2016-11-16T14:15:00Z"/>
              <w:color w:val="44546A"/>
              <w:lang w:eastAsia="zh-CN"/>
            </w:rPr>
          </w:rPrChange>
        </w:rPr>
      </w:pPr>
      <w:ins w:id="24" w:author="Vivek Gupta" w:date="2016-11-16T14:15:00Z">
        <w:r w:rsidRPr="009C1FA4">
          <w:rPr>
            <w:rPrChange w:id="25" w:author="Vivek Gupta" w:date="2016-11-16T14:16:00Z">
              <w:rPr>
                <w:color w:val="44546A"/>
              </w:rPr>
            </w:rPrChange>
          </w:rPr>
          <w:lastRenderedPageBreak/>
          <w:t xml:space="preserve">In addition the work will also include </w:t>
        </w:r>
      </w:ins>
      <w:ins w:id="26" w:author="Vivek Gupta" w:date="2016-11-17T09:33:00Z">
        <w:r w:rsidR="00C936A1">
          <w:t xml:space="preserve">investigation of </w:t>
        </w:r>
      </w:ins>
      <w:ins w:id="27" w:author="Vivek Gupta" w:date="2016-11-16T14:16:00Z">
        <w:r w:rsidRPr="009C1FA4">
          <w:rPr>
            <w:rPrChange w:id="28" w:author="Vivek Gupta" w:date="2016-11-16T14:16:00Z">
              <w:rPr>
                <w:color w:val="44546A"/>
              </w:rPr>
            </w:rPrChange>
          </w:rPr>
          <w:t>o</w:t>
        </w:r>
      </w:ins>
      <w:ins w:id="29" w:author="Vivek Gupta" w:date="2016-11-16T14:15:00Z">
        <w:r w:rsidRPr="009C1FA4">
          <w:rPr>
            <w:rPrChange w:id="30" w:author="Vivek Gupta" w:date="2016-11-16T14:16:00Z">
              <w:rPr>
                <w:color w:val="44546A"/>
              </w:rPr>
            </w:rPrChange>
          </w:rPr>
          <w:t>ptimizat</w:t>
        </w:r>
      </w:ins>
      <w:ins w:id="31" w:author="Vivek Gupta" w:date="2016-11-16T14:16:00Z">
        <w:r w:rsidRPr="009C1FA4">
          <w:rPr>
            <w:rPrChange w:id="32" w:author="Vivek Gupta" w:date="2016-11-16T14:16:00Z">
              <w:rPr>
                <w:color w:val="44546A"/>
              </w:rPr>
            </w:rPrChange>
          </w:rPr>
          <w:t>ion of</w:t>
        </w:r>
      </w:ins>
      <w:ins w:id="33" w:author="Vivek Gupta" w:date="2016-11-16T14:15:00Z">
        <w:r w:rsidRPr="009C1FA4">
          <w:rPr>
            <w:rPrChange w:id="34" w:author="Vivek Gupta" w:date="2016-11-16T14:16:00Z">
              <w:rPr>
                <w:color w:val="44546A"/>
              </w:rPr>
            </w:rPrChange>
          </w:rPr>
          <w:t xml:space="preserve"> SMS transmission (as per key</w:t>
        </w:r>
        <w:r w:rsidR="00C936A1">
          <w:t xml:space="preserve"> Issue #9 in TR 23.720)</w:t>
        </w:r>
        <w:r w:rsidRPr="009C1FA4">
          <w:rPr>
            <w:rPrChange w:id="35" w:author="Vivek Gupta" w:date="2016-11-16T14:16:00Z">
              <w:rPr>
                <w:color w:val="44546A"/>
              </w:rPr>
            </w:rPrChange>
          </w:rPr>
          <w:t>.</w:t>
        </w:r>
      </w:ins>
    </w:p>
    <w:p w:rsidR="00932E37" w:rsidDel="009C1FA4" w:rsidRDefault="00932E37">
      <w:pPr>
        <w:pStyle w:val="B1"/>
        <w:ind w:left="284"/>
        <w:rPr>
          <w:del w:id="36" w:author="Vivek Gupta" w:date="2016-11-16T14:16:00Z"/>
        </w:rPr>
        <w:pPrChange w:id="37" w:author="Vivek Gupta" w:date="2016-11-16T14:15:00Z">
          <w:pPr>
            <w:pStyle w:val="B1"/>
          </w:pPr>
        </w:pPrChange>
      </w:pP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ins w:id="38" w:author="Vivek Gupta" w:date="2016-11-16T09:10:00Z">
              <w:r w:rsidR="00600DDE">
                <w:rPr>
                  <w:sz w:val="16"/>
                  <w:szCs w:val="16"/>
                </w:rPr>
                <w:t>-</w:t>
              </w:r>
            </w:ins>
            <w:r w:rsidRPr="00E12C34">
              <w:rPr>
                <w:sz w:val="16"/>
                <w:szCs w:val="16"/>
              </w:rPr>
              <w:t xml:space="preserve">off timer </w:t>
            </w:r>
            <w:del w:id="39" w:author="Vivek Gupta" w:date="2016-11-16T09:06:00Z">
              <w:r w:rsidRPr="00E12C34" w:rsidDel="00497A32">
                <w:rPr>
                  <w:sz w:val="16"/>
                  <w:szCs w:val="16"/>
                </w:rPr>
                <w:delText>and overload start messages for CN overload protection</w:delText>
              </w:r>
              <w:r w:rsidR="006D2331" w:rsidDel="00497A32">
                <w:rPr>
                  <w:sz w:val="16"/>
                  <w:szCs w:val="16"/>
                </w:rPr>
                <w:delText xml:space="preserve"> </w:delText>
              </w:r>
            </w:del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del w:id="40" w:author="Vivek Gupta" w:date="2016-11-16T09:25:00Z">
              <w:r w:rsidDel="008A019E">
                <w:rPr>
                  <w:sz w:val="16"/>
                </w:rPr>
                <w:delText>Possible i</w:delText>
              </w:r>
              <w:r w:rsidR="00A11EE0" w:rsidRPr="00F87EA6" w:rsidDel="008A019E">
                <w:rPr>
                  <w:sz w:val="16"/>
                </w:rPr>
                <w:delText>mpact</w:delText>
              </w:r>
            </w:del>
            <w:ins w:id="41" w:author="Vivek Gupta" w:date="2016-11-16T09:25:00Z">
              <w:r w:rsidR="008A019E">
                <w:rPr>
                  <w:sz w:val="16"/>
                </w:rPr>
                <w:t>Impacts due to alignment with 24.301 and due</w:t>
              </w:r>
            </w:ins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2" w:author="Vivek Gupta" w:date="2016-11-16T09:07:00Z">
              <w:r>
                <w:rPr>
                  <w:sz w:val="16"/>
                  <w:szCs w:val="16"/>
                </w:rPr>
                <w:t>23.008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3" w:author="Vivek Gupta" w:date="2016-11-16T09:07:00Z">
              <w:r>
                <w:rPr>
                  <w:sz w:val="16"/>
                  <w:szCs w:val="16"/>
                </w:rPr>
                <w:t>Possible impacts for storage of new parameters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4" w:author="Vivek Gupta" w:date="2016-11-16T09:08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5" w:author="Vivek Gupta" w:date="2016-11-16T09:08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6D2331" w:rsidRDefault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del w:id="46" w:author="Vivek Gupta" w:date="2016-11-16T09:21:00Z">
              <w:r w:rsidRPr="006D2331" w:rsidDel="008A019E">
                <w:rPr>
                  <w:sz w:val="16"/>
                  <w:szCs w:val="16"/>
                </w:rPr>
                <w:delText>extra data field</w:delText>
              </w:r>
              <w:r w:rsidDel="008A019E">
                <w:rPr>
                  <w:sz w:val="16"/>
                  <w:szCs w:val="16"/>
                </w:rPr>
                <w:delText>s to describe</w:delText>
              </w:r>
              <w:r w:rsidRPr="006D2331" w:rsidDel="008A019E">
                <w:rPr>
                  <w:sz w:val="16"/>
                  <w:szCs w:val="16"/>
                </w:rPr>
                <w:delText xml:space="preserve"> how the bearers for </w:delText>
              </w:r>
              <w:r w:rsidDel="008A019E">
                <w:rPr>
                  <w:sz w:val="16"/>
                  <w:szCs w:val="16"/>
                </w:rPr>
                <w:delText>an</w:delText>
              </w:r>
              <w:r w:rsidRPr="006D2331" w:rsidDel="008A019E">
                <w:rPr>
                  <w:sz w:val="16"/>
                  <w:szCs w:val="16"/>
                </w:rPr>
                <w:delText xml:space="preserve"> APN should be hand</w:delText>
              </w:r>
              <w:r w:rsidDel="008A019E">
                <w:rPr>
                  <w:sz w:val="16"/>
                  <w:szCs w:val="16"/>
                </w:rPr>
                <w:delText xml:space="preserve">led </w:delText>
              </w:r>
            </w:del>
            <w:ins w:id="47" w:author="Vivek Gupta" w:date="2016-11-16T09:21:00Z">
              <w:r w:rsidR="008A019E">
                <w:rPr>
                  <w:sz w:val="16"/>
                  <w:szCs w:val="16"/>
                </w:rPr>
                <w:t xml:space="preserve">other impacts </w:t>
              </w:r>
            </w:ins>
            <w:r>
              <w:rPr>
                <w:sz w:val="16"/>
                <w:szCs w:val="16"/>
              </w:rPr>
              <w:t>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497A32" w:rsidTr="00E3576E">
        <w:trPr>
          <w:cantSplit/>
          <w:jc w:val="center"/>
          <w:ins w:id="48" w:author="Vivek Gupta" w:date="2016-11-16T09:08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ins w:id="49" w:author="Vivek Gupta" w:date="2016-11-16T09:08:00Z"/>
                <w:sz w:val="16"/>
                <w:szCs w:val="16"/>
              </w:rPr>
            </w:pPr>
            <w:ins w:id="50" w:author="Vivek Gupta" w:date="2016-11-16T09:08:00Z">
              <w:r>
                <w:rPr>
                  <w:sz w:val="16"/>
                  <w:szCs w:val="16"/>
                </w:rPr>
                <w:t>29.002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1" w:author="Vivek Gupta" w:date="2016-11-16T09:08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ins w:id="52" w:author="Vivek Gupta" w:date="2016-11-16T09:08:00Z"/>
                <w:sz w:val="16"/>
                <w:szCs w:val="16"/>
              </w:rPr>
            </w:pPr>
            <w:ins w:id="53" w:author="Vivek Gupta" w:date="2016-11-16T09:08:00Z">
              <w:r>
                <w:rPr>
                  <w:sz w:val="16"/>
                  <w:szCs w:val="16"/>
                </w:rPr>
                <w:t>Possible impacts similar to 29.272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4" w:author="Vivek Gupta" w:date="2016-11-16T09:08:00Z"/>
                <w:sz w:val="16"/>
                <w:szCs w:val="16"/>
              </w:rPr>
            </w:pPr>
            <w:ins w:id="55" w:author="Vivek Gupta" w:date="2016-11-16T09:09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6" w:author="Vivek Gupta" w:date="2016-11-16T09:08:00Z"/>
                <w:sz w:val="16"/>
                <w:szCs w:val="16"/>
              </w:rPr>
            </w:pPr>
            <w:ins w:id="57" w:author="Vivek Gupta" w:date="2016-11-16T09:09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600DDE" w:rsidTr="00E3576E">
        <w:trPr>
          <w:cantSplit/>
          <w:jc w:val="center"/>
          <w:ins w:id="58" w:author="Vivek Gupta" w:date="2016-11-16T09:11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ins w:id="59" w:author="Vivek Gupta" w:date="2016-11-16T09:11:00Z"/>
                <w:sz w:val="16"/>
                <w:szCs w:val="16"/>
              </w:rPr>
            </w:pPr>
            <w:ins w:id="60" w:author="Vivek Gupta" w:date="2016-11-16T09:11:00Z">
              <w:r>
                <w:rPr>
                  <w:sz w:val="16"/>
                  <w:szCs w:val="16"/>
                </w:rPr>
                <w:t>29.336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1" w:author="Vivek Gupta" w:date="2016-11-16T09:11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ins w:id="62" w:author="Vivek Gupta" w:date="2016-11-16T09:11:00Z"/>
                <w:sz w:val="16"/>
                <w:szCs w:val="16"/>
              </w:rPr>
            </w:pPr>
            <w:ins w:id="63" w:author="Vivek Gupta" w:date="2016-11-16T09:12:00Z">
              <w:r>
                <w:rPr>
                  <w:sz w:val="16"/>
                  <w:szCs w:val="16"/>
                </w:rPr>
                <w:t>Possible impacts for SCEF to HSS enhanced coverage request response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4" w:author="Vivek Gupta" w:date="2016-11-16T09:11:00Z"/>
                <w:sz w:val="16"/>
                <w:szCs w:val="16"/>
              </w:rPr>
            </w:pPr>
            <w:ins w:id="65" w:author="Vivek Gupta" w:date="2016-11-16T09:13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6" w:author="Vivek Gupta" w:date="2016-11-16T09:11:00Z"/>
                <w:sz w:val="16"/>
                <w:szCs w:val="16"/>
              </w:rPr>
            </w:pPr>
            <w:ins w:id="67" w:author="Vivek Gupta" w:date="2016-11-16T09:13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ins w:id="68" w:author="Vivek Gupta" w:date="2016-11-12T10:45:00Z">
              <w:r>
                <w:rPr>
                  <w:sz w:val="16"/>
                </w:rPr>
                <w:t>Possible i</w:t>
              </w:r>
            </w:ins>
            <w:del w:id="69" w:author="Vivek Gupta" w:date="2016-11-12T10:45:00Z">
              <w:r w:rsidDel="00A66AC1">
                <w:rPr>
                  <w:sz w:val="16"/>
                </w:rPr>
                <w:delText>I</w:delText>
              </w:r>
            </w:del>
            <w:r w:rsidRPr="00F87EA6">
              <w:rPr>
                <w:sz w:val="16"/>
              </w:rPr>
              <w:t>mpacts</w:t>
            </w:r>
            <w:ins w:id="70" w:author="Vivek Gupta" w:date="2016-11-16T09:09:00Z">
              <w:r>
                <w:rPr>
                  <w:sz w:val="16"/>
                </w:rPr>
                <w:t xml:space="preserve"> for specification of new back-off timer</w:t>
              </w:r>
            </w:ins>
            <w:r w:rsidRPr="00F87EA6">
              <w:rPr>
                <w:sz w:val="16"/>
              </w:rPr>
              <w:t xml:space="preserve"> </w:t>
            </w:r>
            <w:del w:id="71" w:author="Vivek Gupta" w:date="2016-11-16T09:09:00Z">
              <w:r w:rsidRPr="00F87EA6" w:rsidDel="00497A32">
                <w:rPr>
                  <w:sz w:val="16"/>
                </w:rPr>
                <w:delText xml:space="preserve">to support </w:delText>
              </w:r>
              <w:r w:rsidDel="00497A32">
                <w:rPr>
                  <w:sz w:val="16"/>
                </w:rPr>
                <w:delText xml:space="preserve">reliable transfer of messages between MME and SCEF 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2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3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74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5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6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77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8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9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80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lastRenderedPageBreak/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1" w:author="Vivek Gupta" w:date="2016-11-08T03:48:00Z">
              <w:r>
                <w:t>Deutsche Telekom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2" w:author="Vivek Gupta" w:date="2016-11-08T03:48:00Z">
              <w:r>
                <w:t>AT&amp;T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3" w:author="Vivek Gupta" w:date="2016-11-08T03:48:00Z">
              <w:r>
                <w:t>LG Electronics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4" w:author="Vivek Gupta" w:date="2016-11-08T03:48:00Z">
              <w:r>
                <w:t>HTC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ins w:id="85" w:author="Vivek Gupta" w:date="2016-11-08T03:48:00Z">
              <w:r>
                <w:t>Mediatek</w:t>
              </w:r>
            </w:ins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6" w:author="Vivek Gupta" w:date="2016-11-08T03:48:00Z">
              <w:r>
                <w:t>CATT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87" w:author="Vivek Gupta" w:date="2016-11-12T10:45:00Z">
              <w:r>
                <w:t>InterDigital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88" w:author="Vivek Gupta" w:date="2016-11-12T10:45:00Z">
              <w:r>
                <w:t>ZTE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89" w:author="Vivek Gupta" w:date="2016-11-12T10:45:00Z">
              <w:r>
                <w:t>Ericsson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90" w:author="Vivek Gupta" w:date="2016-11-12T10:45:00Z">
              <w:r>
                <w:t>Samsung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91" w:author="Vivek Gupta" w:date="2016-11-12T10:45:00Z">
              <w:r>
                <w:t>Huawei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92" w:author="Vivek Gupta" w:date="2016-11-12T10:45:00Z">
              <w:r>
                <w:t>HiSilicon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93" w:author="Vivek Gupta" w:date="2016-11-12T10:45:00Z">
              <w:r>
                <w:t>Qualcomm</w:t>
              </w:r>
            </w:ins>
            <w:r w:rsidR="008A5A46">
              <w:t xml:space="preserve"> </w:t>
            </w:r>
            <w:ins w:id="94" w:author="Vivek Gupta" w:date="2016-11-12T10:58:00Z">
              <w:r w:rsidR="008A5A46">
                <w:t>Incorporated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5" w:author="Vivek Gupta" w:date="2016-11-16T08:52:00Z">
              <w:r>
                <w:t>Vodafone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6" w:author="Vivek Gupta" w:date="2016-11-16T08:52:00Z">
              <w:r>
                <w:t>Verizon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7" w:author="Vivek Gupta" w:date="2016-11-16T08:52:00Z">
              <w:r>
                <w:t>Nokia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8" w:author="Vivek Gupta" w:date="2016-11-16T08:52:00Z">
              <w:r>
                <w:t>Alcatel-Lucent Shanghai Bell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ins w:id="99" w:author="Vivek Gupta" w:date="2016-11-16T11:04:00Z">
              <w:r>
                <w:t>TeliaSonera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C3F" w:rsidRDefault="00381C3F">
      <w:r>
        <w:separator/>
      </w:r>
    </w:p>
  </w:endnote>
  <w:endnote w:type="continuationSeparator" w:id="0">
    <w:p w:rsidR="00381C3F" w:rsidRDefault="0038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C3F" w:rsidRDefault="00381C3F">
      <w:r>
        <w:separator/>
      </w:r>
    </w:p>
  </w:footnote>
  <w:footnote w:type="continuationSeparator" w:id="0">
    <w:p w:rsidR="00381C3F" w:rsidRDefault="00381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  <w15:person w15:author="Editor3">
    <w15:presenceInfo w15:providerId="None" w15:userId="Edit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B683D"/>
    <w:rsid w:val="000C0773"/>
    <w:rsid w:val="000E3156"/>
    <w:rsid w:val="000F39F7"/>
    <w:rsid w:val="000F64E0"/>
    <w:rsid w:val="00111ADD"/>
    <w:rsid w:val="00164E7F"/>
    <w:rsid w:val="00175839"/>
    <w:rsid w:val="00182058"/>
    <w:rsid w:val="00190F49"/>
    <w:rsid w:val="001A5F2E"/>
    <w:rsid w:val="001D28E1"/>
    <w:rsid w:val="001E61BB"/>
    <w:rsid w:val="00217833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81C3F"/>
    <w:rsid w:val="00390C60"/>
    <w:rsid w:val="00390FF0"/>
    <w:rsid w:val="003A0C02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349AD"/>
    <w:rsid w:val="006468F7"/>
    <w:rsid w:val="00650C7D"/>
    <w:rsid w:val="00664C63"/>
    <w:rsid w:val="00665687"/>
    <w:rsid w:val="00692231"/>
    <w:rsid w:val="0069665E"/>
    <w:rsid w:val="006C29E2"/>
    <w:rsid w:val="006D12F7"/>
    <w:rsid w:val="006D2331"/>
    <w:rsid w:val="006E5CDB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11CF5"/>
    <w:rsid w:val="0092285D"/>
    <w:rsid w:val="009246EB"/>
    <w:rsid w:val="00930299"/>
    <w:rsid w:val="00932BEB"/>
    <w:rsid w:val="00932E37"/>
    <w:rsid w:val="00932F0C"/>
    <w:rsid w:val="00960A9F"/>
    <w:rsid w:val="009739A8"/>
    <w:rsid w:val="00973AD8"/>
    <w:rsid w:val="00990C0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76DF"/>
    <w:rsid w:val="00A600E6"/>
    <w:rsid w:val="00A66AC1"/>
    <w:rsid w:val="00A9563B"/>
    <w:rsid w:val="00AC4240"/>
    <w:rsid w:val="00AC7D43"/>
    <w:rsid w:val="00AD60FF"/>
    <w:rsid w:val="00AE30AF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600D7"/>
    <w:rsid w:val="00B60D3F"/>
    <w:rsid w:val="00B80D6E"/>
    <w:rsid w:val="00B87804"/>
    <w:rsid w:val="00BA0AAC"/>
    <w:rsid w:val="00BA61E4"/>
    <w:rsid w:val="00BA6EDA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936A1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D785B"/>
    <w:rsid w:val="00FE14C4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59007-428D-49BB-805F-F6EB1277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888</Words>
  <Characters>4651</Characters>
  <Application>Microsoft Office Word</Application>
  <DocSecurity>0</DocSecurity>
  <PresentationFormat>00000000-0000-0000-0000-000000000000</PresentationFormat>
  <Lines>395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5359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5</cp:revision>
  <cp:lastPrinted>2000-02-29T10:31:00Z</cp:lastPrinted>
  <dcterms:created xsi:type="dcterms:W3CDTF">2016-11-17T17:32:00Z</dcterms:created>
  <dcterms:modified xsi:type="dcterms:W3CDTF">2016-11-17T17:37:00Z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2016-11-17 17:37:33Z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