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5DB" w:rsidRDefault="00FC55DB" w:rsidP="00FC55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C55DB" w:rsidRDefault="00FC55DB" w:rsidP="00FC55DB">
      <w:pPr>
        <w:jc w:val="center"/>
        <w:rPr>
          <w:rFonts w:ascii="Arial" w:hAnsi="Arial" w:cs="Arial"/>
          <w:b/>
          <w:sz w:val="32"/>
        </w:rPr>
      </w:pPr>
      <w:r>
        <w:rPr>
          <w:rFonts w:ascii="Arial" w:hAnsi="Arial" w:cs="Arial"/>
          <w:b/>
          <w:sz w:val="32"/>
        </w:rPr>
        <w:br/>
      </w:r>
      <w:r>
        <w:rPr>
          <w:rFonts w:ascii="Arial" w:hAnsi="Arial" w:cs="Arial"/>
          <w:b/>
          <w:sz w:val="32"/>
        </w:rPr>
        <w:br/>
        <w:t>DRAFT Meeting Report</w:t>
      </w:r>
      <w:r w:rsidR="00015400">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74</w:t>
      </w:r>
    </w:p>
    <w:p w:rsidR="00FC55DB" w:rsidRDefault="00FC55DB" w:rsidP="00FC55DB">
      <w:pPr>
        <w:jc w:val="center"/>
        <w:rPr>
          <w:rFonts w:ascii="Arial" w:hAnsi="Arial" w:cs="Arial"/>
          <w:b/>
          <w:sz w:val="32"/>
        </w:rPr>
      </w:pPr>
      <w:r>
        <w:rPr>
          <w:rFonts w:ascii="Arial" w:hAnsi="Arial" w:cs="Arial"/>
          <w:b/>
          <w:sz w:val="32"/>
        </w:rPr>
        <w:t>Tenerife, Spain, 25/07/2016 to 29/07/2016</w:t>
      </w:r>
    </w:p>
    <w:p w:rsidR="00FC55DB" w:rsidRDefault="00FC55DB" w:rsidP="00FC55DB"/>
    <w:p w:rsidR="00FC55DB" w:rsidRDefault="00FC55DB" w:rsidP="00FC55DB">
      <w:r>
        <w:t>this draft:  Wednesday, (2016-08-03) 10:09  [date/time according to secretary's PC time zone setting]</w:t>
      </w:r>
    </w:p>
    <w:p w:rsidR="00FC55DB" w:rsidRDefault="00FC55DB" w:rsidP="00FC55DB"/>
    <w:p w:rsidR="00FC55DB" w:rsidRDefault="00FC55DB" w:rsidP="00FC55DB">
      <w:r>
        <w:t>Note: Hyperlinks to tdocs will work only if the present report is in a subdirectory named "report" and the tdocs themselves are in a parallel subdirectory names "docs".</w:t>
      </w:r>
    </w:p>
    <w:p w:rsidR="001F2A95" w:rsidRDefault="00FC55DB" w:rsidP="001F2A95">
      <w:pPr>
        <w:pStyle w:val="TT"/>
      </w:pPr>
      <w:r>
        <w:br w:type="page"/>
      </w:r>
      <w:r w:rsidR="001F2A95">
        <w:lastRenderedPageBreak/>
        <w:t>Contents</w:t>
      </w:r>
    </w:p>
    <w:p w:rsidR="001F2A95" w:rsidRDefault="0038344A">
      <w:pPr>
        <w:pStyle w:val="TOC2"/>
        <w:rPr>
          <w:rFonts w:asciiTheme="minorHAnsi" w:eastAsiaTheme="minorEastAsia" w:hAnsiTheme="minorHAnsi" w:cstheme="minorBidi"/>
          <w:sz w:val="22"/>
          <w:szCs w:val="22"/>
        </w:rPr>
      </w:pPr>
      <w:r>
        <w:fldChar w:fldCharType="begin"/>
      </w:r>
      <w:r w:rsidR="001F2A95">
        <w:instrText xml:space="preserve"> TOC \o "1-9" </w:instrText>
      </w:r>
      <w:r>
        <w:fldChar w:fldCharType="separate"/>
      </w:r>
      <w:r w:rsidR="001F2A95">
        <w:t>1</w:t>
      </w:r>
      <w:r w:rsidR="001F2A95">
        <w:rPr>
          <w:rFonts w:asciiTheme="minorHAnsi" w:eastAsiaTheme="minorEastAsia" w:hAnsiTheme="minorHAnsi" w:cstheme="minorBidi"/>
          <w:sz w:val="22"/>
          <w:szCs w:val="22"/>
        </w:rPr>
        <w:tab/>
      </w:r>
      <w:r w:rsidR="001F2A95">
        <w:t>Opening of the meeting and approval of the agenda</w:t>
      </w:r>
      <w:r w:rsidR="001F2A95">
        <w:tab/>
      </w:r>
      <w:r>
        <w:fldChar w:fldCharType="begin"/>
      </w:r>
      <w:r w:rsidR="001F2A95">
        <w:instrText xml:space="preserve"> PAGEREF _Toc457989942 \h </w:instrText>
      </w:r>
      <w:r>
        <w:fldChar w:fldCharType="separate"/>
      </w:r>
      <w:r w:rsidR="001F2A95">
        <w:t>6</w:t>
      </w:r>
      <w:r>
        <w:fldChar w:fldCharType="end"/>
      </w:r>
    </w:p>
    <w:p w:rsidR="001F2A95" w:rsidRDefault="001F2A9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38344A">
        <w:fldChar w:fldCharType="begin"/>
      </w:r>
      <w:r>
        <w:instrText xml:space="preserve"> PAGEREF _Toc457989943 \h </w:instrText>
      </w:r>
      <w:r w:rsidR="0038344A">
        <w:fldChar w:fldCharType="separate"/>
      </w:r>
      <w:r>
        <w:t>6</w:t>
      </w:r>
      <w:r w:rsidR="0038344A">
        <w:fldChar w:fldCharType="end"/>
      </w:r>
    </w:p>
    <w:p w:rsidR="001F2A95" w:rsidRDefault="001F2A9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38344A">
        <w:fldChar w:fldCharType="begin"/>
      </w:r>
      <w:r>
        <w:instrText xml:space="preserve"> PAGEREF _Toc457989944 \h </w:instrText>
      </w:r>
      <w:r w:rsidR="0038344A">
        <w:fldChar w:fldCharType="separate"/>
      </w:r>
      <w:r>
        <w:t>6</w:t>
      </w:r>
      <w:r w:rsidR="0038344A">
        <w:fldChar w:fldCharType="end"/>
      </w:r>
    </w:p>
    <w:p w:rsidR="001F2A95" w:rsidRDefault="001F2A9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rsidR="0038344A">
        <w:fldChar w:fldCharType="begin"/>
      </w:r>
      <w:r>
        <w:instrText xml:space="preserve"> PAGEREF _Toc457989945 \h </w:instrText>
      </w:r>
      <w:r w:rsidR="0038344A">
        <w:fldChar w:fldCharType="separate"/>
      </w:r>
      <w:r>
        <w:t>6</w:t>
      </w:r>
      <w:r w:rsidR="0038344A">
        <w:fldChar w:fldCharType="end"/>
      </w:r>
    </w:p>
    <w:p w:rsidR="001F2A95" w:rsidRDefault="001F2A9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38344A">
        <w:fldChar w:fldCharType="begin"/>
      </w:r>
      <w:r>
        <w:instrText xml:space="preserve"> PAGEREF _Toc457989946 \h </w:instrText>
      </w:r>
      <w:r w:rsidR="0038344A">
        <w:fldChar w:fldCharType="separate"/>
      </w:r>
      <w:r>
        <w:t>6</w:t>
      </w:r>
      <w:r w:rsidR="0038344A">
        <w:fldChar w:fldCharType="end"/>
      </w:r>
    </w:p>
    <w:p w:rsidR="001F2A95" w:rsidRDefault="001F2A9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38344A">
        <w:fldChar w:fldCharType="begin"/>
      </w:r>
      <w:r>
        <w:instrText xml:space="preserve"> PAGEREF _Toc457989947 \h </w:instrText>
      </w:r>
      <w:r w:rsidR="0038344A">
        <w:fldChar w:fldCharType="separate"/>
      </w:r>
      <w:r>
        <w:t>7</w:t>
      </w:r>
      <w:r w:rsidR="0038344A">
        <w:fldChar w:fldCharType="end"/>
      </w:r>
    </w:p>
    <w:p w:rsidR="001F2A95" w:rsidRDefault="001F2A9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38344A">
        <w:fldChar w:fldCharType="begin"/>
      </w:r>
      <w:r>
        <w:instrText xml:space="preserve"> PAGEREF _Toc457989948 \h </w:instrText>
      </w:r>
      <w:r w:rsidR="0038344A">
        <w:fldChar w:fldCharType="separate"/>
      </w:r>
      <w:r>
        <w:t>9</w:t>
      </w:r>
      <w:r w:rsidR="0038344A">
        <w:fldChar w:fldCharType="end"/>
      </w:r>
    </w:p>
    <w:p w:rsidR="001F2A95" w:rsidRDefault="001F2A9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38344A">
        <w:fldChar w:fldCharType="begin"/>
      </w:r>
      <w:r>
        <w:instrText xml:space="preserve"> PAGEREF _Toc457989949 \h </w:instrText>
      </w:r>
      <w:r w:rsidR="0038344A">
        <w:fldChar w:fldCharType="separate"/>
      </w:r>
      <w:r>
        <w:t>15</w:t>
      </w:r>
      <w:r w:rsidR="0038344A">
        <w:fldChar w:fldCharType="end"/>
      </w:r>
    </w:p>
    <w:p w:rsidR="001F2A95" w:rsidRDefault="001F2A9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38344A">
        <w:fldChar w:fldCharType="begin"/>
      </w:r>
      <w:r>
        <w:instrText xml:space="preserve"> PAGEREF _Toc457989950 \h </w:instrText>
      </w:r>
      <w:r w:rsidR="0038344A">
        <w:fldChar w:fldCharType="separate"/>
      </w:r>
      <w:r>
        <w:t>23</w:t>
      </w:r>
      <w:r w:rsidR="0038344A">
        <w:fldChar w:fldCharType="end"/>
      </w:r>
    </w:p>
    <w:p w:rsidR="001F2A95" w:rsidRDefault="001F2A9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38344A">
        <w:fldChar w:fldCharType="begin"/>
      </w:r>
      <w:r>
        <w:instrText xml:space="preserve"> PAGEREF _Toc457989951 \h </w:instrText>
      </w:r>
      <w:r w:rsidR="0038344A">
        <w:fldChar w:fldCharType="separate"/>
      </w:r>
      <w:r>
        <w:t>23</w:t>
      </w:r>
      <w:r w:rsidR="0038344A">
        <w:fldChar w:fldCharType="end"/>
      </w:r>
    </w:p>
    <w:p w:rsidR="001F2A95" w:rsidRDefault="001F2A9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38344A">
        <w:fldChar w:fldCharType="begin"/>
      </w:r>
      <w:r>
        <w:instrText xml:space="preserve"> PAGEREF _Toc457989952 \h </w:instrText>
      </w:r>
      <w:r w:rsidR="0038344A">
        <w:fldChar w:fldCharType="separate"/>
      </w:r>
      <w:r>
        <w:t>23</w:t>
      </w:r>
      <w:r w:rsidR="0038344A">
        <w:fldChar w:fldCharType="end"/>
      </w:r>
    </w:p>
    <w:p w:rsidR="001F2A95" w:rsidRDefault="001F2A9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38344A">
        <w:fldChar w:fldCharType="begin"/>
      </w:r>
      <w:r>
        <w:instrText xml:space="preserve"> PAGEREF _Toc457989953 \h </w:instrText>
      </w:r>
      <w:r w:rsidR="0038344A">
        <w:fldChar w:fldCharType="separate"/>
      </w:r>
      <w:r>
        <w:t>25</w:t>
      </w:r>
      <w:r w:rsidR="0038344A">
        <w:fldChar w:fldCharType="end"/>
      </w:r>
    </w:p>
    <w:p w:rsidR="001F2A95" w:rsidRDefault="001F2A9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rsidR="0038344A">
        <w:fldChar w:fldCharType="begin"/>
      </w:r>
      <w:r>
        <w:instrText xml:space="preserve"> PAGEREF _Toc457989954 \h </w:instrText>
      </w:r>
      <w:r w:rsidR="0038344A">
        <w:fldChar w:fldCharType="separate"/>
      </w:r>
      <w:r>
        <w:t>25</w:t>
      </w:r>
      <w:r w:rsidR="0038344A">
        <w:fldChar w:fldCharType="end"/>
      </w:r>
    </w:p>
    <w:p w:rsidR="001F2A95" w:rsidRDefault="001F2A9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rsidR="0038344A">
        <w:fldChar w:fldCharType="begin"/>
      </w:r>
      <w:r>
        <w:instrText xml:space="preserve"> PAGEREF _Toc457989955 \h </w:instrText>
      </w:r>
      <w:r w:rsidR="0038344A">
        <w:fldChar w:fldCharType="separate"/>
      </w:r>
      <w:r>
        <w:t>27</w:t>
      </w:r>
      <w:r w:rsidR="0038344A">
        <w:fldChar w:fldCharType="end"/>
      </w:r>
    </w:p>
    <w:p w:rsidR="001F2A95" w:rsidRDefault="001F2A9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38344A">
        <w:fldChar w:fldCharType="begin"/>
      </w:r>
      <w:r>
        <w:instrText xml:space="preserve"> PAGEREF _Toc457989956 \h </w:instrText>
      </w:r>
      <w:r w:rsidR="0038344A">
        <w:fldChar w:fldCharType="separate"/>
      </w:r>
      <w:r>
        <w:t>28</w:t>
      </w:r>
      <w:r w:rsidR="0038344A">
        <w:fldChar w:fldCharType="end"/>
      </w:r>
    </w:p>
    <w:p w:rsidR="001F2A95" w:rsidRDefault="001F2A9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38344A">
        <w:fldChar w:fldCharType="begin"/>
      </w:r>
      <w:r>
        <w:instrText xml:space="preserve"> PAGEREF _Toc457989957 \h </w:instrText>
      </w:r>
      <w:r w:rsidR="0038344A">
        <w:fldChar w:fldCharType="separate"/>
      </w:r>
      <w:r>
        <w:t>28</w:t>
      </w:r>
      <w:r w:rsidR="0038344A">
        <w:fldChar w:fldCharType="end"/>
      </w:r>
    </w:p>
    <w:p w:rsidR="001F2A95" w:rsidRDefault="001F2A9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38344A">
        <w:fldChar w:fldCharType="begin"/>
      </w:r>
      <w:r>
        <w:instrText xml:space="preserve"> PAGEREF _Toc457989958 \h </w:instrText>
      </w:r>
      <w:r w:rsidR="0038344A">
        <w:fldChar w:fldCharType="separate"/>
      </w:r>
      <w:r>
        <w:t>30</w:t>
      </w:r>
      <w:r w:rsidR="0038344A">
        <w:fldChar w:fldCharType="end"/>
      </w:r>
    </w:p>
    <w:p w:rsidR="001F2A95" w:rsidRDefault="001F2A9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38344A">
        <w:fldChar w:fldCharType="begin"/>
      </w:r>
      <w:r>
        <w:instrText xml:space="preserve"> PAGEREF _Toc457989959 \h </w:instrText>
      </w:r>
      <w:r w:rsidR="0038344A">
        <w:fldChar w:fldCharType="separate"/>
      </w:r>
      <w:r>
        <w:t>30</w:t>
      </w:r>
      <w:r w:rsidR="0038344A">
        <w:fldChar w:fldCharType="end"/>
      </w:r>
    </w:p>
    <w:p w:rsidR="001F2A95" w:rsidRDefault="001F2A9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rsidR="0038344A">
        <w:fldChar w:fldCharType="begin"/>
      </w:r>
      <w:r>
        <w:instrText xml:space="preserve"> PAGEREF _Toc457989960 \h </w:instrText>
      </w:r>
      <w:r w:rsidR="0038344A">
        <w:fldChar w:fldCharType="separate"/>
      </w:r>
      <w:r>
        <w:t>31</w:t>
      </w:r>
      <w:r w:rsidR="0038344A">
        <w:fldChar w:fldCharType="end"/>
      </w:r>
    </w:p>
    <w:p w:rsidR="001F2A95" w:rsidRDefault="001F2A9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rsidR="0038344A">
        <w:fldChar w:fldCharType="begin"/>
      </w:r>
      <w:r>
        <w:instrText xml:space="preserve"> PAGEREF _Toc457989961 \h </w:instrText>
      </w:r>
      <w:r w:rsidR="0038344A">
        <w:fldChar w:fldCharType="separate"/>
      </w:r>
      <w:r>
        <w:t>31</w:t>
      </w:r>
      <w:r w:rsidR="0038344A">
        <w:fldChar w:fldCharType="end"/>
      </w:r>
    </w:p>
    <w:p w:rsidR="001F2A95" w:rsidRDefault="001F2A9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rsidR="0038344A">
        <w:fldChar w:fldCharType="begin"/>
      </w:r>
      <w:r>
        <w:instrText xml:space="preserve"> PAGEREF _Toc457989962 \h </w:instrText>
      </w:r>
      <w:r w:rsidR="0038344A">
        <w:fldChar w:fldCharType="separate"/>
      </w:r>
      <w:r>
        <w:t>31</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6.3.5</w:t>
      </w:r>
      <w:r w:rsidRPr="00A66A21">
        <w:rPr>
          <w:rFonts w:asciiTheme="minorHAnsi" w:eastAsiaTheme="minorEastAsia" w:hAnsiTheme="minorHAnsi" w:cstheme="minorBidi"/>
          <w:sz w:val="22"/>
          <w:szCs w:val="22"/>
          <w:lang w:val="fr-FR"/>
        </w:rPr>
        <w:tab/>
      </w:r>
      <w:r w:rsidRPr="00A66A21">
        <w:rPr>
          <w:lang w:val="fr-FR"/>
        </w:rPr>
        <w:t>IMS [TEI14]</w:t>
      </w:r>
      <w:r w:rsidRPr="00A66A21">
        <w:rPr>
          <w:lang w:val="fr-FR"/>
        </w:rPr>
        <w:tab/>
      </w:r>
      <w:r w:rsidR="0038344A">
        <w:fldChar w:fldCharType="begin"/>
      </w:r>
      <w:r w:rsidRPr="00A66A21">
        <w:rPr>
          <w:lang w:val="fr-FR"/>
        </w:rPr>
        <w:instrText xml:space="preserve"> PAGEREF _Toc457989963 \h </w:instrText>
      </w:r>
      <w:r w:rsidR="0038344A">
        <w:fldChar w:fldCharType="separate"/>
      </w:r>
      <w:r w:rsidRPr="00A66A21">
        <w:rPr>
          <w:lang w:val="fr-FR"/>
        </w:rPr>
        <w:t>32</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6.3.6</w:t>
      </w:r>
      <w:r w:rsidRPr="00A66A21">
        <w:rPr>
          <w:rFonts w:asciiTheme="minorHAnsi" w:eastAsiaTheme="minorEastAsia" w:hAnsiTheme="minorHAnsi" w:cstheme="minorBidi"/>
          <w:sz w:val="22"/>
          <w:szCs w:val="22"/>
          <w:lang w:val="fr-FR"/>
        </w:rPr>
        <w:tab/>
      </w:r>
      <w:r w:rsidRPr="00A66A21">
        <w:rPr>
          <w:lang w:val="fr-FR"/>
        </w:rPr>
        <w:t>MAP [TEI14]</w:t>
      </w:r>
      <w:r w:rsidRPr="00A66A21">
        <w:rPr>
          <w:lang w:val="fr-FR"/>
        </w:rPr>
        <w:tab/>
      </w:r>
      <w:r w:rsidR="0038344A">
        <w:fldChar w:fldCharType="begin"/>
      </w:r>
      <w:r w:rsidRPr="00A66A21">
        <w:rPr>
          <w:lang w:val="fr-FR"/>
        </w:rPr>
        <w:instrText xml:space="preserve"> PAGEREF _Toc457989964 \h </w:instrText>
      </w:r>
      <w:r w:rsidR="0038344A">
        <w:fldChar w:fldCharType="separate"/>
      </w:r>
      <w:r w:rsidRPr="00A66A21">
        <w:rPr>
          <w:lang w:val="fr-FR"/>
        </w:rPr>
        <w:t>34</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6.3.7</w:t>
      </w:r>
      <w:r w:rsidRPr="00A66A21">
        <w:rPr>
          <w:rFonts w:asciiTheme="minorHAnsi" w:eastAsiaTheme="minorEastAsia" w:hAnsiTheme="minorHAnsi" w:cstheme="minorBidi"/>
          <w:sz w:val="22"/>
          <w:szCs w:val="22"/>
          <w:lang w:val="fr-FR"/>
        </w:rPr>
        <w:tab/>
      </w:r>
      <w:r w:rsidRPr="00A66A21">
        <w:rPr>
          <w:lang w:val="fr-FR"/>
        </w:rPr>
        <w:t>H.248 Interfaces [TEI14]</w:t>
      </w:r>
      <w:r w:rsidRPr="00A66A21">
        <w:rPr>
          <w:lang w:val="fr-FR"/>
        </w:rPr>
        <w:tab/>
      </w:r>
      <w:r w:rsidR="0038344A">
        <w:fldChar w:fldCharType="begin"/>
      </w:r>
      <w:r w:rsidRPr="00A66A21">
        <w:rPr>
          <w:lang w:val="fr-FR"/>
        </w:rPr>
        <w:instrText xml:space="preserve"> PAGEREF _Toc457989965 \h </w:instrText>
      </w:r>
      <w:r w:rsidR="0038344A">
        <w:fldChar w:fldCharType="separate"/>
      </w:r>
      <w:r w:rsidRPr="00A66A21">
        <w:rPr>
          <w:lang w:val="fr-FR"/>
        </w:rPr>
        <w:t>34</w:t>
      </w:r>
      <w:r w:rsidR="0038344A">
        <w:fldChar w:fldCharType="end"/>
      </w:r>
    </w:p>
    <w:p w:rsidR="001F2A95" w:rsidRDefault="001F2A9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CUPS</w:t>
      </w:r>
      <w:r>
        <w:tab/>
      </w:r>
      <w:r w:rsidR="0038344A">
        <w:fldChar w:fldCharType="begin"/>
      </w:r>
      <w:r>
        <w:instrText xml:space="preserve"> PAGEREF _Toc457989966 \h </w:instrText>
      </w:r>
      <w:r w:rsidR="0038344A">
        <w:fldChar w:fldCharType="separate"/>
      </w:r>
      <w:r>
        <w:t>36</w:t>
      </w:r>
      <w:r w:rsidR="0038344A">
        <w:fldChar w:fldCharType="end"/>
      </w:r>
    </w:p>
    <w:p w:rsidR="001F2A95" w:rsidRDefault="001F2A9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EnTV</w:t>
      </w:r>
      <w:r>
        <w:tab/>
      </w:r>
      <w:r w:rsidR="0038344A">
        <w:fldChar w:fldCharType="begin"/>
      </w:r>
      <w:r>
        <w:instrText xml:space="preserve"> PAGEREF _Toc457989967 \h </w:instrText>
      </w:r>
      <w:r w:rsidR="0038344A">
        <w:fldChar w:fldCharType="separate"/>
      </w:r>
      <w:r>
        <w:t>45</w:t>
      </w:r>
      <w:r w:rsidR="0038344A">
        <w:fldChar w:fldCharType="end"/>
      </w:r>
    </w:p>
    <w:p w:rsidR="001F2A95" w:rsidRDefault="001F2A9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38344A">
        <w:fldChar w:fldCharType="begin"/>
      </w:r>
      <w:r>
        <w:instrText xml:space="preserve"> PAGEREF _Toc457989968 \h </w:instrText>
      </w:r>
      <w:r w:rsidR="0038344A">
        <w:fldChar w:fldCharType="separate"/>
      </w:r>
      <w:r>
        <w:t>47</w:t>
      </w:r>
      <w:r w:rsidR="0038344A">
        <w:fldChar w:fldCharType="end"/>
      </w:r>
    </w:p>
    <w:p w:rsidR="001F2A95" w:rsidRDefault="001F2A9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38344A">
        <w:fldChar w:fldCharType="begin"/>
      </w:r>
      <w:r>
        <w:instrText xml:space="preserve"> PAGEREF _Toc457989969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38344A">
        <w:fldChar w:fldCharType="begin"/>
      </w:r>
      <w:r>
        <w:instrText xml:space="preserve"> PAGEREF _Toc457989970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38344A">
        <w:fldChar w:fldCharType="begin"/>
      </w:r>
      <w:r>
        <w:instrText xml:space="preserve"> PAGEREF _Toc457989971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38344A">
        <w:fldChar w:fldCharType="begin"/>
      </w:r>
      <w:r>
        <w:instrText xml:space="preserve"> PAGEREF _Toc457989972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38344A">
        <w:fldChar w:fldCharType="begin"/>
      </w:r>
      <w:r>
        <w:instrText xml:space="preserve"> PAGEREF _Toc457989973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38344A">
        <w:fldChar w:fldCharType="begin"/>
      </w:r>
      <w:r>
        <w:instrText xml:space="preserve"> PAGEREF _Toc457989974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38344A">
        <w:fldChar w:fldCharType="begin"/>
      </w:r>
      <w:r>
        <w:instrText xml:space="preserve"> PAGEREF _Toc457989975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38344A">
        <w:fldChar w:fldCharType="begin"/>
      </w:r>
      <w:r>
        <w:instrText xml:space="preserve"> PAGEREF _Toc457989976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rsidR="0038344A">
        <w:fldChar w:fldCharType="begin"/>
      </w:r>
      <w:r>
        <w:instrText xml:space="preserve"> PAGEREF _Toc457989977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38344A">
        <w:fldChar w:fldCharType="begin"/>
      </w:r>
      <w:r>
        <w:instrText xml:space="preserve"> PAGEREF _Toc457989978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38344A">
        <w:fldChar w:fldCharType="begin"/>
      </w:r>
      <w:r>
        <w:instrText xml:space="preserve"> PAGEREF _Toc457989979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38344A">
        <w:fldChar w:fldCharType="begin"/>
      </w:r>
      <w:r>
        <w:instrText xml:space="preserve"> PAGEREF _Toc457989980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38344A">
        <w:fldChar w:fldCharType="begin"/>
      </w:r>
      <w:r>
        <w:instrText xml:space="preserve"> PAGEREF _Toc457989981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38344A">
        <w:fldChar w:fldCharType="begin"/>
      </w:r>
      <w:r>
        <w:instrText xml:space="preserve"> PAGEREF _Toc457989982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38344A">
        <w:fldChar w:fldCharType="begin"/>
      </w:r>
      <w:r>
        <w:instrText xml:space="preserve"> PAGEREF _Toc457989983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38344A">
        <w:fldChar w:fldCharType="begin"/>
      </w:r>
      <w:r>
        <w:instrText xml:space="preserve"> PAGEREF _Toc457989984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38344A">
        <w:fldChar w:fldCharType="begin"/>
      </w:r>
      <w:r>
        <w:instrText xml:space="preserve"> PAGEREF _Toc457989985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38344A">
        <w:fldChar w:fldCharType="begin"/>
      </w:r>
      <w:r>
        <w:instrText xml:space="preserve"> PAGEREF _Toc457989986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38344A">
        <w:fldChar w:fldCharType="begin"/>
      </w:r>
      <w:r>
        <w:instrText xml:space="preserve"> PAGEREF _Toc457989987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38344A">
        <w:fldChar w:fldCharType="begin"/>
      </w:r>
      <w:r>
        <w:instrText xml:space="preserve"> PAGEREF _Toc457989988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38344A">
        <w:fldChar w:fldCharType="begin"/>
      </w:r>
      <w:r>
        <w:instrText xml:space="preserve"> PAGEREF _Toc457989989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38344A">
        <w:fldChar w:fldCharType="begin"/>
      </w:r>
      <w:r>
        <w:instrText xml:space="preserve"> PAGEREF _Toc457989990 \h </w:instrText>
      </w:r>
      <w:r w:rsidR="0038344A">
        <w:fldChar w:fldCharType="separate"/>
      </w:r>
      <w:r>
        <w:t>49</w:t>
      </w:r>
      <w:r w:rsidR="0038344A">
        <w:fldChar w:fldCharType="end"/>
      </w:r>
    </w:p>
    <w:p w:rsidR="001F2A95" w:rsidRDefault="001F2A9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38344A">
        <w:fldChar w:fldCharType="begin"/>
      </w:r>
      <w:r>
        <w:instrText xml:space="preserve"> PAGEREF _Toc457989991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38344A">
        <w:fldChar w:fldCharType="begin"/>
      </w:r>
      <w:r>
        <w:instrText xml:space="preserve"> PAGEREF _Toc457989992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38344A">
        <w:fldChar w:fldCharType="begin"/>
      </w:r>
      <w:r>
        <w:instrText xml:space="preserve"> PAGEREF _Toc457989993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38344A">
        <w:fldChar w:fldCharType="begin"/>
      </w:r>
      <w:r>
        <w:instrText xml:space="preserve"> PAGEREF _Toc457989994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38344A">
        <w:fldChar w:fldCharType="begin"/>
      </w:r>
      <w:r>
        <w:instrText xml:space="preserve"> PAGEREF _Toc457989995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38344A">
        <w:fldChar w:fldCharType="begin"/>
      </w:r>
      <w:r>
        <w:instrText xml:space="preserve"> PAGEREF _Toc457989996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38344A">
        <w:fldChar w:fldCharType="begin"/>
      </w:r>
      <w:r>
        <w:instrText xml:space="preserve"> PAGEREF _Toc457989997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lastRenderedPageBreak/>
        <w:t>7.2.7</w:t>
      </w:r>
      <w:r>
        <w:rPr>
          <w:rFonts w:asciiTheme="minorHAnsi" w:eastAsiaTheme="minorEastAsia" w:hAnsiTheme="minorHAnsi" w:cstheme="minorBidi"/>
          <w:sz w:val="22"/>
          <w:szCs w:val="22"/>
        </w:rPr>
        <w:tab/>
      </w:r>
      <w:r>
        <w:t>CT aspects of enhancements to Proximity-based Services extensions (CT1) [eProSe-Ext-CT]</w:t>
      </w:r>
      <w:r>
        <w:tab/>
      </w:r>
      <w:r w:rsidR="0038344A">
        <w:fldChar w:fldCharType="begin"/>
      </w:r>
      <w:r>
        <w:instrText xml:space="preserve"> PAGEREF _Toc457989998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rsidR="0038344A">
        <w:fldChar w:fldCharType="begin"/>
      </w:r>
      <w:r>
        <w:instrText xml:space="preserve"> PAGEREF _Toc457989999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Ã¢â‚¬â€œ phase 1 (CT1) [SEW1-CT]</w:t>
      </w:r>
      <w:r>
        <w:tab/>
      </w:r>
      <w:r w:rsidR="0038344A">
        <w:fldChar w:fldCharType="begin"/>
      </w:r>
      <w:r>
        <w:instrText xml:space="preserve"> PAGEREF _Toc457990000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38344A">
        <w:fldChar w:fldCharType="begin"/>
      </w:r>
      <w:r>
        <w:instrText xml:space="preserve"> PAGEREF _Toc457990001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38344A">
        <w:fldChar w:fldCharType="begin"/>
      </w:r>
      <w:r>
        <w:instrText xml:space="preserve"> PAGEREF _Toc457990002 \h </w:instrText>
      </w:r>
      <w:r w:rsidR="0038344A">
        <w:fldChar w:fldCharType="separate"/>
      </w:r>
      <w:r>
        <w:t>54</w:t>
      </w:r>
      <w:r w:rsidR="0038344A">
        <w:fldChar w:fldCharType="end"/>
      </w:r>
    </w:p>
    <w:p w:rsidR="001F2A95" w:rsidRDefault="001F2A9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38344A">
        <w:fldChar w:fldCharType="begin"/>
      </w:r>
      <w:r>
        <w:instrText xml:space="preserve"> PAGEREF _Toc457990003 \h </w:instrText>
      </w:r>
      <w:r w:rsidR="0038344A">
        <w:fldChar w:fldCharType="separate"/>
      </w:r>
      <w:r>
        <w:t>55</w:t>
      </w:r>
      <w:r w:rsidR="0038344A">
        <w:fldChar w:fldCharType="end"/>
      </w:r>
    </w:p>
    <w:p w:rsidR="001F2A95" w:rsidRDefault="001F2A9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38344A">
        <w:fldChar w:fldCharType="begin"/>
      </w:r>
      <w:r>
        <w:instrText xml:space="preserve"> PAGEREF _Toc457990004 \h </w:instrText>
      </w:r>
      <w:r w:rsidR="0038344A">
        <w:fldChar w:fldCharType="separate"/>
      </w:r>
      <w:r>
        <w:t>55</w:t>
      </w:r>
      <w:r w:rsidR="0038344A">
        <w:fldChar w:fldCharType="end"/>
      </w:r>
    </w:p>
    <w:p w:rsidR="001F2A95" w:rsidRDefault="001F2A9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38344A">
        <w:fldChar w:fldCharType="begin"/>
      </w:r>
      <w:r>
        <w:instrText xml:space="preserve"> PAGEREF _Toc457990005 \h </w:instrText>
      </w:r>
      <w:r w:rsidR="0038344A">
        <w:fldChar w:fldCharType="separate"/>
      </w:r>
      <w:r>
        <w:t>55</w:t>
      </w:r>
      <w:r w:rsidR="0038344A">
        <w:fldChar w:fldCharType="end"/>
      </w:r>
    </w:p>
    <w:p w:rsidR="001F2A95" w:rsidRDefault="001F2A9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38344A">
        <w:fldChar w:fldCharType="begin"/>
      </w:r>
      <w:r>
        <w:instrText xml:space="preserve"> PAGEREF _Toc457990006 \h </w:instrText>
      </w:r>
      <w:r w:rsidR="0038344A">
        <w:fldChar w:fldCharType="separate"/>
      </w:r>
      <w:r>
        <w:t>79</w:t>
      </w:r>
      <w:r w:rsidR="0038344A">
        <w:fldChar w:fldCharType="end"/>
      </w:r>
    </w:p>
    <w:p w:rsidR="001F2A95" w:rsidRDefault="001F2A9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38344A">
        <w:fldChar w:fldCharType="begin"/>
      </w:r>
      <w:r>
        <w:instrText xml:space="preserve"> PAGEREF _Toc457990007 \h </w:instrText>
      </w:r>
      <w:r w:rsidR="0038344A">
        <w:fldChar w:fldCharType="separate"/>
      </w:r>
      <w:r>
        <w:t>79</w:t>
      </w:r>
      <w:r w:rsidR="0038344A">
        <w:fldChar w:fldCharType="end"/>
      </w:r>
    </w:p>
    <w:p w:rsidR="001F2A95" w:rsidRDefault="001F2A9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38344A">
        <w:fldChar w:fldCharType="begin"/>
      </w:r>
      <w:r>
        <w:instrText xml:space="preserve"> PAGEREF _Toc457990008 \h </w:instrText>
      </w:r>
      <w:r w:rsidR="0038344A">
        <w:fldChar w:fldCharType="separate"/>
      </w:r>
      <w:r>
        <w:t>83</w:t>
      </w:r>
      <w:r w:rsidR="0038344A">
        <w:fldChar w:fldCharType="end"/>
      </w:r>
    </w:p>
    <w:p w:rsidR="001F2A95" w:rsidRDefault="001F2A9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38344A">
        <w:fldChar w:fldCharType="begin"/>
      </w:r>
      <w:r>
        <w:instrText xml:space="preserve"> PAGEREF _Toc457990009 \h </w:instrText>
      </w:r>
      <w:r w:rsidR="0038344A">
        <w:fldChar w:fldCharType="separate"/>
      </w:r>
      <w:r>
        <w:t>85</w:t>
      </w:r>
      <w:r w:rsidR="0038344A">
        <w:fldChar w:fldCharType="end"/>
      </w:r>
    </w:p>
    <w:p w:rsidR="001F2A95" w:rsidRDefault="001F2A9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38344A">
        <w:fldChar w:fldCharType="begin"/>
      </w:r>
      <w:r>
        <w:instrText xml:space="preserve"> PAGEREF _Toc457990010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38344A">
        <w:fldChar w:fldCharType="begin"/>
      </w:r>
      <w:r>
        <w:instrText xml:space="preserve"> PAGEREF _Toc457990011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rsidR="0038344A">
        <w:fldChar w:fldCharType="begin"/>
      </w:r>
      <w:r>
        <w:instrText xml:space="preserve"> PAGEREF _Toc457990012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rsidR="0038344A">
        <w:fldChar w:fldCharType="begin"/>
      </w:r>
      <w:r>
        <w:instrText xml:space="preserve"> PAGEREF _Toc457990013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rsidR="0038344A">
        <w:fldChar w:fldCharType="begin"/>
      </w:r>
      <w:r>
        <w:instrText xml:space="preserve"> PAGEREF _Toc457990014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38344A">
        <w:fldChar w:fldCharType="begin"/>
      </w:r>
      <w:r>
        <w:instrText xml:space="preserve"> PAGEREF _Toc457990015 \h </w:instrText>
      </w:r>
      <w:r w:rsidR="0038344A">
        <w:fldChar w:fldCharType="separate"/>
      </w:r>
      <w:r>
        <w:t>87</w:t>
      </w:r>
      <w:r w:rsidR="0038344A">
        <w:fldChar w:fldCharType="end"/>
      </w:r>
    </w:p>
    <w:p w:rsidR="001F2A95" w:rsidRDefault="001F2A95">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rsidR="0038344A">
        <w:fldChar w:fldCharType="begin"/>
      </w:r>
      <w:r>
        <w:instrText xml:space="preserve"> PAGEREF _Toc457990016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rsidR="0038344A">
        <w:fldChar w:fldCharType="begin"/>
      </w:r>
      <w:r>
        <w:instrText xml:space="preserve"> PAGEREF _Toc457990017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rsidR="0038344A">
        <w:fldChar w:fldCharType="begin"/>
      </w:r>
      <w:r>
        <w:instrText xml:space="preserve"> PAGEREF _Toc457990018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rsidR="0038344A">
        <w:fldChar w:fldCharType="begin"/>
      </w:r>
      <w:r>
        <w:instrText xml:space="preserve"> PAGEREF _Toc457990019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rsidR="0038344A">
        <w:fldChar w:fldCharType="begin"/>
      </w:r>
      <w:r>
        <w:instrText xml:space="preserve"> PAGEREF _Toc457990020 \h </w:instrText>
      </w:r>
      <w:r w:rsidR="0038344A">
        <w:fldChar w:fldCharType="separate"/>
      </w:r>
      <w:r>
        <w:t>88</w:t>
      </w:r>
      <w:r w:rsidR="0038344A">
        <w:fldChar w:fldCharType="end"/>
      </w:r>
    </w:p>
    <w:p w:rsidR="001F2A95" w:rsidRDefault="001F2A9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38344A">
        <w:fldChar w:fldCharType="begin"/>
      </w:r>
      <w:r>
        <w:instrText xml:space="preserve"> PAGEREF _Toc457990021 \h </w:instrText>
      </w:r>
      <w:r w:rsidR="0038344A">
        <w:fldChar w:fldCharType="separate"/>
      </w:r>
      <w:r>
        <w:t>88</w:t>
      </w:r>
      <w:r w:rsidR="0038344A">
        <w:fldChar w:fldCharType="end"/>
      </w:r>
    </w:p>
    <w:p w:rsidR="001F2A95" w:rsidRDefault="001F2A9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38344A">
        <w:fldChar w:fldCharType="begin"/>
      </w:r>
      <w:r>
        <w:instrText xml:space="preserve"> PAGEREF _Toc457990022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38344A">
        <w:fldChar w:fldCharType="begin"/>
      </w:r>
      <w:r>
        <w:instrText xml:space="preserve"> PAGEREF _Toc457990023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38344A">
        <w:fldChar w:fldCharType="begin"/>
      </w:r>
      <w:r>
        <w:instrText xml:space="preserve"> PAGEREF _Toc457990024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38344A">
        <w:fldChar w:fldCharType="begin"/>
      </w:r>
      <w:r>
        <w:instrText xml:space="preserve"> PAGEREF _Toc457990025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38344A">
        <w:fldChar w:fldCharType="begin"/>
      </w:r>
      <w:r>
        <w:instrText xml:space="preserve"> PAGEREF _Toc457990026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38344A">
        <w:fldChar w:fldCharType="begin"/>
      </w:r>
      <w:r>
        <w:instrText xml:space="preserve"> PAGEREF _Toc457990027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rsidR="0038344A">
        <w:fldChar w:fldCharType="begin"/>
      </w:r>
      <w:r>
        <w:instrText xml:space="preserve"> PAGEREF _Toc457990028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38344A">
        <w:fldChar w:fldCharType="begin"/>
      </w:r>
      <w:r>
        <w:instrText xml:space="preserve"> PAGEREF _Toc457990029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38344A">
        <w:fldChar w:fldCharType="begin"/>
      </w:r>
      <w:r>
        <w:instrText xml:space="preserve"> PAGEREF _Toc457990030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38344A">
        <w:fldChar w:fldCharType="begin"/>
      </w:r>
      <w:r>
        <w:instrText xml:space="preserve"> PAGEREF _Toc457990031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38344A">
        <w:fldChar w:fldCharType="begin"/>
      </w:r>
      <w:r>
        <w:instrText xml:space="preserve"> PAGEREF _Toc457990032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38344A">
        <w:fldChar w:fldCharType="begin"/>
      </w:r>
      <w:r>
        <w:instrText xml:space="preserve"> PAGEREF _Toc457990033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38344A">
        <w:fldChar w:fldCharType="begin"/>
      </w:r>
      <w:r>
        <w:instrText xml:space="preserve"> PAGEREF _Toc457990034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38344A">
        <w:fldChar w:fldCharType="begin"/>
      </w:r>
      <w:r>
        <w:instrText xml:space="preserve"> PAGEREF _Toc457990035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rsidR="0038344A">
        <w:fldChar w:fldCharType="begin"/>
      </w:r>
      <w:r>
        <w:instrText xml:space="preserve"> PAGEREF _Toc457990036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38344A">
        <w:fldChar w:fldCharType="begin"/>
      </w:r>
      <w:r>
        <w:instrText xml:space="preserve"> PAGEREF _Toc457990037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38344A">
        <w:fldChar w:fldCharType="begin"/>
      </w:r>
      <w:r>
        <w:instrText xml:space="preserve"> PAGEREF _Toc457990038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38344A">
        <w:fldChar w:fldCharType="begin"/>
      </w:r>
      <w:r>
        <w:instrText xml:space="preserve"> PAGEREF _Toc457990039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38344A">
        <w:fldChar w:fldCharType="begin"/>
      </w:r>
      <w:r>
        <w:instrText xml:space="preserve"> PAGEREF _Toc457990040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38344A">
        <w:fldChar w:fldCharType="begin"/>
      </w:r>
      <w:r>
        <w:instrText xml:space="preserve"> PAGEREF _Toc457990041 \h </w:instrText>
      </w:r>
      <w:r w:rsidR="0038344A">
        <w:fldChar w:fldCharType="separate"/>
      </w:r>
      <w:r>
        <w:t>89</w:t>
      </w:r>
      <w:r w:rsidR="0038344A">
        <w:fldChar w:fldCharType="end"/>
      </w:r>
    </w:p>
    <w:p w:rsidR="001F2A95" w:rsidRDefault="001F2A9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38344A">
        <w:fldChar w:fldCharType="begin"/>
      </w:r>
      <w:r>
        <w:instrText xml:space="preserve"> PAGEREF _Toc457990042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38344A">
        <w:fldChar w:fldCharType="begin"/>
      </w:r>
      <w:r>
        <w:instrText xml:space="preserve"> PAGEREF _Toc457990043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38344A">
        <w:fldChar w:fldCharType="begin"/>
      </w:r>
      <w:r>
        <w:instrText xml:space="preserve"> PAGEREF _Toc457990044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38344A">
        <w:fldChar w:fldCharType="begin"/>
      </w:r>
      <w:r>
        <w:instrText xml:space="preserve"> PAGEREF _Toc457990045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38344A">
        <w:fldChar w:fldCharType="begin"/>
      </w:r>
      <w:r>
        <w:instrText xml:space="preserve"> PAGEREF _Toc457990046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38344A">
        <w:fldChar w:fldCharType="begin"/>
      </w:r>
      <w:r>
        <w:instrText xml:space="preserve"> PAGEREF _Toc457990047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38344A">
        <w:fldChar w:fldCharType="begin"/>
      </w:r>
      <w:r>
        <w:instrText xml:space="preserve"> PAGEREF _Toc457990048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38344A">
        <w:fldChar w:fldCharType="begin"/>
      </w:r>
      <w:r>
        <w:instrText xml:space="preserve"> PAGEREF _Toc457990049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38344A">
        <w:fldChar w:fldCharType="begin"/>
      </w:r>
      <w:r>
        <w:instrText xml:space="preserve"> PAGEREF _Toc457990050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38344A">
        <w:fldChar w:fldCharType="begin"/>
      </w:r>
      <w:r>
        <w:instrText xml:space="preserve"> PAGEREF _Toc457990051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38344A">
        <w:fldChar w:fldCharType="begin"/>
      </w:r>
      <w:r>
        <w:instrText xml:space="preserve"> PAGEREF _Toc457990052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38344A">
        <w:fldChar w:fldCharType="begin"/>
      </w:r>
      <w:r>
        <w:instrText xml:space="preserve"> PAGEREF _Toc457990053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38344A">
        <w:fldChar w:fldCharType="begin"/>
      </w:r>
      <w:r>
        <w:instrText xml:space="preserve"> PAGEREF _Toc457990054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38344A">
        <w:fldChar w:fldCharType="begin"/>
      </w:r>
      <w:r>
        <w:instrText xml:space="preserve"> PAGEREF _Toc457990055 \h </w:instrText>
      </w:r>
      <w:r w:rsidR="0038344A">
        <w:fldChar w:fldCharType="separate"/>
      </w:r>
      <w:r>
        <w:t>89</w:t>
      </w:r>
      <w:r w:rsidR="0038344A">
        <w:fldChar w:fldCharType="end"/>
      </w:r>
    </w:p>
    <w:p w:rsidR="001F2A95" w:rsidRDefault="001F2A9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38344A">
        <w:fldChar w:fldCharType="begin"/>
      </w:r>
      <w:r>
        <w:instrText xml:space="preserve"> PAGEREF _Toc457990056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38344A">
        <w:fldChar w:fldCharType="begin"/>
      </w:r>
      <w:r>
        <w:instrText xml:space="preserve"> PAGEREF _Toc457990057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lastRenderedPageBreak/>
        <w:t>8.3.2</w:t>
      </w:r>
      <w:r>
        <w:rPr>
          <w:rFonts w:asciiTheme="minorHAnsi" w:eastAsiaTheme="minorEastAsia" w:hAnsiTheme="minorHAnsi" w:cstheme="minorBidi"/>
          <w:sz w:val="22"/>
          <w:szCs w:val="22"/>
        </w:rPr>
        <w:tab/>
      </w:r>
      <w:r>
        <w:t>Addressing and Subscriber Data Handling (23.003 and 23.008) [TEI12]</w:t>
      </w:r>
      <w:r>
        <w:tab/>
      </w:r>
      <w:r w:rsidR="0038344A">
        <w:fldChar w:fldCharType="begin"/>
      </w:r>
      <w:r>
        <w:instrText xml:space="preserve"> PAGEREF _Toc457990058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rsidR="0038344A">
        <w:fldChar w:fldCharType="begin"/>
      </w:r>
      <w:r>
        <w:instrText xml:space="preserve"> PAGEREF _Toc457990059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38344A">
        <w:fldChar w:fldCharType="begin"/>
      </w:r>
      <w:r>
        <w:instrText xml:space="preserve"> PAGEREF _Toc457990060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38344A">
        <w:fldChar w:fldCharType="begin"/>
      </w:r>
      <w:r>
        <w:instrText xml:space="preserve"> PAGEREF _Toc457990061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38344A">
        <w:fldChar w:fldCharType="begin"/>
      </w:r>
      <w:r>
        <w:instrText xml:space="preserve"> PAGEREF _Toc457990062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38344A">
        <w:fldChar w:fldCharType="begin"/>
      </w:r>
      <w:r>
        <w:instrText xml:space="preserve"> PAGEREF _Toc457990063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38344A">
        <w:fldChar w:fldCharType="begin"/>
      </w:r>
      <w:r>
        <w:instrText xml:space="preserve"> PAGEREF _Toc457990064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38344A">
        <w:fldChar w:fldCharType="begin"/>
      </w:r>
      <w:r>
        <w:instrText xml:space="preserve"> PAGEREF _Toc457990065 \h </w:instrText>
      </w:r>
      <w:r w:rsidR="0038344A">
        <w:fldChar w:fldCharType="separate"/>
      </w:r>
      <w:r>
        <w:t>90</w:t>
      </w:r>
      <w:r w:rsidR="0038344A">
        <w:fldChar w:fldCharType="end"/>
      </w:r>
    </w:p>
    <w:p w:rsidR="001F2A95" w:rsidRDefault="001F2A9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38344A">
        <w:fldChar w:fldCharType="begin"/>
      </w:r>
      <w:r>
        <w:instrText xml:space="preserve"> PAGEREF _Toc457990066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38344A">
        <w:fldChar w:fldCharType="begin"/>
      </w:r>
      <w:r>
        <w:instrText xml:space="preserve"> PAGEREF _Toc457990067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38344A">
        <w:fldChar w:fldCharType="begin"/>
      </w:r>
      <w:r>
        <w:instrText xml:space="preserve"> PAGEREF _Toc457990068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38344A">
        <w:fldChar w:fldCharType="begin"/>
      </w:r>
      <w:r>
        <w:instrText xml:space="preserve"> PAGEREF _Toc457990069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38344A">
        <w:fldChar w:fldCharType="begin"/>
      </w:r>
      <w:r>
        <w:instrText xml:space="preserve"> PAGEREF _Toc457990070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38344A">
        <w:fldChar w:fldCharType="begin"/>
      </w:r>
      <w:r>
        <w:instrText xml:space="preserve"> PAGEREF _Toc457990071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38344A">
        <w:fldChar w:fldCharType="begin"/>
      </w:r>
      <w:r>
        <w:instrText xml:space="preserve"> PAGEREF _Toc457990072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38344A">
        <w:fldChar w:fldCharType="begin"/>
      </w:r>
      <w:r>
        <w:instrText xml:space="preserve"> PAGEREF _Toc457990073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38344A">
        <w:fldChar w:fldCharType="begin"/>
      </w:r>
      <w:r>
        <w:instrText xml:space="preserve"> PAGEREF _Toc457990074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38344A">
        <w:fldChar w:fldCharType="begin"/>
      </w:r>
      <w:r>
        <w:instrText xml:space="preserve"> PAGEREF _Toc457990075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38344A">
        <w:fldChar w:fldCharType="begin"/>
      </w:r>
      <w:r>
        <w:instrText xml:space="preserve"> PAGEREF _Toc457990076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38344A">
        <w:fldChar w:fldCharType="begin"/>
      </w:r>
      <w:r>
        <w:instrText xml:space="preserve"> PAGEREF _Toc457990077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38344A">
        <w:fldChar w:fldCharType="begin"/>
      </w:r>
      <w:r>
        <w:instrText xml:space="preserve"> PAGEREF _Toc457990078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38344A">
        <w:fldChar w:fldCharType="begin"/>
      </w:r>
      <w:r>
        <w:instrText xml:space="preserve"> PAGEREF _Toc457990079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38344A">
        <w:fldChar w:fldCharType="begin"/>
      </w:r>
      <w:r>
        <w:instrText xml:space="preserve"> PAGEREF _Toc457990080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38344A">
        <w:fldChar w:fldCharType="begin"/>
      </w:r>
      <w:r>
        <w:instrText xml:space="preserve"> PAGEREF _Toc457990081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38344A">
        <w:fldChar w:fldCharType="begin"/>
      </w:r>
      <w:r>
        <w:instrText xml:space="preserve"> PAGEREF _Toc457990082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38344A">
        <w:fldChar w:fldCharType="begin"/>
      </w:r>
      <w:r>
        <w:instrText xml:space="preserve"> PAGEREF _Toc457990083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38344A">
        <w:fldChar w:fldCharType="begin"/>
      </w:r>
      <w:r>
        <w:instrText xml:space="preserve"> PAGEREF _Toc457990084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38344A">
        <w:fldChar w:fldCharType="begin"/>
      </w:r>
      <w:r>
        <w:instrText xml:space="preserve"> PAGEREF _Toc457990085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38344A">
        <w:fldChar w:fldCharType="begin"/>
      </w:r>
      <w:r>
        <w:instrText xml:space="preserve"> PAGEREF _Toc457990086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38344A">
        <w:fldChar w:fldCharType="begin"/>
      </w:r>
      <w:r>
        <w:instrText xml:space="preserve"> PAGEREF _Toc457990087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rsidR="0038344A">
        <w:fldChar w:fldCharType="begin"/>
      </w:r>
      <w:r>
        <w:instrText xml:space="preserve"> PAGEREF _Toc457990088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38344A">
        <w:fldChar w:fldCharType="begin"/>
      </w:r>
      <w:r>
        <w:instrText xml:space="preserve"> PAGEREF _Toc457990089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38344A">
        <w:fldChar w:fldCharType="begin"/>
      </w:r>
      <w:r>
        <w:instrText xml:space="preserve"> PAGEREF _Toc457990090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38344A">
        <w:fldChar w:fldCharType="begin"/>
      </w:r>
      <w:r>
        <w:instrText xml:space="preserve"> PAGEREF _Toc457990091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38344A">
        <w:fldChar w:fldCharType="begin"/>
      </w:r>
      <w:r>
        <w:instrText xml:space="preserve"> PAGEREF _Toc457990092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38344A">
        <w:fldChar w:fldCharType="begin"/>
      </w:r>
      <w:r>
        <w:instrText xml:space="preserve"> PAGEREF _Toc457990093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38344A">
        <w:fldChar w:fldCharType="begin"/>
      </w:r>
      <w:r>
        <w:instrText xml:space="preserve"> PAGEREF _Toc457990094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38344A">
        <w:fldChar w:fldCharType="begin"/>
      </w:r>
      <w:r>
        <w:instrText xml:space="preserve"> PAGEREF _Toc457990095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38344A">
        <w:fldChar w:fldCharType="begin"/>
      </w:r>
      <w:r>
        <w:instrText xml:space="preserve"> PAGEREF _Toc457990096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rsidR="0038344A">
        <w:fldChar w:fldCharType="begin"/>
      </w:r>
      <w:r>
        <w:instrText xml:space="preserve"> PAGEREF _Toc457990097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38344A">
        <w:fldChar w:fldCharType="begin"/>
      </w:r>
      <w:r>
        <w:instrText xml:space="preserve"> PAGEREF _Toc457990098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38344A">
        <w:fldChar w:fldCharType="begin"/>
      </w:r>
      <w:r>
        <w:instrText xml:space="preserve"> PAGEREF _Toc457990099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38344A">
        <w:fldChar w:fldCharType="begin"/>
      </w:r>
      <w:r>
        <w:instrText xml:space="preserve"> PAGEREF _Toc457990100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38344A">
        <w:fldChar w:fldCharType="begin"/>
      </w:r>
      <w:r>
        <w:instrText xml:space="preserve"> PAGEREF _Toc457990101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38344A">
        <w:fldChar w:fldCharType="begin"/>
      </w:r>
      <w:r>
        <w:instrText xml:space="preserve"> PAGEREF _Toc457990102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38344A">
        <w:fldChar w:fldCharType="begin"/>
      </w:r>
      <w:r>
        <w:instrText xml:space="preserve"> PAGEREF _Toc457990103 \h </w:instrText>
      </w:r>
      <w:r w:rsidR="0038344A">
        <w:fldChar w:fldCharType="separate"/>
      </w:r>
      <w:r>
        <w:t>94</w:t>
      </w:r>
      <w:r w:rsidR="0038344A">
        <w:fldChar w:fldCharType="end"/>
      </w:r>
    </w:p>
    <w:p w:rsidR="001F2A95" w:rsidRDefault="001F2A9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38344A">
        <w:fldChar w:fldCharType="begin"/>
      </w:r>
      <w:r>
        <w:instrText xml:space="preserve"> PAGEREF _Toc457990104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38344A">
        <w:fldChar w:fldCharType="begin"/>
      </w:r>
      <w:r>
        <w:instrText xml:space="preserve"> PAGEREF _Toc457990105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38344A">
        <w:fldChar w:fldCharType="begin"/>
      </w:r>
      <w:r>
        <w:instrText xml:space="preserve"> PAGEREF _Toc457990106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38344A">
        <w:fldChar w:fldCharType="begin"/>
      </w:r>
      <w:r>
        <w:instrText xml:space="preserve"> PAGEREF _Toc457990107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38344A">
        <w:fldChar w:fldCharType="begin"/>
      </w:r>
      <w:r>
        <w:instrText xml:space="preserve"> PAGEREF _Toc457990108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38344A">
        <w:fldChar w:fldCharType="begin"/>
      </w:r>
      <w:r>
        <w:instrText xml:space="preserve"> PAGEREF _Toc457990109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38344A">
        <w:fldChar w:fldCharType="begin"/>
      </w:r>
      <w:r>
        <w:instrText xml:space="preserve"> PAGEREF _Toc457990110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38344A">
        <w:fldChar w:fldCharType="begin"/>
      </w:r>
      <w:r>
        <w:instrText xml:space="preserve"> PAGEREF _Toc457990111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38344A">
        <w:fldChar w:fldCharType="begin"/>
      </w:r>
      <w:r>
        <w:instrText xml:space="preserve"> PAGEREF _Toc457990112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38344A">
        <w:fldChar w:fldCharType="begin"/>
      </w:r>
      <w:r>
        <w:instrText xml:space="preserve"> PAGEREF _Toc457990113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38344A">
        <w:fldChar w:fldCharType="begin"/>
      </w:r>
      <w:r>
        <w:instrText xml:space="preserve"> PAGEREF _Toc457990114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38344A">
        <w:fldChar w:fldCharType="begin"/>
      </w:r>
      <w:r>
        <w:instrText xml:space="preserve"> PAGEREF _Toc457990115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38344A">
        <w:fldChar w:fldCharType="begin"/>
      </w:r>
      <w:r>
        <w:instrText xml:space="preserve"> PAGEREF _Toc457990116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38344A">
        <w:fldChar w:fldCharType="begin"/>
      </w:r>
      <w:r>
        <w:instrText xml:space="preserve"> PAGEREF _Toc457990117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lastRenderedPageBreak/>
        <w:t>10.12</w:t>
      </w:r>
      <w:r>
        <w:rPr>
          <w:rFonts w:asciiTheme="minorHAnsi" w:eastAsiaTheme="minorEastAsia" w:hAnsiTheme="minorHAnsi" w:cstheme="minorBidi"/>
          <w:sz w:val="22"/>
          <w:szCs w:val="22"/>
        </w:rPr>
        <w:tab/>
      </w:r>
      <w:r>
        <w:t>eSRVCC [eSRVCC]</w:t>
      </w:r>
      <w:r>
        <w:tab/>
      </w:r>
      <w:r w:rsidR="0038344A">
        <w:fldChar w:fldCharType="begin"/>
      </w:r>
      <w:r>
        <w:instrText xml:space="preserve"> PAGEREF _Toc457990118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rsidR="0038344A">
        <w:fldChar w:fldCharType="begin"/>
      </w:r>
      <w:r>
        <w:instrText xml:space="preserve"> PAGEREF _Toc457990119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38344A">
        <w:fldChar w:fldCharType="begin"/>
      </w:r>
      <w:r>
        <w:instrText xml:space="preserve"> PAGEREF _Toc457990120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38344A">
        <w:fldChar w:fldCharType="begin"/>
      </w:r>
      <w:r>
        <w:instrText xml:space="preserve"> PAGEREF _Toc457990121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rsidR="0038344A">
        <w:fldChar w:fldCharType="begin"/>
      </w:r>
      <w:r>
        <w:instrText xml:space="preserve"> PAGEREF _Toc457990122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rsidR="0038344A">
        <w:fldChar w:fldCharType="begin"/>
      </w:r>
      <w:r>
        <w:instrText xml:space="preserve"> PAGEREF _Toc457990123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38344A">
        <w:fldChar w:fldCharType="begin"/>
      </w:r>
      <w:r>
        <w:instrText xml:space="preserve"> PAGEREF _Toc457990124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38344A">
        <w:fldChar w:fldCharType="begin"/>
      </w:r>
      <w:r>
        <w:instrText xml:space="preserve"> PAGEREF _Toc457990125 \h </w:instrText>
      </w:r>
      <w:r w:rsidR="0038344A">
        <w:fldChar w:fldCharType="separate"/>
      </w:r>
      <w:r>
        <w:t>95</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10.19.1</w:t>
      </w:r>
      <w:r w:rsidRPr="00A66A21">
        <w:rPr>
          <w:rFonts w:asciiTheme="minorHAnsi" w:eastAsiaTheme="minorEastAsia" w:hAnsiTheme="minorHAnsi" w:cstheme="minorBidi"/>
          <w:sz w:val="22"/>
          <w:szCs w:val="22"/>
          <w:lang w:val="fr-FR"/>
        </w:rPr>
        <w:tab/>
      </w:r>
      <w:r w:rsidRPr="00A66A21">
        <w:rPr>
          <w:lang w:val="fr-FR"/>
        </w:rPr>
        <w:t>Diameter 29.230 CRs [TEI8, TEI9, TEI10]</w:t>
      </w:r>
      <w:r w:rsidRPr="00A66A21">
        <w:rPr>
          <w:lang w:val="fr-FR"/>
        </w:rPr>
        <w:tab/>
      </w:r>
      <w:r w:rsidR="0038344A">
        <w:fldChar w:fldCharType="begin"/>
      </w:r>
      <w:r w:rsidRPr="00A66A21">
        <w:rPr>
          <w:lang w:val="fr-FR"/>
        </w:rPr>
        <w:instrText xml:space="preserve"> PAGEREF _Toc457990126 \h </w:instrText>
      </w:r>
      <w:r w:rsidR="0038344A">
        <w:fldChar w:fldCharType="separate"/>
      </w:r>
      <w:r w:rsidRPr="00A66A21">
        <w:rPr>
          <w:lang w:val="fr-FR"/>
        </w:rPr>
        <w:t>95</w:t>
      </w:r>
      <w:r w:rsidR="0038344A">
        <w:fldChar w:fldCharType="end"/>
      </w:r>
    </w:p>
    <w:p w:rsidR="001F2A95" w:rsidRDefault="001F2A95">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rsidR="0038344A">
        <w:fldChar w:fldCharType="begin"/>
      </w:r>
      <w:r>
        <w:instrText xml:space="preserve"> PAGEREF _Toc457990127 \h </w:instrText>
      </w:r>
      <w:r w:rsidR="0038344A">
        <w:fldChar w:fldCharType="separate"/>
      </w:r>
      <w:r>
        <w:t>95</w:t>
      </w:r>
      <w:r w:rsidR="0038344A">
        <w:fldChar w:fldCharType="end"/>
      </w:r>
    </w:p>
    <w:p w:rsidR="001F2A95" w:rsidRDefault="001F2A95">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rsidR="0038344A">
        <w:fldChar w:fldCharType="begin"/>
      </w:r>
      <w:r>
        <w:instrText xml:space="preserve"> PAGEREF _Toc457990128 \h </w:instrText>
      </w:r>
      <w:r w:rsidR="0038344A">
        <w:fldChar w:fldCharType="separate"/>
      </w:r>
      <w:r>
        <w:t>95</w:t>
      </w:r>
      <w:r w:rsidR="0038344A">
        <w:fldChar w:fldCharType="end"/>
      </w:r>
    </w:p>
    <w:p w:rsidR="001F2A95" w:rsidRDefault="001F2A9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38344A">
        <w:fldChar w:fldCharType="begin"/>
      </w:r>
      <w:r>
        <w:instrText xml:space="preserve"> PAGEREF _Toc457990129 \h </w:instrText>
      </w:r>
      <w:r w:rsidR="0038344A">
        <w:fldChar w:fldCharType="separate"/>
      </w:r>
      <w:r>
        <w:t>95</w:t>
      </w:r>
      <w:r w:rsidR="0038344A">
        <w:fldChar w:fldCharType="end"/>
      </w:r>
    </w:p>
    <w:p w:rsidR="001F2A95" w:rsidRDefault="001F2A9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38344A">
        <w:fldChar w:fldCharType="begin"/>
      </w:r>
      <w:r>
        <w:instrText xml:space="preserve"> PAGEREF _Toc457990130 \h </w:instrText>
      </w:r>
      <w:r w:rsidR="0038344A">
        <w:fldChar w:fldCharType="separate"/>
      </w:r>
      <w:r>
        <w:t>96</w:t>
      </w:r>
      <w:r w:rsidR="0038344A">
        <w:fldChar w:fldCharType="end"/>
      </w:r>
    </w:p>
    <w:p w:rsidR="001F2A95" w:rsidRDefault="001F2A95">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Selection of CT4 Chairman</w:t>
      </w:r>
      <w:r>
        <w:tab/>
      </w:r>
      <w:r w:rsidR="0038344A">
        <w:fldChar w:fldCharType="begin"/>
      </w:r>
      <w:r>
        <w:instrText xml:space="preserve"> PAGEREF _Toc457990131 \h </w:instrText>
      </w:r>
      <w:r w:rsidR="0038344A">
        <w:fldChar w:fldCharType="separate"/>
      </w:r>
      <w:r>
        <w:t>96</w:t>
      </w:r>
      <w:r w:rsidR="0038344A">
        <w:fldChar w:fldCharType="end"/>
      </w:r>
    </w:p>
    <w:p w:rsidR="001F2A95" w:rsidRDefault="001F2A95">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Selection of Vice-Chairman</w:t>
      </w:r>
      <w:r>
        <w:tab/>
      </w:r>
      <w:r w:rsidR="0038344A">
        <w:fldChar w:fldCharType="begin"/>
      </w:r>
      <w:r>
        <w:instrText xml:space="preserve"> PAGEREF _Toc457990132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38344A">
        <w:fldChar w:fldCharType="begin"/>
      </w:r>
      <w:r>
        <w:instrText xml:space="preserve"> PAGEREF _Toc457990133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38344A">
        <w:fldChar w:fldCharType="begin"/>
      </w:r>
      <w:r>
        <w:instrText xml:space="preserve"> PAGEREF _Toc457990134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38344A">
        <w:fldChar w:fldCharType="begin"/>
      </w:r>
      <w:r>
        <w:instrText xml:space="preserve"> PAGEREF _Toc457990135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38344A">
        <w:fldChar w:fldCharType="begin"/>
      </w:r>
      <w:r>
        <w:instrText xml:space="preserve"> PAGEREF _Toc457990136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Annex A: List of contribution documents</w:t>
      </w:r>
      <w:r>
        <w:tab/>
      </w:r>
      <w:r w:rsidR="0038344A">
        <w:fldChar w:fldCharType="begin"/>
      </w:r>
      <w:r>
        <w:instrText xml:space="preserve"> PAGEREF _Toc457990137 \h </w:instrText>
      </w:r>
      <w:r w:rsidR="0038344A">
        <w:fldChar w:fldCharType="separate"/>
      </w:r>
      <w:r>
        <w:t>97</w:t>
      </w:r>
      <w:r w:rsidR="0038344A">
        <w:fldChar w:fldCharType="end"/>
      </w:r>
    </w:p>
    <w:p w:rsidR="001F2A95" w:rsidRDefault="001F2A95">
      <w:pPr>
        <w:pStyle w:val="TOC2"/>
        <w:rPr>
          <w:rFonts w:asciiTheme="minorHAnsi" w:eastAsiaTheme="minorEastAsia" w:hAnsiTheme="minorHAnsi" w:cstheme="minorBidi"/>
          <w:sz w:val="22"/>
          <w:szCs w:val="22"/>
        </w:rPr>
      </w:pPr>
      <w:r>
        <w:t>Annex B: List of change requests</w:t>
      </w:r>
      <w:r>
        <w:tab/>
      </w:r>
      <w:r w:rsidR="0038344A">
        <w:fldChar w:fldCharType="begin"/>
      </w:r>
      <w:r>
        <w:instrText xml:space="preserve"> PAGEREF _Toc457990138 \h </w:instrText>
      </w:r>
      <w:r w:rsidR="0038344A">
        <w:fldChar w:fldCharType="separate"/>
      </w:r>
      <w:r>
        <w:t>108</w:t>
      </w:r>
      <w:r w:rsidR="0038344A">
        <w:fldChar w:fldCharType="end"/>
      </w:r>
    </w:p>
    <w:p w:rsidR="001F2A95" w:rsidRDefault="001F2A95">
      <w:pPr>
        <w:pStyle w:val="TOC2"/>
        <w:rPr>
          <w:rFonts w:asciiTheme="minorHAnsi" w:eastAsiaTheme="minorEastAsia" w:hAnsiTheme="minorHAnsi" w:cstheme="minorBidi"/>
          <w:sz w:val="22"/>
          <w:szCs w:val="22"/>
        </w:rPr>
      </w:pPr>
      <w:r>
        <w:t>Annex C: Lists of liaisons</w:t>
      </w:r>
      <w:r>
        <w:tab/>
      </w:r>
      <w:r w:rsidR="0038344A">
        <w:fldChar w:fldCharType="begin"/>
      </w:r>
      <w:r>
        <w:instrText xml:space="preserve"> PAGEREF _Toc457990139 \h </w:instrText>
      </w:r>
      <w:r w:rsidR="0038344A">
        <w:fldChar w:fldCharType="separate"/>
      </w:r>
      <w:r>
        <w:t>119</w:t>
      </w:r>
      <w:r w:rsidR="0038344A">
        <w:fldChar w:fldCharType="end"/>
      </w:r>
    </w:p>
    <w:p w:rsidR="001F2A95" w:rsidRDefault="001F2A95">
      <w:pPr>
        <w:pStyle w:val="TOC3"/>
        <w:rPr>
          <w:rFonts w:asciiTheme="minorHAnsi" w:eastAsiaTheme="minorEastAsia" w:hAnsiTheme="minorHAnsi" w:cstheme="minorBidi"/>
          <w:sz w:val="22"/>
          <w:szCs w:val="22"/>
        </w:rPr>
      </w:pPr>
      <w:r>
        <w:t>C1: Incoming liaison statements</w:t>
      </w:r>
      <w:r>
        <w:tab/>
      </w:r>
      <w:r w:rsidR="0038344A">
        <w:fldChar w:fldCharType="begin"/>
      </w:r>
      <w:r>
        <w:instrText xml:space="preserve"> PAGEREF _Toc457990140 \h </w:instrText>
      </w:r>
      <w:r w:rsidR="0038344A">
        <w:fldChar w:fldCharType="separate"/>
      </w:r>
      <w:r>
        <w:t>119</w:t>
      </w:r>
      <w:r w:rsidR="0038344A">
        <w:fldChar w:fldCharType="end"/>
      </w:r>
    </w:p>
    <w:p w:rsidR="001F2A95" w:rsidRDefault="001F2A95">
      <w:pPr>
        <w:pStyle w:val="TOC3"/>
        <w:rPr>
          <w:rFonts w:asciiTheme="minorHAnsi" w:eastAsiaTheme="minorEastAsia" w:hAnsiTheme="minorHAnsi" w:cstheme="minorBidi"/>
          <w:sz w:val="22"/>
          <w:szCs w:val="22"/>
        </w:rPr>
      </w:pPr>
      <w:r>
        <w:t>C2: Outgoing liaison statements</w:t>
      </w:r>
      <w:r>
        <w:tab/>
      </w:r>
      <w:r w:rsidR="0038344A">
        <w:fldChar w:fldCharType="begin"/>
      </w:r>
      <w:r>
        <w:instrText xml:space="preserve"> PAGEREF _Toc457990141 \h </w:instrText>
      </w:r>
      <w:r w:rsidR="0038344A">
        <w:fldChar w:fldCharType="separate"/>
      </w:r>
      <w:r>
        <w:t>121</w:t>
      </w:r>
      <w:r w:rsidR="0038344A">
        <w:fldChar w:fldCharType="end"/>
      </w:r>
    </w:p>
    <w:p w:rsidR="001F2A95" w:rsidRDefault="001F2A95">
      <w:pPr>
        <w:pStyle w:val="TOC2"/>
        <w:rPr>
          <w:rFonts w:asciiTheme="minorHAnsi" w:eastAsiaTheme="minorEastAsia" w:hAnsiTheme="minorHAnsi" w:cstheme="minorBidi"/>
          <w:sz w:val="22"/>
          <w:szCs w:val="22"/>
        </w:rPr>
      </w:pPr>
      <w:r>
        <w:t>Annex D: List of agreed/approved new and revised Work Items</w:t>
      </w:r>
      <w:r>
        <w:tab/>
      </w:r>
      <w:r w:rsidR="0038344A">
        <w:fldChar w:fldCharType="begin"/>
      </w:r>
      <w:r>
        <w:instrText xml:space="preserve"> PAGEREF _Toc457990142 \h </w:instrText>
      </w:r>
      <w:r w:rsidR="0038344A">
        <w:fldChar w:fldCharType="separate"/>
      </w:r>
      <w:r>
        <w:t>122</w:t>
      </w:r>
      <w:r w:rsidR="0038344A">
        <w:fldChar w:fldCharType="end"/>
      </w:r>
    </w:p>
    <w:p w:rsidR="001F2A95" w:rsidRDefault="001F2A95">
      <w:pPr>
        <w:pStyle w:val="TOC2"/>
        <w:rPr>
          <w:rFonts w:asciiTheme="minorHAnsi" w:eastAsiaTheme="minorEastAsia" w:hAnsiTheme="minorHAnsi" w:cstheme="minorBidi"/>
          <w:sz w:val="22"/>
          <w:szCs w:val="22"/>
        </w:rPr>
      </w:pPr>
      <w:r>
        <w:t>Annex E: List of draft Technical Specifications and Reports</w:t>
      </w:r>
      <w:r>
        <w:tab/>
      </w:r>
      <w:r w:rsidR="0038344A">
        <w:fldChar w:fldCharType="begin"/>
      </w:r>
      <w:r>
        <w:instrText xml:space="preserve"> PAGEREF _Toc457990143 \h </w:instrText>
      </w:r>
      <w:r w:rsidR="0038344A">
        <w:fldChar w:fldCharType="separate"/>
      </w:r>
      <w:r>
        <w:t>123</w:t>
      </w:r>
      <w:r w:rsidR="0038344A">
        <w:fldChar w:fldCharType="end"/>
      </w:r>
    </w:p>
    <w:p w:rsidR="001F2A95" w:rsidRDefault="001F2A95">
      <w:pPr>
        <w:pStyle w:val="TOC2"/>
        <w:rPr>
          <w:rFonts w:asciiTheme="minorHAnsi" w:eastAsiaTheme="minorEastAsia" w:hAnsiTheme="minorHAnsi" w:cstheme="minorBidi"/>
          <w:sz w:val="22"/>
          <w:szCs w:val="22"/>
        </w:rPr>
      </w:pPr>
      <w:r>
        <w:t>Annex F: List of participants</w:t>
      </w:r>
      <w:r>
        <w:tab/>
      </w:r>
      <w:r w:rsidR="0038344A">
        <w:fldChar w:fldCharType="begin"/>
      </w:r>
      <w:r>
        <w:instrText xml:space="preserve"> PAGEREF _Toc457990144 \h </w:instrText>
      </w:r>
      <w:r w:rsidR="0038344A">
        <w:fldChar w:fldCharType="separate"/>
      </w:r>
      <w:r>
        <w:t>124</w:t>
      </w:r>
      <w:r w:rsidR="0038344A">
        <w:fldChar w:fldCharType="end"/>
      </w:r>
    </w:p>
    <w:p w:rsidR="001F2A95" w:rsidRDefault="001F2A95">
      <w:pPr>
        <w:pStyle w:val="TOC2"/>
        <w:rPr>
          <w:rFonts w:asciiTheme="minorHAnsi" w:eastAsiaTheme="minorEastAsia" w:hAnsiTheme="minorHAnsi" w:cstheme="minorBidi"/>
          <w:sz w:val="22"/>
          <w:szCs w:val="22"/>
        </w:rPr>
      </w:pPr>
      <w:r>
        <w:t>Annex H: List of future meetings</w:t>
      </w:r>
      <w:r>
        <w:tab/>
      </w:r>
      <w:r w:rsidR="0038344A">
        <w:fldChar w:fldCharType="begin"/>
      </w:r>
      <w:r>
        <w:instrText xml:space="preserve"> PAGEREF _Toc457990145 \h </w:instrText>
      </w:r>
      <w:r w:rsidR="0038344A">
        <w:fldChar w:fldCharType="separate"/>
      </w:r>
      <w:r>
        <w:t>128</w:t>
      </w:r>
      <w:r w:rsidR="0038344A">
        <w:fldChar w:fldCharType="end"/>
      </w:r>
    </w:p>
    <w:p w:rsidR="001F2A95" w:rsidRDefault="0038344A" w:rsidP="001F2A95">
      <w:pPr>
        <w:overflowPunct/>
        <w:autoSpaceDE/>
        <w:autoSpaceDN/>
        <w:adjustRightInd/>
        <w:spacing w:after="0"/>
        <w:textAlignment w:val="auto"/>
        <w:rPr>
          <w:noProof/>
          <w:sz w:val="22"/>
        </w:rPr>
      </w:pPr>
      <w:r>
        <w:rPr>
          <w:noProof/>
          <w:sz w:val="22"/>
        </w:rPr>
        <w:fldChar w:fldCharType="end"/>
      </w:r>
    </w:p>
    <w:p w:rsidR="001F2A95" w:rsidRDefault="001F2A95">
      <w:pPr>
        <w:overflowPunct/>
        <w:autoSpaceDE/>
        <w:autoSpaceDN/>
        <w:adjustRightInd/>
        <w:spacing w:after="0"/>
        <w:textAlignment w:val="auto"/>
        <w:rPr>
          <w:noProof/>
          <w:sz w:val="22"/>
        </w:rPr>
      </w:pPr>
      <w:r>
        <w:rPr>
          <w:noProof/>
          <w:sz w:val="22"/>
        </w:rPr>
        <w:br w:type="page"/>
      </w:r>
    </w:p>
    <w:p w:rsidR="001F2A95" w:rsidRDefault="001F2A95" w:rsidP="001F2A95">
      <w:pPr>
        <w:overflowPunct/>
        <w:autoSpaceDE/>
        <w:autoSpaceDN/>
        <w:adjustRightInd/>
        <w:spacing w:after="0"/>
        <w:textAlignment w:val="auto"/>
        <w:rPr>
          <w:rFonts w:ascii="Arial" w:hAnsi="Arial"/>
          <w:sz w:val="32"/>
        </w:rPr>
      </w:pPr>
    </w:p>
    <w:p w:rsidR="00FC55DB" w:rsidRDefault="00FC55DB" w:rsidP="00FC55DB">
      <w:pPr>
        <w:pStyle w:val="Heading2"/>
      </w:pPr>
      <w:bookmarkStart w:id="0" w:name="_Toc457989942"/>
      <w:r>
        <w:t>1</w:t>
      </w:r>
      <w:r>
        <w:tab/>
        <w:t>Opening of the meeting and approval of the agenda</w:t>
      </w:r>
      <w:bookmarkEnd w:id="0"/>
    </w:p>
    <w:p w:rsidR="00FC55DB" w:rsidRDefault="00FC55DB" w:rsidP="00FC55DB">
      <w:r>
        <w:t>The meeting was chaired by Mr Nigel Berry (</w:t>
      </w:r>
      <w:del w:id="1" w:author="Bruno Landais" w:date="2016-10-14T17:06:00Z">
        <w:r w:rsidDel="00A66A21">
          <w:delText>Alcatel-Lucent</w:delText>
        </w:r>
      </w:del>
      <w:ins w:id="2" w:author="Bruno Landais" w:date="2016-10-14T17:06:00Z">
        <w:r w:rsidR="00A66A21">
          <w:t>Nokia Networks</w:t>
        </w:r>
      </w:ins>
      <w:r>
        <w:t>). Mr. Jesus De Gregorio (Ericsson) welcomed the delegates to Spain and to Tenerife, and gave some practical information.</w:t>
      </w:r>
    </w:p>
    <w:p w:rsidR="00FC55DB" w:rsidRDefault="00FC55DB" w:rsidP="00FC55DB">
      <w:pPr>
        <w:pStyle w:val="Heading3"/>
      </w:pPr>
      <w:bookmarkStart w:id="3" w:name="_Toc457989943"/>
      <w:r>
        <w:t>1.1</w:t>
      </w:r>
      <w:r>
        <w:tab/>
        <w:t>IPR Call</w:t>
      </w:r>
      <w:bookmarkEnd w:id="3"/>
    </w:p>
    <w:p w:rsidR="00FC55DB" w:rsidRDefault="00FC55DB" w:rsidP="00FC55D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C55DB" w:rsidRDefault="00FC55DB" w:rsidP="00FC55DB">
      <w:r>
        <w:t>The delegates were asked to take note that they were thereby invited:</w:t>
      </w:r>
    </w:p>
    <w:p w:rsidR="00FC55DB" w:rsidRDefault="00FC55DB" w:rsidP="00FC55DB">
      <w:r>
        <w:t>to investigate whether their organization or any other organization owns IPRs which were, or were likely to become Essential in respect of the work of 3GPP;</w:t>
      </w:r>
    </w:p>
    <w:p w:rsidR="00FC55DB" w:rsidRDefault="00FC55DB" w:rsidP="00FC55DB">
      <w:r>
        <w:t>to notify their respective Organizational Partners of all potential IPRs, e.g., for ETSI, by means of the IPR Information Statement and the Licensing declaration forms.</w:t>
      </w:r>
    </w:p>
    <w:p w:rsidR="00FC55DB" w:rsidRDefault="00FC55DB" w:rsidP="00FC55DB">
      <w:pPr>
        <w:pStyle w:val="Heading3"/>
      </w:pPr>
      <w:bookmarkStart w:id="4" w:name="_Toc457989944"/>
      <w:r>
        <w:t>1.2</w:t>
      </w:r>
      <w:r>
        <w:tab/>
        <w:t>Antitrust declarations</w:t>
      </w:r>
      <w:bookmarkEnd w:id="4"/>
    </w:p>
    <w:p w:rsidR="00FC55DB" w:rsidRDefault="00FC55DB" w:rsidP="00FC55D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C55DB" w:rsidRDefault="00FC55DB" w:rsidP="00FC55DB">
      <w:pPr>
        <w:pStyle w:val="Heading3"/>
      </w:pPr>
      <w:bookmarkStart w:id="5" w:name="_Toc457989945"/>
      <w:r>
        <w:t>1.3</w:t>
      </w:r>
      <w:r>
        <w:tab/>
        <w:t>1.3</w:t>
      </w:r>
      <w:r>
        <w:tab/>
        <w:t>Reminder for delegates attending the meeting</w:t>
      </w:r>
      <w:bookmarkEnd w:id="5"/>
    </w:p>
    <w:p w:rsidR="00FC55DB" w:rsidRDefault="00FC55DB" w:rsidP="00FC55DB">
      <w:r>
        <w:t>The chairman reminded the delegates that they should sign the participation register on-line from this meeting onwards, and should print wear their badges.</w:t>
      </w:r>
    </w:p>
    <w:p w:rsidR="00FC55DB" w:rsidRDefault="00FC55DB" w:rsidP="00FC55DB">
      <w:pPr>
        <w:pStyle w:val="Heading2"/>
      </w:pPr>
      <w:bookmarkStart w:id="6" w:name="_Toc457989946"/>
      <w:r>
        <w:t>2</w:t>
      </w:r>
      <w:r>
        <w:tab/>
        <w:t>Allocation of documents to agenda items</w:t>
      </w:r>
      <w:bookmarkEnd w:id="6"/>
    </w:p>
    <w:p w:rsidR="00FC55DB" w:rsidRDefault="00FC55DB" w:rsidP="00FC55DB">
      <w:pPr>
        <w:rPr>
          <w:i/>
        </w:rPr>
      </w:pPr>
      <w:r w:rsidRPr="00FC55DB">
        <w:rPr>
          <w:rFonts w:ascii="Arial" w:hAnsi="Arial" w:cs="Arial"/>
          <w:b/>
          <w:color w:val="0000FF"/>
          <w:sz w:val="24"/>
          <w:u w:val="thick"/>
        </w:rPr>
        <w:t>C4-164000</w:t>
      </w:r>
      <w:r>
        <w:rPr>
          <w:b/>
        </w:rPr>
        <w:tab/>
        <w:t>Draft Agenda</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C4-164001</w:t>
      </w:r>
      <w:r>
        <w:rPr>
          <w:b/>
        </w:rPr>
        <w:tab/>
        <w:t>Detailed agenda &amp; time plan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C4-164002</w:t>
      </w:r>
      <w:r>
        <w:rPr>
          <w:b/>
        </w:rPr>
        <w:tab/>
        <w:t>Detailed agenda &amp; time plan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C4-164003</w:t>
      </w:r>
      <w:r>
        <w:rPr>
          <w:b/>
        </w:rPr>
        <w:tab/>
        <w:t>Proposed allocation of documents to agenda items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7" w:name="_Toc457989947"/>
      <w:r>
        <w:t>3</w:t>
      </w:r>
      <w:r>
        <w:tab/>
        <w:t>Meeting Reports</w:t>
      </w:r>
      <w:bookmarkEnd w:id="7"/>
    </w:p>
    <w:p w:rsidR="00FC55DB" w:rsidRDefault="00FC55DB" w:rsidP="00FC55DB">
      <w:pPr>
        <w:rPr>
          <w:i/>
        </w:rPr>
      </w:pPr>
      <w:r w:rsidRPr="00FC55DB">
        <w:rPr>
          <w:rFonts w:ascii="Arial" w:hAnsi="Arial" w:cs="Arial"/>
          <w:b/>
          <w:color w:val="0000FF"/>
          <w:sz w:val="24"/>
          <w:u w:val="thick"/>
        </w:rPr>
        <w:t>C4-164005</w:t>
      </w:r>
      <w:r>
        <w:rPr>
          <w:b/>
        </w:rPr>
        <w:tab/>
        <w:t>CT4 previous meeting report for approval</w:t>
      </w:r>
      <w:r>
        <w:rPr>
          <w:b/>
        </w:rPr>
        <w:br/>
      </w:r>
      <w:r>
        <w:rPr>
          <w:i/>
        </w:rPr>
        <w:tab/>
      </w:r>
      <w:r>
        <w:rPr>
          <w:i/>
        </w:rPr>
        <w:tab/>
      </w:r>
      <w:r>
        <w:rPr>
          <w:i/>
        </w:rPr>
        <w:tab/>
      </w:r>
      <w:r>
        <w:rPr>
          <w:i/>
        </w:rPr>
        <w:tab/>
      </w:r>
      <w:r>
        <w:rPr>
          <w:i/>
        </w:rPr>
        <w:tab/>
        <w:t>Source: MCC</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All comments which were sent to CT4 reflector included in this version.</w:t>
      </w:r>
    </w:p>
    <w:p w:rsidR="00FC55DB" w:rsidRDefault="00FC55DB" w:rsidP="00FC55DB">
      <w:r>
        <w:t xml:space="preserve">Comments were provided by CT4 </w:t>
      </w:r>
      <w:r w:rsidR="00DB12E4">
        <w:t>Chairman</w:t>
      </w:r>
      <w:r>
        <w:t>, Huawei and Cisco.</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C4-164024</w:t>
      </w:r>
      <w:r>
        <w:rPr>
          <w:b/>
        </w:rPr>
        <w:tab/>
        <w:t>CT4 Chairman's Status Report from TSG CT and SA #72</w:t>
      </w:r>
      <w:r>
        <w:rPr>
          <w:b/>
        </w:rPr>
        <w:br/>
      </w:r>
      <w:r>
        <w:rPr>
          <w:i/>
        </w:rPr>
        <w:tab/>
      </w:r>
      <w:r>
        <w:rPr>
          <w:i/>
        </w:rPr>
        <w:tab/>
      </w:r>
      <w:r>
        <w:rPr>
          <w:i/>
        </w:rPr>
        <w:tab/>
      </w:r>
      <w:r>
        <w:rPr>
          <w:i/>
        </w:rPr>
        <w:tab/>
      </w:r>
      <w:r>
        <w:rPr>
          <w:i/>
        </w:rPr>
        <w:tab/>
        <w:t>Source: CT4 Chairman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r>
        <w:tab/>
        <w:t>TSG CT #72 Statistics:</w:t>
      </w:r>
    </w:p>
    <w:p w:rsidR="00FC55DB" w:rsidRDefault="00FC55DB" w:rsidP="00FC55DB">
      <w:r>
        <w:t>•</w:t>
      </w:r>
      <w:r>
        <w:tab/>
        <w:t>749 Change Requests approved</w:t>
      </w:r>
    </w:p>
    <w:p w:rsidR="00FC55DB" w:rsidRDefault="00FC55DB" w:rsidP="00FC55DB">
      <w:r>
        <w:t>•</w:t>
      </w:r>
      <w:r>
        <w:tab/>
        <w:t>459 from WG1</w:t>
      </w:r>
    </w:p>
    <w:p w:rsidR="00FC55DB" w:rsidRDefault="00FC55DB" w:rsidP="00FC55DB">
      <w:r>
        <w:t>•</w:t>
      </w:r>
      <w:r>
        <w:tab/>
        <w:t>096 from WG3</w:t>
      </w:r>
    </w:p>
    <w:p w:rsidR="00FC55DB" w:rsidRDefault="00FC55DB" w:rsidP="00FC55DB">
      <w:r>
        <w:t>•</w:t>
      </w:r>
      <w:r>
        <w:tab/>
        <w:t>173 from WG4</w:t>
      </w:r>
    </w:p>
    <w:p w:rsidR="00FC55DB" w:rsidRDefault="00FC55DB" w:rsidP="00FC55DB">
      <w:r>
        <w:t>•</w:t>
      </w:r>
      <w:r>
        <w:tab/>
        <w:t>021 from WG6</w:t>
      </w:r>
    </w:p>
    <w:p w:rsidR="00FC55DB" w:rsidRDefault="00FC55DB" w:rsidP="00FC55DB">
      <w:r>
        <w:t xml:space="preserve"> </w:t>
      </w:r>
    </w:p>
    <w:p w:rsidR="00FC55DB" w:rsidRDefault="00FC55DB" w:rsidP="00FC55DB">
      <w:r>
        <w:t>•</w:t>
      </w:r>
      <w:r>
        <w:tab/>
        <w:t>Rel-13 Work Items / Study Items approved</w:t>
      </w:r>
    </w:p>
    <w:p w:rsidR="00FC55DB" w:rsidRDefault="00FC55DB" w:rsidP="00FC55DB">
      <w:r>
        <w:t>•</w:t>
      </w:r>
      <w:r>
        <w:tab/>
        <w:t>1  revised - Work Item</w:t>
      </w:r>
    </w:p>
    <w:p w:rsidR="00FC55DB" w:rsidRDefault="00FC55DB" w:rsidP="00FC55DB">
      <w:r>
        <w:t>•</w:t>
      </w:r>
      <w:r>
        <w:tab/>
        <w:t>Rel-14 Work Items / Study Items approved</w:t>
      </w:r>
    </w:p>
    <w:p w:rsidR="00FC55DB" w:rsidRDefault="00FC55DB" w:rsidP="00FC55DB">
      <w:r>
        <w:t>•</w:t>
      </w:r>
      <w:r>
        <w:tab/>
        <w:t>6 new - Work Items / Study items</w:t>
      </w:r>
    </w:p>
    <w:p w:rsidR="00FC55DB" w:rsidRDefault="00FC55DB" w:rsidP="00FC55DB">
      <w:r>
        <w:t>•</w:t>
      </w:r>
      <w:r>
        <w:tab/>
        <w:t>2 revised - Work Items / Study items</w:t>
      </w:r>
    </w:p>
    <w:p w:rsidR="00FC55DB" w:rsidRDefault="00FC55DB" w:rsidP="00FC55DB">
      <w:r>
        <w:t>•</w:t>
      </w:r>
      <w:r>
        <w:tab/>
        <w:t>1 Rel-13 TS/TR for approval</w:t>
      </w:r>
    </w:p>
    <w:p w:rsidR="00FC55DB" w:rsidRDefault="00FC55DB" w:rsidP="00FC55DB">
      <w:r>
        <w:t>•</w:t>
      </w:r>
      <w:r>
        <w:tab/>
        <w:t>131 Registered participants / 94 Attending participants</w:t>
      </w:r>
    </w:p>
    <w:p w:rsidR="00FC55DB" w:rsidRDefault="00FC55DB" w:rsidP="00FC55DB">
      <w:r>
        <w:t>All our CRs were approved apart from:</w:t>
      </w:r>
    </w:p>
    <w:p w:rsidR="00FC55DB" w:rsidRDefault="00FC55DB" w:rsidP="00FC55DB">
      <w:r>
        <w:t>CIoT RRC cause "Mo Exception Data": The Discussion paper from Vodafone in CP-160361 asking plenary to not approve the CT4 agreed CR in C4-163260. The background is that the CT4 CR does not fulfil the SA2 requirement to enable the SGW and the PGW to count the number of occurrences for the usage of the RRC cause. The CR was not approved and postponed back to CT4.</w:t>
      </w:r>
    </w:p>
    <w:p w:rsidR="00FC55DB" w:rsidRDefault="00FC55DB" w:rsidP="00FC55DB">
      <w:r>
        <w:lastRenderedPageBreak/>
        <w:t>In SA Plenary:</w:t>
      </w:r>
    </w:p>
    <w:p w:rsidR="00FC55DB" w:rsidRDefault="00FC55DB" w:rsidP="00FC55DB">
      <w:r>
        <w:t>•</w:t>
      </w:r>
      <w:r>
        <w:tab/>
        <w:t xml:space="preserve">Release 14: </w:t>
      </w:r>
    </w:p>
    <w:p w:rsidR="00FC55DB" w:rsidRDefault="00FC55DB" w:rsidP="00FC55DB">
      <w:r>
        <w:t>•</w:t>
      </w:r>
      <w:r>
        <w:tab/>
        <w:t xml:space="preserve">TSG SA approved many Rel-14 SA2 work items which are expected to be completed during 3Q2016, e.g. Enhancements of Dedicated Core Networks selection mechanism, S8 Home Routing Architecture for VoLTE and Control and User Plane Separation of EPC nodes. </w:t>
      </w:r>
    </w:p>
    <w:p w:rsidR="00FC55DB" w:rsidRDefault="00FC55DB" w:rsidP="00FC55DB">
      <w:r>
        <w:t>•</w:t>
      </w:r>
      <w:r>
        <w:tab/>
        <w:t xml:space="preserve">Stage 1: </w:t>
      </w:r>
      <w:r>
        <w:tab/>
      </w:r>
      <w:r>
        <w:tab/>
        <w:t xml:space="preserve">Freezing date March 2016 (all SA1 Rel-14 items are </w:t>
      </w:r>
      <w:r>
        <w:tab/>
      </w:r>
      <w:r>
        <w:tab/>
      </w:r>
      <w:r>
        <w:tab/>
        <w:t>indeed 100% completed.)</w:t>
      </w:r>
    </w:p>
    <w:p w:rsidR="00FC55DB" w:rsidRDefault="00FC55DB" w:rsidP="00FC55DB">
      <w:r>
        <w:t>•</w:t>
      </w:r>
      <w:r>
        <w:tab/>
        <w:t xml:space="preserve">Stage 2: </w:t>
      </w:r>
      <w:r>
        <w:tab/>
      </w:r>
      <w:r>
        <w:tab/>
        <w:t>Target date September 2016</w:t>
      </w:r>
    </w:p>
    <w:p w:rsidR="00FC55DB" w:rsidRDefault="00FC55DB" w:rsidP="00FC55DB">
      <w:r>
        <w:t>•</w:t>
      </w:r>
      <w:r>
        <w:tab/>
        <w:t xml:space="preserve">Stage 3: </w:t>
      </w:r>
      <w:r>
        <w:tab/>
      </w:r>
      <w:r>
        <w:tab/>
        <w:t>Target date March 2017</w:t>
      </w:r>
    </w:p>
    <w:p w:rsidR="00FC55DB" w:rsidRDefault="00FC55DB" w:rsidP="00FC55DB">
      <w:r>
        <w:t>•</w:t>
      </w:r>
      <w:r>
        <w:tab/>
        <w:t xml:space="preserve">ASN.1 freeze: </w:t>
      </w:r>
      <w:r>
        <w:tab/>
        <w:t>Target date June 2017</w:t>
      </w:r>
    </w:p>
    <w:p w:rsidR="00FC55DB" w:rsidRDefault="00FC55DB" w:rsidP="00FC55DB">
      <w:r>
        <w:t>•</w:t>
      </w:r>
      <w:r>
        <w:tab/>
        <w:t xml:space="preserve">Release 15: </w:t>
      </w:r>
    </w:p>
    <w:p w:rsidR="00FC55DB" w:rsidRDefault="00FC55DB" w:rsidP="00FC55DB">
      <w:r>
        <w:t>•</w:t>
      </w:r>
      <w:r>
        <w:tab/>
        <w:t>The official release schedule was kept.</w:t>
      </w:r>
    </w:p>
    <w:p w:rsidR="00FC55DB" w:rsidRDefault="00FC55DB" w:rsidP="00FC55DB">
      <w:r>
        <w:t>•</w:t>
      </w:r>
      <w:r>
        <w:tab/>
        <w:t xml:space="preserve">Stage 1 freeze: </w:t>
      </w:r>
      <w:r>
        <w:tab/>
        <w:t>June 2017</w:t>
      </w:r>
    </w:p>
    <w:p w:rsidR="00FC55DB" w:rsidRDefault="00FC55DB" w:rsidP="00FC55DB">
      <w:r>
        <w:t>•</w:t>
      </w:r>
      <w:r>
        <w:tab/>
        <w:t xml:space="preserve">Stage 2 freeze: </w:t>
      </w:r>
      <w:r>
        <w:tab/>
        <w:t>December 2017</w:t>
      </w:r>
    </w:p>
    <w:p w:rsidR="00FC55DB" w:rsidRDefault="00FC55DB" w:rsidP="00FC55DB">
      <w:r>
        <w:t>•</w:t>
      </w:r>
      <w:r>
        <w:tab/>
        <w:t xml:space="preserve">Stage 3 freeze: </w:t>
      </w:r>
      <w:r>
        <w:tab/>
        <w:t>June 2018</w:t>
      </w:r>
    </w:p>
    <w:p w:rsidR="00FC55DB" w:rsidRDefault="00FC55DB" w:rsidP="00FC55DB">
      <w:r>
        <w:t>•</w:t>
      </w:r>
      <w:r>
        <w:tab/>
        <w:t xml:space="preserve">ASN-1 freeze: </w:t>
      </w:r>
      <w:r>
        <w:tab/>
        <w:t>Sept 2018</w:t>
      </w:r>
    </w:p>
    <w:p w:rsidR="00FC55DB" w:rsidRDefault="00FC55DB" w:rsidP="00FC55DB">
      <w:r>
        <w:t>5G issues:</w:t>
      </w:r>
    </w:p>
    <w:p w:rsidR="00FC55DB" w:rsidRDefault="00FC55DB" w:rsidP="00FC55DB">
      <w:r>
        <w:t>•</w:t>
      </w:r>
      <w:r>
        <w:tab/>
        <w:t xml:space="preserve">5G architecture and timeline:  </w:t>
      </w:r>
    </w:p>
    <w:p w:rsidR="00FC55DB" w:rsidRDefault="00FC55DB" w:rsidP="00FC55DB">
      <w:r>
        <w:t>•</w:t>
      </w:r>
      <w:r>
        <w:tab/>
        <w:t xml:space="preserve">Several companies expressed their worries on possible 5G market fragmentation. The primary reason has been: recent press announcements claiming that commercial “5G” deployments will appear before 3GPP Release 15 specifications are completed (e.g. US and Korea). </w:t>
      </w:r>
    </w:p>
    <w:p w:rsidR="00FC55DB" w:rsidRDefault="00FC55DB" w:rsidP="00FC55DB">
      <w:r>
        <w:t>•</w:t>
      </w:r>
      <w:r>
        <w:tab/>
        <w:t xml:space="preserve">If one operator launches 5G in its market, it is likely that competitive pressures will lead to others adopting “non-standard” 5G deployments. </w:t>
      </w:r>
    </w:p>
    <w:p w:rsidR="00FC55DB" w:rsidRDefault="00FC55DB" w:rsidP="00FC55DB">
      <w:r>
        <w:t>•</w:t>
      </w:r>
      <w:r>
        <w:tab/>
        <w:t>After several rounds of discussion, including a joint TSG RAN – TSG SA discussion, TSG SA endorsed a 3GPP 5G timeline (SP-160465) as shown below.</w:t>
      </w:r>
    </w:p>
    <w:p w:rsidR="00FC55DB" w:rsidRDefault="00FC55DB" w:rsidP="00FC55DB">
      <w:r>
        <w:t>•</w:t>
      </w:r>
      <w:r>
        <w:tab/>
        <w:t xml:space="preserve">There are two primary options: “Non-Standalone/”LTE assisted”, EPC connected” and “Non-Standalone/”LTE assisted”, NGCN connected”. These options are now known as scenario 3 and 7 respectively. </w:t>
      </w:r>
    </w:p>
    <w:p w:rsidR="00FC55DB" w:rsidRDefault="00FC55DB" w:rsidP="00FC55DB">
      <w:r>
        <w:t>•</w:t>
      </w:r>
      <w:r>
        <w:tab/>
        <w:t>3GPP is expected to make decision between scenario 3 and scenario 7 in March 2017.</w:t>
      </w:r>
    </w:p>
    <w:p w:rsidR="00FC55DB" w:rsidRDefault="00FC55DB" w:rsidP="00FC55DB">
      <w:r>
        <w:t>Discontinuation of I-WLAN TSs</w:t>
      </w:r>
    </w:p>
    <w:p w:rsidR="00FC55DB" w:rsidRDefault="00FC55DB" w:rsidP="00FC55DB">
      <w:r>
        <w:t>•</w:t>
      </w:r>
      <w:r>
        <w:tab/>
        <w:t xml:space="preserve">Finally, an agreement was reached what to do with set of I-I-WLAN specifications. </w:t>
      </w:r>
    </w:p>
    <w:p w:rsidR="00FC55DB" w:rsidRDefault="00FC55DB" w:rsidP="00FC55DB">
      <w:r>
        <w:t>•</w:t>
      </w:r>
      <w:r>
        <w:tab/>
        <w:t xml:space="preserve">All I-WLAN specifications apart from 33.234 will not be created in Rel-14. </w:t>
      </w:r>
    </w:p>
    <w:p w:rsidR="00FC55DB" w:rsidRDefault="00FC55DB" w:rsidP="00FC55DB">
      <w:r>
        <w:t>•</w:t>
      </w:r>
      <w:r>
        <w:tab/>
        <w:t xml:space="preserve">It was also agreed that I-WLAN Rel-13 SA1 and SA2 specifications will be cleaned up to only contain an introduction, scope and reference sections. </w:t>
      </w:r>
    </w:p>
    <w:p w:rsidR="00FC55DB" w:rsidRDefault="00FC55DB" w:rsidP="00FC55DB">
      <w:r>
        <w:t>•</w:t>
      </w:r>
      <w:r>
        <w:tab/>
        <w:t xml:space="preserve">Special treatment is to be applied for SA3’s I-WLAN specification. </w:t>
      </w:r>
    </w:p>
    <w:p w:rsidR="00FC55DB" w:rsidRDefault="00FC55DB" w:rsidP="00FC55DB">
      <w:r>
        <w:t>•</w:t>
      </w:r>
      <w:r>
        <w:tab/>
        <w:t>All other working groups were asked to update any existing I-WLAN references to specifically point to the latest versions of the I-WLAN specifications that still contain technical content SP-160508.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8" w:name="_Toc457989948"/>
      <w:r>
        <w:lastRenderedPageBreak/>
        <w:t>4</w:t>
      </w:r>
      <w:r>
        <w:tab/>
        <w:t>Input liaison statements: allocation to agenda items as appropriate</w:t>
      </w:r>
      <w:bookmarkEnd w:id="8"/>
    </w:p>
    <w:p w:rsidR="00FC55DB" w:rsidRDefault="00FC55DB" w:rsidP="00FC55DB">
      <w:pPr>
        <w:rPr>
          <w:i/>
        </w:rPr>
      </w:pPr>
      <w:r w:rsidRPr="00FC55DB">
        <w:rPr>
          <w:rFonts w:ascii="Arial" w:hAnsi="Arial" w:cs="Arial"/>
          <w:b/>
          <w:color w:val="0000FF"/>
          <w:sz w:val="24"/>
          <w:u w:val="thick"/>
        </w:rPr>
        <w:t>C4-164007</w:t>
      </w:r>
      <w:r>
        <w:rPr>
          <w:b/>
        </w:rPr>
        <w:tab/>
        <w:t>Reply LS on Maximum upper layer data packet size for NB-IoT</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CT1 thanks RAN2 on their LS on Maximum upper layer data packet size for NB-IoT.</w:t>
      </w:r>
    </w:p>
    <w:p w:rsidR="00FC55DB" w:rsidRDefault="00FC55DB" w:rsidP="00FC55DB">
      <w:r>
        <w:t xml:space="preserve">Regarding the maximum PDU size for application layer: </w:t>
      </w:r>
    </w:p>
    <w:p w:rsidR="00FC55DB" w:rsidRDefault="00FC55DB" w:rsidP="00FC55DB">
      <w:r>
        <w:t xml:space="preserve">RAN2 assumes 1500 octets maximum PDU size for application layer. This maximum PDU size applies to: </w:t>
      </w:r>
    </w:p>
    <w:p w:rsidR="00FC55DB" w:rsidRDefault="00FC55DB" w:rsidP="00FC55DB">
      <w:r>
        <w:t>-  IP and non-IP</w:t>
      </w:r>
    </w:p>
    <w:p w:rsidR="00FC55DB" w:rsidRDefault="00FC55DB" w:rsidP="00FC55DB">
      <w:r>
        <w:t xml:space="preserve">- uplink and downlink </w:t>
      </w:r>
    </w:p>
    <w:p w:rsidR="00FC55DB" w:rsidRDefault="00FC55DB" w:rsidP="00FC55DB">
      <w:r>
        <w:t>- CIoT CP optimisation (NAS SDU) and CIoT UP optimisation (PDCP SDU).</w:t>
      </w:r>
    </w:p>
    <w:p w:rsidR="00FC55DB" w:rsidRDefault="00FC55DB" w:rsidP="00FC55DB">
      <w:r>
        <w:t xml:space="preserve">CT1 agrees that it is beneficial to specify the maximum higher layer data size to be supported to minimise buffering requirements in layer 2. </w:t>
      </w:r>
    </w:p>
    <w:p w:rsidR="00FC55DB" w:rsidRDefault="00FC55DB" w:rsidP="00FC55DB">
      <w:r>
        <w:t xml:space="preserve">CT1 would like to point out that additional limitation of core transport network should also be considered when deriving the maximum PDU size for the application layer. According to stage 2 TS 23.401, in network deployments that have MTU size of 1500 octets in the transport network, application packet size of 1358 octets is recommended to prevent fragmentation: </w:t>
      </w:r>
    </w:p>
    <w:p w:rsidR="00FC55DB" w:rsidRDefault="00FC55DB" w:rsidP="00FC55DB">
      <w:r>
        <w:t>NOTE 3: 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 Link MTU considerations are discussed further in Annex C.</w:t>
      </w:r>
    </w:p>
    <w:p w:rsidR="00FC55DB" w:rsidRDefault="00FC55DB" w:rsidP="00FC55DB">
      <w:r>
        <w:t>CT1 would like to inform RAN2 that, in line with above stage 2 guidance, CT1 has agreed a CR that also recommends UE link MTU size for non-IP PDN connection to not exceed 1358 octets, which corresponds to the maximum size of the application SDU handed down by the application layer. This means the maximum size of NAS SDU size is 1381 octets.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C4-164009</w:t>
      </w:r>
      <w:r>
        <w:rPr>
          <w:b/>
        </w:rPr>
        <w:tab/>
        <w:t>LS on EVS over CS</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LS SA4 attached a CR, commented on interworking procedures, and also suggested a work split.</w:t>
      </w:r>
    </w:p>
    <w:p w:rsidR="00FC55DB" w:rsidRDefault="00FC55DB" w:rsidP="00FC55DB">
      <w:r>
        <w:t>Related to the CR SA4 attached to their LS, CT3 has the following comments and questions:</w:t>
      </w:r>
    </w:p>
    <w:p w:rsidR="00FC55DB" w:rsidRDefault="00FC55DB" w:rsidP="00FC55DB">
      <w:r>
        <w:t>The CR says:</w:t>
      </w:r>
    </w:p>
    <w:p w:rsidR="00FC55DB" w:rsidRDefault="00FC55DB" w:rsidP="00FC55DB">
      <w:r>
        <w:t>The present clause recommends the EVS Codec Configurations for the Mb User Plane.</w:t>
      </w:r>
    </w:p>
    <w:p w:rsidR="00FC55DB" w:rsidRDefault="00FC55DB" w:rsidP="00FC55DB">
      <w:r>
        <w:t>...</w:t>
      </w:r>
    </w:p>
    <w:p w:rsidR="00FC55DB" w:rsidRDefault="00FC55DB" w:rsidP="00FC55DB">
      <w:r>
        <w:t>The following recommendations for EVS on Mb aim to avoid transcoding and repacking with UMTS_EVS on Nb:</w:t>
      </w:r>
    </w:p>
    <w:p w:rsidR="00FC55DB" w:rsidRDefault="00FC55DB" w:rsidP="00FC55DB">
      <w:r>
        <w:t>The EVS Codec Configurations on Mb should be symmetrical for both speech path directions.</w:t>
      </w:r>
    </w:p>
    <w:p w:rsidR="00FC55DB" w:rsidRDefault="00FC55DB" w:rsidP="00FC55DB">
      <w:r>
        <w:t>Each RTP packet on Mb should contain exactly either one Speech or one SID or one CMR-Only frame.</w:t>
      </w:r>
    </w:p>
    <w:p w:rsidR="00FC55DB" w:rsidRDefault="00FC55DB" w:rsidP="00FC55DB">
      <w:r>
        <w:t xml:space="preserve">The </w:t>
      </w:r>
      <w:r w:rsidR="00DB12E4">
        <w:t>headful</w:t>
      </w:r>
      <w:r>
        <w:t xml:space="preserve"> format should be used on Mb in order to include the EVS-CMR in every RTP packet.</w:t>
      </w:r>
    </w:p>
    <w:p w:rsidR="00FC55DB" w:rsidRDefault="00FC55DB" w:rsidP="00FC55DB">
      <w:r>
        <w:lastRenderedPageBreak/>
        <w:t xml:space="preserve">Every RTP packet on Mb should contain the active EVS-CMR, never NO_REQ (0x7Fh, see TS 26.445). </w:t>
      </w:r>
    </w:p>
    <w:p w:rsidR="00FC55DB" w:rsidRDefault="00FC55DB" w:rsidP="00FC55DB">
      <w:r>
        <w:t>DTX should be allowed on the Mb interface in both directions.</w:t>
      </w:r>
    </w:p>
    <w:p w:rsidR="00FC55DB" w:rsidRDefault="00FC55DB" w:rsidP="00FC55DB">
      <w:r>
        <w:t>CT3 would like to comment that many of those recommendations might need to be negotiated via SDP with the peer UE on the IMS side. The present procedures in CT3´s TS 29.163 Annex B already to some extent address such SDP negotiations.</w:t>
      </w:r>
    </w:p>
    <w:p w:rsidR="00FC55DB" w:rsidRDefault="00FC55DB" w:rsidP="00FC55DB">
      <w:r>
        <w:t xml:space="preserve">However, the MGCF acting as SDP offerer </w:t>
      </w:r>
      <w:r w:rsidR="00DB12E4">
        <w:t>cannot</w:t>
      </w:r>
      <w:r>
        <w:t xml:space="preserve"> enforce that an MTSI UE acting as SDP answerer chooses a symmetric configuration (according to TS 26.445 Clause A.3.3.1 the answerer may reduce the "br" and "bw" of an offered EVS payload type). If the UE acting as SDP offerer offers only payload types with MIME parameters "hf-only=0" and/or "cmr=-1" or "cmr=0", the MGCF cannot enforce that headerful format is used and/or that CMR is always sent, respectively. Further, there is no SDP parameters to negotiate that the peer UE only uses the active EVS-CMR.</w:t>
      </w:r>
    </w:p>
    <w:p w:rsidR="00FC55DB" w:rsidRDefault="00FC55DB" w:rsidP="00FC55DB">
      <w:r>
        <w:t>SA4 could consider adding related recommendations for the UE into TS 26.114.</w:t>
      </w:r>
    </w:p>
    <w:p w:rsidR="00FC55DB" w:rsidRDefault="00FC55DB" w:rsidP="00FC55DB">
      <w:r>
        <w:t>CT3 would like to ask SA4 to answer the following related questions:</w:t>
      </w:r>
    </w:p>
    <w:p w:rsidR="00FC55DB" w:rsidRDefault="00FC55DB" w:rsidP="00FC55DB">
      <w:r>
        <w:t>• Q1: Do those recommendations apply for the Mb interface in general, or only if interworking with EVSoCS is encountered? CT3 assumes that those recommendations apply only for interworking, but would like to ask SA4 to confirm.</w:t>
      </w:r>
    </w:p>
    <w:p w:rsidR="00FC55DB" w:rsidRDefault="00FC55DB" w:rsidP="00FC55DB">
      <w:r>
        <w:t>• 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p>
    <w:p w:rsidR="00FC55DB" w:rsidRDefault="00FC55DB" w:rsidP="00FC55DB">
      <w:r>
        <w:t>• Q3: Are those recommendation meant for SDP negotiation procedures or for RTP usage once a payload type has been negotiated?</w:t>
      </w:r>
    </w:p>
    <w:p w:rsidR="00FC55DB" w:rsidRDefault="00FC55DB" w:rsidP="00FC55DB">
      <w:r>
        <w:t>• Q4: If those recommendations are for Mb in general, what is the relationship of the above recommendations with the Rel-12 mandatory procedures and recommendations for EVS in TS 26.114, which are also applicable on the Mb interface?</w:t>
      </w:r>
    </w:p>
    <w:p w:rsidR="00FC55DB" w:rsidRDefault="00FC55DB" w:rsidP="00FC55DB">
      <w:r>
        <w:t>SA4 also commented in their LS:</w:t>
      </w:r>
    </w:p>
    <w:p w:rsidR="00FC55DB" w:rsidRDefault="00FC55DB" w:rsidP="00FC55DB">
      <w:r>
        <w:t>In this context SA4 believes ... that the interworking procedures on user plane between all the interfaces (Iu, Uu, Nb, Mb) are very similar and should be preferably described in detail in one document.</w:t>
      </w:r>
    </w:p>
    <w:p w:rsidR="00FC55DB" w:rsidRDefault="00FC55DB" w:rsidP="00FC55DB">
      <w:r>
        <w:t>However, CT3 is of the opinion that interworking procedures between the Nb framing protocol and the Mb interface (with RTP framing) differ in almost all aspects from interworking procedures between the Iu interface and the Nb interface. Also, user plane interworking procedures need to be considered in combination with the related H.248 control and call control signalling interworking, which is also fundamentally different for those interworking scenarios.</w:t>
      </w:r>
    </w:p>
    <w:p w:rsidR="00FC55DB" w:rsidRDefault="00FC55DB" w:rsidP="00FC55DB">
      <w:r>
        <w:t>CT3 would also like to remind SA4 that the Nb user plane and various interworking procedures fall into CT3´s terms of reference, and also into the scope of a number of different long-existing specifications under CT3´s remit.</w:t>
      </w:r>
    </w:p>
    <w:p w:rsidR="00FC55DB" w:rsidRDefault="00FC55DB" w:rsidP="00FC55DB">
      <w:r>
        <w:t>CT3 has discussed the way forward proposed by SA4 on documentation of User Plane aspects for EVS over CS, namely:</w:t>
      </w:r>
    </w:p>
    <w:p w:rsidR="00FC55DB" w:rsidRDefault="00FC55DB" w:rsidP="00FC55DB">
      <w:r>
        <w:t>SA4 would prefer as an efficient way forward that SA4 includes all User Plane aspects in SA4 specification TS 26.454, CT3 would verify the outcome and introduce references in their specifications.</w:t>
      </w:r>
    </w:p>
    <w:p w:rsidR="00FC55DB" w:rsidRDefault="00FC55DB" w:rsidP="00FC55DB">
      <w:r>
        <w:t>CT3 is of the opinion that such a large redocumentation is not desirable. CT3 placed such interworking procedures in the appropriate CT3 specifications (according to their scope). CT3 believes that the EVSoCS work is largely complete; when writing the EVS related procedures in their specifications, CT3 delegates analysed TS 26.454 and tried to address all relevant aspects found in TS 26.454 in the interworking procedures in CT3´s remit.</w:t>
      </w:r>
    </w:p>
    <w:p w:rsidR="00FC55DB" w:rsidRDefault="00FC55DB" w:rsidP="00FC55DB">
      <w:r>
        <w:t>While an extensive redocumentation in a frozen release appears not desirable or justified, category F CRs that correct errors or omissions will be considered on a per contribution basis, and references to specific aspects of interworking procedures in TS 26.454 could also be considered as part of such CRs.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C4-164011</w:t>
      </w:r>
      <w:r>
        <w:rPr>
          <w:b/>
        </w:rPr>
        <w:tab/>
        <w:t>Reply LS on progress of the work on Diameter Load Control</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has reviewed 3GPP TR 29.810 v0.6.0 with focus on CT3 owned interfaces and functions. Below is the feedback:</w:t>
      </w:r>
    </w:p>
    <w:p w:rsidR="00FC55DB" w:rsidRDefault="00FC55DB" w:rsidP="00FC55DB">
      <w:r>
        <w:t>A) AAA</w:t>
      </w:r>
    </w:p>
    <w:p w:rsidR="00FC55DB" w:rsidRDefault="00FC55DB" w:rsidP="00FC55DB">
      <w:r>
        <w:t>In clause 5.2.2.3.1, there are missing AAA Diameter interfaces, namely Gi and SGi.</w:t>
      </w:r>
    </w:p>
    <w:p w:rsidR="00FC55DB" w:rsidRDefault="00FC55DB" w:rsidP="00FC55DB">
      <w:r>
        <w:t>B) PCRF</w:t>
      </w:r>
    </w:p>
    <w:p w:rsidR="00FC55DB" w:rsidRDefault="00FC55DB" w:rsidP="00FC55DB">
      <w:r>
        <w:t>Clause 5.2.2.4.1 Variety of interfaces:</w:t>
      </w:r>
    </w:p>
    <w:p w:rsidR="00FC55DB" w:rsidRDefault="00FC55DB" w:rsidP="00FC55DB">
      <w:r>
        <w:t xml:space="preserve">The list of interfaces supported by the PCRF is not exhaustive. Missing Diameter interfaces are: </w:t>
      </w:r>
    </w:p>
    <w:p w:rsidR="00FC55DB" w:rsidRDefault="00FC55DB" w:rsidP="00FC55DB">
      <w:r>
        <w:t>• St with the TSSF. Note that the PCRF is a client in this case.</w:t>
      </w:r>
    </w:p>
    <w:p w:rsidR="00FC55DB" w:rsidRDefault="00FC55DB" w:rsidP="00FC55DB">
      <w:r>
        <w:t>• Nt with the SCEF. The PCRF is the server in this case. It should also be noted that Nt does not abide to the same binding rules as other PCC interfaces as it’s not associated with a particular IP-CAN session, nor is it session stateful. As such, an Nt request sent by the SCEF can be sent to any PCRF and load balancing can happen on a per request basis.</w:t>
      </w:r>
    </w:p>
    <w:p w:rsidR="00FC55DB" w:rsidRDefault="00FC55DB" w:rsidP="00FC55DB">
      <w:r>
        <w:t xml:space="preserve">In addition, it should be noted that both the TDF and PCRF can initiate an Sd session (solicited mode vs unsolicited mode). In this case, the terminology of “client” vs “server” may not be best suited to describe the role of each function. </w:t>
      </w:r>
    </w:p>
    <w:p w:rsidR="00FC55DB" w:rsidRDefault="00FC55DB" w:rsidP="00FC55DB">
      <w:r>
        <w:t>Clause 5.2.2.4.2 Variety of PCRF topologies</w:t>
      </w:r>
    </w:p>
    <w:p w:rsidR="00FC55DB" w:rsidRDefault="00FC55DB" w:rsidP="00FC55DB">
      <w:r>
        <w:t>The third paragraph (excerpt below) is not fully accurate:</w:t>
      </w:r>
    </w:p>
    <w:p w:rsidR="00FC55DB" w:rsidRDefault="00FC55DB" w:rsidP="00FC55DB">
      <w:r>
        <w:t>“When a client sends a Diameter request without a Destination-Host AVP, the request is routed to the DRA which will check if the IP-CAN session of the UE has a PCRF allocated. If yes, the DRA populates the Destination Host with the Diameter identity of the allocated PCRF.”</w:t>
      </w:r>
    </w:p>
    <w:p w:rsidR="00FC55DB" w:rsidRDefault="00FC55DB" w:rsidP="00FC55DB">
      <w:r>
        <w:t>There are three types of DRAs defined in 3GPP TS 29.213: redirect, proxy agent 1(PA1) and proxy agent 2 (PA2). The behaviour of each DRA variant is different. In the proxy variants, there is no mention anywhere in the DRA procedures in 3GPP TS 29.213 that the DRA populates the Destination Host with the Diameter identity of the allocated PCRF. In the redirect variant, the redirect DRA will provide the Diameter identity of the allocated PCRF in the Redirect-Host AVP of the Diameter answer.</w:t>
      </w:r>
    </w:p>
    <w:p w:rsidR="00FC55DB" w:rsidRDefault="00FC55DB" w:rsidP="00FC55DB">
      <w:r>
        <w:t>It should also be noted in this clause of the TR that:</w:t>
      </w:r>
    </w:p>
    <w:p w:rsidR="00FC55DB" w:rsidRDefault="00FC55DB" w:rsidP="00FC55DB">
      <w:r>
        <w:t>• The DRA redirect option cannot leverage the procedures defined in the Diameter load control as the DRA is not in the path of answer messages initiated by the PCRF.</w:t>
      </w:r>
    </w:p>
    <w:p w:rsidR="00FC55DB" w:rsidRDefault="00FC55DB" w:rsidP="00FC55DB">
      <w:r>
        <w:t>• The DRA PA2 option has reduced ability (as compared to PA1) to leverage the Diameter load control procedures as it is only in the path of session initiation and certain termination answers (e.g. Gx, Gxx, S9) from the PCRF. It is not in the path of session update messages.</w:t>
      </w:r>
    </w:p>
    <w:p w:rsidR="00FC55DB" w:rsidRDefault="00FC55DB" w:rsidP="00FC55DB">
      <w:r>
        <w:t>Clause 5.2.2.4.3 Selection of the PCRF host</w:t>
      </w:r>
    </w:p>
    <w:p w:rsidR="00FC55DB" w:rsidRDefault="00FC55DB" w:rsidP="00FC55DB">
      <w:r>
        <w:t>The DRA as defined in 3GPP TS 29.213 in the proxy variant (PA1 or PA2) is always a peer of the PCRFs it selects. As such, topologies where the DRA is not a peer of the selected PCRF are out of scope of 3GPP and should be excluded from the TR. This has notable impacts on the TR, including in the solution clauses, specifically clause 6.3.1.1.</w:t>
      </w:r>
    </w:p>
    <w:p w:rsidR="00FC55DB" w:rsidRDefault="00FC55DB" w:rsidP="00FC55DB">
      <w:r>
        <w:t xml:space="preserve">Clause 6.3.1.1 </w:t>
      </w:r>
    </w:p>
    <w:p w:rsidR="00FC55DB" w:rsidRDefault="00FC55DB" w:rsidP="00FC55DB">
      <w:r>
        <w:t>As mentioned in the comments on clause 5.2.2.4.3, the underlined statement in the following paragraph of 6.3.1.1 is not accurate:</w:t>
      </w:r>
    </w:p>
    <w:p w:rsidR="00FC55DB" w:rsidRDefault="00FC55DB" w:rsidP="00FC55DB">
      <w:r>
        <w:t>“Another example is with the DRA in the PCC architecture (see 3GPP TS29.213 [5]). The DRA selects the PCRF when the PCRF has not yet been allocated; the DRA may be not a peer of all the PCRFs of the concerned realm. The DRA when selecting the PCRF may take into account the load of the PCRFs if it receives HOST load reports from the PCRFs.”</w:t>
      </w:r>
    </w:p>
    <w:p w:rsidR="00FC55DB" w:rsidRDefault="00FC55DB" w:rsidP="00FC55DB">
      <w:r>
        <w:lastRenderedPageBreak/>
        <w:t xml:space="preserve">As a consequence, the PCC topology does not contribute to the final </w:t>
      </w:r>
      <w:r w:rsidR="00DB12E4">
        <w:t>statement</w:t>
      </w:r>
      <w:r>
        <w:t xml:space="preserve"> in clause 6.3.1.1 as seen in the excerpt below:</w:t>
      </w:r>
    </w:p>
    <w:p w:rsidR="00FC55DB" w:rsidRDefault="00FC55DB" w:rsidP="00FC55DB">
      <w:r>
        <w:t>“So from the above analysis, it can be considered that there may be a need to transfer the load information of a server not only to the peers of the server but also towards nodes achieving a server selection within a realm”</w:t>
      </w:r>
    </w:p>
    <w:p w:rsidR="00FC55DB" w:rsidRDefault="00FC55DB" w:rsidP="00FC55DB">
      <w:r>
        <w:t>C) Miscellaneous</w:t>
      </w:r>
    </w:p>
    <w:p w:rsidR="00FC55DB" w:rsidRDefault="00FC55DB" w:rsidP="00FC55DB">
      <w:r>
        <w:t>CT3 would like to note that although the TR mainly focuses on the HSS, AAA and PCRF, there are a number of CT3 owned functions and Diameter interfaces that are not included in the TR, some of which are listed below for reference (not exhaustive):</w:t>
      </w:r>
    </w:p>
    <w:p w:rsidR="00FC55DB" w:rsidRDefault="00FC55DB" w:rsidP="00FC55DB">
      <w:r>
        <w:t>• PC2: Interface between Prose Function and Prose Application Server.</w:t>
      </w:r>
    </w:p>
    <w:p w:rsidR="00FC55DB" w:rsidRDefault="00FC55DB" w:rsidP="00FC55DB">
      <w:r>
        <w:t>• Ns: Interface between the SCEF and RCAF.</w:t>
      </w:r>
    </w:p>
    <w:p w:rsidR="00FC55DB" w:rsidRDefault="00FC55DB" w:rsidP="00FC55DB">
      <w:r>
        <w:t>• Tsp: Interface between the SCS and the MTC-IWF.</w:t>
      </w:r>
    </w:p>
    <w:p w:rsidR="00FC55DB" w:rsidRDefault="00FC55DB" w:rsidP="00FC55DB">
      <w:r>
        <w:t>CT3 assumes that CT4 is not planning on updating the implications on the missing interfaces. As such, CT3 will study on an interface by interface basis which one can make use of the recommendations in the TR.</w:t>
      </w:r>
    </w:p>
    <w:p w:rsidR="00FC55DB" w:rsidRDefault="00FC55DB" w:rsidP="00FC55DB">
      <w:r>
        <w:t>Proposed Treatment: CT4 to take note of CT3's comments and amend the TR appropriately.</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LS postponed to next CT4 meeting. CRs will need to be prepared for the CT4#74-bis in October to cover these issues.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C4-164012</w:t>
      </w:r>
      <w:r>
        <w:rPr>
          <w:b/>
        </w:rPr>
        <w:tab/>
        <w:t>Correction on LS on new AVPs in TS 29.214</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Handled in CT4#73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C4-164013</w:t>
      </w:r>
      <w:r>
        <w:rPr>
          <w:b/>
        </w:rPr>
        <w:tab/>
        <w:t>LS about Diameter Application ID for PC2 interface</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decided to use the Diameter application ID 16777350 for the PC2 interface application in Release 13 version of TS 29.343. The PC2 interface application identifier 16777337 is used in Release 12 version of TS 29.343. For backward-compatibility, the ProSe Application Server in releases later than Rel-12 is encouraged to also support the Rel-12 version and the old application ID 16777337.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Huawei clarified that </w:t>
      </w:r>
      <w:ins w:id="9" w:author="Bruno Landais" w:date="2016-10-14T17:08:00Z">
        <w:r w:rsidR="00A66A21">
          <w:t xml:space="preserve">the </w:t>
        </w:r>
      </w:ins>
      <w:r>
        <w:t>CT3 decision does not affect CT4 specifications.</w:t>
      </w:r>
    </w:p>
    <w:p w:rsidR="00FC55DB" w:rsidRDefault="00FC55DB" w:rsidP="00FC55DB">
      <w:r>
        <w:t>Ericsson raised the concern over having a new application ID for every Release and CT3’s approach is against what we feel in CT4 and also IETF. We should take this offline as CT4, CT3 and SA5 should have a common approach across all of 3GPP but aligned with the IETF.</w:t>
      </w:r>
    </w:p>
    <w:p w:rsidR="00FC55DB" w:rsidRDefault="00FC55DB" w:rsidP="00FC55DB">
      <w:r>
        <w:t>The joint session between CT3, CT4 and SA5 is needed in CT4#75.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C4-164015</w:t>
      </w:r>
      <w:r>
        <w:rPr>
          <w:b/>
        </w:rPr>
        <w:tab/>
        <w:t>LS on RAN2 agreements on eDRX Paging Hyper-frame Calculation</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RAN2 found that the existing equations for eDRX paging calculation does not allow uniform distribution of SFN used for paging and this may cause uneven UE paging load distribution and false paging probability. To overcome this problem, RAN2 made the following agreements:</w:t>
      </w:r>
    </w:p>
    <w:p w:rsidR="00FC55DB" w:rsidRDefault="00FC55DB" w:rsidP="00FC55DB">
      <w:r>
        <w:t>• The UE identity used to calculate Paging Hyper-frame is defined as follows:</w:t>
      </w:r>
    </w:p>
    <w:p w:rsidR="00FC55DB" w:rsidRDefault="00FC55DB" w:rsidP="00FC55DB">
      <w:r>
        <w:t>• UE_ID_H:  floor (IMSI/16384) mod 1024</w:t>
      </w:r>
    </w:p>
    <w:p w:rsidR="00FC55DB" w:rsidRDefault="00FC55DB" w:rsidP="00FC55DB">
      <w:r>
        <w:t>• The Paging Hyper-frame is determined using the following equation:</w:t>
      </w:r>
    </w:p>
    <w:p w:rsidR="00FC55DB" w:rsidRDefault="00FC55DB" w:rsidP="00FC55DB">
      <w:r>
        <w:t xml:space="preserve">H-SFN mod TeDRX,H= (UE_ID_H mod TeDRX,H), </w:t>
      </w:r>
    </w:p>
    <w:p w:rsidR="00FC55DB" w:rsidRDefault="00FC55DB" w:rsidP="00FC55DB">
      <w:r>
        <w:t>Where,</w:t>
      </w:r>
    </w:p>
    <w:p w:rsidR="00FC55DB" w:rsidRDefault="00FC55DB" w:rsidP="00FC55DB">
      <w:r>
        <w:t>• UE_ID_H is the newly defined UE_ID as given above</w:t>
      </w:r>
    </w:p>
    <w:p w:rsidR="00FC55DB" w:rsidRDefault="00FC55DB" w:rsidP="00FC55DB">
      <w:r>
        <w:t>• TeDRX,H  : eDRX cycle of the UE in Hyper-frames, (TeDRX,H =1, 2, …, 256 Hyper-frames) and configured by upper layers</w:t>
      </w:r>
    </w:p>
    <w:p w:rsidR="00FC55DB" w:rsidRDefault="00FC55DB" w:rsidP="00FC55DB">
      <w:r>
        <w:t>• The equation used to determine PTW_start remains unchanged and is given by,</w:t>
      </w:r>
    </w:p>
    <w:p w:rsidR="00FC55DB" w:rsidRDefault="00FC55DB" w:rsidP="00FC55DB">
      <w:r>
        <w:t xml:space="preserve">     </w:t>
      </w:r>
    </w:p>
    <w:p w:rsidR="00FC55DB" w:rsidRDefault="00FC55DB" w:rsidP="00FC55DB">
      <w:r>
        <w:t xml:space="preserve">      SFN = 256* ieDRX,    </w:t>
      </w:r>
    </w:p>
    <w:p w:rsidR="00FC55DB" w:rsidRDefault="00FC55DB" w:rsidP="00FC55DB">
      <w:r>
        <w:t>Where,</w:t>
      </w:r>
    </w:p>
    <w:p w:rsidR="00FC55DB" w:rsidRDefault="00FC55DB" w:rsidP="00FC55DB">
      <w:r>
        <w:t>• ieDRX = floor(UE_ID/TeDRX,H) mod 4</w:t>
      </w:r>
    </w:p>
    <w:p w:rsidR="00FC55DB" w:rsidRDefault="00FC55DB" w:rsidP="00FC55DB">
      <w:r>
        <w:t>• UE_ID: IMSI mod 1024</w:t>
      </w:r>
    </w:p>
    <w:p w:rsidR="00FC55DB" w:rsidRDefault="00FC55DB" w:rsidP="00FC55DB">
      <w:r>
        <w:t>• The equations used to compute Paging Frame, Paging Occasion, PTW_end remain unchanged.</w:t>
      </w:r>
    </w:p>
    <w:p w:rsidR="00FC55DB" w:rsidRDefault="00FC55DB" w:rsidP="00FC55DB">
      <w:r>
        <w:t>Furthermore, RAN2 would like to point out that for the purpose of calculation in the eNB, the above UE_ID_H may be needed to be conveyed from MME to the eNB via S1. However, to minimise the security risk of revealing UE’s IMSI bit in the eNB, RAN2 understands this may be done by conveying calculated result of PH. RAN2 assume that RAN3 will make the final decision on what information to be added to S1AP.</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C4-164016</w:t>
      </w:r>
      <w:r>
        <w:rPr>
          <w:b/>
        </w:rPr>
        <w:tab/>
        <w:t>Reply LS on NB-IOT NAS retransmission timers</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 WG 2 would like to thank SA2 for their LS in R2-164386 and would like to provide the following answers to the RLF related question in sub bullet b)</w:t>
      </w:r>
    </w:p>
    <w:p w:rsidR="00FC55DB" w:rsidRDefault="00FC55DB" w:rsidP="00FC55DB">
      <w: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FC55DB" w:rsidRDefault="00FC55DB" w:rsidP="00FC55DB">
      <w:r>
        <w:t>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Hence SA2 kindly request RAN2/CT1 to inform SA2 about the final design of the NB-IoT RRC connected mode cell change procedure.</w:t>
      </w:r>
    </w:p>
    <w:p w:rsidR="00FC55DB" w:rsidRDefault="00FC55DB" w:rsidP="00FC55DB">
      <w:r>
        <w:lastRenderedPageBreak/>
        <w:t>RAN WG2 answer:  The design of NB-I</w:t>
      </w:r>
      <w:r w:rsidR="00DB12E4">
        <w:t>oT within Rel-</w:t>
      </w:r>
      <w:r>
        <w:t>13 did not foresee the support of RRC connected mode mobility and therefore if the UE loses the coverage while being in RRC connected state it will declare Radio Link Failure. The conditions for Radio Link failure are described in TS 36.331 clause 5.3.11.3. The procedure does not differ from the LTE one except of the fact that the cause “RRC connection failure” will be delivered to the upper layers. The values of timers and constants related to RLF were extended to reflect with extended coverage use case. The behaviour of the NAS layer upon RLF is defined by CT1.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C4-164017</w:t>
      </w:r>
      <w:r>
        <w:rPr>
          <w:b/>
        </w:rPr>
        <w:tab/>
        <w:t>Reply LS on UE context retention at SCTP recovery</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RAN3 thanks CT4 for reminding in the LS (R3-161040/C4-162256) to also take into account suspended UE Contexts for stage 2 description of the UE context retention at SCTP recovery function and will work on respective normative text for TS 36.300.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CRs were agreed in previous CT4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C4-164018</w:t>
      </w:r>
      <w:r>
        <w:rPr>
          <w:b/>
        </w:rPr>
        <w:tab/>
        <w:t>LS on V2V Authorization</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Within the scope of V2V services based on LTE sidelink Work Item, RAN3 discussed the normative work on the authorization of UEs supporting V2V Service. </w:t>
      </w:r>
    </w:p>
    <w:p w:rsidR="00FC55DB" w:rsidRDefault="00FC55DB" w:rsidP="00FC55DB">
      <w:r>
        <w:t>RAN3 believes that the V2V authorization information needs to be provided to the eNB from a trusted node (i.e. the MME or another eNB), and to be extensible in the future (i.e. further considering the possible outcome of the RAN V2X SI). RAN3 has technically endorsed the attached CRs which introduce a Vehicular Services Authorized IE.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Huawei commented that CT4 needs input from SA2 to know where the information is coming from.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C4-164019</w:t>
      </w:r>
      <w:r>
        <w:rPr>
          <w:b/>
        </w:rPr>
        <w:tab/>
        <w:t>Reply LS on eDRX Paging Hyper-frame and PTW_Start Calculation</w:t>
      </w:r>
      <w:r>
        <w:rPr>
          <w:b/>
        </w:rPr>
        <w:br/>
      </w:r>
      <w:r>
        <w:rPr>
          <w:i/>
        </w:rPr>
        <w:tab/>
      </w:r>
      <w:r>
        <w:rPr>
          <w:i/>
        </w:rPr>
        <w:tab/>
      </w:r>
      <w:r>
        <w:rPr>
          <w:i/>
        </w:rPr>
        <w:tab/>
      </w:r>
      <w:r>
        <w:rPr>
          <w:i/>
        </w:rPr>
        <w:tab/>
      </w:r>
      <w:r>
        <w:rPr>
          <w:i/>
        </w:rPr>
        <w:tab/>
        <w:t>Source: RAN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On eDRX Paging Hyper-frame and PTW_Start calculation informed by RAN2 in R2-164575, TSG-RAN discussed if PTW_start calculation is modified to ensure uniform distribution of SN used for paging as well as Paging Hyper-frame. However, TSG-RAN was unable to conclude on the modification of PTW_start calculation and decided to postpone the topic together with the RAN2 agreed CR on Paging Hyper-frame calculation in R2-164574.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RAN2’s CR was postponed in RAN Plenary.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C4-164020</w:t>
      </w:r>
      <w:r>
        <w:rPr>
          <w:b/>
        </w:rPr>
        <w:tab/>
        <w:t>LS on Support of EAP Re-authentication for WLAN Interworking</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CT4 and CT1 that the attached Rel-14 CR to TS 23.402 has been approved in order to support EAP re-authentication for interworking with non-3GPP accesses (typically WLANs).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C4-164030</w:t>
      </w:r>
      <w:r>
        <w:rPr>
          <w:b/>
        </w:rPr>
        <w:tab/>
        <w:t>Reply LS on EVS over CS</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SA4 agrees that it is not necessary to do extensive redocumentation and considers it appropriate to work as CT3 proposes.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C4-164031</w:t>
      </w:r>
      <w:r>
        <w:rPr>
          <w:b/>
        </w:rPr>
        <w:tab/>
        <w:t>LS on I-WLAN handling and specification withdrawal</w:t>
      </w:r>
      <w:r>
        <w:rPr>
          <w:b/>
        </w:rPr>
        <w:br/>
      </w:r>
      <w:r>
        <w:rPr>
          <w:i/>
        </w:rPr>
        <w:tab/>
      </w:r>
      <w:r>
        <w:rPr>
          <w:i/>
        </w:rPr>
        <w:tab/>
      </w:r>
      <w:r>
        <w:rPr>
          <w:i/>
        </w:rPr>
        <w:tab/>
      </w:r>
      <w:r>
        <w:rPr>
          <w:i/>
        </w:rPr>
        <w:tab/>
      </w:r>
      <w:r>
        <w:rPr>
          <w:i/>
        </w:rPr>
        <w:tab/>
        <w:t>Source: SA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 asks SA1, SA2, SA3, SA3-LI, SA5, CT1, CT3, CT4, CT6, and CT to note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C4-164162</w:t>
      </w:r>
      <w:r>
        <w:rPr>
          <w:b/>
        </w:rPr>
        <w:tab/>
        <w:t>LS on Improvement to authentication procedure for supporting Emergency Service on WLAN</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that the Release 14 normative work related to the support of Emergency Services for voice over WLAN for both Trusted and Untrusted WLAN  for UE without valid IMSI and for Unauthenticated UE (e.g. without IMSI) has been completed.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SEW2 work kicked off in Rel-14. A new WID will be discussed in this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10" w:name="_Toc457989949"/>
      <w:r>
        <w:t>5</w:t>
      </w:r>
      <w:r>
        <w:tab/>
        <w:t>Work item management</w:t>
      </w:r>
      <w:bookmarkEnd w:id="10"/>
    </w:p>
    <w:p w:rsidR="00FC55DB" w:rsidRDefault="00FC55DB" w:rsidP="00FC55DB">
      <w:pPr>
        <w:rPr>
          <w:i/>
        </w:rPr>
      </w:pPr>
      <w:r w:rsidRPr="00FC55DB">
        <w:rPr>
          <w:rFonts w:ascii="Arial" w:hAnsi="Arial" w:cs="Arial"/>
          <w:b/>
          <w:color w:val="0000FF"/>
          <w:sz w:val="24"/>
          <w:u w:val="thick"/>
        </w:rPr>
        <w:t>C4-164037</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C4-164170</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C4-164037)</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FC55DB" w:rsidRDefault="00FC55DB" w:rsidP="00FC55DB">
      <w:r>
        <w:t>At the same time, there is a strong expectation to further improve the user experience of services like social networks, electronic business, Internet searching. Lower latency is one of the critical performance KPIs to meet for those services.</w:t>
      </w:r>
    </w:p>
    <w:p w:rsidR="00FC55DB" w:rsidRDefault="00FC55DB" w:rsidP="00FC55DB">
      <w:r>
        <w:t>Simply redistributing S/P-GW and TDF closer to the RAN may resolve the above issues but may also multiply the number of interfaces to other network entities like MME, PCRF and charging systems, resulting in an impact on configuration and network management.</w:t>
      </w:r>
    </w:p>
    <w:p w:rsidR="00FC55DB" w:rsidRDefault="00FC55DB" w:rsidP="00FC55DB">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FC55DB" w:rsidRDefault="00FC55DB" w:rsidP="00FC55DB">
      <w:r>
        <w:t>Stage 2 specified a new reference point between the separated control plane and user plane functions of the S-GW, P-GW and TDF and the corresponding procedures.</w:t>
      </w:r>
    </w:p>
    <w:p w:rsidR="00FC55DB" w:rsidRDefault="00FC55DB" w:rsidP="00FC55DB">
      <w:r>
        <w:t>The objective of this work is the specification of the separation of user plane functionality from control plane functionality in the EPC's S-GW, P-GW and TDF according to TS 23.214.</w:t>
      </w:r>
    </w:p>
    <w:p w:rsidR="00FC55DB" w:rsidRDefault="00FC55DB" w:rsidP="00FC55DB">
      <w:r>
        <w:t>The following aspects will be covered:</w:t>
      </w:r>
    </w:p>
    <w:p w:rsidR="00FC55DB" w:rsidRDefault="00FC55DB" w:rsidP="00FC55DB">
      <w:r>
        <w:t>-</w:t>
      </w:r>
      <w:r>
        <w:tab/>
        <w:t>Selection of a protocol and protocol stack for the new Sx interface.</w:t>
      </w:r>
    </w:p>
    <w:p w:rsidR="00FC55DB" w:rsidRDefault="00FC55DB" w:rsidP="00FC55DB">
      <w:r>
        <w:t>-</w:t>
      </w:r>
      <w:r>
        <w:tab/>
        <w:t>Specify the stage 3 part of message and procedures for Sx interface.</w:t>
      </w:r>
    </w:p>
    <w:p w:rsidR="00FC55DB" w:rsidRDefault="00FC55DB" w:rsidP="00FC55DB">
      <w:r>
        <w:t>-</w:t>
      </w:r>
      <w:r>
        <w:tab/>
        <w:t>Enhance restoration procedures to cover the impacts of the split of the S-GW, P-GW and TDF.</w:t>
      </w:r>
    </w:p>
    <w:p w:rsidR="00FC55DB" w:rsidRDefault="00FC55DB" w:rsidP="00FC55DB">
      <w:r>
        <w:t xml:space="preserve">The Work Item includes a study phase for some specific aspects of the work (e.g. restoration, load and overload control). Normative work is intended though to progress in parallel for the rest of the work. </w:t>
      </w:r>
    </w:p>
    <w:p w:rsidR="00FC55DB" w:rsidRDefault="00FC55DB" w:rsidP="00FC55DB">
      <w:r>
        <w:t>Coordination between CT4 and CT3 is required for the PCC aspects of the new Sx reference point. CT3 has agreed this work should be led by CT4, and joint sessions between CT3 and CT4 are recommended.</w:t>
      </w:r>
    </w:p>
    <w:p w:rsidR="00FC55DB" w:rsidRDefault="00FC55DB" w:rsidP="00FC55DB">
      <w:r>
        <w:t>Coordination with SA5 on charging aspects may be required for the Sx.</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SA5 coordination is needed for the charging requirements since SA5 charging aspect required for the Sx-interface. Nokia will submit</w:t>
      </w:r>
      <w:del w:id="11" w:author="Bruno Landais" w:date="2016-10-14T17:09:00Z">
        <w:r w:rsidDel="00A66A21">
          <w:delText>ted</w:delText>
        </w:r>
      </w:del>
      <w:r>
        <w:t xml:space="preserve"> a new WID in SA5 meeting to cover</w:t>
      </w:r>
      <w:del w:id="12" w:author="Bruno Landais" w:date="2016-10-14T17:09:00Z">
        <w:r w:rsidDel="00A66A21">
          <w:delText>ed</w:delText>
        </w:r>
      </w:del>
      <w:r>
        <w:t xml:space="preserve"> SA5 charging issues. Also OA&amp;M aspects may be required for the Sx-interface for the configuration aspects.</w:t>
      </w:r>
    </w:p>
    <w:p w:rsidR="00FC55DB" w:rsidRDefault="00FC55DB" w:rsidP="00FC55DB">
      <w:r>
        <w:t>CT4 needs to get all the required information from involved WGs (SA2, SA5, CT3) latest December 2016. Otherwise it may be difficult to cover this in Rel-14 timeframe.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C4-164178</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C4-164170)</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C4-164042</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FC55DB" w:rsidRDefault="00FC55DB" w:rsidP="00FC55DB">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for topics not covered by Rel-13 has been completed and a corresponding phase 2 normative WID was approved at SA#72. There is a need to have a corresponding stage-3 Work Item for Rel-14 normative work.</w:t>
      </w:r>
    </w:p>
    <w:p w:rsidR="00FC55DB" w:rsidRDefault="00FC55DB" w:rsidP="00FC55DB">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Support in case of TWAN access for authenticated UEs;</w:t>
      </w:r>
    </w:p>
    <w:p w:rsidR="00FC55DB" w:rsidRDefault="00FC55DB" w:rsidP="00FC55DB">
      <w:r>
        <w:t>-    Roaming cases (user not in his / her home country);</w:t>
      </w:r>
    </w:p>
    <w:p w:rsidR="00FC55DB" w:rsidRDefault="00FC55DB" w:rsidP="00FC55DB">
      <w:r>
        <w:t>-    Support of session continuity of emergency sessions at inter-access mobility;</w:t>
      </w:r>
    </w:p>
    <w:p w:rsidR="00FC55DB" w:rsidRDefault="00FC55DB" w:rsidP="00FC55DB">
      <w:r>
        <w:t>-    Support of all other cases for the access to EPC over trusted and untrusted WLAN (e.g. the UE is authenticated but is in a location where it is restricted from regular service, or is unauthenticated or has no USIM).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C4-164179</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CT1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C4-164105</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CT#72 have approved TR 29.810 which provides a study on Diameter load control mechanisms and concludes with the recommendation to start normative work on the outlined solution, i.e to take IETF draft-ietf-dime-load-02 as the basis for usage over 3GPP Diameter based interfaces.</w:t>
      </w:r>
    </w:p>
    <w:p w:rsidR="00FC55DB" w:rsidRDefault="00FC55DB" w:rsidP="00FC55DB">
      <w:r>
        <w:t>The objective of this work item is to specify for 3GPP Diameter based interfaces the use of Load Control Mechanisms as defined in IETF draft-ietf-dime-load-02, possibly complemented with interface specific adjustments.</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C4-164180</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C4-164105)</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C4-164118</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3GPP TS 23.402 has been enhanced in Rel-14 to enable an EPC network to optionally support EAP re-authentication protocol (ERP) for interworking with non-3GPP accesses. By using EAP re-authentication protocol, UEs can connect to EPC via trusted or untrusted non-3GPP access and utilize EPC services with enhanced performances. For example, a UE may experience improved voice-over-IMS service due to the small link-setup delay that occurs when the UE transitions between access points in the non-3GPP access network.</w:t>
      </w:r>
    </w:p>
    <w:p w:rsidR="00FC55DB" w:rsidRDefault="00FC55DB" w:rsidP="00FC55DB">
      <w:r>
        <w:t>For supporting EAP re-authentication protocol, the functionality of the 3GPP AAA server/proxy and the procedures over STa, SWa and SWd interfaces shall be enhanced in order to support the applicable procedures specified in the IETF RFC 6696 (EAP Extensions for the EAP Re-authentication Protocol (ERP)) and the IETF RFC 6942 (Diameter Support for the EAP Re-authentication Protocol (ERP)). The functionality of the UE shall be also enhanced.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C4-164182</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C4-164287</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C4-164182)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C4-164143</w:t>
      </w:r>
      <w:r>
        <w:rPr>
          <w:b/>
        </w:rPr>
        <w:tab/>
        <w:t xml:space="preserve">New Work Item for the core network aspects of Extended Architecture support for CIoT </w:t>
      </w:r>
      <w:r>
        <w:rPr>
          <w:b/>
        </w:rPr>
        <w:br/>
      </w:r>
      <w:r>
        <w:rPr>
          <w:i/>
        </w:rPr>
        <w:tab/>
      </w:r>
      <w:r>
        <w:rPr>
          <w:i/>
        </w:rPr>
        <w:tab/>
      </w:r>
      <w:r>
        <w:rPr>
          <w:i/>
        </w:rPr>
        <w:tab/>
      </w:r>
      <w:r>
        <w:rPr>
          <w:i/>
        </w:rPr>
        <w:tab/>
      </w:r>
      <w:r>
        <w:rPr>
          <w:i/>
        </w:rPr>
        <w:tab/>
        <w:t>Source: Intel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Machine type communication (MTC) represents a significant growth opportunity for the 3GPP ecosystem. 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C55DB" w:rsidRDefault="00FC55DB" w:rsidP="00FC55DB">
      <w:r>
        <w:t>SA2 has initiated a study item FS_CIoT_Ext (see S2-163133 and TR 23.730) to study extended architecture support for CIoT and will have a WID for related normative work with possible impacts to TS 23.401 and TS 23.682. CT WGs need to do the normative work for core network aspects.</w:t>
      </w:r>
    </w:p>
    <w:p w:rsidR="00FC55DB" w:rsidRDefault="00FC55DB" w:rsidP="00FC55DB">
      <w:r>
        <w:t>To define the stage 3 protocol aspects of enhancements to Cellular Internet of Things (CIoT) based upon the normative stage 2 technical specification work developed by SA2.</w:t>
      </w:r>
    </w:p>
    <w:p w:rsidR="00FC55DB" w:rsidRDefault="00FC55DB" w:rsidP="00FC55DB">
      <w:r>
        <w:t>Stage 3 work shall be started only after the applicable normative stage 2 specifications are available.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agreed that CT WG impacts are not available yet. It was proposed by CT4  to submit the WID again in CT4#74-bis.</w:t>
      </w:r>
    </w:p>
    <w:p w:rsidR="00FC55DB" w:rsidRDefault="00FC55DB" w:rsidP="00FC55DB">
      <w:r>
        <w:t>In principle companies support the WID, but they want to know what needs to be done and in which CT WG. SA2 have just started to work with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C4-164148</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C4-164148)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1 requirements for support of V2X services over LTE have been defined in TS 22.185. SA2 WG has agreed a Work Item on Architecture enhancement for V2X service. </w:t>
      </w:r>
    </w:p>
    <w:p w:rsidR="00FC55DB" w:rsidRDefault="00FC55DB" w:rsidP="00FC55DB">
      <w:r>
        <w:t>RAN WGs have agreed a Work Item on Support for V2V services based on LTE sidelink as well as a Work Item on LTE-based V2X Services.</w:t>
      </w:r>
    </w:p>
    <w:p w:rsidR="00FC55DB" w:rsidRDefault="00FC55DB" w:rsidP="00FC55DB">
      <w:r>
        <w:t>The objective of this work item is to develop the stage 3 specifications for the stage 2 solutions agreed under the V2X stage 2 work item. Stage-3 work for each area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protocol enhancements to support V2X Services using PC5 as transport;</w:t>
      </w:r>
    </w:p>
    <w:p w:rsidR="00FC55DB" w:rsidRDefault="00FC55DB" w:rsidP="00FC55DB">
      <w:r>
        <w:t>•</w:t>
      </w:r>
      <w:r>
        <w:tab/>
        <w:t>protocol enhancements to support V2X Services using LTE-Uu as transport.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C4-164154)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C4-164164</w:t>
      </w:r>
      <w:r>
        <w:rPr>
          <w:b/>
        </w:rPr>
        <w:tab/>
        <w:t>DP on Rel-14 Impacts on 3GPP specs of ERP</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t>
      </w:r>
      <w:r>
        <w:tab/>
        <w:t>Introduced in TS 23.402 as TEI14</w:t>
      </w:r>
    </w:p>
    <w:p w:rsidR="00FC55DB" w:rsidRDefault="00FC55DB" w:rsidP="00FC55DB">
      <w:r>
        <w:t>–</w:t>
      </w:r>
      <w:r>
        <w:tab/>
        <w:t>based on requirements from WiFi Alliance</w:t>
      </w:r>
    </w:p>
    <w:p w:rsidR="00FC55DB" w:rsidRDefault="00FC55DB" w:rsidP="00FC55DB">
      <w:r>
        <w:t></w:t>
      </w:r>
      <w:r>
        <w:tab/>
        <w:t>EAP Re-Auth defined in RFC6696</w:t>
      </w:r>
    </w:p>
    <w:p w:rsidR="00FC55DB" w:rsidRDefault="00FC55DB" w:rsidP="00FC55DB">
      <w:r>
        <w:t></w:t>
      </w:r>
      <w:r>
        <w:tab/>
        <w:t>Specific mechanism for local re-authentication, without involvement of the Home EAP server.</w:t>
      </w:r>
    </w:p>
    <w:p w:rsidR="00FC55DB" w:rsidRDefault="00FC55DB" w:rsidP="00FC55DB">
      <w:r>
        <w:t>–</w:t>
      </w:r>
      <w:r>
        <w:tab/>
        <w:t xml:space="preserve">Extensions to EAP and the EAP keying hierarchy to support an EAP method-independent protocol for efficient re-authentication between the peer and an EAP re-authentication (ER) server through any authenticator. </w:t>
      </w:r>
    </w:p>
    <w:p w:rsidR="00FC55DB" w:rsidRDefault="00FC55DB" w:rsidP="00FC55DB">
      <w:r>
        <w:t>–</w:t>
      </w:r>
      <w:r>
        <w:tab/>
        <w:t>The ER server may be in the home network or in the local network to which the peer is connecting.</w:t>
      </w:r>
    </w:p>
    <w:p w:rsidR="00FC55DB" w:rsidRDefault="00FC55DB" w:rsidP="00FC55DB">
      <w:r>
        <w:t></w:t>
      </w:r>
      <w:r>
        <w:tab/>
        <w:t>This DP describes the E2E mechanism and impacts on 3GPP specs</w:t>
      </w:r>
    </w:p>
    <w:p w:rsidR="00FC55DB" w:rsidRDefault="00FC55DB" w:rsidP="00FC55DB">
      <w:r>
        <w:t>Location of the ER server</w:t>
      </w:r>
    </w:p>
    <w:p w:rsidR="00FC55DB" w:rsidRDefault="00FC55DB" w:rsidP="00FC55DB">
      <w:r>
        <w:t></w:t>
      </w:r>
      <w:r>
        <w:tab/>
        <w:t>The ER server can be located in:</w:t>
      </w:r>
    </w:p>
    <w:p w:rsidR="00FC55DB" w:rsidRDefault="00FC55DB" w:rsidP="00FC55DB">
      <w:r>
        <w:t>•</w:t>
      </w:r>
      <w:r>
        <w:tab/>
        <w:t>The Access Network</w:t>
      </w:r>
    </w:p>
    <w:p w:rsidR="00FC55DB" w:rsidRDefault="00FC55DB" w:rsidP="00FC55DB">
      <w:r>
        <w:t>•</w:t>
      </w:r>
      <w:r>
        <w:tab/>
        <w:t>The Visited 3GPP Network</w:t>
      </w:r>
    </w:p>
    <w:p w:rsidR="00FC55DB" w:rsidRDefault="00FC55DB" w:rsidP="00FC55DB">
      <w:r>
        <w:t></w:t>
      </w:r>
      <w:r>
        <w:tab/>
        <w:t>As per RFC6696 , the ER server could be located in the Home network. But:</w:t>
      </w:r>
    </w:p>
    <w:p w:rsidR="00FC55DB" w:rsidRDefault="00FC55DB" w:rsidP="00FC55DB">
      <w:r>
        <w:t>•</w:t>
      </w:r>
      <w:r>
        <w:tab/>
        <w:t>no interest in the 3GPP context</w:t>
      </w:r>
    </w:p>
    <w:p w:rsidR="00FC55DB" w:rsidRDefault="00FC55DB" w:rsidP="00FC55DB">
      <w:r>
        <w:t>•</w:t>
      </w:r>
      <w:r>
        <w:tab/>
        <w:t>as everything is centralized by the home AAA server</w:t>
      </w:r>
    </w:p>
    <w:p w:rsidR="00FC55DB" w:rsidRDefault="00FC55DB" w:rsidP="00FC55DB">
      <w:r>
        <w:t>•</w:t>
      </w:r>
      <w:r>
        <w:tab/>
        <w:t>no specific need to save AV from the HSS.</w:t>
      </w:r>
    </w:p>
    <w:p w:rsidR="00FC55DB" w:rsidRDefault="00FC55DB" w:rsidP="00FC55DB">
      <w:r>
        <w:t></w:t>
      </w:r>
      <w:r>
        <w:tab/>
        <w:t>Therefore, only the following use cases are considered:</w:t>
      </w:r>
    </w:p>
    <w:p w:rsidR="00FC55DB" w:rsidRDefault="00FC55DB" w:rsidP="00FC55DB">
      <w:r>
        <w:t>•</w:t>
      </w:r>
      <w:r>
        <w:tab/>
        <w:t>ER server in AN</w:t>
      </w:r>
    </w:p>
    <w:p w:rsidR="00FC55DB" w:rsidRDefault="00FC55DB" w:rsidP="00FC55DB">
      <w:r>
        <w:t>•</w:t>
      </w:r>
      <w:r>
        <w:tab/>
        <w:t>ER server in the Visited 3GPP Network, in the 3GPP AAA proxy</w:t>
      </w:r>
    </w:p>
    <w:p w:rsidR="00FC55DB" w:rsidRDefault="00FC55DB" w:rsidP="00FC55DB">
      <w:r>
        <w:t>Impacts on 3GPP Specs</w:t>
      </w:r>
    </w:p>
    <w:p w:rsidR="00FC55DB" w:rsidRDefault="00FC55DB" w:rsidP="00FC55DB">
      <w:r>
        <w:t>•</w:t>
      </w:r>
      <w:r>
        <w:tab/>
        <w:t>Impacts on 29.273 (CT4)</w:t>
      </w:r>
    </w:p>
    <w:p w:rsidR="00FC55DB" w:rsidRDefault="00FC55DB" w:rsidP="00FC55DB">
      <w:r>
        <w:t>•</w:t>
      </w:r>
      <w:r>
        <w:tab/>
        <w:t>ER Server in the 3GPP AAA proxy/AN</w:t>
      </w:r>
    </w:p>
    <w:p w:rsidR="00FC55DB" w:rsidRDefault="00FC55DB" w:rsidP="00FC55DB">
      <w:r>
        <w:t>•</w:t>
      </w:r>
      <w:r>
        <w:tab/>
        <w:t>addition of ERP-RK-Request AVP and Key AVP in DER/DEA over STa/SWa/SWd</w:t>
      </w:r>
    </w:p>
    <w:p w:rsidR="00FC55DB" w:rsidRDefault="00FC55DB" w:rsidP="00FC55DB">
      <w:r>
        <w:t>•</w:t>
      </w:r>
      <w:r>
        <w:tab/>
        <w:t>description of AAA proxy/server behaviour</w:t>
      </w:r>
    </w:p>
    <w:p w:rsidR="00FC55DB" w:rsidRDefault="00FC55DB" w:rsidP="00FC55DB">
      <w:r>
        <w:t>•</w:t>
      </w:r>
      <w:r>
        <w:tab/>
        <w:t>Impacts in 23.008 (CT4)</w:t>
      </w:r>
    </w:p>
    <w:p w:rsidR="00FC55DB" w:rsidRDefault="00FC55DB" w:rsidP="00FC55DB">
      <w:r>
        <w:t>•</w:t>
      </w:r>
      <w:r>
        <w:tab/>
        <w:t>ERP support in user profile?</w:t>
      </w:r>
    </w:p>
    <w:p w:rsidR="00FC55DB" w:rsidRDefault="00FC55DB" w:rsidP="00FC55DB">
      <w:r>
        <w:t>•</w:t>
      </w:r>
      <w:r>
        <w:tab/>
        <w:t>Impacts on 23.003 (CT4)</w:t>
      </w:r>
    </w:p>
    <w:p w:rsidR="00FC55DB" w:rsidRDefault="00FC55DB" w:rsidP="00FC55DB">
      <w:r>
        <w:t>•</w:t>
      </w:r>
      <w:r>
        <w:tab/>
        <w:t>Definition of the Domain name to use in keyName-NAI and ERP-Realm</w:t>
      </w:r>
    </w:p>
    <w:p w:rsidR="00FC55DB" w:rsidRDefault="00FC55DB" w:rsidP="00FC55DB">
      <w:r>
        <w:t>•</w:t>
      </w:r>
      <w:r>
        <w:tab/>
        <w:t>Impacts on 24.302 (CT1)</w:t>
      </w:r>
    </w:p>
    <w:p w:rsidR="00FC55DB" w:rsidRDefault="00FC55DB" w:rsidP="00FC55DB">
      <w:r>
        <w:lastRenderedPageBreak/>
        <w:t>•</w:t>
      </w:r>
      <w:r>
        <w:tab/>
        <w:t>description of the support of ERP for trusted/untrusted access</w:t>
      </w:r>
    </w:p>
    <w:p w:rsidR="00FC55DB" w:rsidRDefault="00FC55DB" w:rsidP="00FC55DB">
      <w:r>
        <w:t>•</w:t>
      </w:r>
      <w:r>
        <w:tab/>
        <w:t xml:space="preserve">ER domain discovery </w:t>
      </w:r>
    </w:p>
    <w:p w:rsidR="00FC55DB" w:rsidRDefault="00FC55DB" w:rsidP="00FC55DB">
      <w:r>
        <w:t>•</w:t>
      </w:r>
      <w:r>
        <w:tab/>
        <w:t>Signalling flows in Annex A.</w:t>
      </w:r>
    </w:p>
    <w:p w:rsidR="00FC55DB" w:rsidRDefault="00FC55DB" w:rsidP="00FC55DB">
      <w:r>
        <w:t>•</w:t>
      </w:r>
      <w:r>
        <w:tab/>
        <w:t>Impacts on 33.402 (SA3)</w:t>
      </w:r>
    </w:p>
    <w:p w:rsidR="00FC55DB" w:rsidRDefault="00FC55DB" w:rsidP="00FC55DB">
      <w:r>
        <w:t>•</w:t>
      </w:r>
      <w:r>
        <w:tab/>
        <w:t>description of the support of ERP for trusted/untrusted access</w:t>
      </w:r>
    </w:p>
    <w:p w:rsidR="00FC55DB" w:rsidRDefault="00FC55DB" w:rsidP="00FC55DB">
      <w:r>
        <w:t>•</w:t>
      </w:r>
      <w:r>
        <w:tab/>
        <w:t>key derivation</w:t>
      </w:r>
    </w:p>
    <w:p w:rsidR="00FC55DB" w:rsidRDefault="00FC55DB" w:rsidP="00FC55DB">
      <w:r>
        <w:t>•</w:t>
      </w:r>
      <w:r>
        <w:tab/>
        <w:t>Integrity protection with the rIK or the DS-rIK.</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C4-164181</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Also, creating separate core networks enables independent scaling or specific feature provisioning for specific user or traffic types and isolating specific users and traffic from each other. </w:t>
      </w:r>
    </w:p>
    <w:p w:rsidR="00FC55DB" w:rsidRDefault="00FC55DB" w:rsidP="00FC55DB">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FC55DB" w:rsidRDefault="00FC55DB" w:rsidP="00FC55DB">
      <w:r>
        <w:t xml:space="preserve">The Dedicated Core Networks mechanism is enhanced for Release 14 by SA2 (eDECOR). With this mechanism, the RAN, based on assistance information from the UE, may select a dedicated core network according to 3GPP TS 23.401 and 3GPP TS 23.060. </w:t>
      </w:r>
    </w:p>
    <w:p w:rsidR="00FC55DB" w:rsidRDefault="00FC55DB" w:rsidP="00FC55DB">
      <w:r>
        <w:t>The objectives of this WI are to cover the stage 3 aspects of the eDECOR work according to the stage 2 requirements.</w:t>
      </w:r>
    </w:p>
    <w:p w:rsidR="00FC55DB" w:rsidRDefault="00FC55DB" w:rsidP="00FC55DB">
      <w:r>
        <w:t xml:space="preserve">For CT1, this will cover the following aspects: </w:t>
      </w:r>
    </w:p>
    <w:p w:rsidR="00FC55DB" w:rsidRDefault="00FC55DB" w:rsidP="00FC55DB">
      <w:r>
        <w:t>1.</w:t>
      </w:r>
      <w:r>
        <w:tab/>
        <w:t>Optional configuration of the assistance information in the UE;</w:t>
      </w:r>
    </w:p>
    <w:p w:rsidR="00FC55DB" w:rsidRDefault="00FC55DB" w:rsidP="00FC55DB">
      <w:r>
        <w:t>2.</w:t>
      </w:r>
      <w:r>
        <w:tab/>
        <w:t>UE assistance information assigned by the Core Network and sent to the UE in the applicable NAS Accept messages; and</w:t>
      </w:r>
    </w:p>
    <w:p w:rsidR="00FC55DB" w:rsidRDefault="00FC55DB" w:rsidP="00FC55DB">
      <w:r>
        <w:t>3.</w:t>
      </w:r>
      <w:r>
        <w:tab/>
        <w:t>UE assistance information provided by NAS to lower layers of the UE.</w:t>
      </w:r>
    </w:p>
    <w:p w:rsidR="00FC55DB" w:rsidRDefault="00FC55DB" w:rsidP="00FC55DB">
      <w:r>
        <w:t>For CT4, this will include the possible updates for DNS procedure, the storage requirement and definition of DCN-ID.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C4-164185</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C4-164181)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C4-164183</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FC55DB" w:rsidRDefault="00FC55DB" w:rsidP="00FC55DB">
      <w:r>
        <w:t>The CT working groups created many new specifications in release 13. This work item should allow for editorial corrections and possible documentation improvements to better the readability of these specifications.</w:t>
      </w:r>
    </w:p>
    <w:p w:rsidR="00FC55DB" w:rsidRDefault="00FC55DB" w:rsidP="00FC55DB">
      <w:r>
        <w:t>This work item allows small MCPTT technical enhancements required in release 14 to be collected and packaged under a single work item. This work item is not for introducing new requirements in release 14.</w:t>
      </w:r>
    </w:p>
    <w:p w:rsidR="00FC55DB" w:rsidRDefault="00FC55DB" w:rsidP="00FC55DB">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FC55DB" w:rsidRDefault="00FC55DB" w:rsidP="00FC55DB">
      <w:r>
        <w:t>Additionally, SA3 has started a study called "Study on Mission Critical Security Enhancements" (FS_MC_Sec). Any normative requirements that are standardised as part of this study by SA3 are not part of this work item.</w:t>
      </w:r>
    </w:p>
    <w:p w:rsidR="00FC55DB" w:rsidRDefault="00FC55DB" w:rsidP="00FC55DB">
      <w:r>
        <w:t>The objectives are:</w:t>
      </w:r>
    </w:p>
    <w:p w:rsidR="00FC55DB" w:rsidRDefault="00FC55DB" w:rsidP="00FC55DB">
      <w:r>
        <w:t>1)</w:t>
      </w:r>
      <w:r>
        <w:tab/>
        <w:t>to allow minor protocol and procedural enhancements to support existing Stage 3 solutions that do not result in new stage 1 or stage 2 requirements or impact existing stage 1 and stage 2 requirements; and</w:t>
      </w:r>
    </w:p>
    <w:p w:rsidR="00FC55DB" w:rsidRDefault="00FC55DB" w:rsidP="00FC55DB">
      <w:r>
        <w:t>2)</w:t>
      </w:r>
      <w:r>
        <w:tab/>
        <w:t>to allow for editorial and documentation improvements to the current Stage 3 MCPTT specifications.</w:t>
      </w:r>
    </w:p>
    <w:p w:rsidR="00FC55DB" w:rsidRDefault="00FC55DB" w:rsidP="00FC55DB">
      <w:r>
        <w:t>This work item does not require any normative stage 2 work to be available in release 14 for it to commence.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C4-164219</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color w:val="808080"/>
        </w:rPr>
      </w:pPr>
      <w:r>
        <w:rPr>
          <w:color w:val="808080"/>
        </w:rPr>
        <w:t>(Replaces C4-164183)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C4-164186</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 the increasing requirements of user location awareness, operators may want to provide different users with different policies depending on specific interested areas. Enhancement on existing location reporting mechanism and/or new location reporting mechanism may be needed in order to fully take advantage of operator network’s deployment. Differentiated charging or QoS may be applicable for a user in some areas of interest. </w:t>
      </w:r>
    </w:p>
    <w:p w:rsidR="00FC55DB" w:rsidRDefault="00FC55DB" w:rsidP="00FC55DB">
      <w:r>
        <w:lastRenderedPageBreak/>
        <w:t xml:space="preserve">In SA2#114, the FS_AULC has been concluded to support 1) simultaneous activation of multiple UE-dedicated PRA(s) and/or core network pre-defined PRA(s) for each PDN connection; 2) PLMN partition supporting; 3) Efficient node resource control in case of multiple PRA extension. </w:t>
      </w:r>
    </w:p>
    <w:p w:rsidR="00FC55DB" w:rsidRDefault="00FC55DB" w:rsidP="00FC55DB">
      <w:r>
        <w:t>In SA#72, the conclusion of FS_AULC has been approved and the WID has been agreed for stage-2 normative phase based on the conclusion made in FS_AULC TR 23.710.</w:t>
      </w:r>
    </w:p>
    <w:p w:rsidR="00FC55DB" w:rsidRDefault="00FC55DB" w:rsidP="00FC55DB">
      <w:r>
        <w:t>This work item aims to specify the stage 3 aspects of Improvements of Awareness of User Location Change for the agreed normative stage 2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C4-164187</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color w:val="808080"/>
        </w:rPr>
      </w:pPr>
      <w:r>
        <w:rPr>
          <w:color w:val="808080"/>
        </w:rPr>
        <w:t>(Replaces C4-164186)</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CT3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C4-164189</w:t>
      </w:r>
      <w:r>
        <w:rPr>
          <w:b/>
        </w:rPr>
        <w:tab/>
        <w:t>CT Aspects of S8 Home Routing Architecture for VoLTE</w:t>
      </w:r>
      <w:r>
        <w:rPr>
          <w:b/>
        </w:rPr>
        <w:br/>
      </w:r>
      <w:r>
        <w:rPr>
          <w:i/>
        </w:rPr>
        <w:tab/>
      </w:r>
      <w:r>
        <w:rPr>
          <w:i/>
        </w:rPr>
        <w:tab/>
      </w:r>
      <w:r>
        <w:rPr>
          <w:i/>
        </w:rPr>
        <w:tab/>
      </w:r>
      <w:r>
        <w:rPr>
          <w:i/>
        </w:rPr>
        <w:tab/>
      </w:r>
      <w:r>
        <w:rPr>
          <w:i/>
        </w:rPr>
        <w:tab/>
        <w:t>Source: NTT DoCoMo</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paper presents the status of stage 2 work on S8 Home Routing Architecture for VoLTE and CT WG impact analysis.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confirms there are no CT4 impacts.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13" w:name="_Toc457989950"/>
      <w:r>
        <w:t>6</w:t>
      </w:r>
      <w:r>
        <w:tab/>
        <w:t>Rel-14</w:t>
      </w:r>
      <w:bookmarkEnd w:id="13"/>
    </w:p>
    <w:p w:rsidR="00FC55DB" w:rsidRDefault="00FC55DB" w:rsidP="00FC55DB">
      <w:pPr>
        <w:pStyle w:val="Heading3"/>
      </w:pPr>
      <w:bookmarkStart w:id="14" w:name="_Toc457989951"/>
      <w:r>
        <w:t>6.1</w:t>
      </w:r>
      <w:r>
        <w:tab/>
        <w:t>CT4 Led WIDs</w:t>
      </w:r>
      <w:bookmarkEnd w:id="14"/>
    </w:p>
    <w:p w:rsidR="00FC55DB" w:rsidRDefault="00FC55DB" w:rsidP="00FC55DB">
      <w:pPr>
        <w:pStyle w:val="Heading4"/>
      </w:pPr>
      <w:bookmarkStart w:id="15" w:name="_Toc457989952"/>
      <w:r>
        <w:t>6.1.1</w:t>
      </w:r>
      <w:r>
        <w:tab/>
        <w:t>CT aspects of MTSI Extension on Multi-stream Multiparty Conferencing Media Handling [MMCMH-CT]</w:t>
      </w:r>
      <w:bookmarkEnd w:id="15"/>
    </w:p>
    <w:p w:rsidR="00FC55DB" w:rsidRDefault="00FC55DB" w:rsidP="00FC55DB">
      <w:pPr>
        <w:rPr>
          <w:i/>
        </w:rPr>
      </w:pPr>
      <w:r w:rsidRPr="00FC55DB">
        <w:rPr>
          <w:rFonts w:ascii="Arial" w:hAnsi="Arial" w:cs="Arial"/>
          <w:b/>
          <w:color w:val="0000FF"/>
          <w:sz w:val="24"/>
          <w:u w:val="thick"/>
        </w:rPr>
        <w:t>C4-164029</w:t>
      </w:r>
      <w:r>
        <w:rPr>
          <w:b/>
        </w:rPr>
        <w:tab/>
        <w:t>LS on Introduction of simulcast and pause-resume usage into MMCMH</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At CT#71 it was found that the MMCMH feature introduced in TS 26.114 in Release 13 includes some items that are not yet supported in CT specifications. SA4 was informed that CT4 is planning to add these items in Release 14 in the MMCMH_Enh-CT work item. Alignment is therefore needed. At SA#72, functionality corresponding to Release 14 CT work was removed from TS 26.114 Release 13.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CT4 needs to check the TR to see if it's correct for the division of functionality between Rel-13 and Rel-14 and respond appropriately.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C4-164266</w:t>
      </w:r>
      <w:r>
        <w:rPr>
          <w:b/>
        </w:rPr>
        <w:tab/>
        <w:t>Reply LS on Introduction of simulcast and pause-resume usage into MMCMH</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a title and an acronym of the related work item to "CT aspects of Enhancements to Multi-stream Multiparty Conferencing Media Handling (MMCMH_Enh-CT). </w:t>
      </w:r>
    </w:p>
    <w:p w:rsidR="00FC55DB" w:rsidRDefault="00FC55DB" w:rsidP="00FC55DB">
      <w:r>
        <w:t>Since the acronym once allocated, should never be changed,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C4-164266)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SA4 for their incoming LS (S4-160784) on "Introduction of simulcast and pause-resume usage into MMCMH" and for having the opportunity to comment on a draft CR to TS 26.114 provided by SA4 in S4-160783.</w:t>
      </w:r>
    </w:p>
    <w:p w:rsidR="00FC55DB" w:rsidRDefault="00FC55DB" w:rsidP="00FC55DB">
      <w:r>
        <w:t>CT4 has reviewed the attached draft CR as requested and noticed that SA4, when adding the previously removed functionality, has changed requirements related to support of simulcast and pause-resume usage by introducing  explicit support of the IETF draft-ietf-mmusic-rid "RTP Payload Format Constraints" in addition to support of the IETF draft-ietf-mmusic-sdp-simulcast "Using Simulcast in SDP and RTP Sessions"; and that simulcast for video media streams can be offered, as specified in subclause S.2.1, by:</w:t>
      </w:r>
    </w:p>
    <w:p w:rsidR="00FC55DB" w:rsidRDefault="00FC55DB" w:rsidP="00FC55DB">
      <w:r>
        <w:t>-</w:t>
      </w:r>
      <w:r>
        <w:tab/>
        <w:t>referencing separate RTP payload types for each simulcast format (option 1); or</w:t>
      </w:r>
    </w:p>
    <w:p w:rsidR="00FC55DB" w:rsidRDefault="00FC55DB" w:rsidP="00FC55DB">
      <w:r>
        <w:t>-</w:t>
      </w:r>
      <w:r>
        <w:tab/>
        <w:t>using different constraints parameters for the "a=rid" lines that share a common RTP payload type (option 2) as shown in a new subclause T.2.4.</w:t>
      </w:r>
    </w:p>
    <w:p w:rsidR="00FC55DB" w:rsidRDefault="00FC55DB" w:rsidP="00FC55DB">
      <w:r>
        <w:t>CT4 assumes that both options need to be supported by the MSMTSI clients for video media streams.</w:t>
      </w:r>
    </w:p>
    <w:p w:rsidR="00FC55DB" w:rsidRDefault="00FC55DB" w:rsidP="00FC55DB">
      <w:r>
        <w:t>However, CT4 has the following questions:</w:t>
      </w:r>
    </w:p>
    <w:p w:rsidR="00FC55DB" w:rsidRDefault="00FC55DB" w:rsidP="00FC55DB">
      <w:r>
        <w:t>•</w:t>
      </w:r>
      <w:r>
        <w:tab/>
        <w:t>Q1: Does the MSMTSI client need to support the full range of constraints currently specified in section 5 of IETF draft-ietf-mmusic-rid-07?</w:t>
      </w:r>
    </w:p>
    <w:p w:rsidR="00FC55DB" w:rsidRDefault="00FC55DB" w:rsidP="00FC55DB">
      <w:r>
        <w:lastRenderedPageBreak/>
        <w:t>•</w:t>
      </w:r>
      <w:r>
        <w:tab/>
        <w:t>Q2: If support of the full range of constraints is not mandatory, which constraints are mandatorily required from an MSMTSI MRF perspective with the use cases currently described in the attached CR?</w:t>
      </w:r>
    </w:p>
    <w:p w:rsidR="00FC55DB" w:rsidRDefault="00FC55DB" w:rsidP="00FC55DB">
      <w:r>
        <w:t>If there is no mandatory required constraint, then CT4 suggests to SA4 to consider if support of option 2 is needed, or at least to explicitly indicate that it is optional.</w:t>
      </w:r>
    </w:p>
    <w:p w:rsidR="00FC55DB" w:rsidRDefault="00FC55DB" w:rsidP="00FC55DB">
      <w:r>
        <w:t>•</w:t>
      </w:r>
      <w:r>
        <w:tab/>
        <w:t>Q3: IETF draft-ietf-mmusic-rid-07 (currently) specifies constraints that can be applied only to video codecs. However subclause S.3.1 specifies:</w:t>
      </w:r>
    </w:p>
    <w:p w:rsidR="00FC55DB" w:rsidRDefault="00FC55DB" w:rsidP="00FC55DB">
      <w:r>
        <w:t>The "a=rid" [154] identification of simulcast formats shall follow the same rules as specified for video in clause S.2.1.</w:t>
      </w:r>
    </w:p>
    <w:p w:rsidR="00FC55DB" w:rsidRDefault="00FC55DB" w:rsidP="00FC55DB">
      <w:r>
        <w:t>CT4 assumes that only option 1 is applicable for audio media streams but would like to ask SA4 to confirm.</w:t>
      </w:r>
    </w:p>
    <w:p w:rsidR="00FC55DB" w:rsidRDefault="00FC55DB" w:rsidP="00FC55DB">
      <w:r>
        <w:t>Furthermore, CT4 would like to SA4 to note, that in order to start CT normative work, impacted CT WGs need to indicate dependency on the corresponding SA4 CRs to TS 26.114. Since SA4 has not allocated a CR number for the attached draft CR, CT WGs have had to postpone the related CT normative work. Please could SA4 consider in the future allocating CRs to avoid undue delay in the work program.</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the title and the acronym of the related work item to "CT aspects of Enhancements to Multi-stream Multiparty Conferencing Media Handling (MMCMH_Enh-CT). </w:t>
      </w:r>
    </w:p>
    <w:p w:rsidR="00FC55DB" w:rsidRDefault="00FC55DB" w:rsidP="00FC55DB">
      <w:r>
        <w:t>Since the acronym once allocated, should never be changed (MCC rule),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16" w:name="_Toc457989953"/>
      <w:r>
        <w:t>6.1.2</w:t>
      </w:r>
      <w:r>
        <w:tab/>
        <w:t>SCC AS Restoration [SCCAS_RES]</w:t>
      </w:r>
      <w:bookmarkEnd w:id="16"/>
    </w:p>
    <w:p w:rsidR="00FC55DB" w:rsidRDefault="00FC55DB" w:rsidP="00FC55DB">
      <w:pPr>
        <w:pStyle w:val="Heading4"/>
      </w:pPr>
      <w:bookmarkStart w:id="17" w:name="_Toc457989954"/>
      <w:r>
        <w:t>6.1.3</w:t>
      </w:r>
      <w:r>
        <w:tab/>
        <w:t>Shared Subscription Data Update [eSDU]</w:t>
      </w:r>
      <w:bookmarkEnd w:id="17"/>
    </w:p>
    <w:p w:rsidR="00FC55DB" w:rsidRDefault="00FC55DB" w:rsidP="00FC55DB">
      <w:pPr>
        <w:rPr>
          <w:i/>
        </w:rPr>
      </w:pPr>
      <w:r w:rsidRPr="00FC55DB">
        <w:rPr>
          <w:rFonts w:ascii="Arial" w:hAnsi="Arial" w:cs="Arial"/>
          <w:b/>
          <w:color w:val="0000FF"/>
          <w:sz w:val="24"/>
          <w:u w:val="thick"/>
        </w:rPr>
        <w:t>C4-164101</w:t>
      </w:r>
      <w:r>
        <w:rPr>
          <w:b/>
        </w:rPr>
        <w:tab/>
        <w:t>Addressing the Editor’s Note on high load resulting from shared subscription data update</w:t>
      </w:r>
      <w:r>
        <w:rPr>
          <w:b/>
        </w:rPr>
        <w:br/>
      </w:r>
      <w:r>
        <w:tab/>
      </w:r>
      <w:r>
        <w:tab/>
      </w:r>
      <w:r>
        <w:tab/>
      </w:r>
      <w:r>
        <w:tab/>
      </w:r>
      <w:r>
        <w:tab/>
        <w:t>29.272</w:t>
      </w:r>
      <w:r>
        <w:tab/>
        <w:t xml:space="preserve">  CR-0648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Ericsson CR addressing the same issue and the same note (C4-164145). After discussion, it is agreed to merge this CR with Ericsson CR into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C4-164145</w:t>
      </w:r>
      <w:r>
        <w:rPr>
          <w:b/>
        </w:rPr>
        <w:tab/>
        <w:t>Solution to avoid high load resulting from shared subscription data update</w:t>
      </w:r>
      <w:r>
        <w:rPr>
          <w:b/>
        </w:rPr>
        <w:br/>
      </w:r>
      <w:r>
        <w:tab/>
      </w:r>
      <w:r>
        <w:tab/>
      </w:r>
      <w:r>
        <w:tab/>
      </w:r>
      <w:r>
        <w:tab/>
      </w:r>
      <w:r>
        <w:tab/>
        <w:t>29.272</w:t>
      </w:r>
      <w:r>
        <w:tab/>
        <w:t xml:space="preserve">  CR-0656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one proposes to postpone signalling for UE in idle mode.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Nokia CR (C4-164101).</w:t>
      </w:r>
    </w:p>
    <w:p w:rsidR="00FC55DB" w:rsidRDefault="00FC55DB" w:rsidP="00FC55DB">
      <w:r>
        <w:lastRenderedPageBreak/>
        <w:t>"Shall" should be "SHOULD"</w:t>
      </w:r>
    </w:p>
    <w:p w:rsidR="00FC55DB" w:rsidRDefault="00FC55DB" w:rsidP="00FC55DB">
      <w:r>
        <w:t>NOTE: no need to defer to the next authenticated radio contact. But it is a mean to spread signalling over time.</w:t>
      </w:r>
    </w:p>
    <w:p w:rsidR="00FC55DB" w:rsidRDefault="00FC55DB" w:rsidP="00FC55DB">
      <w:r>
        <w:t>Replace "take effect" by "be performed".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C4-164204</w:t>
      </w:r>
      <w:r>
        <w:rPr>
          <w:b/>
        </w:rPr>
        <w:tab/>
        <w:t>Solution to avoid high load resulting from shared subscription data update</w:t>
      </w:r>
      <w:r>
        <w:rPr>
          <w:b/>
        </w:rPr>
        <w:br/>
      </w:r>
      <w:r>
        <w:tab/>
      </w:r>
      <w:r>
        <w:tab/>
      </w:r>
      <w:r>
        <w:tab/>
      </w:r>
      <w:r>
        <w:tab/>
      </w:r>
      <w:r>
        <w:tab/>
        <w:t>29.272</w:t>
      </w:r>
      <w:r>
        <w:tab/>
        <w:t xml:space="preserve">  CR-0656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C4-164291</w:t>
      </w:r>
      <w:r>
        <w:rPr>
          <w:b/>
        </w:rPr>
        <w:tab/>
        <w:t>Solution to avoid high load resulting from shared subscription data update</w:t>
      </w:r>
      <w:r>
        <w:rPr>
          <w:b/>
        </w:rPr>
        <w:br/>
      </w:r>
      <w:r>
        <w:tab/>
      </w:r>
      <w:r>
        <w:tab/>
      </w:r>
      <w:r>
        <w:tab/>
      </w:r>
      <w:r>
        <w:tab/>
      </w:r>
      <w:r>
        <w:tab/>
        <w:t>29.272</w:t>
      </w:r>
      <w:r>
        <w:tab/>
        <w:t xml:space="preserve">  CR-0656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C4-164102</w:t>
      </w:r>
      <w:r>
        <w:rPr>
          <w:b/>
        </w:rPr>
        <w:tab/>
        <w:t>Removal of Editor’s Note on non shareable subscription data</w:t>
      </w:r>
      <w:r>
        <w:rPr>
          <w:b/>
        </w:rPr>
        <w:br/>
      </w:r>
      <w:r>
        <w:tab/>
      </w:r>
      <w:r>
        <w:tab/>
      </w:r>
      <w:r>
        <w:tab/>
      </w:r>
      <w:r>
        <w:tab/>
      </w:r>
      <w:r>
        <w:tab/>
        <w:t>29.272</w:t>
      </w:r>
      <w:r>
        <w:tab/>
        <w:t xml:space="preserve">  CR-0649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 Editor’s Note suggests to consider listing non shareable subscription data. </w:t>
      </w:r>
    </w:p>
    <w:p w:rsidR="00FC55DB" w:rsidRDefault="00FC55DB" w:rsidP="00FC55DB">
      <w:r>
        <w:t xml:space="preserve">A standardized list of non-shareable subscription data, however, unnecessarily constrains HSS’s and Serving Node’s implementation. </w:t>
      </w:r>
    </w:p>
    <w:p w:rsidR="00FC55DB" w:rsidRDefault="00FC55DB" w:rsidP="00FC55DB">
      <w:r>
        <w:t>Without specifying a standardized list of non-shareable subscription data it is up to implementations to decide:</w:t>
      </w:r>
    </w:p>
    <w:p w:rsidR="00FC55DB" w:rsidRDefault="00FC55DB" w:rsidP="00FC55DB">
      <w:r>
        <w:t>a) If an HSS implementation decides that a given piece of subscription data is not shareable, it simply will not make use of the extended Reset mechanism.</w:t>
      </w:r>
    </w:p>
    <w:p w:rsidR="00FC55DB" w:rsidRDefault="00FC55DB" w:rsidP="00FC55DB">
      <w:r>
        <w:t xml:space="preserve">b) If a Serving Node implementation decides that a given piece of subscription data is not shareable, it will fall back to the “not confirmed” marking when receiving the </w:t>
      </w:r>
      <w:r w:rsidR="00DB12E4">
        <w:t>extended</w:t>
      </w:r>
      <w:r>
        <w:t xml:space="preserve"> Reset message.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with the proposal but a NOTE should be added: "shareable" should be defined. It needs to clarify that the mechanism for detecting non-shareable data is implementation specific. The fallback mechanism needs to be described.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C4-164207</w:t>
      </w:r>
      <w:r>
        <w:rPr>
          <w:b/>
        </w:rPr>
        <w:tab/>
        <w:t>Removal of Editor’s Note on non shareable subscription data</w:t>
      </w:r>
      <w:r>
        <w:rPr>
          <w:b/>
        </w:rPr>
        <w:br/>
      </w:r>
      <w:r>
        <w:tab/>
      </w:r>
      <w:r>
        <w:tab/>
      </w:r>
      <w:r>
        <w:tab/>
      </w:r>
      <w:r>
        <w:tab/>
      </w:r>
      <w:r>
        <w:tab/>
        <w:t>29.272</w:t>
      </w:r>
      <w:r>
        <w:tab/>
        <w:t xml:space="preserve">  CR-0649  rev 1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color w:val="808080"/>
        </w:rPr>
      </w:pPr>
      <w:r>
        <w:rPr>
          <w:color w:val="808080"/>
        </w:rPr>
        <w:t>(Replaces C4-164102)</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C4-164103</w:t>
      </w:r>
      <w:r>
        <w:rPr>
          <w:b/>
        </w:rPr>
        <w:tab/>
        <w:t>Removal of Editor’s Note on detailed checks for shared subscription data update</w:t>
      </w:r>
      <w:r>
        <w:rPr>
          <w:b/>
        </w:rPr>
        <w:br/>
      </w:r>
      <w:r>
        <w:tab/>
      </w:r>
      <w:r>
        <w:tab/>
      </w:r>
      <w:r>
        <w:tab/>
      </w:r>
      <w:r>
        <w:tab/>
      </w:r>
      <w:r>
        <w:tab/>
        <w:t>29.272</w:t>
      </w:r>
      <w:r>
        <w:tab/>
        <w:t xml:space="preserve">  CR-0650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To address and remove the editor’s note on detailed checks for shared subscription data update. It is clarified that subscriber records impacted by a shared data update are updated as if individual IDR or DSR messages were received.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8" w:name="_Toc457989955"/>
      <w:r>
        <w:t>6.1.4</w:t>
      </w:r>
      <w:r>
        <w:tab/>
        <w:t>EIR check for WLAN access to EPC [EWE-CT]</w:t>
      </w:r>
      <w:bookmarkEnd w:id="18"/>
    </w:p>
    <w:p w:rsidR="00FC55DB" w:rsidRDefault="00FC55DB" w:rsidP="00FC55DB">
      <w:pPr>
        <w:rPr>
          <w:i/>
        </w:rPr>
      </w:pPr>
      <w:r w:rsidRPr="00FC55DB">
        <w:rPr>
          <w:rFonts w:ascii="Arial" w:hAnsi="Arial" w:cs="Arial"/>
          <w:b/>
          <w:color w:val="0000FF"/>
          <w:sz w:val="24"/>
          <w:u w:val="thick"/>
        </w:rPr>
        <w:t>C4-164034</w:t>
      </w:r>
      <w:r>
        <w:rPr>
          <w:b/>
        </w:rPr>
        <w:tab/>
        <w:t>Define new experimental-result from 3GPP AAA to ePDG to indicate EIR check result</w:t>
      </w:r>
      <w:r>
        <w:rPr>
          <w:b/>
        </w:rPr>
        <w:br/>
      </w:r>
      <w:r>
        <w:tab/>
      </w:r>
      <w:r>
        <w:tab/>
      </w:r>
      <w:r>
        <w:tab/>
      </w:r>
      <w:r>
        <w:tab/>
      </w:r>
      <w:r>
        <w:tab/>
        <w:t>29.273</w:t>
      </w:r>
      <w:r>
        <w:tab/>
        <w:t xml:space="preserve">  CR-0460  (Rel-14) v13.4.0</w:t>
      </w:r>
      <w:r>
        <w:br/>
      </w:r>
      <w:r>
        <w:rPr>
          <w:i/>
        </w:rPr>
        <w:tab/>
      </w:r>
      <w:r>
        <w:rPr>
          <w:i/>
        </w:rPr>
        <w:tab/>
      </w:r>
      <w:r>
        <w:rPr>
          <w:i/>
        </w:rPr>
        <w:tab/>
      </w:r>
      <w:r>
        <w:rPr>
          <w:i/>
        </w:rPr>
        <w:tab/>
      </w:r>
      <w:r>
        <w:rPr>
          <w:i/>
        </w:rPr>
        <w:tab/>
        <w:t>Source: ZTE/Joy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C4-164043</w:t>
      </w:r>
      <w:r>
        <w:rPr>
          <w:b/>
        </w:rPr>
        <w:tab/>
        <w:t>3GPP AAA Server / Proxy – EIR (S13'') reference point</w:t>
      </w:r>
      <w:r>
        <w:rPr>
          <w:b/>
        </w:rPr>
        <w:br/>
      </w:r>
      <w:r>
        <w:tab/>
      </w:r>
      <w:r>
        <w:tab/>
      </w:r>
      <w:r>
        <w:tab/>
      </w:r>
      <w:r>
        <w:tab/>
      </w:r>
      <w:r>
        <w:tab/>
        <w:t>29.273</w:t>
      </w:r>
      <w:r>
        <w:tab/>
        <w:t xml:space="preserve">  CR-0461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requirements have been specified in TS 23.402 to enable the 3GPP AAA Server (in non-roaming scenarios) and the 3GPP AAA Proxy (in roaming scenarios) to check the Mobile Equipment Identity during the authentication and authorization procedure. This requires to support a new ME Identity Check procedure between the 3GPP AAA Server or 3GPP AAA Proxy and the EIR.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C4-164220</w:t>
      </w:r>
      <w:r>
        <w:rPr>
          <w:b/>
        </w:rPr>
        <w:tab/>
        <w:t>3GPP AAA Server / Proxy – EIR (S13'') reference point</w:t>
      </w:r>
      <w:r>
        <w:rPr>
          <w:b/>
        </w:rPr>
        <w:br/>
      </w:r>
      <w:r>
        <w:tab/>
      </w:r>
      <w:r>
        <w:tab/>
      </w:r>
      <w:r>
        <w:tab/>
      </w:r>
      <w:r>
        <w:tab/>
      </w:r>
      <w:r>
        <w:tab/>
        <w:t>29.273</w:t>
      </w:r>
      <w:r>
        <w:tab/>
        <w:t xml:space="preserve">  CR-0461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C4-164044</w:t>
      </w:r>
      <w:r>
        <w:rPr>
          <w:b/>
        </w:rPr>
        <w:tab/>
        <w:t>STa and SWm extensions for IMEI check</w:t>
      </w:r>
      <w:r>
        <w:rPr>
          <w:b/>
        </w:rPr>
        <w:br/>
      </w:r>
      <w:r>
        <w:tab/>
      </w:r>
      <w:r>
        <w:tab/>
      </w:r>
      <w:r>
        <w:tab/>
      </w:r>
      <w:r>
        <w:tab/>
      </w:r>
      <w:r>
        <w:tab/>
        <w:t>29.273</w:t>
      </w:r>
      <w:r>
        <w:tab/>
        <w:t xml:space="preserve">  CR-0462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requirements have been specified in TS 23.402 to enable the 3GPP AAA Server (in non-roaming scenarios) and the 3GPP AAA Proxy (in roaming scenarios) to check the Mobile Equipment Identity during the authentication and authorization procedure. </w:t>
      </w:r>
    </w:p>
    <w:p w:rsidR="00FC55DB" w:rsidRDefault="00FC55DB" w:rsidP="00FC55DB">
      <w:r>
        <w:t>This requires extensions to the STa and SWm Authentication and Authorization procedures to invoke the ME Identity Check procedure and determine then whether to proceed with the Authentication and Authorization procedure.</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C4-164221</w:t>
      </w:r>
      <w:r>
        <w:rPr>
          <w:b/>
        </w:rPr>
        <w:tab/>
        <w:t>STa and SWm extensions for IMEI check</w:t>
      </w:r>
      <w:r>
        <w:rPr>
          <w:b/>
        </w:rPr>
        <w:br/>
      </w:r>
      <w:r>
        <w:tab/>
      </w:r>
      <w:r>
        <w:tab/>
      </w:r>
      <w:r>
        <w:tab/>
      </w:r>
      <w:r>
        <w:tab/>
      </w:r>
      <w:r>
        <w:tab/>
        <w:t>29.273</w:t>
      </w:r>
      <w:r>
        <w:tab/>
        <w:t xml:space="preserve">  CR-0462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C4-164293</w:t>
      </w:r>
      <w:r>
        <w:rPr>
          <w:b/>
        </w:rPr>
        <w:tab/>
        <w:t>STa and SWm extensions for IMEI check</w:t>
      </w:r>
      <w:r>
        <w:rPr>
          <w:b/>
        </w:rPr>
        <w:br/>
      </w:r>
      <w:r>
        <w:tab/>
      </w:r>
      <w:r>
        <w:tab/>
      </w:r>
      <w:r>
        <w:tab/>
      </w:r>
      <w:r>
        <w:tab/>
      </w:r>
      <w:r>
        <w:tab/>
        <w:t>29.273</w:t>
      </w:r>
      <w:r>
        <w:tab/>
        <w:t xml:space="preserve">  CR-0462  rev 2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C4-164221)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C4-164045</w:t>
      </w:r>
      <w:r>
        <w:rPr>
          <w:b/>
        </w:rPr>
        <w:tab/>
        <w:t>STa and SWm extensions for IMEI check</w:t>
      </w:r>
      <w:r>
        <w:rPr>
          <w:b/>
        </w:rPr>
        <w:br/>
      </w:r>
      <w:r>
        <w:tab/>
      </w:r>
      <w:r>
        <w:tab/>
      </w:r>
      <w:r>
        <w:tab/>
      </w:r>
      <w:r>
        <w:tab/>
      </w:r>
      <w:r>
        <w:tab/>
        <w:t>29.230</w:t>
      </w:r>
      <w:r>
        <w:tab/>
        <w:t xml:space="preserve">  CR-0568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C4-164222</w:t>
      </w:r>
      <w:r>
        <w:rPr>
          <w:b/>
        </w:rPr>
        <w:tab/>
        <w:t>STa and SWm extensions for IMEI check</w:t>
      </w:r>
      <w:r>
        <w:rPr>
          <w:b/>
        </w:rPr>
        <w:br/>
      </w:r>
      <w:r>
        <w:tab/>
      </w:r>
      <w:r>
        <w:tab/>
      </w:r>
      <w:r>
        <w:tab/>
      </w:r>
      <w:r>
        <w:tab/>
      </w:r>
      <w:r>
        <w:tab/>
        <w:t>29.230</w:t>
      </w:r>
      <w:r>
        <w:tab/>
        <w:t xml:space="preserve">  CR-0568  rev 1 (Rel-14) v14.1.0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9" w:name="_Toc457989956"/>
      <w:r>
        <w:t>6.2</w:t>
      </w:r>
      <w:r>
        <w:tab/>
        <w:t>CT4 Supported WIDs</w:t>
      </w:r>
      <w:bookmarkEnd w:id="19"/>
    </w:p>
    <w:p w:rsidR="00FC55DB" w:rsidRDefault="00FC55DB" w:rsidP="00FC55DB">
      <w:pPr>
        <w:pStyle w:val="Heading4"/>
      </w:pPr>
      <w:bookmarkStart w:id="20" w:name="_Toc457989957"/>
      <w:r>
        <w:t>6.2.1</w:t>
      </w:r>
      <w:r>
        <w:tab/>
        <w:t>CT aspects for Non-IP for Cellular Internet of Things for 2G/3G-GPRS [NonIP_GPRS-CT]</w:t>
      </w:r>
      <w:bookmarkEnd w:id="20"/>
    </w:p>
    <w:p w:rsidR="00FC55DB" w:rsidRDefault="00FC55DB" w:rsidP="00FC55DB">
      <w:pPr>
        <w:rPr>
          <w:i/>
        </w:rPr>
      </w:pPr>
      <w:r w:rsidRPr="00FC55DB">
        <w:rPr>
          <w:rFonts w:ascii="Arial" w:hAnsi="Arial" w:cs="Arial"/>
          <w:b/>
          <w:color w:val="0000FF"/>
          <w:sz w:val="24"/>
          <w:u w:val="thick"/>
        </w:rPr>
        <w:t>C4-164109</w:t>
      </w:r>
      <w:r>
        <w:rPr>
          <w:b/>
        </w:rPr>
        <w:tab/>
        <w:t>Source SGSN behavior if Target does not support CIoT optimizations</w:t>
      </w:r>
      <w:r>
        <w:rPr>
          <w:b/>
        </w:rPr>
        <w:br/>
      </w:r>
      <w:r>
        <w:tab/>
      </w:r>
      <w:r>
        <w:tab/>
      </w:r>
      <w:r>
        <w:tab/>
      </w:r>
      <w:r>
        <w:tab/>
      </w:r>
      <w:r>
        <w:tab/>
        <w:t>29.060</w:t>
      </w:r>
      <w:r>
        <w:tab/>
        <w:t xml:space="preserve">  CR-1040  (Rel-14) v14.0.0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behavior when the target SGSN does not include the CIoT Optimizations is not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principle should apply also to Forward Relocation.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C4-164216</w:t>
      </w:r>
      <w:r>
        <w:rPr>
          <w:b/>
        </w:rPr>
        <w:tab/>
        <w:t>Source SGSN behavior if Target does not support CIoT optimizations</w:t>
      </w:r>
      <w:r>
        <w:rPr>
          <w:b/>
        </w:rPr>
        <w:br/>
      </w:r>
      <w:r>
        <w:tab/>
      </w:r>
      <w:r>
        <w:tab/>
      </w:r>
      <w:r>
        <w:tab/>
      </w:r>
      <w:r>
        <w:tab/>
      </w:r>
      <w:r>
        <w:tab/>
        <w:t>29.060</w:t>
      </w:r>
      <w:r>
        <w:tab/>
        <w:t xml:space="preserve">  CR-1040  rev 1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C4-164109)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C4-164294</w:t>
      </w:r>
      <w:r>
        <w:rPr>
          <w:b/>
        </w:rPr>
        <w:tab/>
        <w:t>Source SGSN behavior if Target does not support CIoT optimizations</w:t>
      </w:r>
      <w:r>
        <w:rPr>
          <w:b/>
        </w:rPr>
        <w:br/>
      </w:r>
      <w:r>
        <w:tab/>
      </w:r>
      <w:r>
        <w:tab/>
      </w:r>
      <w:r>
        <w:tab/>
      </w:r>
      <w:r>
        <w:tab/>
      </w:r>
      <w:r>
        <w:tab/>
        <w:t>29.060</w:t>
      </w:r>
      <w:r>
        <w:tab/>
        <w:t xml:space="preserve">  CR-1040  rev 2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C4-164216)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C4-164110</w:t>
      </w:r>
      <w:r>
        <w:rPr>
          <w:b/>
        </w:rPr>
        <w:tab/>
        <w:t>Use of DNS to select a GGSN handling Non-IP data</w:t>
      </w:r>
      <w:r>
        <w:rPr>
          <w:b/>
        </w:rPr>
        <w:br/>
      </w:r>
      <w:r>
        <w:tab/>
      </w:r>
      <w:r>
        <w:tab/>
      </w:r>
      <w:r>
        <w:tab/>
      </w:r>
      <w:r>
        <w:tab/>
      </w:r>
      <w:r>
        <w:tab/>
        <w:t>29.303</w:t>
      </w:r>
      <w:r>
        <w:tab/>
        <w:t xml:space="preserve">  CR-0090  (Rel-14)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SGSN should be able to select a GGSN supporting the Non-IP PDN Type by using DNS system.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Decor CR is needed to cover section 5.8. </w:t>
      </w:r>
      <w:del w:id="21" w:author="Bruno Landais" w:date="2016-10-14T17:13:00Z">
        <w:r w:rsidDel="002B1590">
          <w:delText>o</w:delText>
        </w:r>
      </w:del>
      <w:ins w:id="22" w:author="Bruno Landais" w:date="2016-10-14T17:13:00Z">
        <w:r w:rsidR="002B1590">
          <w:t>O</w:t>
        </w:r>
      </w:ins>
      <w:r>
        <w:t>range will do this in next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C4-164217</w:t>
      </w:r>
      <w:r>
        <w:rPr>
          <w:b/>
        </w:rPr>
        <w:tab/>
        <w:t>Use of DNS to select a GGSN handling Non-IP data</w:t>
      </w:r>
      <w:r>
        <w:rPr>
          <w:b/>
        </w:rPr>
        <w:br/>
      </w:r>
      <w:r>
        <w:tab/>
      </w:r>
      <w:r>
        <w:tab/>
      </w:r>
      <w:r>
        <w:tab/>
      </w:r>
      <w:r>
        <w:tab/>
      </w:r>
      <w:r>
        <w:tab/>
        <w:t>29.303</w:t>
      </w:r>
      <w:r>
        <w:tab/>
        <w:t xml:space="preserve">  CR-0090  rev 1 (Rel-14)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C4-164124</w:t>
      </w:r>
      <w:r>
        <w:rPr>
          <w:b/>
        </w:rPr>
        <w:tab/>
        <w:t>T6b reference point for NonIP-GPRS</w:t>
      </w:r>
      <w:r>
        <w:rPr>
          <w:b/>
        </w:rPr>
        <w:br/>
      </w:r>
      <w:r>
        <w:tab/>
      </w:r>
      <w:r>
        <w:tab/>
      </w:r>
      <w:r>
        <w:tab/>
      </w:r>
      <w:r>
        <w:tab/>
      </w:r>
      <w:r>
        <w:tab/>
        <w:t>29.128</w:t>
      </w:r>
      <w:r>
        <w:tab/>
        <w:t xml:space="preserve">  CR-0031  (Rel-14) v13.1.0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According to agreed stage-2 (see CR 170 to TS 23.682), support for Non-IP data delivery for C-IoT has been introduced for GPRS.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C4-164223</w:t>
      </w:r>
      <w:r>
        <w:rPr>
          <w:b/>
        </w:rPr>
        <w:tab/>
        <w:t>T6b reference point for NonIP-GPRS</w:t>
      </w:r>
      <w:r>
        <w:rPr>
          <w:b/>
        </w:rPr>
        <w:br/>
      </w:r>
      <w:r>
        <w:tab/>
      </w:r>
      <w:r>
        <w:tab/>
      </w:r>
      <w:r>
        <w:tab/>
      </w:r>
      <w:r>
        <w:tab/>
      </w:r>
      <w:r>
        <w:tab/>
        <w:t>29.128</w:t>
      </w:r>
      <w:r>
        <w:tab/>
        <w:t xml:space="preserve">  CR-0031  rev 1 (Rel-14) v13.1.0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23" w:name="_Toc457989958"/>
      <w:r>
        <w:t>6.3</w:t>
      </w:r>
      <w:r>
        <w:tab/>
        <w:t>Any other Business for Rel-14</w:t>
      </w:r>
      <w:bookmarkEnd w:id="23"/>
    </w:p>
    <w:p w:rsidR="00FC55DB" w:rsidRDefault="00FC55DB" w:rsidP="00FC55DB">
      <w:pPr>
        <w:pStyle w:val="Heading4"/>
      </w:pPr>
      <w:bookmarkStart w:id="24" w:name="_Toc457989959"/>
      <w:r>
        <w:t>6.3.1</w:t>
      </w:r>
      <w:r>
        <w:tab/>
        <w:t>GTP and PMIP [TEI14]</w:t>
      </w:r>
      <w:bookmarkEnd w:id="24"/>
    </w:p>
    <w:p w:rsidR="00FC55DB" w:rsidRDefault="00FC55DB" w:rsidP="00FC55DB">
      <w:pPr>
        <w:rPr>
          <w:i/>
        </w:rPr>
      </w:pPr>
      <w:r w:rsidRPr="00FC55DB">
        <w:rPr>
          <w:rFonts w:ascii="Arial" w:hAnsi="Arial" w:cs="Arial"/>
          <w:b/>
          <w:color w:val="0000FF"/>
          <w:sz w:val="24"/>
          <w:u w:val="thick"/>
        </w:rPr>
        <w:t>C4-164142</w:t>
      </w:r>
      <w:r>
        <w:rPr>
          <w:b/>
        </w:rPr>
        <w:tab/>
        <w:t>Adding supported feature for eNB change reporting</w:t>
      </w:r>
      <w:r>
        <w:rPr>
          <w:b/>
        </w:rPr>
        <w:br/>
      </w:r>
      <w:r>
        <w:tab/>
      </w:r>
      <w:r>
        <w:tab/>
      </w:r>
      <w:r>
        <w:tab/>
      </w:r>
      <w:r>
        <w:tab/>
      </w:r>
      <w:r>
        <w:tab/>
        <w:t>29.274</w:t>
      </w:r>
      <w:r>
        <w:tab/>
        <w:t xml:space="preserve">  CR-1768  (Rel-14) v14.0.0</w:t>
      </w:r>
      <w:r>
        <w:br/>
      </w:r>
      <w:r>
        <w:rPr>
          <w:i/>
        </w:rPr>
        <w:tab/>
      </w:r>
      <w:r>
        <w:rPr>
          <w:i/>
        </w:rPr>
        <w:tab/>
      </w:r>
      <w:r>
        <w:rPr>
          <w:i/>
        </w:rPr>
        <w:tab/>
      </w:r>
      <w:r>
        <w:rPr>
          <w:i/>
        </w:rPr>
        <w:tab/>
      </w:r>
      <w:r>
        <w:rPr>
          <w:i/>
        </w:rPr>
        <w:tab/>
        <w:t>Source: China Mobile Com. Corporation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Adding supported feature for eNB change reporting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C4-164236</w:t>
      </w:r>
      <w:r>
        <w:rPr>
          <w:b/>
        </w:rPr>
        <w:tab/>
        <w:t>Adding supported feature for eNB change reporting</w:t>
      </w:r>
      <w:r>
        <w:rPr>
          <w:b/>
        </w:rPr>
        <w:br/>
      </w:r>
      <w:r>
        <w:tab/>
      </w:r>
      <w:r>
        <w:tab/>
      </w:r>
      <w:r>
        <w:tab/>
      </w:r>
      <w:r>
        <w:tab/>
      </w:r>
      <w:r>
        <w:tab/>
        <w:t>29.274</w:t>
      </w:r>
      <w:r>
        <w:tab/>
        <w:t xml:space="preserve">  CR-1768  rev 1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C4-164142)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Need to check the Stage 2 dependency as these CRs were not approved in Plenary as this would create a Rel-14 version of the SA2 spec. The stage 2 CRs need to be resubmitted.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C4-164339</w:t>
      </w:r>
      <w:r>
        <w:rPr>
          <w:b/>
        </w:rPr>
        <w:tab/>
        <w:t>Adding supported feature for eNB change reporting</w:t>
      </w:r>
      <w:r>
        <w:rPr>
          <w:b/>
        </w:rPr>
        <w:br/>
      </w:r>
      <w:r>
        <w:tab/>
      </w:r>
      <w:r>
        <w:tab/>
      </w:r>
      <w:r>
        <w:tab/>
      </w:r>
      <w:r>
        <w:tab/>
      </w:r>
      <w:r>
        <w:tab/>
        <w:t>29.274</w:t>
      </w:r>
      <w:r>
        <w:tab/>
        <w:t xml:space="preserve">  CR-1768  rev 2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C4-164236)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C4-164177</w:t>
      </w:r>
      <w:r>
        <w:rPr>
          <w:b/>
        </w:rPr>
        <w:tab/>
        <w:t>SGW Potential Paging Enhancements</w:t>
      </w:r>
      <w:r>
        <w:rPr>
          <w:b/>
        </w:rPr>
        <w:br/>
      </w:r>
      <w:r>
        <w:rPr>
          <w:i/>
        </w:rPr>
        <w:tab/>
      </w:r>
      <w:r>
        <w:rPr>
          <w:i/>
        </w:rPr>
        <w:tab/>
      </w:r>
      <w:r>
        <w:rPr>
          <w:i/>
        </w:rPr>
        <w:tab/>
      </w:r>
      <w:r>
        <w:rPr>
          <w:i/>
        </w:rPr>
        <w:tab/>
      </w:r>
      <w:r>
        <w:rPr>
          <w:i/>
        </w:rPr>
        <w:tab/>
        <w:t>Source: AT&amp;T</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Today, if MME receives the Downlink Data Notification (DDN) message, the MME shall reply the DDN Ack immediately regardless whether the actual paging is successful or not.  Then later if MME goes through the paging cycle and cannot find the UE or due to some other network failure in the middle of the paging, the MME will send the DDN failure indication message to the SGW. That terminates the whole paging process. This is not an optimal architecture.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paper is also submitted to CT1 so also to CT4 for our comments.</w:t>
      </w:r>
    </w:p>
    <w:p w:rsidR="00FC55DB" w:rsidRDefault="00FC55DB" w:rsidP="00FC55DB">
      <w:r>
        <w:t>CT4 could reutilise PGW Pause Charging to avoid the bad user experience before attaching to voicemail in scenario 3 shown on slide 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25" w:name="_Toc457989960"/>
      <w:r>
        <w:t>6.3.2</w:t>
      </w:r>
      <w:r>
        <w:tab/>
        <w:t>Addressing and Subscriber Data Handling (23.003 and 23.008) [TEI14]</w:t>
      </w:r>
      <w:bookmarkEnd w:id="25"/>
    </w:p>
    <w:p w:rsidR="00FC55DB" w:rsidRDefault="00FC55DB" w:rsidP="00FC55DB">
      <w:pPr>
        <w:pStyle w:val="Heading4"/>
      </w:pPr>
      <w:bookmarkStart w:id="26" w:name="_Toc457989961"/>
      <w:r>
        <w:t>6.3.3</w:t>
      </w:r>
      <w:r>
        <w:tab/>
        <w:t>EPS AAA interfaces (29.273) [TEI14]</w:t>
      </w:r>
      <w:bookmarkEnd w:id="26"/>
    </w:p>
    <w:p w:rsidR="00FC55DB" w:rsidRDefault="00FC55DB" w:rsidP="00FC55DB">
      <w:pPr>
        <w:rPr>
          <w:i/>
        </w:rPr>
      </w:pPr>
      <w:r w:rsidRPr="00FC55DB">
        <w:rPr>
          <w:rFonts w:ascii="Arial" w:hAnsi="Arial" w:cs="Arial"/>
          <w:b/>
          <w:color w:val="0000FF"/>
          <w:sz w:val="24"/>
          <w:u w:val="thick"/>
        </w:rPr>
        <w:t>C4-164125</w:t>
      </w:r>
      <w:r>
        <w:rPr>
          <w:b/>
        </w:rPr>
        <w:tab/>
        <w:t>Network Access Mode in non-3GPP access</w:t>
      </w:r>
      <w:r>
        <w:rPr>
          <w:b/>
        </w:rPr>
        <w:br/>
      </w:r>
      <w:r>
        <w:tab/>
      </w:r>
      <w:r>
        <w:tab/>
      </w:r>
      <w:r>
        <w:tab/>
      </w:r>
      <w:r>
        <w:tab/>
      </w:r>
      <w:r>
        <w:tab/>
        <w:t>23.008</w:t>
      </w:r>
      <w:r>
        <w:tab/>
        <w:t xml:space="preserve">  CR-0505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Network Access Mode indicates whether the subscriber is allowed to have access to CS services and/or PS services. For PS services, the specification currently describes this parameter as applicable to "3GPP access", but it is indeed possible to get EPS services via non-3GPP access (for </w:t>
      </w:r>
      <w:r w:rsidR="00DB12E4">
        <w:t>example, Table</w:t>
      </w:r>
      <w:r>
        <w:t xml:space="preserve"> 5.2A-2 shows the subscriber data applicable to PS Network Access Mode when accessing the EPS system via non-3GPP access).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NAM is only for 3GPP access network, independent of non-3GPP access. </w:t>
      </w:r>
    </w:p>
    <w:p w:rsidR="00FC55DB" w:rsidRDefault="00FC55DB" w:rsidP="00FC55DB">
      <w:r>
        <w:t>The existing text seems to imply that the NAM is a kind of root of a subtree under the IMSI.</w:t>
      </w:r>
    </w:p>
    <w:p w:rsidR="00FC55DB" w:rsidRDefault="00FC55DB" w:rsidP="00FC55DB">
      <w:r>
        <w:t>Should clarify the initial goal of this parameter.</w:t>
      </w:r>
    </w:p>
    <w:p w:rsidR="00FC55DB" w:rsidRDefault="00FC55DB" w:rsidP="00FC55DB">
      <w:r>
        <w:t>Ericsson, Vodafone are for the CR.</w:t>
      </w:r>
    </w:p>
    <w:p w:rsidR="00FC55DB" w:rsidRDefault="00FC55DB" w:rsidP="00FC55DB">
      <w:r>
        <w:t>Nokia, Huawei and ZTE have concerns.</w:t>
      </w:r>
    </w:p>
    <w:p w:rsidR="00FC55DB" w:rsidRDefault="00FC55DB" w:rsidP="00FC55DB">
      <w:r>
        <w:t>Orange need to consider the consequences of the change.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C4-164126</w:t>
      </w:r>
      <w:r>
        <w:rPr>
          <w:b/>
        </w:rPr>
        <w:tab/>
        <w:t>Network Access Mode in non-3GPP access</w:t>
      </w:r>
      <w:r>
        <w:rPr>
          <w:b/>
        </w:rPr>
        <w:br/>
      </w:r>
      <w:r>
        <w:tab/>
      </w:r>
      <w:r>
        <w:tab/>
      </w:r>
      <w:r>
        <w:tab/>
      </w:r>
      <w:r>
        <w:tab/>
      </w:r>
      <w:r>
        <w:tab/>
        <w:t>29.273</w:t>
      </w:r>
      <w:r>
        <w:tab/>
        <w:t xml:space="preserve">  CR-0464  (Rel-14)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Assuming that the working is correct: It </w:t>
      </w:r>
      <w:r w:rsidR="00DB12E4">
        <w:t>needs</w:t>
      </w:r>
      <w:r>
        <w:t xml:space="preserve"> to be checked the NAM value before verifying that a non-3GPP subscription exists.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C4-164128</w:t>
      </w:r>
      <w:r>
        <w:rPr>
          <w:b/>
        </w:rPr>
        <w:tab/>
        <w:t>Change of Network Access Mode</w:t>
      </w:r>
      <w:r>
        <w:rPr>
          <w:b/>
        </w:rPr>
        <w:br/>
      </w:r>
      <w:r>
        <w:tab/>
      </w:r>
      <w:r>
        <w:tab/>
      </w:r>
      <w:r>
        <w:tab/>
      </w:r>
      <w:r>
        <w:tab/>
      </w:r>
      <w:r>
        <w:tab/>
        <w:t>29.272</w:t>
      </w:r>
      <w:r>
        <w:tab/>
        <w:t xml:space="preserve">  CR-0653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7" w:name="_Toc457989962"/>
      <w:r>
        <w:t>6.3.4</w:t>
      </w:r>
      <w:r>
        <w:tab/>
        <w:t>Diameter based Interfaces (29.272, 29.173) [TEI14]</w:t>
      </w:r>
      <w:bookmarkEnd w:id="27"/>
    </w:p>
    <w:p w:rsidR="00FC55DB" w:rsidRDefault="00FC55DB" w:rsidP="00FC55DB">
      <w:pPr>
        <w:rPr>
          <w:i/>
        </w:rPr>
      </w:pPr>
      <w:r w:rsidRPr="00FC55DB">
        <w:rPr>
          <w:rFonts w:ascii="Arial" w:hAnsi="Arial" w:cs="Arial"/>
          <w:b/>
          <w:color w:val="0000FF"/>
          <w:sz w:val="24"/>
          <w:u w:val="thick"/>
        </w:rPr>
        <w:t>C4-164131</w:t>
      </w:r>
      <w:r>
        <w:rPr>
          <w:b/>
        </w:rPr>
        <w:tab/>
        <w:t>Usage of Supported Features</w:t>
      </w:r>
      <w:r>
        <w:rPr>
          <w:b/>
        </w:rPr>
        <w:br/>
      </w:r>
      <w:r>
        <w:tab/>
      </w:r>
      <w:r>
        <w:tab/>
      </w:r>
      <w:r>
        <w:tab/>
      </w:r>
      <w:r>
        <w:tab/>
      </w:r>
      <w:r>
        <w:tab/>
        <w:t>29.272</w:t>
      </w:r>
      <w:r>
        <w:tab/>
        <w:t xml:space="preserve">  CR-0654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There are several feature bits in the current Feature-Lists defined for S6a/S6d, that are applicable to ULR/ULA and IDR/IDA command pairs.</w:t>
      </w:r>
    </w:p>
    <w:p w:rsidR="00FC55DB" w:rsidRDefault="00FC55DB" w:rsidP="00FC55DB">
      <w:r>
        <w:t xml:space="preserve">In most of them, the behaviour is consistent, in the sense that if the HSS sends IDR to the serving node in order to update a certain piece of </w:t>
      </w:r>
      <w:r w:rsidR="00DB12E4">
        <w:t>subscription</w:t>
      </w:r>
      <w:r>
        <w:t xml:space="preserve"> data, and the serving node responds with IDA indicating that it does not support the corresponding feature, the HSS may store this indication in order to save further notifications about updates affecting the subscription data associated to that feature.</w:t>
      </w:r>
    </w:p>
    <w:p w:rsidR="00FC55DB" w:rsidRDefault="00FC55DB" w:rsidP="00FC55DB">
      <w:r>
        <w:t>However, several features do not include such considerations for the handling of the IDA command, while there is no apparent reason for not applying a similar behavior to the rest of features.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features do not include such considerations for the handling of the IDA command, while there is no apparent reason for not applying a similar behavior to the rest of features.</w:t>
      </w:r>
    </w:p>
    <w:p w:rsidR="00FC55DB" w:rsidRDefault="00FC55DB" w:rsidP="00FC55DB">
      <w:r>
        <w:t>Add normative text for features affecting IDR/IDA, related to the update of subscription data.</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C4-164132</w:t>
      </w:r>
      <w:r>
        <w:rPr>
          <w:b/>
        </w:rPr>
        <w:tab/>
        <w:t>Handling of MSISDN removal from subscription profile</w:t>
      </w:r>
      <w:r>
        <w:rPr>
          <w:b/>
        </w:rPr>
        <w:br/>
      </w:r>
      <w:r>
        <w:tab/>
      </w:r>
      <w:r>
        <w:tab/>
      </w:r>
      <w:r>
        <w:tab/>
      </w:r>
      <w:r>
        <w:tab/>
      </w:r>
      <w:r>
        <w:tab/>
        <w:t>29.272</w:t>
      </w:r>
      <w:r>
        <w:tab/>
        <w:t xml:space="preserve">  CR-0655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Specify that the deletion of MSISDN is not applied to PDN connections established prior to the setup of such PDN connections, and that the original MSISDN value is maintained for them.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was clarified that  there is no description of what happens when the MSISDN is changed, that is allowed by the protocol.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8" w:name="_Toc457989963"/>
      <w:r>
        <w:t>6.3.5</w:t>
      </w:r>
      <w:r>
        <w:tab/>
        <w:t>IMS [TEI14]</w:t>
      </w:r>
      <w:bookmarkEnd w:id="28"/>
    </w:p>
    <w:p w:rsidR="00FC55DB" w:rsidRDefault="00FC55DB" w:rsidP="00FC55DB">
      <w:pPr>
        <w:rPr>
          <w:i/>
        </w:rPr>
      </w:pPr>
      <w:r w:rsidRPr="00FC55DB">
        <w:rPr>
          <w:rFonts w:ascii="Arial" w:hAnsi="Arial" w:cs="Arial"/>
          <w:b/>
          <w:color w:val="0000FF"/>
          <w:sz w:val="24"/>
          <w:u w:val="thick"/>
        </w:rPr>
        <w:t>C4-164039</w:t>
      </w:r>
      <w:r>
        <w:rPr>
          <w:b/>
        </w:rPr>
        <w:tab/>
        <w:t>S-CSCF Restoration during Registration enhancement</w:t>
      </w:r>
      <w:r>
        <w:rPr>
          <w:b/>
        </w:rPr>
        <w:br/>
      </w:r>
      <w:r>
        <w:tab/>
      </w:r>
      <w:r>
        <w:tab/>
      </w:r>
      <w:r>
        <w:tab/>
      </w:r>
      <w:r>
        <w:tab/>
      </w:r>
      <w:r>
        <w:tab/>
        <w:t>23.380</w:t>
      </w:r>
      <w:r>
        <w:tab/>
        <w:t xml:space="preserve">  CR-0088  (Rel-13) v13.3.0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possible to avoid the need to send this SAR (NO_ASSIGNMENT) as long as the HSS may optionally include already the S-CSCF Restoration information in the registration response.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a lot of data transferred even if not needed. Overkilling mechanism. Nokia believe</w:t>
      </w:r>
      <w:r w:rsidR="00DB12E4">
        <w:t>s proposed changes do not bring</w:t>
      </w:r>
      <w:r>
        <w:t xml:space="preserve"> any additional value.</w:t>
      </w:r>
    </w:p>
    <w:p w:rsidR="00FC55DB" w:rsidRDefault="00FC55DB" w:rsidP="00FC55DB">
      <w:r>
        <w:t>Ericsson: This is based on an operator requirement. Just an option that can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C4-164199</w:t>
      </w:r>
      <w:r>
        <w:rPr>
          <w:b/>
        </w:rPr>
        <w:tab/>
        <w:t>S-CSCF Restoration during Registration enhancement</w:t>
      </w:r>
      <w:r>
        <w:rPr>
          <w:b/>
        </w:rPr>
        <w:br/>
      </w:r>
      <w:r>
        <w:tab/>
      </w:r>
      <w:r>
        <w:tab/>
      </w:r>
      <w:r>
        <w:tab/>
      </w:r>
      <w:r>
        <w:tab/>
      </w:r>
      <w:r>
        <w:tab/>
        <w:t>23.380</w:t>
      </w:r>
      <w:r>
        <w:tab/>
        <w:t xml:space="preserve">  CR-0088  rev 1 (Rel-14) v13.3.0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C4-164039)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C4-164040</w:t>
      </w:r>
      <w:r>
        <w:rPr>
          <w:b/>
        </w:rPr>
        <w:tab/>
        <w:t>S-CSCF Restoration during Registration enhancement</w:t>
      </w:r>
      <w:r>
        <w:rPr>
          <w:b/>
        </w:rPr>
        <w:br/>
      </w:r>
      <w:r>
        <w:tab/>
      </w:r>
      <w:r>
        <w:tab/>
      </w:r>
      <w:r>
        <w:tab/>
      </w:r>
      <w:r>
        <w:tab/>
      </w:r>
      <w:r>
        <w:tab/>
        <w:t>29.228</w:t>
      </w:r>
      <w:r>
        <w:tab/>
        <w:t xml:space="preserve">  CR-0666  (Rel-13) v13.2.0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C4-164200</w:t>
      </w:r>
      <w:r>
        <w:rPr>
          <w:b/>
        </w:rPr>
        <w:tab/>
        <w:t>S-CSCF Restoration during Registration enhancement</w:t>
      </w:r>
      <w:r>
        <w:rPr>
          <w:b/>
        </w:rPr>
        <w:br/>
      </w:r>
      <w:r>
        <w:tab/>
      </w:r>
      <w:r>
        <w:tab/>
      </w:r>
      <w:r>
        <w:tab/>
      </w:r>
      <w:r>
        <w:tab/>
      </w:r>
      <w:r>
        <w:tab/>
        <w:t>29.228</w:t>
      </w:r>
      <w:r>
        <w:tab/>
        <w:t xml:space="preserve">  CR-0666  rev 1 (Rel-14) v13.2.1</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C4-164133</w:t>
      </w:r>
      <w:r>
        <w:rPr>
          <w:b/>
        </w:rPr>
        <w:tab/>
        <w:t>Simultaneous updates not allowed</w:t>
      </w:r>
      <w:r>
        <w:rPr>
          <w:b/>
        </w:rPr>
        <w:br/>
      </w:r>
      <w:r>
        <w:tab/>
      </w:r>
      <w:r>
        <w:tab/>
      </w:r>
      <w:r>
        <w:tab/>
      </w:r>
      <w:r>
        <w:tab/>
      </w:r>
      <w:r>
        <w:tab/>
        <w:t>29.328</w:t>
      </w:r>
      <w:r>
        <w:tab/>
        <w:t xml:space="preserve">  CR-0566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stated that if the HSS receives two or more simultaneous requests for the same User Identity to update the same Data-Reference (with the exception of Repository Data), the HSS should stop processing the requests and set Result-Code to DIAMETER_SIMULTANEOUS_UPDATES_NOT_ALLOWED.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Why a new error? Could reuse the DIAMETER_PRIOR_UPDATE_IN_PROGRESS</w:t>
      </w:r>
    </w:p>
    <w:p w:rsidR="00FC55DB" w:rsidRDefault="00FC55DB" w:rsidP="00FC55DB">
      <w:r>
        <w:t>What is "simultaneous" in this context? Could be subject to interpretation.</w:t>
      </w:r>
    </w:p>
    <w:p w:rsidR="00FC55DB" w:rsidRDefault="00FC55DB" w:rsidP="00FC55DB">
      <w:r>
        <w:t>The HSS could "lock" the profile with the first request, process it and handle the second after the first one and everything is fine. But it could be preferable not to allow it at all.</w:t>
      </w:r>
    </w:p>
    <w:p w:rsidR="00FC55DB" w:rsidRDefault="00FC55DB" w:rsidP="00FC55DB">
      <w:r>
        <w:t>An error needs to be sent. It needs to be decide which error need to be sent: existing or new one.</w:t>
      </w:r>
    </w:p>
    <w:p w:rsidR="00FC55DB" w:rsidRDefault="00FC55DB" w:rsidP="00FC55DB">
      <w:r>
        <w:t>Ericsson: will try to reuse PRIOR_UPDATE and see how it fits in revised CR.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C4-164201</w:t>
      </w:r>
      <w:r>
        <w:rPr>
          <w:b/>
        </w:rPr>
        <w:tab/>
        <w:t>Request to update data while a previous update request is in progress</w:t>
      </w:r>
      <w:r>
        <w:rPr>
          <w:b/>
        </w:rPr>
        <w:br/>
      </w:r>
      <w:r>
        <w:tab/>
      </w:r>
      <w:r>
        <w:tab/>
      </w:r>
      <w:r>
        <w:tab/>
      </w:r>
      <w:r>
        <w:tab/>
      </w:r>
      <w:r>
        <w:tab/>
        <w:t>29.328</w:t>
      </w:r>
      <w:r>
        <w:tab/>
        <w:t xml:space="preserve">  CR-0566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C4-164134</w:t>
      </w:r>
      <w:r>
        <w:rPr>
          <w:b/>
        </w:rPr>
        <w:tab/>
        <w:t>Simultaneous updates not allowed</w:t>
      </w:r>
      <w:r>
        <w:rPr>
          <w:b/>
        </w:rPr>
        <w:br/>
      </w:r>
      <w:r>
        <w:tab/>
      </w:r>
      <w:r>
        <w:tab/>
      </w:r>
      <w:r>
        <w:tab/>
      </w:r>
      <w:r>
        <w:tab/>
      </w:r>
      <w:r>
        <w:tab/>
        <w:t>29.329</w:t>
      </w:r>
      <w:r>
        <w:tab/>
        <w:t xml:space="preserve">  CR-0228  (Rel-13) v13.0.0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C4-164273</w:t>
      </w:r>
      <w:r>
        <w:rPr>
          <w:b/>
        </w:rPr>
        <w:tab/>
        <w:t>Simultaneous updates not allowed</w:t>
      </w:r>
      <w:r>
        <w:rPr>
          <w:b/>
        </w:rPr>
        <w:br/>
      </w:r>
      <w:r>
        <w:tab/>
      </w:r>
      <w:r>
        <w:tab/>
      </w:r>
      <w:r>
        <w:tab/>
      </w:r>
      <w:r>
        <w:tab/>
      </w:r>
      <w:r>
        <w:tab/>
        <w:t>29.329</w:t>
      </w:r>
      <w:r>
        <w:tab/>
        <w:t xml:space="preserve">  CR-0228  rev 1 (Rel-13) v13.0.0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9" w:name="_Toc457989964"/>
      <w:r>
        <w:t>6.3.6</w:t>
      </w:r>
      <w:r>
        <w:tab/>
        <w:t>MAP [TEI14]</w:t>
      </w:r>
      <w:bookmarkEnd w:id="29"/>
    </w:p>
    <w:p w:rsidR="00FC55DB" w:rsidRDefault="00FC55DB" w:rsidP="00FC55DB">
      <w:pPr>
        <w:rPr>
          <w:i/>
        </w:rPr>
      </w:pPr>
      <w:r w:rsidRPr="00FC55DB">
        <w:rPr>
          <w:rFonts w:ascii="Arial" w:hAnsi="Arial" w:cs="Arial"/>
          <w:b/>
          <w:color w:val="0000FF"/>
          <w:sz w:val="24"/>
          <w:u w:val="thick"/>
        </w:rPr>
        <w:t>C4-164104</w:t>
      </w:r>
      <w:r>
        <w:rPr>
          <w:b/>
        </w:rPr>
        <w:tab/>
        <w:t>ASN.1 module version update</w:t>
      </w:r>
      <w:r>
        <w:rPr>
          <w:b/>
        </w:rPr>
        <w:br/>
      </w:r>
      <w:r>
        <w:tab/>
      </w:r>
      <w:r>
        <w:tab/>
      </w:r>
      <w:r>
        <w:tab/>
      </w:r>
      <w:r>
        <w:tab/>
      </w:r>
      <w:r>
        <w:tab/>
        <w:t>29.002</w:t>
      </w:r>
      <w:r>
        <w:tab/>
        <w:t xml:space="preserve">  CR-1219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ASN.1 modules should be uniquely identified by an Object Identifier. However, currently Rel-13 and Rel-14 modules (which are potentially different) use the same Object Identifier.</w:t>
      </w:r>
    </w:p>
    <w:p w:rsidR="00FC55DB" w:rsidRDefault="00FC55DB" w:rsidP="00FC55DB">
      <w:r>
        <w:t>Systematic replacement of "version 16 (16)" with "version17 (17)" in chapter 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30" w:name="_Toc457989965"/>
      <w:r>
        <w:t>6.3.7</w:t>
      </w:r>
      <w:r>
        <w:tab/>
        <w:t>H.248 Interfaces [TEI14]</w:t>
      </w:r>
      <w:bookmarkEnd w:id="30"/>
    </w:p>
    <w:p w:rsidR="00FC55DB" w:rsidRDefault="00FC55DB" w:rsidP="00FC55DB">
      <w:pPr>
        <w:rPr>
          <w:i/>
        </w:rPr>
      </w:pPr>
      <w:r w:rsidRPr="00FC55DB">
        <w:rPr>
          <w:rFonts w:ascii="Arial" w:hAnsi="Arial" w:cs="Arial"/>
          <w:b/>
          <w:color w:val="0000FF"/>
          <w:sz w:val="24"/>
          <w:u w:val="thick"/>
        </w:rPr>
        <w:t>C4-164114</w:t>
      </w:r>
      <w:r>
        <w:rPr>
          <w:b/>
        </w:rPr>
        <w:tab/>
        <w:t>Mandatory support of RTP/RTCP multiplexing</w:t>
      </w:r>
      <w:r>
        <w:rPr>
          <w:b/>
        </w:rPr>
        <w:br/>
      </w:r>
      <w:r>
        <w:tab/>
      </w:r>
      <w:r>
        <w:tab/>
      </w:r>
      <w:r>
        <w:tab/>
      </w:r>
      <w:r>
        <w:tab/>
      </w:r>
      <w:r>
        <w:tab/>
        <w:t>23.334</w:t>
      </w:r>
      <w:r>
        <w:tab/>
        <w:t xml:space="preserve">  CR-0112  (Rel-14) v13.5.0</w:t>
      </w:r>
      <w:r>
        <w:br/>
      </w:r>
      <w:r>
        <w:rPr>
          <w:i/>
        </w:rPr>
        <w:tab/>
      </w:r>
      <w:r>
        <w:rPr>
          <w:i/>
        </w:rPr>
        <w:tab/>
      </w:r>
      <w:r>
        <w:rPr>
          <w:i/>
        </w:rPr>
        <w:tab/>
      </w:r>
      <w:r>
        <w:rPr>
          <w:i/>
        </w:rPr>
        <w:tab/>
      </w:r>
      <w:r>
        <w:rPr>
          <w:i/>
        </w:rPr>
        <w:tab/>
        <w:t>Source: Ericsson,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r>
        <w:t>In addition, the IETF AVTCORE WG has also made a decision to update RFC 5761, in order to clarify the SDP offer/answer negotiation of RTP and RTCP multiplexing i.e. to explicitly indicate that an answerer can only include an "a=rtcp-mux" attribute in the SDP answer if the associated SDP offer contained the "a=rtcp-mux" attribute.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C4-164267</w:t>
      </w:r>
      <w:r>
        <w:rPr>
          <w:b/>
        </w:rPr>
        <w:tab/>
        <w:t>Mandatory support of RTP/RTCP multiplexing</w:t>
      </w:r>
      <w:r>
        <w:rPr>
          <w:b/>
        </w:rPr>
        <w:br/>
      </w:r>
      <w:r>
        <w:tab/>
      </w:r>
      <w:r>
        <w:tab/>
      </w:r>
      <w:r>
        <w:tab/>
      </w:r>
      <w:r>
        <w:tab/>
      </w:r>
      <w:r>
        <w:tab/>
        <w:t>23.334</w:t>
      </w:r>
      <w:r>
        <w:tab/>
        <w:t xml:space="preserve">  CR-0112  rev 1 (Rel-14) v13.5.0</w:t>
      </w:r>
      <w:r>
        <w:br/>
      </w:r>
      <w:r>
        <w:rPr>
          <w:i/>
        </w:rPr>
        <w:tab/>
      </w:r>
      <w:r>
        <w:rPr>
          <w:i/>
        </w:rPr>
        <w:tab/>
      </w:r>
      <w:r>
        <w:rPr>
          <w:i/>
        </w:rPr>
        <w:tab/>
      </w:r>
      <w:r>
        <w:rPr>
          <w:i/>
        </w:rPr>
        <w:tab/>
      </w:r>
      <w:r>
        <w:rPr>
          <w:i/>
        </w:rPr>
        <w:tab/>
        <w:t>Source: Ericsson, Nokia</w:t>
      </w:r>
    </w:p>
    <w:p w:rsidR="00FC55DB" w:rsidRDefault="00FC55DB" w:rsidP="00FC55DB">
      <w:pPr>
        <w:rPr>
          <w:color w:val="808080"/>
        </w:rPr>
      </w:pPr>
      <w:r>
        <w:rPr>
          <w:color w:val="808080"/>
        </w:rPr>
        <w:t>(Replaces C4-164114)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C4-164115</w:t>
      </w:r>
      <w:r>
        <w:rPr>
          <w:b/>
        </w:rPr>
        <w:tab/>
        <w:t>Mandatory support of RTP/RTCP multiplexing</w:t>
      </w:r>
      <w:r>
        <w:rPr>
          <w:b/>
        </w:rPr>
        <w:br/>
      </w:r>
      <w:r>
        <w:tab/>
      </w:r>
      <w:r>
        <w:tab/>
      </w:r>
      <w:r>
        <w:tab/>
      </w:r>
      <w:r>
        <w:tab/>
      </w:r>
      <w:r>
        <w:tab/>
        <w:t>29.334</w:t>
      </w:r>
      <w:r>
        <w:tab/>
        <w:t xml:space="preserve">  CR-0111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C4-164268</w:t>
      </w:r>
      <w:r>
        <w:rPr>
          <w:b/>
        </w:rPr>
        <w:tab/>
        <w:t>Mandatory support of RTP/RTCP multiplexing</w:t>
      </w:r>
      <w:r>
        <w:rPr>
          <w:b/>
        </w:rPr>
        <w:br/>
      </w:r>
      <w:r>
        <w:tab/>
      </w:r>
      <w:r>
        <w:tab/>
      </w:r>
      <w:r>
        <w:tab/>
      </w:r>
      <w:r>
        <w:tab/>
      </w:r>
      <w:r>
        <w:tab/>
        <w:t>29.334</w:t>
      </w:r>
      <w:r>
        <w:tab/>
        <w:t xml:space="preserve">  CR-0111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C4-164149</w:t>
      </w:r>
      <w:r>
        <w:rPr>
          <w:b/>
        </w:rPr>
        <w:tab/>
        <w:t>Mandatory support for RTP/RTCP multiplexing for WebRTC</w:t>
      </w:r>
      <w:r>
        <w:rPr>
          <w:b/>
        </w:rPr>
        <w:br/>
      </w:r>
      <w:r>
        <w:tab/>
      </w:r>
      <w:r>
        <w:tab/>
      </w:r>
      <w:r>
        <w:tab/>
      </w:r>
      <w:r>
        <w:tab/>
      </w:r>
      <w:r>
        <w:tab/>
        <w:t>23.334</w:t>
      </w:r>
      <w:r>
        <w:tab/>
        <w:t xml:space="preserve">  CR-0113  (Rel-14) v13.5.0</w:t>
      </w:r>
      <w:r>
        <w:br/>
      </w:r>
      <w:r>
        <w:rPr>
          <w:i/>
        </w:rPr>
        <w:tab/>
      </w:r>
      <w:r>
        <w:rPr>
          <w:i/>
        </w:rPr>
        <w:tab/>
      </w:r>
      <w:r>
        <w:rPr>
          <w:i/>
        </w:rPr>
        <w:tab/>
      </w:r>
      <w:r>
        <w:rPr>
          <w:i/>
        </w:rPr>
        <w:tab/>
      </w:r>
      <w:r>
        <w:rPr>
          <w:i/>
        </w:rPr>
        <w:tab/>
        <w:t>Source: Nokia Networks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C4-164150</w:t>
      </w:r>
      <w:r>
        <w:rPr>
          <w:b/>
        </w:rPr>
        <w:tab/>
        <w:t>Transport of T.140 and BFCP within data channels</w:t>
      </w:r>
      <w:r>
        <w:rPr>
          <w:b/>
        </w:rPr>
        <w:br/>
      </w:r>
      <w:r>
        <w:tab/>
      </w:r>
      <w:r>
        <w:tab/>
      </w:r>
      <w:r>
        <w:tab/>
      </w:r>
      <w:r>
        <w:tab/>
      </w:r>
      <w:r>
        <w:tab/>
        <w:t>23.334</w:t>
      </w:r>
      <w:r>
        <w:tab/>
        <w:t xml:space="preserve">  CR-0114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r>
        <w:t>If BFCP is transported over the data channel, then draft-schwarz-mmusic-bfcp-usage-data-channel shall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C4-164269</w:t>
      </w:r>
      <w:r>
        <w:rPr>
          <w:b/>
        </w:rPr>
        <w:tab/>
        <w:t>Transport of T.140 and BFCP within data channels</w:t>
      </w:r>
      <w:r>
        <w:rPr>
          <w:b/>
        </w:rPr>
        <w:br/>
      </w:r>
      <w:r>
        <w:tab/>
      </w:r>
      <w:r>
        <w:tab/>
      </w:r>
      <w:r>
        <w:tab/>
      </w:r>
      <w:r>
        <w:tab/>
      </w:r>
      <w:r>
        <w:tab/>
        <w:t>23.334</w:t>
      </w:r>
      <w:r>
        <w:tab/>
        <w:t xml:space="preserve">  CR-0114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C4-164151</w:t>
      </w:r>
      <w:r>
        <w:rPr>
          <w:b/>
        </w:rPr>
        <w:tab/>
        <w:t>Transport of T.140 within data channels</w:t>
      </w:r>
      <w:r>
        <w:rPr>
          <w:b/>
        </w:rPr>
        <w:br/>
      </w:r>
      <w:r>
        <w:tab/>
      </w:r>
      <w:r>
        <w:tab/>
      </w:r>
      <w:r>
        <w:tab/>
      </w:r>
      <w:r>
        <w:tab/>
      </w:r>
      <w:r>
        <w:tab/>
        <w:t>29.334</w:t>
      </w:r>
      <w:r>
        <w:tab/>
        <w:t xml:space="preserve">  CR-0112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C4-164270</w:t>
      </w:r>
      <w:r>
        <w:rPr>
          <w:b/>
        </w:rPr>
        <w:tab/>
        <w:t>Transport of T.140 within data channels</w:t>
      </w:r>
      <w:r>
        <w:rPr>
          <w:b/>
        </w:rPr>
        <w:br/>
      </w:r>
      <w:r>
        <w:tab/>
      </w:r>
      <w:r>
        <w:tab/>
      </w:r>
      <w:r>
        <w:tab/>
      </w:r>
      <w:r>
        <w:tab/>
      </w:r>
      <w:r>
        <w:tab/>
        <w:t>29.334</w:t>
      </w:r>
      <w:r>
        <w:tab/>
        <w:t xml:space="preserve">  CR-0112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31" w:name="_Toc457989966"/>
      <w:r>
        <w:t>6.3.8</w:t>
      </w:r>
      <w:r>
        <w:tab/>
        <w:t>CUPS</w:t>
      </w:r>
      <w:bookmarkEnd w:id="31"/>
    </w:p>
    <w:p w:rsidR="00FC55DB" w:rsidRDefault="00FC55DB" w:rsidP="00FC55DB">
      <w:pPr>
        <w:rPr>
          <w:i/>
        </w:rPr>
      </w:pPr>
      <w:r w:rsidRPr="00FC55DB">
        <w:rPr>
          <w:rFonts w:ascii="Arial" w:hAnsi="Arial" w:cs="Arial"/>
          <w:b/>
          <w:color w:val="0000FF"/>
          <w:sz w:val="24"/>
          <w:u w:val="thick"/>
        </w:rPr>
        <w:t>C4-164159</w:t>
      </w:r>
      <w:r>
        <w:rPr>
          <w:b/>
        </w:rPr>
        <w:tab/>
        <w:t>LS on Guidance and requests for work related to control and user plane split EPC architecture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CUPS</w:t>
      </w:r>
    </w:p>
    <w:p w:rsidR="00FC55DB" w:rsidRDefault="00FC55DB" w:rsidP="00FC55DB">
      <w:r>
        <w:t xml:space="preserve">This is to inform CT4 that SA2 has recently concluded the study phase of CUPS </w:t>
      </w:r>
      <w:r w:rsidR="00DB12E4">
        <w:t>work item</w:t>
      </w:r>
      <w:r>
        <w:t xml:space="preserve"> and now starting the normative work for the same.</w:t>
      </w:r>
    </w:p>
    <w:p w:rsidR="00FC55DB" w:rsidRDefault="00FC55DB" w:rsidP="00FC55DB">
      <w:r>
        <w:t>SA2 is starting the normative work just now and hence more details and other aspects, e.g. impacts for supporting CIoT architecture, etc., will be available as the normative work progresses. However, CT4’s questions or feedback on any of the aspects will be welcomed by SA2.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r>
        <w:t>SA2 has concluded the study on control / user plane separation of EPC nodes. Stage 3 has to identify a protocol for the Sx interface between the control plane nodes (SGW-C, PGW-C and TDF-C) and the user plane nodes (SGW-U, PGW-U and TDF-U). The following are the key requirements on the Sx interface:</w:t>
      </w:r>
    </w:p>
    <w:p w:rsidR="00FC55DB" w:rsidRDefault="00FC55DB" w:rsidP="00FC55DB">
      <w:r>
        <w:t>1.</w:t>
      </w:r>
      <w:r>
        <w:tab/>
        <w:t>Ability to advertise the capabilities of the U plane to the C plane</w:t>
      </w:r>
    </w:p>
    <w:p w:rsidR="00FC55DB" w:rsidRDefault="00FC55DB" w:rsidP="00FC55DB">
      <w:r>
        <w:t>a.</w:t>
      </w:r>
      <w:r>
        <w:tab/>
        <w:t>Support for TEID allocation in the U plane.</w:t>
      </w:r>
    </w:p>
    <w:p w:rsidR="00FC55DB" w:rsidRDefault="00FC55DB" w:rsidP="00FC55DB">
      <w:r>
        <w:t>b.</w:t>
      </w:r>
      <w:r>
        <w:tab/>
        <w:t>Whether U plane can support the use of TEID allocated by the C plane (this has a direct relevance on whether U plane can support Solution#3 given in section 6.1.1.5.4 of TR 23.714, recommended as the solution for restoration by stage 2).</w:t>
      </w:r>
    </w:p>
    <w:p w:rsidR="00FC55DB" w:rsidRDefault="00FC55DB" w:rsidP="00FC55DB">
      <w:r>
        <w:lastRenderedPageBreak/>
        <w:t>c.</w:t>
      </w:r>
      <w:r>
        <w:tab/>
        <w:t>Support for extended buffering of data.</w:t>
      </w:r>
    </w:p>
    <w:p w:rsidR="00FC55DB" w:rsidRDefault="00FC55DB" w:rsidP="00FC55DB">
      <w:r>
        <w:t>d.</w:t>
      </w:r>
      <w:r>
        <w:tab/>
        <w:t xml:space="preserve">Support for taking subscriber information in a transparent container from the C plane in order to add meta data into the user plane data routed by the U plane, for </w:t>
      </w:r>
      <w:r w:rsidR="00DB12E4">
        <w:t>e.g.</w:t>
      </w:r>
      <w:r>
        <w:t xml:space="preserve"> HTTP header enrichment.</w:t>
      </w:r>
    </w:p>
    <w:p w:rsidR="00FC55DB" w:rsidRDefault="00FC55DB" w:rsidP="00FC55DB">
      <w:r>
        <w:t>e.</w:t>
      </w:r>
      <w:r>
        <w:tab/>
        <w:t xml:space="preserve">Support for list of Gx supported features that need corresponding support from the U plane – for </w:t>
      </w:r>
      <w:r w:rsidR="00DB12E4">
        <w:t>e.g.</w:t>
      </w:r>
    </w:p>
    <w:p w:rsidR="00FC55DB" w:rsidRDefault="00FC55DB" w:rsidP="00FC55DB">
      <w:r>
        <w:t>i.</w:t>
      </w:r>
      <w:r>
        <w:tab/>
        <w:t>Support for application detection at the U plane for the ADC feature.</w:t>
      </w:r>
    </w:p>
    <w:p w:rsidR="00FC55DB" w:rsidRDefault="00FC55DB" w:rsidP="00FC55DB">
      <w:r>
        <w:t>ii.</w:t>
      </w:r>
      <w:r>
        <w:tab/>
        <w:t xml:space="preserve">Support for UMCH (the U plane should support accounting for the usage until a given time threshold, support monitoring the inactivity time and once that elapses stop accounting the time of usage and once traffic becomes active resume the accounting </w:t>
      </w:r>
      <w:r w:rsidR="00DB12E4">
        <w:t>etc.</w:t>
      </w:r>
      <w:r>
        <w:t>)</w:t>
      </w:r>
    </w:p>
    <w:p w:rsidR="00FC55DB" w:rsidRDefault="00FC55DB" w:rsidP="00FC55DB">
      <w:r>
        <w:t>iii.</w:t>
      </w:r>
      <w:r>
        <w:tab/>
        <w:t>Time based usage monitoring (TimebasedUM)</w:t>
      </w:r>
    </w:p>
    <w:p w:rsidR="00FC55DB" w:rsidRDefault="00FC55DB" w:rsidP="00FC55DB">
      <w:r>
        <w:t>iv.</w:t>
      </w:r>
      <w:r>
        <w:tab/>
        <w:t>ExUsage</w:t>
      </w:r>
    </w:p>
    <w:p w:rsidR="00FC55DB" w:rsidRDefault="00FC55DB" w:rsidP="00FC55DB">
      <w:r>
        <w:t>v.</w:t>
      </w:r>
      <w:r>
        <w:tab/>
        <w:t>Packet marking according to Traffic Steering Policy</w:t>
      </w:r>
    </w:p>
    <w:p w:rsidR="00FC55DB" w:rsidRDefault="00FC55DB" w:rsidP="00FC55DB">
      <w:r>
        <w:t>2.</w:t>
      </w:r>
      <w:r>
        <w:tab/>
        <w:t>Ability for C plane to convey the traffic handling rules (THR) along with a reporting key to the U plane where the U plane is expected to account the number of packets / bytes sent and received in each direction against each reporting key.</w:t>
      </w:r>
    </w:p>
    <w:p w:rsidR="00FC55DB" w:rsidRDefault="00FC55DB" w:rsidP="00FC55DB">
      <w:r>
        <w:t>3.</w:t>
      </w:r>
      <w:r>
        <w:tab/>
        <w:t>Reporting of accounted information at session level and reporting key level from the U plane to the C plane at set triggers. The triggers could be either volume based or time based.</w:t>
      </w:r>
    </w:p>
    <w:p w:rsidR="00FC55DB" w:rsidRDefault="00FC55DB" w:rsidP="00FC55DB">
      <w:r>
        <w:t>4.</w:t>
      </w:r>
      <w:r>
        <w:tab/>
        <w:t xml:space="preserve">Ability for C plane to convey the THR rules along with actions against that THR – for </w:t>
      </w:r>
      <w:r w:rsidR="00DB12E4">
        <w:t>e.g.</w:t>
      </w:r>
      <w:r>
        <w:t xml:space="preserve"> some flows need to be routed by the U plane to the C plane (IPv6 RA, RS and ND, DHCPv4 and DHCPv6), some flows need to be mirrored to a specified destination (for LI).</w:t>
      </w:r>
    </w:p>
    <w:p w:rsidR="00FC55DB" w:rsidRDefault="00FC55DB" w:rsidP="00FC55DB">
      <w:r>
        <w:t>5.</w:t>
      </w:r>
      <w:r>
        <w:tab/>
        <w:t>Support for nodal procedures like capability announcement from U plane to C plane, heartbeat between C plane and U plane, U plane announcing to C plane that its going out of service, U plane announcing its load / overload information to the C plane (it is FFS whether this information is exchanged via nodal procedures or piggybacked over session level procedures).</w:t>
      </w:r>
    </w:p>
    <w:p w:rsidR="00FC55DB" w:rsidRDefault="00FC55DB" w:rsidP="00FC55DB">
      <w:r>
        <w:t>6.</w:t>
      </w:r>
      <w:r>
        <w:tab/>
        <w:t>Support for session level procedures like session establishment, modification and deletion.</w:t>
      </w:r>
    </w:p>
    <w:p w:rsidR="00FC55DB" w:rsidRDefault="00FC55DB" w:rsidP="00FC55DB">
      <w:r>
        <w:t>7.</w:t>
      </w:r>
      <w:r>
        <w:tab/>
        <w:t>Capability for forwarding data from U plane to the C plane for cases like IPv6 RS/RA, RADIUS / Diameter Authentication with external AAA servers etc.,. However as per stage 2 normative PCR (S2-164210) this has to be a separate encapsulation protocol outside of the main Sx interface protocol.</w:t>
      </w:r>
    </w:p>
    <w:p w:rsidR="00FC55DB" w:rsidRDefault="00FC55DB" w:rsidP="00FC55DB">
      <w:r>
        <w:t xml:space="preserve">NOTE: </w:t>
      </w:r>
      <w:r>
        <w:tab/>
        <w:t>The above is a list of requirement on the Sx protocol based on the list of functional requirements agreed for CUPS by stage 2. Almost all the requirements agreed to be supported for CUPS by stage 2 can be mapped to one of the above protocol level requirements.</w:t>
      </w:r>
    </w:p>
    <w:p w:rsidR="00FC55DB" w:rsidRDefault="00FC55DB" w:rsidP="00FC55DB">
      <w:r>
        <w:t>This paper analyses the requirements on the transport protocol and the application level protocol to support the above Sx requirements and compares 4 different protocols on how they fare against these requirements. This paper also analyses the need for a separate encapsulating protocol between the U plane and the C plane to forward the U plane packets to the C plane, for use cases like IPv6 RS/RA/ND, packets for X3 interface of LI, packets for extended buffering.</w:t>
      </w:r>
    </w:p>
    <w:p w:rsidR="00FC55DB" w:rsidRDefault="00FC55DB" w:rsidP="00FC55DB">
      <w:r>
        <w:t>Conclusion #1: It is concluded that the Sx protocol shall use UDP as the transport due to following reasons</w:t>
      </w:r>
    </w:p>
    <w:p w:rsidR="00FC55DB" w:rsidRDefault="00FC55DB" w:rsidP="00FC55DB">
      <w:r>
        <w:t>1.</w:t>
      </w:r>
      <w:r>
        <w:tab/>
        <w:t>Easily available transport protocol in almost all commercially off the shelf forwarding devices.</w:t>
      </w:r>
    </w:p>
    <w:p w:rsidR="00FC55DB" w:rsidRDefault="00FC55DB" w:rsidP="00FC55DB">
      <w:r>
        <w:t>2.</w:t>
      </w:r>
      <w:r>
        <w:tab/>
        <w:t>Does not suffer HOL blocking.</w:t>
      </w:r>
    </w:p>
    <w:p w:rsidR="00FC55DB" w:rsidRDefault="00FC55DB" w:rsidP="00FC55DB">
      <w:r>
        <w:t>3.</w:t>
      </w:r>
      <w:r>
        <w:tab/>
        <w:t>Preserves message boundaries and provides datagram semantics.</w:t>
      </w:r>
    </w:p>
    <w:p w:rsidR="00FC55DB" w:rsidRDefault="00FC55DB" w:rsidP="00FC55DB">
      <w:r>
        <w:t>Reliability can be handled at application level by using responses / acknowledgements and retransmissions (similar to how GTP-C works)</w:t>
      </w:r>
    </w:p>
    <w:p w:rsidR="00FC55DB" w:rsidRDefault="00FC55DB" w:rsidP="00FC55DB">
      <w:r>
        <w:t>Conclusion #2: A 3GPP native protocol for Sx interface shall be chosen which is modelled similar to GTP.</w:t>
      </w:r>
    </w:p>
    <w:p w:rsidR="00FC55DB" w:rsidRDefault="00FC55DB" w:rsidP="00FC55DB">
      <w:r>
        <w:t>Conclusion #3: A separate encapsulation protocol shall be specified for the forwarding of user plane packets from the U plane to the C plane.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Nokia, Ericsson and Huawei support the reuse of GTP-Cv2 for the Sx protocol as proposed by Cisco and the use of GTP-U for the user plane transport. This needs to be a future proof for 5G.</w:t>
      </w:r>
    </w:p>
    <w:p w:rsidR="00FC55DB" w:rsidRDefault="00FC55DB" w:rsidP="00FC55DB">
      <w:r>
        <w:t xml:space="preserve">Working assumption is that we use a GTP-C unless CT4 determine that the GTP-C header is not appropriate to support all the CUPS requirements. </w:t>
      </w:r>
    </w:p>
    <w:p w:rsidR="00FC55DB" w:rsidRDefault="00FC55DB" w:rsidP="00FC55DB">
      <w:r>
        <w:t xml:space="preserve">Another working assumption is that GTP-U is good option for the CUPS transport protocol. </w:t>
      </w:r>
    </w:p>
    <w:p w:rsidR="00FC55DB" w:rsidRDefault="00FC55DB" w:rsidP="00FC55DB">
      <w:r>
        <w:t>An analysis of the messages for CUPS is required for the next meeting October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r>
        <w:t>There are various features that a PCEF / PGW is expected to support on Gx and correspondingly CT3 has defined many Supported-Feature bits on the Gx interface. This paper analyses all those features and whether for each of those feature corresponding support from U plane is required. If a particular Gx feature requires support from the U plane, when the U plane announces its capability to the C plane, it has to include the support for that feature. The scope of this paper is to only analyse the Gx / Sd / Gy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Some features can be captured in a generic fashion irrespective of the Gx feature name, e.g. support for timers in the User plane, support for DPI and Packet Marking.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C4-164038</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C4-164046</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C4-164169</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concluded in 3GPP TR 23.714 [1] that: </w:t>
      </w:r>
    </w:p>
    <w:p w:rsidR="00FC55DB" w:rsidRDefault="00FC55DB" w:rsidP="00FC55DB">
      <w:r>
        <w:t>-</w:t>
      </w:r>
      <w:r>
        <w:tab/>
        <w:t xml:space="preserve">standards will support both solutions for F-TEID allocation, in the UP function and in the CP function, and which solution is used is determined by network configuration; </w:t>
      </w:r>
    </w:p>
    <w:p w:rsidR="00FC55DB" w:rsidRDefault="00FC55DB" w:rsidP="00FC55DB">
      <w:r>
        <w:t>-</w:t>
      </w:r>
      <w:r>
        <w:tab/>
        <w:t>the user plane restoration procedure should be based on the solution 3 (when detecting a restart or failure of the UP, the CP restores the UP session providing the earlier assigned F-TEID), but the final decision is left to CT4.</w:t>
      </w:r>
    </w:p>
    <w:p w:rsidR="00FC55DB" w:rsidRDefault="00FC55DB" w:rsidP="00FC55DB">
      <w:r>
        <w:t>CT4 needs to further assess the following aspects:</w:t>
      </w:r>
    </w:p>
    <w:p w:rsidR="00FC55DB" w:rsidRDefault="00FC55DB" w:rsidP="00FC55DB">
      <w:r>
        <w:t>a)</w:t>
      </w:r>
      <w:r>
        <w:tab/>
        <w:t>Technical principles of each solution.</w:t>
      </w:r>
    </w:p>
    <w:p w:rsidR="00FC55DB" w:rsidRDefault="00FC55DB" w:rsidP="00FC55DB">
      <w:r>
        <w:t>b)</w:t>
      </w:r>
      <w:r>
        <w:tab/>
        <w:t>How can the UP sessions be restored with each solution?</w:t>
      </w:r>
    </w:p>
    <w:p w:rsidR="00FC55DB" w:rsidRDefault="00FC55DB" w:rsidP="00FC55DB">
      <w:r>
        <w:t>c)</w:t>
      </w:r>
      <w:r>
        <w:tab/>
        <w:t>Is it required to use the same solution between meshed CP and UP entities or is it possible to have a mix of both solutions?</w:t>
      </w:r>
    </w:p>
    <w:p w:rsidR="00FC55DB" w:rsidRDefault="00FC55DB" w:rsidP="00FC55DB">
      <w:r>
        <w:t>d)</w:t>
      </w:r>
      <w:r>
        <w:tab/>
        <w:t xml:space="preserve">How to ensure open interoperability between any UP and any CP entities? </w:t>
      </w:r>
    </w:p>
    <w:p w:rsidR="00FC55DB" w:rsidRDefault="00FC55DB" w:rsidP="00FC55DB">
      <w:r>
        <w:t>e)</w:t>
      </w:r>
      <w:r>
        <w:tab/>
        <w:t>How should the CP and UP functions determine which solution to use? Should the network configuration be done at the CP or UP?</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agrees the first 2 conclusions:</w:t>
      </w:r>
    </w:p>
    <w:p w:rsidR="00FC55DB" w:rsidRDefault="00FC55DB" w:rsidP="00FC55DB">
      <w:r>
        <w:t>1.</w:t>
      </w:r>
      <w:r>
        <w:tab/>
        <w:t>The same F-TEID allocation solution shall be used by all the CP functions controlling a particular UP function.</w:t>
      </w:r>
    </w:p>
    <w:p w:rsidR="00FC55DB" w:rsidRDefault="00FC55DB" w:rsidP="00FC55DB">
      <w:r>
        <w:t>2.</w:t>
      </w:r>
      <w:r>
        <w:tab/>
        <w:t xml:space="preserve">All the meshed CP and UP entities shall use the same F-TEID allocation solution. </w:t>
      </w:r>
    </w:p>
    <w:p w:rsidR="00FC55DB" w:rsidRDefault="00DB12E4" w:rsidP="00FC55DB">
      <w:r>
        <w:t>Conclusion</w:t>
      </w:r>
      <w:r w:rsidR="00FC55DB">
        <w:t xml:space="preserve"> 3 and 4 need further investigation by the companies.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C4-164047</w:t>
      </w:r>
      <w:r>
        <w:rPr>
          <w:b/>
        </w:rPr>
        <w:tab/>
        <w:t>Pseudo-CR on CP and UP selection functions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is responsible for the stage 3 specifications for the SGW and PGW selection functions (TS 29.303) and for the GTP protocol over S11/S4 and S5/S8.</w:t>
      </w:r>
    </w:p>
    <w:p w:rsidR="00FC55DB" w:rsidRDefault="00FC55DB" w:rsidP="00FC55DB">
      <w:r>
        <w:t xml:space="preserve">With the separation of the Control Plane and User Plane of the SGW and PGW, CT4 needs to study and specify: </w:t>
      </w:r>
    </w:p>
    <w:p w:rsidR="00FC55DB" w:rsidRDefault="00FC55DB" w:rsidP="00FC55DB">
      <w:r>
        <w:t>a)</w:t>
      </w:r>
      <w:r>
        <w:tab/>
        <w:t>the potential impacts on the CP selection function;</w:t>
      </w:r>
    </w:p>
    <w:p w:rsidR="00FC55DB" w:rsidRDefault="00FC55DB" w:rsidP="00FC55DB">
      <w:r>
        <w:t>b)</w:t>
      </w:r>
      <w:r>
        <w:tab/>
        <w:t>the new UP selection function;</w:t>
      </w:r>
    </w:p>
    <w:p w:rsidR="00FC55DB" w:rsidRDefault="00FC55DB" w:rsidP="00FC55DB">
      <w:r>
        <w:lastRenderedPageBreak/>
        <w:t>c)</w:t>
      </w:r>
      <w:r>
        <w:tab/>
        <w:t>how to support SIPTO scenarios;</w:t>
      </w:r>
    </w:p>
    <w:p w:rsidR="00FC55DB" w:rsidRDefault="00FC55DB" w:rsidP="00FC55DB">
      <w:r>
        <w:t>d)</w:t>
      </w:r>
      <w:r>
        <w:tab/>
        <w:t xml:space="preserve"> the potential impacts on the GTP S11/S4 and S5/S8 interfaces; </w:t>
      </w:r>
    </w:p>
    <w:p w:rsidR="00FC55DB" w:rsidRDefault="00FC55DB" w:rsidP="00FC55DB">
      <w:r>
        <w:t>e)</w:t>
      </w:r>
      <w:r>
        <w:tab/>
        <w:t>the potential impacts and limitations in scenarios where a split SGW or PGW co-exist with a non-split SGW or PGW.</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seen with the postponed SA2 stage 2 CR of Selection that SA2 are going too deep in the requirements. SA2 should just go deep enough to allow CT4 to do the Stage 3 work otherwise this will jeopardise the completion of CUPS in Rel-14.</w:t>
      </w:r>
    </w:p>
    <w:p w:rsidR="00FC55DB" w:rsidRDefault="00FC55DB" w:rsidP="00FC55DB">
      <w:r>
        <w:t>Companies are urged to contact their SA2 counterparts to reach this level of stage 2 requirement.</w:t>
      </w:r>
    </w:p>
    <w:p w:rsidR="00FC55DB" w:rsidRDefault="00FC55DB" w:rsidP="00FC55DB">
      <w:r>
        <w:t>Based on SA2 agreements in their next meeting it needs to be wait if CT4 need to do some additional analysis.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C4-164088</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new chapters need to be added.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C4-164191</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C4-164088)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C4-164324</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C4-164191)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agreed base version of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C4-164135</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C4-164192</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C4-164135)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C4-164326</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C4-164192)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base version of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C4-164089</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C4-164264</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C4-164321</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C4-164274</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C4-164091</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C4-164275</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C4-164265</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C4-164093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C4-164276</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C4-164094</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C4-164277</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C4-164095</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as C4-164094.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is responsible for the definition of failure and restoration procedures for CUPS. Based on the SA2’s proposal, once the control plane function detects restart/failure of the user plane function, the control plane function shall provide the previously allocated GTP-U F-TEID to the new or restarted user plane function.  Since there is no change of GTP-U F-TEID, no </w:t>
      </w:r>
      <w:r w:rsidR="00DB12E4">
        <w:t>signalling</w:t>
      </w:r>
      <w:r>
        <w:t xml:space="preserve"> to the other peer nodes are needed. Therefore, with this principle the restoration of user plane session can be transparent to the other network entities and service continuity can be maintained. </w:t>
      </w:r>
    </w:p>
    <w:p w:rsidR="00FC55DB" w:rsidRDefault="00FC55DB" w:rsidP="00FC55DB">
      <w:r>
        <w:t>Regarding the control plane failure with or without restart, the existing restoration procedures for SGW/PGW as defined in TS 23.007 can be reused by the SGW-C/PGW-C on S4/S11 and S5/S8-C interfaces.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C4-164325</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C4-164137</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intention of this document is to specify the scope of the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C4-164279</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C4-164139</w:t>
      </w:r>
      <w:r>
        <w:rPr>
          <w:b/>
        </w:rPr>
        <w:tab/>
        <w:t xml:space="preserve">P-CR, Session management and message structure of messages for CUPS </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 xml:space="preserve">PCC </w:t>
      </w:r>
      <w:r w:rsidR="00DB12E4">
        <w:t>aspects</w:t>
      </w:r>
      <w:r>
        <w:t xml:space="preserve"> are covered. </w:t>
      </w:r>
    </w:p>
    <w:p w:rsidR="00FC55DB" w:rsidRDefault="00FC55DB" w:rsidP="00FC55DB">
      <w:r>
        <w:t>CT4 needs a table listing all stage 2 functionalities before CT4 work can start.</w:t>
      </w:r>
    </w:p>
    <w:p w:rsidR="00FC55DB" w:rsidRDefault="00FC55DB" w:rsidP="00FC55DB">
      <w:r>
        <w:t xml:space="preserve">Cisco </w:t>
      </w:r>
      <w:r w:rsidR="00DB12E4">
        <w:t>volunteered</w:t>
      </w:r>
      <w:r>
        <w:t xml:space="preserve"> to produce a basic template for this first week of September. After this a conference can be organised and delegates are able to contribute.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C4-164171</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table is intended to be used to decide on:</w:t>
      </w:r>
    </w:p>
    <w:p w:rsidR="00FC55DB" w:rsidRDefault="00FC55DB" w:rsidP="00FC55DB">
      <w:r>
        <w:t xml:space="preserve">-a document structure </w:t>
      </w:r>
    </w:p>
    <w:p w:rsidR="00FC55DB" w:rsidRDefault="00FC55DB" w:rsidP="00FC55DB">
      <w:r>
        <w:t xml:space="preserve">The new Sx reference point should be specified: </w:t>
      </w:r>
    </w:p>
    <w:p w:rsidR="00FC55DB" w:rsidRDefault="00FC55DB" w:rsidP="00FC55DB">
      <w:r>
        <w:t xml:space="preserve">-in a new TS or </w:t>
      </w:r>
    </w:p>
    <w:p w:rsidR="00FC55DB" w:rsidRDefault="00FC55DB" w:rsidP="00FC55DB">
      <w:r>
        <w:t>-an addition to an existing TS.</w:t>
      </w:r>
    </w:p>
    <w:p w:rsidR="00FC55DB" w:rsidRDefault="00FC55DB" w:rsidP="00FC55DB">
      <w:r>
        <w:t>-do we need a TR as a starting point.</w:t>
      </w:r>
    </w:p>
    <w:p w:rsidR="00FC55DB" w:rsidRDefault="00FC55DB" w:rsidP="00FC55DB">
      <w:r>
        <w:t>-to give an indication on which topics to start the discussion and to give an indication when to have an initial discussion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living document which will be updated in future meetings.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C4-164285</w:t>
      </w:r>
      <w:r>
        <w:rPr>
          <w:b/>
        </w:rPr>
        <w:tab/>
        <w:t>3GPP TR 29.8de v001 Study on control and user plane separation of EPC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TR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C4-164286</w:t>
      </w:r>
      <w:r>
        <w:rPr>
          <w:b/>
        </w:rPr>
        <w:tab/>
        <w:t>3GPP TS 29.abc v001 Interface between the Control Plane and the User Plane of EPS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TS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32" w:name="_Toc457989967"/>
      <w:r>
        <w:t>6.3.9</w:t>
      </w:r>
      <w:r>
        <w:tab/>
        <w:t>EnTV</w:t>
      </w:r>
      <w:bookmarkEnd w:id="32"/>
    </w:p>
    <w:p w:rsidR="00FC55DB" w:rsidRDefault="00FC55DB" w:rsidP="00FC55DB">
      <w:pPr>
        <w:rPr>
          <w:i/>
        </w:rPr>
      </w:pPr>
      <w:r w:rsidRPr="00FC55DB">
        <w:rPr>
          <w:rFonts w:ascii="Arial" w:hAnsi="Arial" w:cs="Arial"/>
          <w:b/>
          <w:color w:val="0000FF"/>
          <w:sz w:val="24"/>
          <w:u w:val="thick"/>
        </w:rPr>
        <w:t>C4-164144</w:t>
      </w:r>
      <w:r>
        <w:rPr>
          <w:b/>
        </w:rPr>
        <w:tab/>
        <w:t>Status report on EnTV</w:t>
      </w:r>
      <w:r>
        <w:rPr>
          <w:b/>
        </w:rPr>
        <w:br/>
      </w:r>
      <w:r>
        <w:rPr>
          <w:i/>
        </w:rPr>
        <w:tab/>
      </w:r>
      <w:r>
        <w:rPr>
          <w:i/>
        </w:rPr>
        <w:tab/>
      </w:r>
      <w:r>
        <w:rPr>
          <w:i/>
        </w:rPr>
        <w:tab/>
      </w:r>
      <w:r>
        <w:rPr>
          <w:i/>
        </w:rPr>
        <w:tab/>
      </w:r>
      <w:r>
        <w:rPr>
          <w:i/>
        </w:rPr>
        <w:tab/>
        <w:t>Source: QUALCOMM Incorporated/Amer</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Status report on the SA2 study item on EnTV with a preliminary forecast of the scope of work n CT groups for Release 14.</w:t>
      </w:r>
    </w:p>
    <w:p w:rsidR="00FC55DB" w:rsidRDefault="00FC55DB" w:rsidP="00FC55DB">
      <w:r>
        <w:t xml:space="preserve">The following is the summary of the anticipated CT group impacts from the stage 2 work on EnTV. This evaluation is based on the preliminary analysis based on the available study item conclusions and SA2 WID and it is subject to change. </w:t>
      </w:r>
    </w:p>
    <w:p w:rsidR="00FC55DB" w:rsidRDefault="00FC55DB" w:rsidP="00FC55DB">
      <w:r>
        <w:t>CT1 impacts:</w:t>
      </w:r>
    </w:p>
    <w:p w:rsidR="00FC55DB" w:rsidRDefault="00FC55DB" w:rsidP="00FC55DB">
      <w:r>
        <w:t>-</w:t>
      </w:r>
      <w:r>
        <w:tab/>
        <w:t>PLMN selection procedure for Rx-only mode devices</w:t>
      </w:r>
    </w:p>
    <w:p w:rsidR="00FC55DB" w:rsidRDefault="00FC55DB" w:rsidP="00FC55DB">
      <w:r>
        <w:t>-</w:t>
      </w:r>
      <w:r>
        <w:tab/>
        <w:t>Potential configuration for TV broadcast performed using the unicast connectivity</w:t>
      </w:r>
    </w:p>
    <w:p w:rsidR="00FC55DB" w:rsidRDefault="00FC55DB" w:rsidP="00FC55DB">
      <w:r>
        <w:t>-</w:t>
      </w:r>
      <w:r>
        <w:tab/>
        <w:t>Potential establishment of a dedicated PDN connection to the content provider via a dedicated APN for unicast TV service</w:t>
      </w:r>
    </w:p>
    <w:p w:rsidR="00FC55DB" w:rsidRDefault="00FC55DB" w:rsidP="00FC55DB">
      <w:r>
        <w:t>CT3 impacts:</w:t>
      </w:r>
    </w:p>
    <w:p w:rsidR="00FC55DB" w:rsidRDefault="00FC55DB" w:rsidP="00FC55DB">
      <w:r>
        <w:t>-</w:t>
      </w:r>
      <w:r>
        <w:tab/>
        <w:t>Specifying a new TMB2 interface between the BM-SC and the content provider to trigger and configure the TV service delivery using the new MBMS service types</w:t>
      </w:r>
    </w:p>
    <w:p w:rsidR="00FC55DB" w:rsidRDefault="00FC55DB" w:rsidP="00FC55DB">
      <w:r>
        <w:t>-</w:t>
      </w:r>
      <w:r>
        <w:tab/>
        <w:t xml:space="preserve">Potential enhancement to the SGmb and SGi-mb interfaces to accommodate the new MBMS service types </w:t>
      </w:r>
    </w:p>
    <w:p w:rsidR="00FC55DB" w:rsidRDefault="00FC55DB" w:rsidP="00FC55DB">
      <w:r>
        <w:t>-</w:t>
      </w:r>
      <w:r>
        <w:tab/>
        <w:t>Potential support for dynamic policy for support for Rx-only mode and for regulatory FTA service requirements</w:t>
      </w:r>
    </w:p>
    <w:p w:rsidR="00FC55DB" w:rsidRDefault="00FC55DB" w:rsidP="00FC55DB">
      <w:r>
        <w:t>CT4 impacts:</w:t>
      </w:r>
    </w:p>
    <w:p w:rsidR="00FC55DB" w:rsidRDefault="00FC55DB" w:rsidP="00FC55DB">
      <w:r>
        <w:t>-</w:t>
      </w:r>
      <w:r>
        <w:tab/>
        <w:t>Extending GTPv2-C to address the new inter-PLMN Sm* interface between MBMS-GW and MME</w:t>
      </w:r>
    </w:p>
    <w:p w:rsidR="00FC55DB" w:rsidRDefault="00FC55DB" w:rsidP="00FC55DB">
      <w:r>
        <w:t>-</w:t>
      </w:r>
      <w:r>
        <w:tab/>
        <w:t>Potential establishment of a dedicated PDN connection to the content provider via a dedicated APN for unicast TV service</w:t>
      </w:r>
    </w:p>
    <w:p w:rsidR="00FC55DB" w:rsidRDefault="00FC55DB" w:rsidP="00FC55DB">
      <w:r>
        <w:t>Based on the above evaluation, the CT group leading this work would be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CT4 view is that the normative stage 3 work </w:t>
      </w:r>
      <w:r w:rsidR="00DB12E4">
        <w:t>cannot</w:t>
      </w:r>
      <w:r>
        <w:t xml:space="preserve"> start before stage 2 is </w:t>
      </w:r>
      <w:r w:rsidR="00DB12E4">
        <w:t>stable</w:t>
      </w:r>
      <w:r>
        <w:t xml:space="preserve">. Based on SA2 info the EnTV stage 2 should be available after </w:t>
      </w:r>
      <w:r w:rsidR="00DB12E4">
        <w:t>September</w:t>
      </w:r>
      <w:r>
        <w:t xml:space="preserve"> Plenary. CT wide WID is expected during the next Plenary cycle.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33" w:name="_Toc457989968"/>
      <w:r>
        <w:lastRenderedPageBreak/>
        <w:t>7</w:t>
      </w:r>
      <w:r>
        <w:tab/>
        <w:t>Rel-13</w:t>
      </w:r>
      <w:bookmarkEnd w:id="33"/>
    </w:p>
    <w:p w:rsidR="00FC55DB" w:rsidRDefault="00FC55DB" w:rsidP="00FC55DB">
      <w:pPr>
        <w:pStyle w:val="Heading3"/>
      </w:pPr>
      <w:bookmarkStart w:id="34" w:name="_Toc457989969"/>
      <w:r>
        <w:t>7.1</w:t>
      </w:r>
      <w:r>
        <w:tab/>
        <w:t>CT4 Led WIDs</w:t>
      </w:r>
      <w:bookmarkEnd w:id="34"/>
    </w:p>
    <w:p w:rsidR="00FC55DB" w:rsidRDefault="00FC55DB" w:rsidP="00FC55DB">
      <w:pPr>
        <w:pStyle w:val="Heading4"/>
      </w:pPr>
      <w:bookmarkStart w:id="35" w:name="_Toc457989970"/>
      <w:r>
        <w:t>7.1.1</w:t>
      </w:r>
      <w:r>
        <w:tab/>
        <w:t>Support of RTP Transport Multiplexing (signalling) in IMS [RTP-MUX]</w:t>
      </w:r>
      <w:bookmarkEnd w:id="35"/>
    </w:p>
    <w:p w:rsidR="00FC55DB" w:rsidRDefault="00FC55DB" w:rsidP="00FC55DB">
      <w:pPr>
        <w:pStyle w:val="Heading4"/>
      </w:pPr>
      <w:bookmarkStart w:id="36" w:name="_Toc457989971"/>
      <w:r>
        <w:t>7.1.2</w:t>
      </w:r>
      <w:r>
        <w:tab/>
        <w:t>CT aspects of voice over E-UTRAN Paging Policy Differentiation [voE-UTRAN_PPD-CT]</w:t>
      </w:r>
      <w:bookmarkEnd w:id="36"/>
    </w:p>
    <w:p w:rsidR="00FC55DB" w:rsidRDefault="00FC55DB" w:rsidP="00FC55DB">
      <w:pPr>
        <w:pStyle w:val="Heading4"/>
      </w:pPr>
      <w:bookmarkStart w:id="37" w:name="_Toc457989972"/>
      <w:r>
        <w:t>7.1.3</w:t>
      </w:r>
      <w:r>
        <w:tab/>
        <w:t>P-CSCF restoration enhancements with WLAN [PCSCF_RES_WLAN]</w:t>
      </w:r>
      <w:bookmarkEnd w:id="37"/>
    </w:p>
    <w:p w:rsidR="00FC55DB" w:rsidRDefault="00FC55DB" w:rsidP="00FC55DB">
      <w:pPr>
        <w:pStyle w:val="Heading4"/>
      </w:pPr>
      <w:bookmarkStart w:id="38" w:name="_Toc457989973"/>
      <w:r>
        <w:t>7.1.4</w:t>
      </w:r>
      <w:r>
        <w:tab/>
        <w:t>Diameter Load control mechanisms [DLoCME]</w:t>
      </w:r>
      <w:bookmarkEnd w:id="38"/>
    </w:p>
    <w:p w:rsidR="00FC55DB" w:rsidRDefault="00FC55DB" w:rsidP="00FC55DB">
      <w:pPr>
        <w:pStyle w:val="Heading4"/>
      </w:pPr>
      <w:bookmarkStart w:id="39" w:name="_Toc457989974"/>
      <w:r>
        <w:t>7.1.5</w:t>
      </w:r>
      <w:r>
        <w:tab/>
        <w:t>Study on EPC Signalling Improvement for Race Scenarios [FS_EPC_SIG_RACE]</w:t>
      </w:r>
      <w:bookmarkEnd w:id="39"/>
    </w:p>
    <w:p w:rsidR="00FC55DB" w:rsidRDefault="00FC55DB" w:rsidP="00FC55DB">
      <w:pPr>
        <w:pStyle w:val="Heading4"/>
      </w:pPr>
      <w:bookmarkStart w:id="40" w:name="_Toc457989975"/>
      <w:r>
        <w:t>7.1.6</w:t>
      </w:r>
      <w:r>
        <w:tab/>
        <w:t>Shared Data for Multiple Subscribers [SHARED_SubData_UPD]</w:t>
      </w:r>
      <w:bookmarkEnd w:id="40"/>
    </w:p>
    <w:p w:rsidR="00FC55DB" w:rsidRDefault="00FC55DB" w:rsidP="00FC55DB">
      <w:pPr>
        <w:pStyle w:val="Heading4"/>
      </w:pPr>
      <w:bookmarkStart w:id="41" w:name="_Toc457989976"/>
      <w:r>
        <w:t>7.1.7</w:t>
      </w:r>
      <w:r>
        <w:tab/>
        <w:t>CT aspects of EVS in 3G Circuit-Switched Networks [EVSoCS-CT]</w:t>
      </w:r>
      <w:bookmarkEnd w:id="41"/>
    </w:p>
    <w:p w:rsidR="00FC55DB" w:rsidRDefault="00FC55DB" w:rsidP="00FC55DB">
      <w:pPr>
        <w:pStyle w:val="Heading4"/>
      </w:pPr>
      <w:bookmarkStart w:id="42" w:name="_Toc457989977"/>
      <w:r>
        <w:t>7.1.8</w:t>
      </w:r>
      <w:r>
        <w:tab/>
        <w:t>H.248 Aspects of WebRTC Data Channel on IMS Access Gateway</w:t>
      </w:r>
      <w:bookmarkEnd w:id="42"/>
    </w:p>
    <w:p w:rsidR="00FC55DB" w:rsidRDefault="00FC55DB" w:rsidP="00FC55DB">
      <w:pPr>
        <w:pStyle w:val="Heading4"/>
      </w:pPr>
      <w:bookmarkStart w:id="43" w:name="_Toc457989978"/>
      <w:r>
        <w:t>7.1.9</w:t>
      </w:r>
      <w:r>
        <w:tab/>
        <w:t>Monitoring Enhancements CT aspects [MONTE-CT]</w:t>
      </w:r>
      <w:bookmarkEnd w:id="43"/>
    </w:p>
    <w:p w:rsidR="00FC55DB" w:rsidRDefault="00FC55DB" w:rsidP="00FC55DB">
      <w:pPr>
        <w:rPr>
          <w:i/>
        </w:rPr>
      </w:pPr>
      <w:r w:rsidRPr="00FC55DB">
        <w:rPr>
          <w:rFonts w:ascii="Arial" w:hAnsi="Arial" w:cs="Arial"/>
          <w:b/>
          <w:color w:val="0000FF"/>
          <w:sz w:val="24"/>
          <w:u w:val="thick"/>
        </w:rPr>
        <w:t>C4-164025</w:t>
      </w:r>
      <w:r>
        <w:rPr>
          <w:b/>
        </w:rPr>
        <w:tab/>
        <w:t>Adding missing result code</w:t>
      </w:r>
      <w:r>
        <w:rPr>
          <w:b/>
        </w:rPr>
        <w:br/>
      </w:r>
      <w:r>
        <w:tab/>
      </w:r>
      <w:r>
        <w:tab/>
      </w:r>
      <w:r>
        <w:tab/>
      </w:r>
      <w:r>
        <w:tab/>
      </w:r>
      <w:r>
        <w:tab/>
        <w:t>29.128</w:t>
      </w:r>
      <w:r>
        <w:tab/>
        <w:t xml:space="preserve">  CR-0020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DB12E4" w:rsidP="00FC55DB">
      <w:r>
        <w:t>Result</w:t>
      </w:r>
      <w:r w:rsidR="00FC55DB">
        <w:t xml:space="preserve"> code   5515 is added in subclause 6.3.3.10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44" w:name="_Toc457989979"/>
      <w:r>
        <w:lastRenderedPageBreak/>
        <w:t>7.1.10</w:t>
      </w:r>
      <w:r>
        <w:tab/>
        <w:t>Mobile Equipment signalling over the WLAN access [MEI_WLAN]</w:t>
      </w:r>
      <w:bookmarkEnd w:id="44"/>
    </w:p>
    <w:p w:rsidR="00FC55DB" w:rsidRDefault="00FC55DB" w:rsidP="00FC55DB">
      <w:pPr>
        <w:pStyle w:val="Heading4"/>
      </w:pPr>
      <w:bookmarkStart w:id="45" w:name="_Toc457989980"/>
      <w:r>
        <w:t>7.1.11</w:t>
      </w:r>
      <w:r>
        <w:tab/>
        <w:t>Study on SCC AS Restoration [SCCAS_RES]</w:t>
      </w:r>
      <w:bookmarkEnd w:id="45"/>
    </w:p>
    <w:p w:rsidR="00FC55DB" w:rsidRDefault="00FC55DB" w:rsidP="00FC55DB">
      <w:pPr>
        <w:pStyle w:val="Heading4"/>
      </w:pPr>
      <w:bookmarkStart w:id="46" w:name="_Toc457989981"/>
      <w:r>
        <w:t>7.1.12</w:t>
      </w:r>
      <w:r>
        <w:tab/>
        <w:t>SDP Capability Negotiation for IMS Media Plane [SDPCN_IMS]</w:t>
      </w:r>
      <w:bookmarkEnd w:id="46"/>
    </w:p>
    <w:p w:rsidR="00FC55DB" w:rsidRDefault="00FC55DB" w:rsidP="00FC55DB">
      <w:pPr>
        <w:pStyle w:val="Heading4"/>
      </w:pPr>
      <w:bookmarkStart w:id="47" w:name="_Toc457989982"/>
      <w:r>
        <w:t>7.1.13</w:t>
      </w:r>
      <w:r>
        <w:tab/>
        <w:t>CT aspects of Optimizations to Support High Latency Communications [HLcom-CT]</w:t>
      </w:r>
      <w:bookmarkEnd w:id="47"/>
    </w:p>
    <w:p w:rsidR="00FC55DB" w:rsidRDefault="00FC55DB" w:rsidP="00FC55DB">
      <w:pPr>
        <w:pStyle w:val="Heading4"/>
      </w:pPr>
      <w:bookmarkStart w:id="48" w:name="_Toc457989983"/>
      <w:r>
        <w:t>7.1.14</w:t>
      </w:r>
      <w:r>
        <w:tab/>
        <w:t>CT aspects of Group based Enhancements [GROUPE-CT]</w:t>
      </w:r>
      <w:bookmarkEnd w:id="48"/>
    </w:p>
    <w:p w:rsidR="00FC55DB" w:rsidRDefault="00FC55DB" w:rsidP="00FC55DB">
      <w:pPr>
        <w:pStyle w:val="Heading4"/>
      </w:pPr>
      <w:bookmarkStart w:id="49" w:name="_Toc457989984"/>
      <w:r>
        <w:t>7.1.15</w:t>
      </w:r>
      <w:r>
        <w:tab/>
        <w:t>CT Aspects of Video Enhancements by Region-of-Interest Information Signalling [ROI-CT]</w:t>
      </w:r>
      <w:bookmarkEnd w:id="49"/>
    </w:p>
    <w:p w:rsidR="00FC55DB" w:rsidRDefault="00FC55DB" w:rsidP="00FC55DB">
      <w:pPr>
        <w:pStyle w:val="Heading4"/>
      </w:pPr>
      <w:bookmarkStart w:id="50" w:name="_Toc457989985"/>
      <w:r>
        <w:t>7.1.16</w:t>
      </w:r>
      <w:r>
        <w:tab/>
        <w:t>S6a/S6d Shared Data Update [FS_eSDU]</w:t>
      </w:r>
      <w:bookmarkEnd w:id="50"/>
    </w:p>
    <w:p w:rsidR="00FC55DB" w:rsidRDefault="00FC55DB" w:rsidP="00FC55DB">
      <w:pPr>
        <w:pStyle w:val="Heading4"/>
      </w:pPr>
      <w:bookmarkStart w:id="51" w:name="_Toc457989986"/>
      <w:r>
        <w:t>7.1.17</w:t>
      </w:r>
      <w:r>
        <w:tab/>
        <w:t>EPC Signalling Improvement for Race Scenarios [EPC_SIG_RACE]</w:t>
      </w:r>
      <w:bookmarkEnd w:id="51"/>
    </w:p>
    <w:p w:rsidR="00FC55DB" w:rsidRDefault="00FC55DB" w:rsidP="00FC55DB">
      <w:pPr>
        <w:pStyle w:val="Heading4"/>
      </w:pPr>
      <w:bookmarkStart w:id="52" w:name="_Toc457989987"/>
      <w:r>
        <w:t>7.1.18</w:t>
      </w:r>
      <w:r>
        <w:tab/>
        <w:t>Dedicated Core Networks [DECOR-CT]</w:t>
      </w:r>
      <w:bookmarkEnd w:id="52"/>
    </w:p>
    <w:p w:rsidR="00FC55DB" w:rsidRDefault="00FC55DB" w:rsidP="00FC55DB">
      <w:pPr>
        <w:pStyle w:val="Heading4"/>
      </w:pPr>
      <w:bookmarkStart w:id="53" w:name="_Toc457989988"/>
      <w:r>
        <w:t>7.1.19</w:t>
      </w:r>
      <w:r>
        <w:tab/>
        <w:t>Feasibility Study on the Diameter Base Protocol Update [FS_DBPU]</w:t>
      </w:r>
      <w:bookmarkEnd w:id="53"/>
    </w:p>
    <w:p w:rsidR="00FC55DB" w:rsidRDefault="00FC55DB" w:rsidP="00FC55DB">
      <w:pPr>
        <w:rPr>
          <w:i/>
        </w:rPr>
      </w:pPr>
      <w:r w:rsidRPr="00FC55DB">
        <w:rPr>
          <w:rFonts w:ascii="Arial" w:hAnsi="Arial" w:cs="Arial"/>
          <w:b/>
          <w:color w:val="0000FF"/>
          <w:sz w:val="24"/>
          <w:u w:val="thick"/>
        </w:rPr>
        <w:t>C4-164175</w:t>
      </w:r>
      <w:r>
        <w:rPr>
          <w:b/>
        </w:rPr>
        <w:tab/>
        <w:t>LS reply to LS on Feasibility Study on the Diameter Base Protocol Update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will consider this recommendation as decorrelated from the TR 29.819 conclusions and recommendations on Diameter Base Protocol Update from IETF RFC 3588 to the IETF RFC 6733, and can conclude SA5 has no comment on the final TR 29.819 v1.2.0.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3GPP TR 29.819 can be sent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C4-164249</w:t>
      </w:r>
      <w:r>
        <w:rPr>
          <w:b/>
        </w:rPr>
        <w:tab/>
        <w:t>3GPP TR 29.819 v.1.3.0</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This version will be sent to CT </w:t>
      </w:r>
      <w:r w:rsidR="00DB12E4">
        <w:t>Plenary</w:t>
      </w:r>
      <w:r>
        <w:t xml:space="preserve">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54" w:name="_Toc457989989"/>
      <w:r>
        <w:t>7.1.20</w:t>
      </w:r>
      <w:r>
        <w:tab/>
        <w:t>Diameter Message Priority [DiaPri]</w:t>
      </w:r>
      <w:bookmarkEnd w:id="54"/>
    </w:p>
    <w:p w:rsidR="00FC55DB" w:rsidRDefault="00FC55DB" w:rsidP="00FC55DB">
      <w:pPr>
        <w:rPr>
          <w:i/>
        </w:rPr>
      </w:pPr>
      <w:r w:rsidRPr="00FC55DB">
        <w:rPr>
          <w:rFonts w:ascii="Arial" w:hAnsi="Arial" w:cs="Arial"/>
          <w:b/>
          <w:color w:val="0000FF"/>
          <w:sz w:val="24"/>
          <w:u w:val="thick"/>
        </w:rPr>
        <w:t>C4-164122</w:t>
      </w:r>
      <w:r>
        <w:rPr>
          <w:b/>
        </w:rPr>
        <w:tab/>
        <w:t>CR implementation error on ECR and ECA commands</w:t>
      </w:r>
      <w:r>
        <w:rPr>
          <w:b/>
        </w:rPr>
        <w:br/>
      </w:r>
      <w:r>
        <w:tab/>
      </w:r>
      <w:r>
        <w:tab/>
      </w:r>
      <w:r>
        <w:tab/>
      </w:r>
      <w:r>
        <w:tab/>
      </w:r>
      <w:r>
        <w:tab/>
        <w:t>29.272</w:t>
      </w:r>
      <w:r>
        <w:tab/>
        <w:t xml:space="preserve">  CR-0651  (Rel-13) v13.6.0</w:t>
      </w:r>
      <w:r>
        <w:br/>
      </w:r>
      <w:r>
        <w:rPr>
          <w:i/>
        </w:rPr>
        <w:tab/>
      </w:r>
      <w:r>
        <w:rPr>
          <w:i/>
        </w:rPr>
        <w:tab/>
      </w:r>
      <w:r>
        <w:rPr>
          <w:i/>
        </w:rPr>
        <w:tab/>
      </w:r>
      <w:r>
        <w:rPr>
          <w:i/>
        </w:rPr>
        <w:tab/>
      </w:r>
      <w:r>
        <w:rPr>
          <w:i/>
        </w:rPr>
        <w:tab/>
        <w:t>Source: Ericsson, MCC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During implementation of CR#629, ECR and ECA commands have been modified incorrectly.</w:t>
      </w:r>
    </w:p>
    <w:p w:rsidR="00FC55DB" w:rsidRDefault="00FC55DB" w:rsidP="00FC55DB">
      <w:r>
        <w:t>The main problem is on ECA command that includes several AVPs, and deletes some others, form version 13.4.0 to version 13.5.0, and these changes do not correspond to changes in CR#629, or to any other CR approved after version 13.4.0.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C4-164123</w:t>
      </w:r>
      <w:r>
        <w:rPr>
          <w:b/>
        </w:rPr>
        <w:tab/>
        <w:t>CR implementation error on ECR and ECA commands</w:t>
      </w:r>
      <w:r>
        <w:rPr>
          <w:b/>
        </w:rPr>
        <w:br/>
      </w:r>
      <w:r>
        <w:tab/>
      </w:r>
      <w:r>
        <w:tab/>
      </w:r>
      <w:r>
        <w:tab/>
      </w:r>
      <w:r>
        <w:tab/>
      </w:r>
      <w:r>
        <w:tab/>
        <w:t>29.272</w:t>
      </w:r>
      <w:r>
        <w:tab/>
        <w:t xml:space="preserve">  CR-0652  (Rel-14) v14.0.0</w:t>
      </w:r>
      <w:r>
        <w:br/>
      </w:r>
      <w:r>
        <w:rPr>
          <w:i/>
        </w:rPr>
        <w:tab/>
      </w:r>
      <w:r>
        <w:rPr>
          <w:i/>
        </w:rPr>
        <w:tab/>
      </w:r>
      <w:r>
        <w:rPr>
          <w:i/>
        </w:rPr>
        <w:tab/>
      </w:r>
      <w:r>
        <w:rPr>
          <w:i/>
        </w:rPr>
        <w:tab/>
      </w:r>
      <w:r>
        <w:rPr>
          <w:i/>
        </w:rPr>
        <w:tab/>
        <w:t>Source: Ericsson, MCC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55" w:name="_Toc457989990"/>
      <w:r>
        <w:t>7.1.21</w:t>
      </w:r>
      <w:r>
        <w:tab/>
        <w:t>Indoor Positioning Enhancements for UTRA and E-UTRA [UTRA_LTE_iPos_enh-CT]</w:t>
      </w:r>
      <w:bookmarkEnd w:id="55"/>
    </w:p>
    <w:p w:rsidR="00FC55DB" w:rsidRDefault="00FC55DB" w:rsidP="00FC55DB">
      <w:pPr>
        <w:pStyle w:val="Heading3"/>
      </w:pPr>
      <w:bookmarkStart w:id="56" w:name="_Toc457989991"/>
      <w:r>
        <w:t>7.2</w:t>
      </w:r>
      <w:r>
        <w:tab/>
        <w:t>CT4 Supported WIDs</w:t>
      </w:r>
      <w:bookmarkEnd w:id="56"/>
    </w:p>
    <w:p w:rsidR="00FC55DB" w:rsidRDefault="00FC55DB" w:rsidP="00FC55DB">
      <w:pPr>
        <w:pStyle w:val="Heading4"/>
      </w:pPr>
      <w:bookmarkStart w:id="57" w:name="_Toc457989992"/>
      <w:r>
        <w:t>7.2.1</w:t>
      </w:r>
      <w:r>
        <w:tab/>
        <w:t>CT aspects of User Plane Congestion Management for BB I (CT3) [UPCON-DOTCON-CT]</w:t>
      </w:r>
      <w:bookmarkEnd w:id="57"/>
    </w:p>
    <w:p w:rsidR="00FC55DB" w:rsidRDefault="00FC55DB" w:rsidP="00FC55DB">
      <w:pPr>
        <w:pStyle w:val="Heading4"/>
      </w:pPr>
      <w:bookmarkStart w:id="58" w:name="_Toc457989993"/>
      <w:r>
        <w:t>7.2.2</w:t>
      </w:r>
      <w:r>
        <w:tab/>
        <w:t>Enhanced P-CSCF discovery using signalling for access to EPC via WLAN (CT1) [ePCSCF_WLAN]</w:t>
      </w:r>
      <w:bookmarkEnd w:id="58"/>
    </w:p>
    <w:p w:rsidR="00FC55DB" w:rsidRDefault="00FC55DB" w:rsidP="00FC55DB">
      <w:pPr>
        <w:pStyle w:val="Heading4"/>
      </w:pPr>
      <w:bookmarkStart w:id="59" w:name="_Toc457989994"/>
      <w:r>
        <w:t>7.2.3</w:t>
      </w:r>
      <w:r>
        <w:tab/>
        <w:t>CT aspects of QoS End to End MTSI extensions (CT3) [QOSE2EMTSI-CT]</w:t>
      </w:r>
      <w:bookmarkEnd w:id="59"/>
    </w:p>
    <w:p w:rsidR="00FC55DB" w:rsidRDefault="00FC55DB" w:rsidP="00FC55DB">
      <w:pPr>
        <w:pStyle w:val="Heading4"/>
      </w:pPr>
      <w:bookmarkStart w:id="60" w:name="_Toc457989995"/>
      <w:r>
        <w:t>7.2.4</w:t>
      </w:r>
      <w:r>
        <w:tab/>
        <w:t>Warning Status Report in EPS (CT1) [WSR_EPS]</w:t>
      </w:r>
      <w:bookmarkEnd w:id="60"/>
    </w:p>
    <w:p w:rsidR="00FC55DB" w:rsidRDefault="00FC55DB" w:rsidP="00FC55DB">
      <w:pPr>
        <w:pStyle w:val="Heading4"/>
      </w:pPr>
      <w:bookmarkStart w:id="61" w:name="_Toc457989996"/>
      <w:r>
        <w:t>7.2.5</w:t>
      </w:r>
      <w:r>
        <w:tab/>
        <w:t>IMS Signalling Activated Trace (CT1) [ISAT]</w:t>
      </w:r>
      <w:bookmarkEnd w:id="61"/>
    </w:p>
    <w:p w:rsidR="00FC55DB" w:rsidRDefault="00FC55DB" w:rsidP="00FC55DB">
      <w:pPr>
        <w:pStyle w:val="Heading4"/>
      </w:pPr>
      <w:bookmarkStart w:id="62" w:name="_Toc457989997"/>
      <w:r>
        <w:t>7.2.6</w:t>
      </w:r>
      <w:r>
        <w:tab/>
        <w:t>IP Flow Mobility support for S2a and S2b Interfaces on stage 3 (CT1) [NBIFOM]</w:t>
      </w:r>
      <w:bookmarkEnd w:id="62"/>
    </w:p>
    <w:p w:rsidR="00FC55DB" w:rsidRDefault="00FC55DB" w:rsidP="00FC55DB">
      <w:pPr>
        <w:rPr>
          <w:i/>
        </w:rPr>
      </w:pPr>
      <w:r w:rsidRPr="00FC55DB">
        <w:rPr>
          <w:rFonts w:ascii="Arial" w:hAnsi="Arial" w:cs="Arial"/>
          <w:b/>
          <w:color w:val="0000FF"/>
          <w:sz w:val="24"/>
          <w:u w:val="thick"/>
        </w:rPr>
        <w:t>C4-164008</w:t>
      </w:r>
      <w:r>
        <w:rPr>
          <w:b/>
        </w:rPr>
        <w:tab/>
        <w:t>LS on new indication from PGW for the NBIFOM procedures</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In order to distinguish this new procedure with the normal procedure (consisting of 2 NAS messages) used in the UE-initiated NBIFOM mode, the SGSN needs information from PGW side. Therefore, CT1 would like to ask CT4 to define a new indication from PGW to the SGSN for the SGSN to perform the different procedures.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discussion paper in C4-164082.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C4-164082</w:t>
      </w:r>
      <w:r>
        <w:rPr>
          <w:b/>
        </w:rPr>
        <w:tab/>
        <w:t>Discussion on the new indication from PGW for NBIFOM</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This UE-initiated NBIFOM procedure means the IP flow mapping procedure, usability change report or RAN rule indication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C4-164083</w:t>
      </w:r>
      <w:r>
        <w:rPr>
          <w:b/>
        </w:rPr>
        <w:tab/>
        <w:t>New Flag from PGW to SGSN</w:t>
      </w:r>
      <w:r>
        <w:rPr>
          <w:b/>
        </w:rPr>
        <w:br/>
      </w:r>
      <w:r>
        <w:tab/>
      </w:r>
      <w:r>
        <w:tab/>
      </w:r>
      <w:r>
        <w:tab/>
      </w:r>
      <w:r>
        <w:tab/>
      </w:r>
      <w:r>
        <w:tab/>
        <w:t>29.274</w:t>
      </w:r>
      <w:r>
        <w:tab/>
        <w:t xml:space="preserve">  CR-1759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the UE performs NBIFOM via GERAN/UTRAN, SA2 defined a new NAS procedure between the UE and the SGSN, quote from subclause 6.4.1 in TS 23.161:</w:t>
      </w:r>
    </w:p>
    <w:p w:rsidR="00FC55DB" w:rsidRDefault="00FC55DB" w:rsidP="00FC55DB">
      <w:r>
        <w:t>“Step 2-5:</w:t>
      </w:r>
      <w:r>
        <w:tab/>
        <w:t>The UE sends a Modify PDP Context Request message to the network, which includes the mapping information of an IP flow to 3GPP access.</w:t>
      </w:r>
    </w:p>
    <w:p w:rsidR="00FC55DB" w:rsidRDefault="00FC55DB" w:rsidP="00FC55DB">
      <w:r>
        <w:t>…</w:t>
      </w:r>
    </w:p>
    <w:p w:rsidR="00FC55DB" w:rsidRDefault="00FC55DB" w:rsidP="00FC55DB">
      <w:r>
        <w:t>Step 6.</w:t>
      </w:r>
      <w:r>
        <w:tab/>
        <w:t xml:space="preserve">The PDN GW initiates the Secondary PDP context activation or EPS Bearer modification procedure as described in TS 23.060 [5], and including the Routing Rule(s). </w:t>
      </w:r>
    </w:p>
    <w:p w:rsidR="00FC55DB" w:rsidRDefault="00FC55DB" w:rsidP="00FC55DB">
      <w:r>
        <w:tab/>
        <w:t>When the SGSN receives Create Bearer Request or Update Bearer Request message from the SGW, the SGSN sends Request Secondary PDP Context Activation or Modify PDP Context Request to the UE as described in TS 23.060 [5], including the Routing Rules received from the SGW. The SGSN also sends a Modify PDP Context Accept message to the UE in order to stop the timer which is set after Step 2.</w:t>
      </w:r>
    </w:p>
    <w:p w:rsidR="00FC55DB" w:rsidRDefault="00FC55DB" w:rsidP="00FC55DB">
      <w:r>
        <w:tab/>
        <w:t xml:space="preserve">The UE may accept or reject the Routing Rules. When the UE rejects the Routing Rules, the UE provides a cause value indicating why the request was rejected. The UE applies the accepted routing rules and acknowledges the applied rules in Activate Secondary PDP Context Request or Modify PDP Context Accept message. </w:t>
      </w:r>
    </w:p>
    <w:p w:rsidR="00FC55DB" w:rsidRDefault="00FC55DB" w:rsidP="00FC55DB">
      <w:r>
        <w:t xml:space="preserve">The above SGSN behaviour (consisting of 4 or 5 NAS messages) is different from the normal SGSN behaviour (consisting of 2 NAS messages) defined in subclause 9.2.3.3 of TS 23.060. So the SGSN shall distinguish the UE-initiated NBIFOM procedures with the others. </w:t>
      </w:r>
    </w:p>
    <w:p w:rsidR="00FC55DB" w:rsidRDefault="00FC55DB" w:rsidP="00FC55DB">
      <w:r>
        <w:t xml:space="preserve">CT1 has discussed the possible solutions for the SGSN to distinguish the two different procedures, and agreed to depend on the indication from PGW, see the LS (C1-163142) from CT1.  </w:t>
      </w:r>
    </w:p>
    <w:p w:rsidR="00FC55DB" w:rsidRDefault="00FC55DB" w:rsidP="00FC55DB">
      <w:r>
        <w:t xml:space="preserve">Considering the new procedure (consisting of 4 or 5 NAS messages) is only used in the UE-initiated NBIFOM procedure when the network-initiated NBIFOM mode is selected for this PDN connection, it is proposed to define that the PGW provides the indication to the SGSN when the network-initiated NBIFOM mode is selected.  </w:t>
      </w:r>
    </w:p>
    <w:p w:rsidR="00FC55DB" w:rsidRDefault="00FC55DB" w:rsidP="00FC55DB">
      <w:r>
        <w:t>This indication indicates the SGSN that if the NBIFOM container IE is received from the PGW, the UE’s feedback for this NBIFOM container IE is needed.  So the SGSN will initiate the Secondary PDP context activation procedure or the PDP context modification procedure to transport the received NBIFOM container IE to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C4-164211</w:t>
      </w:r>
      <w:r>
        <w:rPr>
          <w:b/>
        </w:rPr>
        <w:tab/>
        <w:t>New Flag from PGW to SGSN</w:t>
      </w:r>
      <w:r>
        <w:rPr>
          <w:b/>
        </w:rPr>
        <w:br/>
      </w:r>
      <w:r>
        <w:tab/>
      </w:r>
      <w:r>
        <w:tab/>
      </w:r>
      <w:r>
        <w:tab/>
      </w:r>
      <w:r>
        <w:tab/>
      </w:r>
      <w:r>
        <w:tab/>
        <w:t>29.274</w:t>
      </w:r>
      <w:r>
        <w:tab/>
        <w:t xml:space="preserve">  CR-1759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C4-164083)</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C4-164084</w:t>
      </w:r>
      <w:r>
        <w:rPr>
          <w:b/>
        </w:rPr>
        <w:tab/>
        <w:t>New Flag from PGW to SGSN</w:t>
      </w:r>
      <w:r>
        <w:rPr>
          <w:b/>
        </w:rPr>
        <w:br/>
      </w:r>
      <w:r>
        <w:tab/>
      </w:r>
      <w:r>
        <w:tab/>
      </w:r>
      <w:r>
        <w:tab/>
      </w:r>
      <w:r>
        <w:tab/>
      </w:r>
      <w:r>
        <w:tab/>
        <w:t>29.274</w:t>
      </w:r>
      <w:r>
        <w:tab/>
        <w:t xml:space="preserve">  CR-1760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C4-164212</w:t>
      </w:r>
      <w:r>
        <w:rPr>
          <w:b/>
        </w:rPr>
        <w:tab/>
        <w:t>New Flag from PGW to SGSN</w:t>
      </w:r>
      <w:r>
        <w:rPr>
          <w:b/>
        </w:rPr>
        <w:br/>
      </w:r>
      <w:r>
        <w:tab/>
      </w:r>
      <w:r>
        <w:tab/>
      </w:r>
      <w:r>
        <w:tab/>
      </w:r>
      <w:r>
        <w:tab/>
      </w:r>
      <w:r>
        <w:tab/>
        <w:t>29.274</w:t>
      </w:r>
      <w:r>
        <w:tab/>
        <w:t xml:space="preserve">  CR-1760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C4-164085</w:t>
      </w:r>
      <w:r>
        <w:rPr>
          <w:b/>
        </w:rPr>
        <w:tab/>
        <w:t>Failure case for NBIFOM</w:t>
      </w:r>
      <w:r>
        <w:rPr>
          <w:b/>
        </w:rPr>
        <w:br/>
      </w:r>
      <w:r>
        <w:tab/>
      </w:r>
      <w:r>
        <w:tab/>
      </w:r>
      <w:r>
        <w:tab/>
      </w:r>
      <w:r>
        <w:tab/>
      </w:r>
      <w:r>
        <w:tab/>
        <w:t>23.007</w:t>
      </w:r>
      <w:r>
        <w:tab/>
        <w:t xml:space="preserve">  CR-0342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CT4#72bis meeting, it was agreed to define that the PGW notifies the PCRF the removal of one access when the ePDG/TWAN or SGW has failed. The related CR is C4-162240 with the following reason for change part:</w:t>
      </w:r>
    </w:p>
    <w:p w:rsidR="00FC55DB" w:rsidRDefault="00FC55DB" w:rsidP="00FC55DB">
      <w:r>
        <w:t>“For multi-access PDN connections, when one of the accesses fails, e.g. the SGW restarts, there is still another available access, e.g. ePDG/TWAN. Therefore, in this case, the PGW may trigger the PCRF to move the IP flow to the available access to avoid service interrupted if the PDN connection is in network-initiated NBIFOM mode.”</w:t>
      </w:r>
    </w:p>
    <w:p w:rsidR="00FC55DB" w:rsidRDefault="00FC55DB" w:rsidP="00FC55DB">
      <w:r>
        <w:t xml:space="preserve">However, if the PGW notifies the PCRF the removal of one access, the PCRF cannot know if the removal of access is because of the node failure or the UE request. So the PCRF can only delete all the routing rules from the removal access. In other words, the PCRF cannot move the IP flows to the available access to avoid service interruption. </w:t>
      </w:r>
    </w:p>
    <w:p w:rsidR="00FC55DB" w:rsidRDefault="00FC55DB" w:rsidP="00FC55DB">
      <w:r>
        <w:t>Therefore in order to solve this problem, it is proposed to use the 3GPP or non 3GPP access unusable procedure as defined in subclause 6.6 TS 23.161 to cover the node failure case.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C4-164213</w:t>
      </w:r>
      <w:r>
        <w:rPr>
          <w:b/>
        </w:rPr>
        <w:tab/>
        <w:t>Failure case for NBIFOM</w:t>
      </w:r>
      <w:r>
        <w:rPr>
          <w:b/>
        </w:rPr>
        <w:br/>
      </w:r>
      <w:r>
        <w:tab/>
      </w:r>
      <w:r>
        <w:tab/>
      </w:r>
      <w:r>
        <w:tab/>
      </w:r>
      <w:r>
        <w:tab/>
      </w:r>
      <w:r>
        <w:tab/>
        <w:t>23.007</w:t>
      </w:r>
      <w:r>
        <w:tab/>
        <w:t xml:space="preserve">  CR-0342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C4-164086</w:t>
      </w:r>
      <w:r>
        <w:rPr>
          <w:b/>
        </w:rPr>
        <w:tab/>
        <w:t>Failure case for NBIFOM</w:t>
      </w:r>
      <w:r>
        <w:rPr>
          <w:b/>
        </w:rPr>
        <w:br/>
      </w:r>
      <w:r>
        <w:tab/>
      </w:r>
      <w:r>
        <w:tab/>
      </w:r>
      <w:r>
        <w:tab/>
      </w:r>
      <w:r>
        <w:tab/>
      </w:r>
      <w:r>
        <w:tab/>
        <w:t>23.007</w:t>
      </w:r>
      <w:r>
        <w:tab/>
        <w:t xml:space="preserve">  CR-0343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C4-164214</w:t>
      </w:r>
      <w:r>
        <w:rPr>
          <w:b/>
        </w:rPr>
        <w:tab/>
        <w:t>Failure case for NBIFOM</w:t>
      </w:r>
      <w:r>
        <w:rPr>
          <w:b/>
        </w:rPr>
        <w:br/>
      </w:r>
      <w:r>
        <w:tab/>
      </w:r>
      <w:r>
        <w:tab/>
      </w:r>
      <w:r>
        <w:tab/>
      </w:r>
      <w:r>
        <w:tab/>
      </w:r>
      <w:r>
        <w:tab/>
        <w:t>23.007</w:t>
      </w:r>
      <w:r>
        <w:tab/>
        <w:t xml:space="preserve">  CR-0343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C4-164087</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C4-164215</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More detail </w:t>
      </w:r>
      <w:r w:rsidR="00DB12E4">
        <w:t>description</w:t>
      </w:r>
      <w:r>
        <w:t xml:space="preserve"> is needed.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C4-164295</w:t>
      </w:r>
      <w:r>
        <w:rPr>
          <w:b/>
        </w:rPr>
        <w:tab/>
        <w:t>LS on the new flag from PGW to SGSN</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63" w:name="_Toc457989998"/>
      <w:r>
        <w:t>7.2.7</w:t>
      </w:r>
      <w:r>
        <w:tab/>
        <w:t>CT aspects of enhancements to Proximity-based Services extensions (CT1) [eProSe-Ext-CT]</w:t>
      </w:r>
      <w:bookmarkEnd w:id="63"/>
    </w:p>
    <w:p w:rsidR="00FC55DB" w:rsidRDefault="00FC55DB" w:rsidP="00FC55DB">
      <w:pPr>
        <w:pStyle w:val="Heading4"/>
      </w:pPr>
      <w:bookmarkStart w:id="64" w:name="_Toc457989999"/>
      <w:r>
        <w:t>7.2.8</w:t>
      </w:r>
      <w:r>
        <w:tab/>
        <w:t>CT aspects of Architecture Enhancements for Service Capability (CT3) [AESE-CT]</w:t>
      </w:r>
      <w:bookmarkEnd w:id="64"/>
    </w:p>
    <w:p w:rsidR="00FC55DB" w:rsidRDefault="00FC55DB" w:rsidP="00FC55DB">
      <w:pPr>
        <w:pStyle w:val="Heading4"/>
      </w:pPr>
      <w:bookmarkStart w:id="65" w:name="_Toc457990000"/>
      <w:r>
        <w:t>7.2.9</w:t>
      </w:r>
      <w:r>
        <w:tab/>
        <w:t>Support of Emergency services over WLAN phase 1 (CT1) [SEW1-CT]</w:t>
      </w:r>
      <w:bookmarkEnd w:id="65"/>
    </w:p>
    <w:p w:rsidR="00FC55DB" w:rsidRDefault="00FC55DB" w:rsidP="00FC55DB">
      <w:pPr>
        <w:pStyle w:val="Heading4"/>
      </w:pPr>
      <w:bookmarkStart w:id="66" w:name="_Toc457990001"/>
      <w:r>
        <w:t>7.2.10</w:t>
      </w:r>
      <w:r>
        <w:tab/>
        <w:t>Extended DRX cycle for power consumption optimization (CT1) [eDRX]</w:t>
      </w:r>
      <w:bookmarkEnd w:id="66"/>
    </w:p>
    <w:p w:rsidR="00FC55DB" w:rsidRDefault="00FC55DB" w:rsidP="00FC55DB">
      <w:pPr>
        <w:rPr>
          <w:i/>
        </w:rPr>
      </w:pPr>
      <w:r w:rsidRPr="00FC55DB">
        <w:rPr>
          <w:rFonts w:ascii="Arial" w:hAnsi="Arial" w:cs="Arial"/>
          <w:b/>
          <w:color w:val="0000FF"/>
          <w:sz w:val="24"/>
          <w:u w:val="thick"/>
        </w:rPr>
        <w:t>C4-164048</w:t>
      </w:r>
      <w:r>
        <w:rPr>
          <w:b/>
        </w:rPr>
        <w:tab/>
        <w:t>MT SMS handling for extended idle mode DRX – SMS over SGs</w:t>
      </w:r>
      <w:r>
        <w:rPr>
          <w:b/>
        </w:rPr>
        <w:br/>
      </w:r>
      <w:r>
        <w:tab/>
      </w:r>
      <w:r>
        <w:tab/>
      </w:r>
      <w:r>
        <w:tab/>
      </w:r>
      <w:r>
        <w:tab/>
      </w:r>
      <w:r>
        <w:tab/>
        <w:t>29.002</w:t>
      </w:r>
      <w:r>
        <w:tab/>
        <w:t xml:space="preserve">  CR-1217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CRs to TS 23.272 were approved for MT SMS (over SGs) to UEs using power saving. The Deployment Option 2 (see subclause 8.2.4a.1 of 3GPP TS 23.272 [143]) rely on the same enhancements already specified for MT SMS in the PS domain and thus require similar changes for the MSC as already defined for the MME and SGSN.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C4-164238</w:t>
      </w:r>
      <w:r>
        <w:rPr>
          <w:b/>
        </w:rPr>
        <w:tab/>
        <w:t>MT SMS handling for extended idle mode DRX – SMS over SGs</w:t>
      </w:r>
      <w:r>
        <w:rPr>
          <w:b/>
        </w:rPr>
        <w:br/>
      </w:r>
      <w:r>
        <w:tab/>
      </w:r>
      <w:r>
        <w:tab/>
      </w:r>
      <w:r>
        <w:tab/>
      </w:r>
      <w:r>
        <w:tab/>
      </w:r>
      <w:r>
        <w:tab/>
        <w:t>29.002</w:t>
      </w:r>
      <w:r>
        <w:tab/>
        <w:t xml:space="preserve">  CR-1217  rev 1 (Rel-13) v13.4.0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C4-164049</w:t>
      </w:r>
      <w:r>
        <w:rPr>
          <w:b/>
        </w:rPr>
        <w:tab/>
        <w:t>MT SMS handling for extended idle mode DRX – SMS over SGs</w:t>
      </w:r>
      <w:r>
        <w:rPr>
          <w:b/>
        </w:rPr>
        <w:br/>
      </w:r>
      <w:r>
        <w:tab/>
      </w:r>
      <w:r>
        <w:tab/>
      </w:r>
      <w:r>
        <w:tab/>
      </w:r>
      <w:r>
        <w:tab/>
      </w:r>
      <w:r>
        <w:tab/>
        <w:t>29.002</w:t>
      </w:r>
      <w:r>
        <w:tab/>
        <w:t xml:space="preserve">  CR-1218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C4-164239</w:t>
      </w:r>
      <w:r>
        <w:rPr>
          <w:b/>
        </w:rPr>
        <w:tab/>
        <w:t>MT SMS handling for extended idle mode DRX – SMS over SGs</w:t>
      </w:r>
      <w:r>
        <w:rPr>
          <w:b/>
        </w:rPr>
        <w:br/>
      </w:r>
      <w:r>
        <w:tab/>
      </w:r>
      <w:r>
        <w:tab/>
      </w:r>
      <w:r>
        <w:tab/>
      </w:r>
      <w:r>
        <w:tab/>
      </w:r>
      <w:r>
        <w:tab/>
        <w:t>29.002</w:t>
      </w:r>
      <w:r>
        <w:tab/>
        <w:t xml:space="preserve">  CR-1218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C4-164165</w:t>
      </w:r>
      <w:r>
        <w:rPr>
          <w:b/>
        </w:rPr>
        <w:tab/>
        <w:t>Current Location Retrieval</w:t>
      </w:r>
      <w:r>
        <w:rPr>
          <w:b/>
        </w:rPr>
        <w:br/>
      </w:r>
      <w:r>
        <w:tab/>
      </w:r>
      <w:r>
        <w:tab/>
      </w:r>
      <w:r>
        <w:tab/>
      </w:r>
      <w:r>
        <w:tab/>
      </w:r>
      <w:r>
        <w:tab/>
        <w:t>29.272</w:t>
      </w:r>
      <w:r>
        <w:tab/>
        <w:t xml:space="preserve">  CR-0657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current location is requested with IDR and the UE is in idle mode, current text mandates to page the UE. However, it is not said how to continue when paging is unsuccessful. Furthermore, the serving node may know that the UE uses extended idle mode DRX and is not expected to respond to paging shortly.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C4-164240</w:t>
      </w:r>
      <w:r>
        <w:rPr>
          <w:b/>
        </w:rPr>
        <w:tab/>
        <w:t>Current Location Retrieval</w:t>
      </w:r>
      <w:r>
        <w:rPr>
          <w:b/>
        </w:rPr>
        <w:br/>
      </w:r>
      <w:r>
        <w:tab/>
      </w:r>
      <w:r>
        <w:tab/>
      </w:r>
      <w:r>
        <w:tab/>
      </w:r>
      <w:r>
        <w:tab/>
      </w:r>
      <w:r>
        <w:tab/>
        <w:t>29.272</w:t>
      </w:r>
      <w:r>
        <w:tab/>
        <w:t xml:space="preserve">  CR-0657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C4-164296</w:t>
      </w:r>
      <w:r>
        <w:rPr>
          <w:b/>
        </w:rPr>
        <w:tab/>
        <w:t>Current Location Retrieval</w:t>
      </w:r>
      <w:r>
        <w:rPr>
          <w:b/>
        </w:rPr>
        <w:br/>
      </w:r>
      <w:r>
        <w:tab/>
      </w:r>
      <w:r>
        <w:tab/>
      </w:r>
      <w:r>
        <w:tab/>
      </w:r>
      <w:r>
        <w:tab/>
      </w:r>
      <w:r>
        <w:tab/>
        <w:t>29.272</w:t>
      </w:r>
      <w:r>
        <w:tab/>
        <w:t xml:space="preserve">  CR-0657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C4-164166</w:t>
      </w:r>
      <w:r>
        <w:rPr>
          <w:b/>
        </w:rPr>
        <w:tab/>
        <w:t>Current Location Retrieval</w:t>
      </w:r>
      <w:r>
        <w:rPr>
          <w:b/>
        </w:rPr>
        <w:br/>
      </w:r>
      <w:r>
        <w:tab/>
      </w:r>
      <w:r>
        <w:tab/>
      </w:r>
      <w:r>
        <w:tab/>
      </w:r>
      <w:r>
        <w:tab/>
      </w:r>
      <w:r>
        <w:tab/>
        <w:t>29.272</w:t>
      </w:r>
      <w:r>
        <w:tab/>
        <w:t xml:space="preserve">  CR-0658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C4-164241</w:t>
      </w:r>
      <w:r>
        <w:rPr>
          <w:b/>
        </w:rPr>
        <w:tab/>
        <w:t>Current Location Retrieval</w:t>
      </w:r>
      <w:r>
        <w:rPr>
          <w:b/>
        </w:rPr>
        <w:br/>
      </w:r>
      <w:r>
        <w:tab/>
      </w:r>
      <w:r>
        <w:tab/>
      </w:r>
      <w:r>
        <w:tab/>
      </w:r>
      <w:r>
        <w:tab/>
      </w:r>
      <w:r>
        <w:tab/>
        <w:t>29.272</w:t>
      </w:r>
      <w:r>
        <w:tab/>
        <w:t xml:space="preserve">  CR-0658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C4-164297</w:t>
      </w:r>
      <w:r>
        <w:rPr>
          <w:b/>
        </w:rPr>
        <w:tab/>
        <w:t>Current Location Retrieval</w:t>
      </w:r>
      <w:r>
        <w:rPr>
          <w:b/>
        </w:rPr>
        <w:br/>
      </w:r>
      <w:r>
        <w:tab/>
      </w:r>
      <w:r>
        <w:tab/>
      </w:r>
      <w:r>
        <w:tab/>
      </w:r>
      <w:r>
        <w:tab/>
      </w:r>
      <w:r>
        <w:tab/>
        <w:t>29.272</w:t>
      </w:r>
      <w:r>
        <w:tab/>
        <w:t xml:space="preserve">  CR-0658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7" w:name="_Toc457990002"/>
      <w:r>
        <w:t>7.2.11</w:t>
      </w:r>
      <w:r>
        <w:tab/>
        <w:t>Mission Critical Push To Talk over LTE protocol aspects (CT1) [MCPTT-CT]</w:t>
      </w:r>
      <w:bookmarkEnd w:id="67"/>
    </w:p>
    <w:p w:rsidR="00FC55DB" w:rsidRDefault="00FC55DB" w:rsidP="00FC55DB">
      <w:pPr>
        <w:rPr>
          <w:i/>
        </w:rPr>
      </w:pPr>
      <w:r w:rsidRPr="00FC55DB">
        <w:rPr>
          <w:rFonts w:ascii="Arial" w:hAnsi="Arial" w:cs="Arial"/>
          <w:b/>
          <w:color w:val="0000FF"/>
          <w:sz w:val="24"/>
          <w:u w:val="thick"/>
        </w:rPr>
        <w:t>C4-164229</w:t>
      </w:r>
      <w:r>
        <w:rPr>
          <w:b/>
        </w:rPr>
        <w:tab/>
        <w:t>LS on need to define MCPTT confidentiality protection FQDN</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C4-164235</w:t>
      </w:r>
      <w:r>
        <w:rPr>
          <w:b/>
        </w:rPr>
        <w:tab/>
        <w:t>MCPTT confidentiality protection FQDN</w:t>
      </w:r>
      <w:r>
        <w:rPr>
          <w:b/>
        </w:rPr>
        <w:br/>
      </w:r>
      <w:r>
        <w:tab/>
      </w:r>
      <w:r>
        <w:tab/>
      </w:r>
      <w:r>
        <w:tab/>
      </w:r>
      <w:r>
        <w:tab/>
      </w:r>
      <w:r>
        <w:tab/>
        <w:t>23.003</w:t>
      </w:r>
      <w:r>
        <w:tab/>
        <w:t xml:space="preserve">  CR-0442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unique FQDN is needed in order to distinguish a confidentiality protected MCPTT identity from any confidentiality not protected MCPTT identities.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An example shall be added with the separate CR in CT4#74-bis.</w:t>
      </w:r>
    </w:p>
    <w:p w:rsidR="00FC55DB" w:rsidRDefault="00FC55DB" w:rsidP="00FC55DB">
      <w:r>
        <w:t>CT4 have to ask via an LS from GSMA Packet that it is OK to use this domain name.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C4-164246</w:t>
      </w:r>
      <w:r>
        <w:rPr>
          <w:b/>
        </w:rPr>
        <w:tab/>
        <w:t>MCPTT confidentiality protection FQDN</w:t>
      </w:r>
      <w:r>
        <w:rPr>
          <w:b/>
        </w:rPr>
        <w:br/>
      </w:r>
      <w:r>
        <w:tab/>
      </w:r>
      <w:r>
        <w:tab/>
      </w:r>
      <w:r>
        <w:tab/>
      </w:r>
      <w:r>
        <w:tab/>
      </w:r>
      <w:r>
        <w:tab/>
        <w:t>23.003</w:t>
      </w:r>
      <w:r>
        <w:tab/>
        <w:t xml:space="preserve">  CR-0442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lastRenderedPageBreak/>
        <w:t>(Replaces C4-164235)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A95">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C4-164237</w:t>
      </w:r>
      <w:r>
        <w:rPr>
          <w:b/>
        </w:rPr>
        <w:tab/>
        <w:t>MCPTT confidentiality protection FQDN</w:t>
      </w:r>
      <w:r>
        <w:rPr>
          <w:b/>
        </w:rPr>
        <w:br/>
      </w:r>
      <w:r>
        <w:tab/>
      </w:r>
      <w:r>
        <w:tab/>
      </w:r>
      <w:r>
        <w:tab/>
      </w:r>
      <w:r>
        <w:tab/>
      </w:r>
      <w:r>
        <w:tab/>
        <w:t>23.003</w:t>
      </w:r>
      <w:r>
        <w:tab/>
        <w:t xml:space="preserve">  CR-0443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C4-164247</w:t>
      </w:r>
      <w:r>
        <w:rPr>
          <w:b/>
        </w:rPr>
        <w:tab/>
        <w:t>MCPTT confidentiality protection FQDN</w:t>
      </w:r>
      <w:r>
        <w:rPr>
          <w:b/>
        </w:rPr>
        <w:br/>
      </w:r>
      <w:r>
        <w:tab/>
      </w:r>
      <w:r>
        <w:tab/>
      </w:r>
      <w:r>
        <w:tab/>
      </w:r>
      <w:r>
        <w:tab/>
      </w:r>
      <w:r>
        <w:tab/>
        <w:t>23.003</w:t>
      </w:r>
      <w:r>
        <w:tab/>
        <w:t xml:space="preserve">  CR-0443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C4-164245</w:t>
      </w:r>
      <w:r>
        <w:rPr>
          <w:b/>
        </w:rPr>
        <w:tab/>
        <w:t>LS on the need to define a Domain Name for MCPTT confidentiality protection</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C4-164163</w:t>
      </w:r>
      <w:r>
        <w:rPr>
          <w:b/>
        </w:rPr>
        <w:tab/>
        <w:t>TS 29.283 "User-Data-Id" AVP datatype</w:t>
      </w:r>
      <w:r>
        <w:rPr>
          <w:b/>
        </w:rPr>
        <w:br/>
      </w:r>
      <w:r>
        <w:tab/>
      </w:r>
      <w:r>
        <w:tab/>
      </w:r>
      <w:r>
        <w:tab/>
      </w:r>
      <w:r>
        <w:tab/>
      </w:r>
      <w:r>
        <w:tab/>
        <w:t>29.283 v13.1.0</w:t>
      </w:r>
      <w:r>
        <w:br/>
      </w:r>
      <w:r>
        <w:rPr>
          <w:i/>
        </w:rPr>
        <w:tab/>
      </w:r>
      <w:r>
        <w:rPr>
          <w:i/>
        </w:rPr>
        <w:tab/>
      </w:r>
      <w:r>
        <w:rPr>
          <w:i/>
        </w:rPr>
        <w:tab/>
      </w:r>
      <w:r>
        <w:rPr>
          <w:i/>
        </w:rPr>
        <w:tab/>
      </w:r>
      <w:r>
        <w:rPr>
          <w:i/>
        </w:rPr>
        <w:tab/>
        <w:t>Source: Kodiak Networks</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on changing the datatype of the 29.383 "User-Data-ID" AVP from unsigned 32-bit integer to string.</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principle was agreed. CR shall be provided in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68" w:name="_Toc457990003"/>
      <w:r>
        <w:t>7.2.12</w:t>
      </w:r>
      <w:r>
        <w:tab/>
        <w:t>Enhancements to WEBRTC interoperability stage 3 (CT1)  [eWebRTCi_CT]</w:t>
      </w:r>
      <w:bookmarkEnd w:id="68"/>
    </w:p>
    <w:p w:rsidR="00FC55DB" w:rsidRDefault="00FC55DB" w:rsidP="00FC55DB">
      <w:pPr>
        <w:pStyle w:val="Heading4"/>
      </w:pPr>
      <w:bookmarkStart w:id="69" w:name="_Toc457990004"/>
      <w:r>
        <w:t>7.2.13</w:t>
      </w:r>
      <w:r>
        <w:tab/>
        <w:t>MBMS Enhancements (CT3)  [MBMS_enh-CT]</w:t>
      </w:r>
      <w:bookmarkEnd w:id="69"/>
    </w:p>
    <w:p w:rsidR="00FC55DB" w:rsidRDefault="00FC55DB" w:rsidP="00FC55DB">
      <w:pPr>
        <w:pStyle w:val="Heading4"/>
      </w:pPr>
      <w:bookmarkStart w:id="70" w:name="_Toc457990005"/>
      <w:r>
        <w:t>7.2.14</w:t>
      </w:r>
      <w:r>
        <w:tab/>
        <w:t>CIoT-CT (CT1)  [CIoT-CT]</w:t>
      </w:r>
      <w:bookmarkEnd w:id="70"/>
    </w:p>
    <w:p w:rsidR="00FC55DB" w:rsidRDefault="00FC55DB" w:rsidP="00FC55DB">
      <w:pPr>
        <w:rPr>
          <w:i/>
        </w:rPr>
      </w:pPr>
      <w:r w:rsidRPr="00FC55DB">
        <w:rPr>
          <w:rFonts w:ascii="Arial" w:hAnsi="Arial" w:cs="Arial"/>
          <w:b/>
          <w:color w:val="0000FF"/>
          <w:sz w:val="24"/>
          <w:u w:val="thick"/>
        </w:rPr>
        <w:t>C4-164021</w:t>
      </w:r>
      <w:r>
        <w:rPr>
          <w:b/>
        </w:rPr>
        <w:tab/>
        <w:t>LS for enhancements required for charging of PDN connection to SCEF</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identified a primary set of required enhancements for the starting phase of the CIoT for charging purpose, for the solution based on the Non-IP data delivery to SCS/AS mechanism using a PDN connection towards a SCEF.</w:t>
      </w:r>
    </w:p>
    <w:p w:rsidR="00FC55DB" w:rsidRDefault="00FC55DB" w:rsidP="00FC55DB">
      <w:r>
        <w:lastRenderedPageBreak/>
        <w:t>The following information has been considered as needed to be conveyed from the MME towards the SCEF, through the IWK-SCEF in roaming:</w:t>
      </w:r>
    </w:p>
    <w:p w:rsidR="00FC55DB" w:rsidRPr="00A66A21" w:rsidRDefault="00FC55DB" w:rsidP="00FC55DB">
      <w:pPr>
        <w:rPr>
          <w:lang w:val="fr-FR"/>
        </w:rPr>
      </w:pPr>
      <w:r w:rsidRPr="00A66A21">
        <w:rPr>
          <w:lang w:val="fr-FR"/>
        </w:rPr>
        <w:t xml:space="preserve">-  UE identification (i.e. IMEISV) </w:t>
      </w:r>
    </w:p>
    <w:p w:rsidR="00FC55DB" w:rsidRDefault="00FC55DB" w:rsidP="00FC55DB">
      <w:r>
        <w:t xml:space="preserve">-  serving PLMN identification (i.e. MCC and MNC). </w:t>
      </w:r>
    </w:p>
    <w:p w:rsidR="00FC55DB" w:rsidRDefault="00FC55DB" w:rsidP="00FC55DB">
      <w:r>
        <w:t xml:space="preserve">  </w:t>
      </w:r>
    </w:p>
    <w:p w:rsidR="00FC55DB" w:rsidRDefault="00FC55DB" w:rsidP="00FC55DB">
      <w:r>
        <w:t>In addition, SA5 assumed the RAT type is already specified as conveyed towards the SCEF during the initial PDN connection. SA5 sees also the need for the SCEF/IWK-SCEF to be aware on the RAT type change, if not already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C4-164157</w:t>
      </w:r>
      <w:r>
        <w:rPr>
          <w:b/>
        </w:rPr>
        <w:tab/>
        <w:t>Reply LS for enhancements required for charging of PDN connection to SCEF</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thanks SA5 for their work on CIoT charging aspects, and would like to acknowledge the addition of new parameters (IMEISV and Serving PLMN identity) in T6a, T6b and T7 to make SCEF aware of the ME identity and the Serving PLMN identity. </w:t>
      </w:r>
    </w:p>
    <w:p w:rsidR="00FC55DB" w:rsidRDefault="00FC55DB" w:rsidP="00FC55DB"/>
    <w:p w:rsidR="00FC55DB" w:rsidRDefault="00FC55DB" w:rsidP="00FC55DB">
      <w:r>
        <w:t>SA2 confirms that SCEF will already be aware of RAT type. Since Inter-RAT mobility between NB-IoT and other RAT is not supported in Rel-13, this RAT type cannot change between NB-IoT and other RAT during the life time of the PDN connection to SCEF in Rel-13.</w:t>
      </w:r>
    </w:p>
    <w:p w:rsidR="00FC55DB" w:rsidRDefault="00FC55DB" w:rsidP="00FC55DB"/>
    <w:p w:rsidR="00FC55DB" w:rsidRDefault="00FC55DB" w:rsidP="00FC55DB">
      <w:r>
        <w:t>SA2 is studying inter-RAT mobility as part of Rel-14 study item FS_CIoT_Ext.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CRs C4-164096 and C4-164107 cover the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C4-164022</w:t>
      </w:r>
      <w:r>
        <w:rPr>
          <w:b/>
        </w:rPr>
        <w:tab/>
        <w:t>LS to SA2 on Control Plane CIoT EPS Optimisation Indicator propagated to PGW for charging purpose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introduced an indicator “Control Plane CIoT EPS Optimisation” in order to indicate whether the data transfer occurred over S11-U (i.e. Control Plane CIoT EPS Optimisation is used), or over S1-U, for the data counted.</w:t>
      </w:r>
    </w:p>
    <w:p w:rsidR="00FC55DB" w:rsidRDefault="00FC55DB" w:rsidP="00FC55DB">
      <w:r>
        <w:t>SA5 believes this is an important aspect from charging perspective, to know whether “Control Plane CIoT EPS Optimisation” has been used or not for the data delivery using PDN connection to PGW.</w:t>
      </w:r>
    </w:p>
    <w:p w:rsidR="00FC55DB" w:rsidRDefault="00FC55DB" w:rsidP="00FC55DB">
      <w:r>
        <w:t>It is SA5's understanding this information is available in the S-GW, but not available to the PGW.</w:t>
      </w:r>
    </w:p>
    <w:p w:rsidR="00FC55DB" w:rsidRDefault="00FC55DB" w:rsidP="00FC55DB">
      <w:r>
        <w:t>SA5 would like to get confirmation from SA2 on this, and, in such a case to consider specifying conveyance of “Control Plane CIoT EPS Optimisation” use indicator to the PGW for charging purpose.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SA2 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C4-164158</w:t>
      </w:r>
      <w:r>
        <w:rPr>
          <w:b/>
        </w:rPr>
        <w:tab/>
        <w:t>Response to SA5 “LS on Control Plane CIoT EPS Optimisation Indicator propagated to PGW for charging purpose”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thanks SA5 for their LS on the ability to independently record data volumes for data sent over S11-U and that over S1-U.</w:t>
      </w:r>
    </w:p>
    <w:p w:rsidR="00FC55DB" w:rsidRDefault="00FC55DB" w:rsidP="00FC55DB"/>
    <w:p w:rsidR="00FC55DB" w:rsidRDefault="00FC55DB" w:rsidP="00FC55DB">
      <w:r>
        <w:t xml:space="preserve">SA2 agree that the SGW has the information that enables it to do this differentiation. </w:t>
      </w:r>
    </w:p>
    <w:p w:rsidR="00FC55DB" w:rsidRDefault="00FC55DB" w:rsidP="00FC55DB"/>
    <w:p w:rsidR="00FC55DB" w:rsidRDefault="00FC55DB" w:rsidP="00FC55DB">
      <w:r>
        <w:t xml:space="preserve">Currently SA2 has not specified the means for the PGW to do this differentiation for any PDN connection that one MME can switch between S11-U and S1-U. </w:t>
      </w:r>
    </w:p>
    <w:p w:rsidR="00FC55DB" w:rsidRDefault="00FC55DB" w:rsidP="00FC55DB"/>
    <w:p w:rsidR="00FC55DB" w:rsidRDefault="00FC55DB" w:rsidP="00FC55DB">
      <w:r>
        <w:t xml:space="preserve">SA2 are concerned that it might increase SGW – PGW signalling load considerably. </w:t>
      </w:r>
    </w:p>
    <w:p w:rsidR="00FC55DB" w:rsidRDefault="00FC55DB" w:rsidP="00FC55DB"/>
    <w:p w:rsidR="00FC55DB" w:rsidRDefault="00FC55DB" w:rsidP="00FC55DB">
      <w:r>
        <w:t>SA2 also note that the choice between use of S11-U and S1-U (for a device that can use both) is under VPLMN control, hence SA2 are not sure whether or not the HPLMN needs to know which bearer is being used.</w:t>
      </w:r>
    </w:p>
    <w:p w:rsidR="00FC55DB" w:rsidRDefault="00FC55DB" w:rsidP="00FC55DB"/>
    <w:p w:rsidR="00FC55DB" w:rsidRDefault="00FC55DB" w:rsidP="00FC55DB">
      <w:r>
        <w:t>SA2 would like to invite CT4 to consider solutions and their associated signalling load before SA2 updates the stage 2 signalling flows.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SA2 has specified a mechanism to convey the information to the PGW. </w:t>
      </w:r>
    </w:p>
    <w:p w:rsidR="00FC55DB" w:rsidRDefault="00FC55DB" w:rsidP="00FC55DB">
      <w:r>
        <w:t>C4-164099 and 4100 from ZTE provide a partial solution.</w:t>
      </w:r>
    </w:p>
    <w:p w:rsidR="00FC55DB" w:rsidRDefault="00FC55DB" w:rsidP="00FC55DB">
      <w:r>
        <w:t xml:space="preserve">Cisco, Huawei, Nokia and Ericsson have some concerns on this requirement and resultant large </w:t>
      </w:r>
      <w:r w:rsidR="00DB12E4">
        <w:t>signalling</w:t>
      </w:r>
      <w:r>
        <w:t xml:space="preserve"> impacts. Companies share the concern with SA2. Is this requirement really needed by SA5?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C4-164188)</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p w:rsidR="00FC55DB" w:rsidRDefault="00FC55DB" w:rsidP="00FC55DB">
      <w:r>
        <w:t xml:space="preserve">CT4 confirms that no protocol extensions have been defined to let the PGW know, for an SGi PDN connection that one MME can switch between S11-U and S1-U, whether S11-U or S1-U is used for the data delivery. </w:t>
      </w:r>
    </w:p>
    <w:p w:rsidR="00FC55DB" w:rsidRDefault="00FC55DB" w:rsidP="00FC55DB">
      <w:r>
        <w:t xml:space="preserve">CT4 shares the SA2 concerns on the increase of signalling load such reporting would imply: </w:t>
      </w:r>
    </w:p>
    <w:p w:rsidR="00FC55DB" w:rsidRDefault="00FC55DB" w:rsidP="00FC55DB">
      <w:r>
        <w:t>-</w:t>
      </w:r>
      <w:r>
        <w:tab/>
        <w:t>S5/S8 signalling would be required upon every transition from Data over CP to/from Data over UP;</w:t>
      </w:r>
    </w:p>
    <w:p w:rsidR="00FC55DB" w:rsidRDefault="00FC55DB" w:rsidP="00FC55DB">
      <w:r>
        <w:t>-</w:t>
      </w:r>
      <w:r>
        <w:tab/>
        <w:t>conveying this information in a GTP-U header would cause additional overhead to the SGW and PGW and additional Sx signalling (for a split SGW/PGW).</w:t>
      </w:r>
    </w:p>
    <w:p w:rsidR="00FC55DB" w:rsidRDefault="00FC55DB" w:rsidP="00FC55DB">
      <w:r>
        <w:t>It was not clear either to CT4 why the HPLMN needs to know whether S11-U or S1-U is used for the data delivery.</w:t>
      </w:r>
    </w:p>
    <w:p w:rsidR="00FC55DB" w:rsidRDefault="00FC55DB" w:rsidP="00FC55DB">
      <w:r>
        <w:t>Protocol extensions have been defined during the CIoT work to let the PGW know whether  a PDN connection can only use the Control Plane CIoT EPS Optimisation.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C4-164023</w:t>
      </w:r>
      <w:r>
        <w:rPr>
          <w:b/>
        </w:rPr>
        <w:tab/>
        <w:t>LS to CT3 for PDP type extension to non-IP PDN type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Non-IP PDN connection to PGW introduced in Rel-13 for Cellular Internet of Things is specified in TS 23.401 with a new “non-IP” PDN type. This new PDN type has been specified in SA5 charging specifications, as an extension of the existing PDN Type. </w:t>
      </w:r>
    </w:p>
    <w:p w:rsidR="00FC55DB" w:rsidRDefault="00FC55DB" w:rsidP="00FC55DB"/>
    <w:p w:rsidR="00FC55DB" w:rsidRDefault="00FC55DB" w:rsidP="00FC55DB">
      <w:r>
        <w:t>The SA5 reference for the encoding of the PDP/PDN Type is TS 29.061, which is now required to be extended for charging purposes.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C4-164160</w:t>
      </w:r>
      <w:r>
        <w:rPr>
          <w:b/>
        </w:rPr>
        <w:tab/>
        <w:t>LS on MT NIDD procedures at the T6a/T6b interface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Related to alignment of the TS 23.682 stage 2 specification with stage 3 TS 29.128, SA2 discussed the latest rel-13 version which extends the MT NIDD PDUs with new optional parameters “SCEF wait time”, “Maximum Re-transmission Time” and “Requested Re-transmission time”.</w:t>
      </w:r>
    </w:p>
    <w:p w:rsidR="00FC55DB" w:rsidRDefault="00FC55DB" w:rsidP="00FC55DB">
      <w:r>
        <w:t>SA2 asks CT4 to decide a way forward for this topic and inform SA2 of the result and clarification of MME handling as needed.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proposed Response in C4-164329.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C4-164174</w:t>
      </w:r>
      <w:r>
        <w:rPr>
          <w:b/>
        </w:rPr>
        <w:tab/>
        <w:t>Reply LS on MT NIDD procedures at the T6a/T6b interface</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C4-164218</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C4-164329</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SA2 for their LS on MT NIDD procedures at the T6a/T6b interface. CT4 provides the following clarifications to the questions asked by SA2.</w:t>
      </w:r>
    </w:p>
    <w:p w:rsidR="00FC55DB" w:rsidRDefault="00FC55DB" w:rsidP="00FC55DB">
      <w:r>
        <w:t>1)</w:t>
      </w:r>
      <w:r>
        <w:tab/>
        <w:t xml:space="preserve">The real usage of the two time parameters is somewhat unclear. It was asked if the “SCEF Wait time” from the MME perspective actually was the same as the “Maximum Re-transmission Time”. SA2 would like to ask if both parameters are necessary? </w:t>
      </w:r>
    </w:p>
    <w:p w:rsidR="00FC55DB" w:rsidRDefault="00FC55DB" w:rsidP="00FC55DB">
      <w:r>
        <w:t xml:space="preserve">Response: The two parameters serve different purposes: </w:t>
      </w:r>
    </w:p>
    <w:p w:rsidR="00FC55DB" w:rsidRDefault="00FC55DB" w:rsidP="00FC55DB">
      <w:r>
        <w:t>- the Maximum Retransmission Time indicates to the MME for how long the SCEF is ready to store the non-IP data if it cannot be delivered at once. This is expected to be a (long) period which covers the maximum eDRX time, e.g. almost 3 hours for NB-IoT. This is also an indication to the MME that the SCEF supports the option to retransmit the NIDD at any MME Requested-Retransmission-Time within that period.</w:t>
      </w:r>
    </w:p>
    <w:p w:rsidR="00FC55DB" w:rsidRDefault="00FC55DB" w:rsidP="00FC55DB">
      <w:r>
        <w:t xml:space="preserve">- the SCEF Wait Time indicates for how long the SCEF waits for the T6a MT Data Answer before considering that the T6a MT Data Request failed and returning a response to the SCS/AS, i.e. this is the T6a NIDD protocol wait time in the SCEF for which a T6a transaction state exists. This is expected to be a (short) timer in the order of a very few minutes at most. </w:t>
      </w:r>
    </w:p>
    <w:p w:rsidR="00FC55DB" w:rsidRDefault="00FC55DB" w:rsidP="00FC55DB">
      <w:r>
        <w:t xml:space="preserve">The SCEF Wait Time enables the MME to deliver the MT Non-IP Data to the UE without the need for any retransmission in the network and thus with the minimal network signalling (i.e. without the steps 6 to 9 of the stage 2 MT NIDD call flow) if the UE is reachable shortly or within the SCEF Wait Time indicated by the SCEF, e.g. for UEs using an extended DRX cycle no longer than a few tens of seconds or a very few minutes or for UEs using NB-IoT access or Extended Coverage in LTE (eMTC) or GSM (in Rel-14). </w:t>
      </w:r>
    </w:p>
    <w:p w:rsidR="00FC55DB" w:rsidRDefault="00FC55DB" w:rsidP="00FC55DB">
      <w:r>
        <w:t>These parameters are similar to the existing SM Delivery Timer/SM Delivery Start Time and Max-Retransmission-Time specified by SA2 and CT4 for MT SMS to UEs using power saving (see step 5 of subclause 8.2.4a.2 of TS 23.272, or Table 6.2.2.1/1 MT Forward Short Message Request of TS 29.338).</w:t>
      </w:r>
    </w:p>
    <w:p w:rsidR="00FC55DB" w:rsidRDefault="00FC55DB" w:rsidP="00FC55DB">
      <w:r>
        <w:t>2)</w:t>
      </w:r>
      <w:r>
        <w:tab/>
        <w:t xml:space="preserve">For MT NIDD the MME may depending on power saving function used by the UE have to page the UE. The time it takes for paging to complete is always difficult for MME to predict especially for UEs with Enhanced Coverage capability. The potential constraints put on MME operation by having to respect an SCEF Wait time and possibly unnecessary complications for aborting a paging procedure was a concerned raised. It can’t be expected that an SCEF should be aware of these internal MME matters and be able to set an SCEF Wait time safely for this not to happen.      </w:t>
      </w:r>
    </w:p>
    <w:p w:rsidR="00FC55DB" w:rsidRDefault="00FC55DB" w:rsidP="00FC55DB">
      <w:r>
        <w:t>Response:</w:t>
      </w:r>
    </w:p>
    <w:p w:rsidR="00FC55DB" w:rsidRDefault="00FC55DB" w:rsidP="00FC55DB">
      <w:r>
        <w:t xml:space="preserve">The SCEF sets its SCEF Wait Time regardless of whether a particular UE is using or not power saving or Extended Coverage. </w:t>
      </w:r>
    </w:p>
    <w:p w:rsidR="00FC55DB" w:rsidRDefault="00FC55DB" w:rsidP="00FC55DB">
      <w:r>
        <w:t>The SCEF may set the SCEF Wait Time to a very few minutes to enable the delivery of MT Non-IP Data in a single MT-Data-Request/Answer exchange for UEs using power saving with a short extended DRX cycle, or for UEs using NB-IoT, Extended Coverage in LTE (eMTC) or Extended Coverage in GSM (in Rel-14).</w:t>
      </w:r>
    </w:p>
    <w:p w:rsidR="00FC55DB" w:rsidRDefault="00FC55DB" w:rsidP="00FC55DB">
      <w:r>
        <w:lastRenderedPageBreak/>
        <w:t xml:space="preserve">The MME returns a NIDD Submit Response (User Temporarily Unreachable) to the SCEF if the UE is not expected to be reachable before the SCEF Wait Time. </w:t>
      </w:r>
    </w:p>
    <w:p w:rsidR="00FC55DB" w:rsidRDefault="00FC55DB" w:rsidP="00FC55DB">
      <w:r>
        <w:t>The MME starts the paging procedure shortly before the next paging occasion of the UE. The MME does NOT abort the paging procedure. When the UE responds to the paging request, the MME notifies the SCEF to retransmit the MT NIDD (as per the stage 2 MT NIDD Delivery call flow) if the MME already sent a NIDD Submit Response (User Temporarily Unreachable) to the SCEF.</w:t>
      </w:r>
    </w:p>
    <w:p w:rsidR="00FC55DB" w:rsidRDefault="00FC55DB" w:rsidP="00FC55DB">
      <w:r>
        <w:t>This is the same MME behaviour as also specified for MT SMS when the UE is not reachable before the SMS-GMSC supervision time (i.e. SM Delivery Timer/SM Delivery Start Time) for MT Forward Short Message response.</w:t>
      </w:r>
    </w:p>
    <w:p w:rsidR="00FC55DB" w:rsidRDefault="00FC55DB" w:rsidP="00FC55DB">
      <w:r>
        <w:t xml:space="preserve">CT4 also discussed the network-wide implications of the SCEF Wait Time, that reflects the configured Diameter transaction wait timer (the timeout period a Diameter client waits for an answer from a server, after sending a Diameter request). </w:t>
      </w:r>
    </w:p>
    <w:p w:rsidR="00FC55DB" w:rsidRDefault="00FC55DB" w:rsidP="00FC55DB">
      <w:r>
        <w:t xml:space="preserve">It is a common understanding (from Rel-5 onwards) that different Diameter Commands (sometimes even same command with different content) on different interfaces have different requirements with regard to the Diameter transaction wait time, as a Diameter command may require paging and/or delivery of MT payload and/or  signalling (including waiting for responses) to other network entities. </w:t>
      </w:r>
    </w:p>
    <w:p w:rsidR="00FC55DB" w:rsidRDefault="00FC55DB" w:rsidP="00FC55DB">
      <w:r>
        <w:t>It was noted that it is common practice in current networks to set such timers in the range of a few seconds, and also that typically such timers affect equally to all commands and procedures in a same Diameter application (e.g. T6a in this case). Consequently, the SCEF Wait Time should be in the range of few seconds and it cannot exceed the Diameter transaction wait timer configured at the Diameter stack of the SCEF. Several companies expressed a concern that in order to allow longer SCEF Wait Time the Diameter stack's transaction wait timer should not be tweaked in the order of several minutes, since it has a clear effect on the ability of the Diameter client nodes to detect message loss and switch promptly to failover servers, which impacts the overall network reliability.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C4-164161</w:t>
      </w:r>
      <w:r>
        <w:rPr>
          <w:b/>
        </w:rPr>
        <w:tab/>
        <w:t>LS on Retrieval of S1-U SGW F-TEID by MME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Since, according to CT4 requirements, it must be possible to set different IP addresses for S1-U and S11-U tunnels, the MME may not be able to obtain the valid S1-U SGW F-TEID(s) when establishing S1-U bearers during the Data Transport in Control Plane CIoT EPS optimisation procedure.</w:t>
      </w:r>
    </w:p>
    <w:p w:rsidR="00FC55DB" w:rsidRDefault="00FC55DB" w:rsidP="00FC55DB"/>
    <w:p w:rsidR="00FC55DB" w:rsidRDefault="00FC55DB" w:rsidP="00FC55DB"/>
    <w:p w:rsidR="00FC55DB" w:rsidRDefault="00FC55DB" w:rsidP="00FC55DB">
      <w:r>
        <w:t>One possible solution that would not change the current “Establishment of S1-U bearer during Data Transport in Control Plane CIoT EPS optimisation” procedure (see TS 23.401) would be to keep the S11-U SGW F-TEID same as the S1-U SGW F-TEID. This would however require to update the CT4 principle described in LS.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(apart from ZTE) agree with SA2 that we would not change the current “Establishment of S1-U bearer during Data Transport in Control Plane CIoT EPS optimisation” procedure (see TS 23.401) and to keep the S11-U SGW F-TEID same as the S1-U SGW F-TEID. Response in C4-164289.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C4-164190</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C4-164289</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C4-164190)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the possibility to set different IP addresses for S1-U and S11-U tunnels. CT4 concluded  that this is only needed if there is a requirement  to support different IP subnetworks for S11-U and S1-U. There is no such stage 2 requirement in Rel-13. </w:t>
      </w:r>
    </w:p>
    <w:p w:rsidR="00FC55DB" w:rsidRDefault="00FC55DB" w:rsidP="00FC55DB">
      <w:r>
        <w:t>CT4 agreed with the proposal of SA2 that the current “Establishment of S1-U bearer during Data Transport in Control Plane CIoT EPS optimisation” procedure (see TS 23.401) needs the S11-U SGW F-TEID to be the same as the S1-U SGW F-TEID.</w:t>
      </w:r>
    </w:p>
    <w:p w:rsidR="00FC55DB" w:rsidRDefault="00FC55DB" w:rsidP="00FC55DB">
      <w:r>
        <w:t>CT4 has agreed the necessary changes to TS 29.274.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C4-164176</w:t>
      </w:r>
      <w:r>
        <w:rPr>
          <w:b/>
        </w:rPr>
        <w:tab/>
        <w:t>LS on Addition of AVP code definitions</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kindly asks CT4 to take into account the AVP definitions and update their specifications accordingly.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C4-164026</w:t>
      </w:r>
      <w:r>
        <w:rPr>
          <w:b/>
        </w:rPr>
        <w:tab/>
        <w:t>Correction of  Reference for ePCO</w:t>
      </w:r>
      <w:r>
        <w:rPr>
          <w:b/>
        </w:rPr>
        <w:br/>
      </w:r>
      <w:r>
        <w:tab/>
      </w:r>
      <w:r>
        <w:tab/>
      </w:r>
      <w:r>
        <w:tab/>
      </w:r>
      <w:r>
        <w:tab/>
      </w:r>
      <w:r>
        <w:tab/>
        <w:t>29.128</w:t>
      </w:r>
      <w:r>
        <w:tab/>
        <w:t xml:space="preserve">  CR-0021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correction of  an incorrect reference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C4-164255</w:t>
      </w:r>
      <w:r>
        <w:rPr>
          <w:b/>
        </w:rPr>
        <w:tab/>
        <w:t>Correction of  Reference for ePCO</w:t>
      </w:r>
      <w:r>
        <w:rPr>
          <w:b/>
        </w:rPr>
        <w:br/>
      </w:r>
      <w:r>
        <w:tab/>
      </w:r>
      <w:r>
        <w:tab/>
      </w:r>
      <w:r>
        <w:tab/>
      </w:r>
      <w:r>
        <w:tab/>
      </w:r>
      <w:r>
        <w:tab/>
        <w:t>29.128</w:t>
      </w:r>
      <w:r>
        <w:tab/>
        <w:t xml:space="preserve">  CR-0021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C4-164027</w:t>
      </w:r>
      <w:r>
        <w:rPr>
          <w:b/>
        </w:rPr>
        <w:tab/>
        <w:t>Allocate missing AVP and experimental result codes for  CIoT</w:t>
      </w:r>
      <w:r>
        <w:rPr>
          <w:b/>
        </w:rPr>
        <w:br/>
      </w:r>
      <w:r>
        <w:tab/>
      </w:r>
      <w:r>
        <w:tab/>
      </w:r>
      <w:r>
        <w:tab/>
      </w:r>
      <w:r>
        <w:tab/>
      </w:r>
      <w:r>
        <w:tab/>
        <w:t>29.230</w:t>
      </w:r>
      <w:r>
        <w:tab/>
        <w:t xml:space="preserve">  CR-0566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w:t>
      </w:r>
      <w:r>
        <w:lastRenderedPageBreak/>
        <w:t xml:space="preserve">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C4-164028</w:t>
      </w:r>
      <w:r>
        <w:rPr>
          <w:b/>
        </w:rPr>
        <w:tab/>
      </w:r>
      <w:r w:rsidR="00DB12E4">
        <w:rPr>
          <w:b/>
        </w:rPr>
        <w:t>Allocate</w:t>
      </w:r>
      <w:r>
        <w:rPr>
          <w:b/>
        </w:rPr>
        <w:t xml:space="preserve"> missing AVP and experimental result codes for  CIoT</w:t>
      </w:r>
      <w:r>
        <w:rPr>
          <w:b/>
        </w:rPr>
        <w:br/>
      </w:r>
      <w:r>
        <w:tab/>
      </w:r>
      <w:r>
        <w:tab/>
      </w:r>
      <w:r>
        <w:tab/>
      </w:r>
      <w:r>
        <w:tab/>
      </w:r>
      <w:r>
        <w:tab/>
        <w:t>29.230</w:t>
      </w:r>
      <w:r>
        <w:tab/>
        <w:t xml:space="preserve">  CR-0567  (Rel-14) v14.1.0</w:t>
      </w:r>
      <w: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C4-164256</w:t>
      </w:r>
      <w:r>
        <w:rPr>
          <w:b/>
        </w:rPr>
        <w:tab/>
        <w:t>Allocate missing AVP and experimental result codes for  CIoT</w:t>
      </w:r>
      <w:r>
        <w:rPr>
          <w:b/>
        </w:rPr>
        <w:br/>
      </w:r>
      <w:r>
        <w:tab/>
      </w:r>
      <w:r>
        <w:tab/>
      </w:r>
      <w:r>
        <w:tab/>
      </w:r>
      <w:r>
        <w:tab/>
      </w:r>
      <w:r>
        <w:tab/>
        <w:t>29.230</w:t>
      </w:r>
      <w:r>
        <w:tab/>
        <w:t xml:space="preserve">  CR-0566  rev 1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C4-164035</w:t>
      </w:r>
      <w:r>
        <w:rPr>
          <w:b/>
        </w:rPr>
        <w:tab/>
        <w:t>Handling of Exception Reports in the Core Network</w:t>
      </w:r>
      <w:r>
        <w:rPr>
          <w:b/>
        </w:rPr>
        <w:br/>
      </w:r>
      <w:r>
        <w:tab/>
      </w:r>
      <w:r>
        <w:tab/>
      </w:r>
      <w:r>
        <w:tab/>
      </w:r>
      <w:r>
        <w:tab/>
      </w:r>
      <w:r>
        <w:tab/>
        <w:t>29.274</w:t>
      </w:r>
      <w:r>
        <w:tab/>
        <w:t xml:space="preserve">  CR-1743  rev 4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C4-163260)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C4-164197</w:t>
      </w:r>
      <w:r>
        <w:rPr>
          <w:b/>
        </w:rPr>
        <w:tab/>
        <w:t>Handling of Exception Reports in the Core Network</w:t>
      </w:r>
      <w:r>
        <w:rPr>
          <w:b/>
        </w:rPr>
        <w:br/>
      </w:r>
      <w:r>
        <w:tab/>
      </w:r>
      <w:r>
        <w:tab/>
      </w:r>
      <w:r>
        <w:tab/>
      </w:r>
      <w:r>
        <w:tab/>
      </w:r>
      <w:r>
        <w:tab/>
        <w:t>29.274</w:t>
      </w:r>
      <w:r>
        <w:tab/>
        <w:t xml:space="preserve">  CR-1743  rev 5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C4-164300</w:t>
      </w:r>
      <w:r>
        <w:rPr>
          <w:b/>
        </w:rPr>
        <w:tab/>
        <w:t>Handling of Exception Reports in the Core Network</w:t>
      </w:r>
      <w:r>
        <w:rPr>
          <w:b/>
        </w:rPr>
        <w:br/>
      </w:r>
      <w:r>
        <w:tab/>
      </w:r>
      <w:r>
        <w:tab/>
      </w:r>
      <w:r>
        <w:tab/>
      </w:r>
      <w:r>
        <w:tab/>
      </w:r>
      <w:r>
        <w:tab/>
        <w:t>29.274</w:t>
      </w:r>
      <w:r>
        <w:tab/>
        <w:t xml:space="preserve">  CR-1743  rev 6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C4-164335</w:t>
      </w:r>
      <w:r>
        <w:rPr>
          <w:b/>
        </w:rPr>
        <w:tab/>
        <w:t>Handling of Exception Reports in the Core Network</w:t>
      </w:r>
      <w:r>
        <w:rPr>
          <w:b/>
        </w:rPr>
        <w:br/>
      </w:r>
      <w:r>
        <w:tab/>
      </w:r>
      <w:r>
        <w:tab/>
      </w:r>
      <w:r>
        <w:tab/>
      </w:r>
      <w:r>
        <w:tab/>
      </w:r>
      <w:r>
        <w:tab/>
        <w:t>29.274</w:t>
      </w:r>
      <w:r>
        <w:tab/>
        <w:t xml:space="preserve">  CR-1743  rev 7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C4-164036</w:t>
      </w:r>
      <w:r>
        <w:rPr>
          <w:b/>
        </w:rPr>
        <w:tab/>
        <w:t>Handling of Exception Reports in the Core Network</w:t>
      </w:r>
      <w:r>
        <w:rPr>
          <w:b/>
        </w:rPr>
        <w:br/>
      </w:r>
      <w:r>
        <w:tab/>
      </w:r>
      <w:r>
        <w:tab/>
      </w:r>
      <w:r>
        <w:tab/>
      </w:r>
      <w:r>
        <w:tab/>
      </w:r>
      <w:r>
        <w:tab/>
        <w:t>29.128</w:t>
      </w:r>
      <w:r>
        <w:tab/>
        <w:t xml:space="preserve">  CR-0022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SCEF to align it with the reporting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C4-164198</w:t>
      </w:r>
      <w:r>
        <w:rPr>
          <w:b/>
        </w:rPr>
        <w:tab/>
        <w:t>Handling of Exception Reports in the Core Network</w:t>
      </w:r>
      <w:r>
        <w:rPr>
          <w:b/>
        </w:rPr>
        <w:br/>
      </w:r>
      <w:r>
        <w:tab/>
      </w:r>
      <w:r>
        <w:tab/>
      </w:r>
      <w:r>
        <w:tab/>
      </w:r>
      <w:r>
        <w:tab/>
      </w:r>
      <w:r>
        <w:tab/>
        <w:t>29.274</w:t>
      </w:r>
      <w:r>
        <w:tab/>
        <w:t xml:space="preserve">  CR-1771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C4-164301</w:t>
      </w:r>
      <w:r>
        <w:rPr>
          <w:b/>
        </w:rPr>
        <w:tab/>
        <w:t>Handling of Exception Reports in the Core Network</w:t>
      </w:r>
      <w:r>
        <w:rPr>
          <w:b/>
        </w:rPr>
        <w:br/>
      </w:r>
      <w:r>
        <w:tab/>
      </w:r>
      <w:r>
        <w:tab/>
      </w:r>
      <w:r>
        <w:tab/>
      </w:r>
      <w:r>
        <w:tab/>
      </w:r>
      <w:r>
        <w:tab/>
        <w:t>29.274</w:t>
      </w:r>
      <w:r>
        <w:tab/>
        <w:t xml:space="preserve">  CR-1771  rev 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C4-164254</w:t>
      </w:r>
      <w:r>
        <w:rPr>
          <w:b/>
        </w:rPr>
        <w:tab/>
        <w:t>Handling of Exception Reports in the Core Network</w:t>
      </w:r>
      <w:r>
        <w:rPr>
          <w:b/>
        </w:rPr>
        <w:br/>
      </w:r>
      <w:r>
        <w:tab/>
      </w:r>
      <w:r>
        <w:tab/>
      </w:r>
      <w:r>
        <w:tab/>
      </w:r>
      <w:r>
        <w:tab/>
      </w:r>
      <w:r>
        <w:tab/>
        <w:t>29.128</w:t>
      </w:r>
      <w:r>
        <w:tab/>
        <w:t xml:space="preserve">  CR-0022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C4-164336</w:t>
      </w:r>
      <w:r>
        <w:rPr>
          <w:b/>
        </w:rPr>
        <w:tab/>
        <w:t>Handling of Exception Reports in the Core Network</w:t>
      </w:r>
      <w:r>
        <w:rPr>
          <w:b/>
        </w:rPr>
        <w:br/>
      </w:r>
      <w:r>
        <w:tab/>
      </w:r>
      <w:r>
        <w:tab/>
      </w:r>
      <w:r>
        <w:tab/>
      </w:r>
      <w:r>
        <w:tab/>
      </w:r>
      <w:r>
        <w:tab/>
        <w:t>29.274</w:t>
      </w:r>
      <w:r>
        <w:tab/>
        <w:t xml:space="preserve">  CR-1771  rev 2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C4-164330</w:t>
      </w:r>
      <w:r>
        <w:rPr>
          <w:b/>
        </w:rPr>
        <w:tab/>
        <w:t>Handling of Exception Reports in the Core Network</w:t>
      </w:r>
      <w:r>
        <w:rPr>
          <w:b/>
        </w:rPr>
        <w:br/>
      </w:r>
      <w:r>
        <w:tab/>
      </w:r>
      <w:r>
        <w:tab/>
      </w:r>
      <w:r>
        <w:tab/>
      </w:r>
      <w:r>
        <w:tab/>
      </w:r>
      <w:r>
        <w:tab/>
        <w:t>29.128</w:t>
      </w:r>
      <w:r>
        <w:tab/>
        <w:t xml:space="preserve">  CR-0022  rev 2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C4-164340</w:t>
      </w:r>
      <w:r>
        <w:rPr>
          <w:b/>
        </w:rPr>
        <w:tab/>
        <w:t>Handling of Exception Reports in the Core Network</w:t>
      </w:r>
      <w:r>
        <w:rPr>
          <w:b/>
        </w:rPr>
        <w:br/>
      </w:r>
      <w:r>
        <w:tab/>
      </w:r>
      <w:r>
        <w:tab/>
      </w:r>
      <w:r>
        <w:tab/>
      </w:r>
      <w:r>
        <w:tab/>
      </w:r>
      <w:r>
        <w:tab/>
        <w:t>29.128</w:t>
      </w:r>
      <w:r>
        <w:tab/>
        <w:t xml:space="preserve">  CR-0022  rev 3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C4-164330)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C4-164050</w:t>
      </w:r>
      <w:r>
        <w:rPr>
          <w:b/>
        </w:rPr>
        <w:tab/>
        <w:t>CT4 impacts for CIoT</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C4-164051</w:t>
      </w:r>
      <w:r>
        <w:rPr>
          <w:b/>
        </w:rPr>
        <w:tab/>
        <w:t>CT4 impacts for support of Extended Coverage and NB-IoT</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needs to assess the potential impacts of the increased NAS transmission delay on the CN internal interfaces.</w:t>
      </w:r>
    </w:p>
    <w:p w:rsidR="00FC55DB" w:rsidRDefault="00FC55DB" w:rsidP="00FC55DB">
      <w:r>
        <w:lastRenderedPageBreak/>
        <w:t>It is proposed to document the changes into the CT4 specifications to enable support of MT services towards UEs using Extended Coverage or NB-IoT.</w:t>
      </w:r>
    </w:p>
    <w:p w:rsidR="00FC55DB" w:rsidRDefault="00FC55DB" w:rsidP="00FC55DB">
      <w:pPr>
        <w:rPr>
          <w:rFonts w:ascii="Arial" w:hAnsi="Arial" w:cs="Arial"/>
          <w:b/>
        </w:rPr>
      </w:pPr>
      <w:r>
        <w:rPr>
          <w:rFonts w:ascii="Arial" w:hAnsi="Arial" w:cs="Arial"/>
          <w:b/>
        </w:rPr>
        <w:t xml:space="preserve">Discussion: </w:t>
      </w:r>
    </w:p>
    <w:p w:rsidR="00FC55DB" w:rsidRDefault="002B1590" w:rsidP="00FC55DB">
      <w:ins w:id="71" w:author="Bruno Landais" w:date="2016-10-14T17:21:00Z">
        <w:r>
          <w:t xml:space="preserve">For GTP-C Create/Update Bearer Request procedures, </w:t>
        </w:r>
      </w:ins>
      <w:r w:rsidR="00FC55DB">
        <w:t>Ericsson proposed to send a</w:t>
      </w:r>
      <w:del w:id="72" w:author="Bruno Landais" w:date="2016-10-14T17:20:00Z">
        <w:r w:rsidR="00FC55DB" w:rsidDel="002B1590">
          <w:delText>s</w:delText>
        </w:r>
      </w:del>
      <w:r w:rsidR="00FC55DB">
        <w:t xml:space="preserve"> new cause code which indicates there is a delay and the PGW will resend the original message to the MM</w:t>
      </w:r>
      <w:ins w:id="73" w:author="Bruno Landais" w:date="2016-10-14T17:20:00Z">
        <w:r>
          <w:t>E</w:t>
        </w:r>
      </w:ins>
      <w:r w:rsidR="00FC55DB">
        <w:t xml:space="preserve"> when the extended NAS</w:t>
      </w:r>
      <w:del w:id="74" w:author="Bruno Landais" w:date="2016-10-14T17:21:00Z">
        <w:r w:rsidR="00FC55DB" w:rsidDel="002B1590">
          <w:delText>S</w:delText>
        </w:r>
      </w:del>
      <w:r w:rsidR="00FC55DB">
        <w:t xml:space="preserve"> timers give a result. CT4 decided to consider this option. CRs are expected in next meeting.</w:t>
      </w:r>
    </w:p>
    <w:p w:rsidR="00FC55DB" w:rsidRDefault="00FC55DB" w:rsidP="00FC55DB">
      <w:r>
        <w:t>CT4 assumption is that what CT4 has specified for eDRX to be reused for the Extended Coverage.</w:t>
      </w:r>
    </w:p>
    <w:p w:rsidR="00FC55DB" w:rsidRDefault="00FC55DB" w:rsidP="00FC55DB">
      <w:r>
        <w:t xml:space="preserve">The conclusions on how to handle MT LR, MT Non-IP Data, MT SMS are acceptable to CT4 but some companies think the </w:t>
      </w:r>
      <w:r w:rsidR="00DB12E4">
        <w:t>effect</w:t>
      </w:r>
      <w:r>
        <w:t xml:space="preserve"> on Diameter timers and extending them to several minutes for the Extended Coverage cases and the limited timer capability of off the shelf Diameter stacks need to be considered further as Diameter link failure will take a long time to determine.</w:t>
      </w:r>
    </w:p>
    <w:p w:rsidR="00FC55DB" w:rsidRDefault="00FC55DB" w:rsidP="00FC55DB">
      <w:r>
        <w:t>The possibility of a Subscribe/Notify solution was discussed but this would be an optimisation for Rel-14.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C4-164052</w:t>
      </w:r>
      <w:r>
        <w:rPr>
          <w:b/>
        </w:rPr>
        <w:tab/>
        <w:t>Extended DL Data Buffering for Extended Coverage</w:t>
      </w:r>
      <w:r>
        <w:rPr>
          <w:b/>
        </w:rPr>
        <w:br/>
      </w:r>
      <w:r>
        <w:tab/>
      </w:r>
      <w:r>
        <w:tab/>
      </w:r>
      <w:r>
        <w:tab/>
      </w:r>
      <w:r>
        <w:tab/>
      </w:r>
      <w:r>
        <w:tab/>
        <w:t>29.274</w:t>
      </w:r>
      <w:r>
        <w:tab/>
        <w:t xml:space="preserve">  CR-1744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 xml:space="preserve">Upon receipt of DL data for a UE in Idle mode, the SGW will send a Downlink Data Notification to the MME/SGSN and get a Downlink Data Notification Acknowledge (DDN Ack) immediately, but the SGW may then receive the subsequent Modify Bearer Request only after a much longer time than what can occur without extended coverage. </w:t>
      </w:r>
    </w:p>
    <w:p w:rsidR="00FC55DB" w:rsidRDefault="00FC55DB" w:rsidP="00FC55DB">
      <w:r>
        <w:t xml:space="preserve">This may </w:t>
      </w:r>
      <w:r w:rsidR="00DB12E4">
        <w:t>result</w:t>
      </w:r>
      <w:r>
        <w:t xml:space="preserve"> in SGW re-sending DDN message(s) to the MME and/or in SGW dropping the DL packets.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clarification needs to be added that this a positive result for eDRX and Extended coverage.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C4-164193</w:t>
      </w:r>
      <w:r>
        <w:rPr>
          <w:b/>
        </w:rPr>
        <w:tab/>
        <w:t>Extended DL Data Buffering for Extended Coverage</w:t>
      </w:r>
      <w:r>
        <w:rPr>
          <w:b/>
        </w:rPr>
        <w:br/>
      </w:r>
      <w:r>
        <w:tab/>
      </w:r>
      <w:r>
        <w:tab/>
      </w:r>
      <w:r>
        <w:tab/>
      </w:r>
      <w:r>
        <w:tab/>
      </w:r>
      <w:r>
        <w:tab/>
        <w:t>29.274</w:t>
      </w:r>
      <w:r>
        <w:tab/>
        <w:t xml:space="preserve">  CR-1744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C4-164053</w:t>
      </w:r>
      <w:r>
        <w:rPr>
          <w:b/>
        </w:rPr>
        <w:tab/>
        <w:t>Extended DL Data Buffering for Extended Coverage</w:t>
      </w:r>
      <w:r>
        <w:rPr>
          <w:b/>
        </w:rPr>
        <w:br/>
      </w:r>
      <w:r>
        <w:tab/>
      </w:r>
      <w:r>
        <w:tab/>
      </w:r>
      <w:r>
        <w:tab/>
      </w:r>
      <w:r>
        <w:tab/>
      </w:r>
      <w:r>
        <w:tab/>
        <w:t>29.274</w:t>
      </w:r>
      <w:r>
        <w:tab/>
        <w:t xml:space="preserve">  CR-1745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C4-164194</w:t>
      </w:r>
      <w:r>
        <w:rPr>
          <w:b/>
        </w:rPr>
        <w:tab/>
        <w:t>Extended DL Data Buffering for Extended Coverage</w:t>
      </w:r>
      <w:r>
        <w:rPr>
          <w:b/>
        </w:rPr>
        <w:br/>
      </w:r>
      <w:r>
        <w:tab/>
      </w:r>
      <w:r>
        <w:tab/>
      </w:r>
      <w:r>
        <w:tab/>
      </w:r>
      <w:r>
        <w:tab/>
      </w:r>
      <w:r>
        <w:tab/>
        <w:t>29.274</w:t>
      </w:r>
      <w:r>
        <w:tab/>
        <w:t xml:space="preserve">  CR-1745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C4-164298</w:t>
      </w:r>
      <w:r>
        <w:rPr>
          <w:b/>
        </w:rPr>
        <w:tab/>
        <w:t>Extended DL Data Buffering for Extended Coverage</w:t>
      </w:r>
      <w:r>
        <w:rPr>
          <w:b/>
        </w:rPr>
        <w:br/>
      </w:r>
      <w:r>
        <w:tab/>
      </w:r>
      <w:r>
        <w:tab/>
      </w:r>
      <w:r>
        <w:tab/>
      </w:r>
      <w:r>
        <w:tab/>
      </w:r>
      <w:r>
        <w:tab/>
        <w:t>29.274</w:t>
      </w:r>
      <w:r>
        <w:tab/>
        <w:t xml:space="preserve">  CR-1744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C4-164054</w:t>
      </w:r>
      <w:r>
        <w:rPr>
          <w:b/>
        </w:rPr>
        <w:tab/>
        <w:t>Dedicated bearer signalling for a UE using Extended Coverage</w:t>
      </w:r>
      <w:r>
        <w:rPr>
          <w:b/>
        </w:rPr>
        <w:br/>
      </w:r>
      <w:r>
        <w:tab/>
      </w:r>
      <w:r>
        <w:tab/>
      </w:r>
      <w:r>
        <w:tab/>
      </w:r>
      <w:r>
        <w:tab/>
      </w:r>
      <w:r>
        <w:tab/>
        <w:t>29.274</w:t>
      </w:r>
      <w:r>
        <w:tab/>
        <w:t xml:space="preserve">  CR-1746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How the MME/SGSN handles a Create Bearer Request, Update Bearer Request or Delete Bearer Request when the UE uses NB-IoT, WB-EUTRAN or GERAN Extended Coverage is not defined.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Based on discussion in C4-164051 only section 7.2.9.2 is acceptable.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C4-164195</w:t>
      </w:r>
      <w:r>
        <w:rPr>
          <w:b/>
        </w:rPr>
        <w:tab/>
        <w:t>Dedicated bearer deletion signalling for a UE using Extended Coverage</w:t>
      </w:r>
      <w:r>
        <w:rPr>
          <w:b/>
        </w:rPr>
        <w:br/>
      </w:r>
      <w:r>
        <w:tab/>
      </w:r>
      <w:r>
        <w:tab/>
      </w:r>
      <w:r>
        <w:tab/>
      </w:r>
      <w:r>
        <w:tab/>
      </w:r>
      <w:r>
        <w:tab/>
        <w:t>29.274</w:t>
      </w:r>
      <w:r>
        <w:tab/>
        <w:t xml:space="preserve">  CR-1746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C4-164299</w:t>
      </w:r>
      <w:r>
        <w:rPr>
          <w:b/>
        </w:rPr>
        <w:tab/>
        <w:t>Extended DL Data Buffering for Extended Coverage</w:t>
      </w:r>
      <w:r>
        <w:rPr>
          <w:b/>
        </w:rPr>
        <w:br/>
      </w:r>
      <w:r>
        <w:tab/>
      </w:r>
      <w:r>
        <w:tab/>
      </w:r>
      <w:r>
        <w:tab/>
      </w:r>
      <w:r>
        <w:tab/>
      </w:r>
      <w:r>
        <w:tab/>
        <w:t>29.274</w:t>
      </w:r>
      <w:r>
        <w:tab/>
        <w:t xml:space="preserve">  CR-1745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C4-164055</w:t>
      </w:r>
      <w:r>
        <w:rPr>
          <w:b/>
        </w:rPr>
        <w:tab/>
        <w:t>Dedicated bearer signalling for a UE using Extended Coverage</w:t>
      </w:r>
      <w:r>
        <w:rPr>
          <w:b/>
        </w:rPr>
        <w:br/>
      </w:r>
      <w:r>
        <w:tab/>
      </w:r>
      <w:r>
        <w:tab/>
      </w:r>
      <w:r>
        <w:tab/>
      </w:r>
      <w:r>
        <w:tab/>
      </w:r>
      <w:r>
        <w:tab/>
        <w:t>29.274</w:t>
      </w:r>
      <w:r>
        <w:tab/>
        <w:t xml:space="preserve">  CR-1747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C4-164196</w:t>
      </w:r>
      <w:r>
        <w:rPr>
          <w:b/>
        </w:rPr>
        <w:tab/>
        <w:t>Dedicated bearer deletion signalling for a UE using Extended Coverage</w:t>
      </w:r>
      <w:r>
        <w:rPr>
          <w:b/>
        </w:rPr>
        <w:br/>
      </w:r>
      <w:r>
        <w:tab/>
      </w:r>
      <w:r>
        <w:tab/>
      </w:r>
      <w:r>
        <w:tab/>
      </w:r>
      <w:r>
        <w:tab/>
      </w:r>
      <w:r>
        <w:tab/>
        <w:t>29.274</w:t>
      </w:r>
      <w:r>
        <w:tab/>
        <w:t xml:space="preserve">  CR-1747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C4-164056</w:t>
      </w:r>
      <w:r>
        <w:rPr>
          <w:b/>
        </w:rPr>
        <w:tab/>
        <w:t>PDN-Connection-Restricted flag</w:t>
      </w:r>
      <w:r>
        <w:rPr>
          <w:b/>
        </w:rPr>
        <w:br/>
      </w:r>
      <w:r>
        <w:tab/>
      </w:r>
      <w:r>
        <w:tab/>
      </w:r>
      <w:r>
        <w:tab/>
      </w:r>
      <w:r>
        <w:tab/>
      </w:r>
      <w:r>
        <w:tab/>
        <w:t>29.272</w:t>
      </w:r>
      <w:r>
        <w:tab/>
        <w:t xml:space="preserve">  CR-0644  (Rel-13) v13.6.0</w:t>
      </w:r>
      <w:r>
        <w:br/>
      </w:r>
      <w:r>
        <w:rPr>
          <w:i/>
        </w:rPr>
        <w:tab/>
      </w:r>
      <w:r>
        <w:rPr>
          <w:i/>
        </w:rPr>
        <w:tab/>
      </w:r>
      <w:r>
        <w:rPr>
          <w:i/>
        </w:rPr>
        <w:tab/>
      </w:r>
      <w:r>
        <w:rPr>
          <w:i/>
        </w:rPr>
        <w:tab/>
      </w:r>
      <w:r>
        <w:rPr>
          <w:i/>
        </w:rPr>
        <w:tab/>
        <w:t>Source: Nokia, Alcatel-Lucent Shanghai Bell, Verizon, Vodafone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Some UEs (e.g. some metering devices) do not need PDN connections and may instead only require SMS services. A new Attach w/o PDN connection procedure has been defined for LTE in Rel-13. Operators request the ability to enforce that such devices do never establish a PDN connection, in networks supporting Attach w/o PDN connection, to avoid unnecessary signalling and use of resources in the EPC.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C4-164057</w:t>
      </w:r>
      <w:r>
        <w:rPr>
          <w:b/>
        </w:rPr>
        <w:tab/>
        <w:t>PDN-Connection-Restricted flag</w:t>
      </w:r>
      <w:r>
        <w:rPr>
          <w:b/>
        </w:rPr>
        <w:br/>
      </w:r>
      <w:r>
        <w:tab/>
      </w:r>
      <w:r>
        <w:tab/>
      </w:r>
      <w:r>
        <w:tab/>
      </w:r>
      <w:r>
        <w:tab/>
      </w:r>
      <w:r>
        <w:tab/>
        <w:t>29.272</w:t>
      </w:r>
      <w:r>
        <w:tab/>
        <w:t xml:space="preserve">  CR-0645  (Rel-14) v14.0.0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C4-164058</w:t>
      </w:r>
      <w:r>
        <w:rPr>
          <w:b/>
        </w:rPr>
        <w:tab/>
        <w:t>PDN-Connection-Restricted flag</w:t>
      </w:r>
      <w:r>
        <w:rPr>
          <w:b/>
        </w:rPr>
        <w:br/>
      </w:r>
      <w:r>
        <w:tab/>
      </w:r>
      <w:r>
        <w:tab/>
      </w:r>
      <w:r>
        <w:tab/>
      </w:r>
      <w:r>
        <w:tab/>
      </w:r>
      <w:r>
        <w:tab/>
        <w:t>23.008</w:t>
      </w:r>
      <w:r>
        <w:tab/>
        <w:t xml:space="preserve">  CR-0503  (Rel-13) v13.5.0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C4-164059</w:t>
      </w:r>
      <w:r>
        <w:rPr>
          <w:b/>
        </w:rPr>
        <w:tab/>
        <w:t>Preferred Data Mode for an SGi PDN connection</w:t>
      </w:r>
      <w:r>
        <w:rPr>
          <w:b/>
        </w:rPr>
        <w:br/>
      </w:r>
      <w:r>
        <w:tab/>
      </w:r>
      <w:r>
        <w:tab/>
      </w:r>
      <w:r>
        <w:tab/>
      </w:r>
      <w:r>
        <w:tab/>
      </w:r>
      <w:r>
        <w:tab/>
        <w:t>29.272</w:t>
      </w:r>
      <w:r>
        <w:tab/>
        <w:t xml:space="preserve">  CR-0646  (Rel-13) v13.6.0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claims that CT4 owns the stage 2 of the Subscription Data so in this case CT4 can take decision for these Rel-13 functionalities.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C4-164252</w:t>
      </w:r>
      <w:r>
        <w:rPr>
          <w:b/>
        </w:rPr>
        <w:tab/>
        <w:t>Preferred Data Mode for an SGi PDN connection</w:t>
      </w:r>
      <w:r>
        <w:rPr>
          <w:b/>
        </w:rPr>
        <w:br/>
      </w:r>
      <w:r>
        <w:tab/>
      </w:r>
      <w:r>
        <w:tab/>
      </w:r>
      <w:r>
        <w:tab/>
      </w:r>
      <w:r>
        <w:tab/>
      </w:r>
      <w:r>
        <w:tab/>
        <w:t>29.272</w:t>
      </w:r>
      <w:r>
        <w:tab/>
        <w:t xml:space="preserve">  CR-0646  rev 1 (Rel-13) v13.6.0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C4-164059)</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C4-164060</w:t>
      </w:r>
      <w:r>
        <w:rPr>
          <w:b/>
        </w:rPr>
        <w:tab/>
        <w:t>Preferred Data Mode for an SGi PDN connection</w:t>
      </w:r>
      <w:r>
        <w:rPr>
          <w:b/>
        </w:rPr>
        <w:br/>
      </w:r>
      <w:r>
        <w:tab/>
      </w:r>
      <w:r>
        <w:tab/>
      </w:r>
      <w:r>
        <w:tab/>
      </w:r>
      <w:r>
        <w:tab/>
      </w:r>
      <w:r>
        <w:tab/>
        <w:t>29.272</w:t>
      </w:r>
      <w:r>
        <w:tab/>
        <w:t xml:space="preserve">  CR-0647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C4-164253</w:t>
      </w:r>
      <w:r>
        <w:rPr>
          <w:b/>
        </w:rPr>
        <w:tab/>
        <w:t>Preferred Data Mode for an SGi PDN connection</w:t>
      </w:r>
      <w:r>
        <w:rPr>
          <w:b/>
        </w:rPr>
        <w:br/>
      </w:r>
      <w:r>
        <w:tab/>
      </w:r>
      <w:r>
        <w:tab/>
      </w:r>
      <w:r>
        <w:tab/>
      </w:r>
      <w:r>
        <w:tab/>
      </w:r>
      <w:r>
        <w:tab/>
        <w:t>29.272</w:t>
      </w:r>
      <w:r>
        <w:tab/>
        <w:t xml:space="preserve">  CR-0647  rev 1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C4-164060)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C4-164061</w:t>
      </w:r>
      <w:r>
        <w:rPr>
          <w:b/>
        </w:rPr>
        <w:tab/>
        <w:t>Preferred Data Mode for an SGi PDN connection</w:t>
      </w:r>
      <w:r>
        <w:rPr>
          <w:b/>
        </w:rPr>
        <w:br/>
      </w:r>
      <w:r>
        <w:tab/>
      </w:r>
      <w:r>
        <w:tab/>
      </w:r>
      <w:r>
        <w:tab/>
      </w:r>
      <w:r>
        <w:tab/>
      </w:r>
      <w:r>
        <w:tab/>
        <w:t>23.008</w:t>
      </w:r>
      <w:r>
        <w:tab/>
        <w:t xml:space="preserve">  CR-0504  (Rel-13) v13.5.0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SGi PDN connections may use Data over the Control Plane and/or Data over the User Plane. </w:t>
      </w:r>
    </w:p>
    <w:p w:rsidR="00FC55DB" w:rsidRDefault="00FC55DB" w:rsidP="00FC55DB">
      <w:r>
        <w:t xml:space="preserve">Whether to use Data over the CP or the UP depends on the traffic requirements (e.g. QoS/throughput) and traffic patterns (e.g. small data or not). </w:t>
      </w:r>
    </w:p>
    <w:p w:rsidR="00FC55DB" w:rsidRDefault="00FC55DB" w:rsidP="00FC55DB">
      <w:r>
        <w:t>Example: if a service is known to generate more than a small amount of data, the operator may want to never use Data over CP.  Similarly if a service is known to only generate small data messages, the operator may want to always use Data over the CP.</w:t>
      </w:r>
    </w:p>
    <w:p w:rsidR="00FC55DB" w:rsidRDefault="00FC55DB" w:rsidP="00FC55DB">
      <w:r>
        <w:t xml:space="preserve">It is highly desirable that MMEs make the good decision on whether to use CP and UP from the very start of the data transfer, rather than making a wrong choice and e.g. realizing then that there are too much data running on the CP and </w:t>
      </w:r>
      <w:r w:rsidR="00DB12E4">
        <w:t>switch</w:t>
      </w:r>
      <w:r>
        <w:t xml:space="preserve"> from CP to UP only after the data transfer has already started.</w:t>
      </w:r>
    </w:p>
    <w:p w:rsidR="00FC55DB" w:rsidRDefault="00FC55DB" w:rsidP="00FC55DB">
      <w:r>
        <w:t>Due to the vast variety of UEs and applications (with very different traffic requirements and characteristics, even for a same APN), operators desire to be able to configure the preferred data transmission mode per UE and APN, to assist the MME in the decision on the preferred mode(s) to use and minimize the risk of selecting a non-optimal mode and the need for CP/UP switching.</w:t>
      </w:r>
    </w:p>
    <w:p w:rsidR="00FC55DB" w:rsidRDefault="00FC55DB" w:rsidP="00FC55DB">
      <w:r>
        <w:t>Besides, for user's subscription with multiple SGi APN configurations, the MME needs to be able to determine, when the first SGi PDN connection is established, whether to "pin" the PDN connection to the CP, knowing that if it does so, the other SGi PDN connections would also need to be pinned to the CP. If the user' subscription can indicate a preference, for each subscribed APN, on the data transmission mode(s) to use, the MME can take the right decision to "pin" or not the first PDN connection being established.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C4-164062</w:t>
      </w:r>
      <w:r>
        <w:rPr>
          <w:b/>
        </w:rPr>
        <w:tab/>
        <w:t>Data switching from CP to UP without sending a Release Access Bearers Request</w:t>
      </w:r>
      <w:r>
        <w:rPr>
          <w:b/>
        </w:rPr>
        <w:br/>
      </w:r>
      <w:r>
        <w:tab/>
      </w:r>
      <w:r>
        <w:tab/>
      </w:r>
      <w:r>
        <w:tab/>
      </w:r>
      <w:r>
        <w:tab/>
      </w:r>
      <w:r>
        <w:tab/>
        <w:t>29.274</w:t>
      </w:r>
      <w:r>
        <w:tab/>
        <w:t xml:space="preserve">  CR-1748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1/ In the stage 2 procedure "Establishing S1-U bearers during Data Transport in Control Plane CIoT EPS optimisation" (see subclause 5.3.4B.4 of TS 23.401), the MME may send a Release Access Bearers Request message to the SGW to release all the S11-U bearers of the UE before establishing the S1-U bearers.</w:t>
      </w:r>
    </w:p>
    <w:p w:rsidR="00FC55DB" w:rsidRDefault="00FC55DB" w:rsidP="00FC55DB">
      <w:r>
        <w:lastRenderedPageBreak/>
        <w:t>When the MME does not send a Release Access Bearers Request message, the SGW shall release the S11-U bearers upon receipt of the subsequent Modify Bearer Request or Modify Access Bearers Request requesting the establishment of the S1-U bearers.</w:t>
      </w:r>
    </w:p>
    <w:p w:rsidR="00FC55DB" w:rsidRDefault="00FC55DB" w:rsidP="00FC55DB">
      <w:r>
        <w:t>2/ Multiple references to the stage 2 procedure "Establishment of S1-U bearer during Data Transport in Control Plane CIoT EPS optimisation procedure" need to be corrected according to the latest version of TS 23.401.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C4-164063</w:t>
      </w:r>
      <w:r>
        <w:rPr>
          <w:b/>
        </w:rPr>
        <w:tab/>
        <w:t>Data switching from CP to UP without sending a Release Access Bearers Request</w:t>
      </w:r>
      <w:r>
        <w:rPr>
          <w:b/>
        </w:rPr>
        <w:br/>
      </w:r>
      <w:r>
        <w:tab/>
      </w:r>
      <w:r>
        <w:tab/>
      </w:r>
      <w:r>
        <w:tab/>
      </w:r>
      <w:r>
        <w:tab/>
      </w:r>
      <w:r>
        <w:tab/>
        <w:t>29.274</w:t>
      </w:r>
      <w:r>
        <w:tab/>
        <w:t xml:space="preserve">  CR-1749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C4-164064</w:t>
      </w:r>
      <w:r>
        <w:rPr>
          <w:b/>
        </w:rPr>
        <w:tab/>
        <w:t>S11-U bearers of multiple SGi PDN connections using Data over the Control Plane</w:t>
      </w:r>
      <w:r>
        <w:rPr>
          <w:b/>
        </w:rPr>
        <w:br/>
      </w:r>
      <w:r>
        <w:tab/>
      </w:r>
      <w:r>
        <w:tab/>
      </w:r>
      <w:r>
        <w:tab/>
      </w:r>
      <w:r>
        <w:tab/>
      </w:r>
      <w:r>
        <w:tab/>
        <w:t>29.274</w:t>
      </w:r>
      <w:r>
        <w:tab/>
        <w:t xml:space="preserve">  CR-1750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For E-UTRAN, an SGW sees all the bearers of all the UE's PDN connections either established or not established (see CT4 LS to SA2 on No concurrent support of S1-U and S11-U bearers, in C4-163186). </w:t>
      </w:r>
    </w:p>
    <w:p w:rsidR="00FC55DB" w:rsidRDefault="00FC55DB" w:rsidP="00FC55DB">
      <w:r>
        <w:t>It needs to be clarified that this principle also applies when the UE establishes multiple SGi PDN connections using data over control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C4-164065</w:t>
      </w:r>
      <w:r>
        <w:rPr>
          <w:b/>
        </w:rPr>
        <w:tab/>
        <w:t>S11-U bearers of multiple SGi PDN connections using Data over the Control Plane</w:t>
      </w:r>
      <w:r>
        <w:rPr>
          <w:b/>
        </w:rPr>
        <w:br/>
      </w:r>
      <w:r>
        <w:tab/>
      </w:r>
      <w:r>
        <w:tab/>
      </w:r>
      <w:r>
        <w:tab/>
      </w:r>
      <w:r>
        <w:tab/>
      </w:r>
      <w:r>
        <w:tab/>
        <w:t>29.274</w:t>
      </w:r>
      <w:r>
        <w:tab/>
        <w:t xml:space="preserve">  CR-1751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C4-164066</w:t>
      </w:r>
      <w:r>
        <w:rPr>
          <w:b/>
        </w:rPr>
        <w:tab/>
        <w:t>MT-Data-Request command</w:t>
      </w:r>
      <w:r>
        <w:rPr>
          <w:b/>
        </w:rPr>
        <w:br/>
      </w:r>
      <w:r>
        <w:tab/>
      </w:r>
      <w:r>
        <w:tab/>
      </w:r>
      <w:r>
        <w:tab/>
      </w:r>
      <w:r>
        <w:tab/>
      </w:r>
      <w:r>
        <w:tab/>
        <w:t>29.128</w:t>
      </w:r>
      <w:r>
        <w:tab/>
        <w:t xml:space="preserve">  CR-0023  (Rel-13) v13.1.0</w:t>
      </w:r>
      <w:r>
        <w:br/>
      </w:r>
      <w:r>
        <w:rPr>
          <w:i/>
        </w:rPr>
        <w:tab/>
      </w:r>
      <w:r>
        <w:rPr>
          <w:i/>
        </w:rPr>
        <w:tab/>
      </w:r>
      <w:r>
        <w:rPr>
          <w:i/>
        </w:rPr>
        <w:tab/>
      </w:r>
      <w:r>
        <w:rPr>
          <w:i/>
        </w:rPr>
        <w:tab/>
      </w:r>
      <w:r>
        <w:rPr>
          <w:i/>
        </w:rPr>
        <w:tab/>
        <w:t>Source: MCC,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C4-164067</w:t>
      </w:r>
      <w:r>
        <w:rPr>
          <w:b/>
        </w:rPr>
        <w:tab/>
        <w:t>Sending of ePCO during the T6a connection release procedure</w:t>
      </w:r>
      <w:r>
        <w:rPr>
          <w:b/>
        </w:rPr>
        <w:br/>
      </w:r>
      <w:r>
        <w:tab/>
      </w:r>
      <w:r>
        <w:tab/>
      </w:r>
      <w:r>
        <w:tab/>
      </w:r>
      <w:r>
        <w:tab/>
      </w:r>
      <w:r>
        <w:tab/>
        <w:t>29.128</w:t>
      </w:r>
      <w:r>
        <w:tab/>
        <w:t xml:space="preserve">  CR-0024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CR 29.128 #0014 has not been implemented correctly for the MT-Data-Request command.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Currently there is no use case but CR is aligning with the CT1 specification to be future proof.</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C4-164262</w:t>
      </w:r>
      <w:r>
        <w:rPr>
          <w:b/>
        </w:rPr>
        <w:tab/>
        <w:t>Sending of ePCO during the T6a connection release procedure</w:t>
      </w:r>
      <w:r>
        <w:rPr>
          <w:b/>
        </w:rPr>
        <w:br/>
      </w:r>
      <w:r>
        <w:tab/>
      </w:r>
      <w:r>
        <w:tab/>
      </w:r>
      <w:r>
        <w:tab/>
      </w:r>
      <w:r>
        <w:tab/>
      </w:r>
      <w:r>
        <w:tab/>
        <w:t>29.128</w:t>
      </w:r>
      <w:r>
        <w:tab/>
        <w:t xml:space="preserve">  CR-0024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C4-164068</w:t>
      </w:r>
      <w:r>
        <w:rPr>
          <w:b/>
        </w:rPr>
        <w:tab/>
        <w:t>Missing AVP codes and Experimental-Result codes for T6a</w:t>
      </w:r>
      <w:r>
        <w:rPr>
          <w:b/>
        </w:rPr>
        <w:br/>
      </w:r>
      <w:r>
        <w:tab/>
      </w:r>
      <w:r>
        <w:tab/>
      </w:r>
      <w:r>
        <w:tab/>
      </w:r>
      <w:r>
        <w:tab/>
      </w:r>
      <w:r>
        <w:tab/>
        <w:t>29.128</w:t>
      </w:r>
      <w:r>
        <w:tab/>
        <w:t xml:space="preserve">  CR-0025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Clashes with C4-164025.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C4-164261</w:t>
      </w:r>
      <w:r>
        <w:rPr>
          <w:b/>
        </w:rPr>
        <w:tab/>
        <w:t>Missing AVP codes and Experimental-Result codes for T6a</w:t>
      </w:r>
      <w:r>
        <w:rPr>
          <w:b/>
        </w:rPr>
        <w:br/>
      </w:r>
      <w:r>
        <w:tab/>
      </w:r>
      <w:r>
        <w:tab/>
      </w:r>
      <w:r>
        <w:tab/>
      </w:r>
      <w:r>
        <w:tab/>
      </w:r>
      <w:r>
        <w:tab/>
        <w:t>29.128</w:t>
      </w:r>
      <w:r>
        <w:tab/>
        <w:t xml:space="preserve">  CR-0025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C4-164069</w:t>
      </w:r>
      <w:r>
        <w:rPr>
          <w:b/>
        </w:rPr>
        <w:tab/>
        <w:t>Missing AVP codes and Experimental-Result codes for T6a</w:t>
      </w:r>
      <w:r>
        <w:rPr>
          <w:b/>
        </w:rPr>
        <w:br/>
      </w:r>
      <w:r>
        <w:tab/>
      </w:r>
      <w:r>
        <w:tab/>
      </w:r>
      <w:r>
        <w:tab/>
      </w:r>
      <w:r>
        <w:tab/>
      </w:r>
      <w:r>
        <w:tab/>
        <w:t>29.230</w:t>
      </w:r>
      <w:r>
        <w:tab/>
        <w:t xml:space="preserve">  CR-0569  (Rel-13) v13.5.0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C4-164259</w:t>
      </w:r>
      <w:r>
        <w:rPr>
          <w:b/>
        </w:rPr>
        <w:tab/>
        <w:t>Missing AVP codes and Experimental-Result codes for T6a</w:t>
      </w:r>
      <w:r>
        <w:rPr>
          <w:b/>
        </w:rPr>
        <w:br/>
      </w:r>
      <w:r>
        <w:tab/>
      </w:r>
      <w:r>
        <w:tab/>
      </w:r>
      <w:r>
        <w:tab/>
      </w:r>
      <w:r>
        <w:tab/>
      </w:r>
      <w:r>
        <w:tab/>
        <w:t>29.230</w:t>
      </w:r>
      <w:r>
        <w:tab/>
        <w:t xml:space="preserve">  CR-0569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C4-164070</w:t>
      </w:r>
      <w:r>
        <w:rPr>
          <w:b/>
        </w:rPr>
        <w:tab/>
        <w:t>Missing AVP codes and Experimental-Result codes for T6a</w:t>
      </w:r>
      <w:r>
        <w:rPr>
          <w:b/>
        </w:rPr>
        <w:br/>
      </w:r>
      <w:r>
        <w:tab/>
      </w:r>
      <w:r>
        <w:tab/>
      </w:r>
      <w:r>
        <w:tab/>
      </w:r>
      <w:r>
        <w:tab/>
      </w:r>
      <w:r>
        <w:tab/>
        <w:t>29.230</w:t>
      </w:r>
      <w:r>
        <w:tab/>
        <w:t xml:space="preserve">  CR-0570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C4-164260</w:t>
      </w:r>
      <w:r>
        <w:rPr>
          <w:b/>
        </w:rPr>
        <w:tab/>
        <w:t>Missing AVP codes and Experimental-Result codes for T6a</w:t>
      </w:r>
      <w:r>
        <w:rPr>
          <w:b/>
        </w:rPr>
        <w:br/>
      </w:r>
      <w:r>
        <w:tab/>
      </w:r>
      <w:r>
        <w:tab/>
      </w:r>
      <w:r>
        <w:tab/>
      </w:r>
      <w:r>
        <w:tab/>
      </w:r>
      <w:r>
        <w:tab/>
        <w:t>29.230</w:t>
      </w:r>
      <w:r>
        <w:tab/>
        <w:t xml:space="preserve">  CR-0570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C4-164076</w:t>
      </w:r>
      <w:r>
        <w:rPr>
          <w:b/>
        </w:rPr>
        <w:tab/>
        <w:t>Correction on ePCO</w:t>
      </w:r>
      <w:r>
        <w:rPr>
          <w:b/>
        </w:rPr>
        <w:br/>
      </w:r>
      <w:r>
        <w:tab/>
      </w:r>
      <w:r>
        <w:tab/>
      </w:r>
      <w:r>
        <w:tab/>
      </w:r>
      <w:r>
        <w:tab/>
      </w:r>
      <w:r>
        <w:tab/>
        <w:t>29.274</w:t>
      </w:r>
      <w:r>
        <w:tab/>
        <w:t xml:space="preserve">  CR-1754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CT1 has only introduced ePCO for E-UTRAN NAS, not for 2G/3G. </w:t>
      </w:r>
    </w:p>
    <w:p w:rsidR="00FC55DB" w:rsidRDefault="00FC55DB" w:rsidP="00FC55DB">
      <w:r>
        <w:t>The decision to use of ePCO can only done in the EMM procedure during an Attach and a TAU procedure via the EPS network feature support IE in the Attach/TAU Accept message from the network and the UE network capability IE in the Attach/TAU request message from the UE.</w:t>
      </w:r>
    </w:p>
    <w:p w:rsidR="00FC55DB" w:rsidRDefault="00FC55DB" w:rsidP="00FC55DB">
      <w:r>
        <w:t>Also CT1 has specified the following requirements:</w:t>
      </w:r>
    </w:p>
    <w:p w:rsidR="00FC55DB" w:rsidRDefault="00FC55DB" w:rsidP="00FC55DB">
      <w:r>
        <w:t>The UE and the PDN GW can exchange protocol configuration options via the dedicated ESM information request procedure or via other ESM procedures. If supported by the network and UE, protocol configuration options shall be exchanged via the extended protocol configuration options IE. Otherwise the protocol configuration options IE is used.</w:t>
      </w:r>
    </w:p>
    <w:p w:rsidR="00FC55DB" w:rsidRDefault="00FC55DB" w:rsidP="00FC55DB">
      <w:r>
        <w:t>So once the MME has indicated the support of ePCO, the UE will use ePCO in the subsequent ESM signalling, however a new PGW (at UE requested PDN connectivity) may not support ePCO, this requires the MME shall also include the PCO IE in the Create Session Request message for such case, when the UE includes ePCO in the corresponding NAS message, and do such mapping if the PGW doesn't support ePCO also in the subsequent signalling transactions.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and ZTE have concerns if this solution </w:t>
      </w:r>
      <w:del w:id="75" w:author="Bruno Landais" w:date="2016-10-14T17:24:00Z">
        <w:r w:rsidDel="00321800">
          <w:delText>a</w:delText>
        </w:r>
      </w:del>
      <w:bookmarkStart w:id="76" w:name="_GoBack"/>
      <w:ins w:id="77" w:author="Bruno Landais" w:date="2016-10-14T17:24:00Z">
        <w:r w:rsidR="00321800">
          <w:t>i</w:t>
        </w:r>
      </w:ins>
      <w:bookmarkEnd w:id="76"/>
      <w:r>
        <w:t>s a work around for the CT1 introduced problems. CT4 will have to wait for the CT1 outcome but the current CT4 ePCO handling problems have already been introduced into the CT1 specs.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C4-164280</w:t>
      </w:r>
      <w:r>
        <w:rPr>
          <w:b/>
        </w:rPr>
        <w:tab/>
        <w:t>Correction on ePCO</w:t>
      </w:r>
      <w:r>
        <w:rPr>
          <w:b/>
        </w:rPr>
        <w:br/>
      </w:r>
      <w:r>
        <w:tab/>
      </w:r>
      <w:r>
        <w:tab/>
      </w:r>
      <w:r>
        <w:tab/>
      </w:r>
      <w:r>
        <w:tab/>
      </w:r>
      <w:r>
        <w:tab/>
        <w:t>29.274</w:t>
      </w:r>
      <w:r>
        <w:tab/>
        <w:t xml:space="preserve">  CR-1754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C4-164116</w:t>
      </w:r>
      <w:r>
        <w:rPr>
          <w:b/>
        </w:rPr>
        <w:tab/>
        <w:t>Correction on ePCO</w:t>
      </w:r>
      <w:r>
        <w:rPr>
          <w:b/>
        </w:rPr>
        <w:br/>
      </w:r>
      <w:r>
        <w:tab/>
      </w:r>
      <w:r>
        <w:tab/>
      </w:r>
      <w:r>
        <w:tab/>
      </w:r>
      <w:r>
        <w:tab/>
      </w:r>
      <w:r>
        <w:tab/>
        <w:t>29.274</w:t>
      </w:r>
      <w:r>
        <w:tab/>
        <w:t xml:space="preserve">  CR-1763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C4-164327</w:t>
      </w:r>
      <w:r>
        <w:rPr>
          <w:b/>
        </w:rPr>
        <w:tab/>
        <w:t>Correction on ePCO</w:t>
      </w:r>
      <w:r>
        <w:rPr>
          <w:b/>
        </w:rPr>
        <w:br/>
      </w:r>
      <w:r>
        <w:tab/>
      </w:r>
      <w:r>
        <w:tab/>
      </w:r>
      <w:r>
        <w:tab/>
      </w:r>
      <w:r>
        <w:tab/>
      </w:r>
      <w:r>
        <w:tab/>
        <w:t>29.274</w:t>
      </w:r>
      <w:r>
        <w:tab/>
        <w:t xml:space="preserve">  CR-1754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C4-164337</w:t>
      </w:r>
      <w:r>
        <w:rPr>
          <w:b/>
        </w:rPr>
        <w:tab/>
        <w:t>Correction on ePCO</w:t>
      </w:r>
      <w:r>
        <w:rPr>
          <w:b/>
        </w:rPr>
        <w:br/>
      </w:r>
      <w:r>
        <w:tab/>
      </w:r>
      <w:r>
        <w:tab/>
      </w:r>
      <w:r>
        <w:tab/>
      </w:r>
      <w:r>
        <w:tab/>
      </w:r>
      <w:r>
        <w:tab/>
        <w:t>29.274</w:t>
      </w:r>
      <w:r>
        <w:tab/>
        <w:t xml:space="preserve">  CR-1754  rev 3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C4-164281</w:t>
      </w:r>
      <w:r>
        <w:rPr>
          <w:b/>
        </w:rPr>
        <w:tab/>
        <w:t>Correction on ePCO</w:t>
      </w:r>
      <w:r>
        <w:rPr>
          <w:b/>
        </w:rPr>
        <w:br/>
      </w:r>
      <w:r>
        <w:tab/>
      </w:r>
      <w:r>
        <w:tab/>
      </w:r>
      <w:r>
        <w:tab/>
      </w:r>
      <w:r>
        <w:tab/>
      </w:r>
      <w:r>
        <w:tab/>
        <w:t>29.274</w:t>
      </w:r>
      <w:r>
        <w:tab/>
        <w:t xml:space="preserve">  CR-1763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C4-164077</w:t>
      </w:r>
      <w:r>
        <w:rPr>
          <w:b/>
        </w:rPr>
        <w:tab/>
        <w:t>Clarification on the release of unsuccessful EPC bearer context at mobility procedures when interworking with CIoT</w:t>
      </w:r>
      <w:r>
        <w:rPr>
          <w:b/>
        </w:rPr>
        <w:br/>
      </w:r>
      <w:r>
        <w:tab/>
      </w:r>
      <w:r>
        <w:tab/>
      </w:r>
      <w:r>
        <w:tab/>
      </w:r>
      <w:r>
        <w:tab/>
      </w:r>
      <w:r>
        <w:tab/>
        <w:t>29.274</w:t>
      </w:r>
      <w:r>
        <w:tab/>
        <w:t xml:space="preserve">  CR-1755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There may be a protocol issue; </w:t>
      </w:r>
    </w:p>
    <w:p w:rsidR="00FC55DB" w:rsidRDefault="00FC55DB" w:rsidP="00FC55DB">
      <w:r>
        <w:t xml:space="preserve">e.g. if the UE has multiple PDN connections and one of them is a Non-IP SGi PDN connection, and target MME doesn't support Non-IP, the source MME may NOT able to delete the PDN Connection towards the SGW, if the Sender's F-TEID is included in the Delete Session Request message and if the SGW has received Modify Bearer Request from the target MME for other PDN connection, since the S11 F-TEID has been updated. </w:t>
      </w:r>
    </w:p>
    <w:p w:rsidR="00FC55DB" w:rsidRDefault="00FC55DB" w:rsidP="00FC55DB">
      <w:r>
        <w:t>The possible solutions:</w:t>
      </w:r>
    </w:p>
    <w:p w:rsidR="00FC55DB" w:rsidRDefault="00FC55DB" w:rsidP="00FC55DB">
      <w:r>
        <w:t>1. When the source MME deletes non-supported PDN connection when interworking with CIoT, it shall not include Sender's F-TEID in the Delete Session Request message.</w:t>
      </w:r>
    </w:p>
    <w:p w:rsidR="00FC55DB" w:rsidRDefault="00FC55DB" w:rsidP="00FC55DB">
      <w:r>
        <w:t xml:space="preserve">2. The source MME shall make sure that the Delete Session Request message from the old MME arrives at the SGW earlier than the Modify Bearer Request message from the target MME. </w:t>
      </w:r>
    </w:p>
    <w:p w:rsidR="00FC55DB" w:rsidRDefault="00FC55DB" w:rsidP="00FC55DB">
      <w:r>
        <w:t>It is proposed to use option 1, as it is simpler and aligning with stage 2 requirement, where it is required that the old MME to delete the unsuccessful PDN connection in the later phase of the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C4-164328</w:t>
      </w:r>
      <w:r>
        <w:rPr>
          <w:b/>
        </w:rPr>
        <w:tab/>
        <w:t>Correction on ePCO</w:t>
      </w:r>
      <w:r>
        <w:rPr>
          <w:b/>
        </w:rPr>
        <w:br/>
      </w:r>
      <w:r>
        <w:tab/>
      </w:r>
      <w:r>
        <w:tab/>
      </w:r>
      <w:r>
        <w:tab/>
      </w:r>
      <w:r>
        <w:tab/>
      </w:r>
      <w:r>
        <w:tab/>
        <w:t>29.274</w:t>
      </w:r>
      <w:r>
        <w:tab/>
        <w:t xml:space="preserve">  CR-1763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C4-164281)</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C4-164338</w:t>
      </w:r>
      <w:r>
        <w:rPr>
          <w:b/>
        </w:rPr>
        <w:tab/>
        <w:t>Correction on ePCO</w:t>
      </w:r>
      <w:r>
        <w:rPr>
          <w:b/>
        </w:rPr>
        <w:br/>
      </w:r>
      <w:r>
        <w:tab/>
      </w:r>
      <w:r>
        <w:tab/>
      </w:r>
      <w:r>
        <w:tab/>
      </w:r>
      <w:r>
        <w:tab/>
      </w:r>
      <w:r>
        <w:tab/>
        <w:t>29.274</w:t>
      </w:r>
      <w:r>
        <w:tab/>
        <w:t xml:space="preserve">  CR-1763  rev 3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C4-164202</w:t>
      </w:r>
      <w:r>
        <w:rPr>
          <w:b/>
        </w:rPr>
        <w:tab/>
        <w:t>Clarification on the release of unsuccessful EPC bearer context at mobility procedures when interworking with CIoT</w:t>
      </w:r>
      <w:r>
        <w:rPr>
          <w:b/>
        </w:rPr>
        <w:br/>
      </w:r>
      <w:r>
        <w:tab/>
      </w:r>
      <w:r>
        <w:tab/>
      </w:r>
      <w:r>
        <w:tab/>
      </w:r>
      <w:r>
        <w:tab/>
      </w:r>
      <w:r>
        <w:tab/>
        <w:t>29.274</w:t>
      </w:r>
      <w:r>
        <w:tab/>
        <w:t xml:space="preserve">  CR-1755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C4-164117</w:t>
      </w:r>
      <w:r>
        <w:rPr>
          <w:b/>
        </w:rPr>
        <w:tab/>
        <w:t>Clarification on the release of unsuccessful EPC bearer context at mobility procedures when interworking with CIoT</w:t>
      </w:r>
      <w:r>
        <w:rPr>
          <w:b/>
        </w:rPr>
        <w:br/>
      </w:r>
      <w:r>
        <w:tab/>
      </w:r>
      <w:r>
        <w:tab/>
      </w:r>
      <w:r>
        <w:tab/>
      </w:r>
      <w:r>
        <w:tab/>
      </w:r>
      <w:r>
        <w:tab/>
        <w:t>29.274</w:t>
      </w:r>
      <w:r>
        <w:tab/>
        <w:t xml:space="preserve">  CR-1764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C4-164312</w:t>
      </w:r>
      <w:r>
        <w:rPr>
          <w:b/>
        </w:rPr>
        <w:tab/>
        <w:t>Clarification on the release of unsuccessful EPC bearer context at mobility procedures when interworking with CIoT</w:t>
      </w:r>
      <w:r>
        <w:rPr>
          <w:b/>
        </w:rPr>
        <w:br/>
      </w:r>
      <w:r>
        <w:tab/>
      </w:r>
      <w:r>
        <w:tab/>
      </w:r>
      <w:r>
        <w:tab/>
      </w:r>
      <w:r>
        <w:tab/>
      </w:r>
      <w:r>
        <w:tab/>
        <w:t>29.274</w:t>
      </w:r>
      <w:r>
        <w:tab/>
        <w:t xml:space="preserve">  CR-1755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C4-164203</w:t>
      </w:r>
      <w:r>
        <w:rPr>
          <w:b/>
        </w:rPr>
        <w:tab/>
        <w:t>Clarification on the release of unsuccessful EPC bearer context at mobility procedures when interworking with CIoT</w:t>
      </w:r>
      <w:r>
        <w:rPr>
          <w:b/>
        </w:rPr>
        <w:br/>
      </w:r>
      <w:r>
        <w:tab/>
      </w:r>
      <w:r>
        <w:tab/>
      </w:r>
      <w:r>
        <w:tab/>
      </w:r>
      <w:r>
        <w:tab/>
      </w:r>
      <w:r>
        <w:tab/>
        <w:t>29.274</w:t>
      </w:r>
      <w:r>
        <w:tab/>
        <w:t xml:space="preserve">  CR-1764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C4-164078</w:t>
      </w:r>
      <w:r>
        <w:rPr>
          <w:b/>
        </w:rPr>
        <w:tab/>
        <w:t>Clarification on the inclusion of the Serving PLMN Rate Control during Inter MME procedure</w:t>
      </w:r>
      <w:r>
        <w:rPr>
          <w:b/>
        </w:rPr>
        <w:br/>
      </w:r>
      <w:r>
        <w:tab/>
      </w:r>
      <w:r>
        <w:tab/>
      </w:r>
      <w:r>
        <w:tab/>
      </w:r>
      <w:r>
        <w:tab/>
      </w:r>
      <w:r>
        <w:tab/>
        <w:t>29.274</w:t>
      </w:r>
      <w:r>
        <w:tab/>
        <w:t xml:space="preserve">  CR-1756  (Rel-13) v13.6.0</w:t>
      </w:r>
      <w:r>
        <w:br/>
      </w:r>
      <w:r>
        <w:rPr>
          <w:i/>
        </w:rPr>
        <w:tab/>
      </w:r>
      <w:r>
        <w:rPr>
          <w:i/>
        </w:rPr>
        <w:tab/>
      </w:r>
      <w:r>
        <w:rPr>
          <w:i/>
        </w:rPr>
        <w:tab/>
      </w:r>
      <w:r>
        <w:rPr>
          <w:i/>
        </w:rPr>
        <w:tab/>
      </w:r>
      <w:r>
        <w:rPr>
          <w:i/>
        </w:rPr>
        <w:tab/>
        <w:t>Source: Ericsson LM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Principle OK but the wording is too restrictive so CT4 need to think about an appropriate wording which clarifies the current handling.</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C4-164313</w:t>
      </w:r>
      <w:r>
        <w:rPr>
          <w:b/>
        </w:rPr>
        <w:tab/>
        <w:t>Clarification on the release of unsuccessful EPC bearer context at mobility procedures when interworking with CIoT</w:t>
      </w:r>
      <w:r>
        <w:rPr>
          <w:b/>
        </w:rPr>
        <w:br/>
      </w:r>
      <w:r>
        <w:tab/>
      </w:r>
      <w:r>
        <w:tab/>
      </w:r>
      <w:r>
        <w:tab/>
      </w:r>
      <w:r>
        <w:tab/>
      </w:r>
      <w:r>
        <w:tab/>
        <w:t>29.274</w:t>
      </w:r>
      <w:r>
        <w:tab/>
        <w:t xml:space="preserve">  CR-1764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C4-164205</w:t>
      </w:r>
      <w:r>
        <w:rPr>
          <w:b/>
        </w:rPr>
        <w:tab/>
        <w:t>Clarification on the inclusion of the Serving PLMN Rate Control during Inter MME procedure</w:t>
      </w:r>
      <w:r>
        <w:rPr>
          <w:b/>
        </w:rPr>
        <w:br/>
      </w:r>
      <w:r>
        <w:tab/>
      </w:r>
      <w:r>
        <w:tab/>
      </w:r>
      <w:r>
        <w:tab/>
      </w:r>
      <w:r>
        <w:tab/>
      </w:r>
      <w:r>
        <w:tab/>
        <w:t>29.274</w:t>
      </w:r>
      <w:r>
        <w:tab/>
        <w:t xml:space="preserve">  CR-1756  rev 1 (Rel-13) v13.6.0</w:t>
      </w:r>
      <w:r>
        <w:br/>
      </w:r>
      <w:r>
        <w:rPr>
          <w:i/>
        </w:rPr>
        <w:tab/>
      </w:r>
      <w:r>
        <w:rPr>
          <w:i/>
        </w:rPr>
        <w:tab/>
      </w:r>
      <w:r>
        <w:rPr>
          <w:i/>
        </w:rPr>
        <w:tab/>
      </w:r>
      <w:r>
        <w:rPr>
          <w:i/>
        </w:rPr>
        <w:tab/>
      </w:r>
      <w:r>
        <w:rPr>
          <w:i/>
        </w:rPr>
        <w:tab/>
        <w:t>Source: Ericsson LM</w:t>
      </w:r>
    </w:p>
    <w:p w:rsidR="00FC55DB" w:rsidRDefault="00FC55DB" w:rsidP="00FC55DB">
      <w:pPr>
        <w:rPr>
          <w:color w:val="808080"/>
        </w:rPr>
      </w:pPr>
      <w:r>
        <w:rPr>
          <w:color w:val="808080"/>
        </w:rPr>
        <w:t>(Replaces C4-164078)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C4-164119</w:t>
      </w:r>
      <w:r>
        <w:rPr>
          <w:b/>
        </w:rPr>
        <w:tab/>
        <w:t>Clarification on the inclusion of the Serving PLMN Rate Control during Inter MME procedure</w:t>
      </w:r>
      <w:r>
        <w:rPr>
          <w:b/>
        </w:rPr>
        <w:br/>
      </w:r>
      <w:r>
        <w:tab/>
      </w:r>
      <w:r>
        <w:tab/>
      </w:r>
      <w:r>
        <w:tab/>
      </w:r>
      <w:r>
        <w:tab/>
      </w:r>
      <w:r>
        <w:tab/>
        <w:t>29.274</w:t>
      </w:r>
      <w:r>
        <w:tab/>
        <w:t xml:space="preserve">  CR-1765  (Rel-14) v14.0.0</w:t>
      </w:r>
      <w:r>
        <w:br/>
      </w:r>
      <w:r>
        <w:rPr>
          <w:i/>
        </w:rPr>
        <w:tab/>
      </w:r>
      <w:r>
        <w:rPr>
          <w:i/>
        </w:rPr>
        <w:tab/>
      </w:r>
      <w:r>
        <w:rPr>
          <w:i/>
        </w:rPr>
        <w:tab/>
      </w:r>
      <w:r>
        <w:rPr>
          <w:i/>
        </w:rPr>
        <w:tab/>
      </w:r>
      <w:r>
        <w:rPr>
          <w:i/>
        </w:rPr>
        <w:tab/>
        <w:t xml:space="preserve">Source: Ericsson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C4-164206</w:t>
      </w:r>
      <w:r>
        <w:rPr>
          <w:b/>
        </w:rPr>
        <w:tab/>
        <w:t>Clarification on the inclusion of the Serving PLMN Rate Control during Inter MME procedure</w:t>
      </w:r>
      <w:r>
        <w:rPr>
          <w:b/>
        </w:rPr>
        <w:br/>
      </w:r>
      <w:r>
        <w:tab/>
      </w:r>
      <w:r>
        <w:tab/>
      </w:r>
      <w:r>
        <w:tab/>
      </w:r>
      <w:r>
        <w:tab/>
      </w:r>
      <w:r>
        <w:tab/>
        <w:t>29.274</w:t>
      </w:r>
      <w:r>
        <w:tab/>
        <w:t xml:space="preserve">  CR-1765  rev 1 (Rel-14) v14.0.0</w:t>
      </w:r>
      <w:r>
        <w:br/>
      </w:r>
      <w:r>
        <w:rPr>
          <w:i/>
        </w:rPr>
        <w:tab/>
      </w:r>
      <w:r>
        <w:rPr>
          <w:i/>
        </w:rPr>
        <w:tab/>
      </w:r>
      <w:r>
        <w:rPr>
          <w:i/>
        </w:rPr>
        <w:tab/>
      </w:r>
      <w:r>
        <w:rPr>
          <w:i/>
        </w:rPr>
        <w:tab/>
      </w:r>
      <w:r>
        <w:rPr>
          <w:i/>
        </w:rPr>
        <w:tab/>
        <w:t xml:space="preserve">Source: Ericsson </w:t>
      </w:r>
    </w:p>
    <w:p w:rsidR="00FC55DB" w:rsidRDefault="00FC55DB" w:rsidP="00FC55DB">
      <w:pPr>
        <w:rPr>
          <w:color w:val="808080"/>
        </w:rPr>
      </w:pPr>
      <w:r>
        <w:rPr>
          <w:color w:val="808080"/>
        </w:rPr>
        <w:t>(Replaces C4-164119)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C4-164096</w:t>
      </w:r>
      <w:r>
        <w:rPr>
          <w:b/>
        </w:rPr>
        <w:tab/>
      </w:r>
      <w:r w:rsidR="00DB12E4">
        <w:rPr>
          <w:b/>
        </w:rPr>
        <w:t>Convey</w:t>
      </w:r>
      <w:r>
        <w:rPr>
          <w:b/>
        </w:rPr>
        <w:t xml:space="preserve"> Serving PLMN ID and IMEISV to the SCEF</w:t>
      </w:r>
      <w:r>
        <w:rPr>
          <w:b/>
        </w:rPr>
        <w:br/>
      </w:r>
      <w:r>
        <w:tab/>
      </w:r>
      <w:r>
        <w:tab/>
      </w:r>
      <w:r>
        <w:tab/>
      </w:r>
      <w:r>
        <w:tab/>
      </w:r>
      <w:r>
        <w:tab/>
        <w:t>29.128</w:t>
      </w:r>
      <w:r>
        <w:tab/>
        <w:t xml:space="preserve">  CR-0026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As per SA5 (S5-163259) requested, the MME needs to </w:t>
      </w:r>
      <w:r w:rsidR="00DB12E4">
        <w:t>convey</w:t>
      </w:r>
      <w:r>
        <w:t xml:space="preserve"> the Serving PLMN ID and IMEISV to the SCEF for charging purpose.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w:t>
      </w:r>
      <w:ins w:id="78" w:author="Bruno Landais" w:date="2016-10-14T17:24:00Z">
        <w:r w:rsidR="00321800">
          <w:t>s</w:t>
        </w:r>
      </w:ins>
      <w:del w:id="79" w:author="Bruno Landais" w:date="2016-10-14T17:24:00Z">
        <w:r w:rsidDel="00321800">
          <w:delText>d</w:delText>
        </w:r>
      </w:del>
      <w:r>
        <w:t xml:space="preserve"> with C4-164107.</w:t>
      </w:r>
    </w:p>
    <w:p w:rsidR="00FC55DB" w:rsidRDefault="00FC55DB" w:rsidP="00FC55DB">
      <w:r>
        <w:t>CR is merged with C4-164107 into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C4-164107</w:t>
      </w:r>
      <w:r>
        <w:rPr>
          <w:b/>
        </w:rPr>
        <w:tab/>
        <w:t>Addition of Serving PLMN ID and IMEISV to CMR</w:t>
      </w:r>
      <w:r>
        <w:rPr>
          <w:b/>
        </w:rPr>
        <w:br/>
      </w:r>
      <w:r>
        <w:tab/>
      </w:r>
      <w:r>
        <w:tab/>
      </w:r>
      <w:r>
        <w:tab/>
      </w:r>
      <w:r>
        <w:tab/>
      </w:r>
      <w:r>
        <w:tab/>
        <w:t>29.128</w:t>
      </w:r>
      <w:r>
        <w:tab/>
        <w:t xml:space="preserve">  CR-0030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SA5 informs CT4 in LS S5-163259 that the serving PLMN ID and IMEISV need to be conveyed from the MME towards the SCEF.</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C4-164263</w:t>
      </w:r>
      <w:r>
        <w:rPr>
          <w:b/>
        </w:rPr>
        <w:tab/>
        <w:t>Addition of Serving PLMN ID and IMEISV to CMR</w:t>
      </w:r>
      <w:r>
        <w:rPr>
          <w:b/>
        </w:rPr>
        <w:br/>
      </w:r>
      <w:r>
        <w:tab/>
      </w:r>
      <w:r>
        <w:tab/>
      </w:r>
      <w:r>
        <w:tab/>
      </w:r>
      <w:r>
        <w:tab/>
      </w:r>
      <w:r>
        <w:tab/>
        <w:t>29.128</w:t>
      </w:r>
      <w:r>
        <w:tab/>
        <w:t xml:space="preserve">  CR-0030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C4-164333</w:t>
      </w:r>
      <w:r>
        <w:rPr>
          <w:b/>
        </w:rPr>
        <w:tab/>
        <w:t>Addition of Serving PLMN ID and IMEISV to CMR</w:t>
      </w:r>
      <w:r>
        <w:rPr>
          <w:b/>
        </w:rPr>
        <w:br/>
      </w:r>
      <w:r>
        <w:tab/>
      </w:r>
      <w:r>
        <w:tab/>
      </w:r>
      <w:r>
        <w:tab/>
      </w:r>
      <w:r>
        <w:tab/>
      </w:r>
      <w:r>
        <w:tab/>
        <w:t>29.128</w:t>
      </w:r>
      <w:r>
        <w:tab/>
        <w:t xml:space="preserve">  CR-0030  rev 2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C4-164097</w:t>
      </w:r>
      <w:r>
        <w:rPr>
          <w:b/>
        </w:rPr>
        <w:tab/>
        <w:t>SCEF Behavior of Rate Control Handling</w:t>
      </w:r>
      <w:r>
        <w:rPr>
          <w:b/>
        </w:rPr>
        <w:br/>
      </w:r>
      <w:r>
        <w:tab/>
      </w:r>
      <w:r>
        <w:tab/>
      </w:r>
      <w:r>
        <w:tab/>
      </w:r>
      <w:r>
        <w:tab/>
      </w:r>
      <w:r>
        <w:tab/>
        <w:t>29.128</w:t>
      </w:r>
      <w:r>
        <w:tab/>
        <w:t xml:space="preserve">  CR-0027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contribution clarifies the SCEF behavior of handling downlink/uplink Non-IP data if Rate Control is activated.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C4-164282</w:t>
      </w:r>
      <w:r>
        <w:rPr>
          <w:b/>
        </w:rPr>
        <w:tab/>
        <w:t>SCEF Behavior of Rate Control Handling</w:t>
      </w:r>
      <w:r>
        <w:rPr>
          <w:b/>
        </w:rPr>
        <w:br/>
      </w:r>
      <w:r>
        <w:tab/>
      </w:r>
      <w:r>
        <w:tab/>
      </w:r>
      <w:r>
        <w:tab/>
      </w:r>
      <w:r>
        <w:tab/>
      </w:r>
      <w:r>
        <w:tab/>
        <w:t>29.128</w:t>
      </w:r>
      <w:r>
        <w:tab/>
        <w:t xml:space="preserve">  CR-0027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C4-164098</w:t>
      </w:r>
      <w:r>
        <w:rPr>
          <w:b/>
        </w:rPr>
        <w:tab/>
        <w:t>Not Able to Deliver MO Non-IP Data</w:t>
      </w:r>
      <w:r>
        <w:rPr>
          <w:b/>
        </w:rPr>
        <w:br/>
      </w:r>
      <w:r>
        <w:tab/>
      </w:r>
      <w:r>
        <w:tab/>
      </w:r>
      <w:r>
        <w:tab/>
      </w:r>
      <w:r>
        <w:tab/>
      </w:r>
      <w:r>
        <w:tab/>
        <w:t>29.128</w:t>
      </w:r>
      <w:r>
        <w:tab/>
        <w:t xml:space="preserve">  CR-0028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the SCS/AS has requested the SCEF to delete NIDD configuration context, the SCEF is not able to continue forward MO Non-IP data to the SCS/AS. The SCEF shall stop the NIDD delivery procedure and may responds error cause to the MME.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There is some doubt on the stage 2 intention i.e. whether try to bring up the NIDD  in this case rather than pass an error back.</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C4-164283</w:t>
      </w:r>
      <w:r>
        <w:rPr>
          <w:b/>
        </w:rPr>
        <w:tab/>
        <w:t>Not Able to Deliver MO Non-IP Data</w:t>
      </w:r>
      <w:r>
        <w:rPr>
          <w:b/>
        </w:rPr>
        <w:br/>
      </w:r>
      <w:r>
        <w:tab/>
      </w:r>
      <w:r>
        <w:tab/>
      </w:r>
      <w:r>
        <w:tab/>
      </w:r>
      <w:r>
        <w:tab/>
      </w:r>
      <w:r>
        <w:tab/>
        <w:t>29.128</w:t>
      </w:r>
      <w:r>
        <w:tab/>
        <w:t xml:space="preserve">  CR-0028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C4-164334</w:t>
      </w:r>
      <w:r>
        <w:rPr>
          <w:b/>
        </w:rPr>
        <w:tab/>
        <w:t>Not Able to Deliver MO Non-IP Data</w:t>
      </w:r>
      <w:r>
        <w:rPr>
          <w:b/>
        </w:rPr>
        <w:br/>
      </w:r>
      <w:r>
        <w:tab/>
      </w:r>
      <w:r>
        <w:tab/>
      </w:r>
      <w:r>
        <w:tab/>
      </w:r>
      <w:r>
        <w:tab/>
      </w:r>
      <w:r>
        <w:tab/>
        <w:t>29.128</w:t>
      </w:r>
      <w:r>
        <w:tab/>
        <w:t xml:space="preserve">  CR-0028  rev 2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C4-164283)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C4-164099</w:t>
      </w:r>
      <w:r>
        <w:rPr>
          <w:b/>
        </w:rPr>
        <w:tab/>
        <w:t>Indicating Control Plane CIoT EPS Optimization when Generating CDR</w:t>
      </w:r>
      <w:r>
        <w:rPr>
          <w:b/>
        </w:rPr>
        <w:br/>
      </w:r>
      <w:r>
        <w:tab/>
      </w:r>
      <w:r>
        <w:tab/>
      </w:r>
      <w:r>
        <w:tab/>
      </w:r>
      <w:r>
        <w:tab/>
      </w:r>
      <w:r>
        <w:tab/>
        <w:t>29.274</w:t>
      </w:r>
      <w:r>
        <w:tab/>
        <w:t xml:space="preserve">  CR-1761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per SA5 (S5-163271) requested, the PGW needs to know whether the CP/S11-U is used for generating differentiated CDR. If Control Plane Only indication is set to a PDN, such information can be used by the PGW to indicate Control Plane CIoT EPS Optimization in CDR.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C4-164100</w:t>
      </w:r>
      <w:r>
        <w:rPr>
          <w:b/>
        </w:rPr>
        <w:tab/>
        <w:t>Indicating Control Plane CIoT EPS Optimization when Generating CDR</w:t>
      </w:r>
      <w:r>
        <w:rPr>
          <w:b/>
        </w:rPr>
        <w:br/>
      </w:r>
      <w:r>
        <w:tab/>
      </w:r>
      <w:r>
        <w:tab/>
      </w:r>
      <w:r>
        <w:tab/>
      </w:r>
      <w:r>
        <w:tab/>
      </w:r>
      <w:r>
        <w:tab/>
        <w:t>29.274</w:t>
      </w:r>
      <w:r>
        <w:tab/>
        <w:t xml:space="preserve">  CR-1762  (Rel-14) v14.0.0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Mirror CR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C4-164106</w:t>
      </w:r>
      <w:r>
        <w:rPr>
          <w:b/>
        </w:rPr>
        <w:tab/>
        <w:t>T6a Connection Release after MO Data Answer with permanent error</w:t>
      </w:r>
      <w:r>
        <w:rPr>
          <w:b/>
        </w:rPr>
        <w:br/>
      </w:r>
      <w:r>
        <w:tab/>
      </w:r>
      <w:r>
        <w:tab/>
      </w:r>
      <w:r>
        <w:tab/>
      </w:r>
      <w:r>
        <w:tab/>
      </w:r>
      <w:r>
        <w:tab/>
        <w:t>29.128</w:t>
      </w:r>
      <w:r>
        <w:tab/>
        <w:t xml:space="preserve">  CR-0029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When a permanent error occurs in the MO-Data procedure, the T6a connection can no longer be used to forward Non-IP data received from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C4-164284</w:t>
      </w:r>
      <w:r>
        <w:rPr>
          <w:b/>
        </w:rPr>
        <w:tab/>
        <w:t>T6a Connection Release after MO Data Answer with permanent error</w:t>
      </w:r>
      <w:r>
        <w:rPr>
          <w:b/>
        </w:rPr>
        <w:br/>
      </w:r>
      <w:r>
        <w:tab/>
      </w:r>
      <w:r>
        <w:tab/>
      </w:r>
      <w:r>
        <w:tab/>
      </w:r>
      <w:r>
        <w:tab/>
      </w:r>
      <w:r>
        <w:tab/>
        <w:t>29.128</w:t>
      </w:r>
      <w:r>
        <w:tab/>
        <w:t xml:space="preserve">  CR-0029  rev 1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color w:val="808080"/>
        </w:rPr>
      </w:pPr>
      <w:r>
        <w:rPr>
          <w:color w:val="808080"/>
        </w:rPr>
        <w:t>(Replaces C4-164106)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C4-164146</w:t>
      </w:r>
      <w:r>
        <w:rPr>
          <w:b/>
        </w:rPr>
        <w:tab/>
        <w:t>New RAT Type for C-IoT</w:t>
      </w:r>
      <w:r>
        <w:rPr>
          <w:b/>
        </w:rPr>
        <w:br/>
      </w:r>
      <w:r>
        <w:tab/>
      </w:r>
      <w:r>
        <w:tab/>
      </w:r>
      <w:r>
        <w:tab/>
      </w:r>
      <w:r>
        <w:tab/>
      </w:r>
      <w:r>
        <w:tab/>
        <w:t>29.002</w:t>
      </w:r>
      <w:r>
        <w:tab/>
        <w:t xml:space="preserve">  CR-1220  (Rel-13)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an IWF is deployed between the MME and the HSS, the RAT-Type AVP values used in Diameter in the ULR command need to be conveyed over MAP in the UpdateGPRSLocation command. Therefore the newly added RAT-Type for C-IoT (NB-IOT) defined in TS 29.212 has to be added to TS 29.002.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C4-164250</w:t>
      </w:r>
      <w:r>
        <w:rPr>
          <w:b/>
        </w:rPr>
        <w:tab/>
        <w:t>New RAT Type for C-IoT</w:t>
      </w:r>
      <w:r>
        <w:rPr>
          <w:b/>
        </w:rPr>
        <w:br/>
      </w:r>
      <w:r>
        <w:tab/>
      </w:r>
      <w:r>
        <w:tab/>
      </w:r>
      <w:r>
        <w:tab/>
      </w:r>
      <w:r>
        <w:tab/>
      </w:r>
      <w:r>
        <w:tab/>
        <w:t>29.002</w:t>
      </w:r>
      <w:r>
        <w:tab/>
        <w:t xml:space="preserve">  CR-1220  rev 1 (Rel-13) v13.4.0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C4-164147</w:t>
      </w:r>
      <w:r>
        <w:rPr>
          <w:b/>
        </w:rPr>
        <w:tab/>
        <w:t>New RAT Type for C-IoT</w:t>
      </w:r>
      <w:r>
        <w:rPr>
          <w:b/>
        </w:rPr>
        <w:br/>
      </w:r>
      <w:r>
        <w:tab/>
      </w:r>
      <w:r>
        <w:tab/>
      </w:r>
      <w:r>
        <w:tab/>
      </w:r>
      <w:r>
        <w:tab/>
      </w:r>
      <w:r>
        <w:tab/>
        <w:t>29.002</w:t>
      </w:r>
      <w:r>
        <w:tab/>
        <w:t xml:space="preserve">  CR-1221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C4-164251</w:t>
      </w:r>
      <w:r>
        <w:rPr>
          <w:b/>
        </w:rPr>
        <w:tab/>
        <w:t>New RAT Type for C-IoT</w:t>
      </w:r>
      <w:r>
        <w:rPr>
          <w:b/>
        </w:rPr>
        <w:br/>
      </w:r>
      <w:r>
        <w:tab/>
      </w:r>
      <w:r>
        <w:tab/>
      </w:r>
      <w:r>
        <w:tab/>
      </w:r>
      <w:r>
        <w:tab/>
      </w:r>
      <w:r>
        <w:tab/>
        <w:t>29.002</w:t>
      </w:r>
      <w:r>
        <w:tab/>
        <w:t xml:space="preserve">  CR-1221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C4-164152</w:t>
      </w:r>
      <w:r>
        <w:rPr>
          <w:b/>
        </w:rPr>
        <w:tab/>
        <w:t>ePCO and PCO handling at the PGW</w:t>
      </w:r>
      <w:r>
        <w:rPr>
          <w:b/>
        </w:rPr>
        <w:br/>
      </w:r>
      <w:r>
        <w:tab/>
      </w:r>
      <w:r>
        <w:tab/>
      </w:r>
      <w:r>
        <w:tab/>
      </w:r>
      <w:r>
        <w:tab/>
      </w:r>
      <w:r>
        <w:tab/>
        <w:t>29.274</w:t>
      </w:r>
      <w:r>
        <w:tab/>
        <w:t xml:space="preserve">  CR-1769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Similarly dependent on the CT1 outcome.</w:t>
      </w:r>
    </w:p>
    <w:p w:rsidR="00FC55DB" w:rsidRDefault="00FC55DB" w:rsidP="00FC55DB">
      <w:r>
        <w:t>Nokia feel that this approach is unacceptable to repeat this information twice for such a large IE.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C4-164153</w:t>
      </w:r>
      <w:r>
        <w:rPr>
          <w:b/>
        </w:rPr>
        <w:tab/>
        <w:t>ePCO and PCO handling at the PGW</w:t>
      </w:r>
      <w:r>
        <w:rPr>
          <w:b/>
        </w:rPr>
        <w:br/>
      </w:r>
      <w:r>
        <w:tab/>
      </w:r>
      <w:r>
        <w:tab/>
      </w:r>
      <w:r>
        <w:tab/>
      </w:r>
      <w:r>
        <w:tab/>
      </w:r>
      <w:r>
        <w:tab/>
        <w:t>29.274</w:t>
      </w:r>
      <w:r>
        <w:tab/>
        <w:t xml:space="preserve">  CR-1770  (Rel-14) v14.0.0</w:t>
      </w:r>
      <w:r>
        <w:br/>
      </w:r>
      <w:r>
        <w:rPr>
          <w:i/>
        </w:rPr>
        <w:tab/>
      </w:r>
      <w:r>
        <w:rPr>
          <w:i/>
        </w:rPr>
        <w:tab/>
      </w:r>
      <w:r>
        <w:rPr>
          <w:i/>
        </w:rPr>
        <w:tab/>
      </w:r>
      <w:r>
        <w:rPr>
          <w:i/>
        </w:rPr>
        <w:tab/>
      </w:r>
      <w:r>
        <w:rPr>
          <w:i/>
        </w:rPr>
        <w:tab/>
        <w:t>Source: ZTE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C4-164257</w:t>
      </w:r>
      <w:r>
        <w:rPr>
          <w:b/>
        </w:rPr>
        <w:tab/>
        <w:t>Allocate missing AVP and experimental result codes for  CIoT</w:t>
      </w:r>
      <w:r>
        <w:rPr>
          <w:b/>
        </w:rPr>
        <w:br/>
      </w:r>
      <w:r>
        <w:tab/>
      </w:r>
      <w:r>
        <w:tab/>
      </w:r>
      <w:r>
        <w:tab/>
      </w:r>
      <w:r>
        <w:tab/>
      </w:r>
      <w:r>
        <w:tab/>
        <w:t>29.230</w:t>
      </w:r>
      <w:r>
        <w:tab/>
        <w:t xml:space="preserve">  CR-0573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C4-164331</w:t>
      </w:r>
      <w:r>
        <w:rPr>
          <w:b/>
        </w:rPr>
        <w:tab/>
        <w:t>Allocate missing AVP and experimental result codes for  CIoT</w:t>
      </w:r>
      <w:r>
        <w:rPr>
          <w:b/>
        </w:rPr>
        <w:br/>
      </w:r>
      <w:r>
        <w:tab/>
      </w:r>
      <w:r>
        <w:tab/>
      </w:r>
      <w:r>
        <w:tab/>
      </w:r>
      <w:r>
        <w:tab/>
      </w:r>
      <w:r>
        <w:tab/>
        <w:t>29.230</w:t>
      </w:r>
      <w:r>
        <w:tab/>
        <w:t xml:space="preserve">  CR-0573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C4-164258</w:t>
      </w:r>
      <w:r>
        <w:rPr>
          <w:b/>
        </w:rPr>
        <w:tab/>
        <w:t>Allocate missing AVP and experimental result codes for  CIoT</w:t>
      </w:r>
      <w:r>
        <w:rPr>
          <w:b/>
        </w:rPr>
        <w:br/>
      </w:r>
      <w:r>
        <w:tab/>
      </w:r>
      <w:r>
        <w:tab/>
      </w:r>
      <w:r>
        <w:tab/>
      </w:r>
      <w:r>
        <w:tab/>
      </w:r>
      <w:r>
        <w:tab/>
        <w:t>29.230</w:t>
      </w:r>
      <w:r>
        <w:tab/>
        <w:t xml:space="preserve">  CR-0574  (Rel-14) v14.1.0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C4-164332</w:t>
      </w:r>
      <w:r>
        <w:rPr>
          <w:b/>
        </w:rPr>
        <w:tab/>
        <w:t>Allocate missing AVP and experimental result codes for  CIoT</w:t>
      </w:r>
      <w:r>
        <w:rPr>
          <w:b/>
        </w:rPr>
        <w:br/>
      </w:r>
      <w:r>
        <w:tab/>
      </w:r>
      <w:r>
        <w:tab/>
      </w:r>
      <w:r>
        <w:tab/>
      </w:r>
      <w:r>
        <w:tab/>
      </w:r>
      <w:r>
        <w:tab/>
        <w:t>29.230</w:t>
      </w:r>
      <w:r>
        <w:tab/>
        <w:t xml:space="preserve">  CR-0574  rev 1 (Rel-14) v14.1.0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lastRenderedPageBreak/>
        <w:t>(Replaces C4-164258)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C4-164290</w:t>
      </w:r>
      <w:r>
        <w:rPr>
          <w:b/>
        </w:rPr>
        <w:tab/>
        <w:t>Keep the S11-U SGW F-TEID the same as the S1-U SGW F-TEID</w:t>
      </w:r>
      <w:r>
        <w:rPr>
          <w:b/>
        </w:rPr>
        <w:br/>
      </w:r>
      <w:r>
        <w:tab/>
      </w:r>
      <w:r>
        <w:tab/>
      </w:r>
      <w:r>
        <w:tab/>
      </w:r>
      <w:r>
        <w:tab/>
      </w:r>
      <w:r>
        <w:tab/>
        <w:t>29.274</w:t>
      </w:r>
      <w:r>
        <w:tab/>
        <w:t xml:space="preserve">  CR-1772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possibility to set different IP addresses for S1-U and S11-U tunnels. CT4 concluded  that this is only needed if there is a requirement  to support different subnetworks for S11 and S1U. This requirement does not exist  in Rel-13. </w:t>
      </w:r>
    </w:p>
    <w:p w:rsidR="00FC55DB" w:rsidRDefault="00FC55DB" w:rsidP="00FC55DB">
      <w:r>
        <w:t>CT4 agreed with the proposal of SA2 that the current “Establishment of S1-U bearer during Data Transport in Control Plane CIoT EPS optimisation” procedure (see TS 23.401) would keep the S11-U SGW F-TEID the same as the S1-U SGW F-TEID.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C4-164308</w:t>
      </w:r>
      <w:r>
        <w:rPr>
          <w:b/>
        </w:rPr>
        <w:tab/>
        <w:t>Keep the S11-U SGW F-TEID the same as the S1-U SGW F-TEID</w:t>
      </w:r>
      <w:r>
        <w:rPr>
          <w:b/>
        </w:rPr>
        <w:br/>
      </w:r>
      <w:r>
        <w:tab/>
      </w:r>
      <w:r>
        <w:tab/>
      </w:r>
      <w:r>
        <w:tab/>
      </w:r>
      <w:r>
        <w:tab/>
      </w:r>
      <w:r>
        <w:tab/>
        <w:t>29.274</w:t>
      </w:r>
      <w:r>
        <w:tab/>
        <w:t xml:space="preserve">  CR-1772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C4-164292</w:t>
      </w:r>
      <w:r>
        <w:rPr>
          <w:b/>
        </w:rPr>
        <w:tab/>
        <w:t>Keep the S11-U SGW F-TEID the same as the S1-U SGW F-TEID</w:t>
      </w:r>
      <w:r>
        <w:rPr>
          <w:b/>
        </w:rPr>
        <w:br/>
      </w:r>
      <w:r>
        <w:tab/>
      </w:r>
      <w:r>
        <w:tab/>
      </w:r>
      <w:r>
        <w:tab/>
      </w:r>
      <w:r>
        <w:tab/>
      </w:r>
      <w:r>
        <w:tab/>
        <w:t>29.274</w:t>
      </w:r>
      <w:r>
        <w:tab/>
        <w:t xml:space="preserve">  CR-1773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C4-164309</w:t>
      </w:r>
      <w:r>
        <w:rPr>
          <w:b/>
        </w:rPr>
        <w:tab/>
        <w:t>Keep the S11-U SGW F-TEID the same as the S1-U SGW F-TEID</w:t>
      </w:r>
      <w:r>
        <w:rPr>
          <w:b/>
        </w:rPr>
        <w:br/>
      </w:r>
      <w:r>
        <w:tab/>
      </w:r>
      <w:r>
        <w:tab/>
      </w:r>
      <w:r>
        <w:tab/>
      </w:r>
      <w:r>
        <w:tab/>
      </w:r>
      <w:r>
        <w:tab/>
        <w:t>29.274</w:t>
      </w:r>
      <w:r>
        <w:tab/>
        <w:t xml:space="preserve">  CR-1773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80" w:name="_Toc457990006"/>
      <w:r>
        <w:t>7.3</w:t>
      </w:r>
      <w:r>
        <w:tab/>
        <w:t>Any other Business for Rel-13</w:t>
      </w:r>
      <w:bookmarkEnd w:id="80"/>
    </w:p>
    <w:p w:rsidR="00FC55DB" w:rsidRDefault="00FC55DB" w:rsidP="00FC55DB">
      <w:pPr>
        <w:pStyle w:val="Heading4"/>
      </w:pPr>
      <w:bookmarkStart w:id="81" w:name="_Toc457990007"/>
      <w:r>
        <w:t>7.3.1</w:t>
      </w:r>
      <w:r>
        <w:tab/>
        <w:t>GTP and PMIP [TEI13]</w:t>
      </w:r>
      <w:bookmarkEnd w:id="81"/>
    </w:p>
    <w:p w:rsidR="00FC55DB" w:rsidRDefault="00FC55DB" w:rsidP="00FC55DB">
      <w:pPr>
        <w:rPr>
          <w:i/>
        </w:rPr>
      </w:pPr>
      <w:r w:rsidRPr="00FC55DB">
        <w:rPr>
          <w:rFonts w:ascii="Arial" w:hAnsi="Arial" w:cs="Arial"/>
          <w:b/>
          <w:color w:val="0000FF"/>
          <w:sz w:val="24"/>
          <w:u w:val="thick"/>
        </w:rPr>
        <w:t>C4-164072</w:t>
      </w:r>
      <w:r>
        <w:rPr>
          <w:b/>
        </w:rPr>
        <w:tab/>
        <w:t>Unaccepted PDN connection during an Intra-MME/SGSN handover</w:t>
      </w:r>
      <w:r>
        <w:rPr>
          <w:b/>
        </w:rPr>
        <w:br/>
      </w:r>
      <w:r>
        <w:tab/>
      </w:r>
      <w:r>
        <w:tab/>
      </w:r>
      <w:r>
        <w:tab/>
      </w:r>
      <w:r>
        <w:tab/>
      </w:r>
      <w:r>
        <w:tab/>
        <w:t>29.274</w:t>
      </w:r>
      <w:r>
        <w:tab/>
        <w:t xml:space="preserve">  CR-1752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CR 29.274 #1330 (C4-131049, CT4#61) modified the NOTE 6 of table 7.2.7-1 (MBREq) to clarify that the target MME/SGSN sends a MBREq to the SGW in the S1 or Inter-RAT Handover, for an unaccepted PDN connection, when at least one PDN connection of the UE was accepted by the RAN.</w:t>
      </w:r>
    </w:p>
    <w:p w:rsidR="00FC55DB" w:rsidRDefault="00FC55DB" w:rsidP="00FC55DB">
      <w:r>
        <w:t>While this clarification was correct and useful for handovers with an MME/SGSN change, the modified text may now suggest that this behaviour does not apply to Intra-MME/SGSN Handovers.</w:t>
      </w:r>
    </w:p>
    <w:p w:rsidR="00FC55DB" w:rsidRDefault="00FC55DB" w:rsidP="00FC55DB">
      <w:r>
        <w:t>Subclause 5.5.1.2.2 of TS 23.401, step 15, specifies this behaviour regardless of whether this is an intra or inter MME/SGSN handover.</w:t>
      </w:r>
    </w:p>
    <w:p w:rsidR="00FC55DB" w:rsidRDefault="00FC55DB" w:rsidP="00FC55DB">
      <w:r>
        <w:t>The MME sends a Modify Bearer Request (eNodeB address and TEID allocated at the target eNodeB for downlink traffic on S1 U for the accepted EPS bearers, ISR Activated) message to the target Serving GW for each PDN connection, including the PDN connections that need to be released.</w:t>
      </w:r>
    </w:p>
    <w:p w:rsidR="00FC55DB" w:rsidRDefault="00FC55DB" w:rsidP="00FC55DB">
      <w:r>
        <w:tab/>
      </w:r>
    </w:p>
    <w:p w:rsidR="00FC55DB" w:rsidRDefault="00FC55DB" w:rsidP="00FC55DB">
      <w:r>
        <w:t>This is necessary in particular for an Intra-MME/SGSN handover with SGW change to trigger the sending of the MBR from the new SGW to the PGW and enable the subsequent Delete Session Request message to be sent to the PGW.</w:t>
      </w:r>
    </w:p>
    <w:p w:rsidR="00FC55DB" w:rsidRDefault="00FC55DB" w:rsidP="00FC55DB">
      <w:r>
        <w:t>This is not necessary functionally (but not precluded either per stage 2) for an Intra-MME/SGSN Intra-SGW change.</w:t>
      </w:r>
    </w:p>
    <w:p w:rsidR="00FC55DB" w:rsidRDefault="00FC55DB" w:rsidP="00FC55DB">
      <w:r>
        <w:t>A reference to the NOTE 7 (CSReq) was also missed to be implemented in the specification.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C4-164225</w:t>
      </w:r>
      <w:r>
        <w:rPr>
          <w:b/>
        </w:rPr>
        <w:tab/>
        <w:t>Unaccepted PDN connection during an Intra-MME/SGSN handover</w:t>
      </w:r>
      <w:r>
        <w:rPr>
          <w:b/>
        </w:rPr>
        <w:br/>
      </w:r>
      <w:r>
        <w:tab/>
      </w:r>
      <w:r>
        <w:tab/>
      </w:r>
      <w:r>
        <w:tab/>
      </w:r>
      <w:r>
        <w:tab/>
      </w:r>
      <w:r>
        <w:tab/>
        <w:t>29.274</w:t>
      </w:r>
      <w:r>
        <w:tab/>
        <w:t xml:space="preserve">  CR-1752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C4-164310</w:t>
      </w:r>
      <w:r>
        <w:rPr>
          <w:b/>
        </w:rPr>
        <w:tab/>
        <w:t>Unaccepted PDN connection during an Intra-MME/SGSN handover</w:t>
      </w:r>
      <w:r>
        <w:rPr>
          <w:b/>
        </w:rPr>
        <w:br/>
      </w:r>
      <w:r>
        <w:tab/>
      </w:r>
      <w:r>
        <w:tab/>
      </w:r>
      <w:r>
        <w:tab/>
      </w:r>
      <w:r>
        <w:tab/>
      </w:r>
      <w:r>
        <w:tab/>
        <w:t>29.274</w:t>
      </w:r>
      <w:r>
        <w:tab/>
        <w:t xml:space="preserve">  CR-1752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C4-164073</w:t>
      </w:r>
      <w:r>
        <w:rPr>
          <w:b/>
        </w:rPr>
        <w:tab/>
        <w:t>Unaccepted PDN connection during an Intra-MME/SGSN handover</w:t>
      </w:r>
      <w:r>
        <w:rPr>
          <w:b/>
        </w:rPr>
        <w:br/>
      </w:r>
      <w:r>
        <w:tab/>
      </w:r>
      <w:r>
        <w:tab/>
      </w:r>
      <w:r>
        <w:tab/>
      </w:r>
      <w:r>
        <w:tab/>
      </w:r>
      <w:r>
        <w:tab/>
        <w:t>29.274</w:t>
      </w:r>
      <w:r>
        <w:tab/>
        <w:t xml:space="preserve">  CR-1753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C4-164226</w:t>
      </w:r>
      <w:r>
        <w:rPr>
          <w:b/>
        </w:rPr>
        <w:tab/>
        <w:t>Unaccepted PDN connection during an Intra-MME/SGSN handover</w:t>
      </w:r>
      <w:r>
        <w:rPr>
          <w:b/>
        </w:rPr>
        <w:br/>
      </w:r>
      <w:r>
        <w:tab/>
      </w:r>
      <w:r>
        <w:tab/>
      </w:r>
      <w:r>
        <w:tab/>
      </w:r>
      <w:r>
        <w:tab/>
      </w:r>
      <w:r>
        <w:tab/>
        <w:t>29.274</w:t>
      </w:r>
      <w:r>
        <w:tab/>
        <w:t xml:space="preserve">  CR-1753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C4-164311</w:t>
      </w:r>
      <w:r>
        <w:rPr>
          <w:b/>
        </w:rPr>
        <w:tab/>
        <w:t>Unaccepted PDN connection during an Intra-MME/SGSN handover</w:t>
      </w:r>
      <w:r>
        <w:rPr>
          <w:b/>
        </w:rPr>
        <w:br/>
      </w:r>
      <w:r>
        <w:tab/>
      </w:r>
      <w:r>
        <w:tab/>
      </w:r>
      <w:r>
        <w:tab/>
      </w:r>
      <w:r>
        <w:tab/>
      </w:r>
      <w:r>
        <w:tab/>
        <w:t>29.274</w:t>
      </w:r>
      <w:r>
        <w:tab/>
        <w:t xml:space="preserve">  CR-1753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C4-164079</w:t>
      </w:r>
      <w:r>
        <w:rPr>
          <w:b/>
        </w:rPr>
        <w:tab/>
        <w:t>Inclusion of UE TCP Port</w:t>
      </w:r>
      <w:r>
        <w:rPr>
          <w:b/>
        </w:rPr>
        <w:br/>
      </w:r>
      <w:r>
        <w:tab/>
      </w:r>
      <w:r>
        <w:tab/>
      </w:r>
      <w:r>
        <w:tab/>
      </w:r>
      <w:r>
        <w:tab/>
      </w:r>
      <w:r>
        <w:tab/>
        <w:t>29.274</w:t>
      </w:r>
      <w:r>
        <w:tab/>
        <w:t xml:space="preserve">  CR-1757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has agreed the inclusion of UE Source TCP port number when the NAT is detected and TCP </w:t>
      </w:r>
      <w:r w:rsidR="00DB12E4">
        <w:t>encapsulation</w:t>
      </w:r>
      <w:r>
        <w:t xml:space="preserve"> is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C4-164230</w:t>
      </w:r>
      <w:r>
        <w:rPr>
          <w:b/>
        </w:rPr>
        <w:tab/>
        <w:t>Inclusion of UE TCP Port</w:t>
      </w:r>
      <w:r>
        <w:rPr>
          <w:b/>
        </w:rPr>
        <w:br/>
      </w:r>
      <w:r>
        <w:tab/>
      </w:r>
      <w:r>
        <w:tab/>
      </w:r>
      <w:r>
        <w:tab/>
      </w:r>
      <w:r>
        <w:tab/>
      </w:r>
      <w:r>
        <w:tab/>
        <w:t>29.274</w:t>
      </w:r>
      <w:r>
        <w:tab/>
        <w:t xml:space="preserve">  CR-1757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C4-164121</w:t>
      </w:r>
      <w:r>
        <w:rPr>
          <w:b/>
        </w:rPr>
        <w:tab/>
        <w:t>Inclusion of UE TCP Port</w:t>
      </w:r>
      <w:r>
        <w:rPr>
          <w:b/>
        </w:rPr>
        <w:br/>
      </w:r>
      <w:r>
        <w:tab/>
      </w:r>
      <w:r>
        <w:tab/>
      </w:r>
      <w:r>
        <w:tab/>
      </w:r>
      <w:r>
        <w:tab/>
      </w:r>
      <w:r>
        <w:tab/>
        <w:t>29.274</w:t>
      </w:r>
      <w:r>
        <w:tab/>
        <w:t xml:space="preserve">  CR-1767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C4-164231</w:t>
      </w:r>
      <w:r>
        <w:rPr>
          <w:b/>
        </w:rPr>
        <w:tab/>
        <w:t>Inclusion of UE TCP Port</w:t>
      </w:r>
      <w:r>
        <w:rPr>
          <w:b/>
        </w:rPr>
        <w:br/>
      </w:r>
      <w:r>
        <w:tab/>
      </w:r>
      <w:r>
        <w:tab/>
      </w:r>
      <w:r>
        <w:tab/>
      </w:r>
      <w:r>
        <w:tab/>
      </w:r>
      <w:r>
        <w:tab/>
        <w:t>29.274</w:t>
      </w:r>
      <w:r>
        <w:tab/>
        <w:t xml:space="preserve">  CR-1767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C4-164080</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has been reported from a number of deployments that a PDN connection may be accidently deleted due to the peer reports that the context is not found during a mobility scenario, where the initial reason is due to obsoleted command messages. This paper illustrates one of scenarios and proposes a possible solution.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proposed to adopt similar mechanism as used for handling of the Delete Session Request message, and to add Sender's F-TEID in the command messages. The corresponding CR is C4-164081&amp;C4-164120.</w:t>
      </w:r>
    </w:p>
    <w:p w:rsidR="00FC55DB" w:rsidRDefault="00FC55DB" w:rsidP="00FC55DB">
      <w:r>
        <w:lastRenderedPageBreak/>
        <w:t>CT4 agreed with the proposal.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C4-164232</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C4-164081</w:t>
      </w:r>
      <w:r>
        <w:rPr>
          <w:b/>
        </w:rPr>
        <w:tab/>
        <w:t>Inclusion of Sender' F-TEID in the Command message</w:t>
      </w:r>
      <w:r>
        <w:rPr>
          <w:b/>
        </w:rPr>
        <w:br/>
      </w:r>
      <w:r>
        <w:tab/>
      </w:r>
      <w:r>
        <w:tab/>
      </w:r>
      <w:r>
        <w:tab/>
      </w:r>
      <w:r>
        <w:tab/>
      </w:r>
      <w:r>
        <w:tab/>
        <w:t>29.274</w:t>
      </w:r>
      <w:r>
        <w:tab/>
        <w:t xml:space="preserve">  CR-1758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discussed in the discussion paper C4-164080, the obsoleted command message may lead the PDN connection accidently deleted.</w:t>
      </w:r>
    </w:p>
    <w:p w:rsidR="00FC55DB" w:rsidRDefault="00FC55DB" w:rsidP="00FC55DB">
      <w:r>
        <w:t>It is proposed to add Sender's F-TEID in the various command messages.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C4-164233</w:t>
      </w:r>
      <w:r>
        <w:rPr>
          <w:b/>
        </w:rPr>
        <w:tab/>
        <w:t>Inclusion of Sender' F-TEID in the Command message</w:t>
      </w:r>
      <w:r>
        <w:rPr>
          <w:b/>
        </w:rPr>
        <w:br/>
      </w:r>
      <w:r>
        <w:tab/>
      </w:r>
      <w:r>
        <w:tab/>
      </w:r>
      <w:r>
        <w:tab/>
      </w:r>
      <w:r>
        <w:tab/>
      </w:r>
      <w:r>
        <w:tab/>
        <w:t>29.274</w:t>
      </w:r>
      <w:r>
        <w:tab/>
        <w:t xml:space="preserve">  CR-1758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C4-164314</w:t>
      </w:r>
      <w:r>
        <w:rPr>
          <w:b/>
        </w:rPr>
        <w:tab/>
        <w:t>Inclusion of Sender' F-TEID in the Command message</w:t>
      </w:r>
      <w:r>
        <w:rPr>
          <w:b/>
        </w:rPr>
        <w:br/>
      </w:r>
      <w:r>
        <w:tab/>
      </w:r>
      <w:r>
        <w:tab/>
      </w:r>
      <w:r>
        <w:tab/>
      </w:r>
      <w:r>
        <w:tab/>
      </w:r>
      <w:r>
        <w:tab/>
        <w:t>29.274</w:t>
      </w:r>
      <w:r>
        <w:tab/>
        <w:t xml:space="preserve">  CR-1758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C4-164120</w:t>
      </w:r>
      <w:r>
        <w:rPr>
          <w:b/>
        </w:rPr>
        <w:tab/>
        <w:t>Inclusion of Sender' F-TEID in the Command message</w:t>
      </w:r>
      <w:r>
        <w:rPr>
          <w:b/>
        </w:rPr>
        <w:br/>
      </w:r>
      <w:r>
        <w:tab/>
      </w:r>
      <w:r>
        <w:tab/>
      </w:r>
      <w:r>
        <w:tab/>
      </w:r>
      <w:r>
        <w:tab/>
      </w:r>
      <w:r>
        <w:tab/>
        <w:t>29.274</w:t>
      </w:r>
      <w:r>
        <w:tab/>
        <w:t xml:space="preserve">  CR-1766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C4-164234</w:t>
      </w:r>
      <w:r>
        <w:rPr>
          <w:b/>
        </w:rPr>
        <w:tab/>
        <w:t>Inclusion of Sender' F-TEID in the Command message</w:t>
      </w:r>
      <w:r>
        <w:rPr>
          <w:b/>
        </w:rPr>
        <w:br/>
      </w:r>
      <w:r>
        <w:tab/>
      </w:r>
      <w:r>
        <w:tab/>
      </w:r>
      <w:r>
        <w:tab/>
      </w:r>
      <w:r>
        <w:tab/>
      </w:r>
      <w:r>
        <w:tab/>
        <w:t>29.274</w:t>
      </w:r>
      <w:r>
        <w:tab/>
        <w:t xml:space="preserve">  CR-1766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C4-164315</w:t>
      </w:r>
      <w:r>
        <w:rPr>
          <w:b/>
        </w:rPr>
        <w:tab/>
        <w:t>Inclusion of Sender' F-TEID in the Command message</w:t>
      </w:r>
      <w:r>
        <w:rPr>
          <w:b/>
        </w:rPr>
        <w:br/>
      </w:r>
      <w:r>
        <w:tab/>
      </w:r>
      <w:r>
        <w:tab/>
      </w:r>
      <w:r>
        <w:tab/>
      </w:r>
      <w:r>
        <w:tab/>
      </w:r>
      <w:r>
        <w:tab/>
        <w:t>29.274</w:t>
      </w:r>
      <w:r>
        <w:tab/>
        <w:t xml:space="preserve">  CR-1766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82" w:name="_Toc457990008"/>
      <w:r>
        <w:t>7.3.2</w:t>
      </w:r>
      <w:r>
        <w:tab/>
        <w:t>Diameter 29.230 CRs [TEI13]</w:t>
      </w:r>
      <w:bookmarkEnd w:id="82"/>
    </w:p>
    <w:p w:rsidR="00FC55DB" w:rsidRDefault="00FC55DB" w:rsidP="00FC55DB">
      <w:pPr>
        <w:rPr>
          <w:i/>
        </w:rPr>
      </w:pPr>
      <w:r w:rsidRPr="00FC55DB">
        <w:rPr>
          <w:rFonts w:ascii="Arial" w:hAnsi="Arial" w:cs="Arial"/>
          <w:b/>
          <w:color w:val="0000FF"/>
          <w:sz w:val="24"/>
          <w:u w:val="thick"/>
        </w:rPr>
        <w:t>C4-164155</w:t>
      </w:r>
      <w:r>
        <w:rPr>
          <w:b/>
        </w:rPr>
        <w:tab/>
        <w:t>AVP codes for 32.299</w:t>
      </w:r>
      <w:r>
        <w:rPr>
          <w:b/>
        </w:rPr>
        <w:br/>
      </w:r>
      <w:r>
        <w:tab/>
      </w:r>
      <w:r>
        <w:tab/>
      </w:r>
      <w:r>
        <w:tab/>
      </w:r>
      <w:r>
        <w:tab/>
      </w:r>
      <w:r>
        <w:tab/>
        <w:t>29.230</w:t>
      </w:r>
      <w:r>
        <w:tab/>
        <w:t xml:space="preserve">  CR-0571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C4-164227</w:t>
      </w:r>
      <w:r>
        <w:rPr>
          <w:b/>
        </w:rPr>
        <w:tab/>
        <w:t>AVP codes for 32.299</w:t>
      </w:r>
      <w:r>
        <w:rPr>
          <w:b/>
        </w:rPr>
        <w:br/>
      </w:r>
      <w:r>
        <w:tab/>
      </w:r>
      <w:r>
        <w:tab/>
      </w:r>
      <w:r>
        <w:tab/>
      </w:r>
      <w:r>
        <w:tab/>
      </w:r>
      <w:r>
        <w:tab/>
        <w:t>29.230</w:t>
      </w:r>
      <w:r>
        <w:tab/>
        <w:t xml:space="preserve">  CR-0571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C4-164156</w:t>
      </w:r>
      <w:r>
        <w:rPr>
          <w:b/>
        </w:rPr>
        <w:tab/>
        <w:t>AVP codes for 32.299</w:t>
      </w:r>
      <w:r>
        <w:rPr>
          <w:b/>
        </w:rPr>
        <w:br/>
      </w:r>
      <w:r>
        <w:tab/>
      </w:r>
      <w:r>
        <w:tab/>
      </w:r>
      <w:r>
        <w:tab/>
      </w:r>
      <w:r>
        <w:tab/>
      </w:r>
      <w:r>
        <w:tab/>
        <w:t>29.230</w:t>
      </w:r>
      <w:r>
        <w:tab/>
        <w:t xml:space="preserve">  CR-0572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C4-164228</w:t>
      </w:r>
      <w:r>
        <w:rPr>
          <w:b/>
        </w:rPr>
        <w:tab/>
        <w:t>AVP codes for 32.299</w:t>
      </w:r>
      <w:r>
        <w:rPr>
          <w:b/>
        </w:rPr>
        <w:br/>
      </w:r>
      <w:r>
        <w:tab/>
      </w:r>
      <w:r>
        <w:tab/>
      </w:r>
      <w:r>
        <w:tab/>
      </w:r>
      <w:r>
        <w:tab/>
      </w:r>
      <w:r>
        <w:tab/>
        <w:t>29.230</w:t>
      </w:r>
      <w:r>
        <w:tab/>
        <w:t xml:space="preserve">  CR-0572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C4-164302</w:t>
      </w:r>
      <w:r>
        <w:rPr>
          <w:b/>
        </w:rPr>
        <w:tab/>
        <w:t>AVP code for 29.214</w:t>
      </w:r>
      <w:r>
        <w:rPr>
          <w:b/>
        </w:rPr>
        <w:br/>
      </w:r>
      <w:r>
        <w:tab/>
      </w:r>
      <w:r>
        <w:tab/>
      </w:r>
      <w:r>
        <w:tab/>
      </w:r>
      <w:r>
        <w:tab/>
      </w:r>
      <w:r>
        <w:tab/>
        <w:t>29.230</w:t>
      </w:r>
      <w:r>
        <w:tab/>
        <w:t xml:space="preserve">  CR-0575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C4-164318</w:t>
      </w:r>
      <w:r>
        <w:rPr>
          <w:b/>
        </w:rPr>
        <w:tab/>
        <w:t>AVP code for 29.214</w:t>
      </w:r>
      <w:r>
        <w:rPr>
          <w:b/>
        </w:rPr>
        <w:br/>
      </w:r>
      <w:r>
        <w:tab/>
      </w:r>
      <w:r>
        <w:tab/>
      </w:r>
      <w:r>
        <w:tab/>
      </w:r>
      <w:r>
        <w:tab/>
      </w:r>
      <w:r>
        <w:tab/>
        <w:t>29.230</w:t>
      </w:r>
      <w:r>
        <w:tab/>
        <w:t xml:space="preserve">  CR-0575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lastRenderedPageBreak/>
        <w:t>(Replaces C4-164302)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C4-164303</w:t>
      </w:r>
      <w:r>
        <w:rPr>
          <w:b/>
        </w:rPr>
        <w:tab/>
        <w:t>AVP code for 29.214</w:t>
      </w:r>
      <w:r>
        <w:rPr>
          <w:b/>
        </w:rPr>
        <w:br/>
      </w:r>
      <w:r>
        <w:tab/>
      </w:r>
      <w:r>
        <w:tab/>
      </w:r>
      <w:r>
        <w:tab/>
      </w:r>
      <w:r>
        <w:tab/>
      </w:r>
      <w:r>
        <w:tab/>
        <w:t>29.230</w:t>
      </w:r>
      <w:r>
        <w:tab/>
        <w:t xml:space="preserve">  CR-0576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C4-164319</w:t>
      </w:r>
      <w:r>
        <w:rPr>
          <w:b/>
        </w:rPr>
        <w:tab/>
        <w:t>AVP code for 29.214</w:t>
      </w:r>
      <w:r>
        <w:rPr>
          <w:b/>
        </w:rPr>
        <w:br/>
      </w:r>
      <w:r>
        <w:tab/>
      </w:r>
      <w:r>
        <w:tab/>
      </w:r>
      <w:r>
        <w:tab/>
      </w:r>
      <w:r>
        <w:tab/>
      </w:r>
      <w:r>
        <w:tab/>
        <w:t>29.230</w:t>
      </w:r>
      <w:r>
        <w:tab/>
        <w:t xml:space="preserve">  CR-0576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C4-164304</w:t>
      </w:r>
      <w:r>
        <w:rPr>
          <w:b/>
        </w:rPr>
        <w:tab/>
        <w:t>AVP code for 29.212</w:t>
      </w:r>
      <w:r>
        <w:rPr>
          <w:b/>
        </w:rPr>
        <w:br/>
      </w:r>
      <w:r>
        <w:tab/>
      </w:r>
      <w:r>
        <w:tab/>
      </w:r>
      <w:r>
        <w:tab/>
      </w:r>
      <w:r>
        <w:tab/>
      </w:r>
      <w:r>
        <w:tab/>
        <w:t>29.230</w:t>
      </w:r>
      <w:r>
        <w:tab/>
        <w:t xml:space="preserve">  CR-0577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C4-164316</w:t>
      </w:r>
      <w:r>
        <w:rPr>
          <w:b/>
        </w:rPr>
        <w:tab/>
        <w:t>AVP code for 29.212</w:t>
      </w:r>
      <w:r>
        <w:rPr>
          <w:b/>
        </w:rPr>
        <w:br/>
      </w:r>
      <w:r>
        <w:tab/>
      </w:r>
      <w:r>
        <w:tab/>
      </w:r>
      <w:r>
        <w:tab/>
      </w:r>
      <w:r>
        <w:tab/>
      </w:r>
      <w:r>
        <w:tab/>
        <w:t>29.230</w:t>
      </w:r>
      <w:r>
        <w:tab/>
        <w:t xml:space="preserve">  CR-0577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C4-164305</w:t>
      </w:r>
      <w:r>
        <w:rPr>
          <w:b/>
        </w:rPr>
        <w:tab/>
        <w:t>AVP code for 29.212</w:t>
      </w:r>
      <w:r>
        <w:rPr>
          <w:b/>
        </w:rPr>
        <w:br/>
      </w:r>
      <w:r>
        <w:tab/>
      </w:r>
      <w:r>
        <w:tab/>
      </w:r>
      <w:r>
        <w:tab/>
      </w:r>
      <w:r>
        <w:tab/>
      </w:r>
      <w:r>
        <w:tab/>
        <w:t>29.230</w:t>
      </w:r>
      <w:r>
        <w:tab/>
        <w:t xml:space="preserve">  CR-0578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C4-164317</w:t>
      </w:r>
      <w:r>
        <w:rPr>
          <w:b/>
        </w:rPr>
        <w:tab/>
        <w:t>AVP code for 29.212</w:t>
      </w:r>
      <w:r>
        <w:rPr>
          <w:b/>
        </w:rPr>
        <w:br/>
      </w:r>
      <w:r>
        <w:tab/>
      </w:r>
      <w:r>
        <w:tab/>
      </w:r>
      <w:r>
        <w:tab/>
      </w:r>
      <w:r>
        <w:tab/>
      </w:r>
      <w:r>
        <w:tab/>
        <w:t>29.230</w:t>
      </w:r>
      <w:r>
        <w:tab/>
        <w:t xml:space="preserve">  CR-0578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C4-164306</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Covered with CRs in C4-164304 &amp;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C4-164307</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Covered with CRs in C4-164302 &amp;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83" w:name="_Toc457990009"/>
      <w:r>
        <w:t>7.3.3</w:t>
      </w:r>
      <w:r>
        <w:tab/>
        <w:t>EPS AAA interfaces [TEI13]</w:t>
      </w:r>
      <w:bookmarkEnd w:id="83"/>
    </w:p>
    <w:p w:rsidR="00FC55DB" w:rsidRDefault="00FC55DB" w:rsidP="00FC55DB">
      <w:pPr>
        <w:rPr>
          <w:i/>
        </w:rPr>
      </w:pPr>
      <w:r w:rsidRPr="00FC55DB">
        <w:rPr>
          <w:rFonts w:ascii="Arial" w:hAnsi="Arial" w:cs="Arial"/>
          <w:b/>
          <w:color w:val="0000FF"/>
          <w:sz w:val="24"/>
          <w:u w:val="thick"/>
        </w:rPr>
        <w:t>C4-164071</w:t>
      </w:r>
      <w:r>
        <w:rPr>
          <w:b/>
        </w:rPr>
        <w:tab/>
        <w:t>APN subscription check in the STa authentication and authorization procedure</w:t>
      </w:r>
      <w:r>
        <w:rPr>
          <w:b/>
        </w:rPr>
        <w:br/>
      </w:r>
      <w:r>
        <w:tab/>
      </w:r>
      <w:r>
        <w:tab/>
      </w:r>
      <w:r>
        <w:tab/>
      </w:r>
      <w:r>
        <w:tab/>
      </w:r>
      <w:r>
        <w:tab/>
        <w:t>29.273</w:t>
      </w:r>
      <w:r>
        <w:tab/>
        <w:t xml:space="preserve">  CR-0463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Subclauses 5.1.2.1.2 specifies the following 3GPP AAA Server for the STa authentication and authorization procedure:</w:t>
      </w:r>
    </w:p>
    <w:p w:rsidR="00FC55DB" w:rsidRDefault="00FC55DB" w:rsidP="00FC55DB">
      <w:r>
        <w:t>3)</w:t>
      </w:r>
      <w:r>
        <w:tab/>
        <w:t>Check if the user has a subscription for the requested APN if present, or for the wildcard APN. If not, Experimental-Result-Code shall be set to DIAMETER_ERROR_USER_NO_APN_SUBSCRIPTION</w:t>
      </w:r>
    </w:p>
    <w:p w:rsidR="00FC55DB" w:rsidRDefault="00FC55DB" w:rsidP="00FC55DB">
      <w:r>
        <w:t>This text could be wrongly interpreted as requiring to check for a wildcard APN subscription even when no APN is requested.</w:t>
      </w:r>
    </w:p>
    <w:p w:rsidR="00FC55DB" w:rsidRDefault="00FC55DB" w:rsidP="00FC55DB">
      <w:r>
        <w:t>The UE does not request any specific APN during a TWAN authentication and authorization procedure e.g. when requesting the MCM mode or Non-Seamless WLAN Offload. The 3GPP AAA Server is not expected to check for a wildcard APN subscription in such scenarios.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C4-164140</w:t>
      </w:r>
      <w:r>
        <w:rPr>
          <w:b/>
        </w:rPr>
        <w:tab/>
        <w:t>Transferring AAA identifier from the ePDG/TWAN to the PGW</w:t>
      </w:r>
      <w:r>
        <w:rPr>
          <w:b/>
        </w:rPr>
        <w:br/>
      </w:r>
      <w:r>
        <w:tab/>
      </w:r>
      <w:r>
        <w:tab/>
      </w:r>
      <w:r>
        <w:tab/>
      </w:r>
      <w:r>
        <w:tab/>
      </w:r>
      <w:r>
        <w:tab/>
        <w:t>29.273</w:t>
      </w:r>
      <w:r>
        <w:tab/>
        <w:t xml:space="preserve">  CR-0465  (Rel-13)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C4-161459 (CR#1693) has introduced in the TS 29.274 the ability for the ePDG and the TWAN to provide over S2a/S2b the selected 3GPP AAA server's identities to the PDN GW. These identities can be used by the PDN GW to address the 3GPP AAA server over S6b for authorization procedure. However, in the TS 29.273, there is no description of the behaviour of the PDN GW when receiving these identities.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C4-164224</w:t>
      </w:r>
      <w:r>
        <w:rPr>
          <w:b/>
        </w:rPr>
        <w:tab/>
        <w:t>Transferring AAA identifier from the ePDG/TWAN to the PGW</w:t>
      </w:r>
      <w:r>
        <w:rPr>
          <w:b/>
        </w:rPr>
        <w:br/>
      </w:r>
      <w:r>
        <w:tab/>
      </w:r>
      <w:r>
        <w:tab/>
      </w:r>
      <w:r>
        <w:tab/>
      </w:r>
      <w:r>
        <w:tab/>
      </w:r>
      <w:r>
        <w:tab/>
        <w:t>29.273</w:t>
      </w:r>
      <w:r>
        <w:tab/>
        <w:t xml:space="preserve">  CR-0465  rev 1 (Rel-13)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C4-164140)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84" w:name="_Toc457990010"/>
      <w:r>
        <w:t>7.3.4</w:t>
      </w:r>
      <w:r>
        <w:tab/>
        <w:t>Restoration Procedures [TEI13]</w:t>
      </w:r>
      <w:bookmarkEnd w:id="84"/>
    </w:p>
    <w:p w:rsidR="00FC55DB" w:rsidRDefault="00FC55DB" w:rsidP="00FC55DB">
      <w:pPr>
        <w:pStyle w:val="Heading4"/>
      </w:pPr>
      <w:bookmarkStart w:id="85" w:name="_Toc457990011"/>
      <w:r>
        <w:t>7.3.5</w:t>
      </w:r>
      <w:r>
        <w:tab/>
        <w:t>Addressing and Subscriber Data Handling [TEI13]</w:t>
      </w:r>
      <w:bookmarkEnd w:id="85"/>
    </w:p>
    <w:p w:rsidR="00FC55DB" w:rsidRDefault="00FC55DB" w:rsidP="00FC55DB">
      <w:pPr>
        <w:rPr>
          <w:i/>
        </w:rPr>
      </w:pPr>
      <w:r w:rsidRPr="00FC55DB">
        <w:rPr>
          <w:rFonts w:ascii="Arial" w:hAnsi="Arial" w:cs="Arial"/>
          <w:b/>
          <w:color w:val="0000FF"/>
          <w:sz w:val="24"/>
          <w:u w:val="thick"/>
        </w:rPr>
        <w:t>C4-164014</w:t>
      </w:r>
      <w:r>
        <w:rPr>
          <w:b/>
        </w:rPr>
        <w:tab/>
        <w:t>LS on update of definition of BSIC to include Radio frequency Colour Code</w:t>
      </w:r>
      <w:r>
        <w:rPr>
          <w:b/>
        </w:rPr>
        <w:br/>
      </w:r>
      <w:r>
        <w:rPr>
          <w:i/>
        </w:rPr>
        <w:tab/>
      </w:r>
      <w:r>
        <w:rPr>
          <w:i/>
        </w:rPr>
        <w:tab/>
      </w:r>
      <w:r>
        <w:rPr>
          <w:i/>
        </w:rPr>
        <w:tab/>
      </w:r>
      <w:r>
        <w:rPr>
          <w:i/>
        </w:rPr>
        <w:tab/>
      </w:r>
      <w:r>
        <w:rPr>
          <w:i/>
        </w:rPr>
        <w:tab/>
      </w:r>
      <w:r w:rsidR="00DB12E4">
        <w:rPr>
          <w:i/>
        </w:rPr>
        <w:t>Source: GERAN</w:t>
      </w:r>
      <w:r>
        <w:rPr>
          <w:i/>
        </w:rPr>
        <w:t xml:space="preserve">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GERAN has recently updated their specifications to facilitate operation in very tight frequency re-use networks through an extension of the existing Base Station Identification Code (BSIC) with a new 3 bit Radio frequency Colour Code (RCC). This helps the MS distinguish between cells using the same BCCH ARFCN and the same (Network colour code (NCC) and BS colour code (BCC)).</w:t>
      </w:r>
    </w:p>
    <w:p w:rsidR="00FC55DB" w:rsidRDefault="00FC55DB" w:rsidP="00FC55DB"/>
    <w:p w:rsidR="00FC55DB" w:rsidRDefault="00FC55DB" w:rsidP="00FC55DB">
      <w:r>
        <w:t>The attached Draft CR to 23.003 “Update of definition of BSIC to include Radio frequency Colour Code (Rel-13)” was endorsed at GERAN#70.</w:t>
      </w:r>
    </w:p>
    <w:p w:rsidR="00FC55DB" w:rsidRDefault="00FC55DB" w:rsidP="00FC55DB"/>
    <w:p w:rsidR="00FC55DB" w:rsidRDefault="00FC55DB" w:rsidP="00FC55DB">
      <w:r>
        <w:t>Finally, please note that GERAN#70 is the final and last GERAN meeting. The responsibility will be taken over by RAN WG6 and any further correspondence should therefore be addressed to RAN WG6.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C4-164248</w:t>
      </w:r>
      <w:r>
        <w:rPr>
          <w:b/>
        </w:rPr>
        <w:tab/>
        <w:t>Update of definition of BSIC to include Radio frequency Colour Code</w:t>
      </w:r>
      <w:r>
        <w:rPr>
          <w:b/>
        </w:rPr>
        <w:br/>
      </w:r>
      <w:r>
        <w:tab/>
      </w:r>
      <w:r>
        <w:tab/>
      </w:r>
      <w:r>
        <w:tab/>
      </w:r>
      <w:r>
        <w:tab/>
      </w:r>
      <w:r>
        <w:tab/>
        <w:t>23.003</w:t>
      </w:r>
      <w:r>
        <w:tab/>
        <w:t xml:space="preserve">  CR-0444  (Rel-13) v13.6.0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C4-164272</w:t>
      </w:r>
      <w:r>
        <w:rPr>
          <w:b/>
        </w:rPr>
        <w:tab/>
        <w:t>Update of definition of BSIC to include Radio frequency Colour Code</w:t>
      </w:r>
      <w:r>
        <w:rPr>
          <w:b/>
        </w:rPr>
        <w:br/>
      </w:r>
      <w:r>
        <w:tab/>
      </w:r>
      <w:r>
        <w:tab/>
      </w:r>
      <w:r>
        <w:tab/>
      </w:r>
      <w:r>
        <w:tab/>
      </w:r>
      <w:r>
        <w:tab/>
        <w:t>23.003</w:t>
      </w:r>
      <w:r>
        <w:tab/>
        <w:t xml:space="preserve">  CR-0445  (Rel-14) v..</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86" w:name="_Toc457990012"/>
      <w:r>
        <w:t>7.3.6</w:t>
      </w:r>
      <w:r>
        <w:tab/>
        <w:t>Diameter based Interfaces [TEI13]</w:t>
      </w:r>
      <w:bookmarkEnd w:id="86"/>
    </w:p>
    <w:p w:rsidR="00FC55DB" w:rsidRDefault="00FC55DB" w:rsidP="00FC55DB">
      <w:pPr>
        <w:pStyle w:val="Heading4"/>
      </w:pPr>
      <w:bookmarkStart w:id="87" w:name="_Toc457990013"/>
      <w:r>
        <w:t>7.3.7</w:t>
      </w:r>
      <w:r>
        <w:tab/>
        <w:t>IMS [TEI13]</w:t>
      </w:r>
      <w:bookmarkEnd w:id="87"/>
    </w:p>
    <w:p w:rsidR="00FC55DB" w:rsidRDefault="00FC55DB" w:rsidP="00FC55DB">
      <w:pPr>
        <w:pStyle w:val="Heading4"/>
      </w:pPr>
      <w:bookmarkStart w:id="88" w:name="_Toc457990014"/>
      <w:r>
        <w:t>7.3.8</w:t>
      </w:r>
      <w:r>
        <w:tab/>
        <w:t>MAP [TEI13]</w:t>
      </w:r>
      <w:bookmarkEnd w:id="88"/>
    </w:p>
    <w:p w:rsidR="00FC55DB" w:rsidRDefault="00FC55DB" w:rsidP="00FC55DB">
      <w:pPr>
        <w:rPr>
          <w:i/>
        </w:rPr>
      </w:pPr>
      <w:r w:rsidRPr="00FC55DB">
        <w:rPr>
          <w:rFonts w:ascii="Arial" w:hAnsi="Arial" w:cs="Arial"/>
          <w:b/>
          <w:color w:val="0000FF"/>
          <w:sz w:val="24"/>
          <w:u w:val="thick"/>
        </w:rPr>
        <w:t>C4-164167</w:t>
      </w:r>
      <w:r>
        <w:rPr>
          <w:b/>
        </w:rPr>
        <w:tab/>
        <w:t>Reference [18] correction</w:t>
      </w:r>
      <w:r>
        <w:rPr>
          <w:b/>
        </w:rPr>
        <w:br/>
      </w:r>
      <w:r>
        <w:tab/>
      </w:r>
      <w:r>
        <w:tab/>
      </w:r>
      <w:r>
        <w:tab/>
      </w:r>
      <w:r>
        <w:tab/>
      </w:r>
      <w:r>
        <w:tab/>
        <w:t>29.002</w:t>
      </w:r>
      <w:r>
        <w:tab/>
        <w:t xml:space="preserve">  CR-1222  (Rel-13) v13.4.0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C4-164168</w:t>
      </w:r>
      <w:r>
        <w:rPr>
          <w:b/>
        </w:rPr>
        <w:tab/>
        <w:t>Reference [18] correction</w:t>
      </w:r>
      <w:r>
        <w:rPr>
          <w:b/>
        </w:rPr>
        <w:br/>
      </w:r>
      <w:r>
        <w:tab/>
      </w:r>
      <w:r>
        <w:tab/>
      </w:r>
      <w:r>
        <w:tab/>
      </w:r>
      <w:r>
        <w:tab/>
      </w:r>
      <w:r>
        <w:tab/>
        <w:t>29.002</w:t>
      </w:r>
      <w:r>
        <w:tab/>
        <w:t xml:space="preserve">  CR-1223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pStyle w:val="Heading4"/>
      </w:pPr>
      <w:bookmarkStart w:id="89" w:name="_Toc457990015"/>
      <w:r>
        <w:t>7.3.9</w:t>
      </w:r>
      <w:r>
        <w:tab/>
        <w:t>H.248 Interfaces</w:t>
      </w:r>
      <w:bookmarkEnd w:id="89"/>
    </w:p>
    <w:p w:rsidR="00FC55DB" w:rsidRDefault="00FC55DB" w:rsidP="00FC55DB">
      <w:pPr>
        <w:rPr>
          <w:i/>
        </w:rPr>
      </w:pPr>
      <w:r w:rsidRPr="00FC55DB">
        <w:rPr>
          <w:rFonts w:ascii="Arial" w:hAnsi="Arial" w:cs="Arial"/>
          <w:b/>
          <w:color w:val="0000FF"/>
          <w:sz w:val="24"/>
          <w:u w:val="thick"/>
        </w:rPr>
        <w:t>C4-164112</w:t>
      </w:r>
      <w:r>
        <w:rPr>
          <w:b/>
        </w:rPr>
        <w:tab/>
        <w:t>SDP offer/answer for TLS and DTLS protected media</w:t>
      </w:r>
      <w:r>
        <w:rPr>
          <w:b/>
        </w:rPr>
        <w:br/>
      </w:r>
      <w:r>
        <w:tab/>
      </w:r>
      <w:r>
        <w:tab/>
      </w:r>
      <w:r>
        <w:tab/>
      </w:r>
      <w:r>
        <w:tab/>
      </w:r>
      <w:r>
        <w:tab/>
        <w:t>23.334</w:t>
      </w:r>
      <w:r>
        <w:tab/>
        <w:t xml:space="preserve">  CR-0111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Currently, the IETF specification defining DTLS usages (e.g. UDPTL-DTLS, DTLS-SRTP) also contain their own SDP offer/answer procedures. If each usage define SDP offer/answer procedures, there is a risk of misalignment, which will cause problems e.g. if multiple usages share the same DTLS implementation.</w:t>
      </w:r>
    </w:p>
    <w:p w:rsidR="00FC55DB" w:rsidRDefault="00FC55DB" w:rsidP="00FC55DB">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FC55DB" w:rsidRDefault="00FC55DB" w:rsidP="00FC55DB">
      <w:r>
        <w:t>The IETF MMUSIC WG has also made a decision to update RFC 4572, in order to clarify the usage of multiple SDP fingerprint attributes for a single m= line.</w:t>
      </w:r>
    </w:p>
    <w:p w:rsidR="00FC55DB" w:rsidRDefault="00FC55DB" w:rsidP="00FC55DB">
      <w:r>
        <w:t>CT1 TS 24.229 is already aligned with the recent IETF changes.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commented </w:t>
      </w:r>
      <w:del w:id="90" w:author="Bruno Landais" w:date="2016-10-14T17:26:00Z">
        <w:r w:rsidDel="00321800">
          <w:delText xml:space="preserve">that </w:delText>
        </w:r>
      </w:del>
      <w:r>
        <w:t xml:space="preserve">that there </w:t>
      </w:r>
      <w:ins w:id="91" w:author="Bruno Landais" w:date="2016-10-14T17:26:00Z">
        <w:r w:rsidR="00321800">
          <w:t xml:space="preserve">are </w:t>
        </w:r>
      </w:ins>
      <w:r>
        <w:t xml:space="preserve">more </w:t>
      </w:r>
      <w:del w:id="92" w:author="Bruno Landais" w:date="2016-10-14T17:26:00Z">
        <w:r w:rsidDel="00321800">
          <w:delText xml:space="preserve">many </w:delText>
        </w:r>
      </w:del>
      <w:r>
        <w:t>functional changes and we should not hurry with the changes. Nokia request to postpone the CR to the next Plenary.</w:t>
      </w:r>
    </w:p>
    <w:p w:rsidR="00FC55DB" w:rsidRDefault="00FC55DB" w:rsidP="00FC55DB">
      <w:r>
        <w:t xml:space="preserve">Ericsson clarified that this was originally introduced into Rel-12 by agreed RFCs which is </w:t>
      </w:r>
      <w:r w:rsidR="00DB12E4">
        <w:t>now bei</w:t>
      </w:r>
      <w:r>
        <w:t>n</w:t>
      </w:r>
      <w:r w:rsidR="00DB12E4">
        <w:t>g</w:t>
      </w:r>
      <w:r>
        <w:t xml:space="preserve"> updated by new IETF Drafts and this extension appears in Rel-13 with a CT1 CR. It should either go to Rel-12 or the new Release (Rel-14) as Rel-13 is frozen. To solve this situation we need to put the CT1 CR work into Rel-14 and do the CT4 work in Rel-14.</w:t>
      </w:r>
    </w:p>
    <w:p w:rsidR="00FC55DB" w:rsidRDefault="00FC55DB" w:rsidP="00FC55DB">
      <w:r>
        <w:t>Active email exchange is needed to solve this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C4-164113</w:t>
      </w:r>
      <w:r>
        <w:rPr>
          <w:b/>
        </w:rPr>
        <w:tab/>
        <w:t>SDP offer/answer for TLS and DTLS protected media</w:t>
      </w:r>
      <w:r>
        <w:rPr>
          <w:b/>
        </w:rPr>
        <w:br/>
      </w:r>
      <w:r>
        <w:tab/>
      </w:r>
      <w:r>
        <w:tab/>
      </w:r>
      <w:r>
        <w:tab/>
      </w:r>
      <w:r>
        <w:tab/>
      </w:r>
      <w:r>
        <w:tab/>
        <w:t>29.334</w:t>
      </w:r>
      <w:r>
        <w:tab/>
        <w:t xml:space="preserve">  CR-0110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pStyle w:val="Heading4"/>
      </w:pPr>
      <w:bookmarkStart w:id="93" w:name="_Toc457990016"/>
      <w:r>
        <w:lastRenderedPageBreak/>
        <w:t>7.3.10</w:t>
      </w:r>
      <w:r>
        <w:tab/>
        <w:t>EGPRS Access Security Enhancements in relation to Cellular IoT</w:t>
      </w:r>
      <w:bookmarkEnd w:id="93"/>
    </w:p>
    <w:p w:rsidR="00FC55DB" w:rsidRDefault="00FC55DB" w:rsidP="00FC55DB">
      <w:pPr>
        <w:pStyle w:val="Heading4"/>
      </w:pPr>
      <w:bookmarkStart w:id="94" w:name="_Toc457990017"/>
      <w:r>
        <w:t>7.3.11</w:t>
      </w:r>
      <w:r>
        <w:tab/>
        <w:t>18 bits PDCP PDU Number</w:t>
      </w:r>
      <w:bookmarkEnd w:id="94"/>
    </w:p>
    <w:p w:rsidR="00FC55DB" w:rsidRDefault="00FC55DB" w:rsidP="00FC55DB">
      <w:pPr>
        <w:pStyle w:val="Heading4"/>
      </w:pPr>
      <w:bookmarkStart w:id="95" w:name="_Toc457990018"/>
      <w:r>
        <w:t>7.3.12</w:t>
      </w:r>
      <w:r>
        <w:tab/>
        <w:t>User Data Convergence (UDC) [TEI13]</w:t>
      </w:r>
      <w:bookmarkEnd w:id="95"/>
    </w:p>
    <w:p w:rsidR="00FC55DB" w:rsidRDefault="00FC55DB" w:rsidP="00FC55DB">
      <w:pPr>
        <w:pStyle w:val="Heading4"/>
      </w:pPr>
      <w:bookmarkStart w:id="96" w:name="_Toc457990019"/>
      <w:r>
        <w:t>7.3.13</w:t>
      </w:r>
      <w:r>
        <w:tab/>
        <w:t>Generic Authentication Architecture (GAA); Generic Bootstrapping Architecture (GBA) [TEI13]</w:t>
      </w:r>
      <w:bookmarkEnd w:id="96"/>
    </w:p>
    <w:p w:rsidR="00FC55DB" w:rsidRDefault="00FC55DB" w:rsidP="00FC55DB">
      <w:pPr>
        <w:pStyle w:val="Heading4"/>
      </w:pPr>
      <w:bookmarkStart w:id="97" w:name="_Toc457990020"/>
      <w:r>
        <w:t>7.3.14</w:t>
      </w:r>
      <w:r>
        <w:tab/>
        <w:t>ePDG Selection DNS [TEI13]</w:t>
      </w:r>
      <w:bookmarkEnd w:id="97"/>
    </w:p>
    <w:p w:rsidR="00FC55DB" w:rsidRDefault="00FC55DB" w:rsidP="00FC55DB">
      <w:pPr>
        <w:pStyle w:val="Heading2"/>
      </w:pPr>
      <w:bookmarkStart w:id="98" w:name="_Toc457990021"/>
      <w:r>
        <w:t>8</w:t>
      </w:r>
      <w:r>
        <w:tab/>
        <w:t>Release 12</w:t>
      </w:r>
      <w:bookmarkEnd w:id="98"/>
    </w:p>
    <w:p w:rsidR="00FC55DB" w:rsidRDefault="00FC55DB" w:rsidP="00FC55DB">
      <w:pPr>
        <w:pStyle w:val="Heading3"/>
      </w:pPr>
      <w:bookmarkStart w:id="99" w:name="_Toc457990022"/>
      <w:r>
        <w:t>8.1</w:t>
      </w:r>
      <w:r>
        <w:tab/>
        <w:t>CT4 Led Wis</w:t>
      </w:r>
      <w:bookmarkEnd w:id="99"/>
    </w:p>
    <w:p w:rsidR="00FC55DB" w:rsidRDefault="00FC55DB" w:rsidP="00FC55DB">
      <w:pPr>
        <w:pStyle w:val="Heading4"/>
      </w:pPr>
      <w:bookmarkStart w:id="100" w:name="_Toc457990023"/>
      <w:r>
        <w:t>8.1.1</w:t>
      </w:r>
      <w:r>
        <w:tab/>
        <w:t>IM-SSF Application Server Service Data Descriptions [IMS_SSFDD]</w:t>
      </w:r>
      <w:bookmarkEnd w:id="100"/>
    </w:p>
    <w:p w:rsidR="00FC55DB" w:rsidRDefault="00FC55DB" w:rsidP="00FC55DB">
      <w:pPr>
        <w:pStyle w:val="Heading4"/>
      </w:pPr>
      <w:bookmarkStart w:id="101" w:name="_Toc457990024"/>
      <w:r>
        <w:t>8.1.2</w:t>
      </w:r>
      <w:r>
        <w:tab/>
        <w:t>Diameter Based Interface between SGSN-GMLC [Dia_SGSN_GMLC]</w:t>
      </w:r>
      <w:bookmarkEnd w:id="101"/>
    </w:p>
    <w:p w:rsidR="00FC55DB" w:rsidRDefault="00FC55DB" w:rsidP="00FC55DB">
      <w:pPr>
        <w:pStyle w:val="Heading4"/>
      </w:pPr>
      <w:bookmarkStart w:id="102" w:name="_Toc457990025"/>
      <w:r>
        <w:t>8.1.3</w:t>
      </w:r>
      <w:r>
        <w:tab/>
        <w:t>Diameter Based Interface between SGSN and SMS Central Functions [Dia-SGSN_SMS]</w:t>
      </w:r>
      <w:bookmarkEnd w:id="102"/>
    </w:p>
    <w:p w:rsidR="00FC55DB" w:rsidRDefault="00FC55DB" w:rsidP="00FC55DB">
      <w:pPr>
        <w:pStyle w:val="Heading4"/>
      </w:pPr>
      <w:bookmarkStart w:id="103" w:name="_Toc457990026"/>
      <w:r>
        <w:t>8.1.4</w:t>
      </w:r>
      <w:r>
        <w:tab/>
        <w:t>CT Aspects of Extended IMS Media Plane Security [eMEDIASEC-CT]</w:t>
      </w:r>
      <w:bookmarkEnd w:id="103"/>
    </w:p>
    <w:p w:rsidR="00FC55DB" w:rsidRDefault="00FC55DB" w:rsidP="00FC55DB">
      <w:pPr>
        <w:pStyle w:val="Heading4"/>
      </w:pPr>
      <w:bookmarkStart w:id="104" w:name="_Toc457990027"/>
      <w:r>
        <w:t>8.1.5</w:t>
      </w:r>
      <w:r>
        <w:tab/>
        <w:t>Study on Diameter Overload Control Mechanisms [FS_DOCME]</w:t>
      </w:r>
      <w:bookmarkEnd w:id="104"/>
    </w:p>
    <w:p w:rsidR="00FC55DB" w:rsidRDefault="00FC55DB" w:rsidP="00FC55DB">
      <w:pPr>
        <w:pStyle w:val="Heading4"/>
      </w:pPr>
      <w:bookmarkStart w:id="105" w:name="_Toc457990028"/>
      <w:r>
        <w:t>8.1.6</w:t>
      </w:r>
      <w:r>
        <w:tab/>
        <w:t>eMBMS Restoration Procedures [eMBMS_Rest]</w:t>
      </w:r>
      <w:bookmarkEnd w:id="105"/>
    </w:p>
    <w:p w:rsidR="00FC55DB" w:rsidRDefault="00FC55DB" w:rsidP="00FC55DB">
      <w:pPr>
        <w:pStyle w:val="Heading4"/>
      </w:pPr>
      <w:bookmarkStart w:id="106" w:name="_Toc457990029"/>
      <w:r>
        <w:t>8.1.7</w:t>
      </w:r>
      <w:r>
        <w:tab/>
        <w:t>Core Network Aspects of SIPTO at the Local Network [LIMONET-SIPTO]</w:t>
      </w:r>
      <w:bookmarkEnd w:id="106"/>
    </w:p>
    <w:p w:rsidR="00FC55DB" w:rsidRDefault="00FC55DB" w:rsidP="00FC55DB">
      <w:pPr>
        <w:pStyle w:val="Heading4"/>
      </w:pPr>
      <w:bookmarkStart w:id="107" w:name="_Toc457990030"/>
      <w:r>
        <w:t>8.1.8</w:t>
      </w:r>
      <w:r>
        <w:tab/>
        <w:t>CT aspects of Coordination of Video Orientation [CVO-CT]</w:t>
      </w:r>
      <w:bookmarkEnd w:id="107"/>
    </w:p>
    <w:p w:rsidR="00FC55DB" w:rsidRDefault="00FC55DB" w:rsidP="00FC55DB">
      <w:pPr>
        <w:pStyle w:val="Heading4"/>
      </w:pPr>
      <w:bookmarkStart w:id="108" w:name="_Toc457990031"/>
      <w:r>
        <w:t>8.1.9</w:t>
      </w:r>
      <w:r>
        <w:tab/>
        <w:t>CT Aspects of Signalling of Image Size [SIS_CT]</w:t>
      </w:r>
      <w:bookmarkEnd w:id="108"/>
    </w:p>
    <w:p w:rsidR="00FC55DB" w:rsidRDefault="00FC55DB" w:rsidP="00FC55DB">
      <w:pPr>
        <w:pStyle w:val="Heading4"/>
      </w:pPr>
      <w:bookmarkStart w:id="109" w:name="_Toc457990032"/>
      <w:r>
        <w:t>8.1.10</w:t>
      </w:r>
      <w:r>
        <w:tab/>
        <w:t>GTP-C Overload Control Mechanisms [GOCMe]</w:t>
      </w:r>
      <w:bookmarkEnd w:id="109"/>
    </w:p>
    <w:p w:rsidR="00FC55DB" w:rsidRDefault="00FC55DB" w:rsidP="00FC55DB">
      <w:pPr>
        <w:pStyle w:val="Heading4"/>
      </w:pPr>
      <w:bookmarkStart w:id="110" w:name="_Toc457990033"/>
      <w:r>
        <w:t>8.1.11</w:t>
      </w:r>
      <w:r>
        <w:tab/>
        <w:t>CT Aspects of LTE HRPD inter-RAT SON (S121 Interface MME - HRPD forRIM) [LTE_HRPD_SON-CT]</w:t>
      </w:r>
      <w:bookmarkEnd w:id="110"/>
    </w:p>
    <w:p w:rsidR="00FC55DB" w:rsidRDefault="00FC55DB" w:rsidP="00FC55DB">
      <w:pPr>
        <w:pStyle w:val="Heading4"/>
      </w:pPr>
      <w:bookmarkStart w:id="111" w:name="_Toc457990034"/>
      <w:r>
        <w:t>8.1.12</w:t>
      </w:r>
      <w:r>
        <w:tab/>
        <w:t>P-CSCF Restoration Enhancements [P-CSCF_RES]</w:t>
      </w:r>
      <w:bookmarkEnd w:id="111"/>
    </w:p>
    <w:p w:rsidR="00FC55DB" w:rsidRDefault="00FC55DB" w:rsidP="00FC55DB">
      <w:pPr>
        <w:pStyle w:val="Heading4"/>
      </w:pPr>
      <w:bookmarkStart w:id="112" w:name="_Toc457990035"/>
      <w:r>
        <w:t>8.1.13</w:t>
      </w:r>
      <w:r>
        <w:tab/>
        <w:t>Study on Shared Data Update for Multiple Subscribers [FS_SHARED_SubData_UPD]</w:t>
      </w:r>
      <w:bookmarkEnd w:id="112"/>
    </w:p>
    <w:p w:rsidR="00FC55DB" w:rsidRDefault="00FC55DB" w:rsidP="00FC55DB">
      <w:pPr>
        <w:pStyle w:val="Heading4"/>
      </w:pPr>
      <w:bookmarkStart w:id="113" w:name="_Toc457990036"/>
      <w:r>
        <w:t>8.1.14</w:t>
      </w:r>
      <w:r>
        <w:tab/>
        <w:t>CT aspects of Small Data and Device Triggering Enhancements  BB1 [MTCe-SDDTE-CT]</w:t>
      </w:r>
      <w:bookmarkEnd w:id="113"/>
    </w:p>
    <w:p w:rsidR="00FC55DB" w:rsidRDefault="00FC55DB" w:rsidP="00FC55DB">
      <w:pPr>
        <w:pStyle w:val="Heading4"/>
      </w:pPr>
      <w:bookmarkStart w:id="114" w:name="_Toc457990037"/>
      <w:r>
        <w:t>8.1.15</w:t>
      </w:r>
      <w:r>
        <w:tab/>
        <w:t>ICE impacts on IMS H.248 profiles [ICEH248]</w:t>
      </w:r>
      <w:bookmarkEnd w:id="114"/>
    </w:p>
    <w:p w:rsidR="00FC55DB" w:rsidRDefault="00FC55DB" w:rsidP="00FC55DB">
      <w:pPr>
        <w:pStyle w:val="Heading4"/>
      </w:pPr>
      <w:bookmarkStart w:id="115" w:name="_Toc457990038"/>
      <w:r>
        <w:lastRenderedPageBreak/>
        <w:t>8.1.16</w:t>
      </w:r>
      <w:r>
        <w:tab/>
        <w:t>Support of ALT-C attribute [ALTC]</w:t>
      </w:r>
      <w:bookmarkEnd w:id="115"/>
    </w:p>
    <w:p w:rsidR="00FC55DB" w:rsidRDefault="00FC55DB" w:rsidP="00FC55DB">
      <w:pPr>
        <w:pStyle w:val="Heading4"/>
      </w:pPr>
      <w:bookmarkStart w:id="116" w:name="_Toc457990039"/>
      <w:r>
        <w:t>8.1.17</w:t>
      </w:r>
      <w:r>
        <w:tab/>
        <w:t>Diameter Overload Control [DOCME]</w:t>
      </w:r>
      <w:bookmarkEnd w:id="116"/>
    </w:p>
    <w:p w:rsidR="00FC55DB" w:rsidRDefault="00FC55DB" w:rsidP="00FC55DB">
      <w:pPr>
        <w:pStyle w:val="Heading4"/>
      </w:pPr>
      <w:bookmarkStart w:id="117" w:name="_Toc457990040"/>
      <w:r>
        <w:t>8.1.18</w:t>
      </w:r>
      <w:r>
        <w:tab/>
        <w:t>CT aspects for Dual Connectivity for LTE [LTE_SC_enh_dualC-CT]</w:t>
      </w:r>
      <w:bookmarkEnd w:id="117"/>
    </w:p>
    <w:p w:rsidR="00FC55DB" w:rsidRDefault="00FC55DB" w:rsidP="00FC55DB">
      <w:pPr>
        <w:pStyle w:val="Heading4"/>
      </w:pPr>
      <w:bookmarkStart w:id="118" w:name="_Toc457990041"/>
      <w:r>
        <w:t>8.1.19</w:t>
      </w:r>
      <w:r>
        <w:tab/>
        <w:t>CT impacts of Codec for Enhanced Voices Services [EVS_codec-CT]</w:t>
      </w:r>
      <w:bookmarkEnd w:id="118"/>
    </w:p>
    <w:p w:rsidR="00FC55DB" w:rsidRDefault="00FC55DB" w:rsidP="00FC55DB">
      <w:pPr>
        <w:pStyle w:val="Heading3"/>
      </w:pPr>
      <w:bookmarkStart w:id="119" w:name="_Toc457990042"/>
      <w:r>
        <w:t>8.2</w:t>
      </w:r>
      <w:r>
        <w:tab/>
        <w:t>CT4 Supported Wis</w:t>
      </w:r>
      <w:bookmarkEnd w:id="119"/>
    </w:p>
    <w:p w:rsidR="00FC55DB" w:rsidRDefault="00FC55DB" w:rsidP="00FC55DB">
      <w:pPr>
        <w:pStyle w:val="Heading4"/>
      </w:pPr>
      <w:bookmarkStart w:id="120" w:name="_Toc457990043"/>
      <w:r>
        <w:t>8.2.1</w:t>
      </w:r>
      <w:r>
        <w:tab/>
        <w:t>Enhanced S2a Mobility Over trusted WLAN access to EPC [eSaMOG_St3]</w:t>
      </w:r>
      <w:bookmarkEnd w:id="120"/>
    </w:p>
    <w:p w:rsidR="00FC55DB" w:rsidRDefault="00FC55DB" w:rsidP="00FC55DB">
      <w:pPr>
        <w:pStyle w:val="Heading4"/>
      </w:pPr>
      <w:bookmarkStart w:id="121" w:name="_Toc457990044"/>
      <w:r>
        <w:t>8.2.2</w:t>
      </w:r>
      <w:r>
        <w:tab/>
        <w:t>Network-Provided Location information for IMS TWAN Case [NETLOC_TWAN_CT]</w:t>
      </w:r>
      <w:bookmarkEnd w:id="121"/>
    </w:p>
    <w:p w:rsidR="00FC55DB" w:rsidRDefault="00FC55DB" w:rsidP="00FC55DB">
      <w:pPr>
        <w:pStyle w:val="Heading4"/>
      </w:pPr>
      <w:bookmarkStart w:id="122" w:name="_Toc457990045"/>
      <w:r>
        <w:t>8.2.3</w:t>
      </w:r>
      <w:r>
        <w:tab/>
        <w:t>Core Network Overload ULI reporting improvements [CNO_ULI-CT]</w:t>
      </w:r>
      <w:bookmarkEnd w:id="122"/>
    </w:p>
    <w:p w:rsidR="00FC55DB" w:rsidRDefault="00FC55DB" w:rsidP="00FC55DB">
      <w:pPr>
        <w:pStyle w:val="Heading4"/>
      </w:pPr>
      <w:bookmarkStart w:id="123" w:name="_Toc457990046"/>
      <w:r>
        <w:t>8.2.4</w:t>
      </w:r>
      <w:r>
        <w:tab/>
        <w:t>Proximity Services [ProSe-CT]</w:t>
      </w:r>
      <w:bookmarkEnd w:id="123"/>
    </w:p>
    <w:p w:rsidR="00FC55DB" w:rsidRDefault="00FC55DB" w:rsidP="00FC55DB">
      <w:pPr>
        <w:pStyle w:val="Heading4"/>
      </w:pPr>
      <w:bookmarkStart w:id="124" w:name="_Toc457990047"/>
      <w:r>
        <w:t>8.2.5</w:t>
      </w:r>
      <w:r>
        <w:tab/>
        <w:t>IMS Web RTC [IMS_WebRTC]</w:t>
      </w:r>
      <w:bookmarkEnd w:id="124"/>
    </w:p>
    <w:p w:rsidR="00FC55DB" w:rsidRDefault="00FC55DB" w:rsidP="00FC55DB">
      <w:pPr>
        <w:pStyle w:val="Heading4"/>
      </w:pPr>
      <w:bookmarkStart w:id="125" w:name="_Toc457990048"/>
      <w:r>
        <w:t>8.2.6</w:t>
      </w:r>
      <w:r>
        <w:tab/>
        <w:t>IMS Signalling Activated Trace [ISAT]</w:t>
      </w:r>
      <w:bookmarkEnd w:id="125"/>
    </w:p>
    <w:p w:rsidR="00FC55DB" w:rsidRDefault="00FC55DB" w:rsidP="00FC55DB">
      <w:pPr>
        <w:pStyle w:val="Heading4"/>
      </w:pPr>
      <w:bookmarkStart w:id="126" w:name="_Toc457990049"/>
      <w:r>
        <w:t>8.2.7</w:t>
      </w:r>
      <w:r>
        <w:tab/>
        <w:t>IMS-based Telepresence (Stage 3) [IMS_TELEP]</w:t>
      </w:r>
      <w:bookmarkEnd w:id="126"/>
    </w:p>
    <w:p w:rsidR="00FC55DB" w:rsidRDefault="00FC55DB" w:rsidP="00FC55DB">
      <w:pPr>
        <w:pStyle w:val="Heading4"/>
      </w:pPr>
      <w:bookmarkStart w:id="127" w:name="_Toc457990050"/>
      <w:r>
        <w:t>8.2.8</w:t>
      </w:r>
      <w:r>
        <w:tab/>
        <w:t>BB1: Policy and Charging Control [P4C-F-CT3]</w:t>
      </w:r>
      <w:bookmarkEnd w:id="127"/>
    </w:p>
    <w:p w:rsidR="00FC55DB" w:rsidRDefault="00FC55DB" w:rsidP="00FC55DB">
      <w:pPr>
        <w:pStyle w:val="Heading4"/>
      </w:pPr>
      <w:bookmarkStart w:id="128" w:name="_Toc457990051"/>
      <w:r>
        <w:t>8.2.9</w:t>
      </w:r>
      <w:r>
        <w:tab/>
        <w:t>MTCe-UEPCOP-CT [MTCe-UEPCOP-CT]</w:t>
      </w:r>
      <w:bookmarkEnd w:id="128"/>
    </w:p>
    <w:p w:rsidR="00FC55DB" w:rsidRDefault="00FC55DB" w:rsidP="00FC55DB">
      <w:pPr>
        <w:pStyle w:val="Heading4"/>
      </w:pPr>
      <w:bookmarkStart w:id="129" w:name="_Toc457990052"/>
      <w:r>
        <w:t>8.2.10</w:t>
      </w:r>
      <w:r>
        <w:tab/>
        <w:t>SMS submit and delivery without MSISDN in IMS [SMSMI-CT]</w:t>
      </w:r>
      <w:bookmarkEnd w:id="129"/>
    </w:p>
    <w:p w:rsidR="00FC55DB" w:rsidRDefault="00FC55DB" w:rsidP="00FC55DB">
      <w:pPr>
        <w:pStyle w:val="Heading4"/>
      </w:pPr>
      <w:bookmarkStart w:id="130" w:name="_Toc457990053"/>
      <w:r>
        <w:t>8.2.11</w:t>
      </w:r>
      <w:r>
        <w:tab/>
        <w:t>Reporting Enhancements in Warning Message Delivery [REP_WMD]</w:t>
      </w:r>
      <w:bookmarkEnd w:id="130"/>
    </w:p>
    <w:p w:rsidR="00FC55DB" w:rsidRDefault="00FC55DB" w:rsidP="00FC55DB">
      <w:pPr>
        <w:pStyle w:val="Heading4"/>
      </w:pPr>
      <w:bookmarkStart w:id="131" w:name="_Toc457990054"/>
      <w:r>
        <w:t>8.2.12</w:t>
      </w:r>
      <w:r>
        <w:tab/>
        <w:t>Group Communication System Enablers for LTE [GCSE_LTE-CT]</w:t>
      </w:r>
      <w:bookmarkEnd w:id="131"/>
    </w:p>
    <w:p w:rsidR="00FC55DB" w:rsidRDefault="00FC55DB" w:rsidP="00FC55DB">
      <w:pPr>
        <w:pStyle w:val="Heading4"/>
      </w:pPr>
      <w:bookmarkStart w:id="132" w:name="_Toc457990055"/>
      <w:r>
        <w:t>8.2.13</w:t>
      </w:r>
      <w:r>
        <w:tab/>
        <w:t>CT aspects of WLAN/3GPP Radio Interworking [UTRA_LTE_WLAN_interw-CT]</w:t>
      </w:r>
      <w:bookmarkEnd w:id="132"/>
    </w:p>
    <w:p w:rsidR="00FC55DB" w:rsidRDefault="00FC55DB" w:rsidP="00FC55DB">
      <w:pPr>
        <w:pStyle w:val="Heading3"/>
      </w:pPr>
      <w:bookmarkStart w:id="133" w:name="_Toc457990056"/>
      <w:r>
        <w:t>8.3</w:t>
      </w:r>
      <w:r>
        <w:tab/>
        <w:t>Any Other Business for Rel-12 [TEI12]</w:t>
      </w:r>
      <w:bookmarkEnd w:id="133"/>
    </w:p>
    <w:p w:rsidR="00FC55DB" w:rsidRDefault="00FC55DB" w:rsidP="00FC55DB">
      <w:pPr>
        <w:pStyle w:val="Heading4"/>
      </w:pPr>
      <w:bookmarkStart w:id="134" w:name="_Toc457990057"/>
      <w:r>
        <w:t>8.3.1</w:t>
      </w:r>
      <w:r>
        <w:tab/>
        <w:t>GTP and PMIP [TEI12]</w:t>
      </w:r>
      <w:bookmarkEnd w:id="134"/>
    </w:p>
    <w:p w:rsidR="00FC55DB" w:rsidRDefault="00FC55DB" w:rsidP="00FC55DB">
      <w:pPr>
        <w:pStyle w:val="Heading4"/>
      </w:pPr>
      <w:bookmarkStart w:id="135" w:name="_Toc457990058"/>
      <w:r>
        <w:t>8.3.2</w:t>
      </w:r>
      <w:r>
        <w:tab/>
        <w:t>Addressing and Subscriber Data Handling (23.003 and 23.008) [TEI12]</w:t>
      </w:r>
      <w:bookmarkEnd w:id="135"/>
    </w:p>
    <w:p w:rsidR="00FC55DB" w:rsidRDefault="00FC55DB" w:rsidP="00FC55DB">
      <w:pPr>
        <w:pStyle w:val="Heading4"/>
      </w:pPr>
      <w:bookmarkStart w:id="136" w:name="_Toc457990059"/>
      <w:r>
        <w:t>8.3.3</w:t>
      </w:r>
      <w:r>
        <w:tab/>
        <w:t>IMS [TEI12]</w:t>
      </w:r>
      <w:bookmarkEnd w:id="136"/>
    </w:p>
    <w:p w:rsidR="00FC55DB" w:rsidRDefault="00FC55DB" w:rsidP="00FC55DB">
      <w:pPr>
        <w:pStyle w:val="Heading4"/>
      </w:pPr>
      <w:bookmarkStart w:id="137" w:name="_Toc457990060"/>
      <w:r>
        <w:t>8.3.4</w:t>
      </w:r>
      <w:r>
        <w:tab/>
        <w:t>Diameter based Interfaces (29.272, 29.173) [TEI12]</w:t>
      </w:r>
      <w:bookmarkEnd w:id="137"/>
    </w:p>
    <w:p w:rsidR="00FC55DB" w:rsidRDefault="00FC55DB" w:rsidP="00FC55DB">
      <w:pPr>
        <w:pStyle w:val="Heading4"/>
      </w:pPr>
      <w:bookmarkStart w:id="138" w:name="_Toc457990061"/>
      <w:r>
        <w:t>8.3.5</w:t>
      </w:r>
      <w:r>
        <w:tab/>
        <w:t>EPS AAA interfaces (29.273) [TEI12]</w:t>
      </w:r>
      <w:bookmarkEnd w:id="138"/>
    </w:p>
    <w:p w:rsidR="00FC55DB" w:rsidRDefault="00FC55DB" w:rsidP="00FC55DB">
      <w:pPr>
        <w:pStyle w:val="Heading4"/>
      </w:pPr>
      <w:bookmarkStart w:id="139" w:name="_Toc457990062"/>
      <w:r>
        <w:lastRenderedPageBreak/>
        <w:t>8.3.6</w:t>
      </w:r>
      <w:r>
        <w:tab/>
        <w:t>MAP and MAP IWF [TEI12]</w:t>
      </w:r>
      <w:bookmarkEnd w:id="139"/>
    </w:p>
    <w:p w:rsidR="00FC55DB" w:rsidRDefault="00FC55DB" w:rsidP="00FC55DB">
      <w:pPr>
        <w:pStyle w:val="Heading4"/>
      </w:pPr>
      <w:bookmarkStart w:id="140" w:name="_Toc457990063"/>
      <w:r>
        <w:t>8.3.7</w:t>
      </w:r>
      <w:r>
        <w:tab/>
        <w:t>Diameter 29.230 CRs [TEI12]</w:t>
      </w:r>
      <w:bookmarkEnd w:id="140"/>
    </w:p>
    <w:p w:rsidR="00FC55DB" w:rsidRDefault="00FC55DB" w:rsidP="00FC55DB">
      <w:pPr>
        <w:pStyle w:val="Heading4"/>
      </w:pPr>
      <w:bookmarkStart w:id="141" w:name="_Toc457990064"/>
      <w:r>
        <w:t>8.3.8</w:t>
      </w:r>
      <w:r>
        <w:tab/>
        <w:t>Restoration Procedures (23.007) [TEI12]</w:t>
      </w:r>
      <w:bookmarkEnd w:id="141"/>
    </w:p>
    <w:p w:rsidR="00FC55DB" w:rsidRDefault="00FC55DB" w:rsidP="00FC55DB">
      <w:pPr>
        <w:pStyle w:val="Heading4"/>
      </w:pPr>
      <w:bookmarkStart w:id="142" w:name="_Toc457990065"/>
      <w:r>
        <w:t>8.3.9</w:t>
      </w:r>
      <w:r>
        <w:tab/>
        <w:t>H.248 Interfaces (Mn, Mp) [TEI12]</w:t>
      </w:r>
      <w:bookmarkEnd w:id="142"/>
    </w:p>
    <w:p w:rsidR="00FC55DB" w:rsidRDefault="00FC55DB" w:rsidP="00FC55DB">
      <w:pPr>
        <w:pStyle w:val="Heading2"/>
      </w:pPr>
      <w:bookmarkStart w:id="143" w:name="_Toc457990066"/>
      <w:r>
        <w:t>9</w:t>
      </w:r>
      <w:r>
        <w:tab/>
        <w:t>Release 11</w:t>
      </w:r>
      <w:bookmarkEnd w:id="143"/>
    </w:p>
    <w:p w:rsidR="00FC55DB" w:rsidRDefault="00FC55DB" w:rsidP="00FC55DB">
      <w:pPr>
        <w:pStyle w:val="Heading3"/>
      </w:pPr>
      <w:bookmarkStart w:id="144" w:name="_Toc457990067"/>
      <w:r>
        <w:t>9.1</w:t>
      </w:r>
      <w:r>
        <w:tab/>
        <w:t>UDC data reference Model [UDC_DM]</w:t>
      </w:r>
      <w:bookmarkEnd w:id="144"/>
    </w:p>
    <w:p w:rsidR="00FC55DB" w:rsidRDefault="00FC55DB" w:rsidP="00FC55DB">
      <w:pPr>
        <w:pStyle w:val="Heading3"/>
      </w:pPr>
      <w:bookmarkStart w:id="145" w:name="_Toc457990068"/>
      <w:r>
        <w:t>9.2</w:t>
      </w:r>
      <w:r>
        <w:tab/>
        <w:t>EPC nodes failure [FS_ EPC_NR]</w:t>
      </w:r>
      <w:bookmarkEnd w:id="145"/>
    </w:p>
    <w:p w:rsidR="00FC55DB" w:rsidRDefault="00FC55DB" w:rsidP="00FC55DB">
      <w:pPr>
        <w:pStyle w:val="Heading3"/>
      </w:pPr>
      <w:bookmarkStart w:id="146" w:name="_Toc457990069"/>
      <w:r>
        <w:t>9.3</w:t>
      </w:r>
      <w:r>
        <w:tab/>
        <w:t>Enhanced Nodes Restoration for EPC [eNR_EPC]</w:t>
      </w:r>
      <w:bookmarkEnd w:id="146"/>
    </w:p>
    <w:p w:rsidR="00FC55DB" w:rsidRDefault="00FC55DB" w:rsidP="00FC55DB">
      <w:pPr>
        <w:pStyle w:val="Heading3"/>
      </w:pPr>
      <w:bookmarkStart w:id="147" w:name="_Toc457990070"/>
      <w:r>
        <w:t>9.4</w:t>
      </w:r>
      <w:r>
        <w:tab/>
        <w:t>Reference Location Information [RLI]</w:t>
      </w:r>
      <w:bookmarkEnd w:id="147"/>
    </w:p>
    <w:p w:rsidR="00FC55DB" w:rsidRDefault="00FC55DB" w:rsidP="00FC55DB">
      <w:pPr>
        <w:pStyle w:val="Heading3"/>
      </w:pPr>
      <w:bookmarkStart w:id="148" w:name="_Toc457990071"/>
      <w:r>
        <w:t>9.5</w:t>
      </w:r>
      <w:r>
        <w:tab/>
        <w:t>Anonymous call rejection in CS Domain [ACR_CS-CN]</w:t>
      </w:r>
      <w:bookmarkEnd w:id="148"/>
    </w:p>
    <w:p w:rsidR="00FC55DB" w:rsidRDefault="00FC55DB" w:rsidP="00FC55DB">
      <w:pPr>
        <w:pStyle w:val="Heading3"/>
      </w:pPr>
      <w:bookmarkStart w:id="149" w:name="_Toc457990072"/>
      <w:r>
        <w:t>9.6</w:t>
      </w:r>
      <w:r>
        <w:tab/>
        <w:t>CT aspects of VPLMN Autonomous CSG Roaming [VCSG-St3]</w:t>
      </w:r>
      <w:bookmarkEnd w:id="149"/>
    </w:p>
    <w:p w:rsidR="00FC55DB" w:rsidRDefault="00FC55DB" w:rsidP="00FC55DB">
      <w:pPr>
        <w:pStyle w:val="Heading3"/>
      </w:pPr>
      <w:bookmarkStart w:id="150" w:name="_Toc457990073"/>
      <w:r>
        <w:t>9.7</w:t>
      </w:r>
      <w:r>
        <w:tab/>
        <w:t>GCSMSC and GCR Redundancy for VGCS/VBS [RT_VGCS-Red]</w:t>
      </w:r>
      <w:bookmarkEnd w:id="150"/>
    </w:p>
    <w:p w:rsidR="00FC55DB" w:rsidRDefault="00FC55DB" w:rsidP="00FC55DB">
      <w:pPr>
        <w:pStyle w:val="Heading3"/>
      </w:pPr>
      <w:bookmarkStart w:id="151" w:name="_Toc457990074"/>
      <w:r>
        <w:t>9.8</w:t>
      </w:r>
      <w:r>
        <w:tab/>
        <w:t>BBF Interworking Building Block I [BBAI_BBI-CT]</w:t>
      </w:r>
      <w:bookmarkEnd w:id="151"/>
    </w:p>
    <w:p w:rsidR="00FC55DB" w:rsidRDefault="00FC55DB" w:rsidP="00FC55DB">
      <w:pPr>
        <w:pStyle w:val="Heading3"/>
      </w:pPr>
      <w:bookmarkStart w:id="152" w:name="_Toc457990075"/>
      <w:r>
        <w:t>9.9</w:t>
      </w:r>
      <w:r>
        <w:tab/>
        <w:t>BBF Interworking Building Block II [BBAI_BBII-CT]</w:t>
      </w:r>
      <w:bookmarkEnd w:id="152"/>
    </w:p>
    <w:p w:rsidR="00FC55DB" w:rsidRDefault="00FC55DB" w:rsidP="00FC55DB">
      <w:pPr>
        <w:pStyle w:val="Heading3"/>
      </w:pPr>
      <w:bookmarkStart w:id="153" w:name="_Toc457990076"/>
      <w:r>
        <w:t>9.10</w:t>
      </w:r>
      <w:r>
        <w:tab/>
        <w:t>BBF Interworking Building Block III [BBAI_BBIII-CT]</w:t>
      </w:r>
      <w:bookmarkEnd w:id="153"/>
    </w:p>
    <w:p w:rsidR="00FC55DB" w:rsidRDefault="00FC55DB" w:rsidP="00FC55DB">
      <w:pPr>
        <w:pStyle w:val="Heading3"/>
      </w:pPr>
      <w:bookmarkStart w:id="154" w:name="_Toc457990077"/>
      <w:r>
        <w:t>9.11</w:t>
      </w:r>
      <w:r>
        <w:tab/>
        <w:t>Single Radio Video Call Continuity [vSRVCC-CT]</w:t>
      </w:r>
      <w:bookmarkEnd w:id="154"/>
    </w:p>
    <w:p w:rsidR="00FC55DB" w:rsidRDefault="00FC55DB" w:rsidP="00FC55DB">
      <w:pPr>
        <w:pStyle w:val="Heading3"/>
      </w:pPr>
      <w:bookmarkStart w:id="155" w:name="_Toc457990078"/>
      <w:r>
        <w:t>9.12</w:t>
      </w:r>
      <w:r>
        <w:tab/>
        <w:t>Single Radio Voice Call Continuity from UTRAN/GERAN to E-UTRAN/HSPA [rSRVCC-CT]</w:t>
      </w:r>
      <w:bookmarkEnd w:id="155"/>
    </w:p>
    <w:p w:rsidR="00FC55DB" w:rsidRDefault="00FC55DB" w:rsidP="00FC55DB">
      <w:pPr>
        <w:pStyle w:val="Heading3"/>
      </w:pPr>
      <w:bookmarkStart w:id="156" w:name="_Toc457990079"/>
      <w:r>
        <w:t>9.13</w:t>
      </w:r>
      <w:r>
        <w:tab/>
        <w:t>System Improvements to Machine-Type Communication</w:t>
      </w:r>
      <w:bookmarkEnd w:id="156"/>
    </w:p>
    <w:p w:rsidR="00FC55DB" w:rsidRDefault="00FC55DB" w:rsidP="00FC55DB">
      <w:pPr>
        <w:pStyle w:val="Heading4"/>
      </w:pPr>
      <w:bookmarkStart w:id="157" w:name="_Toc457990080"/>
      <w:r>
        <w:t>9.13.1</w:t>
      </w:r>
      <w:r>
        <w:tab/>
        <w:t>SIMTC CS aspects [SIMTC-CS]</w:t>
      </w:r>
      <w:bookmarkEnd w:id="157"/>
    </w:p>
    <w:p w:rsidR="00FC55DB" w:rsidRDefault="00FC55DB" w:rsidP="00FC55DB">
      <w:pPr>
        <w:pStyle w:val="Heading4"/>
      </w:pPr>
      <w:bookmarkStart w:id="158" w:name="_Toc457990081"/>
      <w:r>
        <w:t>9.13.2</w:t>
      </w:r>
      <w:r>
        <w:tab/>
        <w:t>Reach ability Aspects of SIMTC [SIMTC-Reach]</w:t>
      </w:r>
      <w:bookmarkEnd w:id="158"/>
    </w:p>
    <w:p w:rsidR="00FC55DB" w:rsidRDefault="00FC55DB" w:rsidP="00FC55DB">
      <w:pPr>
        <w:rPr>
          <w:i/>
        </w:rPr>
      </w:pPr>
      <w:r w:rsidRPr="00FC55DB">
        <w:rPr>
          <w:rFonts w:ascii="Arial" w:hAnsi="Arial" w:cs="Arial"/>
          <w:b/>
          <w:color w:val="0000FF"/>
          <w:sz w:val="24"/>
          <w:u w:val="thick"/>
        </w:rPr>
        <w:t>C4-164010</w:t>
      </w:r>
      <w:r>
        <w:rPr>
          <w:b/>
        </w:rPr>
        <w:tab/>
        <w:t>Reply LS on SCS Identity format for device triggering</w:t>
      </w:r>
      <w:r>
        <w:rPr>
          <w:b/>
        </w:rPr>
        <w:br/>
      </w:r>
      <w:r>
        <w:rPr>
          <w:i/>
        </w:rPr>
        <w:tab/>
      </w:r>
      <w:r>
        <w:rPr>
          <w:i/>
        </w:rPr>
        <w:tab/>
      </w:r>
      <w:r>
        <w:rPr>
          <w:i/>
        </w:rPr>
        <w:tab/>
      </w:r>
      <w:r>
        <w:rPr>
          <w:i/>
        </w:rPr>
        <w:tab/>
      </w:r>
      <w:r>
        <w:rPr>
          <w:i/>
        </w:rPr>
        <w:tab/>
        <w:t>Source: CT3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C4-164127</w:t>
      </w:r>
      <w:r>
        <w:rPr>
          <w:b/>
        </w:rPr>
        <w:tab/>
        <w:t>SCS identity format</w:t>
      </w:r>
      <w:r>
        <w:rPr>
          <w:b/>
        </w:rPr>
        <w:br/>
      </w:r>
      <w:r>
        <w:tab/>
      </w:r>
      <w:r>
        <w:tab/>
      </w:r>
      <w:r>
        <w:tab/>
      </w:r>
      <w:r>
        <w:tab/>
      </w:r>
      <w:r>
        <w:tab/>
        <w:t>29.336</w:t>
      </w:r>
      <w:r>
        <w:tab/>
        <w:t xml:space="preserve">  CR-0041  rev 1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C4-164208</w:t>
      </w:r>
      <w:r>
        <w:rPr>
          <w:b/>
        </w:rPr>
        <w:tab/>
        <w:t>SCS identity format</w:t>
      </w:r>
      <w:r>
        <w:rPr>
          <w:b/>
        </w:rPr>
        <w:br/>
      </w:r>
      <w:r>
        <w:tab/>
      </w:r>
      <w:r>
        <w:tab/>
      </w:r>
      <w:r>
        <w:tab/>
      </w:r>
      <w:r>
        <w:tab/>
      </w:r>
      <w:r>
        <w:tab/>
        <w:t>29.336</w:t>
      </w:r>
      <w:r>
        <w:tab/>
        <w:t xml:space="preserve">  CR-0041  rev 2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C4-164129</w:t>
      </w:r>
      <w:r>
        <w:rPr>
          <w:b/>
        </w:rPr>
        <w:tab/>
        <w:t>SCS identity format</w:t>
      </w:r>
      <w:r>
        <w:rPr>
          <w:b/>
        </w:rPr>
        <w:br/>
      </w:r>
      <w:r>
        <w:tab/>
      </w:r>
      <w:r>
        <w:tab/>
      </w:r>
      <w:r>
        <w:tab/>
      </w:r>
      <w:r>
        <w:tab/>
      </w:r>
      <w:r>
        <w:tab/>
        <w:t>29.336</w:t>
      </w:r>
      <w:r>
        <w:tab/>
        <w:t xml:space="preserve">  CR-0042  rev 1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C4-164209</w:t>
      </w:r>
      <w:r>
        <w:rPr>
          <w:b/>
        </w:rPr>
        <w:tab/>
        <w:t>SCS identity format</w:t>
      </w:r>
      <w:r>
        <w:rPr>
          <w:b/>
        </w:rPr>
        <w:br/>
      </w:r>
      <w:r>
        <w:tab/>
      </w:r>
      <w:r>
        <w:tab/>
      </w:r>
      <w:r>
        <w:tab/>
      </w:r>
      <w:r>
        <w:tab/>
      </w:r>
      <w:r>
        <w:tab/>
        <w:t>29.336</w:t>
      </w:r>
      <w:r>
        <w:tab/>
        <w:t xml:space="preserve">  CR-0042  rev 2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C4-164130</w:t>
      </w:r>
      <w:r>
        <w:rPr>
          <w:b/>
        </w:rPr>
        <w:tab/>
        <w:t>SCS identity format</w:t>
      </w:r>
      <w:r>
        <w:rPr>
          <w:b/>
        </w:rPr>
        <w:br/>
      </w:r>
      <w:r>
        <w:tab/>
      </w:r>
      <w:r>
        <w:tab/>
      </w:r>
      <w:r>
        <w:tab/>
      </w:r>
      <w:r>
        <w:tab/>
      </w:r>
      <w:r>
        <w:tab/>
        <w:t>29.336</w:t>
      </w:r>
      <w:r>
        <w:tab/>
        <w:t xml:space="preserve">  CR-0043  rev 1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C4-164210</w:t>
      </w:r>
      <w:r>
        <w:rPr>
          <w:b/>
        </w:rPr>
        <w:tab/>
        <w:t>SCS identity format</w:t>
      </w:r>
      <w:r>
        <w:rPr>
          <w:b/>
        </w:rPr>
        <w:br/>
      </w:r>
      <w:r>
        <w:tab/>
      </w:r>
      <w:r>
        <w:tab/>
      </w:r>
      <w:r>
        <w:tab/>
      </w:r>
      <w:r>
        <w:tab/>
      </w:r>
      <w:r>
        <w:tab/>
        <w:t>29.336</w:t>
      </w:r>
      <w:r>
        <w:tab/>
        <w:t xml:space="preserve">  CR-0043  rev 2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59" w:name="_Toc457990082"/>
      <w:r>
        <w:lastRenderedPageBreak/>
        <w:t>9.13.3</w:t>
      </w:r>
      <w:r>
        <w:tab/>
        <w:t>SMS Aspects of SIMTC [SIMTC-PS_Only]</w:t>
      </w:r>
      <w:bookmarkEnd w:id="159"/>
    </w:p>
    <w:p w:rsidR="00FC55DB" w:rsidRDefault="00FC55DB" w:rsidP="00FC55DB">
      <w:pPr>
        <w:pStyle w:val="Heading3"/>
      </w:pPr>
      <w:bookmarkStart w:id="160" w:name="_Toc457990083"/>
      <w:r>
        <w:t>9.14</w:t>
      </w:r>
      <w:r>
        <w:tab/>
        <w:t>LOcation-Based Selection of gaTEways foR WLAN [LOBSTER-CT]</w:t>
      </w:r>
      <w:bookmarkEnd w:id="160"/>
    </w:p>
    <w:p w:rsidR="00FC55DB" w:rsidRDefault="00FC55DB" w:rsidP="00FC55DB">
      <w:pPr>
        <w:pStyle w:val="Heading3"/>
      </w:pPr>
      <w:bookmarkStart w:id="161" w:name="_Toc457990084"/>
      <w:r>
        <w:t>9.15</w:t>
      </w:r>
      <w:r>
        <w:tab/>
        <w:t>CN aspects of Mobility based On GTP &amp; PMIPv6 for WLAN access to EPC [SaMOG_WLAN- CN]</w:t>
      </w:r>
      <w:bookmarkEnd w:id="161"/>
    </w:p>
    <w:p w:rsidR="00FC55DB" w:rsidRDefault="00FC55DB" w:rsidP="00FC55DB">
      <w:pPr>
        <w:pStyle w:val="Heading3"/>
      </w:pPr>
      <w:bookmarkStart w:id="162" w:name="_Toc457990085"/>
      <w:r>
        <w:t>9.16</w:t>
      </w:r>
      <w:r>
        <w:tab/>
        <w:t>GBA extension St3 [GBA- ext-St3]</w:t>
      </w:r>
      <w:bookmarkEnd w:id="162"/>
    </w:p>
    <w:p w:rsidR="00FC55DB" w:rsidRDefault="00FC55DB" w:rsidP="00FC55DB">
      <w:pPr>
        <w:pStyle w:val="Heading3"/>
      </w:pPr>
      <w:bookmarkStart w:id="163" w:name="_Toc457990086"/>
      <w:r>
        <w:t>9.17</w:t>
      </w:r>
      <w:r>
        <w:tab/>
        <w:t>Enhancement of the Protocols for SMS over SGs [PROTOC_ SMS_SGs]</w:t>
      </w:r>
      <w:bookmarkEnd w:id="163"/>
    </w:p>
    <w:p w:rsidR="00FC55DB" w:rsidRDefault="00FC55DB" w:rsidP="00FC55DB">
      <w:pPr>
        <w:pStyle w:val="Heading3"/>
      </w:pPr>
      <w:bookmarkStart w:id="164" w:name="_Toc457990087"/>
      <w:r>
        <w:t>9.18</w:t>
      </w:r>
      <w:r>
        <w:tab/>
        <w:t>Enhancements for Multimedia Priority Service (MPS) Gateway Control Priority [eMPS_ Gateway]</w:t>
      </w:r>
      <w:bookmarkEnd w:id="164"/>
    </w:p>
    <w:p w:rsidR="00FC55DB" w:rsidRDefault="00FC55DB" w:rsidP="00FC55DB">
      <w:pPr>
        <w:pStyle w:val="Heading3"/>
      </w:pPr>
      <w:bookmarkStart w:id="165" w:name="_Toc457990088"/>
      <w:r>
        <w:t>9.19</w:t>
      </w:r>
      <w:r>
        <w:tab/>
        <w:t>Service Identification for RRC Improvements in GERAN [SIRIG]</w:t>
      </w:r>
      <w:bookmarkEnd w:id="165"/>
    </w:p>
    <w:p w:rsidR="00FC55DB" w:rsidRDefault="00FC55DB" w:rsidP="00FC55DB">
      <w:pPr>
        <w:pStyle w:val="Heading3"/>
      </w:pPr>
      <w:bookmarkStart w:id="166" w:name="_Toc457990089"/>
      <w:r>
        <w:t>9.20</w:t>
      </w:r>
      <w:r>
        <w:tab/>
        <w:t>Network provided location information [NWK-PL2IMS-CT]</w:t>
      </w:r>
      <w:bookmarkEnd w:id="166"/>
    </w:p>
    <w:p w:rsidR="00FC55DB" w:rsidRDefault="00FC55DB" w:rsidP="00FC55DB">
      <w:pPr>
        <w:pStyle w:val="Heading3"/>
      </w:pPr>
      <w:bookmarkStart w:id="167" w:name="_Toc457990090"/>
      <w:r>
        <w:t>9.21</w:t>
      </w:r>
      <w:r>
        <w:tab/>
        <w:t>IMS [TEI11]</w:t>
      </w:r>
      <w:bookmarkEnd w:id="167"/>
    </w:p>
    <w:p w:rsidR="00FC55DB" w:rsidRDefault="00FC55DB" w:rsidP="00FC55DB">
      <w:pPr>
        <w:rPr>
          <w:i/>
        </w:rPr>
      </w:pPr>
      <w:r w:rsidRPr="00FC55DB">
        <w:rPr>
          <w:rFonts w:ascii="Arial" w:hAnsi="Arial" w:cs="Arial"/>
          <w:b/>
          <w:color w:val="0000FF"/>
          <w:sz w:val="24"/>
          <w:u w:val="thick"/>
        </w:rPr>
        <w:t>C4-164041</w:t>
      </w:r>
      <w:r>
        <w:rPr>
          <w:b/>
        </w:rPr>
        <w:tab/>
        <w:t>Notification of changes to RepositoryData for an Alias Public User Identity Set</w:t>
      </w:r>
      <w:r>
        <w:rPr>
          <w:b/>
        </w:rPr>
        <w:br/>
      </w:r>
      <w:r>
        <w:tab/>
      </w:r>
      <w:r>
        <w:tab/>
      </w:r>
      <w:r>
        <w:tab/>
      </w:r>
      <w:r>
        <w:tab/>
      </w:r>
      <w:r>
        <w:tab/>
        <w:t>29.328</w:t>
      </w:r>
      <w:r>
        <w:tab/>
        <w:t xml:space="preserve">  CR-0563  (Rel-11) v11.17.0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the principle of CR. CT4 also agreed to have corrections from Rel-11 onwards.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C4-164242</w:t>
      </w:r>
      <w:r>
        <w:rPr>
          <w:b/>
        </w:rPr>
        <w:tab/>
        <w:t>Notification of changes to RepositoryData for an Alias Public User Identity Set</w:t>
      </w:r>
      <w:r>
        <w:rPr>
          <w:b/>
        </w:rPr>
        <w:br/>
      </w:r>
      <w:r>
        <w:tab/>
      </w:r>
      <w:r>
        <w:tab/>
      </w:r>
      <w:r>
        <w:tab/>
      </w:r>
      <w:r>
        <w:tab/>
      </w:r>
      <w:r>
        <w:tab/>
        <w:t>29.328</w:t>
      </w:r>
      <w:r>
        <w:tab/>
        <w:t xml:space="preserve">  CR-0563  rev 1 (Rel-11) v11.17.0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C4-164074</w:t>
      </w:r>
      <w:r>
        <w:rPr>
          <w:b/>
        </w:rPr>
        <w:tab/>
        <w:t>Notification of changes to RepositoryData for an Alias Public User Identity Set</w:t>
      </w:r>
      <w:r>
        <w:rPr>
          <w:b/>
        </w:rPr>
        <w:br/>
      </w:r>
      <w:r>
        <w:tab/>
      </w:r>
      <w:r>
        <w:tab/>
      </w:r>
      <w:r>
        <w:tab/>
      </w:r>
      <w:r>
        <w:tab/>
      </w:r>
      <w:r>
        <w:tab/>
        <w:t>29.328</w:t>
      </w:r>
      <w:r>
        <w:tab/>
        <w:t xml:space="preserve">  CR-0564  (Rel-12) v12.12.0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C4-164243</w:t>
      </w:r>
      <w:r>
        <w:rPr>
          <w:b/>
        </w:rPr>
        <w:tab/>
        <w:t>Notification of changes to RepositoryData for an Alias Public User Identity Set</w:t>
      </w:r>
      <w:r>
        <w:rPr>
          <w:b/>
        </w:rPr>
        <w:br/>
      </w:r>
      <w:r>
        <w:tab/>
      </w:r>
      <w:r>
        <w:tab/>
      </w:r>
      <w:r>
        <w:tab/>
      </w:r>
      <w:r>
        <w:tab/>
      </w:r>
      <w:r>
        <w:tab/>
        <w:t>29.328</w:t>
      </w:r>
      <w:r>
        <w:tab/>
        <w:t xml:space="preserve">  CR-0564  rev 1 (Rel-12) v12.12.0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C4-164075</w:t>
      </w:r>
      <w:r>
        <w:rPr>
          <w:b/>
        </w:rPr>
        <w:tab/>
        <w:t>Notification of changes to RepositoryData for an Alias Public User Identity Set</w:t>
      </w:r>
      <w:r>
        <w:rPr>
          <w:b/>
        </w:rPr>
        <w:br/>
      </w:r>
      <w:r>
        <w:tab/>
      </w:r>
      <w:r>
        <w:tab/>
      </w:r>
      <w:r>
        <w:tab/>
      </w:r>
      <w:r>
        <w:tab/>
      </w:r>
      <w:r>
        <w:tab/>
        <w:t>29.328</w:t>
      </w:r>
      <w:r>
        <w:tab/>
        <w:t xml:space="preserve">  CR-0565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C4-164244</w:t>
      </w:r>
      <w:r>
        <w:rPr>
          <w:b/>
        </w:rPr>
        <w:tab/>
        <w:t>Notification of changes to RepositoryData for an Alias Public User Identity Set</w:t>
      </w:r>
      <w:r>
        <w:rPr>
          <w:b/>
        </w:rPr>
        <w:br/>
      </w:r>
      <w:r>
        <w:tab/>
      </w:r>
      <w:r>
        <w:tab/>
      </w:r>
      <w:r>
        <w:tab/>
      </w:r>
      <w:r>
        <w:tab/>
      </w:r>
      <w:r>
        <w:tab/>
        <w:t>29.328</w:t>
      </w:r>
      <w:r>
        <w:tab/>
        <w:t xml:space="preserve">  CR-0565  rev 1 (Rel-13)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C4-164136</w:t>
      </w:r>
      <w:r>
        <w:rPr>
          <w:b/>
        </w:rPr>
        <w:tab/>
        <w:t>Non REGISTER authentication after S-CSCF restart</w:t>
      </w:r>
      <w:r>
        <w:rPr>
          <w:b/>
        </w:rPr>
        <w:br/>
      </w:r>
      <w:r>
        <w:tab/>
      </w:r>
      <w:r>
        <w:tab/>
      </w:r>
      <w:r>
        <w:tab/>
      </w:r>
      <w:r>
        <w:tab/>
      </w:r>
      <w:r>
        <w:tab/>
        <w:t>23.380</w:t>
      </w:r>
      <w:r>
        <w:tab/>
        <w:t xml:space="preserve">  CR-0089  (Rel-11) v11.3.0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C4-164138</w:t>
      </w:r>
      <w:r>
        <w:rPr>
          <w:b/>
        </w:rPr>
        <w:tab/>
        <w:t>Non REGISTER authentication after S-CSCF restart</w:t>
      </w:r>
      <w:r>
        <w:rPr>
          <w:b/>
        </w:rPr>
        <w:br/>
      </w:r>
      <w:r>
        <w:tab/>
      </w:r>
      <w:r>
        <w:tab/>
      </w:r>
      <w:r>
        <w:tab/>
      </w:r>
      <w:r>
        <w:tab/>
      </w:r>
      <w:r>
        <w:tab/>
        <w:t>23.380</w:t>
      </w:r>
      <w:r>
        <w:tab/>
        <w:t xml:space="preserve">  CR-0090  (Rel-12) v12.3.0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C4-164141</w:t>
      </w:r>
      <w:r>
        <w:rPr>
          <w:b/>
        </w:rPr>
        <w:tab/>
        <w:t>Non REGISTER authentication after S-CSCF restart</w:t>
      </w:r>
      <w:r>
        <w:rPr>
          <w:b/>
        </w:rPr>
        <w:br/>
      </w:r>
      <w:r>
        <w:tab/>
      </w:r>
      <w:r>
        <w:tab/>
      </w:r>
      <w:r>
        <w:tab/>
      </w:r>
      <w:r>
        <w:tab/>
      </w:r>
      <w:r>
        <w:tab/>
        <w:t>23.380</w:t>
      </w:r>
      <w:r>
        <w:tab/>
        <w:t xml:space="preserve">  CR-0091  (Rel-13) v13.3.0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68" w:name="_Toc457990091"/>
      <w:r>
        <w:lastRenderedPageBreak/>
        <w:t>9.22</w:t>
      </w:r>
      <w:r>
        <w:tab/>
        <w:t>GTP [TEI11]</w:t>
      </w:r>
      <w:bookmarkEnd w:id="168"/>
    </w:p>
    <w:p w:rsidR="00FC55DB" w:rsidRDefault="00FC55DB" w:rsidP="00FC55DB">
      <w:pPr>
        <w:pStyle w:val="Heading3"/>
      </w:pPr>
      <w:bookmarkStart w:id="169" w:name="_Toc457990092"/>
      <w:r>
        <w:t>9.23</w:t>
      </w:r>
      <w:r>
        <w:tab/>
        <w:t>P-CSCF recovery [TEI11]</w:t>
      </w:r>
      <w:bookmarkEnd w:id="169"/>
    </w:p>
    <w:p w:rsidR="00FC55DB" w:rsidRDefault="00FC55DB" w:rsidP="00FC55DB">
      <w:pPr>
        <w:pStyle w:val="Heading3"/>
      </w:pPr>
      <w:bookmarkStart w:id="170" w:name="_Toc457990093"/>
      <w:r>
        <w:t>9.24</w:t>
      </w:r>
      <w:r>
        <w:tab/>
        <w:t>PS additional number [PSAN]</w:t>
      </w:r>
      <w:bookmarkEnd w:id="170"/>
    </w:p>
    <w:p w:rsidR="00FC55DB" w:rsidRDefault="00FC55DB" w:rsidP="00FC55DB">
      <w:pPr>
        <w:pStyle w:val="Heading3"/>
      </w:pPr>
      <w:bookmarkStart w:id="171" w:name="_Toc457990094"/>
      <w:r>
        <w:t>9.25</w:t>
      </w:r>
      <w:r>
        <w:tab/>
        <w:t>Generic IMS User Group Over Sh [GenUG_Sh]</w:t>
      </w:r>
      <w:bookmarkEnd w:id="171"/>
    </w:p>
    <w:p w:rsidR="00FC55DB" w:rsidRDefault="00FC55DB" w:rsidP="00FC55DB">
      <w:pPr>
        <w:pStyle w:val="Heading3"/>
      </w:pPr>
      <w:bookmarkStart w:id="172" w:name="_Toc457990095"/>
      <w:r>
        <w:t>9.26</w:t>
      </w:r>
      <w:r>
        <w:tab/>
        <w:t>Full Support of Multi-Operator Core Network by GERAN [Full_MOCN-GERAN]</w:t>
      </w:r>
      <w:bookmarkEnd w:id="172"/>
    </w:p>
    <w:p w:rsidR="00FC55DB" w:rsidRDefault="00FC55DB" w:rsidP="00FC55DB">
      <w:pPr>
        <w:pStyle w:val="Heading3"/>
      </w:pPr>
      <w:bookmarkStart w:id="173" w:name="_Toc457990096"/>
      <w:r>
        <w:t>9.27</w:t>
      </w:r>
      <w:r>
        <w:tab/>
        <w:t>IMS Operator Determined Call Barring (Stage 3) [IODB]</w:t>
      </w:r>
      <w:bookmarkEnd w:id="173"/>
    </w:p>
    <w:p w:rsidR="00FC55DB" w:rsidRDefault="00FC55DB" w:rsidP="00FC55DB">
      <w:pPr>
        <w:pStyle w:val="Heading3"/>
      </w:pPr>
      <w:bookmarkStart w:id="174" w:name="_Toc457990097"/>
      <w:r>
        <w:t>9.28</w:t>
      </w:r>
      <w:r>
        <w:tab/>
        <w:t>Enhanced T.38 FAX support (Stage 3) [MMTel_T.38_FAX]</w:t>
      </w:r>
      <w:bookmarkEnd w:id="174"/>
    </w:p>
    <w:p w:rsidR="00FC55DB" w:rsidRDefault="00FC55DB" w:rsidP="00FC55DB">
      <w:pPr>
        <w:pStyle w:val="Heading3"/>
      </w:pPr>
      <w:bookmarkStart w:id="175" w:name="_Toc457990098"/>
      <w:r>
        <w:t>9.29</w:t>
      </w:r>
      <w:r>
        <w:tab/>
        <w:t>Any Other Business for Release 11 [TEI11]</w:t>
      </w:r>
      <w:bookmarkEnd w:id="175"/>
    </w:p>
    <w:p w:rsidR="00FC55DB" w:rsidRDefault="00FC55DB" w:rsidP="00FC55DB">
      <w:pPr>
        <w:pStyle w:val="Heading4"/>
      </w:pPr>
      <w:bookmarkStart w:id="176" w:name="_Toc457990099"/>
      <w:r>
        <w:t>9.29.1</w:t>
      </w:r>
      <w:r>
        <w:tab/>
        <w:t>Diameter based Interfaces (29.272, 29.173) [TEI11]</w:t>
      </w:r>
      <w:bookmarkEnd w:id="176"/>
    </w:p>
    <w:p w:rsidR="00FC55DB" w:rsidRDefault="00FC55DB" w:rsidP="00FC55DB">
      <w:pPr>
        <w:pStyle w:val="Heading4"/>
      </w:pPr>
      <w:bookmarkStart w:id="177" w:name="_Toc457990100"/>
      <w:r>
        <w:t>9.29.2</w:t>
      </w:r>
      <w:r>
        <w:tab/>
        <w:t>EPS AAA interfaces (29.273) [TEI11]</w:t>
      </w:r>
      <w:bookmarkEnd w:id="177"/>
    </w:p>
    <w:p w:rsidR="00FC55DB" w:rsidRDefault="00FC55DB" w:rsidP="00FC55DB">
      <w:pPr>
        <w:pStyle w:val="Heading4"/>
      </w:pPr>
      <w:bookmarkStart w:id="178" w:name="_Toc457990101"/>
      <w:r>
        <w:t>9.29.3</w:t>
      </w:r>
      <w:r>
        <w:tab/>
        <w:t>Diameter 29.230 CRs [TEI11]</w:t>
      </w:r>
      <w:bookmarkEnd w:id="178"/>
    </w:p>
    <w:p w:rsidR="00FC55DB" w:rsidRDefault="00FC55DB" w:rsidP="00FC55DB">
      <w:pPr>
        <w:pStyle w:val="Heading4"/>
      </w:pPr>
      <w:bookmarkStart w:id="179" w:name="_Toc457990102"/>
      <w:r>
        <w:t>9.29.4</w:t>
      </w:r>
      <w:r>
        <w:tab/>
        <w:t>MAP and MAP IWF [TEI11]</w:t>
      </w:r>
      <w:bookmarkEnd w:id="179"/>
    </w:p>
    <w:p w:rsidR="00FC55DB" w:rsidRDefault="00FC55DB" w:rsidP="00FC55DB">
      <w:pPr>
        <w:pStyle w:val="Heading4"/>
      </w:pPr>
      <w:bookmarkStart w:id="180" w:name="_Toc457990103"/>
      <w:r>
        <w:t>9.29.5</w:t>
      </w:r>
      <w:r>
        <w:tab/>
        <w:t>Addressing and Subscriber Data Handling (23.003 and 23.008) [TEI11]</w:t>
      </w:r>
      <w:bookmarkEnd w:id="180"/>
    </w:p>
    <w:p w:rsidR="00FC55DB" w:rsidRDefault="00FC55DB" w:rsidP="00FC55DB">
      <w:pPr>
        <w:pStyle w:val="Heading2"/>
      </w:pPr>
      <w:bookmarkStart w:id="181" w:name="_Toc457990104"/>
      <w:r>
        <w:t>10</w:t>
      </w:r>
      <w:r>
        <w:tab/>
        <w:t>Release 10 and Earlier</w:t>
      </w:r>
      <w:bookmarkEnd w:id="181"/>
    </w:p>
    <w:p w:rsidR="00FC55DB" w:rsidRDefault="00FC55DB" w:rsidP="00FC55DB">
      <w:pPr>
        <w:pStyle w:val="Heading3"/>
      </w:pPr>
      <w:bookmarkStart w:id="182" w:name="_Toc457990105"/>
      <w:r>
        <w:t>10.1</w:t>
      </w:r>
      <w:r>
        <w:tab/>
        <w:t>Local Call Local Switch [LCLS-CN]</w:t>
      </w:r>
      <w:bookmarkEnd w:id="182"/>
    </w:p>
    <w:p w:rsidR="00FC55DB" w:rsidRDefault="00FC55DB" w:rsidP="00FC55DB">
      <w:pPr>
        <w:pStyle w:val="Heading3"/>
      </w:pPr>
      <w:bookmarkStart w:id="183" w:name="_Toc457990106"/>
      <w:r>
        <w:t>10.2</w:t>
      </w:r>
      <w:r>
        <w:tab/>
        <w:t>Enhanced User Data Convergence [eUDC]</w:t>
      </w:r>
      <w:bookmarkEnd w:id="183"/>
    </w:p>
    <w:p w:rsidR="00FC55DB" w:rsidRDefault="00FC55DB" w:rsidP="00FC55DB">
      <w:pPr>
        <w:pStyle w:val="Heading3"/>
      </w:pPr>
      <w:bookmarkStart w:id="184" w:name="_Toc457990107"/>
      <w:r>
        <w:t>10.3</w:t>
      </w:r>
      <w:r>
        <w:tab/>
        <w:t>Selected IP Traffic Offload [SIPTO]</w:t>
      </w:r>
      <w:bookmarkEnd w:id="184"/>
    </w:p>
    <w:p w:rsidR="00FC55DB" w:rsidRDefault="00FC55DB" w:rsidP="00FC55DB">
      <w:pPr>
        <w:pStyle w:val="Heading3"/>
      </w:pPr>
      <w:bookmarkStart w:id="185" w:name="_Toc457990108"/>
      <w:r>
        <w:t>10.4</w:t>
      </w:r>
      <w:r>
        <w:tab/>
        <w:t>Local IP access [LIPA]</w:t>
      </w:r>
      <w:bookmarkEnd w:id="185"/>
    </w:p>
    <w:p w:rsidR="00FC55DB" w:rsidRDefault="00FC55DB" w:rsidP="00FC55DB">
      <w:pPr>
        <w:pStyle w:val="Heading3"/>
      </w:pPr>
      <w:bookmarkStart w:id="186" w:name="_Toc457990109"/>
      <w:r>
        <w:t>10.5</w:t>
      </w:r>
      <w:r>
        <w:tab/>
        <w:t>Network Improvements for Machine Type Communications [NIMTC]</w:t>
      </w:r>
      <w:bookmarkEnd w:id="186"/>
    </w:p>
    <w:p w:rsidR="00FC55DB" w:rsidRDefault="00FC55DB" w:rsidP="00FC55DB">
      <w:pPr>
        <w:pStyle w:val="Heading3"/>
      </w:pPr>
      <w:bookmarkStart w:id="187" w:name="_Toc457990110"/>
      <w:r>
        <w:t>10.6</w:t>
      </w:r>
      <w:r>
        <w:tab/>
        <w:t>EPC Nodes Failure</w:t>
      </w:r>
      <w:bookmarkEnd w:id="187"/>
    </w:p>
    <w:p w:rsidR="00FC55DB" w:rsidRDefault="00FC55DB" w:rsidP="00FC55DB">
      <w:pPr>
        <w:pStyle w:val="Heading4"/>
      </w:pPr>
      <w:bookmarkStart w:id="188" w:name="_Toc457990111"/>
      <w:r>
        <w:t>10.6.1</w:t>
      </w:r>
      <w:r>
        <w:tab/>
        <w:t>EPC Nodes Failure ISR Not Active [EPC_NR]</w:t>
      </w:r>
      <w:bookmarkEnd w:id="188"/>
    </w:p>
    <w:p w:rsidR="00FC55DB" w:rsidRDefault="00FC55DB" w:rsidP="00FC55DB">
      <w:pPr>
        <w:pStyle w:val="Heading4"/>
      </w:pPr>
      <w:bookmarkStart w:id="189" w:name="_Toc457990112"/>
      <w:r>
        <w:t>10.6.2</w:t>
      </w:r>
      <w:r>
        <w:tab/>
        <w:t>EPC Nodes Failure ISR Active [EPC_NR_wISR]</w:t>
      </w:r>
      <w:bookmarkEnd w:id="189"/>
    </w:p>
    <w:p w:rsidR="00FC55DB" w:rsidRDefault="00FC55DB" w:rsidP="00FC55DB">
      <w:pPr>
        <w:pStyle w:val="Heading3"/>
      </w:pPr>
      <w:bookmarkStart w:id="190" w:name="_Toc457990113"/>
      <w:r>
        <w:lastRenderedPageBreak/>
        <w:t>10.7</w:t>
      </w:r>
      <w:r>
        <w:tab/>
        <w:t>Enabling Coder Selection and Rate Adaptation for UTRAN and -UTRAN for Load Adaptive Applications [ECSRA_LAA-CN]</w:t>
      </w:r>
      <w:bookmarkEnd w:id="190"/>
    </w:p>
    <w:p w:rsidR="00FC55DB" w:rsidRDefault="00FC55DB" w:rsidP="00FC55DB">
      <w:pPr>
        <w:pStyle w:val="Heading3"/>
      </w:pPr>
      <w:bookmarkStart w:id="191" w:name="_Toc457990114"/>
      <w:r>
        <w:t>10.8</w:t>
      </w:r>
      <w:r>
        <w:tab/>
        <w:t>S2b Mobility Based on GTP [SMOG-St3]</w:t>
      </w:r>
      <w:bookmarkEnd w:id="191"/>
    </w:p>
    <w:p w:rsidR="00FC55DB" w:rsidRDefault="00FC55DB" w:rsidP="00FC55DB">
      <w:pPr>
        <w:pStyle w:val="Heading3"/>
      </w:pPr>
      <w:bookmarkStart w:id="192" w:name="_Toc457990115"/>
      <w:r>
        <w:t>10.9</w:t>
      </w:r>
      <w:r>
        <w:tab/>
        <w:t>Multi Access PDN Connectivity [MAPCON-st3]</w:t>
      </w:r>
      <w:bookmarkEnd w:id="192"/>
    </w:p>
    <w:p w:rsidR="00FC55DB" w:rsidRDefault="00FC55DB" w:rsidP="00FC55DB">
      <w:pPr>
        <w:pStyle w:val="Heading3"/>
      </w:pPr>
      <w:bookmarkStart w:id="193" w:name="_Toc457990116"/>
      <w:r>
        <w:t>10.10</w:t>
      </w:r>
      <w:r>
        <w:tab/>
        <w:t>Enhanced Multimedia Priority Service [eMPS-CN]</w:t>
      </w:r>
      <w:bookmarkEnd w:id="193"/>
    </w:p>
    <w:p w:rsidR="00FC55DB" w:rsidRDefault="00FC55DB" w:rsidP="00FC55DB">
      <w:pPr>
        <w:pStyle w:val="Heading3"/>
      </w:pPr>
      <w:bookmarkStart w:id="194" w:name="_Toc457990117"/>
      <w:r>
        <w:t>10.11</w:t>
      </w:r>
      <w:r>
        <w:tab/>
        <w:t>PCRF Restoration [PCRF-FR]</w:t>
      </w:r>
      <w:bookmarkEnd w:id="194"/>
    </w:p>
    <w:p w:rsidR="00FC55DB" w:rsidRDefault="00FC55DB" w:rsidP="00FC55DB">
      <w:pPr>
        <w:pStyle w:val="Heading3"/>
      </w:pPr>
      <w:bookmarkStart w:id="195" w:name="_Toc457990118"/>
      <w:r>
        <w:t>10.12</w:t>
      </w:r>
      <w:r>
        <w:tab/>
        <w:t>eSRVCC [eSRVCC]</w:t>
      </w:r>
      <w:bookmarkEnd w:id="195"/>
    </w:p>
    <w:p w:rsidR="00FC55DB" w:rsidRDefault="00FC55DB" w:rsidP="00FC55DB">
      <w:pPr>
        <w:pStyle w:val="Heading3"/>
      </w:pPr>
      <w:bookmarkStart w:id="196" w:name="_Toc457990119"/>
      <w:r>
        <w:t>10.13</w:t>
      </w:r>
      <w:r>
        <w:tab/>
        <w:t>Minimisation of Drive Test (MDT) [OAM-PM-UE]</w:t>
      </w:r>
      <w:bookmarkEnd w:id="196"/>
    </w:p>
    <w:p w:rsidR="00FC55DB" w:rsidRDefault="00FC55DB" w:rsidP="00FC55DB">
      <w:pPr>
        <w:pStyle w:val="Heading3"/>
      </w:pPr>
      <w:bookmarkStart w:id="197" w:name="_Toc457990120"/>
      <w:r>
        <w:t>10.14</w:t>
      </w:r>
      <w:r>
        <w:tab/>
        <w:t>Relay Node [LTE_Relay]</w:t>
      </w:r>
      <w:bookmarkEnd w:id="197"/>
    </w:p>
    <w:p w:rsidR="00FC55DB" w:rsidRDefault="00FC55DB" w:rsidP="00FC55DB">
      <w:pPr>
        <w:pStyle w:val="Heading3"/>
      </w:pPr>
      <w:bookmarkStart w:id="198" w:name="_Toc457990121"/>
      <w:r>
        <w:t>10.15</w:t>
      </w:r>
      <w:r>
        <w:tab/>
        <w:t>MTRF [MTRF]</w:t>
      </w:r>
      <w:bookmarkEnd w:id="198"/>
    </w:p>
    <w:p w:rsidR="00FC55DB" w:rsidRDefault="00FC55DB" w:rsidP="00FC55DB">
      <w:pPr>
        <w:pStyle w:val="Heading3"/>
      </w:pPr>
      <w:bookmarkStart w:id="199" w:name="_Toc457990122"/>
      <w:r>
        <w:t>10.16</w:t>
      </w:r>
      <w:r>
        <w:tab/>
        <w:t>GTP [TEI8, TEI9, TEI10]</w:t>
      </w:r>
      <w:bookmarkEnd w:id="199"/>
    </w:p>
    <w:p w:rsidR="00FC55DB" w:rsidRDefault="00FC55DB" w:rsidP="00FC55DB">
      <w:pPr>
        <w:pStyle w:val="Heading3"/>
      </w:pPr>
      <w:bookmarkStart w:id="200" w:name="_Toc457990123"/>
      <w:r>
        <w:t>10.17</w:t>
      </w:r>
      <w:r>
        <w:tab/>
        <w:t>PMIP [TEI8]</w:t>
      </w:r>
      <w:bookmarkEnd w:id="200"/>
    </w:p>
    <w:p w:rsidR="00FC55DB" w:rsidRDefault="00FC55DB" w:rsidP="00FC55DB">
      <w:pPr>
        <w:pStyle w:val="Heading3"/>
      </w:pPr>
      <w:bookmarkStart w:id="201" w:name="_Toc457990124"/>
      <w:r>
        <w:t>10.18</w:t>
      </w:r>
      <w:r>
        <w:tab/>
        <w:t>IMS [TEI8, TEI9]</w:t>
      </w:r>
      <w:bookmarkEnd w:id="201"/>
    </w:p>
    <w:p w:rsidR="00FC55DB" w:rsidRDefault="00FC55DB" w:rsidP="00FC55DB">
      <w:pPr>
        <w:pStyle w:val="Heading3"/>
      </w:pPr>
      <w:bookmarkStart w:id="202" w:name="_Toc457990125"/>
      <w:r>
        <w:t>10.19</w:t>
      </w:r>
      <w:r>
        <w:tab/>
        <w:t>Any Other Business for Release 10 and Earlier</w:t>
      </w:r>
      <w:bookmarkEnd w:id="202"/>
    </w:p>
    <w:p w:rsidR="00FC55DB" w:rsidRPr="00A66A21" w:rsidRDefault="00FC55DB" w:rsidP="00FC55DB">
      <w:pPr>
        <w:pStyle w:val="Heading4"/>
        <w:rPr>
          <w:lang w:val="fr-FR"/>
        </w:rPr>
      </w:pPr>
      <w:bookmarkStart w:id="203" w:name="_Toc457990126"/>
      <w:r w:rsidRPr="00A66A21">
        <w:rPr>
          <w:lang w:val="fr-FR"/>
        </w:rPr>
        <w:t>10.19.1</w:t>
      </w:r>
      <w:r w:rsidRPr="00A66A21">
        <w:rPr>
          <w:lang w:val="fr-FR"/>
        </w:rPr>
        <w:tab/>
        <w:t>Diameter 29.230 CRs [TEI8, TEI9, TEI10]</w:t>
      </w:r>
      <w:bookmarkEnd w:id="203"/>
    </w:p>
    <w:p w:rsidR="00FC55DB" w:rsidRDefault="00FC55DB" w:rsidP="00FC55DB">
      <w:pPr>
        <w:pStyle w:val="Heading4"/>
      </w:pPr>
      <w:bookmarkStart w:id="204" w:name="_Toc457990127"/>
      <w:r>
        <w:t>10.19.2</w:t>
      </w:r>
      <w:r>
        <w:tab/>
        <w:t>EPS AAA interfaces (29.273) [TEI9]</w:t>
      </w:r>
      <w:bookmarkEnd w:id="204"/>
    </w:p>
    <w:p w:rsidR="00FC55DB" w:rsidRDefault="00FC55DB" w:rsidP="00FC55DB">
      <w:pPr>
        <w:pStyle w:val="Heading4"/>
      </w:pPr>
      <w:bookmarkStart w:id="205" w:name="_Toc457990128"/>
      <w:r>
        <w:t>10.19.3</w:t>
      </w:r>
      <w:r>
        <w:tab/>
        <w:t>MAP and MAP IWF [TEI8, TEI9, TEI10]</w:t>
      </w:r>
      <w:bookmarkEnd w:id="205"/>
    </w:p>
    <w:p w:rsidR="00FC55DB" w:rsidRDefault="00FC55DB" w:rsidP="00FC55DB">
      <w:pPr>
        <w:pStyle w:val="Heading2"/>
      </w:pPr>
      <w:bookmarkStart w:id="206" w:name="_Toc457990129"/>
      <w:r>
        <w:t>11</w:t>
      </w:r>
      <w:r>
        <w:tab/>
        <w:t>Update of the Work Plan</w:t>
      </w:r>
      <w:bookmarkEnd w:id="206"/>
    </w:p>
    <w:p w:rsidR="00FC55DB" w:rsidRDefault="00FC55DB" w:rsidP="00FC55DB">
      <w:pPr>
        <w:rPr>
          <w:i/>
        </w:rPr>
      </w:pPr>
      <w:r w:rsidRPr="00FC55DB">
        <w:rPr>
          <w:rFonts w:ascii="Arial" w:hAnsi="Arial" w:cs="Arial"/>
          <w:b/>
          <w:color w:val="0000FF"/>
          <w:sz w:val="24"/>
          <w:u w:val="thick"/>
        </w:rPr>
        <w:t>C4-164006</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C4-164341</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808080"/>
        </w:rPr>
      </w:pPr>
      <w:r>
        <w:rPr>
          <w:color w:val="808080"/>
        </w:rPr>
        <w:t>(Replaces C4-164006)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2"/>
      </w:pPr>
      <w:bookmarkStart w:id="207" w:name="_Toc457990130"/>
      <w:r>
        <w:lastRenderedPageBreak/>
        <w:t>12</w:t>
      </w:r>
      <w:r>
        <w:tab/>
        <w:t>AoB</w:t>
      </w:r>
      <w:bookmarkEnd w:id="207"/>
    </w:p>
    <w:p w:rsidR="00FC55DB" w:rsidRDefault="00FC55DB" w:rsidP="00FC55DB">
      <w:pPr>
        <w:pStyle w:val="Heading3"/>
      </w:pPr>
      <w:bookmarkStart w:id="208" w:name="_Toc457990131"/>
      <w:r>
        <w:t>12.1</w:t>
      </w:r>
      <w:r>
        <w:tab/>
        <w:t>Selection of CT4 Chairman</w:t>
      </w:r>
      <w:bookmarkEnd w:id="208"/>
    </w:p>
    <w:p w:rsidR="00FC55DB" w:rsidRDefault="00FC55DB" w:rsidP="00FC55DB">
      <w:r>
        <w:t>CT4 had only one Chairman candidate. Mr Lionel Morand (Orange, ETSI) was elected by acclamation.</w:t>
      </w:r>
    </w:p>
    <w:p w:rsidR="00FC55DB" w:rsidRDefault="00FC55DB" w:rsidP="00FC55DB">
      <w:pPr>
        <w:pStyle w:val="Heading3"/>
      </w:pPr>
      <w:bookmarkStart w:id="209" w:name="_Toc457990132"/>
      <w:r>
        <w:t>12.2</w:t>
      </w:r>
      <w:r>
        <w:tab/>
        <w:t>Selection of Vice-Chairman</w:t>
      </w:r>
      <w:bookmarkEnd w:id="209"/>
    </w:p>
    <w:p w:rsidR="00FC55DB" w:rsidRDefault="00FC55DB" w:rsidP="00FC55DB">
      <w:r>
        <w:t>CT4 had only one Vice Chairman candidate. Mr Peter Schmitt (Huawei,CCSA) was elected by acclamation.</w:t>
      </w:r>
    </w:p>
    <w:p w:rsidR="00FC55DB" w:rsidRDefault="00FC55DB" w:rsidP="00FC55DB">
      <w:pPr>
        <w:pStyle w:val="Heading2"/>
      </w:pPr>
      <w:bookmarkStart w:id="210" w:name="_Toc457990133"/>
      <w:r>
        <w:t>13</w:t>
      </w:r>
      <w:r>
        <w:tab/>
        <w:t>Future meetings</w:t>
      </w:r>
      <w:bookmarkEnd w:id="210"/>
    </w:p>
    <w:p w:rsidR="00FC55DB" w:rsidRDefault="00FC55DB" w:rsidP="00FC55DB">
      <w:pPr>
        <w:pStyle w:val="Heading2"/>
      </w:pPr>
      <w:bookmarkStart w:id="211" w:name="_Toc457990134"/>
      <w:r>
        <w:t>14</w:t>
      </w:r>
      <w:r>
        <w:tab/>
        <w:t>Check of approved output documents</w:t>
      </w:r>
      <w:bookmarkEnd w:id="211"/>
    </w:p>
    <w:p w:rsidR="00FC55DB" w:rsidRDefault="00FC55DB" w:rsidP="00FC55DB">
      <w:pPr>
        <w:rPr>
          <w:i/>
        </w:rPr>
      </w:pPr>
      <w:r w:rsidRPr="00FC55DB">
        <w:rPr>
          <w:rFonts w:ascii="Arial" w:hAnsi="Arial" w:cs="Arial"/>
          <w:b/>
          <w:color w:val="0000FF"/>
          <w:sz w:val="24"/>
          <w:u w:val="thick"/>
        </w:rPr>
        <w:t>C4-164342</w:t>
      </w:r>
      <w:r>
        <w:rPr>
          <w:b/>
        </w:rPr>
        <w:tab/>
        <w:t>List of output documents</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212" w:name="_Toc457990135"/>
      <w:r>
        <w:t>15</w:t>
      </w:r>
      <w:r>
        <w:tab/>
        <w:t>Closing of the meeting</w:t>
      </w:r>
      <w:bookmarkEnd w:id="212"/>
    </w:p>
    <w:p w:rsidR="00FC55DB" w:rsidRDefault="00FC55DB" w:rsidP="00FC55DB">
      <w:r>
        <w:t xml:space="preserve">The Chairman expressed his satisfaction with the progress of the meeting, and thanked the delegates for their usual enthusiastic participation and hard work. He wished everyone a safe journey home. </w:t>
      </w:r>
    </w:p>
    <w:p w:rsidR="00FC55DB" w:rsidRDefault="00FC55DB" w:rsidP="00FC55DB">
      <w:r>
        <w:t xml:space="preserve">This was the last CT4 meeting for the Chairman Mr. Nigel Berry. From now on he will give back office support for Nokia delegates. He will still continue to come to CT Plenary meeting as CT Vice Chairman. His last words </w:t>
      </w:r>
      <w:r w:rsidR="007A7336">
        <w:t>before</w:t>
      </w:r>
      <w:r>
        <w:t xml:space="preserve"> finishing the meeting were:</w:t>
      </w:r>
      <w:r w:rsidR="00DB12E4">
        <w:t xml:space="preserve"> </w:t>
      </w:r>
      <w:r>
        <w:t>"GTP!!!!"</w:t>
      </w:r>
    </w:p>
    <w:p w:rsidR="00FC55DB" w:rsidRDefault="00FC55DB" w:rsidP="00FC55DB">
      <w:r>
        <w:t xml:space="preserve">CT4 </w:t>
      </w:r>
      <w:r w:rsidR="00DB12E4">
        <w:t>delegates</w:t>
      </w:r>
      <w:r>
        <w:t xml:space="preserve"> warmly thanked Mr Berry for his </w:t>
      </w:r>
      <w:r w:rsidR="00294D08">
        <w:t>excellent</w:t>
      </w:r>
      <w:r>
        <w:t xml:space="preserve"> work and Chairmanship (2012-2</w:t>
      </w:r>
      <w:r w:rsidR="007A7336">
        <w:t xml:space="preserve">016) in CT4 with 15 minutes </w:t>
      </w:r>
      <w:r w:rsidR="00DB12E4">
        <w:t>applauses</w:t>
      </w:r>
      <w:r>
        <w:t xml:space="preserve">. "Nigel has left CT4, but his legacy will </w:t>
      </w:r>
      <w:r w:rsidR="00C67346">
        <w:t>remain here forever – farewell – Mr GTP</w:t>
      </w:r>
      <w:r>
        <w:t>."</w:t>
      </w:r>
    </w:p>
    <w:p w:rsidR="00DB12E4" w:rsidRPr="001235D3" w:rsidRDefault="007A7336" w:rsidP="00FC55DB">
      <w:r>
        <w:t xml:space="preserve">See also: </w:t>
      </w:r>
      <w:hyperlink r:id="rId7" w:history="1">
        <w:r w:rsidR="001235D3">
          <w:rPr>
            <w:rStyle w:val="Hyperlink"/>
          </w:rPr>
          <w:t>https://www.youtube.com/watch?v=SaZ7FlnnbUI&amp;feature=youtu.be</w:t>
        </w:r>
      </w:hyperlink>
    </w:p>
    <w:p w:rsidR="00FC55DB" w:rsidRDefault="00FC55DB" w:rsidP="00FC55DB">
      <w:r>
        <w:t>The meeting was closed at 14:45.</w:t>
      </w:r>
    </w:p>
    <w:p w:rsidR="00294D08" w:rsidRDefault="00294D08" w:rsidP="00294D08">
      <w:pPr>
        <w:pStyle w:val="Heading2"/>
      </w:pPr>
      <w:bookmarkStart w:id="213" w:name="_Toc453065828"/>
      <w:bookmarkStart w:id="214" w:name="_Toc417393103"/>
      <w:bookmarkStart w:id="215" w:name="_Toc450727272"/>
      <w:bookmarkStart w:id="216" w:name="_Toc457990136"/>
      <w:r>
        <w:t>16</w:t>
      </w:r>
      <w:r>
        <w:tab/>
        <w:t>History table</w:t>
      </w:r>
      <w:bookmarkEnd w:id="213"/>
      <w:bookmarkEnd w:id="214"/>
      <w:bookmarkEnd w:id="215"/>
      <w:bookmarkEnd w:id="216"/>
    </w:p>
    <w:p w:rsidR="00294D08" w:rsidRDefault="00294D08" w:rsidP="00294D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294D08" w:rsidTr="00294D0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94D08" w:rsidRDefault="00294D08">
            <w:pPr>
              <w:pStyle w:val="TAL"/>
              <w:rPr>
                <w:b/>
                <w:sz w:val="16"/>
              </w:rPr>
            </w:pPr>
            <w:r>
              <w:rPr>
                <w:b/>
                <w:sz w:val="16"/>
              </w:rPr>
              <w:t>Subject/Comment</w:t>
            </w:r>
          </w:p>
          <w:p w:rsidR="00294D08" w:rsidRDefault="00294D0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New</w:t>
            </w: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015400">
            <w:pPr>
              <w:pStyle w:val="TAL"/>
            </w:pPr>
            <w:r>
              <w:t>2016-08-03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0.0.0</w:t>
            </w:r>
          </w:p>
        </w:tc>
      </w:tr>
      <w:tr w:rsidR="00294D08" w:rsidTr="00015400">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2016-10-14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0.0.1</w:t>
            </w: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r>
    </w:tbl>
    <w:p w:rsidR="00294D08" w:rsidRDefault="00294D08" w:rsidP="00294D08"/>
    <w:p w:rsidR="00294D08" w:rsidRDefault="00294D08" w:rsidP="00294D08">
      <w:pPr>
        <w:pStyle w:val="FP"/>
      </w:pPr>
    </w:p>
    <w:p w:rsidR="00294D08" w:rsidRDefault="00294D08" w:rsidP="00294D08">
      <w:pPr>
        <w:pStyle w:val="FP"/>
      </w:pPr>
      <w:r>
        <w:t>Report prepared by: KK/MCC</w:t>
      </w:r>
    </w:p>
    <w:p w:rsidR="00294D08" w:rsidRDefault="00294D08" w:rsidP="00294D08">
      <w:pPr>
        <w:pStyle w:val="FP"/>
      </w:pPr>
    </w:p>
    <w:p w:rsidR="001F2A95" w:rsidRDefault="001F2A95">
      <w:pPr>
        <w:overflowPunct/>
        <w:autoSpaceDE/>
        <w:autoSpaceDN/>
        <w:adjustRightInd/>
        <w:spacing w:after="0"/>
        <w:textAlignment w:val="auto"/>
      </w:pPr>
      <w:r>
        <w:br w:type="page"/>
      </w:r>
    </w:p>
    <w:p w:rsidR="001F2A95" w:rsidRDefault="001F2A95" w:rsidP="001F2A95">
      <w:pPr>
        <w:pStyle w:val="Heading2"/>
      </w:pPr>
      <w:bookmarkStart w:id="217" w:name="_Toc457990137"/>
      <w:r>
        <w:lastRenderedPageBreak/>
        <w:t>Annex A: List of contribution documents</w:t>
      </w:r>
      <w:bookmarkEnd w:id="217"/>
    </w:p>
    <w:p w:rsidR="001F2A95" w:rsidRDefault="001F2A95" w:rsidP="001F2A95">
      <w:pPr>
        <w:pStyle w:val="TH"/>
      </w:pPr>
    </w:p>
    <w:tbl>
      <w:tblPr>
        <w:tblStyle w:val="TableGrid"/>
        <w:tblW w:w="0" w:type="auto"/>
        <w:tblLook w:val="04A0" w:firstRow="1" w:lastRow="0" w:firstColumn="1" w:lastColumn="0" w:noHBand="0" w:noVBand="1"/>
      </w:tblPr>
      <w:tblGrid>
        <w:gridCol w:w="1097"/>
        <w:gridCol w:w="3300"/>
        <w:gridCol w:w="2367"/>
        <w:gridCol w:w="994"/>
        <w:gridCol w:w="1007"/>
        <w:gridCol w:w="1090"/>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Replaced by</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Chairman's Status Report from TSG CT and SA #72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Handling of Exception Reports in the Core </w:t>
            </w:r>
            <w:r>
              <w:rPr>
                <w:sz w:val="16"/>
              </w:rPr>
              <w:lastRenderedPageBreak/>
              <w:t>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w:t>
            </w:r>
            <w:r>
              <w:rPr>
                <w:sz w:val="16"/>
              </w:rPr>
              <w:lastRenderedPageBreak/>
              <w:t>163260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CP and UP selection functions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support of Extended Coverage and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w:t>
            </w:r>
            <w:r>
              <w:rPr>
                <w:sz w:val="16"/>
              </w:rPr>
              <w:lastRenderedPageBreak/>
              <w:t>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 xml:space="preserve">Nokia, Alcatel-Lucent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the new indication from PGW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P-CR, Session management and message structure of messages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New Work Item for the core network aspects of Extended Architecture support for CIoT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Status report on EnTV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Transport of T.140 and BFCP within data </w:t>
            </w:r>
            <w:r>
              <w:rPr>
                <w:sz w:val="16"/>
              </w:rPr>
              <w:lastRenderedPageBreak/>
              <w:t>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29.283 "User-Data-Id" AVP datatype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Kodiak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DP on Rel-14 Impacts on 3GPP specs of ERP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C4-164038</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SGW Potential Paging Enhancements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Enhancements of Dedicated Core Networks selection 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New WID on CT aspects of Enhancements of Dedicated Core Networks selection </w:t>
            </w:r>
            <w:r>
              <w:rPr>
                <w:sz w:val="16"/>
              </w:rPr>
              <w:lastRenderedPageBreak/>
              <w:t>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Technical enhancements for Mission Critical Push To Talk over LTE protocol </w:t>
            </w:r>
            <w:r>
              <w:rPr>
                <w:sz w:val="16"/>
              </w:rPr>
              <w:lastRenderedPageBreak/>
              <w:t>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29.819 v.1.3.0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Allocate missing AVP and experimental </w:t>
            </w:r>
            <w:r>
              <w:rPr>
                <w:sz w:val="16"/>
              </w:rPr>
              <w:lastRenderedPageBreak/>
              <w:t>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Reply LS on MT NIDD procedures at the </w:t>
            </w:r>
            <w:r>
              <w:rPr>
                <w:sz w:val="16"/>
              </w:rPr>
              <w:lastRenderedPageBreak/>
              <w:t>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w:t>
            </w:r>
            <w:r>
              <w:rPr>
                <w:sz w:val="16"/>
              </w:rPr>
              <w:lastRenderedPageBreak/>
              <w:t>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bl>
    <w:p w:rsidR="001F2A95" w:rsidRDefault="001F2A95" w:rsidP="001F2A95"/>
    <w:p w:rsidR="001F2A95" w:rsidRDefault="001F2A95" w:rsidP="001F2A95">
      <w:pPr>
        <w:pStyle w:val="Heading2"/>
      </w:pPr>
      <w:r>
        <w:br w:type="page"/>
      </w:r>
      <w:bookmarkStart w:id="218" w:name="_Toc457990138"/>
      <w:r>
        <w:lastRenderedPageBreak/>
        <w:t>Annex B: List of change requests</w:t>
      </w:r>
      <w:bookmarkEnd w:id="218"/>
    </w:p>
    <w:p w:rsidR="001F2A95" w:rsidRDefault="001F2A95" w:rsidP="001F2A95">
      <w:pPr>
        <w:pStyle w:val="TH"/>
      </w:pPr>
    </w:p>
    <w:tbl>
      <w:tblPr>
        <w:tblStyle w:val="TableGrid"/>
        <w:tblW w:w="0" w:type="auto"/>
        <w:tblLook w:val="04A0" w:firstRow="1" w:lastRow="0" w:firstColumn="1" w:lastColumn="0" w:noHBand="0" w:noVBand="1"/>
      </w:tblPr>
      <w:tblGrid>
        <w:gridCol w:w="1097"/>
        <w:gridCol w:w="2037"/>
        <w:gridCol w:w="1402"/>
        <w:gridCol w:w="706"/>
        <w:gridCol w:w="572"/>
        <w:gridCol w:w="547"/>
        <w:gridCol w:w="528"/>
        <w:gridCol w:w="507"/>
        <w:gridCol w:w="1482"/>
        <w:gridCol w:w="97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CIoT_EC_GSM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MT SMS handling for </w:t>
            </w:r>
            <w:r>
              <w:rPr>
                <w:sz w:val="16"/>
              </w:rPr>
              <w:lastRenderedPageBreak/>
              <w:t>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Nokia, Alcatel-</w:t>
            </w:r>
            <w:r>
              <w:rPr>
                <w:sz w:val="16"/>
              </w:rPr>
              <w:lastRenderedPageBreak/>
              <w:t>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Use of DNS to select a </w:t>
            </w:r>
            <w:r>
              <w:rPr>
                <w:sz w:val="16"/>
              </w:rPr>
              <w:lastRenderedPageBreak/>
              <w:t>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w:t>
            </w:r>
            <w:r>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bl>
    <w:p w:rsidR="001F2A95" w:rsidRDefault="001F2A95" w:rsidP="001F2A95"/>
    <w:p w:rsidR="001F2A95" w:rsidRDefault="001F2A95" w:rsidP="001F2A95">
      <w:pPr>
        <w:pStyle w:val="Heading2"/>
      </w:pPr>
      <w:r>
        <w:br w:type="page"/>
      </w:r>
      <w:bookmarkStart w:id="219" w:name="_Toc457990139"/>
      <w:r>
        <w:lastRenderedPageBreak/>
        <w:t>Annex C: Lists of liaisons</w:t>
      </w:r>
      <w:bookmarkEnd w:id="219"/>
    </w:p>
    <w:p w:rsidR="001F2A95" w:rsidRDefault="001F2A95" w:rsidP="001F2A95">
      <w:pPr>
        <w:pStyle w:val="Heading3"/>
      </w:pPr>
      <w:bookmarkStart w:id="220" w:name="_Toc457990140"/>
      <w:r>
        <w:t>C1: Incoming liaison statements</w:t>
      </w:r>
      <w:bookmarkEnd w:id="220"/>
    </w:p>
    <w:p w:rsidR="001F2A95" w:rsidRDefault="001F2A95" w:rsidP="001F2A95">
      <w:pPr>
        <w:pStyle w:val="TH"/>
      </w:pPr>
    </w:p>
    <w:tbl>
      <w:tblPr>
        <w:tblStyle w:val="TableGrid"/>
        <w:tblW w:w="0" w:type="auto"/>
        <w:tblLook w:val="04A0" w:firstRow="1" w:lastRow="0" w:firstColumn="1" w:lastColumn="0" w:noHBand="0" w:noVBand="1"/>
      </w:tblPr>
      <w:tblGrid>
        <w:gridCol w:w="1097"/>
        <w:gridCol w:w="1016"/>
        <w:gridCol w:w="4796"/>
        <w:gridCol w:w="1101"/>
        <w:gridCol w:w="967"/>
        <w:gridCol w:w="878"/>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in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GP-160488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RP-161311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S2-162796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S4-160784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S4-160834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C1-163731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bl>
    <w:p w:rsidR="001F2A95" w:rsidRDefault="001F2A95" w:rsidP="001F2A95"/>
    <w:p w:rsidR="001F2A95" w:rsidRDefault="001F2A95" w:rsidP="001F2A95">
      <w:pPr>
        <w:pStyle w:val="Heading3"/>
      </w:pPr>
    </w:p>
    <w:p w:rsidR="001F2A95" w:rsidRDefault="001F2A95" w:rsidP="001F2A95">
      <w:pPr>
        <w:pStyle w:val="Heading3"/>
      </w:pPr>
      <w:bookmarkStart w:id="221" w:name="_Toc457990141"/>
      <w:r>
        <w:t>C2: Outgoing liaison statements</w:t>
      </w:r>
      <w:bookmarkEnd w:id="221"/>
    </w:p>
    <w:p w:rsidR="001F2A95" w:rsidRDefault="001F2A95" w:rsidP="001F2A95">
      <w:pPr>
        <w:pStyle w:val="TH"/>
      </w:pPr>
    </w:p>
    <w:tbl>
      <w:tblPr>
        <w:tblStyle w:val="TableGrid"/>
        <w:tblW w:w="0" w:type="auto"/>
        <w:tblLook w:val="04A0" w:firstRow="1" w:lastRow="0" w:firstColumn="1" w:lastColumn="0" w:noHBand="0" w:noVBand="1"/>
      </w:tblPr>
      <w:tblGrid>
        <w:gridCol w:w="1097"/>
        <w:gridCol w:w="4943"/>
        <w:gridCol w:w="1034"/>
        <w:gridCol w:w="1671"/>
        <w:gridCol w:w="1110"/>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to i/c LS</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SA WG4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CT WG1, 3GPP CT WG3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S2-164073</w:t>
            </w:r>
          </w:p>
        </w:tc>
      </w:tr>
    </w:tbl>
    <w:p w:rsidR="001F2A95" w:rsidRDefault="001F2A95" w:rsidP="001F2A95"/>
    <w:p w:rsidR="001F2A95" w:rsidRDefault="001F2A95" w:rsidP="001F2A95">
      <w:pPr>
        <w:pStyle w:val="Heading2"/>
      </w:pPr>
      <w:r>
        <w:br w:type="page"/>
      </w:r>
      <w:bookmarkStart w:id="222" w:name="_Toc457990142"/>
      <w:r>
        <w:lastRenderedPageBreak/>
        <w:t>Annex D: List of agreed/approved new and revised Work Items</w:t>
      </w:r>
      <w:bookmarkEnd w:id="222"/>
    </w:p>
    <w:p w:rsidR="001F2A95" w:rsidRDefault="001F2A95" w:rsidP="001F2A95">
      <w:pPr>
        <w:pStyle w:val="TF"/>
      </w:pPr>
      <w:r>
        <w:t>Agreed WIDs</w:t>
      </w:r>
    </w:p>
    <w:tbl>
      <w:tblPr>
        <w:tblStyle w:val="TableGrid"/>
        <w:tblW w:w="0" w:type="auto"/>
        <w:tblLook w:val="04A0" w:firstRow="1" w:lastRow="0" w:firstColumn="1" w:lastColumn="0" w:noHBand="0" w:noVBand="1"/>
      </w:tblPr>
      <w:tblGrid>
        <w:gridCol w:w="1097"/>
        <w:gridCol w:w="4867"/>
        <w:gridCol w:w="2644"/>
        <w:gridCol w:w="124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new/revised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bl>
    <w:p w:rsidR="001F2A95" w:rsidRDefault="001F2A95" w:rsidP="001F2A95"/>
    <w:p w:rsidR="001F2A95" w:rsidRDefault="001F2A95" w:rsidP="001F2A95">
      <w:pPr>
        <w:pStyle w:val="TF"/>
      </w:pPr>
      <w:r>
        <w:t>Endorsed WIDs</w:t>
      </w:r>
    </w:p>
    <w:tbl>
      <w:tblPr>
        <w:tblStyle w:val="TableGrid"/>
        <w:tblW w:w="9889" w:type="dxa"/>
        <w:tblLook w:val="04A0" w:firstRow="1" w:lastRow="0" w:firstColumn="1" w:lastColumn="0" w:noHBand="0" w:noVBand="1"/>
      </w:tblPr>
      <w:tblGrid>
        <w:gridCol w:w="1097"/>
        <w:gridCol w:w="4823"/>
        <w:gridCol w:w="2693"/>
        <w:gridCol w:w="1276"/>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Led WG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Enhanced DECOR</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Enhancements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r>
    </w:tbl>
    <w:p w:rsidR="001F2A95" w:rsidRDefault="001F2A95" w:rsidP="001F2A95"/>
    <w:p w:rsidR="001F2A95" w:rsidRDefault="001F2A95" w:rsidP="001F2A95">
      <w:pPr>
        <w:pStyle w:val="Heading2"/>
      </w:pPr>
      <w:r>
        <w:br w:type="page"/>
      </w:r>
      <w:bookmarkStart w:id="223" w:name="_Toc457990143"/>
      <w:r>
        <w:lastRenderedPageBreak/>
        <w:t>Annex E: List of draft Technical Specifications and Reports</w:t>
      </w:r>
      <w:bookmarkEnd w:id="223"/>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134"/>
        <w:gridCol w:w="4961"/>
        <w:gridCol w:w="3685"/>
      </w:tblGrid>
      <w:tr w:rsidR="001F2A95" w:rsidTr="001F2A95">
        <w:trPr>
          <w:trHeight w:val="255"/>
          <w:tblHeader/>
        </w:trPr>
        <w:tc>
          <w:tcPr>
            <w:tcW w:w="1134"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4962"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Skeleton TR/TS Agreed as Basis</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 TS Skeleton Interface between Control plane and User plane nodes in Packet System</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r>
    </w:tbl>
    <w:p w:rsidR="001F2A95" w:rsidRDefault="001F2A95" w:rsidP="001F2A95"/>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966"/>
        <w:gridCol w:w="5129"/>
        <w:gridCol w:w="3685"/>
      </w:tblGrid>
      <w:tr w:rsidR="001F2A95" w:rsidTr="001F2A95">
        <w:trPr>
          <w:trHeight w:val="255"/>
          <w:tblHeader/>
        </w:trPr>
        <w:tc>
          <w:tcPr>
            <w:tcW w:w="966"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5130"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TRs/TSs Agreed as the Basis for Future Work</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C4-164286</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bl>
    <w:p w:rsidR="001F2A95" w:rsidRDefault="001F2A95" w:rsidP="001F2A95"/>
    <w:p w:rsidR="001F2A95" w:rsidRDefault="001F2A95" w:rsidP="001F2A95">
      <w:pPr>
        <w:pStyle w:val="Heading2"/>
      </w:pPr>
      <w:r>
        <w:br w:type="page"/>
      </w:r>
      <w:bookmarkStart w:id="224" w:name="_Toc457990144"/>
      <w:r>
        <w:lastRenderedPageBreak/>
        <w:t>Annex F: List of participants</w:t>
      </w:r>
      <w:bookmarkEnd w:id="224"/>
    </w:p>
    <w:p w:rsidR="001F2A95" w:rsidRDefault="001F2A95" w:rsidP="001F2A95">
      <w:pPr>
        <w:pStyle w:val="TH"/>
      </w:pPr>
    </w:p>
    <w:tbl>
      <w:tblPr>
        <w:tblStyle w:val="TableGrid"/>
        <w:tblW w:w="8178" w:type="dxa"/>
        <w:tblLook w:val="04A0" w:firstRow="1" w:lastRow="0" w:firstColumn="1" w:lastColumn="0" w:noHBand="0" w:noVBand="1"/>
      </w:tblPr>
      <w:tblGrid>
        <w:gridCol w:w="1497"/>
        <w:gridCol w:w="1604"/>
        <w:gridCol w:w="1426"/>
        <w:gridCol w:w="3651"/>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E-mail</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Alan SOLOWAY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asoloway@QTI.QUALCOMM.COM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aallen@blackberry.com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Baruh.Hason@motorolasolutions.com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bruno.landais@nokia.com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chen-hox.chin@intel.com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Cherng-Shung HSU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simonh@qti.qualcomm.com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 CHATER-LEA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david.chater-lea@motorolasolutions.com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Dom.Lazara@motorolasolutions.com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lu.fei1@zte.com.cn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Frank.Korinek@motorolasolutions.com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 UNGVARI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gabor.ungvari@nokia.com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georg.mayer.huawei@gmx.com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Gregory POLLINI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Applied Communication Sciences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gpollini@appcomsci.com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zhanghao@chinamobile.com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heiko.kruse@safrangroup.com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 BRINKMANN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RADIO FREQUENCY SYSTEMS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horst.brinkmann@nokia.com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Libertel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ingo.hagedorn@vodafone.com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ivo.sedlacek@ericsson.com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jaehyun7.kim@lge.com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 VAN GEEL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jan.van.geel@proximus.com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 Deutschland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jennifer.liu@nokia.com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jesus.de.gregorio@ericsson.com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jbakker@blackberry.com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Jorgen.Axell@ericsson.com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julien.bournelle@orange.com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kimmo.kymalainen@etsi.org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 KILGOUR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Sepura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kit.kilgour@sepura.com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kkiss@apple.com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lguellec@qti.qualcomm.com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Lin SHU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shulin@huawei.com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3GPPMEMBER </w:t>
            </w:r>
            <w:r>
              <w:rPr>
                <w:sz w:val="16"/>
              </w:rPr>
              <w:lastRenderedPageBreak/>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lionel.morand@orange.com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 BARTOLOME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maria.cruz.bartolome@ericsson.com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marianne.mohali@orange.com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 DOLLY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md3135@att.com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 OETTL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martin.oettl@nokia.com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michael.kreipl@telekom.de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micheleb@qti.qualcomm.com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PATEL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Milan.Patel@huawei.com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ZORIC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milan.zoric@etsi.org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Mona AGRAWAL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magrawal@qti.qualcomm.com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Naoaki SUZUKI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n-suzuki@en.jp.nec.com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nevenka.biondic@ericsson.com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 H BERRY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nigel.berry@nokia.com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 BOJERYD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TeliaSonera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nils.bojeryd@teliacompany.com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paul.jolivet@lge.com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peter.wild@vodafone.com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 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peter.leis@nokia.com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peter.schmitt@huawei.com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Philip YOUNG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General Dynamics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Phil.Young@gd-ms.uk</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reinhard.lauster@t-mobile.at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 FREDERICKS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bobfredericks@motorolasolutions.com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 PROCOPIO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roberto.procopio@telecomitalia.it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shahab.lavasani@huawei.com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 RAMANAN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Sivasubramaniam.Ramanan@EMEA.NEC.COM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Sridhar BHASKARAN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sribhask@cisco.com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taehun78.kim@lge.com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 YOSHIZAWA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takahito.yoshizawa@neclab.eu</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takedashiny@nttdocomo.com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Solution&amp;Networks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Thomas.Belling@nokia.com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tsuyoshi.takakura.ey@s1.nttdocomo.com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UK R&amp;D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ulrich.wiehe@nokia.com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vasil.aleksiev@t-mobile.at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vivek.g.gupta@intel.com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Xiaoyun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zhou.xiaoyun@zte.com.cn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zhou.xingyue@zte.com.cn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kangyanchao@catt.cn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Yang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Omnitel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yang.lu@vodafone.com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Yizhuang WU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wuyizhuang@huawei.com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frank.yong.yang@ericsson.com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y.hiramoto@jp.fujitsu.com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 CHADLI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youssef.chadli@orange.com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Youyang YU</w:t>
            </w:r>
          </w:p>
        </w:tc>
        <w:tc>
          <w:tcPr>
            <w:tcW w:w="0" w:type="auto"/>
            <w:tcBorders>
              <w:top w:val="single" w:sz="4" w:space="0" w:color="auto"/>
              <w:left w:val="single" w:sz="4" w:space="0" w:color="auto"/>
              <w:bottom w:val="single" w:sz="4" w:space="0" w:color="auto"/>
              <w:right w:val="single" w:sz="4" w:space="0" w:color="auto"/>
            </w:tcBorders>
            <w:hideMark/>
          </w:tcPr>
          <w:p w:rsidR="001F2A95" w:rsidRPr="00A66A21" w:rsidRDefault="001F2A95">
            <w:pPr>
              <w:pStyle w:val="TAL"/>
              <w:rPr>
                <w:sz w:val="16"/>
                <w:lang w:val="fr-FR"/>
              </w:rPr>
            </w:pPr>
            <w:r w:rsidRPr="00A66A21">
              <w:rPr>
                <w:sz w:val="16"/>
                <w:lang w:val="fr-FR"/>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yuyouyang@huawei.com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songyue@chinamobile.com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yvette.koza@t-mobile.at</w:t>
            </w:r>
          </w:p>
        </w:tc>
      </w:tr>
    </w:tbl>
    <w:p w:rsidR="001F2A95" w:rsidRDefault="001F2A95" w:rsidP="001F2A95"/>
    <w:p w:rsidR="001F2A95" w:rsidRDefault="001F2A95" w:rsidP="001F2A95">
      <w:pPr>
        <w:pStyle w:val="Heading2"/>
      </w:pPr>
      <w:r>
        <w:br w:type="page"/>
      </w:r>
      <w:bookmarkStart w:id="225" w:name="_Toc457990145"/>
      <w:r>
        <w:lastRenderedPageBreak/>
        <w:t>Annex H: List of future meetings</w:t>
      </w:r>
      <w:bookmarkEnd w:id="225"/>
    </w:p>
    <w:p w:rsidR="001F2A95" w:rsidRDefault="001F2A95" w:rsidP="001F2A95">
      <w:pPr>
        <w:pStyle w:val="TH"/>
      </w:pPr>
    </w:p>
    <w:tbl>
      <w:tblPr>
        <w:tblStyle w:val="TableGrid"/>
        <w:tblW w:w="0" w:type="auto"/>
        <w:tblLook w:val="04A0" w:firstRow="1" w:lastRow="0" w:firstColumn="1" w:lastColumn="0" w:noHBand="0" w:noVBand="1"/>
      </w:tblPr>
      <w:tblGrid>
        <w:gridCol w:w="1524"/>
        <w:gridCol w:w="1685"/>
        <w:gridCol w:w="1685"/>
        <w:gridCol w:w="686"/>
        <w:gridCol w:w="906"/>
        <w:gridCol w:w="108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Reference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Guilin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C4-74b</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C4-75</w:t>
            </w:r>
          </w:p>
        </w:tc>
      </w:tr>
    </w:tbl>
    <w:p w:rsidR="001F2A95" w:rsidRDefault="001F2A95" w:rsidP="001F2A95">
      <w:pPr>
        <w:pStyle w:val="FP"/>
      </w:pPr>
    </w:p>
    <w:p w:rsidR="00FC55DB" w:rsidRPr="00FC55DB" w:rsidRDefault="00FC55DB" w:rsidP="00294D08">
      <w:pPr>
        <w:pStyle w:val="FP"/>
      </w:pPr>
    </w:p>
    <w:sectPr w:rsidR="00FC55DB" w:rsidRPr="00FC55DB" w:rsidSect="0038344A">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24D" w:rsidRDefault="0096124D">
      <w:pPr>
        <w:spacing w:after="0"/>
      </w:pPr>
      <w:r>
        <w:separator/>
      </w:r>
    </w:p>
  </w:endnote>
  <w:endnote w:type="continuationSeparator" w:id="0">
    <w:p w:rsidR="0096124D" w:rsidRDefault="00961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24D" w:rsidRDefault="0096124D">
      <w:pPr>
        <w:spacing w:after="0"/>
      </w:pPr>
      <w:r>
        <w:separator/>
      </w:r>
    </w:p>
  </w:footnote>
  <w:footnote w:type="continuationSeparator" w:id="0">
    <w:p w:rsidR="0096124D" w:rsidRDefault="009612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A21" w:rsidRDefault="00A66A21">
    <w:r>
      <w:t xml:space="preserve">Page </w:t>
    </w:r>
    <w:r w:rsidR="00C34C9D">
      <w:fldChar w:fldCharType="begin"/>
    </w:r>
    <w:r w:rsidR="00C34C9D">
      <w:instrText>PAGE</w:instrText>
    </w:r>
    <w:r w:rsidR="00C34C9D">
      <w:fldChar w:fldCharType="separate"/>
    </w:r>
    <w:r>
      <w:t>4</w:t>
    </w:r>
    <w:r w:rsidR="00C34C9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4426F7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8EE85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880EA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68467B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3210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7D0FB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204D5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DB"/>
    <w:rsid w:val="00015400"/>
    <w:rsid w:val="001235D3"/>
    <w:rsid w:val="001F2A95"/>
    <w:rsid w:val="00294D08"/>
    <w:rsid w:val="002B1590"/>
    <w:rsid w:val="00321800"/>
    <w:rsid w:val="0038344A"/>
    <w:rsid w:val="003B1A17"/>
    <w:rsid w:val="007A7336"/>
    <w:rsid w:val="0096124D"/>
    <w:rsid w:val="00A66A21"/>
    <w:rsid w:val="00C34C9D"/>
    <w:rsid w:val="00C67346"/>
    <w:rsid w:val="00DB12E4"/>
    <w:rsid w:val="00FC55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C9172A-22CB-49D4-A888-3D6A592C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C9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3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4C9D"/>
    <w:pPr>
      <w:pBdr>
        <w:top w:val="none" w:sz="0" w:space="0" w:color="auto"/>
      </w:pBdr>
      <w:spacing w:before="180"/>
      <w:outlineLvl w:val="1"/>
    </w:pPr>
    <w:rPr>
      <w:sz w:val="32"/>
    </w:rPr>
  </w:style>
  <w:style w:type="paragraph" w:styleId="Heading3">
    <w:name w:val="heading 3"/>
    <w:basedOn w:val="Heading2"/>
    <w:next w:val="Normal"/>
    <w:link w:val="Heading3Char"/>
    <w:qFormat/>
    <w:rsid w:val="00C34C9D"/>
    <w:pPr>
      <w:spacing w:before="120"/>
      <w:outlineLvl w:val="2"/>
    </w:pPr>
    <w:rPr>
      <w:sz w:val="28"/>
    </w:rPr>
  </w:style>
  <w:style w:type="paragraph" w:styleId="Heading4">
    <w:name w:val="heading 4"/>
    <w:basedOn w:val="Heading3"/>
    <w:next w:val="Normal"/>
    <w:link w:val="Heading4Char"/>
    <w:qFormat/>
    <w:rsid w:val="00C34C9D"/>
    <w:pPr>
      <w:ind w:left="1418" w:hanging="1418"/>
      <w:outlineLvl w:val="3"/>
    </w:pPr>
    <w:rPr>
      <w:sz w:val="24"/>
    </w:rPr>
  </w:style>
  <w:style w:type="paragraph" w:styleId="Heading5">
    <w:name w:val="heading 5"/>
    <w:basedOn w:val="Heading4"/>
    <w:next w:val="Normal"/>
    <w:link w:val="Heading5Char"/>
    <w:qFormat/>
    <w:rsid w:val="00C34C9D"/>
    <w:pPr>
      <w:ind w:left="1701" w:hanging="1701"/>
      <w:outlineLvl w:val="4"/>
    </w:pPr>
    <w:rPr>
      <w:sz w:val="22"/>
    </w:rPr>
  </w:style>
  <w:style w:type="paragraph" w:styleId="Heading6">
    <w:name w:val="heading 6"/>
    <w:basedOn w:val="H6"/>
    <w:next w:val="Normal"/>
    <w:link w:val="Heading6Char"/>
    <w:qFormat/>
    <w:rsid w:val="00C34C9D"/>
    <w:pPr>
      <w:outlineLvl w:val="5"/>
    </w:pPr>
  </w:style>
  <w:style w:type="paragraph" w:styleId="Heading7">
    <w:name w:val="heading 7"/>
    <w:basedOn w:val="H6"/>
    <w:next w:val="Normal"/>
    <w:link w:val="Heading7Char"/>
    <w:qFormat/>
    <w:rsid w:val="00C34C9D"/>
    <w:pPr>
      <w:outlineLvl w:val="6"/>
    </w:pPr>
  </w:style>
  <w:style w:type="paragraph" w:styleId="Heading8">
    <w:name w:val="heading 8"/>
    <w:basedOn w:val="Heading1"/>
    <w:next w:val="Normal"/>
    <w:link w:val="Heading8Char"/>
    <w:qFormat/>
    <w:rsid w:val="00C34C9D"/>
    <w:pPr>
      <w:ind w:left="0" w:firstLine="0"/>
      <w:outlineLvl w:val="7"/>
    </w:pPr>
  </w:style>
  <w:style w:type="paragraph" w:styleId="Heading9">
    <w:name w:val="heading 9"/>
    <w:basedOn w:val="Heading8"/>
    <w:next w:val="Normal"/>
    <w:link w:val="Heading9Char"/>
    <w:qFormat/>
    <w:rsid w:val="00C34C9D"/>
    <w:pPr>
      <w:outlineLvl w:val="8"/>
    </w:pPr>
  </w:style>
  <w:style w:type="character" w:default="1" w:styleId="DefaultParagraphFont">
    <w:name w:val="Default Paragraph Font"/>
    <w:semiHidden/>
    <w:rsid w:val="00C34C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C9D"/>
  </w:style>
  <w:style w:type="paragraph" w:styleId="TOC8">
    <w:name w:val="toc 8"/>
    <w:basedOn w:val="TOC1"/>
    <w:rsid w:val="00C34C9D"/>
    <w:pPr>
      <w:spacing w:before="180"/>
      <w:ind w:left="2693" w:hanging="2693"/>
    </w:pPr>
    <w:rPr>
      <w:b/>
    </w:rPr>
  </w:style>
  <w:style w:type="paragraph" w:styleId="TOC1">
    <w:name w:val="toc 1"/>
    <w:rsid w:val="00C34C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3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34C9D"/>
    <w:pPr>
      <w:ind w:left="1701" w:hanging="1701"/>
    </w:pPr>
  </w:style>
  <w:style w:type="paragraph" w:styleId="TOC4">
    <w:name w:val="toc 4"/>
    <w:basedOn w:val="TOC3"/>
    <w:rsid w:val="00C34C9D"/>
    <w:pPr>
      <w:ind w:left="1418" w:hanging="1418"/>
    </w:pPr>
  </w:style>
  <w:style w:type="paragraph" w:styleId="TOC3">
    <w:name w:val="toc 3"/>
    <w:basedOn w:val="TOC2"/>
    <w:rsid w:val="00C34C9D"/>
    <w:pPr>
      <w:ind w:left="1134" w:hanging="1134"/>
    </w:pPr>
  </w:style>
  <w:style w:type="paragraph" w:styleId="TOC2">
    <w:name w:val="toc 2"/>
    <w:basedOn w:val="TOC1"/>
    <w:rsid w:val="00C34C9D"/>
    <w:pPr>
      <w:keepNext w:val="0"/>
      <w:spacing w:before="0"/>
      <w:ind w:left="851" w:hanging="851"/>
    </w:pPr>
    <w:rPr>
      <w:sz w:val="20"/>
    </w:rPr>
  </w:style>
  <w:style w:type="paragraph" w:styleId="Index2">
    <w:name w:val="index 2"/>
    <w:basedOn w:val="Index1"/>
    <w:semiHidden/>
    <w:rsid w:val="00C34C9D"/>
    <w:pPr>
      <w:ind w:left="284"/>
    </w:pPr>
  </w:style>
  <w:style w:type="paragraph" w:styleId="Index1">
    <w:name w:val="index 1"/>
    <w:basedOn w:val="Normal"/>
    <w:semiHidden/>
    <w:rsid w:val="00C34C9D"/>
    <w:pPr>
      <w:keepLines/>
      <w:spacing w:after="0"/>
    </w:pPr>
  </w:style>
  <w:style w:type="paragraph" w:customStyle="1" w:styleId="ZH">
    <w:name w:val="ZH"/>
    <w:rsid w:val="00C34C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4C9D"/>
    <w:pPr>
      <w:outlineLvl w:val="9"/>
    </w:pPr>
  </w:style>
  <w:style w:type="paragraph" w:styleId="ListNumber2">
    <w:name w:val="List Number 2"/>
    <w:basedOn w:val="ListNumber"/>
    <w:semiHidden/>
    <w:rsid w:val="00C34C9D"/>
    <w:pPr>
      <w:ind w:left="851"/>
    </w:pPr>
  </w:style>
  <w:style w:type="paragraph" w:styleId="Header">
    <w:name w:val="header"/>
    <w:link w:val="HeaderChar"/>
    <w:semiHidden/>
    <w:rsid w:val="00C34C9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34C9D"/>
    <w:rPr>
      <w:b/>
      <w:position w:val="6"/>
      <w:sz w:val="16"/>
    </w:rPr>
  </w:style>
  <w:style w:type="paragraph" w:styleId="FootnoteText">
    <w:name w:val="footnote text"/>
    <w:basedOn w:val="Normal"/>
    <w:link w:val="FootnoteTextChar"/>
    <w:semiHidden/>
    <w:rsid w:val="00C34C9D"/>
    <w:pPr>
      <w:keepLines/>
      <w:spacing w:after="0"/>
      <w:ind w:left="454" w:hanging="454"/>
    </w:pPr>
    <w:rPr>
      <w:sz w:val="16"/>
    </w:rPr>
  </w:style>
  <w:style w:type="paragraph" w:customStyle="1" w:styleId="TAH">
    <w:name w:val="TAH"/>
    <w:basedOn w:val="TAC"/>
    <w:rsid w:val="00C34C9D"/>
    <w:rPr>
      <w:b/>
    </w:rPr>
  </w:style>
  <w:style w:type="paragraph" w:customStyle="1" w:styleId="TAC">
    <w:name w:val="TAC"/>
    <w:basedOn w:val="TAL"/>
    <w:rsid w:val="00C34C9D"/>
    <w:pPr>
      <w:jc w:val="center"/>
    </w:pPr>
  </w:style>
  <w:style w:type="paragraph" w:customStyle="1" w:styleId="TF">
    <w:name w:val="TF"/>
    <w:basedOn w:val="TH"/>
    <w:rsid w:val="00C34C9D"/>
    <w:pPr>
      <w:keepNext w:val="0"/>
      <w:spacing w:before="0" w:after="240"/>
    </w:pPr>
  </w:style>
  <w:style w:type="paragraph" w:customStyle="1" w:styleId="NO">
    <w:name w:val="NO"/>
    <w:basedOn w:val="Normal"/>
    <w:rsid w:val="00C34C9D"/>
    <w:pPr>
      <w:keepLines/>
      <w:ind w:left="1135" w:hanging="851"/>
    </w:pPr>
  </w:style>
  <w:style w:type="paragraph" w:styleId="TOC9">
    <w:name w:val="toc 9"/>
    <w:basedOn w:val="TOC8"/>
    <w:rsid w:val="00C34C9D"/>
    <w:pPr>
      <w:ind w:left="1418" w:hanging="1418"/>
    </w:pPr>
  </w:style>
  <w:style w:type="paragraph" w:customStyle="1" w:styleId="EX">
    <w:name w:val="EX"/>
    <w:basedOn w:val="Normal"/>
    <w:rsid w:val="00C34C9D"/>
    <w:pPr>
      <w:keepLines/>
      <w:ind w:left="1702" w:hanging="1418"/>
    </w:pPr>
  </w:style>
  <w:style w:type="paragraph" w:customStyle="1" w:styleId="FP">
    <w:name w:val="FP"/>
    <w:basedOn w:val="Normal"/>
    <w:rsid w:val="00C34C9D"/>
    <w:pPr>
      <w:spacing w:after="0"/>
    </w:pPr>
  </w:style>
  <w:style w:type="paragraph" w:customStyle="1" w:styleId="LD">
    <w:name w:val="LD"/>
    <w:rsid w:val="00C34C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4C9D"/>
    <w:pPr>
      <w:spacing w:after="0"/>
    </w:pPr>
  </w:style>
  <w:style w:type="paragraph" w:customStyle="1" w:styleId="EW">
    <w:name w:val="EW"/>
    <w:basedOn w:val="EX"/>
    <w:rsid w:val="00C34C9D"/>
    <w:pPr>
      <w:spacing w:after="0"/>
    </w:pPr>
  </w:style>
  <w:style w:type="paragraph" w:styleId="TOC6">
    <w:name w:val="toc 6"/>
    <w:basedOn w:val="TOC5"/>
    <w:next w:val="Normal"/>
    <w:rsid w:val="00C34C9D"/>
    <w:pPr>
      <w:ind w:left="1985" w:hanging="1985"/>
    </w:pPr>
  </w:style>
  <w:style w:type="paragraph" w:styleId="TOC7">
    <w:name w:val="toc 7"/>
    <w:basedOn w:val="TOC6"/>
    <w:next w:val="Normal"/>
    <w:rsid w:val="00C34C9D"/>
    <w:pPr>
      <w:ind w:left="2268" w:hanging="2268"/>
    </w:pPr>
  </w:style>
  <w:style w:type="paragraph" w:styleId="ListBullet2">
    <w:name w:val="List Bullet 2"/>
    <w:basedOn w:val="ListBullet"/>
    <w:semiHidden/>
    <w:rsid w:val="00C34C9D"/>
    <w:pPr>
      <w:ind w:left="851"/>
    </w:pPr>
  </w:style>
  <w:style w:type="paragraph" w:styleId="ListBullet3">
    <w:name w:val="List Bullet 3"/>
    <w:basedOn w:val="ListBullet2"/>
    <w:semiHidden/>
    <w:rsid w:val="00C34C9D"/>
    <w:pPr>
      <w:ind w:left="1135"/>
    </w:pPr>
  </w:style>
  <w:style w:type="paragraph" w:styleId="ListNumber">
    <w:name w:val="List Number"/>
    <w:basedOn w:val="List"/>
    <w:semiHidden/>
    <w:rsid w:val="00C34C9D"/>
  </w:style>
  <w:style w:type="paragraph" w:customStyle="1" w:styleId="EQ">
    <w:name w:val="EQ"/>
    <w:basedOn w:val="Normal"/>
    <w:next w:val="Normal"/>
    <w:rsid w:val="00C34C9D"/>
    <w:pPr>
      <w:keepLines/>
      <w:tabs>
        <w:tab w:val="center" w:pos="4536"/>
        <w:tab w:val="right" w:pos="9072"/>
      </w:tabs>
    </w:pPr>
    <w:rPr>
      <w:noProof/>
    </w:rPr>
  </w:style>
  <w:style w:type="paragraph" w:customStyle="1" w:styleId="TH">
    <w:name w:val="TH"/>
    <w:basedOn w:val="Normal"/>
    <w:rsid w:val="00C34C9D"/>
    <w:pPr>
      <w:keepNext/>
      <w:keepLines/>
      <w:spacing w:before="60"/>
      <w:jc w:val="center"/>
    </w:pPr>
    <w:rPr>
      <w:rFonts w:ascii="Arial" w:hAnsi="Arial"/>
      <w:b/>
    </w:rPr>
  </w:style>
  <w:style w:type="paragraph" w:customStyle="1" w:styleId="NF">
    <w:name w:val="NF"/>
    <w:basedOn w:val="NO"/>
    <w:rsid w:val="00C34C9D"/>
    <w:pPr>
      <w:keepNext/>
      <w:spacing w:after="0"/>
    </w:pPr>
    <w:rPr>
      <w:rFonts w:ascii="Arial" w:hAnsi="Arial"/>
      <w:sz w:val="18"/>
    </w:rPr>
  </w:style>
  <w:style w:type="paragraph" w:customStyle="1" w:styleId="PL">
    <w:name w:val="PL"/>
    <w:rsid w:val="00C3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4C9D"/>
    <w:pPr>
      <w:jc w:val="right"/>
    </w:pPr>
  </w:style>
  <w:style w:type="paragraph" w:customStyle="1" w:styleId="H6">
    <w:name w:val="H6"/>
    <w:basedOn w:val="Heading5"/>
    <w:next w:val="Normal"/>
    <w:rsid w:val="00C34C9D"/>
    <w:pPr>
      <w:ind w:left="1985" w:hanging="1985"/>
      <w:outlineLvl w:val="9"/>
    </w:pPr>
    <w:rPr>
      <w:sz w:val="20"/>
    </w:rPr>
  </w:style>
  <w:style w:type="paragraph" w:customStyle="1" w:styleId="TAN">
    <w:name w:val="TAN"/>
    <w:basedOn w:val="TAL"/>
    <w:rsid w:val="00C34C9D"/>
    <w:pPr>
      <w:ind w:left="851" w:hanging="851"/>
    </w:pPr>
  </w:style>
  <w:style w:type="paragraph" w:customStyle="1" w:styleId="TAL">
    <w:name w:val="TAL"/>
    <w:basedOn w:val="Normal"/>
    <w:rsid w:val="00C34C9D"/>
    <w:pPr>
      <w:keepNext/>
      <w:keepLines/>
      <w:spacing w:after="0"/>
    </w:pPr>
    <w:rPr>
      <w:rFonts w:ascii="Arial" w:hAnsi="Arial"/>
      <w:sz w:val="18"/>
    </w:rPr>
  </w:style>
  <w:style w:type="paragraph" w:customStyle="1" w:styleId="ZA">
    <w:name w:val="ZA"/>
    <w:rsid w:val="00C3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C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4C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4C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4C9D"/>
    <w:pPr>
      <w:framePr w:wrap="notBeside" w:y="16161"/>
    </w:pPr>
  </w:style>
  <w:style w:type="character" w:customStyle="1" w:styleId="ZGSM">
    <w:name w:val="ZGSM"/>
    <w:rsid w:val="00C34C9D"/>
  </w:style>
  <w:style w:type="paragraph" w:styleId="List2">
    <w:name w:val="List 2"/>
    <w:basedOn w:val="List"/>
    <w:semiHidden/>
    <w:rsid w:val="00C34C9D"/>
    <w:pPr>
      <w:ind w:left="851"/>
    </w:pPr>
  </w:style>
  <w:style w:type="paragraph" w:customStyle="1" w:styleId="ZG">
    <w:name w:val="ZG"/>
    <w:rsid w:val="00C34C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4C9D"/>
    <w:pPr>
      <w:ind w:left="1135"/>
    </w:pPr>
  </w:style>
  <w:style w:type="paragraph" w:styleId="List4">
    <w:name w:val="List 4"/>
    <w:basedOn w:val="List3"/>
    <w:semiHidden/>
    <w:rsid w:val="00C34C9D"/>
    <w:pPr>
      <w:ind w:left="1418"/>
    </w:pPr>
  </w:style>
  <w:style w:type="paragraph" w:styleId="List5">
    <w:name w:val="List 5"/>
    <w:basedOn w:val="List4"/>
    <w:semiHidden/>
    <w:rsid w:val="00C34C9D"/>
    <w:pPr>
      <w:ind w:left="1702"/>
    </w:pPr>
  </w:style>
  <w:style w:type="paragraph" w:customStyle="1" w:styleId="EditorsNote">
    <w:name w:val="Editor's Note"/>
    <w:basedOn w:val="NO"/>
    <w:rsid w:val="00C34C9D"/>
    <w:rPr>
      <w:color w:val="FF0000"/>
    </w:rPr>
  </w:style>
  <w:style w:type="paragraph" w:styleId="List">
    <w:name w:val="List"/>
    <w:basedOn w:val="Normal"/>
    <w:semiHidden/>
    <w:rsid w:val="00C34C9D"/>
    <w:pPr>
      <w:ind w:left="568" w:hanging="284"/>
    </w:pPr>
  </w:style>
  <w:style w:type="paragraph" w:styleId="ListBullet">
    <w:name w:val="List Bullet"/>
    <w:basedOn w:val="List"/>
    <w:semiHidden/>
    <w:rsid w:val="00C34C9D"/>
  </w:style>
  <w:style w:type="paragraph" w:styleId="ListBullet4">
    <w:name w:val="List Bullet 4"/>
    <w:basedOn w:val="ListBullet3"/>
    <w:semiHidden/>
    <w:rsid w:val="00C34C9D"/>
    <w:pPr>
      <w:ind w:left="1418"/>
    </w:pPr>
  </w:style>
  <w:style w:type="paragraph" w:styleId="ListBullet5">
    <w:name w:val="List Bullet 5"/>
    <w:basedOn w:val="ListBullet4"/>
    <w:semiHidden/>
    <w:rsid w:val="00C34C9D"/>
    <w:pPr>
      <w:ind w:left="1702"/>
    </w:pPr>
  </w:style>
  <w:style w:type="paragraph" w:customStyle="1" w:styleId="B1">
    <w:name w:val="B1"/>
    <w:basedOn w:val="List"/>
    <w:rsid w:val="00C34C9D"/>
  </w:style>
  <w:style w:type="paragraph" w:customStyle="1" w:styleId="B2">
    <w:name w:val="B2"/>
    <w:basedOn w:val="List2"/>
    <w:rsid w:val="00C34C9D"/>
  </w:style>
  <w:style w:type="paragraph" w:customStyle="1" w:styleId="B3">
    <w:name w:val="B3"/>
    <w:basedOn w:val="List3"/>
    <w:rsid w:val="00C34C9D"/>
  </w:style>
  <w:style w:type="paragraph" w:customStyle="1" w:styleId="B4">
    <w:name w:val="B4"/>
    <w:basedOn w:val="List4"/>
    <w:rsid w:val="00C34C9D"/>
  </w:style>
  <w:style w:type="paragraph" w:customStyle="1" w:styleId="B5">
    <w:name w:val="B5"/>
    <w:basedOn w:val="List5"/>
    <w:rsid w:val="00C34C9D"/>
  </w:style>
  <w:style w:type="paragraph" w:styleId="Footer">
    <w:name w:val="footer"/>
    <w:basedOn w:val="Header"/>
    <w:link w:val="FooterChar"/>
    <w:semiHidden/>
    <w:rsid w:val="00C34C9D"/>
    <w:pPr>
      <w:jc w:val="center"/>
    </w:pPr>
    <w:rPr>
      <w:i/>
    </w:rPr>
  </w:style>
  <w:style w:type="paragraph" w:customStyle="1" w:styleId="ZTD">
    <w:name w:val="ZTD"/>
    <w:basedOn w:val="ZB"/>
    <w:rsid w:val="00C34C9D"/>
    <w:pPr>
      <w:framePr w:hRule="auto" w:wrap="notBeside" w:y="852"/>
    </w:pPr>
    <w:rPr>
      <w:i w:val="0"/>
      <w:sz w:val="40"/>
    </w:rPr>
  </w:style>
  <w:style w:type="paragraph" w:customStyle="1" w:styleId="Guidance">
    <w:name w:val="Guidance"/>
    <w:basedOn w:val="Normal"/>
    <w:uiPriority w:val="99"/>
    <w:rsid w:val="00294D08"/>
    <w:pPr>
      <w:overflowPunct/>
      <w:autoSpaceDE/>
      <w:autoSpaceDN/>
      <w:adjustRightInd/>
      <w:textAlignment w:val="auto"/>
    </w:pPr>
    <w:rPr>
      <w:i/>
      <w:color w:val="0000FF"/>
      <w:lang w:eastAsia="en-US"/>
    </w:rPr>
  </w:style>
  <w:style w:type="character" w:styleId="Hyperlink">
    <w:name w:val="Hyperlink"/>
    <w:basedOn w:val="DefaultParagraphFont"/>
    <w:semiHidden/>
    <w:unhideWhenUsed/>
    <w:rsid w:val="007A7336"/>
    <w:rPr>
      <w:strike w:val="0"/>
      <w:dstrike w:val="0"/>
      <w:color w:val="167AC6"/>
      <w:u w:val="none"/>
      <w:effect w:val="none"/>
    </w:rPr>
  </w:style>
  <w:style w:type="character" w:customStyle="1" w:styleId="Heading1Char">
    <w:name w:val="Heading 1 Char"/>
    <w:basedOn w:val="DefaultParagraphFont"/>
    <w:link w:val="Heading1"/>
    <w:rsid w:val="001F2A95"/>
    <w:rPr>
      <w:rFonts w:ascii="Arial" w:hAnsi="Arial"/>
      <w:sz w:val="36"/>
    </w:rPr>
  </w:style>
  <w:style w:type="character" w:customStyle="1" w:styleId="Heading2Char">
    <w:name w:val="Heading 2 Char"/>
    <w:basedOn w:val="DefaultParagraphFont"/>
    <w:link w:val="Heading2"/>
    <w:rsid w:val="001F2A95"/>
    <w:rPr>
      <w:rFonts w:ascii="Arial" w:hAnsi="Arial"/>
      <w:sz w:val="32"/>
    </w:rPr>
  </w:style>
  <w:style w:type="character" w:customStyle="1" w:styleId="Heading3Char">
    <w:name w:val="Heading 3 Char"/>
    <w:basedOn w:val="DefaultParagraphFont"/>
    <w:link w:val="Heading3"/>
    <w:rsid w:val="001F2A95"/>
    <w:rPr>
      <w:rFonts w:ascii="Arial" w:hAnsi="Arial"/>
      <w:sz w:val="28"/>
    </w:rPr>
  </w:style>
  <w:style w:type="character" w:customStyle="1" w:styleId="Heading4Char">
    <w:name w:val="Heading 4 Char"/>
    <w:basedOn w:val="DefaultParagraphFont"/>
    <w:link w:val="Heading4"/>
    <w:rsid w:val="001F2A95"/>
    <w:rPr>
      <w:rFonts w:ascii="Arial" w:hAnsi="Arial"/>
      <w:sz w:val="24"/>
    </w:rPr>
  </w:style>
  <w:style w:type="character" w:customStyle="1" w:styleId="Heading5Char">
    <w:name w:val="Heading 5 Char"/>
    <w:basedOn w:val="DefaultParagraphFont"/>
    <w:link w:val="Heading5"/>
    <w:rsid w:val="001F2A95"/>
    <w:rPr>
      <w:rFonts w:ascii="Arial" w:hAnsi="Arial"/>
      <w:sz w:val="22"/>
    </w:rPr>
  </w:style>
  <w:style w:type="character" w:customStyle="1" w:styleId="Heading6Char">
    <w:name w:val="Heading 6 Char"/>
    <w:basedOn w:val="DefaultParagraphFont"/>
    <w:link w:val="Heading6"/>
    <w:rsid w:val="001F2A95"/>
    <w:rPr>
      <w:rFonts w:ascii="Arial" w:hAnsi="Arial"/>
    </w:rPr>
  </w:style>
  <w:style w:type="character" w:customStyle="1" w:styleId="Heading7Char">
    <w:name w:val="Heading 7 Char"/>
    <w:basedOn w:val="DefaultParagraphFont"/>
    <w:link w:val="Heading7"/>
    <w:rsid w:val="001F2A95"/>
    <w:rPr>
      <w:rFonts w:ascii="Arial" w:hAnsi="Arial"/>
    </w:rPr>
  </w:style>
  <w:style w:type="character" w:customStyle="1" w:styleId="Heading8Char">
    <w:name w:val="Heading 8 Char"/>
    <w:basedOn w:val="DefaultParagraphFont"/>
    <w:link w:val="Heading8"/>
    <w:rsid w:val="001F2A95"/>
    <w:rPr>
      <w:rFonts w:ascii="Arial" w:hAnsi="Arial"/>
      <w:sz w:val="36"/>
    </w:rPr>
  </w:style>
  <w:style w:type="character" w:customStyle="1" w:styleId="Heading9Char">
    <w:name w:val="Heading 9 Char"/>
    <w:basedOn w:val="DefaultParagraphFont"/>
    <w:link w:val="Heading9"/>
    <w:rsid w:val="001F2A95"/>
    <w:rPr>
      <w:rFonts w:ascii="Arial" w:hAnsi="Arial"/>
      <w:sz w:val="36"/>
    </w:rPr>
  </w:style>
  <w:style w:type="character" w:styleId="FollowedHyperlink">
    <w:name w:val="FollowedHyperlink"/>
    <w:basedOn w:val="DefaultParagraphFont"/>
    <w:uiPriority w:val="99"/>
    <w:semiHidden/>
    <w:unhideWhenUsed/>
    <w:rsid w:val="001F2A95"/>
    <w:rPr>
      <w:color w:val="954F72" w:themeColor="followedHyperlink"/>
      <w:u w:val="single"/>
    </w:rPr>
  </w:style>
  <w:style w:type="character" w:customStyle="1" w:styleId="FootnoteTextChar">
    <w:name w:val="Footnote Text Char"/>
    <w:basedOn w:val="DefaultParagraphFont"/>
    <w:link w:val="FootnoteText"/>
    <w:semiHidden/>
    <w:rsid w:val="001F2A95"/>
    <w:rPr>
      <w:rFonts w:ascii="Times New Roman" w:hAnsi="Times New Roman"/>
      <w:sz w:val="16"/>
    </w:rPr>
  </w:style>
  <w:style w:type="character" w:customStyle="1" w:styleId="HeaderChar">
    <w:name w:val="Header Char"/>
    <w:basedOn w:val="DefaultParagraphFont"/>
    <w:link w:val="Header"/>
    <w:semiHidden/>
    <w:rsid w:val="001F2A95"/>
    <w:rPr>
      <w:rFonts w:ascii="Arial" w:hAnsi="Arial"/>
      <w:b/>
      <w:noProof/>
      <w:sz w:val="18"/>
    </w:rPr>
  </w:style>
  <w:style w:type="character" w:customStyle="1" w:styleId="FooterChar">
    <w:name w:val="Footer Char"/>
    <w:basedOn w:val="DefaultParagraphFont"/>
    <w:link w:val="Footer"/>
    <w:semiHidden/>
    <w:rsid w:val="001F2A95"/>
    <w:rPr>
      <w:rFonts w:ascii="Arial" w:hAnsi="Arial"/>
      <w:b/>
      <w:i/>
      <w:noProof/>
      <w:sz w:val="18"/>
    </w:rPr>
  </w:style>
  <w:style w:type="table" w:styleId="TableGrid">
    <w:name w:val="Table Grid"/>
    <w:basedOn w:val="TableNormal"/>
    <w:uiPriority w:val="39"/>
    <w:rsid w:val="001F2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7702">
      <w:bodyDiv w:val="1"/>
      <w:marLeft w:val="0"/>
      <w:marRight w:val="0"/>
      <w:marTop w:val="0"/>
      <w:marBottom w:val="0"/>
      <w:divBdr>
        <w:top w:val="none" w:sz="0" w:space="0" w:color="auto"/>
        <w:left w:val="none" w:sz="0" w:space="0" w:color="auto"/>
        <w:bottom w:val="none" w:sz="0" w:space="0" w:color="auto"/>
        <w:right w:val="none" w:sz="0" w:space="0" w:color="auto"/>
      </w:divBdr>
    </w:div>
    <w:div w:id="439034998">
      <w:bodyDiv w:val="1"/>
      <w:marLeft w:val="0"/>
      <w:marRight w:val="0"/>
      <w:marTop w:val="0"/>
      <w:marBottom w:val="0"/>
      <w:divBdr>
        <w:top w:val="none" w:sz="0" w:space="0" w:color="auto"/>
        <w:left w:val="none" w:sz="0" w:space="0" w:color="auto"/>
        <w:bottom w:val="none" w:sz="0" w:space="0" w:color="auto"/>
        <w:right w:val="none" w:sz="0" w:space="0" w:color="auto"/>
      </w:divBdr>
    </w:div>
    <w:div w:id="630476876">
      <w:bodyDiv w:val="1"/>
      <w:marLeft w:val="0"/>
      <w:marRight w:val="0"/>
      <w:marTop w:val="0"/>
      <w:marBottom w:val="0"/>
      <w:divBdr>
        <w:top w:val="none" w:sz="0" w:space="0" w:color="auto"/>
        <w:left w:val="none" w:sz="0" w:space="0" w:color="auto"/>
        <w:bottom w:val="none" w:sz="0" w:space="0" w:color="auto"/>
        <w:right w:val="none" w:sz="0" w:space="0" w:color="auto"/>
      </w:divBdr>
    </w:div>
    <w:div w:id="18055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SaZ7FlnnbUI&amp;feature=youtu.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123</Pages>
  <Words>39360</Words>
  <Characters>224357</Characters>
  <Application>Microsoft Office Word</Application>
  <DocSecurity>0</DocSecurity>
  <Lines>1869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263191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CR0018_C4-163290</dc:creator>
  <cp:keywords>ESA, style sheet, Winword</cp:keywords>
  <cp:lastModifiedBy>kk/mcc</cp:lastModifiedBy>
  <cp:revision>2</cp:revision>
  <cp:lastPrinted>1899-12-31T22:00:00Z</cp:lastPrinted>
  <dcterms:created xsi:type="dcterms:W3CDTF">2016-10-17T00:11:00Z</dcterms:created>
  <dcterms:modified xsi:type="dcterms:W3CDTF">2016-10-17T00:11:00Z</dcterms:modified>
</cp:coreProperties>
</file>