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246C">
        <w:fldChar w:fldCharType="begin"/>
      </w:r>
      <w:r w:rsidR="0050246C">
        <w:instrText xml:space="preserve"> DOCPROPERTY  TSG/WGRef  \* MERGEFORMAT </w:instrText>
      </w:r>
      <w:r w:rsidR="0050246C">
        <w:fldChar w:fldCharType="separate"/>
      </w:r>
      <w:r w:rsidR="003609EF">
        <w:rPr>
          <w:b/>
          <w:noProof/>
          <w:sz w:val="24"/>
        </w:rPr>
        <w:t>CT4</w:t>
      </w:r>
      <w:r w:rsidR="005024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246C">
        <w:fldChar w:fldCharType="begin"/>
      </w:r>
      <w:r w:rsidR="0050246C">
        <w:instrText xml:space="preserve"> DOCPROPERTY  MtgSeq  \* MERGEFORMAT </w:instrText>
      </w:r>
      <w:r w:rsidR="0050246C">
        <w:fldChar w:fldCharType="separate"/>
      </w:r>
      <w:r w:rsidR="003609EF" w:rsidRPr="00BA51D9">
        <w:rPr>
          <w:b/>
          <w:noProof/>
          <w:sz w:val="24"/>
        </w:rPr>
        <w:t>74</w:t>
      </w:r>
      <w:r w:rsidR="005024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246C">
        <w:fldChar w:fldCharType="begin"/>
      </w:r>
      <w:r w:rsidR="0050246C">
        <w:instrText xml:space="preserve"> DOCPROPERTY  Tdoc#  \* MERGEFORMAT </w:instrText>
      </w:r>
      <w:r w:rsidR="0050246C">
        <w:fldChar w:fldCharType="separate"/>
      </w:r>
      <w:r w:rsidR="00E13F3D" w:rsidRPr="00E13F3D">
        <w:rPr>
          <w:b/>
          <w:i/>
          <w:noProof/>
          <w:sz w:val="28"/>
        </w:rPr>
        <w:t>C4-165176</w:t>
      </w:r>
      <w:r w:rsidR="0050246C">
        <w:rPr>
          <w:b/>
          <w:i/>
          <w:noProof/>
          <w:sz w:val="28"/>
        </w:rPr>
        <w:fldChar w:fldCharType="end"/>
      </w:r>
    </w:p>
    <w:p w:rsidR="001E41F3" w:rsidRDefault="005024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Guilin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2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24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2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12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0DA">
              <w:t xml:space="preserve">Data to </w:t>
            </w:r>
            <w:proofErr w:type="spellStart"/>
            <w:r w:rsidR="004F50DA">
              <w:t>conditionnaly</w:t>
            </w:r>
            <w:proofErr w:type="spellEnd"/>
            <w:r w:rsidR="004F50DA">
              <w:t xml:space="preserve"> store</w:t>
            </w:r>
            <w:r w:rsidR="002640DD">
              <w:t xml:space="preserve"> by SGSN for "</w:t>
            </w:r>
            <w:proofErr w:type="spellStart"/>
            <w:r w:rsidR="002640DD">
              <w:t>NonIP_GPRS</w:t>
            </w:r>
            <w:proofErr w:type="spellEnd"/>
            <w:r w:rsidR="002640DD">
              <w:t>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16384">
              <w:fldChar w:fldCharType="begin"/>
            </w:r>
            <w:r w:rsidR="00416384">
              <w:instrText xml:space="preserve"> DOCPROPERTY  SourceIfTsg  \* MERGEFORMAT </w:instrText>
            </w:r>
            <w:r w:rsidR="0041638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NonIP_GPRS</w:t>
            </w:r>
            <w:proofErr w:type="spellEnd"/>
            <w:r>
              <w:t>-CT</w:t>
            </w:r>
            <w:r w:rsidR="00416384">
              <w:fldChar w:fldCharType="begin"/>
            </w:r>
            <w:r w:rsidR="00416384">
              <w:instrText xml:space="preserve"> DOCPROPERTY  RelatedWis  \* MERGEFORMAT </w:instrText>
            </w:r>
            <w:r w:rsidR="0041638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2016-10-06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4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SGSN has to store "NonIP_GPRS" related information Conditionnally.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"C" in the corresponding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F41565" w:rsidRDefault="00F41565" w:rsidP="00F4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46289848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41565" w:rsidRDefault="00F41565" w:rsidP="00F41565">
      <w:pPr>
        <w:pStyle w:val="Titre2"/>
      </w:pPr>
    </w:p>
    <w:p w:rsidR="00F41565" w:rsidRPr="00280D71" w:rsidRDefault="00F41565" w:rsidP="00F41565">
      <w:pPr>
        <w:pStyle w:val="Titre2"/>
        <w:rPr>
          <w:lang w:eastAsia="zh-CN"/>
        </w:rPr>
      </w:pPr>
      <w:r>
        <w:t>5.10</w:t>
      </w:r>
      <w:r w:rsidRPr="00437849">
        <w:tab/>
        <w:t xml:space="preserve">Data related to </w:t>
      </w:r>
      <w:r>
        <w:t xml:space="preserve">Cellular </w:t>
      </w:r>
      <w:proofErr w:type="spellStart"/>
      <w:r>
        <w:t>IoT</w:t>
      </w:r>
      <w:proofErr w:type="spellEnd"/>
      <w:r>
        <w:t xml:space="preserve"> Control Plane Optimizations</w:t>
      </w:r>
      <w:bookmarkEnd w:id="3"/>
    </w:p>
    <w:p w:rsidR="00F41565" w:rsidRDefault="00F41565" w:rsidP="00F41565">
      <w:pPr>
        <w:pStyle w:val="TH"/>
        <w:rPr>
          <w:lang w:eastAsia="zh-CN"/>
        </w:rPr>
      </w:pPr>
      <w:r w:rsidRPr="00437849">
        <w:t xml:space="preserve">Table </w:t>
      </w:r>
      <w:r>
        <w:t>5.</w:t>
      </w:r>
      <w:r>
        <w:rPr>
          <w:lang w:val="sv-SE"/>
        </w:rPr>
        <w:t>10</w:t>
      </w:r>
      <w:r>
        <w:t>-</w:t>
      </w:r>
      <w:r>
        <w:rPr>
          <w:rFonts w:hint="eastAsia"/>
          <w:lang w:eastAsia="zh-CN"/>
        </w:rPr>
        <w:t>1</w:t>
      </w:r>
      <w:r w:rsidRPr="00437849">
        <w:t xml:space="preserve">: Overview of data used for </w:t>
      </w:r>
      <w:proofErr w:type="spellStart"/>
      <w:r>
        <w:rPr>
          <w:lang w:eastAsia="zh-CN"/>
        </w:rPr>
        <w:t>CIoT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1227"/>
        <w:gridCol w:w="1018"/>
        <w:gridCol w:w="1035"/>
        <w:gridCol w:w="1065"/>
        <w:gridCol w:w="1038"/>
        <w:gridCol w:w="1038"/>
        <w:gridCol w:w="1055"/>
        <w:gridCol w:w="894"/>
      </w:tblGrid>
      <w:tr w:rsidR="00F4156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5D7D98">
              <w:t>PARAMETER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proofErr w:type="spellStart"/>
            <w:r w:rsidRPr="005D7D98">
              <w:t>Subclause</w:t>
            </w:r>
            <w:proofErr w:type="spellEnd"/>
          </w:p>
        </w:tc>
        <w:tc>
          <w:tcPr>
            <w:tcW w:w="1018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 w:rsidRPr="005D7D98">
              <w:rPr>
                <w:lang w:eastAsia="zh-CN"/>
              </w:rPr>
              <w:t>HSS</w:t>
            </w:r>
          </w:p>
        </w:tc>
        <w:tc>
          <w:tcPr>
            <w:tcW w:w="1035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 w:rsidRPr="005D7D98">
              <w:rPr>
                <w:rFonts w:hint="eastAsia"/>
                <w:lang w:eastAsia="zh-CN"/>
              </w:rPr>
              <w:t>MME</w:t>
            </w:r>
          </w:p>
        </w:tc>
        <w:tc>
          <w:tcPr>
            <w:tcW w:w="1065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 w:rsidRPr="005D7D98">
              <w:rPr>
                <w:lang w:eastAsia="zh-CN"/>
              </w:rPr>
              <w:t>SGSN</w:t>
            </w:r>
          </w:p>
        </w:tc>
        <w:tc>
          <w:tcPr>
            <w:tcW w:w="1038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1038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PGW</w:t>
            </w:r>
          </w:p>
        </w:tc>
        <w:tc>
          <w:tcPr>
            <w:tcW w:w="1055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SCEF</w:t>
            </w:r>
          </w:p>
        </w:tc>
        <w:tc>
          <w:tcPr>
            <w:tcW w:w="894" w:type="dxa"/>
            <w:shd w:val="clear" w:color="auto" w:fill="auto"/>
          </w:tcPr>
          <w:p w:rsidR="00F41565" w:rsidRDefault="00F41565" w:rsidP="00FB24F0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TYPE</w:t>
            </w:r>
          </w:p>
        </w:tc>
      </w:tr>
      <w:tr w:rsidR="00F41565" w:rsidTr="00FB24F0">
        <w:tc>
          <w:tcPr>
            <w:tcW w:w="1485" w:type="dxa"/>
            <w:shd w:val="clear" w:color="auto" w:fill="auto"/>
          </w:tcPr>
          <w:p w:rsidR="00F41565" w:rsidRPr="003B552A" w:rsidRDefault="00F41565" w:rsidP="00FB24F0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IMSI</w:t>
            </w:r>
          </w:p>
        </w:tc>
        <w:tc>
          <w:tcPr>
            <w:tcW w:w="1227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2.1.1.1</w:t>
            </w:r>
          </w:p>
        </w:tc>
        <w:tc>
          <w:tcPr>
            <w:tcW w:w="101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ins w:id="4" w:author="JB3/Orange" w:date="2016-10-06T12:44:00Z">
              <w:r>
                <w:rPr>
                  <w:b w:val="0"/>
                  <w:lang w:eastAsia="zh-CN"/>
                </w:rPr>
                <w:t>C</w:t>
              </w:r>
            </w:ins>
            <w:del w:id="5" w:author="JB3/Orange" w:date="2016-10-06T12:44:00Z">
              <w:r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P</w:t>
            </w:r>
          </w:p>
        </w:tc>
      </w:tr>
      <w:tr w:rsidR="00F41565" w:rsidTr="00FB24F0">
        <w:tc>
          <w:tcPr>
            <w:tcW w:w="1485" w:type="dxa"/>
            <w:shd w:val="clear" w:color="auto" w:fill="auto"/>
          </w:tcPr>
          <w:p w:rsidR="00F41565" w:rsidRPr="003B552A" w:rsidRDefault="00F41565" w:rsidP="00FB24F0">
            <w:pPr>
              <w:pStyle w:val="TH"/>
              <w:jc w:val="left"/>
              <w:rPr>
                <w:b w:val="0"/>
              </w:rPr>
            </w:pPr>
            <w:r w:rsidRPr="003B552A">
              <w:rPr>
                <w:b w:val="0"/>
              </w:rPr>
              <w:t>MSISDN</w:t>
            </w:r>
          </w:p>
        </w:tc>
        <w:tc>
          <w:tcPr>
            <w:tcW w:w="1227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</w:rPr>
            </w:pPr>
            <w:r w:rsidRPr="003B552A">
              <w:rPr>
                <w:b w:val="0"/>
              </w:rPr>
              <w:t>2.1.2</w:t>
            </w:r>
          </w:p>
        </w:tc>
        <w:tc>
          <w:tcPr>
            <w:tcW w:w="101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ins w:id="6" w:author="JB3/Orange" w:date="2016-10-06T12:44:00Z">
              <w:r>
                <w:rPr>
                  <w:b w:val="0"/>
                  <w:lang w:eastAsia="zh-CN"/>
                </w:rPr>
                <w:t>C</w:t>
              </w:r>
            </w:ins>
            <w:del w:id="7" w:author="JB3/Orange" w:date="2016-10-06T12:44:00Z">
              <w:r w:rsidRPr="003B552A"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P</w:t>
            </w:r>
          </w:p>
        </w:tc>
      </w:tr>
      <w:tr w:rsidR="00F41565" w:rsidTr="00FB24F0">
        <w:tc>
          <w:tcPr>
            <w:tcW w:w="1485" w:type="dxa"/>
            <w:shd w:val="clear" w:color="auto" w:fill="auto"/>
          </w:tcPr>
          <w:p w:rsidR="00F41565" w:rsidRPr="003B552A" w:rsidRDefault="00F41565" w:rsidP="00FB24F0">
            <w:pPr>
              <w:pStyle w:val="TH"/>
              <w:jc w:val="left"/>
              <w:rPr>
                <w:b w:val="0"/>
              </w:rPr>
            </w:pPr>
            <w:r w:rsidRPr="003B552A">
              <w:rPr>
                <w:b w:val="0"/>
              </w:rPr>
              <w:t>External Identifier</w:t>
            </w:r>
            <w:r>
              <w:rPr>
                <w:b w:val="0"/>
              </w:rPr>
              <w:t xml:space="preserve"> set</w:t>
            </w:r>
          </w:p>
        </w:tc>
        <w:tc>
          <w:tcPr>
            <w:tcW w:w="1227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2.1.10</w:t>
            </w:r>
          </w:p>
        </w:tc>
        <w:tc>
          <w:tcPr>
            <w:tcW w:w="101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 w:rsidRPr="003B552A">
              <w:rPr>
                <w:b w:val="0"/>
                <w:lang w:eastAsia="zh-CN"/>
              </w:rPr>
              <w:t>P</w:t>
            </w:r>
          </w:p>
        </w:tc>
      </w:tr>
      <w:tr w:rsidR="00F41565" w:rsidTr="00FB24F0">
        <w:tc>
          <w:tcPr>
            <w:tcW w:w="1485" w:type="dxa"/>
            <w:shd w:val="clear" w:color="auto" w:fill="auto"/>
          </w:tcPr>
          <w:p w:rsidR="00F41565" w:rsidRPr="002D6F44" w:rsidRDefault="00F41565" w:rsidP="00FB24F0">
            <w:pPr>
              <w:pStyle w:val="TH"/>
              <w:jc w:val="left"/>
              <w:rPr>
                <w:b w:val="0"/>
              </w:rPr>
            </w:pPr>
            <w:r w:rsidRPr="002D6F44">
              <w:rPr>
                <w:b w:val="0"/>
              </w:rPr>
              <w:t>Access Point Name</w:t>
            </w:r>
          </w:p>
        </w:tc>
        <w:tc>
          <w:tcPr>
            <w:tcW w:w="1227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2.13.6</w:t>
            </w:r>
          </w:p>
        </w:tc>
        <w:tc>
          <w:tcPr>
            <w:tcW w:w="1018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ins w:id="8" w:author="JB3/Orange" w:date="2016-10-06T12:44:00Z">
              <w:r>
                <w:rPr>
                  <w:b w:val="0"/>
                  <w:lang w:eastAsia="zh-CN"/>
                </w:rPr>
                <w:t>C</w:t>
              </w:r>
            </w:ins>
            <w:del w:id="9" w:author="JB3/Orange" w:date="2016-10-06T12:44:00Z">
              <w:r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3B552A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P</w:t>
            </w:r>
          </w:p>
        </w:tc>
      </w:tr>
      <w:tr w:rsidR="00F4156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  <w:lang w:eastAsia="zh-CN"/>
              </w:rPr>
            </w:pPr>
            <w:r w:rsidRPr="005903D4">
              <w:rPr>
                <w:b w:val="0"/>
              </w:rPr>
              <w:t>Robust Header Compression Context</w:t>
            </w:r>
          </w:p>
        </w:tc>
        <w:tc>
          <w:tcPr>
            <w:tcW w:w="1227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</w:rPr>
              <w:t>2.23</w:t>
            </w:r>
            <w:r w:rsidRPr="005903D4">
              <w:rPr>
                <w:b w:val="0"/>
              </w:rPr>
              <w:t>.1</w:t>
            </w:r>
          </w:p>
        </w:tc>
        <w:tc>
          <w:tcPr>
            <w:tcW w:w="1018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F41565" w:rsidRPr="005903D4" w:rsidRDefault="00F41565" w:rsidP="00FB24F0">
            <w:pPr>
              <w:pStyle w:val="TH"/>
              <w:rPr>
                <w:b w:val="0"/>
                <w:lang w:eastAsia="zh-CN"/>
              </w:rPr>
            </w:pPr>
            <w:r w:rsidRPr="00AC71E5">
              <w:rPr>
                <w:b w:val="0"/>
                <w:lang w:eastAsia="zh-CN"/>
              </w:rPr>
              <w:t>T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 w:rsidRPr="00C476D3">
              <w:rPr>
                <w:b w:val="0"/>
              </w:rPr>
              <w:t>MME F-TEID for S11 (user plane)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2.23.3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C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T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 w:rsidRPr="00C476D3">
              <w:rPr>
                <w:b w:val="0"/>
              </w:rPr>
              <w:t>S-GW F-TEID for S11 (</w:t>
            </w:r>
            <w:proofErr w:type="spellStart"/>
            <w:r w:rsidRPr="00C476D3">
              <w:rPr>
                <w:b w:val="0"/>
              </w:rPr>
              <w:t>userplane</w:t>
            </w:r>
            <w:proofErr w:type="spellEnd"/>
            <w:r w:rsidRPr="00C476D3">
              <w:rPr>
                <w:b w:val="0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2.23.4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C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T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 w:rsidRPr="00860F68">
              <w:rPr>
                <w:b w:val="0"/>
              </w:rPr>
              <w:t>Serving-PLMN-Rate-Control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  <w:lang w:val="de-DE"/>
              </w:rPr>
              <w:t>2.23.5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P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  <w:lang w:val="de-DE"/>
              </w:rPr>
              <w:t>APN</w:t>
            </w:r>
            <w:r w:rsidRPr="00860F68">
              <w:rPr>
                <w:b w:val="0"/>
              </w:rPr>
              <w:t>-Rate-Control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  <w:lang w:val="de-DE"/>
              </w:rPr>
              <w:t>2.23.6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val="de-DE" w:eastAsia="zh-CN"/>
              </w:rPr>
              <w:t>P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Not Reachable for NIDD Flag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2.23.7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SCEF-ID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3.14.3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ins w:id="10" w:author="JB3/Orange" w:date="2016-10-06T12:44:00Z">
              <w:r>
                <w:rPr>
                  <w:b w:val="0"/>
                  <w:lang w:eastAsia="zh-CN"/>
                </w:rPr>
                <w:t>C</w:t>
              </w:r>
            </w:ins>
            <w:del w:id="11" w:author="JB3/Orange" w:date="2016-10-06T12:44:00Z">
              <w:r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P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>
              <w:rPr>
                <w:b w:val="0"/>
              </w:rPr>
              <w:t>SCEF-Realm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3.14.19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ins w:id="12" w:author="JB3/Orange" w:date="2016-10-06T12:44:00Z">
              <w:r>
                <w:rPr>
                  <w:b w:val="0"/>
                  <w:lang w:eastAsia="zh-CN"/>
                </w:rPr>
                <w:t>C</w:t>
              </w:r>
            </w:ins>
            <w:del w:id="13" w:author="JB3/Orange" w:date="2016-10-06T12:44:00Z">
              <w:r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P</w:t>
            </w:r>
          </w:p>
        </w:tc>
      </w:tr>
      <w:tr w:rsidR="00F41565" w:rsidRPr="00AC71E5" w:rsidTr="00FB24F0">
        <w:tc>
          <w:tcPr>
            <w:tcW w:w="1485" w:type="dxa"/>
            <w:shd w:val="clear" w:color="auto" w:fill="auto"/>
          </w:tcPr>
          <w:p w:rsidR="00F41565" w:rsidRPr="005903D4" w:rsidRDefault="00F41565" w:rsidP="00FB24F0">
            <w:pPr>
              <w:pStyle w:val="TH"/>
              <w:jc w:val="left"/>
              <w:rPr>
                <w:b w:val="0"/>
              </w:rPr>
            </w:pPr>
            <w:r w:rsidRPr="009D460B">
              <w:rPr>
                <w:b w:val="0"/>
              </w:rPr>
              <w:t>EPS Bearer Id</w:t>
            </w:r>
          </w:p>
        </w:tc>
        <w:tc>
          <w:tcPr>
            <w:tcW w:w="1227" w:type="dxa"/>
            <w:shd w:val="clear" w:color="auto" w:fill="auto"/>
          </w:tcPr>
          <w:p w:rsidR="00F41565" w:rsidRDefault="00F41565" w:rsidP="00FB24F0">
            <w:pPr>
              <w:pStyle w:val="TH"/>
              <w:rPr>
                <w:b w:val="0"/>
              </w:rPr>
            </w:pPr>
            <w:r>
              <w:rPr>
                <w:b w:val="0"/>
              </w:rPr>
              <w:t>2.13.66</w:t>
            </w:r>
          </w:p>
        </w:tc>
        <w:tc>
          <w:tcPr>
            <w:tcW w:w="101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106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ins w:id="14" w:author="JB3/Orange" w:date="2016-10-06T12:45:00Z">
              <w:r>
                <w:rPr>
                  <w:b w:val="0"/>
                  <w:lang w:eastAsia="zh-CN"/>
                </w:rPr>
                <w:t>C</w:t>
              </w:r>
            </w:ins>
            <w:del w:id="15" w:author="JB3/Orange" w:date="2016-10-06T12:45:00Z">
              <w:r w:rsidDel="00F41565">
                <w:rPr>
                  <w:b w:val="0"/>
                  <w:lang w:eastAsia="zh-CN"/>
                </w:rPr>
                <w:delText>-</w:delText>
              </w:r>
            </w:del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</w:p>
        </w:tc>
        <w:tc>
          <w:tcPr>
            <w:tcW w:w="894" w:type="dxa"/>
            <w:shd w:val="clear" w:color="auto" w:fill="auto"/>
          </w:tcPr>
          <w:p w:rsidR="00F41565" w:rsidRPr="00AC71E5" w:rsidRDefault="00F41565" w:rsidP="00FB24F0">
            <w:pPr>
              <w:pStyle w:val="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</w:tbl>
    <w:p w:rsidR="00F41565" w:rsidRPr="007C66E2" w:rsidRDefault="00F41565" w:rsidP="00F41565"/>
    <w:p w:rsidR="00F41565" w:rsidRDefault="00F41565" w:rsidP="00F4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:rsidR="00F41565" w:rsidRDefault="00F41565">
      <w:pPr>
        <w:rPr>
          <w:noProof/>
        </w:rPr>
      </w:pPr>
    </w:p>
    <w:sectPr w:rsidR="00F41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46C" w:rsidRDefault="0050246C">
      <w:r>
        <w:separator/>
      </w:r>
    </w:p>
  </w:endnote>
  <w:endnote w:type="continuationSeparator" w:id="0">
    <w:p w:rsidR="0050246C" w:rsidRDefault="0050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46C" w:rsidRDefault="0050246C">
      <w:r>
        <w:separator/>
      </w:r>
    </w:p>
  </w:footnote>
  <w:footnote w:type="continuationSeparator" w:id="0">
    <w:p w:rsidR="0050246C" w:rsidRDefault="00502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16384">
      <w:fldChar w:fldCharType="begin"/>
    </w:r>
    <w:r w:rsidR="00416384">
      <w:instrText>PAGE</w:instrText>
    </w:r>
    <w:r w:rsidR="00416384">
      <w:fldChar w:fldCharType="separate"/>
    </w:r>
    <w:r>
      <w:rPr>
        <w:noProof/>
      </w:rPr>
      <w:t>1</w:t>
    </w:r>
    <w:r w:rsidR="0041638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6384"/>
    <w:rsid w:val="004242F1"/>
    <w:rsid w:val="004B75B7"/>
    <w:rsid w:val="004F50DA"/>
    <w:rsid w:val="0050246C"/>
    <w:rsid w:val="0051580D"/>
    <w:rsid w:val="00515DEE"/>
    <w:rsid w:val="00547111"/>
    <w:rsid w:val="00592D74"/>
    <w:rsid w:val="005E2C44"/>
    <w:rsid w:val="00621188"/>
    <w:rsid w:val="006257ED"/>
    <w:rsid w:val="00647367"/>
    <w:rsid w:val="00660945"/>
    <w:rsid w:val="006857A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2C5"/>
    <w:rsid w:val="008A45A6"/>
    <w:rsid w:val="008F686C"/>
    <w:rsid w:val="009148DE"/>
    <w:rsid w:val="009729C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4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15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4156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JB3/Orange</cp:lastModifiedBy>
  <cp:revision>3</cp:revision>
  <cp:lastPrinted>1900-12-31T22:00:00Z</cp:lastPrinted>
  <dcterms:created xsi:type="dcterms:W3CDTF">2016-10-06T10:54:00Z</dcterms:created>
  <dcterms:modified xsi:type="dcterms:W3CDTF">2016-10-06T10:56:00Z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74</vt:lpwstr>
  </property>
  <property fmtid="{D5CDD505-2E9C-101B-9397-08002B2CF9AE}" pid="4" name="Location">
    <vt:lpwstr>Guilin</vt:lpwstr>
  </property>
  <property fmtid="{D5CDD505-2E9C-101B-9397-08002B2CF9AE}" pid="5" name="Country">
    <vt:lpwstr>China</vt:lpwstr>
  </property>
  <property fmtid="{D5CDD505-2E9C-101B-9397-08002B2CF9AE}" pid="6" name="StartDate">
    <vt:lpwstr>17th Oct 2016</vt:lpwstr>
  </property>
  <property fmtid="{D5CDD505-2E9C-101B-9397-08002B2CF9AE}" pid="7" name="EndDate">
    <vt:lpwstr>21st Oct 2016</vt:lpwstr>
  </property>
  <property fmtid="{D5CDD505-2E9C-101B-9397-08002B2CF9AE}" pid="8" name="Tdoc#">
    <vt:lpwstr>C4-165176</vt:lpwstr>
  </property>
  <property fmtid="{D5CDD505-2E9C-101B-9397-08002B2CF9AE}" pid="9" name="Spec#">
    <vt:lpwstr>23.008</vt:lpwstr>
  </property>
  <property fmtid="{D5CDD505-2E9C-101B-9397-08002B2CF9AE}" pid="10" name="Cr#">
    <vt:lpwstr>0512</vt:lpwstr>
  </property>
  <property fmtid="{D5CDD505-2E9C-101B-9397-08002B2CF9AE}" pid="11" name="Revision">
    <vt:lpwstr>-</vt:lpwstr>
  </property>
  <property fmtid="{D5CDD505-2E9C-101B-9397-08002B2CF9AE}" pid="12" name="Version">
    <vt:lpwstr>13.6.0</vt:lpwstr>
  </property>
  <property fmtid="{D5CDD505-2E9C-101B-9397-08002B2CF9AE}" pid="13" name="CrTitle">
    <vt:lpwstr>Data to support by SGSN for "NonIP_GPRS"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2016-10-06</vt:lpwstr>
  </property>
  <property fmtid="{D5CDD505-2E9C-101B-9397-08002B2CF9AE}" pid="19" name="Release">
    <vt:lpwstr>Rel-14</vt:lpwstr>
  </property>
</Properties>
</file>