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518DB">
        <w:fldChar w:fldCharType="begin"/>
      </w:r>
      <w:r w:rsidR="004518DB">
        <w:instrText xml:space="preserve"> DOCPROPERTY  TSG/WGRef  \* MERGEFORMAT </w:instrText>
      </w:r>
      <w:r w:rsidR="004518DB">
        <w:fldChar w:fldCharType="separate"/>
      </w:r>
      <w:r w:rsidR="003609EF">
        <w:rPr>
          <w:b/>
          <w:noProof/>
          <w:sz w:val="24"/>
        </w:rPr>
        <w:t>CT4</w:t>
      </w:r>
      <w:r w:rsidR="004518D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18DB">
        <w:fldChar w:fldCharType="begin"/>
      </w:r>
      <w:r w:rsidR="004518DB">
        <w:instrText xml:space="preserve"> DOCPROPERTY  MtgSeq  \* MERGEFORMAT </w:instrText>
      </w:r>
      <w:r w:rsidR="004518DB">
        <w:fldChar w:fldCharType="separate"/>
      </w:r>
      <w:r w:rsidR="003609EF" w:rsidRPr="00BA51D9">
        <w:rPr>
          <w:b/>
          <w:noProof/>
          <w:sz w:val="24"/>
        </w:rPr>
        <w:t>74</w:t>
      </w:r>
      <w:r w:rsidR="004518D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8218A">
        <w:fldChar w:fldCharType="begin"/>
      </w:r>
      <w:r w:rsidR="0078218A">
        <w:instrText xml:space="preserve"> DOCPROPERTY  Tdoc#  \* MERGEFORMAT </w:instrText>
      </w:r>
      <w:r w:rsidR="0078218A">
        <w:fldChar w:fldCharType="separate"/>
      </w:r>
      <w:r w:rsidR="0078218A" w:rsidRPr="00E13F3D">
        <w:rPr>
          <w:b/>
          <w:i/>
          <w:noProof/>
          <w:sz w:val="28"/>
        </w:rPr>
        <w:t>C4-165175</w:t>
      </w:r>
      <w:r w:rsidR="0078218A">
        <w:rPr>
          <w:b/>
          <w:i/>
          <w:noProof/>
          <w:sz w:val="28"/>
        </w:rPr>
        <w:fldChar w:fldCharType="end"/>
      </w:r>
    </w:p>
    <w:p w:rsidR="001E41F3" w:rsidRDefault="004518D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Guilin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Oct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Oct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B41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29.060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415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1048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18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18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18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implementation error on the inclusion of SCEF PDN in a Forward Relocation Request Table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18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  <w:r w:rsidR="00752DC7">
              <w:rPr>
                <w:noProof/>
              </w:rPr>
              <w:t>, 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52D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4518DB">
              <w:fldChar w:fldCharType="begin"/>
            </w:r>
            <w:r w:rsidR="004518DB">
              <w:instrText xml:space="preserve"> DOCPROPERTY  SourceIfTsg  \* MERGEFORMAT </w:instrText>
            </w:r>
            <w:r w:rsidR="004518DB">
              <w:fldChar w:fldCharType="separate"/>
            </w:r>
            <w:r w:rsidR="004518D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2D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NonIP_GPRS</w:t>
            </w:r>
            <w:proofErr w:type="spellEnd"/>
            <w:r>
              <w:t>-CT</w:t>
            </w:r>
            <w:r w:rsidR="004518DB">
              <w:fldChar w:fldCharType="begin"/>
            </w:r>
            <w:r w:rsidR="004518DB">
              <w:instrText xml:space="preserve"> DOCPROPERTY  RelatedWis  \* MERGEFORMAT </w:instrText>
            </w:r>
            <w:r w:rsidR="004518DB">
              <w:fldChar w:fldCharType="separate"/>
            </w:r>
            <w:r w:rsidR="004518DB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15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2016-10-06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518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18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#1036 on TS 29.060 has not been correctly implemented.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52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UE SCEF PDN Connection and Private Extension (which has disappeared from the Table)</w:t>
            </w:r>
            <w:r w:rsidR="004B415C"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not correct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752DC7" w:rsidRDefault="00752DC7" w:rsidP="00752D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52DC7" w:rsidRPr="003F1FCA" w:rsidRDefault="00752DC7" w:rsidP="00752DC7">
      <w:pPr>
        <w:pStyle w:val="Titre3"/>
      </w:pPr>
      <w:bookmarkStart w:id="3" w:name="_Toc445890618"/>
      <w:r w:rsidRPr="003F1FCA">
        <w:t>7.5.6</w:t>
      </w:r>
      <w:r w:rsidRPr="003F1FCA">
        <w:tab/>
      </w:r>
      <w:r w:rsidRPr="003F1FCA">
        <w:rPr>
          <w:lang w:eastAsia="ja-JP"/>
        </w:rPr>
        <w:t>Forward Relocation Request</w:t>
      </w:r>
      <w:bookmarkEnd w:id="3"/>
    </w:p>
    <w:p w:rsidR="00752DC7" w:rsidRPr="00752DC7" w:rsidRDefault="00752DC7">
      <w:pPr>
        <w:rPr>
          <w:noProof/>
          <w:color w:val="FF0000"/>
        </w:rPr>
      </w:pPr>
      <w:r w:rsidRPr="00752DC7">
        <w:rPr>
          <w:noProof/>
          <w:color w:val="FF0000"/>
        </w:rPr>
        <w:t>~skipping text~</w:t>
      </w:r>
    </w:p>
    <w:p w:rsidR="00752DC7" w:rsidRDefault="00752DC7">
      <w:pPr>
        <w:rPr>
          <w:noProof/>
        </w:rPr>
      </w:pPr>
    </w:p>
    <w:p w:rsidR="00752DC7" w:rsidRPr="003F1FCA" w:rsidRDefault="00752DC7" w:rsidP="00752DC7">
      <w:pPr>
        <w:pStyle w:val="TH"/>
        <w:rPr>
          <w:rFonts w:ascii="Helvetica" w:hAnsi="Helvetica"/>
          <w:vanish/>
        </w:rPr>
      </w:pPr>
      <w:r w:rsidRPr="003F1FCA">
        <w:t xml:space="preserve">Table 29: Information Elements in a Forward Relocation </w:t>
      </w:r>
      <w:proofErr w:type="spellStart"/>
      <w:r w:rsidRPr="003F1FCA">
        <w:t>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B7" w:firstRow="1" w:lastRow="0" w:firstColumn="1" w:lastColumn="0" w:noHBand="0" w:noVBand="0"/>
      </w:tblPr>
      <w:tblGrid>
        <w:gridCol w:w="3650"/>
        <w:gridCol w:w="2609"/>
        <w:gridCol w:w="1785"/>
      </w:tblGrid>
      <w:tr w:rsidR="00752DC7" w:rsidRPr="003F1FCA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3F1FCA" w:rsidRDefault="00752DC7" w:rsidP="00FB24F0">
            <w:pPr>
              <w:pStyle w:val="TAH"/>
            </w:pPr>
            <w:r w:rsidRPr="003F1FCA">
              <w:t>Information</w:t>
            </w:r>
            <w:proofErr w:type="spellEnd"/>
            <w:r w:rsidRPr="003F1FCA">
              <w:t xml:space="preserve"> element</w:t>
            </w:r>
          </w:p>
        </w:tc>
        <w:tc>
          <w:tcPr>
            <w:tcW w:w="2609" w:type="dxa"/>
          </w:tcPr>
          <w:p w:rsidR="00752DC7" w:rsidRPr="003F1FCA" w:rsidRDefault="00752DC7" w:rsidP="00FB24F0">
            <w:pPr>
              <w:pStyle w:val="TAH"/>
            </w:pPr>
            <w:r w:rsidRPr="003F1FCA">
              <w:t>Presence requirement</w:t>
            </w:r>
          </w:p>
        </w:tc>
        <w:tc>
          <w:tcPr>
            <w:tcW w:w="1785" w:type="dxa"/>
          </w:tcPr>
          <w:p w:rsidR="00752DC7" w:rsidRPr="003F1FCA" w:rsidRDefault="00752DC7" w:rsidP="00FB24F0">
            <w:pPr>
              <w:pStyle w:val="TAH"/>
            </w:pPr>
            <w:r w:rsidRPr="003F1FCA">
              <w:t>Reference</w:t>
            </w:r>
          </w:p>
        </w:tc>
      </w:tr>
      <w:tr w:rsidR="00752DC7" w:rsidRPr="003F1FCA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3F1FCA" w:rsidRDefault="00752DC7" w:rsidP="00FB24F0">
            <w:pPr>
              <w:pStyle w:val="TAL"/>
            </w:pPr>
            <w:r w:rsidRPr="003F1FCA">
              <w:t>IMSI</w:t>
            </w:r>
          </w:p>
        </w:tc>
        <w:tc>
          <w:tcPr>
            <w:tcW w:w="2609" w:type="dxa"/>
          </w:tcPr>
          <w:p w:rsidR="00752DC7" w:rsidRPr="003F1FCA" w:rsidRDefault="00752DC7" w:rsidP="00FB24F0">
            <w:pPr>
              <w:pStyle w:val="TAL"/>
              <w:jc w:val="center"/>
              <w:rPr>
                <w:lang w:eastAsia="ja-JP"/>
              </w:rPr>
            </w:pPr>
            <w:r>
              <w:t>Conditional</w:t>
            </w:r>
          </w:p>
        </w:tc>
        <w:tc>
          <w:tcPr>
            <w:tcW w:w="1785" w:type="dxa"/>
          </w:tcPr>
          <w:p w:rsidR="00752DC7" w:rsidRPr="003F1FCA" w:rsidRDefault="00752DC7" w:rsidP="00FB24F0">
            <w:pPr>
              <w:pStyle w:val="TAL"/>
              <w:jc w:val="center"/>
            </w:pPr>
            <w:r w:rsidRPr="003F1FCA">
              <w:t>7.7.2</w:t>
            </w:r>
          </w:p>
        </w:tc>
      </w:tr>
      <w:tr w:rsidR="00752DC7" w:rsidRPr="003F1FCA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F21F61" w:rsidRDefault="00752DC7" w:rsidP="00FB24F0">
            <w:pPr>
              <w:pStyle w:val="TAL"/>
              <w:rPr>
                <w:lang w:val="fr-FR" w:eastAsia="ja-JP"/>
              </w:rPr>
            </w:pPr>
            <w:r w:rsidRPr="00F21F61">
              <w:rPr>
                <w:lang w:val="fr-FR"/>
              </w:rPr>
              <w:t>T</w:t>
            </w:r>
            <w:r w:rsidRPr="00F21F61">
              <w:rPr>
                <w:lang w:val="fr-FR" w:eastAsia="ja-JP"/>
              </w:rPr>
              <w:t xml:space="preserve">unnel </w:t>
            </w:r>
            <w:proofErr w:type="spellStart"/>
            <w:r w:rsidRPr="00F21F61">
              <w:rPr>
                <w:lang w:val="fr-FR"/>
              </w:rPr>
              <w:t>E</w:t>
            </w:r>
            <w:r w:rsidRPr="00F21F61">
              <w:rPr>
                <w:lang w:val="fr-FR" w:eastAsia="ja-JP"/>
              </w:rPr>
              <w:t>ndpoint</w:t>
            </w:r>
            <w:proofErr w:type="spellEnd"/>
            <w:r w:rsidRPr="00F21F61">
              <w:rPr>
                <w:lang w:val="fr-FR" w:eastAsia="ja-JP"/>
              </w:rPr>
              <w:t xml:space="preserve"> </w:t>
            </w:r>
            <w:r w:rsidRPr="00F21F61">
              <w:rPr>
                <w:lang w:val="fr-FR"/>
              </w:rPr>
              <w:t>Identifier Control Plane</w:t>
            </w:r>
          </w:p>
        </w:tc>
        <w:tc>
          <w:tcPr>
            <w:tcW w:w="2609" w:type="dxa"/>
          </w:tcPr>
          <w:p w:rsidR="00752DC7" w:rsidRPr="003F1FCA" w:rsidRDefault="00752DC7" w:rsidP="00FB24F0">
            <w:pPr>
              <w:pStyle w:val="TAL"/>
              <w:jc w:val="center"/>
              <w:rPr>
                <w:lang w:eastAsia="ja-JP"/>
              </w:rPr>
            </w:pPr>
            <w:r w:rsidRPr="003F1FCA">
              <w:t>Mandatory</w:t>
            </w:r>
          </w:p>
        </w:tc>
        <w:tc>
          <w:tcPr>
            <w:tcW w:w="1785" w:type="dxa"/>
          </w:tcPr>
          <w:p w:rsidR="00752DC7" w:rsidRPr="003F1FCA" w:rsidRDefault="00752DC7" w:rsidP="00FB24F0">
            <w:pPr>
              <w:pStyle w:val="TAL"/>
              <w:jc w:val="center"/>
              <w:rPr>
                <w:lang w:eastAsia="ja-JP"/>
              </w:rPr>
            </w:pPr>
            <w:r w:rsidRPr="003F1FCA">
              <w:t>7.7.</w:t>
            </w:r>
            <w:r w:rsidRPr="003F1FCA">
              <w:rPr>
                <w:lang w:eastAsia="ja-JP"/>
              </w:rPr>
              <w:t>14</w:t>
            </w:r>
          </w:p>
        </w:tc>
      </w:tr>
      <w:tr w:rsidR="00752DC7" w:rsidRPr="003F1FCA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3F1FCA" w:rsidRDefault="00752DC7" w:rsidP="00FB24F0">
            <w:pPr>
              <w:pStyle w:val="TAL"/>
              <w:rPr>
                <w:lang w:eastAsia="ja-JP"/>
              </w:rPr>
            </w:pPr>
            <w:r w:rsidRPr="003F1FCA">
              <w:rPr>
                <w:lang w:eastAsia="ja-JP"/>
              </w:rPr>
              <w:t>RANAP Cause</w:t>
            </w:r>
          </w:p>
        </w:tc>
        <w:tc>
          <w:tcPr>
            <w:tcW w:w="2609" w:type="dxa"/>
          </w:tcPr>
          <w:p w:rsidR="00752DC7" w:rsidRPr="003F1FCA" w:rsidRDefault="00752DC7" w:rsidP="00FB24F0">
            <w:pPr>
              <w:pStyle w:val="TAL"/>
              <w:jc w:val="center"/>
              <w:rPr>
                <w:lang w:eastAsia="ja-JP"/>
              </w:rPr>
            </w:pPr>
            <w:r w:rsidRPr="003F1FCA">
              <w:rPr>
                <w:lang w:eastAsia="ja-JP"/>
              </w:rPr>
              <w:t>Mandatory</w:t>
            </w:r>
          </w:p>
        </w:tc>
        <w:tc>
          <w:tcPr>
            <w:tcW w:w="1785" w:type="dxa"/>
          </w:tcPr>
          <w:p w:rsidR="00752DC7" w:rsidRPr="003F1FCA" w:rsidRDefault="00752DC7" w:rsidP="00FB24F0">
            <w:pPr>
              <w:pStyle w:val="TAL"/>
              <w:jc w:val="center"/>
              <w:rPr>
                <w:lang w:eastAsia="ja-JP"/>
              </w:rPr>
            </w:pPr>
            <w:r w:rsidRPr="003F1FCA">
              <w:rPr>
                <w:lang w:eastAsia="ja-JP"/>
              </w:rPr>
              <w:t>7.7.18</w:t>
            </w:r>
          </w:p>
        </w:tc>
      </w:tr>
      <w:tr w:rsidR="00752DC7" w:rsidRPr="003F1FCA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3F1FCA" w:rsidRDefault="00752DC7" w:rsidP="00FB24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Packet Flow ID</w:t>
            </w:r>
          </w:p>
        </w:tc>
        <w:tc>
          <w:tcPr>
            <w:tcW w:w="2609" w:type="dxa"/>
          </w:tcPr>
          <w:p w:rsidR="00752DC7" w:rsidRPr="003F1FCA" w:rsidRDefault="00752DC7" w:rsidP="00FB24F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Optional</w:t>
            </w:r>
          </w:p>
        </w:tc>
        <w:tc>
          <w:tcPr>
            <w:tcW w:w="1785" w:type="dxa"/>
          </w:tcPr>
          <w:p w:rsidR="00752DC7" w:rsidRPr="003F1FCA" w:rsidRDefault="00752DC7" w:rsidP="00FB24F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7.7.22</w:t>
            </w:r>
          </w:p>
        </w:tc>
      </w:tr>
      <w:tr w:rsidR="00752DC7" w:rsidRPr="003F1FCA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3F1FCA" w:rsidRDefault="00752DC7" w:rsidP="00FB24F0">
            <w:pPr>
              <w:pStyle w:val="TAL"/>
              <w:rPr>
                <w:lang w:eastAsia="ja-JP"/>
              </w:rPr>
            </w:pPr>
            <w:r w:rsidRPr="003F1FCA">
              <w:t>Charging Characteristics</w:t>
            </w:r>
          </w:p>
        </w:tc>
        <w:tc>
          <w:tcPr>
            <w:tcW w:w="2609" w:type="dxa"/>
          </w:tcPr>
          <w:p w:rsidR="00752DC7" w:rsidRPr="003F1FCA" w:rsidRDefault="00752DC7" w:rsidP="00FB24F0">
            <w:pPr>
              <w:pStyle w:val="TAL"/>
              <w:jc w:val="center"/>
              <w:rPr>
                <w:lang w:eastAsia="ja-JP"/>
              </w:rPr>
            </w:pPr>
            <w:r w:rsidRPr="003F1FCA">
              <w:t>Optional</w:t>
            </w:r>
          </w:p>
        </w:tc>
        <w:tc>
          <w:tcPr>
            <w:tcW w:w="1785" w:type="dxa"/>
          </w:tcPr>
          <w:p w:rsidR="00752DC7" w:rsidRPr="003F1FCA" w:rsidRDefault="00752DC7" w:rsidP="00FB24F0">
            <w:pPr>
              <w:pStyle w:val="TAL"/>
              <w:jc w:val="center"/>
              <w:rPr>
                <w:lang w:eastAsia="ja-JP"/>
              </w:rPr>
            </w:pPr>
            <w:r w:rsidRPr="003F1FCA">
              <w:t>7.7.23</w:t>
            </w:r>
          </w:p>
        </w:tc>
      </w:tr>
      <w:tr w:rsidR="00752DC7" w:rsidRPr="003F1FCA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3F1FCA" w:rsidRDefault="00752DC7" w:rsidP="00FB24F0">
            <w:pPr>
              <w:pStyle w:val="TAL"/>
            </w:pPr>
            <w:r w:rsidRPr="003F1FCA">
              <w:t>MM Context</w:t>
            </w:r>
          </w:p>
        </w:tc>
        <w:tc>
          <w:tcPr>
            <w:tcW w:w="2609" w:type="dxa"/>
          </w:tcPr>
          <w:p w:rsidR="00752DC7" w:rsidRPr="003F1FCA" w:rsidRDefault="00752DC7" w:rsidP="00FB24F0">
            <w:pPr>
              <w:pStyle w:val="TAL"/>
              <w:jc w:val="center"/>
              <w:rPr>
                <w:lang w:eastAsia="ja-JP"/>
              </w:rPr>
            </w:pPr>
            <w:r w:rsidRPr="003F1FCA">
              <w:t>Mandatory</w:t>
            </w:r>
          </w:p>
        </w:tc>
        <w:tc>
          <w:tcPr>
            <w:tcW w:w="1785" w:type="dxa"/>
          </w:tcPr>
          <w:p w:rsidR="00752DC7" w:rsidRPr="003F1FCA" w:rsidRDefault="00752DC7" w:rsidP="00FB24F0">
            <w:pPr>
              <w:pStyle w:val="TAL"/>
              <w:jc w:val="center"/>
            </w:pPr>
            <w:r w:rsidRPr="003F1FCA">
              <w:t>7.7.28</w:t>
            </w:r>
          </w:p>
        </w:tc>
      </w:tr>
      <w:tr w:rsidR="00752DC7" w:rsidRPr="003F1FCA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3F1FCA" w:rsidRDefault="00752DC7" w:rsidP="00FB24F0">
            <w:pPr>
              <w:pStyle w:val="TAL"/>
            </w:pPr>
            <w:r w:rsidRPr="003F1FCA">
              <w:t>PDP Context</w:t>
            </w:r>
          </w:p>
        </w:tc>
        <w:tc>
          <w:tcPr>
            <w:tcW w:w="2609" w:type="dxa"/>
          </w:tcPr>
          <w:p w:rsidR="00752DC7" w:rsidRPr="003F1FCA" w:rsidRDefault="00752DC7" w:rsidP="00FB24F0">
            <w:pPr>
              <w:pStyle w:val="TAL"/>
              <w:jc w:val="center"/>
              <w:rPr>
                <w:lang w:eastAsia="ja-JP"/>
              </w:rPr>
            </w:pPr>
            <w:r w:rsidRPr="003F1FCA">
              <w:t>Conditional</w:t>
            </w:r>
          </w:p>
        </w:tc>
        <w:tc>
          <w:tcPr>
            <w:tcW w:w="1785" w:type="dxa"/>
          </w:tcPr>
          <w:p w:rsidR="00752DC7" w:rsidRPr="003F1FCA" w:rsidRDefault="00752DC7" w:rsidP="00FB24F0">
            <w:pPr>
              <w:pStyle w:val="TAL"/>
              <w:jc w:val="center"/>
            </w:pPr>
            <w:r w:rsidRPr="003F1FCA">
              <w:t>7.7.29</w:t>
            </w:r>
          </w:p>
        </w:tc>
      </w:tr>
      <w:tr w:rsidR="00752DC7" w:rsidRPr="003F1FCA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3F1FCA" w:rsidRDefault="00752DC7" w:rsidP="00FB24F0">
            <w:pPr>
              <w:pStyle w:val="TAL"/>
              <w:rPr>
                <w:lang w:eastAsia="ja-JP"/>
              </w:rPr>
            </w:pPr>
            <w:r w:rsidRPr="003F1FCA">
              <w:t>SGSN Address for Control plane</w:t>
            </w:r>
          </w:p>
        </w:tc>
        <w:tc>
          <w:tcPr>
            <w:tcW w:w="2609" w:type="dxa"/>
          </w:tcPr>
          <w:p w:rsidR="00752DC7" w:rsidRPr="003F1FCA" w:rsidRDefault="00752DC7" w:rsidP="00FB24F0">
            <w:pPr>
              <w:pStyle w:val="TAC"/>
              <w:rPr>
                <w:lang w:eastAsia="ja-JP"/>
              </w:rPr>
            </w:pPr>
            <w:r w:rsidRPr="003F1FCA">
              <w:t>Mandatory</w:t>
            </w:r>
          </w:p>
        </w:tc>
        <w:tc>
          <w:tcPr>
            <w:tcW w:w="1785" w:type="dxa"/>
          </w:tcPr>
          <w:p w:rsidR="00752DC7" w:rsidRPr="003F1FCA" w:rsidRDefault="00752DC7" w:rsidP="00FB24F0">
            <w:pPr>
              <w:pStyle w:val="TAC"/>
              <w:rPr>
                <w:lang w:eastAsia="ja-JP"/>
              </w:rPr>
            </w:pPr>
            <w:r w:rsidRPr="003F1FCA">
              <w:t>7.7.32</w:t>
            </w:r>
          </w:p>
        </w:tc>
      </w:tr>
      <w:tr w:rsidR="00752DC7" w:rsidRPr="003F1FCA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3F1FCA" w:rsidRDefault="00752DC7" w:rsidP="00FB24F0">
            <w:pPr>
              <w:pStyle w:val="TAL"/>
              <w:rPr>
                <w:lang w:eastAsia="ja-JP"/>
              </w:rPr>
            </w:pPr>
            <w:r w:rsidRPr="003F1FCA">
              <w:rPr>
                <w:lang w:eastAsia="ja-JP"/>
              </w:rPr>
              <w:t>Target Identification</w:t>
            </w:r>
          </w:p>
        </w:tc>
        <w:tc>
          <w:tcPr>
            <w:tcW w:w="2609" w:type="dxa"/>
          </w:tcPr>
          <w:p w:rsidR="00752DC7" w:rsidRPr="003F1FCA" w:rsidRDefault="00752DC7" w:rsidP="00FB24F0">
            <w:pPr>
              <w:pStyle w:val="TAL"/>
              <w:jc w:val="center"/>
              <w:rPr>
                <w:lang w:eastAsia="ja-JP"/>
              </w:rPr>
            </w:pPr>
            <w:r w:rsidRPr="003F1FCA">
              <w:rPr>
                <w:lang w:eastAsia="ja-JP"/>
              </w:rPr>
              <w:t>Mandatory</w:t>
            </w:r>
          </w:p>
        </w:tc>
        <w:tc>
          <w:tcPr>
            <w:tcW w:w="1785" w:type="dxa"/>
          </w:tcPr>
          <w:p w:rsidR="00752DC7" w:rsidRPr="003F1FCA" w:rsidRDefault="00752DC7" w:rsidP="00FB24F0">
            <w:pPr>
              <w:pStyle w:val="TAL"/>
              <w:jc w:val="center"/>
              <w:rPr>
                <w:lang w:eastAsia="ja-JP"/>
              </w:rPr>
            </w:pPr>
            <w:r w:rsidRPr="003F1FCA">
              <w:rPr>
                <w:lang w:eastAsia="ja-JP"/>
              </w:rPr>
              <w:t>7.7.37</w:t>
            </w:r>
          </w:p>
        </w:tc>
      </w:tr>
      <w:tr w:rsidR="00752DC7" w:rsidRPr="003F1FCA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3F1FCA" w:rsidRDefault="00752DC7" w:rsidP="00FB24F0">
            <w:pPr>
              <w:pStyle w:val="TAL"/>
              <w:rPr>
                <w:lang w:eastAsia="ja-JP"/>
              </w:rPr>
            </w:pPr>
            <w:r w:rsidRPr="003F1FCA">
              <w:rPr>
                <w:lang w:eastAsia="ja-JP"/>
              </w:rPr>
              <w:t>UTRAN transparent container</w:t>
            </w:r>
          </w:p>
        </w:tc>
        <w:tc>
          <w:tcPr>
            <w:tcW w:w="2609" w:type="dxa"/>
          </w:tcPr>
          <w:p w:rsidR="00752DC7" w:rsidRPr="003F1FCA" w:rsidRDefault="00752DC7" w:rsidP="00FB24F0">
            <w:pPr>
              <w:pStyle w:val="TAL"/>
              <w:jc w:val="center"/>
              <w:rPr>
                <w:lang w:eastAsia="ja-JP"/>
              </w:rPr>
            </w:pPr>
            <w:r w:rsidRPr="003F1FCA">
              <w:rPr>
                <w:lang w:eastAsia="ja-JP"/>
              </w:rPr>
              <w:t>Mandatory</w:t>
            </w:r>
          </w:p>
        </w:tc>
        <w:tc>
          <w:tcPr>
            <w:tcW w:w="1785" w:type="dxa"/>
          </w:tcPr>
          <w:p w:rsidR="00752DC7" w:rsidRPr="003F1FCA" w:rsidRDefault="00752DC7" w:rsidP="00FB24F0">
            <w:pPr>
              <w:pStyle w:val="TAL"/>
              <w:jc w:val="center"/>
              <w:rPr>
                <w:lang w:eastAsia="ja-JP"/>
              </w:rPr>
            </w:pPr>
            <w:r w:rsidRPr="003F1FCA">
              <w:rPr>
                <w:lang w:eastAsia="ja-JP"/>
              </w:rPr>
              <w:t>7.7.38</w:t>
            </w:r>
          </w:p>
        </w:tc>
      </w:tr>
      <w:tr w:rsidR="00752DC7" w:rsidRPr="003F1FCA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3F1FCA" w:rsidRDefault="00752DC7" w:rsidP="00FB24F0">
            <w:pPr>
              <w:pStyle w:val="TAL"/>
              <w:rPr>
                <w:lang w:eastAsia="ja-JP"/>
              </w:rPr>
            </w:pPr>
            <w:r w:rsidRPr="003F1FCA">
              <w:rPr>
                <w:lang w:eastAsia="ja-JP"/>
              </w:rPr>
              <w:t xml:space="preserve">PDP Context Prioritization </w:t>
            </w:r>
          </w:p>
        </w:tc>
        <w:tc>
          <w:tcPr>
            <w:tcW w:w="2609" w:type="dxa"/>
          </w:tcPr>
          <w:p w:rsidR="00752DC7" w:rsidRPr="003F1FCA" w:rsidRDefault="00752DC7" w:rsidP="00FB24F0">
            <w:pPr>
              <w:pStyle w:val="TAL"/>
              <w:jc w:val="center"/>
              <w:rPr>
                <w:lang w:eastAsia="ja-JP"/>
              </w:rPr>
            </w:pPr>
            <w:r w:rsidRPr="003F1FCA">
              <w:rPr>
                <w:lang w:eastAsia="ja-JP"/>
              </w:rPr>
              <w:t>Optional</w:t>
            </w:r>
          </w:p>
        </w:tc>
        <w:tc>
          <w:tcPr>
            <w:tcW w:w="1785" w:type="dxa"/>
          </w:tcPr>
          <w:p w:rsidR="00752DC7" w:rsidRPr="003F1FCA" w:rsidRDefault="00752DC7" w:rsidP="00FB24F0">
            <w:pPr>
              <w:pStyle w:val="TAL"/>
              <w:jc w:val="center"/>
              <w:rPr>
                <w:lang w:eastAsia="ja-JP"/>
              </w:rPr>
            </w:pPr>
            <w:r w:rsidRPr="003F1FCA">
              <w:rPr>
                <w:lang w:eastAsia="ja-JP"/>
              </w:rPr>
              <w:t>7.7.45</w:t>
            </w:r>
          </w:p>
        </w:tc>
      </w:tr>
      <w:tr w:rsidR="00752DC7" w:rsidRPr="003F1FCA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3F1FCA" w:rsidRDefault="00752DC7" w:rsidP="00FB24F0">
            <w:pPr>
              <w:pStyle w:val="TAL"/>
              <w:rPr>
                <w:lang w:eastAsia="ja-JP"/>
              </w:rPr>
            </w:pPr>
            <w:r w:rsidRPr="003F1FCA">
              <w:rPr>
                <w:lang w:eastAsia="ja-JP"/>
              </w:rPr>
              <w:t>MBMS UE Context</w:t>
            </w:r>
          </w:p>
        </w:tc>
        <w:tc>
          <w:tcPr>
            <w:tcW w:w="2609" w:type="dxa"/>
          </w:tcPr>
          <w:p w:rsidR="00752DC7" w:rsidRPr="003F1FCA" w:rsidRDefault="00752DC7" w:rsidP="00FB24F0">
            <w:pPr>
              <w:pStyle w:val="TAL"/>
              <w:jc w:val="center"/>
              <w:rPr>
                <w:lang w:eastAsia="ja-JP"/>
              </w:rPr>
            </w:pPr>
            <w:r w:rsidRPr="003F1FCA">
              <w:rPr>
                <w:lang w:eastAsia="ja-JP"/>
              </w:rPr>
              <w:t>Optional</w:t>
            </w:r>
          </w:p>
        </w:tc>
        <w:tc>
          <w:tcPr>
            <w:tcW w:w="1785" w:type="dxa"/>
          </w:tcPr>
          <w:p w:rsidR="00752DC7" w:rsidRPr="003F1FCA" w:rsidRDefault="00752DC7" w:rsidP="00FB24F0">
            <w:pPr>
              <w:pStyle w:val="TAL"/>
              <w:jc w:val="center"/>
              <w:rPr>
                <w:lang w:eastAsia="ja-JP"/>
              </w:rPr>
            </w:pPr>
            <w:r w:rsidRPr="003F1FCA">
              <w:rPr>
                <w:lang w:eastAsia="ja-JP"/>
              </w:rPr>
              <w:t>7.7.55</w:t>
            </w:r>
          </w:p>
        </w:tc>
      </w:tr>
      <w:tr w:rsidR="00752DC7" w:rsidRPr="003F1FCA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3F1FCA" w:rsidRDefault="00752DC7" w:rsidP="00FB24F0">
            <w:pPr>
              <w:pStyle w:val="TAL"/>
              <w:rPr>
                <w:lang w:eastAsia="ja-JP"/>
              </w:rPr>
            </w:pPr>
            <w:r>
              <w:t>Selected PLMN ID</w:t>
            </w:r>
          </w:p>
        </w:tc>
        <w:tc>
          <w:tcPr>
            <w:tcW w:w="2609" w:type="dxa"/>
          </w:tcPr>
          <w:p w:rsidR="00752DC7" w:rsidRPr="003F1FCA" w:rsidRDefault="00752DC7" w:rsidP="00FB24F0">
            <w:pPr>
              <w:pStyle w:val="TAL"/>
              <w:jc w:val="center"/>
              <w:rPr>
                <w:lang w:eastAsia="ja-JP"/>
              </w:rPr>
            </w:pPr>
            <w:r w:rsidRPr="003F1FCA">
              <w:rPr>
                <w:lang w:eastAsia="ja-JP"/>
              </w:rPr>
              <w:t>Optional</w:t>
            </w:r>
          </w:p>
        </w:tc>
        <w:tc>
          <w:tcPr>
            <w:tcW w:w="1785" w:type="dxa"/>
          </w:tcPr>
          <w:p w:rsidR="00752DC7" w:rsidRPr="003F1FCA" w:rsidRDefault="00752DC7" w:rsidP="00FB24F0">
            <w:pPr>
              <w:pStyle w:val="TAL"/>
              <w:jc w:val="center"/>
              <w:rPr>
                <w:lang w:eastAsia="ja-JP"/>
              </w:rPr>
            </w:pPr>
            <w:r w:rsidRPr="003F1FCA">
              <w:rPr>
                <w:lang w:eastAsia="ja-JP"/>
              </w:rPr>
              <w:t>7.7.</w:t>
            </w:r>
            <w:r>
              <w:rPr>
                <w:lang w:eastAsia="ja-JP"/>
              </w:rPr>
              <w:t>64</w:t>
            </w:r>
          </w:p>
        </w:tc>
      </w:tr>
      <w:tr w:rsidR="00752DC7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Default="00752DC7" w:rsidP="00FB24F0">
            <w:pPr>
              <w:pStyle w:val="TAL"/>
            </w:pPr>
            <w:r>
              <w:t>BSS Container</w:t>
            </w:r>
          </w:p>
        </w:tc>
        <w:tc>
          <w:tcPr>
            <w:tcW w:w="2609" w:type="dxa"/>
          </w:tcPr>
          <w:p w:rsidR="00752DC7" w:rsidRDefault="00752DC7" w:rsidP="00FB24F0">
            <w:pPr>
              <w:pStyle w:val="TAL"/>
              <w:jc w:val="center"/>
            </w:pPr>
            <w:r>
              <w:t>Optional</w:t>
            </w:r>
          </w:p>
        </w:tc>
        <w:tc>
          <w:tcPr>
            <w:tcW w:w="1785" w:type="dxa"/>
          </w:tcPr>
          <w:p w:rsidR="00752DC7" w:rsidRDefault="00752DC7" w:rsidP="00FB24F0">
            <w:pPr>
              <w:pStyle w:val="TAL"/>
              <w:jc w:val="center"/>
            </w:pPr>
            <w:r>
              <w:t>7.7.72</w:t>
            </w:r>
          </w:p>
        </w:tc>
      </w:tr>
      <w:tr w:rsidR="00752DC7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Default="00752DC7" w:rsidP="00FB24F0">
            <w:pPr>
              <w:pStyle w:val="TAL"/>
            </w:pPr>
            <w:r>
              <w:t xml:space="preserve">Cell Identification </w:t>
            </w:r>
          </w:p>
        </w:tc>
        <w:tc>
          <w:tcPr>
            <w:tcW w:w="2609" w:type="dxa"/>
          </w:tcPr>
          <w:p w:rsidR="00752DC7" w:rsidRDefault="00752DC7" w:rsidP="00FB24F0">
            <w:pPr>
              <w:pStyle w:val="TAL"/>
              <w:jc w:val="center"/>
            </w:pPr>
            <w:r>
              <w:t xml:space="preserve">Optional </w:t>
            </w:r>
          </w:p>
        </w:tc>
        <w:tc>
          <w:tcPr>
            <w:tcW w:w="1785" w:type="dxa"/>
          </w:tcPr>
          <w:p w:rsidR="00752DC7" w:rsidRDefault="00752DC7" w:rsidP="00FB24F0">
            <w:pPr>
              <w:pStyle w:val="TAL"/>
              <w:jc w:val="center"/>
            </w:pPr>
            <w:r>
              <w:t>7.7.73</w:t>
            </w:r>
          </w:p>
        </w:tc>
      </w:tr>
      <w:tr w:rsidR="00752DC7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Default="00752DC7" w:rsidP="00FB24F0">
            <w:pPr>
              <w:pStyle w:val="TAL"/>
            </w:pPr>
            <w:r>
              <w:t>BSSGP Cause</w:t>
            </w:r>
          </w:p>
        </w:tc>
        <w:tc>
          <w:tcPr>
            <w:tcW w:w="2609" w:type="dxa"/>
          </w:tcPr>
          <w:p w:rsidR="00752DC7" w:rsidRDefault="00752DC7" w:rsidP="00FB24F0">
            <w:pPr>
              <w:pStyle w:val="TAL"/>
              <w:jc w:val="center"/>
            </w:pPr>
            <w:r>
              <w:t xml:space="preserve">Optional </w:t>
            </w:r>
          </w:p>
        </w:tc>
        <w:tc>
          <w:tcPr>
            <w:tcW w:w="1785" w:type="dxa"/>
          </w:tcPr>
          <w:p w:rsidR="00752DC7" w:rsidRDefault="00752DC7" w:rsidP="00FB24F0">
            <w:pPr>
              <w:pStyle w:val="TAL"/>
              <w:jc w:val="center"/>
            </w:pPr>
            <w:r>
              <w:t>7.7.75</w:t>
            </w:r>
          </w:p>
        </w:tc>
      </w:tr>
      <w:tr w:rsidR="00752DC7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C7" w:rsidRPr="00F20F90" w:rsidRDefault="00752DC7" w:rsidP="00FB24F0">
            <w:pPr>
              <w:pStyle w:val="TAL"/>
            </w:pPr>
            <w:r w:rsidRPr="00F20F90">
              <w:t>PS Handover XID Parameters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C7" w:rsidRPr="00F20F90" w:rsidRDefault="00752DC7" w:rsidP="00FB24F0">
            <w:pPr>
              <w:pStyle w:val="TAL"/>
              <w:jc w:val="center"/>
            </w:pPr>
            <w:r w:rsidRPr="00F20F90">
              <w:t>Optional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C7" w:rsidRPr="00F20F90" w:rsidRDefault="00752DC7" w:rsidP="00FB24F0">
            <w:pPr>
              <w:pStyle w:val="TAL"/>
              <w:jc w:val="center"/>
            </w:pPr>
            <w:r w:rsidRPr="00F20F90">
              <w:t>7.7.</w:t>
            </w:r>
            <w:r>
              <w:t>79</w:t>
            </w:r>
          </w:p>
        </w:tc>
      </w:tr>
      <w:tr w:rsidR="00752DC7" w:rsidRPr="00F20F90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C7" w:rsidRPr="00F20F90" w:rsidRDefault="00752DC7" w:rsidP="00FB24F0">
            <w:pPr>
              <w:pStyle w:val="TAL"/>
            </w:pPr>
            <w:r>
              <w:rPr>
                <w:lang w:val="en-US"/>
              </w:rPr>
              <w:t>Direct Tunnel Flags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C7" w:rsidRPr="00F20F90" w:rsidRDefault="00752DC7" w:rsidP="00FB24F0">
            <w:pPr>
              <w:pStyle w:val="TAL"/>
              <w:jc w:val="center"/>
            </w:pPr>
            <w:r>
              <w:rPr>
                <w:lang w:val="en-US" w:eastAsia="ja-JP"/>
              </w:rPr>
              <w:t>Optional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C7" w:rsidRPr="00F20F90" w:rsidRDefault="00752DC7" w:rsidP="00FB24F0">
            <w:pPr>
              <w:pStyle w:val="TAL"/>
              <w:jc w:val="center"/>
            </w:pPr>
            <w:r>
              <w:rPr>
                <w:lang w:val="en-US" w:eastAsia="ja-JP"/>
              </w:rPr>
              <w:t>7.7.81</w:t>
            </w:r>
          </w:p>
        </w:tc>
      </w:tr>
      <w:tr w:rsidR="00752DC7" w:rsidRPr="003F1FCA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857FC9" w:rsidRDefault="00752DC7" w:rsidP="00FB24F0">
            <w:pPr>
              <w:pStyle w:val="TAL"/>
              <w:rPr>
                <w:lang w:val="nb-NO"/>
              </w:rPr>
            </w:pPr>
            <w:r w:rsidRPr="00857FC9">
              <w:rPr>
                <w:lang w:val="nb-NO"/>
              </w:rPr>
              <w:t>Reliable INTER RAT HANDOVER INFO</w:t>
            </w:r>
          </w:p>
        </w:tc>
        <w:tc>
          <w:tcPr>
            <w:tcW w:w="2609" w:type="dxa"/>
          </w:tcPr>
          <w:p w:rsidR="00752DC7" w:rsidRPr="003F1FCA" w:rsidRDefault="00752DC7" w:rsidP="00FB24F0">
            <w:pPr>
              <w:pStyle w:val="TAL"/>
              <w:jc w:val="center"/>
            </w:pPr>
            <w:r>
              <w:t>Optional</w:t>
            </w:r>
          </w:p>
        </w:tc>
        <w:tc>
          <w:tcPr>
            <w:tcW w:w="1785" w:type="dxa"/>
          </w:tcPr>
          <w:p w:rsidR="00752DC7" w:rsidRPr="003F1FCA" w:rsidRDefault="00752DC7" w:rsidP="00FB24F0">
            <w:pPr>
              <w:pStyle w:val="TAL"/>
              <w:jc w:val="center"/>
            </w:pPr>
            <w:r>
              <w:t>7.7.87</w:t>
            </w:r>
          </w:p>
        </w:tc>
      </w:tr>
      <w:tr w:rsidR="00752DC7" w:rsidRPr="003F1FCA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3F1FCA" w:rsidRDefault="00752DC7" w:rsidP="00FB24F0">
            <w:pPr>
              <w:pStyle w:val="TAL"/>
              <w:rPr>
                <w:lang w:eastAsia="ja-JP"/>
              </w:rPr>
            </w:pPr>
            <w:r w:rsidRPr="00CD6394">
              <w:t xml:space="preserve">Subscribed </w:t>
            </w:r>
            <w:r>
              <w:t>RFSP Index</w:t>
            </w:r>
          </w:p>
        </w:tc>
        <w:tc>
          <w:tcPr>
            <w:tcW w:w="2609" w:type="dxa"/>
          </w:tcPr>
          <w:p w:rsidR="00752DC7" w:rsidRPr="003F1FCA" w:rsidRDefault="00752DC7" w:rsidP="00FB24F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Optional</w:t>
            </w:r>
          </w:p>
        </w:tc>
        <w:tc>
          <w:tcPr>
            <w:tcW w:w="1785" w:type="dxa"/>
          </w:tcPr>
          <w:p w:rsidR="00752DC7" w:rsidRPr="003F1FCA" w:rsidRDefault="00752DC7" w:rsidP="00FB24F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7.7.88</w:t>
            </w:r>
          </w:p>
        </w:tc>
      </w:tr>
      <w:tr w:rsidR="00752DC7" w:rsidRPr="003F1FCA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3F1FCA" w:rsidRDefault="00752DC7" w:rsidP="00FB24F0">
            <w:pPr>
              <w:pStyle w:val="TAL"/>
              <w:rPr>
                <w:lang w:eastAsia="ja-JP"/>
              </w:rPr>
            </w:pPr>
            <w:r>
              <w:t>RFSP Index in use</w:t>
            </w:r>
          </w:p>
        </w:tc>
        <w:tc>
          <w:tcPr>
            <w:tcW w:w="2609" w:type="dxa"/>
          </w:tcPr>
          <w:p w:rsidR="00752DC7" w:rsidRPr="003F1FCA" w:rsidRDefault="00752DC7" w:rsidP="00FB24F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Optional</w:t>
            </w:r>
          </w:p>
        </w:tc>
        <w:tc>
          <w:tcPr>
            <w:tcW w:w="1785" w:type="dxa"/>
          </w:tcPr>
          <w:p w:rsidR="00752DC7" w:rsidRPr="003F1FCA" w:rsidRDefault="00752DC7" w:rsidP="00FB24F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7.7.88</w:t>
            </w:r>
          </w:p>
        </w:tc>
      </w:tr>
      <w:tr w:rsidR="00752DC7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C7" w:rsidRDefault="00752DC7" w:rsidP="00FB24F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Co-located GGSN-PGW FQDN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C7" w:rsidRDefault="00752DC7" w:rsidP="00FB24F0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Optional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C7" w:rsidRDefault="00752DC7" w:rsidP="00FB24F0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7.7.</w:t>
            </w:r>
            <w:r>
              <w:rPr>
                <w:lang w:eastAsia="zh-CN"/>
              </w:rPr>
              <w:t>90</w:t>
            </w:r>
          </w:p>
        </w:tc>
      </w:tr>
      <w:tr w:rsidR="00752DC7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C7" w:rsidRDefault="00752DC7" w:rsidP="00FB24F0">
            <w:pPr>
              <w:pStyle w:val="TAL"/>
              <w:rPr>
                <w:lang w:val="en-US"/>
              </w:rPr>
            </w:pPr>
            <w:r w:rsidRPr="00B6683F">
              <w:t>Evolved Allocation/Retention Priority</w:t>
            </w:r>
            <w:r>
              <w:t xml:space="preserve"> II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C7" w:rsidRDefault="00752DC7" w:rsidP="00FB24F0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Optional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C7" w:rsidRDefault="00752DC7" w:rsidP="00FB24F0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7.7.92</w:t>
            </w:r>
          </w:p>
        </w:tc>
      </w:tr>
      <w:tr w:rsidR="00752DC7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C7" w:rsidRDefault="00752DC7" w:rsidP="00FB24F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Common Flags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C7" w:rsidRDefault="00752DC7" w:rsidP="00FB24F0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Optional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C7" w:rsidRDefault="00752DC7" w:rsidP="00FB24F0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7.7.93</w:t>
            </w:r>
          </w:p>
        </w:tc>
      </w:tr>
      <w:tr w:rsidR="00752DC7" w:rsidRPr="003F1FCA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3F1FCA" w:rsidRDefault="00752DC7" w:rsidP="00FB24F0">
            <w:pPr>
              <w:pStyle w:val="TAL"/>
            </w:pPr>
            <w:r>
              <w:t>CSG ID</w:t>
            </w:r>
          </w:p>
        </w:tc>
        <w:tc>
          <w:tcPr>
            <w:tcW w:w="2609" w:type="dxa"/>
          </w:tcPr>
          <w:p w:rsidR="00752DC7" w:rsidRPr="003F1FCA" w:rsidRDefault="00752DC7" w:rsidP="00FB24F0">
            <w:pPr>
              <w:pStyle w:val="TAL"/>
              <w:jc w:val="center"/>
            </w:pPr>
            <w:r>
              <w:t>Optional</w:t>
            </w:r>
          </w:p>
        </w:tc>
        <w:tc>
          <w:tcPr>
            <w:tcW w:w="1785" w:type="dxa"/>
          </w:tcPr>
          <w:p w:rsidR="00752DC7" w:rsidRPr="003F1FCA" w:rsidRDefault="00752DC7" w:rsidP="00FB24F0">
            <w:pPr>
              <w:pStyle w:val="TAL"/>
              <w:jc w:val="center"/>
            </w:pPr>
            <w:r>
              <w:rPr>
                <w:lang w:val="en-US" w:eastAsia="ja-JP"/>
              </w:rPr>
              <w:t>7.7.96</w:t>
            </w:r>
          </w:p>
        </w:tc>
      </w:tr>
      <w:tr w:rsidR="00752DC7" w:rsidRPr="003F1FCA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3F1FCA" w:rsidRDefault="00752DC7" w:rsidP="00FB24F0">
            <w:pPr>
              <w:pStyle w:val="TAL"/>
            </w:pPr>
            <w:r>
              <w:t>CSG Membership Indication</w:t>
            </w:r>
          </w:p>
        </w:tc>
        <w:tc>
          <w:tcPr>
            <w:tcW w:w="2609" w:type="dxa"/>
          </w:tcPr>
          <w:p w:rsidR="00752DC7" w:rsidRPr="003F1FCA" w:rsidRDefault="00752DC7" w:rsidP="00FB24F0">
            <w:pPr>
              <w:pStyle w:val="TAL"/>
              <w:jc w:val="center"/>
            </w:pPr>
            <w:r>
              <w:t>Optional</w:t>
            </w:r>
          </w:p>
        </w:tc>
        <w:tc>
          <w:tcPr>
            <w:tcW w:w="1785" w:type="dxa"/>
          </w:tcPr>
          <w:p w:rsidR="00752DC7" w:rsidRPr="003F1FCA" w:rsidRDefault="00752DC7" w:rsidP="00FB24F0">
            <w:pPr>
              <w:pStyle w:val="TAL"/>
              <w:jc w:val="center"/>
            </w:pPr>
            <w:r>
              <w:rPr>
                <w:lang w:val="en-US" w:eastAsia="ja-JP"/>
              </w:rPr>
              <w:t>7.7.97</w:t>
            </w:r>
          </w:p>
        </w:tc>
      </w:tr>
      <w:tr w:rsidR="00752DC7" w:rsidRPr="00214148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214148" w:rsidRDefault="00752DC7" w:rsidP="00FB24F0">
            <w:pPr>
              <w:pStyle w:val="TAL"/>
              <w:rPr>
                <w:lang w:val="en-US"/>
              </w:rPr>
            </w:pPr>
            <w:r w:rsidRPr="00214148">
              <w:rPr>
                <w:lang w:val="en-US"/>
              </w:rPr>
              <w:t>UE Network Capability</w:t>
            </w:r>
          </w:p>
        </w:tc>
        <w:tc>
          <w:tcPr>
            <w:tcW w:w="2609" w:type="dxa"/>
          </w:tcPr>
          <w:p w:rsidR="00752DC7" w:rsidRPr="00214148" w:rsidRDefault="00752DC7" w:rsidP="00FB24F0">
            <w:pPr>
              <w:pStyle w:val="TAL"/>
              <w:jc w:val="center"/>
              <w:rPr>
                <w:lang w:val="en-US" w:eastAsia="ja-JP"/>
              </w:rPr>
            </w:pPr>
            <w:r w:rsidRPr="00214148">
              <w:rPr>
                <w:lang w:val="en-US" w:eastAsia="ja-JP"/>
              </w:rPr>
              <w:t>Optional</w:t>
            </w:r>
          </w:p>
        </w:tc>
        <w:tc>
          <w:tcPr>
            <w:tcW w:w="1785" w:type="dxa"/>
          </w:tcPr>
          <w:p w:rsidR="00752DC7" w:rsidRPr="00FA336A" w:rsidRDefault="00752DC7" w:rsidP="00FB24F0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7.7.99</w:t>
            </w:r>
          </w:p>
        </w:tc>
      </w:tr>
      <w:tr w:rsidR="00752DC7" w:rsidRPr="00214148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214148" w:rsidRDefault="00752DC7" w:rsidP="00FB24F0">
            <w:pPr>
              <w:pStyle w:val="TAL"/>
              <w:rPr>
                <w:lang w:val="en-US"/>
              </w:rPr>
            </w:pPr>
            <w:r w:rsidRPr="00214148">
              <w:rPr>
                <w:lang w:val="en-US"/>
              </w:rPr>
              <w:t>UE-AMBR</w:t>
            </w:r>
          </w:p>
        </w:tc>
        <w:tc>
          <w:tcPr>
            <w:tcW w:w="2609" w:type="dxa"/>
          </w:tcPr>
          <w:p w:rsidR="00752DC7" w:rsidRPr="00214148" w:rsidRDefault="00752DC7" w:rsidP="00FB24F0">
            <w:pPr>
              <w:pStyle w:val="TAL"/>
              <w:jc w:val="center"/>
              <w:rPr>
                <w:lang w:val="en-US" w:eastAsia="ja-JP"/>
              </w:rPr>
            </w:pPr>
            <w:r w:rsidRPr="00214148">
              <w:rPr>
                <w:lang w:val="en-US" w:eastAsia="ja-JP"/>
              </w:rPr>
              <w:t>Optional</w:t>
            </w:r>
          </w:p>
        </w:tc>
        <w:tc>
          <w:tcPr>
            <w:tcW w:w="1785" w:type="dxa"/>
          </w:tcPr>
          <w:p w:rsidR="00752DC7" w:rsidRPr="00FA336A" w:rsidRDefault="00752DC7" w:rsidP="00FB24F0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7.7.100</w:t>
            </w:r>
          </w:p>
        </w:tc>
      </w:tr>
      <w:tr w:rsidR="00752DC7" w:rsidRPr="00214148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214148" w:rsidRDefault="00752DC7" w:rsidP="00FB24F0">
            <w:pPr>
              <w:pStyle w:val="TAL"/>
              <w:rPr>
                <w:lang w:val="en-US"/>
              </w:rPr>
            </w:pPr>
            <w:r w:rsidRPr="00214148">
              <w:rPr>
                <w:lang w:val="en-US"/>
              </w:rPr>
              <w:t>APN-AMBR with NSAPI</w:t>
            </w:r>
          </w:p>
        </w:tc>
        <w:tc>
          <w:tcPr>
            <w:tcW w:w="2609" w:type="dxa"/>
          </w:tcPr>
          <w:p w:rsidR="00752DC7" w:rsidRPr="00214148" w:rsidRDefault="00752DC7" w:rsidP="00FB24F0">
            <w:pPr>
              <w:pStyle w:val="TAL"/>
              <w:jc w:val="center"/>
              <w:rPr>
                <w:lang w:val="en-US" w:eastAsia="ja-JP"/>
              </w:rPr>
            </w:pPr>
            <w:r w:rsidRPr="00214148">
              <w:rPr>
                <w:lang w:val="en-US" w:eastAsia="ja-JP"/>
              </w:rPr>
              <w:t>Optional</w:t>
            </w:r>
          </w:p>
        </w:tc>
        <w:tc>
          <w:tcPr>
            <w:tcW w:w="1785" w:type="dxa"/>
          </w:tcPr>
          <w:p w:rsidR="00752DC7" w:rsidRPr="00FA336A" w:rsidRDefault="00752DC7" w:rsidP="00FB24F0">
            <w:pPr>
              <w:pStyle w:val="TAL"/>
              <w:jc w:val="center"/>
              <w:rPr>
                <w:lang w:val="en-US" w:eastAsia="ja-JP"/>
              </w:rPr>
            </w:pPr>
            <w:r w:rsidRPr="00FA336A">
              <w:rPr>
                <w:lang w:val="en-US" w:eastAsia="ja-JP"/>
              </w:rPr>
              <w:t>7.7.</w:t>
            </w:r>
            <w:r>
              <w:rPr>
                <w:lang w:val="en-US" w:eastAsia="ja-JP"/>
              </w:rPr>
              <w:t>101</w:t>
            </w:r>
          </w:p>
        </w:tc>
      </w:tr>
      <w:tr w:rsidR="00752DC7" w:rsidRPr="00FA336A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214148" w:rsidRDefault="00752DC7" w:rsidP="00FB24F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Signalling Priority Indication with NSAPI</w:t>
            </w:r>
          </w:p>
        </w:tc>
        <w:tc>
          <w:tcPr>
            <w:tcW w:w="2609" w:type="dxa"/>
          </w:tcPr>
          <w:p w:rsidR="00752DC7" w:rsidRPr="00214148" w:rsidRDefault="00752DC7" w:rsidP="00FB24F0">
            <w:pPr>
              <w:pStyle w:val="TAL"/>
              <w:jc w:val="center"/>
              <w:rPr>
                <w:lang w:val="en-US" w:eastAsia="ja-JP"/>
              </w:rPr>
            </w:pPr>
            <w:r w:rsidRPr="00214148">
              <w:rPr>
                <w:lang w:val="en-US" w:eastAsia="ja-JP"/>
              </w:rPr>
              <w:t>Optional</w:t>
            </w:r>
          </w:p>
        </w:tc>
        <w:tc>
          <w:tcPr>
            <w:tcW w:w="1785" w:type="dxa"/>
          </w:tcPr>
          <w:p w:rsidR="00752DC7" w:rsidRPr="00FA336A" w:rsidRDefault="00752DC7" w:rsidP="00FB24F0">
            <w:pPr>
              <w:pStyle w:val="TAL"/>
              <w:jc w:val="center"/>
              <w:rPr>
                <w:lang w:val="en-US" w:eastAsia="ja-JP"/>
              </w:rPr>
            </w:pPr>
            <w:r w:rsidRPr="00FA336A">
              <w:rPr>
                <w:lang w:val="en-US" w:eastAsia="ja-JP"/>
              </w:rPr>
              <w:t>7.7.</w:t>
            </w:r>
            <w:r>
              <w:rPr>
                <w:lang w:val="en-US" w:eastAsia="ja-JP"/>
              </w:rPr>
              <w:t>104</w:t>
            </w:r>
          </w:p>
        </w:tc>
      </w:tr>
      <w:tr w:rsidR="00752DC7" w:rsidRPr="00FA336A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Default="00752DC7" w:rsidP="00FB24F0">
            <w:pPr>
              <w:pStyle w:val="TAL"/>
              <w:rPr>
                <w:lang w:eastAsia="zh-CN"/>
              </w:rPr>
            </w:pPr>
            <w:r>
              <w:t>Higher</w:t>
            </w:r>
            <w:r w:rsidRPr="0084390B">
              <w:rPr>
                <w:noProof/>
              </w:rPr>
              <w:t xml:space="preserve"> bitrates than 16 Mbps flag</w:t>
            </w:r>
          </w:p>
        </w:tc>
        <w:tc>
          <w:tcPr>
            <w:tcW w:w="2609" w:type="dxa"/>
          </w:tcPr>
          <w:p w:rsidR="00752DC7" w:rsidRPr="00214148" w:rsidRDefault="00752DC7" w:rsidP="00FB24F0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Optional</w:t>
            </w:r>
          </w:p>
        </w:tc>
        <w:tc>
          <w:tcPr>
            <w:tcW w:w="1785" w:type="dxa"/>
          </w:tcPr>
          <w:p w:rsidR="00752DC7" w:rsidRPr="00FA336A" w:rsidRDefault="00752DC7" w:rsidP="00FB24F0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7.7.105</w:t>
            </w:r>
          </w:p>
        </w:tc>
      </w:tr>
      <w:tr w:rsidR="00752DC7" w:rsidRPr="003F1FCA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3F1FCA" w:rsidRDefault="00752DC7" w:rsidP="00FB24F0">
            <w:pPr>
              <w:pStyle w:val="TAL"/>
            </w:pPr>
            <w:r>
              <w:rPr>
                <w:rFonts w:hint="eastAsia"/>
              </w:rPr>
              <w:t>Additional MM context for SRVCC</w:t>
            </w:r>
          </w:p>
        </w:tc>
        <w:tc>
          <w:tcPr>
            <w:tcW w:w="2609" w:type="dxa"/>
          </w:tcPr>
          <w:p w:rsidR="00752DC7" w:rsidRPr="003F1FCA" w:rsidRDefault="00752DC7" w:rsidP="00FB24F0">
            <w:pPr>
              <w:pStyle w:val="TAL"/>
              <w:jc w:val="center"/>
            </w:pPr>
            <w:r w:rsidRPr="003F1FCA">
              <w:t>Optional</w:t>
            </w:r>
          </w:p>
        </w:tc>
        <w:tc>
          <w:tcPr>
            <w:tcW w:w="1785" w:type="dxa"/>
          </w:tcPr>
          <w:p w:rsidR="00752DC7" w:rsidRPr="003F1FCA" w:rsidRDefault="00752DC7" w:rsidP="00FB24F0">
            <w:pPr>
              <w:pStyle w:val="TAL"/>
              <w:jc w:val="center"/>
            </w:pPr>
            <w:r>
              <w:t>7.7.107</w:t>
            </w:r>
          </w:p>
        </w:tc>
      </w:tr>
      <w:tr w:rsidR="00752DC7" w:rsidRPr="003F1FCA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3F1FCA" w:rsidRDefault="00752DC7" w:rsidP="00FB24F0">
            <w:pPr>
              <w:pStyle w:val="TAL"/>
            </w:pPr>
            <w:r>
              <w:rPr>
                <w:rFonts w:hint="eastAsia"/>
              </w:rPr>
              <w:t>Additional flags for SRVCC</w:t>
            </w:r>
          </w:p>
        </w:tc>
        <w:tc>
          <w:tcPr>
            <w:tcW w:w="2609" w:type="dxa"/>
          </w:tcPr>
          <w:p w:rsidR="00752DC7" w:rsidRPr="003F1FCA" w:rsidRDefault="00752DC7" w:rsidP="00FB24F0">
            <w:pPr>
              <w:pStyle w:val="TAL"/>
              <w:jc w:val="center"/>
            </w:pPr>
            <w:r w:rsidRPr="003F1FCA">
              <w:t>Optional</w:t>
            </w:r>
          </w:p>
        </w:tc>
        <w:tc>
          <w:tcPr>
            <w:tcW w:w="1785" w:type="dxa"/>
          </w:tcPr>
          <w:p w:rsidR="00752DC7" w:rsidRPr="003F1FCA" w:rsidRDefault="00752DC7" w:rsidP="00FB24F0">
            <w:pPr>
              <w:pStyle w:val="TAL"/>
              <w:jc w:val="center"/>
            </w:pPr>
            <w:r>
              <w:t>7.7.108</w:t>
            </w:r>
          </w:p>
        </w:tc>
      </w:tr>
      <w:tr w:rsidR="00752DC7" w:rsidRPr="003F1FCA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3F1FCA" w:rsidRDefault="00752DC7" w:rsidP="00FB24F0">
            <w:pPr>
              <w:pStyle w:val="TAL"/>
            </w:pPr>
            <w:r>
              <w:rPr>
                <w:rFonts w:hint="eastAsia"/>
              </w:rPr>
              <w:t>STN-SR</w:t>
            </w:r>
          </w:p>
        </w:tc>
        <w:tc>
          <w:tcPr>
            <w:tcW w:w="2609" w:type="dxa"/>
          </w:tcPr>
          <w:p w:rsidR="00752DC7" w:rsidRPr="003F1FCA" w:rsidRDefault="00752DC7" w:rsidP="00FB24F0">
            <w:pPr>
              <w:pStyle w:val="TAL"/>
              <w:jc w:val="center"/>
            </w:pPr>
            <w:r w:rsidRPr="003F1FCA">
              <w:t>Optional</w:t>
            </w:r>
          </w:p>
        </w:tc>
        <w:tc>
          <w:tcPr>
            <w:tcW w:w="1785" w:type="dxa"/>
          </w:tcPr>
          <w:p w:rsidR="00752DC7" w:rsidRPr="003F1FCA" w:rsidRDefault="00752DC7" w:rsidP="00FB24F0">
            <w:pPr>
              <w:pStyle w:val="TAL"/>
              <w:jc w:val="center"/>
            </w:pPr>
            <w:r>
              <w:t>7.7.109</w:t>
            </w:r>
          </w:p>
        </w:tc>
      </w:tr>
      <w:tr w:rsidR="00752DC7" w:rsidRPr="003F1FCA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3F1FCA" w:rsidRDefault="00752DC7" w:rsidP="00FB24F0">
            <w:pPr>
              <w:pStyle w:val="TAL"/>
            </w:pPr>
            <w:r>
              <w:rPr>
                <w:rFonts w:hint="eastAsia"/>
              </w:rPr>
              <w:t>C-MSISDN</w:t>
            </w:r>
          </w:p>
        </w:tc>
        <w:tc>
          <w:tcPr>
            <w:tcW w:w="2609" w:type="dxa"/>
          </w:tcPr>
          <w:p w:rsidR="00752DC7" w:rsidRPr="003F1FCA" w:rsidRDefault="00752DC7" w:rsidP="00FB24F0">
            <w:pPr>
              <w:pStyle w:val="TAL"/>
              <w:jc w:val="center"/>
            </w:pPr>
            <w:r w:rsidRPr="003F1FCA">
              <w:t>Optional</w:t>
            </w:r>
          </w:p>
        </w:tc>
        <w:tc>
          <w:tcPr>
            <w:tcW w:w="1785" w:type="dxa"/>
          </w:tcPr>
          <w:p w:rsidR="00752DC7" w:rsidRPr="003F1FCA" w:rsidRDefault="00752DC7" w:rsidP="00FB24F0">
            <w:pPr>
              <w:pStyle w:val="TAL"/>
              <w:jc w:val="center"/>
            </w:pPr>
            <w:r>
              <w:t>7.7.110</w:t>
            </w:r>
          </w:p>
        </w:tc>
      </w:tr>
      <w:tr w:rsidR="00752DC7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Default="00752DC7" w:rsidP="00FB24F0">
            <w:pPr>
              <w:pStyle w:val="TAL"/>
            </w:pPr>
            <w:r>
              <w:t>Extended RANAP Cause</w:t>
            </w:r>
          </w:p>
        </w:tc>
        <w:tc>
          <w:tcPr>
            <w:tcW w:w="2609" w:type="dxa"/>
          </w:tcPr>
          <w:p w:rsidR="00752DC7" w:rsidRDefault="00752DC7" w:rsidP="00FB24F0">
            <w:pPr>
              <w:pStyle w:val="TAL"/>
              <w:jc w:val="center"/>
            </w:pPr>
            <w:r>
              <w:t>Optional</w:t>
            </w:r>
          </w:p>
        </w:tc>
        <w:tc>
          <w:tcPr>
            <w:tcW w:w="1785" w:type="dxa"/>
          </w:tcPr>
          <w:p w:rsidR="00752DC7" w:rsidRDefault="00752DC7" w:rsidP="00FB24F0">
            <w:pPr>
              <w:pStyle w:val="TAL"/>
              <w:jc w:val="center"/>
            </w:pPr>
            <w:r>
              <w:t>7.7.111</w:t>
            </w:r>
          </w:p>
        </w:tc>
      </w:tr>
      <w:tr w:rsidR="00752DC7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Default="00752DC7" w:rsidP="00FB24F0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eNodeB</w:t>
            </w:r>
            <w:proofErr w:type="spellEnd"/>
            <w:r>
              <w:rPr>
                <w:rFonts w:hint="eastAsia"/>
                <w:lang w:eastAsia="zh-CN"/>
              </w:rPr>
              <w:t xml:space="preserve"> ID</w:t>
            </w:r>
          </w:p>
        </w:tc>
        <w:tc>
          <w:tcPr>
            <w:tcW w:w="2609" w:type="dxa"/>
          </w:tcPr>
          <w:p w:rsidR="00752DC7" w:rsidRDefault="00752DC7" w:rsidP="00FB24F0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Optional</w:t>
            </w:r>
          </w:p>
        </w:tc>
        <w:tc>
          <w:tcPr>
            <w:tcW w:w="1785" w:type="dxa"/>
          </w:tcPr>
          <w:p w:rsidR="00752DC7" w:rsidRDefault="00752DC7" w:rsidP="00FB24F0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7.7.</w:t>
            </w:r>
            <w:r>
              <w:rPr>
                <w:lang w:eastAsia="zh-CN"/>
              </w:rPr>
              <w:t>112</w:t>
            </w:r>
          </w:p>
        </w:tc>
      </w:tr>
      <w:tr w:rsidR="00752DC7" w:rsidRPr="00E66181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Pr="00E66181" w:rsidRDefault="00752DC7" w:rsidP="00FB24F0">
            <w:pPr>
              <w:keepNext/>
              <w:keepLines/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Selection Mode with NSAPI</w:t>
            </w:r>
          </w:p>
        </w:tc>
        <w:tc>
          <w:tcPr>
            <w:tcW w:w="2609" w:type="dxa"/>
          </w:tcPr>
          <w:p w:rsidR="00752DC7" w:rsidRPr="00E66181" w:rsidRDefault="00752DC7" w:rsidP="00FB24F0">
            <w:pPr>
              <w:keepNext/>
              <w:keepLines/>
              <w:spacing w:after="0"/>
              <w:jc w:val="center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Optional</w:t>
            </w:r>
          </w:p>
        </w:tc>
        <w:tc>
          <w:tcPr>
            <w:tcW w:w="1785" w:type="dxa"/>
          </w:tcPr>
          <w:p w:rsidR="00752DC7" w:rsidRPr="00E66181" w:rsidRDefault="00752DC7" w:rsidP="00FB24F0">
            <w:pPr>
              <w:keepNext/>
              <w:keepLines/>
              <w:spacing w:after="0"/>
              <w:jc w:val="center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7.7.113</w:t>
            </w:r>
          </w:p>
        </w:tc>
      </w:tr>
      <w:tr w:rsidR="00752DC7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</w:tcPr>
          <w:p w:rsidR="00752DC7" w:rsidRDefault="00752DC7" w:rsidP="00FB2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E0BD8">
              <w:rPr>
                <w:rFonts w:ascii="Arial" w:hAnsi="Arial"/>
                <w:sz w:val="18"/>
                <w:lang w:eastAsia="zh-CN"/>
              </w:rPr>
              <w:t>UE Usage Type</w:t>
            </w:r>
          </w:p>
        </w:tc>
        <w:tc>
          <w:tcPr>
            <w:tcW w:w="2609" w:type="dxa"/>
          </w:tcPr>
          <w:p w:rsidR="00752DC7" w:rsidRDefault="00752DC7" w:rsidP="00FB2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Optional</w:t>
            </w:r>
          </w:p>
        </w:tc>
        <w:tc>
          <w:tcPr>
            <w:tcW w:w="1785" w:type="dxa"/>
          </w:tcPr>
          <w:p w:rsidR="00752DC7" w:rsidRDefault="00752DC7" w:rsidP="00FB2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7.7.117</w:t>
            </w:r>
          </w:p>
        </w:tc>
      </w:tr>
      <w:tr w:rsidR="00752DC7" w:rsidTr="00FB2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C7" w:rsidRPr="00AE0BD8" w:rsidRDefault="00752DC7" w:rsidP="00FB2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Extended Common Flags II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C7" w:rsidRDefault="00752DC7" w:rsidP="00FB2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Optional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C7" w:rsidRDefault="00752DC7" w:rsidP="00FB2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7.7.118</w:t>
            </w:r>
          </w:p>
        </w:tc>
      </w:tr>
      <w:tr w:rsidR="00752DC7" w:rsidTr="00FB24F0">
        <w:tblPrEx>
          <w:tblCellMar>
            <w:top w:w="0" w:type="dxa"/>
            <w:bottom w:w="0" w:type="dxa"/>
          </w:tblCellMar>
        </w:tblPrEx>
        <w:trPr>
          <w:jc w:val="center"/>
          <w:ins w:id="4" w:author="JB3/Orange" w:date="2016-10-06T12:14:00Z"/>
        </w:trPr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C7" w:rsidRDefault="00752DC7" w:rsidP="00FB24F0">
            <w:pPr>
              <w:keepNext/>
              <w:keepLines/>
              <w:spacing w:after="0"/>
              <w:rPr>
                <w:ins w:id="5" w:author="JB3/Orange" w:date="2016-10-06T12:14:00Z"/>
                <w:rFonts w:ascii="Arial" w:hAnsi="Arial"/>
                <w:sz w:val="18"/>
                <w:lang w:eastAsia="zh-CN"/>
              </w:rPr>
            </w:pPr>
            <w:ins w:id="6" w:author="JB3/Orange" w:date="2016-10-06T12:14:00Z">
              <w:r>
                <w:rPr>
                  <w:rFonts w:ascii="Arial" w:hAnsi="Arial"/>
                  <w:sz w:val="18"/>
                  <w:lang w:eastAsia="zh-CN"/>
                </w:rPr>
                <w:t>UE SCEF PDN Connection</w:t>
              </w:r>
            </w:ins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C7" w:rsidRDefault="00752DC7" w:rsidP="00FB24F0">
            <w:pPr>
              <w:keepNext/>
              <w:keepLines/>
              <w:spacing w:after="0"/>
              <w:jc w:val="center"/>
              <w:rPr>
                <w:ins w:id="7" w:author="JB3/Orange" w:date="2016-10-06T12:14:00Z"/>
                <w:rFonts w:ascii="Arial" w:hAnsi="Arial"/>
                <w:sz w:val="18"/>
                <w:lang w:eastAsia="zh-CN"/>
              </w:rPr>
            </w:pPr>
            <w:ins w:id="8" w:author="JB3/Orange" w:date="2016-10-06T12:14:00Z">
              <w:r>
                <w:rPr>
                  <w:rFonts w:ascii="Arial" w:hAnsi="Arial"/>
                  <w:sz w:val="18"/>
                  <w:lang w:eastAsia="zh-CN"/>
                </w:rPr>
                <w:t>Optional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C7" w:rsidRDefault="00752DC7" w:rsidP="00FB24F0">
            <w:pPr>
              <w:keepNext/>
              <w:keepLines/>
              <w:spacing w:after="0"/>
              <w:jc w:val="center"/>
              <w:rPr>
                <w:ins w:id="9" w:author="JB3/Orange" w:date="2016-10-06T12:14:00Z"/>
                <w:rFonts w:ascii="Arial" w:hAnsi="Arial"/>
                <w:sz w:val="18"/>
                <w:lang w:eastAsia="zh-CN"/>
              </w:rPr>
            </w:pPr>
            <w:ins w:id="10" w:author="JB3/Orange" w:date="2016-10-06T12:14:00Z">
              <w:r>
                <w:rPr>
                  <w:rFonts w:ascii="Arial" w:hAnsi="Arial"/>
                  <w:sz w:val="18"/>
                  <w:lang w:eastAsia="zh-CN"/>
                </w:rPr>
                <w:t>7.7.</w:t>
              </w:r>
            </w:ins>
            <w:ins w:id="11" w:author="JB3/Orange" w:date="2016-10-06T12:15:00Z">
              <w:r>
                <w:rPr>
                  <w:rFonts w:ascii="Arial" w:hAnsi="Arial"/>
                  <w:sz w:val="18"/>
                  <w:lang w:eastAsia="zh-CN"/>
                </w:rPr>
                <w:t>121</w:t>
              </w:r>
            </w:ins>
          </w:p>
        </w:tc>
      </w:tr>
      <w:tr w:rsidR="00752DC7" w:rsidTr="00FB24F0">
        <w:tblPrEx>
          <w:tblCellMar>
            <w:top w:w="0" w:type="dxa"/>
            <w:bottom w:w="0" w:type="dxa"/>
          </w:tblCellMar>
        </w:tblPrEx>
        <w:trPr>
          <w:jc w:val="center"/>
          <w:ins w:id="12" w:author="JB3/Orange" w:date="2016-10-06T12:14:00Z"/>
        </w:trPr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C7" w:rsidRDefault="00752DC7" w:rsidP="00FB24F0">
            <w:pPr>
              <w:keepNext/>
              <w:keepLines/>
              <w:spacing w:after="0"/>
              <w:rPr>
                <w:ins w:id="13" w:author="JB3/Orange" w:date="2016-10-06T12:14:00Z"/>
                <w:rFonts w:ascii="Arial" w:hAnsi="Arial"/>
                <w:sz w:val="18"/>
                <w:lang w:eastAsia="zh-CN"/>
              </w:rPr>
            </w:pPr>
            <w:ins w:id="14" w:author="JB3/Orange" w:date="2016-10-06T12:14:00Z">
              <w:r>
                <w:rPr>
                  <w:rFonts w:ascii="Arial" w:hAnsi="Arial"/>
                  <w:sz w:val="18"/>
                  <w:lang w:eastAsia="zh-CN"/>
                </w:rPr>
                <w:t>Private Extension</w:t>
              </w:r>
            </w:ins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C7" w:rsidRDefault="00752DC7" w:rsidP="00FB24F0">
            <w:pPr>
              <w:keepNext/>
              <w:keepLines/>
              <w:spacing w:after="0"/>
              <w:jc w:val="center"/>
              <w:rPr>
                <w:ins w:id="15" w:author="JB3/Orange" w:date="2016-10-06T12:14:00Z"/>
                <w:rFonts w:ascii="Arial" w:hAnsi="Arial"/>
                <w:sz w:val="18"/>
                <w:lang w:eastAsia="zh-CN"/>
              </w:rPr>
            </w:pPr>
            <w:ins w:id="16" w:author="JB3/Orange" w:date="2016-10-06T12:15:00Z">
              <w:r>
                <w:rPr>
                  <w:rFonts w:ascii="Arial" w:hAnsi="Arial"/>
                  <w:sz w:val="18"/>
                  <w:lang w:eastAsia="zh-CN"/>
                </w:rPr>
                <w:t>Optional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C7" w:rsidRDefault="00752DC7" w:rsidP="00FB24F0">
            <w:pPr>
              <w:keepNext/>
              <w:keepLines/>
              <w:spacing w:after="0"/>
              <w:jc w:val="center"/>
              <w:rPr>
                <w:ins w:id="17" w:author="JB3/Orange" w:date="2016-10-06T12:14:00Z"/>
                <w:rFonts w:ascii="Arial" w:hAnsi="Arial"/>
                <w:sz w:val="18"/>
                <w:lang w:eastAsia="zh-CN"/>
              </w:rPr>
            </w:pPr>
            <w:ins w:id="18" w:author="JB3/Orange" w:date="2016-10-06T12:15:00Z">
              <w:r>
                <w:rPr>
                  <w:rFonts w:ascii="Arial" w:hAnsi="Arial"/>
                  <w:sz w:val="18"/>
                  <w:lang w:eastAsia="zh-CN"/>
                </w:rPr>
                <w:t>7.7.46</w:t>
              </w:r>
            </w:ins>
          </w:p>
        </w:tc>
      </w:tr>
    </w:tbl>
    <w:p w:rsidR="00752DC7" w:rsidRDefault="00752DC7" w:rsidP="00752DC7">
      <w:pPr>
        <w:rPr>
          <w:lang w:eastAsia="ja-JP"/>
        </w:rPr>
      </w:pPr>
    </w:p>
    <w:p w:rsidR="00752DC7" w:rsidRDefault="00752DC7" w:rsidP="00752D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52DC7" w:rsidRDefault="00752DC7">
      <w:pPr>
        <w:rPr>
          <w:noProof/>
        </w:rPr>
      </w:pPr>
    </w:p>
    <w:sectPr w:rsidR="00752D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8DB" w:rsidRDefault="004518DB">
      <w:r>
        <w:separator/>
      </w:r>
    </w:p>
  </w:endnote>
  <w:endnote w:type="continuationSeparator" w:id="0">
    <w:p w:rsidR="004518DB" w:rsidRDefault="00451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8DB" w:rsidRDefault="004518DB">
      <w:r>
        <w:separator/>
      </w:r>
    </w:p>
  </w:footnote>
  <w:footnote w:type="continuationSeparator" w:id="0">
    <w:p w:rsidR="004518DB" w:rsidRDefault="004518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4518DB">
      <w:fldChar w:fldCharType="begin"/>
    </w:r>
    <w:r w:rsidR="004518DB">
      <w:instrText>PAGE</w:instrText>
    </w:r>
    <w:r w:rsidR="004518DB">
      <w:fldChar w:fldCharType="separate"/>
    </w:r>
    <w:r>
      <w:rPr>
        <w:noProof/>
      </w:rPr>
      <w:t>1</w:t>
    </w:r>
    <w:r w:rsidR="004518D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4D91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518DB"/>
    <w:rsid w:val="004B415C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52DC7"/>
    <w:rsid w:val="0078218A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752DC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52DC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752D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52DC7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653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JB3/Orange</cp:lastModifiedBy>
  <cp:revision>3</cp:revision>
  <cp:lastPrinted>1900-12-31T22:00:00Z</cp:lastPrinted>
  <dcterms:created xsi:type="dcterms:W3CDTF">2016-10-06T10:22:00Z</dcterms:created>
  <dcterms:modified xsi:type="dcterms:W3CDTF">2016-10-06T10:24:00Z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74</vt:lpwstr>
  </property>
  <property fmtid="{D5CDD505-2E9C-101B-9397-08002B2CF9AE}" pid="4" name="Location">
    <vt:lpwstr>Guilin</vt:lpwstr>
  </property>
  <property fmtid="{D5CDD505-2E9C-101B-9397-08002B2CF9AE}" pid="5" name="Country">
    <vt:lpwstr>China</vt:lpwstr>
  </property>
  <property fmtid="{D5CDD505-2E9C-101B-9397-08002B2CF9AE}" pid="6" name="StartDate">
    <vt:lpwstr>17th Oct 2016</vt:lpwstr>
  </property>
  <property fmtid="{D5CDD505-2E9C-101B-9397-08002B2CF9AE}" pid="7" name="EndDate">
    <vt:lpwstr>21st Oct 2016</vt:lpwstr>
  </property>
  <property fmtid="{D5CDD505-2E9C-101B-9397-08002B2CF9AE}" pid="8" name="Tdoc#">
    <vt:lpwstr>C4-165143</vt:lpwstr>
  </property>
  <property fmtid="{D5CDD505-2E9C-101B-9397-08002B2CF9AE}" pid="9" name="Spec#">
    <vt:lpwstr>29.274</vt:lpwstr>
  </property>
  <property fmtid="{D5CDD505-2E9C-101B-9397-08002B2CF9AE}" pid="10" name="Cr#">
    <vt:lpwstr>1785</vt:lpwstr>
  </property>
  <property fmtid="{D5CDD505-2E9C-101B-9397-08002B2CF9AE}" pid="11" name="Revision">
    <vt:lpwstr>-</vt:lpwstr>
  </property>
  <property fmtid="{D5CDD505-2E9C-101B-9397-08002B2CF9AE}" pid="12" name="Version">
    <vt:lpwstr>14.1.0</vt:lpwstr>
  </property>
  <property fmtid="{D5CDD505-2E9C-101B-9397-08002B2CF9AE}" pid="13" name="CrTitle">
    <vt:lpwstr>CR implementation error on the inclusion of SCEF PDN in a Forward Relocation Request Table</vt:lpwstr>
  </property>
  <property fmtid="{D5CDD505-2E9C-101B-9397-08002B2CF9AE}" pid="14" name="SourceIfWg">
    <vt:lpwstr>ORANGE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2016-10-05</vt:lpwstr>
  </property>
  <property fmtid="{D5CDD505-2E9C-101B-9397-08002B2CF9AE}" pid="19" name="Release">
    <vt:lpwstr>Rel-14</vt:lpwstr>
  </property>
</Properties>
</file>