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E8F92" w14:textId="77777777" w:rsidR="00CC19F9" w:rsidRDefault="00CC19F9" w:rsidP="00CC19F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BD69E4A" w14:textId="22ED396F" w:rsidR="00CC19F9" w:rsidRDefault="00CC19F9" w:rsidP="00CC19F9">
      <w:pPr>
        <w:jc w:val="center"/>
        <w:rPr>
          <w:rFonts w:ascii="Arial" w:hAnsi="Arial" w:cs="Arial"/>
          <w:b/>
          <w:sz w:val="32"/>
        </w:rPr>
      </w:pPr>
      <w:r>
        <w:rPr>
          <w:rFonts w:ascii="Arial" w:hAnsi="Arial" w:cs="Arial"/>
          <w:b/>
          <w:sz w:val="32"/>
        </w:rPr>
        <w:br/>
      </w:r>
      <w:r>
        <w:rPr>
          <w:rFonts w:ascii="Arial" w:hAnsi="Arial" w:cs="Arial"/>
          <w:b/>
          <w:sz w:val="32"/>
        </w:rPr>
        <w:br/>
        <w:t>DRAFT Meeting Report</w:t>
      </w:r>
      <w:ins w:id="0" w:author="CR0018_C4-163290" w:date="2016-07-25T08:35:00Z">
        <w:r w:rsidR="00C64093">
          <w:rPr>
            <w:rFonts w:ascii="Arial" w:hAnsi="Arial" w:cs="Arial"/>
            <w:b/>
            <w:sz w:val="32"/>
          </w:rPr>
          <w:t xml:space="preserve"> v.0.0.1</w:t>
        </w:r>
      </w:ins>
      <w:r>
        <w:rPr>
          <w:rFonts w:ascii="Arial" w:hAnsi="Arial" w:cs="Arial"/>
          <w:b/>
          <w:sz w:val="32"/>
        </w:rPr>
        <w:br/>
        <w:t>for</w:t>
      </w:r>
      <w:r>
        <w:rPr>
          <w:rFonts w:ascii="Arial" w:hAnsi="Arial" w:cs="Arial"/>
          <w:b/>
          <w:sz w:val="32"/>
        </w:rPr>
        <w:br/>
        <w:t>TSG CT WGT</w:t>
      </w:r>
      <w:r>
        <w:rPr>
          <w:rFonts w:ascii="Arial" w:hAnsi="Arial" w:cs="Arial"/>
          <w:b/>
          <w:sz w:val="32"/>
        </w:rPr>
        <w:br/>
        <w:t>meeting: CT4#73</w:t>
      </w:r>
    </w:p>
    <w:p w14:paraId="23837D50" w14:textId="77777777" w:rsidR="00CC19F9" w:rsidRDefault="00CC19F9" w:rsidP="007C6022">
      <w:pPr>
        <w:jc w:val="center"/>
        <w:outlineLvl w:val="0"/>
        <w:rPr>
          <w:rFonts w:ascii="Arial" w:hAnsi="Arial" w:cs="Arial"/>
          <w:b/>
          <w:sz w:val="32"/>
        </w:rPr>
      </w:pPr>
      <w:r>
        <w:rPr>
          <w:rFonts w:ascii="Arial" w:hAnsi="Arial" w:cs="Arial"/>
          <w:b/>
          <w:sz w:val="32"/>
        </w:rPr>
        <w:t>Osaka, Japan, 23/05/2016 to 27/05/2016</w:t>
      </w:r>
    </w:p>
    <w:p w14:paraId="066B266E" w14:textId="77777777" w:rsidR="00CC19F9" w:rsidRDefault="00CC19F9" w:rsidP="00CC19F9"/>
    <w:p w14:paraId="57ADFE8F" w14:textId="596DA829" w:rsidR="00CC19F9" w:rsidRDefault="00CC19F9" w:rsidP="00CC19F9">
      <w:r>
        <w:t>this draft:  Tuesday, (2016-</w:t>
      </w:r>
      <w:del w:id="1" w:author="CR0018_C4-163290" w:date="2016-07-25T08:35:00Z">
        <w:r w:rsidDel="00C64093">
          <w:delText>06</w:delText>
        </w:r>
      </w:del>
      <w:ins w:id="2" w:author="CR0018_C4-163290" w:date="2016-07-25T08:35:00Z">
        <w:r w:rsidR="00C64093">
          <w:t>0</w:t>
        </w:r>
        <w:r w:rsidR="00C64093">
          <w:t>7</w:t>
        </w:r>
      </w:ins>
      <w:r>
        <w:t>-</w:t>
      </w:r>
      <w:del w:id="3" w:author="CR0018_C4-163290" w:date="2016-07-25T08:35:00Z">
        <w:r w:rsidDel="00C64093">
          <w:delText>07</w:delText>
        </w:r>
      </w:del>
      <w:ins w:id="4" w:author="CR0018_C4-163290" w:date="2016-07-25T08:35:00Z">
        <w:r w:rsidR="00C64093">
          <w:t>25</w:t>
        </w:r>
      </w:ins>
      <w:r>
        <w:t xml:space="preserve">) </w:t>
      </w:r>
      <w:del w:id="5" w:author="CR0018_C4-163290" w:date="2016-07-25T08:36:00Z">
        <w:r w:rsidDel="00C64093">
          <w:delText>11</w:delText>
        </w:r>
      </w:del>
      <w:ins w:id="6" w:author="CR0018_C4-163290" w:date="2016-07-25T08:36:00Z">
        <w:r w:rsidR="00C64093">
          <w:t>07</w:t>
        </w:r>
      </w:ins>
      <w:r>
        <w:t>:</w:t>
      </w:r>
      <w:ins w:id="7" w:author="CR0018_C4-163290" w:date="2016-07-25T08:36:00Z">
        <w:r w:rsidR="00C64093">
          <w:t>3</w:t>
        </w:r>
      </w:ins>
      <w:bookmarkStart w:id="8" w:name="_GoBack"/>
      <w:bookmarkEnd w:id="8"/>
      <w:del w:id="9" w:author="CR0018_C4-163290" w:date="2016-07-25T08:36:00Z">
        <w:r w:rsidDel="00C64093">
          <w:delText>0</w:delText>
        </w:r>
      </w:del>
      <w:r>
        <w:t>5  [date/time according to secretary's PC time zone setting]</w:t>
      </w:r>
    </w:p>
    <w:p w14:paraId="490BA16B" w14:textId="77777777" w:rsidR="00EF19C1" w:rsidRDefault="00EF19C1" w:rsidP="00EF19C1"/>
    <w:p w14:paraId="5E3C6E2B" w14:textId="77777777" w:rsidR="007B7EDB" w:rsidRDefault="00B04F1F">
      <w:pPr>
        <w:pStyle w:val="TOC2"/>
        <w:rPr>
          <w:rFonts w:asciiTheme="minorHAnsi" w:eastAsiaTheme="minorEastAsia" w:hAnsiTheme="minorHAnsi" w:cstheme="minorBidi"/>
          <w:sz w:val="22"/>
          <w:szCs w:val="22"/>
        </w:rPr>
      </w:pPr>
      <w:r>
        <w:fldChar w:fldCharType="begin"/>
      </w:r>
      <w:r w:rsidR="00EF19C1">
        <w:instrText xml:space="preserve"> TOC  \* MERGEFORMAT </w:instrText>
      </w:r>
      <w:r>
        <w:fldChar w:fldCharType="separate"/>
      </w:r>
      <w:r w:rsidR="007B7EDB">
        <w:t>1</w:t>
      </w:r>
      <w:r w:rsidR="007B7EDB">
        <w:rPr>
          <w:rFonts w:asciiTheme="minorHAnsi" w:eastAsiaTheme="minorEastAsia" w:hAnsiTheme="minorHAnsi" w:cstheme="minorBidi"/>
          <w:sz w:val="22"/>
          <w:szCs w:val="22"/>
        </w:rPr>
        <w:tab/>
      </w:r>
      <w:r w:rsidR="007B7EDB">
        <w:t>Opening of the meeting and approval of the agenda</w:t>
      </w:r>
      <w:r w:rsidR="007B7EDB">
        <w:tab/>
      </w:r>
      <w:r>
        <w:fldChar w:fldCharType="begin"/>
      </w:r>
      <w:r w:rsidR="007B7EDB">
        <w:instrText xml:space="preserve"> PAGEREF _Toc453065638 \h </w:instrText>
      </w:r>
      <w:r>
        <w:fldChar w:fldCharType="separate"/>
      </w:r>
      <w:r w:rsidR="007B7EDB">
        <w:t>5</w:t>
      </w:r>
      <w:r>
        <w:fldChar w:fldCharType="end"/>
      </w:r>
    </w:p>
    <w:p w14:paraId="4F5B61D4" w14:textId="77777777" w:rsidR="007B7EDB" w:rsidRDefault="007B7EDB">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rsidR="00B04F1F">
        <w:fldChar w:fldCharType="begin"/>
      </w:r>
      <w:r>
        <w:instrText xml:space="preserve"> PAGEREF _Toc453065639 \h </w:instrText>
      </w:r>
      <w:r w:rsidR="00B04F1F">
        <w:fldChar w:fldCharType="separate"/>
      </w:r>
      <w:r>
        <w:t>5</w:t>
      </w:r>
      <w:r w:rsidR="00B04F1F">
        <w:fldChar w:fldCharType="end"/>
      </w:r>
    </w:p>
    <w:p w14:paraId="7FC4E5AB" w14:textId="77777777" w:rsidR="007B7EDB" w:rsidRDefault="007B7EDB">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rsidR="00B04F1F">
        <w:fldChar w:fldCharType="begin"/>
      </w:r>
      <w:r>
        <w:instrText xml:space="preserve"> PAGEREF _Toc453065640 \h </w:instrText>
      </w:r>
      <w:r w:rsidR="00B04F1F">
        <w:fldChar w:fldCharType="separate"/>
      </w:r>
      <w:r>
        <w:t>5</w:t>
      </w:r>
      <w:r w:rsidR="00B04F1F">
        <w:fldChar w:fldCharType="end"/>
      </w:r>
    </w:p>
    <w:p w14:paraId="3FABC14A" w14:textId="77777777" w:rsidR="007B7EDB" w:rsidRDefault="007B7EDB">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1.3 Reminder for delegates attending the meeting</w:t>
      </w:r>
      <w:r>
        <w:tab/>
      </w:r>
      <w:r w:rsidR="00B04F1F">
        <w:fldChar w:fldCharType="begin"/>
      </w:r>
      <w:r>
        <w:instrText xml:space="preserve"> PAGEREF _Toc453065641 \h </w:instrText>
      </w:r>
      <w:r w:rsidR="00B04F1F">
        <w:fldChar w:fldCharType="separate"/>
      </w:r>
      <w:r>
        <w:t>5</w:t>
      </w:r>
      <w:r w:rsidR="00B04F1F">
        <w:fldChar w:fldCharType="end"/>
      </w:r>
    </w:p>
    <w:p w14:paraId="3B230A93" w14:textId="77777777" w:rsidR="007B7EDB" w:rsidRDefault="007B7EDB">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rsidR="00B04F1F">
        <w:fldChar w:fldCharType="begin"/>
      </w:r>
      <w:r>
        <w:instrText xml:space="preserve"> PAGEREF _Toc453065642 \h </w:instrText>
      </w:r>
      <w:r w:rsidR="00B04F1F">
        <w:fldChar w:fldCharType="separate"/>
      </w:r>
      <w:r>
        <w:t>5</w:t>
      </w:r>
      <w:r w:rsidR="00B04F1F">
        <w:fldChar w:fldCharType="end"/>
      </w:r>
    </w:p>
    <w:p w14:paraId="4A59894F" w14:textId="77777777" w:rsidR="007B7EDB" w:rsidRDefault="007B7EDB">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rsidR="00B04F1F">
        <w:fldChar w:fldCharType="begin"/>
      </w:r>
      <w:r>
        <w:instrText xml:space="preserve"> PAGEREF _Toc453065643 \h </w:instrText>
      </w:r>
      <w:r w:rsidR="00B04F1F">
        <w:fldChar w:fldCharType="separate"/>
      </w:r>
      <w:r>
        <w:t>6</w:t>
      </w:r>
      <w:r w:rsidR="00B04F1F">
        <w:fldChar w:fldCharType="end"/>
      </w:r>
    </w:p>
    <w:p w14:paraId="67F588B8" w14:textId="77777777" w:rsidR="007B7EDB" w:rsidRDefault="007B7EDB">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rsidR="00B04F1F">
        <w:fldChar w:fldCharType="begin"/>
      </w:r>
      <w:r>
        <w:instrText xml:space="preserve"> PAGEREF _Toc453065644 \h </w:instrText>
      </w:r>
      <w:r w:rsidR="00B04F1F">
        <w:fldChar w:fldCharType="separate"/>
      </w:r>
      <w:r>
        <w:t>6</w:t>
      </w:r>
      <w:r w:rsidR="00B04F1F">
        <w:fldChar w:fldCharType="end"/>
      </w:r>
    </w:p>
    <w:p w14:paraId="518ADFB2" w14:textId="77777777" w:rsidR="007B7EDB" w:rsidRDefault="007B7EDB">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rsidR="00B04F1F">
        <w:fldChar w:fldCharType="begin"/>
      </w:r>
      <w:r>
        <w:instrText xml:space="preserve"> PAGEREF _Toc453065645 \h </w:instrText>
      </w:r>
      <w:r w:rsidR="00B04F1F">
        <w:fldChar w:fldCharType="separate"/>
      </w:r>
      <w:r>
        <w:t>10</w:t>
      </w:r>
      <w:r w:rsidR="00B04F1F">
        <w:fldChar w:fldCharType="end"/>
      </w:r>
    </w:p>
    <w:p w14:paraId="57B49C3C" w14:textId="77777777" w:rsidR="007B7EDB" w:rsidRDefault="007B7EDB">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Rel-14</w:t>
      </w:r>
      <w:r>
        <w:tab/>
      </w:r>
      <w:r w:rsidR="00B04F1F">
        <w:fldChar w:fldCharType="begin"/>
      </w:r>
      <w:r>
        <w:instrText xml:space="preserve"> PAGEREF _Toc453065646 \h </w:instrText>
      </w:r>
      <w:r w:rsidR="00B04F1F">
        <w:fldChar w:fldCharType="separate"/>
      </w:r>
      <w:r>
        <w:t>11</w:t>
      </w:r>
      <w:r w:rsidR="00B04F1F">
        <w:fldChar w:fldCharType="end"/>
      </w:r>
    </w:p>
    <w:p w14:paraId="46DA8B34" w14:textId="77777777" w:rsidR="007B7EDB" w:rsidRDefault="007B7EDB">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WIDs</w:t>
      </w:r>
      <w:r>
        <w:tab/>
      </w:r>
      <w:r w:rsidR="00B04F1F">
        <w:fldChar w:fldCharType="begin"/>
      </w:r>
      <w:r>
        <w:instrText xml:space="preserve"> PAGEREF _Toc453065647 \h </w:instrText>
      </w:r>
      <w:r w:rsidR="00B04F1F">
        <w:fldChar w:fldCharType="separate"/>
      </w:r>
      <w:r>
        <w:t>11</w:t>
      </w:r>
      <w:r w:rsidR="00B04F1F">
        <w:fldChar w:fldCharType="end"/>
      </w:r>
    </w:p>
    <w:p w14:paraId="491B28D3" w14:textId="77777777" w:rsidR="007B7EDB" w:rsidRDefault="007B7EDB">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CT aspects of MTSI Extension on Multi-stream Multiparty Conferencing Media Handling [MMCMH-CT]</w:t>
      </w:r>
      <w:r>
        <w:tab/>
      </w:r>
      <w:r w:rsidR="00B04F1F">
        <w:fldChar w:fldCharType="begin"/>
      </w:r>
      <w:r>
        <w:instrText xml:space="preserve"> PAGEREF _Toc453065648 \h </w:instrText>
      </w:r>
      <w:r w:rsidR="00B04F1F">
        <w:fldChar w:fldCharType="separate"/>
      </w:r>
      <w:r>
        <w:t>11</w:t>
      </w:r>
      <w:r w:rsidR="00B04F1F">
        <w:fldChar w:fldCharType="end"/>
      </w:r>
    </w:p>
    <w:p w14:paraId="31FA05D0" w14:textId="77777777" w:rsidR="007B7EDB" w:rsidRDefault="007B7EDB">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SCC AS Restoration [SCCAS_RES]</w:t>
      </w:r>
      <w:r>
        <w:tab/>
      </w:r>
      <w:r w:rsidR="00B04F1F">
        <w:fldChar w:fldCharType="begin"/>
      </w:r>
      <w:r>
        <w:instrText xml:space="preserve"> PAGEREF _Toc453065649 \h </w:instrText>
      </w:r>
      <w:r w:rsidR="00B04F1F">
        <w:fldChar w:fldCharType="separate"/>
      </w:r>
      <w:r>
        <w:t>12</w:t>
      </w:r>
      <w:r w:rsidR="00B04F1F">
        <w:fldChar w:fldCharType="end"/>
      </w:r>
    </w:p>
    <w:p w14:paraId="5FBDCA43" w14:textId="77777777" w:rsidR="007B7EDB" w:rsidRDefault="007B7EDB">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WIDs</w:t>
      </w:r>
      <w:r>
        <w:tab/>
      </w:r>
      <w:r w:rsidR="00B04F1F">
        <w:fldChar w:fldCharType="begin"/>
      </w:r>
      <w:r>
        <w:instrText xml:space="preserve"> PAGEREF _Toc453065650 \h </w:instrText>
      </w:r>
      <w:r w:rsidR="00B04F1F">
        <w:fldChar w:fldCharType="separate"/>
      </w:r>
      <w:r>
        <w:t>12</w:t>
      </w:r>
      <w:r w:rsidR="00B04F1F">
        <w:fldChar w:fldCharType="end"/>
      </w:r>
    </w:p>
    <w:p w14:paraId="0F05540B" w14:textId="77777777" w:rsidR="007B7EDB" w:rsidRDefault="007B7EDB">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for Non-IP for Cellular Internet of Things for 2G/3G-GPRS [NonIP_GPRS-CT]</w:t>
      </w:r>
      <w:r>
        <w:tab/>
      </w:r>
      <w:r w:rsidR="00B04F1F">
        <w:fldChar w:fldCharType="begin"/>
      </w:r>
      <w:r>
        <w:instrText xml:space="preserve"> PAGEREF _Toc453065651 \h </w:instrText>
      </w:r>
      <w:r w:rsidR="00B04F1F">
        <w:fldChar w:fldCharType="separate"/>
      </w:r>
      <w:r>
        <w:t>12</w:t>
      </w:r>
      <w:r w:rsidR="00B04F1F">
        <w:fldChar w:fldCharType="end"/>
      </w:r>
    </w:p>
    <w:p w14:paraId="5A75EC75" w14:textId="77777777" w:rsidR="007B7EDB" w:rsidRDefault="007B7EDB">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Rel-14</w:t>
      </w:r>
      <w:r>
        <w:tab/>
      </w:r>
      <w:r w:rsidR="00B04F1F">
        <w:fldChar w:fldCharType="begin"/>
      </w:r>
      <w:r>
        <w:instrText xml:space="preserve"> PAGEREF _Toc453065652 \h </w:instrText>
      </w:r>
      <w:r w:rsidR="00B04F1F">
        <w:fldChar w:fldCharType="separate"/>
      </w:r>
      <w:r>
        <w:t>16</w:t>
      </w:r>
      <w:r w:rsidR="00B04F1F">
        <w:fldChar w:fldCharType="end"/>
      </w:r>
    </w:p>
    <w:p w14:paraId="78FD22C3" w14:textId="77777777" w:rsidR="007B7EDB" w:rsidRDefault="007B7EDB">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[TEI14]</w:t>
      </w:r>
      <w:r>
        <w:tab/>
      </w:r>
      <w:r w:rsidR="00B04F1F">
        <w:fldChar w:fldCharType="begin"/>
      </w:r>
      <w:r>
        <w:instrText xml:space="preserve"> PAGEREF _Toc453065653 \h </w:instrText>
      </w:r>
      <w:r w:rsidR="00B04F1F">
        <w:fldChar w:fldCharType="separate"/>
      </w:r>
      <w:r>
        <w:t>16</w:t>
      </w:r>
      <w:r w:rsidR="00B04F1F">
        <w:fldChar w:fldCharType="end"/>
      </w:r>
    </w:p>
    <w:p w14:paraId="222B8003" w14:textId="77777777" w:rsidR="007B7EDB" w:rsidRDefault="007B7EDB">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and 23.008) [TEI14]</w:t>
      </w:r>
      <w:r>
        <w:tab/>
      </w:r>
      <w:r w:rsidR="00B04F1F">
        <w:fldChar w:fldCharType="begin"/>
      </w:r>
      <w:r>
        <w:instrText xml:space="preserve"> PAGEREF _Toc453065654 \h </w:instrText>
      </w:r>
      <w:r w:rsidR="00B04F1F">
        <w:fldChar w:fldCharType="separate"/>
      </w:r>
      <w:r>
        <w:t>18</w:t>
      </w:r>
      <w:r w:rsidR="00B04F1F">
        <w:fldChar w:fldCharType="end"/>
      </w:r>
    </w:p>
    <w:p w14:paraId="79DABF97" w14:textId="77777777" w:rsidR="007B7EDB" w:rsidRPr="009E289B" w:rsidRDefault="00B04F1F">
      <w:pPr>
        <w:pStyle w:val="TOC4"/>
        <w:rPr>
          <w:rFonts w:asciiTheme="minorHAnsi" w:eastAsiaTheme="minorEastAsia" w:hAnsiTheme="minorHAnsi" w:cstheme="minorBidi"/>
          <w:sz w:val="22"/>
          <w:szCs w:val="22"/>
          <w:lang w:val="de-DE"/>
          <w:rPrChange w:id="10" w:author="nhberry" w:date="2016-06-08T11:09:00Z">
            <w:rPr>
              <w:rFonts w:asciiTheme="minorHAnsi" w:eastAsiaTheme="minorEastAsia" w:hAnsiTheme="minorHAnsi" w:cstheme="minorBidi"/>
              <w:sz w:val="22"/>
              <w:szCs w:val="22"/>
            </w:rPr>
          </w:rPrChange>
        </w:rPr>
      </w:pPr>
      <w:r w:rsidRPr="009F446E">
        <w:t>6.3.3</w:t>
      </w:r>
      <w:r w:rsidRPr="009F446E">
        <w:rPr>
          <w:rFonts w:asciiTheme="minorHAnsi" w:eastAsiaTheme="minorEastAsia" w:hAnsiTheme="minorHAnsi" w:cstheme="minorBidi"/>
          <w:sz w:val="22"/>
          <w:szCs w:val="22"/>
        </w:rPr>
        <w:tab/>
      </w:r>
      <w:r w:rsidRPr="009F446E">
        <w:t>EPS AAA interfaces (29.273) [TEI14]</w:t>
      </w:r>
      <w:r w:rsidRPr="009F446E">
        <w:tab/>
      </w:r>
      <w:r>
        <w:fldChar w:fldCharType="begin"/>
      </w:r>
      <w:r w:rsidRPr="00B04F1F">
        <w:rPr>
          <w:lang w:val="de-DE"/>
          <w:rPrChange w:id="11" w:author="nhberry" w:date="2016-06-08T11:09:00Z">
            <w:rPr/>
          </w:rPrChange>
        </w:rPr>
        <w:instrText xml:space="preserve"> PAGEREF _Toc453065655 \h </w:instrText>
      </w:r>
      <w:r>
        <w:fldChar w:fldCharType="separate"/>
      </w:r>
      <w:r w:rsidRPr="009F446E">
        <w:t>18</w:t>
      </w:r>
      <w:r>
        <w:fldChar w:fldCharType="end"/>
      </w:r>
    </w:p>
    <w:p w14:paraId="57F4EF27" w14:textId="77777777" w:rsidR="007B7EDB" w:rsidRPr="009E289B" w:rsidRDefault="00B04F1F">
      <w:pPr>
        <w:pStyle w:val="TOC4"/>
        <w:rPr>
          <w:rFonts w:asciiTheme="minorHAnsi" w:eastAsiaTheme="minorEastAsia" w:hAnsiTheme="minorHAnsi" w:cstheme="minorBidi"/>
          <w:sz w:val="22"/>
          <w:szCs w:val="22"/>
          <w:lang w:val="de-DE"/>
          <w:rPrChange w:id="12" w:author="nhberry" w:date="2016-06-08T11:09:00Z">
            <w:rPr>
              <w:rFonts w:asciiTheme="minorHAnsi" w:eastAsiaTheme="minorEastAsia" w:hAnsiTheme="minorHAnsi" w:cstheme="minorBidi"/>
              <w:sz w:val="22"/>
              <w:szCs w:val="22"/>
            </w:rPr>
          </w:rPrChange>
        </w:rPr>
      </w:pPr>
      <w:r w:rsidRPr="00B04F1F">
        <w:rPr>
          <w:lang w:val="de-DE"/>
          <w:rPrChange w:id="13" w:author="nhberry" w:date="2016-06-08T11:09:00Z">
            <w:rPr/>
          </w:rPrChange>
        </w:rPr>
        <w:t>6.3.4</w:t>
      </w:r>
      <w:r w:rsidRPr="00B04F1F">
        <w:rPr>
          <w:rFonts w:asciiTheme="minorHAnsi" w:eastAsiaTheme="minorEastAsia" w:hAnsiTheme="minorHAnsi" w:cstheme="minorBidi"/>
          <w:sz w:val="22"/>
          <w:szCs w:val="22"/>
          <w:lang w:val="de-DE"/>
          <w:rPrChange w:id="14" w:author="nhberry" w:date="2016-06-08T11:09:00Z">
            <w:rPr>
              <w:rFonts w:asciiTheme="minorHAnsi" w:eastAsiaTheme="minorEastAsia" w:hAnsiTheme="minorHAnsi" w:cstheme="minorBidi"/>
              <w:sz w:val="22"/>
              <w:szCs w:val="22"/>
            </w:rPr>
          </w:rPrChange>
        </w:rPr>
        <w:tab/>
      </w:r>
      <w:r w:rsidRPr="00B04F1F">
        <w:rPr>
          <w:lang w:val="de-DE"/>
          <w:rPrChange w:id="15" w:author="nhberry" w:date="2016-06-08T11:09:00Z">
            <w:rPr/>
          </w:rPrChange>
        </w:rPr>
        <w:t>Diameter based Interfaces (29.272, 29.173) [TEI14]</w:t>
      </w:r>
      <w:r w:rsidRPr="00B04F1F">
        <w:rPr>
          <w:lang w:val="de-DE"/>
          <w:rPrChange w:id="16" w:author="nhberry" w:date="2016-06-08T11:09:00Z">
            <w:rPr/>
          </w:rPrChange>
        </w:rPr>
        <w:tab/>
      </w:r>
      <w:r>
        <w:fldChar w:fldCharType="begin"/>
      </w:r>
      <w:r w:rsidRPr="00B04F1F">
        <w:rPr>
          <w:lang w:val="de-DE"/>
          <w:rPrChange w:id="17" w:author="nhberry" w:date="2016-06-08T11:09:00Z">
            <w:rPr/>
          </w:rPrChange>
        </w:rPr>
        <w:instrText xml:space="preserve"> PAGEREF _Toc453065656 \h </w:instrText>
      </w:r>
      <w:r>
        <w:fldChar w:fldCharType="separate"/>
      </w:r>
      <w:r w:rsidRPr="009F446E">
        <w:t>18</w:t>
      </w:r>
      <w:r>
        <w:fldChar w:fldCharType="end"/>
      </w:r>
    </w:p>
    <w:p w14:paraId="6A878933" w14:textId="77777777" w:rsidR="007B7EDB" w:rsidRPr="009E289B" w:rsidRDefault="00B04F1F">
      <w:pPr>
        <w:pStyle w:val="TOC4"/>
        <w:rPr>
          <w:rFonts w:asciiTheme="minorHAnsi" w:eastAsiaTheme="minorEastAsia" w:hAnsiTheme="minorHAnsi" w:cstheme="minorBidi"/>
          <w:sz w:val="22"/>
          <w:szCs w:val="22"/>
          <w:lang w:val="de-DE"/>
          <w:rPrChange w:id="18" w:author="nhberry" w:date="2016-06-08T11:09:00Z">
            <w:rPr>
              <w:rFonts w:asciiTheme="minorHAnsi" w:eastAsiaTheme="minorEastAsia" w:hAnsiTheme="minorHAnsi" w:cstheme="minorBidi"/>
              <w:sz w:val="22"/>
              <w:szCs w:val="22"/>
            </w:rPr>
          </w:rPrChange>
        </w:rPr>
      </w:pPr>
      <w:r w:rsidRPr="00B04F1F">
        <w:rPr>
          <w:lang w:val="de-DE"/>
          <w:rPrChange w:id="19" w:author="nhberry" w:date="2016-06-08T11:09:00Z">
            <w:rPr/>
          </w:rPrChange>
        </w:rPr>
        <w:t>6.3.5</w:t>
      </w:r>
      <w:r w:rsidRPr="00B04F1F">
        <w:rPr>
          <w:rFonts w:asciiTheme="minorHAnsi" w:eastAsiaTheme="minorEastAsia" w:hAnsiTheme="minorHAnsi" w:cstheme="minorBidi"/>
          <w:sz w:val="22"/>
          <w:szCs w:val="22"/>
          <w:lang w:val="de-DE"/>
          <w:rPrChange w:id="20" w:author="nhberry" w:date="2016-06-08T11:09:00Z">
            <w:rPr>
              <w:rFonts w:asciiTheme="minorHAnsi" w:eastAsiaTheme="minorEastAsia" w:hAnsiTheme="minorHAnsi" w:cstheme="minorBidi"/>
              <w:sz w:val="22"/>
              <w:szCs w:val="22"/>
            </w:rPr>
          </w:rPrChange>
        </w:rPr>
        <w:tab/>
      </w:r>
      <w:r w:rsidRPr="00B04F1F">
        <w:rPr>
          <w:lang w:val="de-DE"/>
          <w:rPrChange w:id="21" w:author="nhberry" w:date="2016-06-08T11:09:00Z">
            <w:rPr/>
          </w:rPrChange>
        </w:rPr>
        <w:t>IMS [TEI14]</w:t>
      </w:r>
      <w:r w:rsidRPr="00B04F1F">
        <w:rPr>
          <w:lang w:val="de-DE"/>
          <w:rPrChange w:id="22" w:author="nhberry" w:date="2016-06-08T11:09:00Z">
            <w:rPr/>
          </w:rPrChange>
        </w:rPr>
        <w:tab/>
      </w:r>
      <w:r>
        <w:fldChar w:fldCharType="begin"/>
      </w:r>
      <w:r w:rsidRPr="00B04F1F">
        <w:rPr>
          <w:lang w:val="de-DE"/>
          <w:rPrChange w:id="23" w:author="nhberry" w:date="2016-06-08T11:09:00Z">
            <w:rPr/>
          </w:rPrChange>
        </w:rPr>
        <w:instrText xml:space="preserve"> PAGEREF _Toc453065657 \h </w:instrText>
      </w:r>
      <w:r>
        <w:fldChar w:fldCharType="separate"/>
      </w:r>
      <w:r w:rsidRPr="00B04F1F">
        <w:rPr>
          <w:lang w:val="de-DE"/>
          <w:rPrChange w:id="24" w:author="nhberry" w:date="2016-06-08T11:09:00Z">
            <w:rPr/>
          </w:rPrChange>
        </w:rPr>
        <w:t>19</w:t>
      </w:r>
      <w:r>
        <w:fldChar w:fldCharType="end"/>
      </w:r>
    </w:p>
    <w:p w14:paraId="6CA76827" w14:textId="77777777" w:rsidR="007B7EDB" w:rsidRPr="009E289B" w:rsidRDefault="00B04F1F">
      <w:pPr>
        <w:pStyle w:val="TOC4"/>
        <w:rPr>
          <w:rFonts w:asciiTheme="minorHAnsi" w:eastAsiaTheme="minorEastAsia" w:hAnsiTheme="minorHAnsi" w:cstheme="minorBidi"/>
          <w:sz w:val="22"/>
          <w:szCs w:val="22"/>
          <w:lang w:val="de-DE"/>
          <w:rPrChange w:id="25" w:author="nhberry" w:date="2016-06-08T11:09:00Z">
            <w:rPr>
              <w:rFonts w:asciiTheme="minorHAnsi" w:eastAsiaTheme="minorEastAsia" w:hAnsiTheme="minorHAnsi" w:cstheme="minorBidi"/>
              <w:sz w:val="22"/>
              <w:szCs w:val="22"/>
            </w:rPr>
          </w:rPrChange>
        </w:rPr>
      </w:pPr>
      <w:r w:rsidRPr="00B04F1F">
        <w:rPr>
          <w:lang w:val="de-DE"/>
          <w:rPrChange w:id="26" w:author="nhberry" w:date="2016-06-08T11:09:00Z">
            <w:rPr/>
          </w:rPrChange>
        </w:rPr>
        <w:t>6.3.6</w:t>
      </w:r>
      <w:r w:rsidRPr="00B04F1F">
        <w:rPr>
          <w:rFonts w:asciiTheme="minorHAnsi" w:eastAsiaTheme="minorEastAsia" w:hAnsiTheme="minorHAnsi" w:cstheme="minorBidi"/>
          <w:sz w:val="22"/>
          <w:szCs w:val="22"/>
          <w:lang w:val="de-DE"/>
          <w:rPrChange w:id="27" w:author="nhberry" w:date="2016-06-08T11:09:00Z">
            <w:rPr>
              <w:rFonts w:asciiTheme="minorHAnsi" w:eastAsiaTheme="minorEastAsia" w:hAnsiTheme="minorHAnsi" w:cstheme="minorBidi"/>
              <w:sz w:val="22"/>
              <w:szCs w:val="22"/>
            </w:rPr>
          </w:rPrChange>
        </w:rPr>
        <w:tab/>
      </w:r>
      <w:r w:rsidRPr="00B04F1F">
        <w:rPr>
          <w:lang w:val="de-DE"/>
          <w:rPrChange w:id="28" w:author="nhberry" w:date="2016-06-08T11:09:00Z">
            <w:rPr/>
          </w:rPrChange>
        </w:rPr>
        <w:t>MAP [TEI14]</w:t>
      </w:r>
      <w:r w:rsidRPr="00B04F1F">
        <w:rPr>
          <w:lang w:val="de-DE"/>
          <w:rPrChange w:id="29" w:author="nhberry" w:date="2016-06-08T11:09:00Z">
            <w:rPr/>
          </w:rPrChange>
        </w:rPr>
        <w:tab/>
      </w:r>
      <w:r>
        <w:fldChar w:fldCharType="begin"/>
      </w:r>
      <w:r w:rsidRPr="00B04F1F">
        <w:rPr>
          <w:lang w:val="de-DE"/>
          <w:rPrChange w:id="30" w:author="nhberry" w:date="2016-06-08T11:09:00Z">
            <w:rPr/>
          </w:rPrChange>
        </w:rPr>
        <w:instrText xml:space="preserve"> PAGEREF _Toc453065658 \h </w:instrText>
      </w:r>
      <w:r>
        <w:fldChar w:fldCharType="separate"/>
      </w:r>
      <w:r w:rsidRPr="00B04F1F">
        <w:rPr>
          <w:lang w:val="de-DE"/>
          <w:rPrChange w:id="31" w:author="nhberry" w:date="2016-06-08T11:09:00Z">
            <w:rPr/>
          </w:rPrChange>
        </w:rPr>
        <w:t>19</w:t>
      </w:r>
      <w:r>
        <w:fldChar w:fldCharType="end"/>
      </w:r>
    </w:p>
    <w:p w14:paraId="6D539F52" w14:textId="77777777" w:rsidR="007B7EDB" w:rsidRDefault="007B7EDB">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H.248 Interfaces [TEI14]</w:t>
      </w:r>
      <w:r>
        <w:tab/>
      </w:r>
      <w:r w:rsidR="00B04F1F">
        <w:fldChar w:fldCharType="begin"/>
      </w:r>
      <w:r>
        <w:instrText xml:space="preserve"> PAGEREF _Toc453065659 \h </w:instrText>
      </w:r>
      <w:r w:rsidR="00B04F1F">
        <w:fldChar w:fldCharType="separate"/>
      </w:r>
      <w:r>
        <w:t>19</w:t>
      </w:r>
      <w:r w:rsidR="00B04F1F">
        <w:fldChar w:fldCharType="end"/>
      </w:r>
    </w:p>
    <w:p w14:paraId="3C13F012" w14:textId="77777777" w:rsidR="007B7EDB" w:rsidRDefault="007B7EDB">
      <w:pPr>
        <w:pStyle w:val="TOC4"/>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EIR check for WLAN access to EPC</w:t>
      </w:r>
      <w:r>
        <w:tab/>
      </w:r>
      <w:r w:rsidR="00B04F1F">
        <w:fldChar w:fldCharType="begin"/>
      </w:r>
      <w:r>
        <w:instrText xml:space="preserve"> PAGEREF _Toc453065660 \h </w:instrText>
      </w:r>
      <w:r w:rsidR="00B04F1F">
        <w:fldChar w:fldCharType="separate"/>
      </w:r>
      <w:r>
        <w:t>19</w:t>
      </w:r>
      <w:r w:rsidR="00B04F1F">
        <w:fldChar w:fldCharType="end"/>
      </w:r>
    </w:p>
    <w:p w14:paraId="63EDAFF0" w14:textId="77777777" w:rsidR="007B7EDB" w:rsidRDefault="007B7EDB">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Shared Subscription Data Update</w:t>
      </w:r>
      <w:r>
        <w:tab/>
      </w:r>
      <w:r w:rsidR="00B04F1F">
        <w:fldChar w:fldCharType="begin"/>
      </w:r>
      <w:r>
        <w:instrText xml:space="preserve"> PAGEREF _Toc453065661 \h </w:instrText>
      </w:r>
      <w:r w:rsidR="00B04F1F">
        <w:fldChar w:fldCharType="separate"/>
      </w:r>
      <w:r>
        <w:t>19</w:t>
      </w:r>
      <w:r w:rsidR="00B04F1F">
        <w:fldChar w:fldCharType="end"/>
      </w:r>
    </w:p>
    <w:p w14:paraId="30837C61" w14:textId="77777777" w:rsidR="007B7EDB" w:rsidRDefault="007B7EDB">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Rel-13</w:t>
      </w:r>
      <w:r>
        <w:tab/>
      </w:r>
      <w:r w:rsidR="00B04F1F">
        <w:fldChar w:fldCharType="begin"/>
      </w:r>
      <w:r>
        <w:instrText xml:space="preserve"> PAGEREF _Toc453065662 \h </w:instrText>
      </w:r>
      <w:r w:rsidR="00B04F1F">
        <w:fldChar w:fldCharType="separate"/>
      </w:r>
      <w:r>
        <w:t>20</w:t>
      </w:r>
      <w:r w:rsidR="00B04F1F">
        <w:fldChar w:fldCharType="end"/>
      </w:r>
    </w:p>
    <w:p w14:paraId="3F47682F" w14:textId="77777777" w:rsidR="007B7EDB" w:rsidRDefault="007B7EDB">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rsidR="00B04F1F">
        <w:fldChar w:fldCharType="begin"/>
      </w:r>
      <w:r>
        <w:instrText xml:space="preserve"> PAGEREF _Toc453065663 \h </w:instrText>
      </w:r>
      <w:r w:rsidR="00B04F1F">
        <w:fldChar w:fldCharType="separate"/>
      </w:r>
      <w:r>
        <w:t>20</w:t>
      </w:r>
      <w:r w:rsidR="00B04F1F">
        <w:fldChar w:fldCharType="end"/>
      </w:r>
    </w:p>
    <w:p w14:paraId="3174AFD6" w14:textId="77777777" w:rsidR="007B7EDB" w:rsidRDefault="007B7EDB">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Support of RTP Transport Multiplexing (signalling) in IMS [RTP-MUX]</w:t>
      </w:r>
      <w:r>
        <w:tab/>
      </w:r>
      <w:r w:rsidR="00B04F1F">
        <w:fldChar w:fldCharType="begin"/>
      </w:r>
      <w:r>
        <w:instrText xml:space="preserve"> PAGEREF _Toc453065664 \h </w:instrText>
      </w:r>
      <w:r w:rsidR="00B04F1F">
        <w:fldChar w:fldCharType="separate"/>
      </w:r>
      <w:r>
        <w:t>20</w:t>
      </w:r>
      <w:r w:rsidR="00B04F1F">
        <w:fldChar w:fldCharType="end"/>
      </w:r>
    </w:p>
    <w:p w14:paraId="648A79A2" w14:textId="77777777" w:rsidR="007B7EDB" w:rsidRDefault="007B7EDB">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voice over E-UTRAN Paging Policy Differentiation [voE-UTRAN_PPD-CT]</w:t>
      </w:r>
      <w:r>
        <w:tab/>
      </w:r>
      <w:r w:rsidR="00B04F1F">
        <w:fldChar w:fldCharType="begin"/>
      </w:r>
      <w:r>
        <w:instrText xml:space="preserve"> PAGEREF _Toc453065665 \h </w:instrText>
      </w:r>
      <w:r w:rsidR="00B04F1F">
        <w:fldChar w:fldCharType="separate"/>
      </w:r>
      <w:r>
        <w:t>20</w:t>
      </w:r>
      <w:r w:rsidR="00B04F1F">
        <w:fldChar w:fldCharType="end"/>
      </w:r>
    </w:p>
    <w:p w14:paraId="2F693456" w14:textId="77777777" w:rsidR="007B7EDB" w:rsidRDefault="007B7EDB">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P-CSCF restoration enhancements with WLAN [PCSCF_RES_WLAN]</w:t>
      </w:r>
      <w:r>
        <w:tab/>
      </w:r>
      <w:r w:rsidR="00B04F1F">
        <w:fldChar w:fldCharType="begin"/>
      </w:r>
      <w:r>
        <w:instrText xml:space="preserve"> PAGEREF _Toc453065666 \h </w:instrText>
      </w:r>
      <w:r w:rsidR="00B04F1F">
        <w:fldChar w:fldCharType="separate"/>
      </w:r>
      <w:r>
        <w:t>20</w:t>
      </w:r>
      <w:r w:rsidR="00B04F1F">
        <w:fldChar w:fldCharType="end"/>
      </w:r>
    </w:p>
    <w:p w14:paraId="7209A413" w14:textId="77777777" w:rsidR="007B7EDB" w:rsidRDefault="007B7EDB">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Diameter Load control mechanisms [DLoCME]</w:t>
      </w:r>
      <w:r>
        <w:tab/>
      </w:r>
      <w:r w:rsidR="00B04F1F">
        <w:fldChar w:fldCharType="begin"/>
      </w:r>
      <w:r>
        <w:instrText xml:space="preserve"> PAGEREF _Toc453065667 \h </w:instrText>
      </w:r>
      <w:r w:rsidR="00B04F1F">
        <w:fldChar w:fldCharType="separate"/>
      </w:r>
      <w:r>
        <w:t>20</w:t>
      </w:r>
      <w:r w:rsidR="00B04F1F">
        <w:fldChar w:fldCharType="end"/>
      </w:r>
    </w:p>
    <w:p w14:paraId="76E86F20" w14:textId="77777777" w:rsidR="007B7EDB" w:rsidRDefault="007B7EDB">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Study on EPC Signalling Improvement for Race Scenarios [FS_EPC_SIG_RACE]</w:t>
      </w:r>
      <w:r>
        <w:tab/>
      </w:r>
      <w:r w:rsidR="00B04F1F">
        <w:fldChar w:fldCharType="begin"/>
      </w:r>
      <w:r>
        <w:instrText xml:space="preserve"> PAGEREF _Toc453065668 \h </w:instrText>
      </w:r>
      <w:r w:rsidR="00B04F1F">
        <w:fldChar w:fldCharType="separate"/>
      </w:r>
      <w:r>
        <w:t>21</w:t>
      </w:r>
      <w:r w:rsidR="00B04F1F">
        <w:fldChar w:fldCharType="end"/>
      </w:r>
    </w:p>
    <w:p w14:paraId="4DFC1323" w14:textId="77777777" w:rsidR="007B7EDB" w:rsidRDefault="007B7EDB">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Shared Data for Multiple Subscribers [SHARED_SubData_UPD]</w:t>
      </w:r>
      <w:r>
        <w:tab/>
      </w:r>
      <w:r w:rsidR="00B04F1F">
        <w:fldChar w:fldCharType="begin"/>
      </w:r>
      <w:r>
        <w:instrText xml:space="preserve"> PAGEREF _Toc453065669 \h </w:instrText>
      </w:r>
      <w:r w:rsidR="00B04F1F">
        <w:fldChar w:fldCharType="separate"/>
      </w:r>
      <w:r>
        <w:t>21</w:t>
      </w:r>
      <w:r w:rsidR="00B04F1F">
        <w:fldChar w:fldCharType="end"/>
      </w:r>
    </w:p>
    <w:p w14:paraId="5A7710F0" w14:textId="77777777" w:rsidR="007B7EDB" w:rsidRDefault="007B7EDB">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EVS in 3G Circuit-Switched Networks [EVSoCS-CT]</w:t>
      </w:r>
      <w:r>
        <w:tab/>
      </w:r>
      <w:r w:rsidR="00B04F1F">
        <w:fldChar w:fldCharType="begin"/>
      </w:r>
      <w:r>
        <w:instrText xml:space="preserve"> PAGEREF _Toc453065670 \h </w:instrText>
      </w:r>
      <w:r w:rsidR="00B04F1F">
        <w:fldChar w:fldCharType="separate"/>
      </w:r>
      <w:r>
        <w:t>21</w:t>
      </w:r>
      <w:r w:rsidR="00B04F1F">
        <w:fldChar w:fldCharType="end"/>
      </w:r>
    </w:p>
    <w:p w14:paraId="24D19E42" w14:textId="77777777" w:rsidR="007B7EDB" w:rsidRDefault="007B7EDB">
      <w:pPr>
        <w:pStyle w:val="TOC4"/>
        <w:rPr>
          <w:rFonts w:asciiTheme="minorHAnsi" w:eastAsiaTheme="minorEastAsia" w:hAnsiTheme="minorHAnsi" w:cstheme="minorBidi"/>
          <w:sz w:val="22"/>
          <w:szCs w:val="22"/>
        </w:rPr>
      </w:pPr>
      <w:r>
        <w:lastRenderedPageBreak/>
        <w:t>7.1.8</w:t>
      </w:r>
      <w:r>
        <w:rPr>
          <w:rFonts w:asciiTheme="minorHAnsi" w:eastAsiaTheme="minorEastAsia" w:hAnsiTheme="minorHAnsi" w:cstheme="minorBidi"/>
          <w:sz w:val="22"/>
          <w:szCs w:val="22"/>
        </w:rPr>
        <w:tab/>
      </w:r>
      <w:r>
        <w:t>H.248 Aspects of WebRTC Data Channel on IMS Access Gateway</w:t>
      </w:r>
      <w:r>
        <w:tab/>
      </w:r>
      <w:r w:rsidR="00B04F1F">
        <w:fldChar w:fldCharType="begin"/>
      </w:r>
      <w:r>
        <w:instrText xml:space="preserve"> PAGEREF _Toc453065671 \h </w:instrText>
      </w:r>
      <w:r w:rsidR="00B04F1F">
        <w:fldChar w:fldCharType="separate"/>
      </w:r>
      <w:r>
        <w:t>21</w:t>
      </w:r>
      <w:r w:rsidR="00B04F1F">
        <w:fldChar w:fldCharType="end"/>
      </w:r>
    </w:p>
    <w:p w14:paraId="18B10001" w14:textId="77777777" w:rsidR="007B7EDB" w:rsidRDefault="007B7EDB">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Monitoring Enhancements CT aspects [MONTE-CT]</w:t>
      </w:r>
      <w:r>
        <w:tab/>
      </w:r>
      <w:r w:rsidR="00B04F1F">
        <w:fldChar w:fldCharType="begin"/>
      </w:r>
      <w:r>
        <w:instrText xml:space="preserve"> PAGEREF _Toc453065672 \h </w:instrText>
      </w:r>
      <w:r w:rsidR="00B04F1F">
        <w:fldChar w:fldCharType="separate"/>
      </w:r>
      <w:r>
        <w:t>21</w:t>
      </w:r>
      <w:r w:rsidR="00B04F1F">
        <w:fldChar w:fldCharType="end"/>
      </w:r>
    </w:p>
    <w:p w14:paraId="5959D86A" w14:textId="77777777" w:rsidR="007B7EDB" w:rsidRDefault="007B7EDB">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Mobile Equipment signalling over the WLAN access [MEI_WLAN]</w:t>
      </w:r>
      <w:r>
        <w:tab/>
      </w:r>
      <w:r w:rsidR="00B04F1F">
        <w:fldChar w:fldCharType="begin"/>
      </w:r>
      <w:r>
        <w:instrText xml:space="preserve"> PAGEREF _Toc453065673 \h </w:instrText>
      </w:r>
      <w:r w:rsidR="00B04F1F">
        <w:fldChar w:fldCharType="separate"/>
      </w:r>
      <w:r>
        <w:t>22</w:t>
      </w:r>
      <w:r w:rsidR="00B04F1F">
        <w:fldChar w:fldCharType="end"/>
      </w:r>
    </w:p>
    <w:p w14:paraId="66D0413C" w14:textId="77777777" w:rsidR="007B7EDB" w:rsidRDefault="007B7EDB">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Study on SCC AS Restoration [SCCAS_RES]</w:t>
      </w:r>
      <w:r>
        <w:tab/>
      </w:r>
      <w:r w:rsidR="00B04F1F">
        <w:fldChar w:fldCharType="begin"/>
      </w:r>
      <w:r>
        <w:instrText xml:space="preserve"> PAGEREF _Toc453065674 \h </w:instrText>
      </w:r>
      <w:r w:rsidR="00B04F1F">
        <w:fldChar w:fldCharType="separate"/>
      </w:r>
      <w:r>
        <w:t>23</w:t>
      </w:r>
      <w:r w:rsidR="00B04F1F">
        <w:fldChar w:fldCharType="end"/>
      </w:r>
    </w:p>
    <w:p w14:paraId="5E6375C2" w14:textId="77777777" w:rsidR="007B7EDB" w:rsidRDefault="007B7EDB">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SDP Capability Negotiation for IMS Media Plane [SDPCN_IMS]</w:t>
      </w:r>
      <w:r>
        <w:tab/>
      </w:r>
      <w:r w:rsidR="00B04F1F">
        <w:fldChar w:fldCharType="begin"/>
      </w:r>
      <w:r>
        <w:instrText xml:space="preserve"> PAGEREF _Toc453065675 \h </w:instrText>
      </w:r>
      <w:r w:rsidR="00B04F1F">
        <w:fldChar w:fldCharType="separate"/>
      </w:r>
      <w:r>
        <w:t>23</w:t>
      </w:r>
      <w:r w:rsidR="00B04F1F">
        <w:fldChar w:fldCharType="end"/>
      </w:r>
    </w:p>
    <w:p w14:paraId="28A980F3" w14:textId="77777777" w:rsidR="007B7EDB" w:rsidRDefault="007B7EDB">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Optimizations to Support High Latency Communications [HLcom-CT]</w:t>
      </w:r>
      <w:r>
        <w:tab/>
      </w:r>
      <w:r w:rsidR="00B04F1F">
        <w:fldChar w:fldCharType="begin"/>
      </w:r>
      <w:r>
        <w:instrText xml:space="preserve"> PAGEREF _Toc453065676 \h </w:instrText>
      </w:r>
      <w:r w:rsidR="00B04F1F">
        <w:fldChar w:fldCharType="separate"/>
      </w:r>
      <w:r>
        <w:t>23</w:t>
      </w:r>
      <w:r w:rsidR="00B04F1F">
        <w:fldChar w:fldCharType="end"/>
      </w:r>
    </w:p>
    <w:p w14:paraId="09C4AC38" w14:textId="77777777" w:rsidR="007B7EDB" w:rsidRDefault="007B7EDB">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CT aspects of Group based Enhancements [GROUPE-CT]</w:t>
      </w:r>
      <w:r>
        <w:tab/>
      </w:r>
      <w:r w:rsidR="00B04F1F">
        <w:fldChar w:fldCharType="begin"/>
      </w:r>
      <w:r>
        <w:instrText xml:space="preserve"> PAGEREF _Toc453065677 \h </w:instrText>
      </w:r>
      <w:r w:rsidR="00B04F1F">
        <w:fldChar w:fldCharType="separate"/>
      </w:r>
      <w:r>
        <w:t>23</w:t>
      </w:r>
      <w:r w:rsidR="00B04F1F">
        <w:fldChar w:fldCharType="end"/>
      </w:r>
    </w:p>
    <w:p w14:paraId="590F8DD3" w14:textId="77777777" w:rsidR="007B7EDB" w:rsidRDefault="007B7EDB">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CT Aspects of Video Enhancements by Region-of-Interest Information Signalling [ROI-CT]</w:t>
      </w:r>
      <w:r>
        <w:tab/>
      </w:r>
      <w:r w:rsidR="00B04F1F">
        <w:fldChar w:fldCharType="begin"/>
      </w:r>
      <w:r>
        <w:instrText xml:space="preserve"> PAGEREF _Toc453065678 \h </w:instrText>
      </w:r>
      <w:r w:rsidR="00B04F1F">
        <w:fldChar w:fldCharType="separate"/>
      </w:r>
      <w:r>
        <w:t>23</w:t>
      </w:r>
      <w:r w:rsidR="00B04F1F">
        <w:fldChar w:fldCharType="end"/>
      </w:r>
    </w:p>
    <w:p w14:paraId="44C0BB4F" w14:textId="77777777" w:rsidR="007B7EDB" w:rsidRDefault="007B7EDB">
      <w:pPr>
        <w:pStyle w:val="TOC4"/>
        <w:rPr>
          <w:rFonts w:asciiTheme="minorHAnsi" w:eastAsiaTheme="minorEastAsia" w:hAnsiTheme="minorHAnsi" w:cstheme="minorBidi"/>
          <w:sz w:val="22"/>
          <w:szCs w:val="22"/>
        </w:rPr>
      </w:pPr>
      <w:r>
        <w:t>7.1.16</w:t>
      </w:r>
      <w:r>
        <w:rPr>
          <w:rFonts w:asciiTheme="minorHAnsi" w:eastAsiaTheme="minorEastAsia" w:hAnsiTheme="minorHAnsi" w:cstheme="minorBidi"/>
          <w:sz w:val="22"/>
          <w:szCs w:val="22"/>
        </w:rPr>
        <w:tab/>
      </w:r>
      <w:r>
        <w:t>S6a/S6d Shared Data Update [FS_eSDU]</w:t>
      </w:r>
      <w:r>
        <w:tab/>
      </w:r>
      <w:r w:rsidR="00B04F1F">
        <w:fldChar w:fldCharType="begin"/>
      </w:r>
      <w:r>
        <w:instrText xml:space="preserve"> PAGEREF _Toc453065679 \h </w:instrText>
      </w:r>
      <w:r w:rsidR="00B04F1F">
        <w:fldChar w:fldCharType="separate"/>
      </w:r>
      <w:r>
        <w:t>23</w:t>
      </w:r>
      <w:r w:rsidR="00B04F1F">
        <w:fldChar w:fldCharType="end"/>
      </w:r>
    </w:p>
    <w:p w14:paraId="30DE8F81" w14:textId="77777777" w:rsidR="007B7EDB" w:rsidRDefault="007B7EDB">
      <w:pPr>
        <w:pStyle w:val="TOC4"/>
        <w:rPr>
          <w:rFonts w:asciiTheme="minorHAnsi" w:eastAsiaTheme="minorEastAsia" w:hAnsiTheme="minorHAnsi" w:cstheme="minorBidi"/>
          <w:sz w:val="22"/>
          <w:szCs w:val="22"/>
        </w:rPr>
      </w:pPr>
      <w:r>
        <w:t>7.1.17</w:t>
      </w:r>
      <w:r>
        <w:rPr>
          <w:rFonts w:asciiTheme="minorHAnsi" w:eastAsiaTheme="minorEastAsia" w:hAnsiTheme="minorHAnsi" w:cstheme="minorBidi"/>
          <w:sz w:val="22"/>
          <w:szCs w:val="22"/>
        </w:rPr>
        <w:tab/>
      </w:r>
      <w:r>
        <w:t>EPC Signalling Improvement for Race Scenarios [EPC_SIG_RACE]</w:t>
      </w:r>
      <w:r>
        <w:tab/>
      </w:r>
      <w:r w:rsidR="00B04F1F">
        <w:fldChar w:fldCharType="begin"/>
      </w:r>
      <w:r>
        <w:instrText xml:space="preserve"> PAGEREF _Toc453065680 \h </w:instrText>
      </w:r>
      <w:r w:rsidR="00B04F1F">
        <w:fldChar w:fldCharType="separate"/>
      </w:r>
      <w:r>
        <w:t>23</w:t>
      </w:r>
      <w:r w:rsidR="00B04F1F">
        <w:fldChar w:fldCharType="end"/>
      </w:r>
    </w:p>
    <w:p w14:paraId="65341E7A" w14:textId="77777777" w:rsidR="007B7EDB" w:rsidRDefault="007B7EDB">
      <w:pPr>
        <w:pStyle w:val="TOC4"/>
        <w:rPr>
          <w:rFonts w:asciiTheme="minorHAnsi" w:eastAsiaTheme="minorEastAsia" w:hAnsiTheme="minorHAnsi" w:cstheme="minorBidi"/>
          <w:sz w:val="22"/>
          <w:szCs w:val="22"/>
        </w:rPr>
      </w:pPr>
      <w:r>
        <w:t>7.1.18</w:t>
      </w:r>
      <w:r>
        <w:rPr>
          <w:rFonts w:asciiTheme="minorHAnsi" w:eastAsiaTheme="minorEastAsia" w:hAnsiTheme="minorHAnsi" w:cstheme="minorBidi"/>
          <w:sz w:val="22"/>
          <w:szCs w:val="22"/>
        </w:rPr>
        <w:tab/>
      </w:r>
      <w:r>
        <w:t>Dedicated Core Networks [DECOR-CT]</w:t>
      </w:r>
      <w:r>
        <w:tab/>
      </w:r>
      <w:r w:rsidR="00B04F1F">
        <w:fldChar w:fldCharType="begin"/>
      </w:r>
      <w:r>
        <w:instrText xml:space="preserve"> PAGEREF _Toc453065681 \h </w:instrText>
      </w:r>
      <w:r w:rsidR="00B04F1F">
        <w:fldChar w:fldCharType="separate"/>
      </w:r>
      <w:r>
        <w:t>23</w:t>
      </w:r>
      <w:r w:rsidR="00B04F1F">
        <w:fldChar w:fldCharType="end"/>
      </w:r>
    </w:p>
    <w:p w14:paraId="1B822DA0" w14:textId="77777777" w:rsidR="007B7EDB" w:rsidRDefault="007B7EDB">
      <w:pPr>
        <w:pStyle w:val="TOC4"/>
        <w:rPr>
          <w:rFonts w:asciiTheme="minorHAnsi" w:eastAsiaTheme="minorEastAsia" w:hAnsiTheme="minorHAnsi" w:cstheme="minorBidi"/>
          <w:sz w:val="22"/>
          <w:szCs w:val="22"/>
        </w:rPr>
      </w:pPr>
      <w:r>
        <w:t>7.1.19</w:t>
      </w:r>
      <w:r>
        <w:rPr>
          <w:rFonts w:asciiTheme="minorHAnsi" w:eastAsiaTheme="minorEastAsia" w:hAnsiTheme="minorHAnsi" w:cstheme="minorBidi"/>
          <w:sz w:val="22"/>
          <w:szCs w:val="22"/>
        </w:rPr>
        <w:tab/>
      </w:r>
      <w:r>
        <w:t>Feasibility Study on the Diameter Base Protocol Update [FS_DBPU]</w:t>
      </w:r>
      <w:r>
        <w:tab/>
      </w:r>
      <w:r w:rsidR="00B04F1F">
        <w:fldChar w:fldCharType="begin"/>
      </w:r>
      <w:r>
        <w:instrText xml:space="preserve"> PAGEREF _Toc453065682 \h </w:instrText>
      </w:r>
      <w:r w:rsidR="00B04F1F">
        <w:fldChar w:fldCharType="separate"/>
      </w:r>
      <w:r>
        <w:t>23</w:t>
      </w:r>
      <w:r w:rsidR="00B04F1F">
        <w:fldChar w:fldCharType="end"/>
      </w:r>
    </w:p>
    <w:p w14:paraId="6C1D1DE7" w14:textId="77777777" w:rsidR="007B7EDB" w:rsidRDefault="007B7EDB">
      <w:pPr>
        <w:pStyle w:val="TOC4"/>
        <w:rPr>
          <w:rFonts w:asciiTheme="minorHAnsi" w:eastAsiaTheme="minorEastAsia" w:hAnsiTheme="minorHAnsi" w:cstheme="minorBidi"/>
          <w:sz w:val="22"/>
          <w:szCs w:val="22"/>
        </w:rPr>
      </w:pPr>
      <w:r>
        <w:t>7.1.20</w:t>
      </w:r>
      <w:r>
        <w:rPr>
          <w:rFonts w:asciiTheme="minorHAnsi" w:eastAsiaTheme="minorEastAsia" w:hAnsiTheme="minorHAnsi" w:cstheme="minorBidi"/>
          <w:sz w:val="22"/>
          <w:szCs w:val="22"/>
        </w:rPr>
        <w:tab/>
      </w:r>
      <w:r>
        <w:t>Diameter Message Priority [DiaPri]</w:t>
      </w:r>
      <w:r>
        <w:tab/>
      </w:r>
      <w:r w:rsidR="00B04F1F">
        <w:fldChar w:fldCharType="begin"/>
      </w:r>
      <w:r>
        <w:instrText xml:space="preserve"> PAGEREF _Toc453065683 \h </w:instrText>
      </w:r>
      <w:r w:rsidR="00B04F1F">
        <w:fldChar w:fldCharType="separate"/>
      </w:r>
      <w:r>
        <w:t>26</w:t>
      </w:r>
      <w:r w:rsidR="00B04F1F">
        <w:fldChar w:fldCharType="end"/>
      </w:r>
    </w:p>
    <w:p w14:paraId="34110B66" w14:textId="77777777" w:rsidR="007B7EDB" w:rsidRDefault="007B7EDB">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Indoor Positioning Enhancements for UTRA and E-UTRA [UTRA_LTE_iPos_enh-CT]</w:t>
      </w:r>
      <w:r>
        <w:tab/>
      </w:r>
      <w:r w:rsidR="00B04F1F">
        <w:fldChar w:fldCharType="begin"/>
      </w:r>
      <w:r>
        <w:instrText xml:space="preserve"> PAGEREF _Toc453065684 \h </w:instrText>
      </w:r>
      <w:r w:rsidR="00B04F1F">
        <w:fldChar w:fldCharType="separate"/>
      </w:r>
      <w:r>
        <w:t>26</w:t>
      </w:r>
      <w:r w:rsidR="00B04F1F">
        <w:fldChar w:fldCharType="end"/>
      </w:r>
    </w:p>
    <w:p w14:paraId="0CEF11DD" w14:textId="77777777" w:rsidR="007B7EDB" w:rsidRDefault="007B7EDB">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rsidR="00B04F1F">
        <w:fldChar w:fldCharType="begin"/>
      </w:r>
      <w:r>
        <w:instrText xml:space="preserve"> PAGEREF _Toc453065685 \h </w:instrText>
      </w:r>
      <w:r w:rsidR="00B04F1F">
        <w:fldChar w:fldCharType="separate"/>
      </w:r>
      <w:r>
        <w:t>26</w:t>
      </w:r>
      <w:r w:rsidR="00B04F1F">
        <w:fldChar w:fldCharType="end"/>
      </w:r>
    </w:p>
    <w:p w14:paraId="4A8CFB8A" w14:textId="77777777" w:rsidR="007B7EDB" w:rsidRDefault="007B7EDB">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of User Plane Congestion Management for BB I (CT3) [UPCON-DOTCON-CT]</w:t>
      </w:r>
      <w:r>
        <w:tab/>
      </w:r>
      <w:r w:rsidR="00B04F1F">
        <w:fldChar w:fldCharType="begin"/>
      </w:r>
      <w:r>
        <w:instrText xml:space="preserve"> PAGEREF _Toc453065686 \h </w:instrText>
      </w:r>
      <w:r w:rsidR="00B04F1F">
        <w:fldChar w:fldCharType="separate"/>
      </w:r>
      <w:r>
        <w:t>26</w:t>
      </w:r>
      <w:r w:rsidR="00B04F1F">
        <w:fldChar w:fldCharType="end"/>
      </w:r>
    </w:p>
    <w:p w14:paraId="1D9AB613" w14:textId="77777777" w:rsidR="007B7EDB" w:rsidRDefault="007B7EDB">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Enhanced P-CSCF discovery using signalling for access to EPC via WLAN (CT1) [ePCSCF_WLAN]</w:t>
      </w:r>
      <w:r>
        <w:tab/>
      </w:r>
      <w:r w:rsidR="00B04F1F">
        <w:fldChar w:fldCharType="begin"/>
      </w:r>
      <w:r>
        <w:instrText xml:space="preserve"> PAGEREF _Toc453065687 \h </w:instrText>
      </w:r>
      <w:r w:rsidR="00B04F1F">
        <w:fldChar w:fldCharType="separate"/>
      </w:r>
      <w:r>
        <w:t>26</w:t>
      </w:r>
      <w:r w:rsidR="00B04F1F">
        <w:fldChar w:fldCharType="end"/>
      </w:r>
    </w:p>
    <w:p w14:paraId="5347C1AE" w14:textId="77777777" w:rsidR="007B7EDB" w:rsidRDefault="007B7EDB">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QoS End to End MTSI extensions (CT3) [QOSE2EMTSI-CT]</w:t>
      </w:r>
      <w:r>
        <w:tab/>
      </w:r>
      <w:r w:rsidR="00B04F1F">
        <w:fldChar w:fldCharType="begin"/>
      </w:r>
      <w:r>
        <w:instrText xml:space="preserve"> PAGEREF _Toc453065688 \h </w:instrText>
      </w:r>
      <w:r w:rsidR="00B04F1F">
        <w:fldChar w:fldCharType="separate"/>
      </w:r>
      <w:r>
        <w:t>26</w:t>
      </w:r>
      <w:r w:rsidR="00B04F1F">
        <w:fldChar w:fldCharType="end"/>
      </w:r>
    </w:p>
    <w:p w14:paraId="02DE14B2" w14:textId="77777777" w:rsidR="007B7EDB" w:rsidRDefault="007B7EDB">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Warning Status Report in EPS (CT1) [WSR_EPS]</w:t>
      </w:r>
      <w:r>
        <w:tab/>
      </w:r>
      <w:r w:rsidR="00B04F1F">
        <w:fldChar w:fldCharType="begin"/>
      </w:r>
      <w:r>
        <w:instrText xml:space="preserve"> PAGEREF _Toc453065689 \h </w:instrText>
      </w:r>
      <w:r w:rsidR="00B04F1F">
        <w:fldChar w:fldCharType="separate"/>
      </w:r>
      <w:r>
        <w:t>27</w:t>
      </w:r>
      <w:r w:rsidR="00B04F1F">
        <w:fldChar w:fldCharType="end"/>
      </w:r>
    </w:p>
    <w:p w14:paraId="1CCC9408" w14:textId="77777777" w:rsidR="007B7EDB" w:rsidRDefault="007B7EDB">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IMS Signalling Activated Trace (CT1) [ISAT]</w:t>
      </w:r>
      <w:r>
        <w:tab/>
      </w:r>
      <w:r w:rsidR="00B04F1F">
        <w:fldChar w:fldCharType="begin"/>
      </w:r>
      <w:r>
        <w:instrText xml:space="preserve"> PAGEREF _Toc453065690 \h </w:instrText>
      </w:r>
      <w:r w:rsidR="00B04F1F">
        <w:fldChar w:fldCharType="separate"/>
      </w:r>
      <w:r>
        <w:t>27</w:t>
      </w:r>
      <w:r w:rsidR="00B04F1F">
        <w:fldChar w:fldCharType="end"/>
      </w:r>
    </w:p>
    <w:p w14:paraId="6F57C68E" w14:textId="77777777" w:rsidR="007B7EDB" w:rsidRDefault="007B7EDB">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IP Flow Mobility support for S2a and S2b Interfaces on stage 3 (CT1) [NBIFOM]</w:t>
      </w:r>
      <w:r>
        <w:tab/>
      </w:r>
      <w:r w:rsidR="00B04F1F">
        <w:fldChar w:fldCharType="begin"/>
      </w:r>
      <w:r>
        <w:instrText xml:space="preserve"> PAGEREF _Toc453065691 \h </w:instrText>
      </w:r>
      <w:r w:rsidR="00B04F1F">
        <w:fldChar w:fldCharType="separate"/>
      </w:r>
      <w:r>
        <w:t>27</w:t>
      </w:r>
      <w:r w:rsidR="00B04F1F">
        <w:fldChar w:fldCharType="end"/>
      </w:r>
    </w:p>
    <w:p w14:paraId="156929A7" w14:textId="77777777" w:rsidR="007B7EDB" w:rsidRDefault="007B7EDB">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enhancements to Proximity-based Services extensions (CT1) [eProSe-Ext-CT]</w:t>
      </w:r>
      <w:r>
        <w:tab/>
      </w:r>
      <w:r w:rsidR="00B04F1F">
        <w:fldChar w:fldCharType="begin"/>
      </w:r>
      <w:r>
        <w:instrText xml:space="preserve"> PAGEREF _Toc453065692 \h </w:instrText>
      </w:r>
      <w:r w:rsidR="00B04F1F">
        <w:fldChar w:fldCharType="separate"/>
      </w:r>
      <w:r>
        <w:t>30</w:t>
      </w:r>
      <w:r w:rsidR="00B04F1F">
        <w:fldChar w:fldCharType="end"/>
      </w:r>
    </w:p>
    <w:p w14:paraId="7E6FAD14" w14:textId="77777777" w:rsidR="007B7EDB" w:rsidRDefault="007B7EDB">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Architecture Enhancements for Service Capability (CT3) [AESE-CT]</w:t>
      </w:r>
      <w:r>
        <w:tab/>
      </w:r>
      <w:r w:rsidR="00B04F1F">
        <w:fldChar w:fldCharType="begin"/>
      </w:r>
      <w:r>
        <w:instrText xml:space="preserve"> PAGEREF _Toc453065693 \h </w:instrText>
      </w:r>
      <w:r w:rsidR="00B04F1F">
        <w:fldChar w:fldCharType="separate"/>
      </w:r>
      <w:r>
        <w:t>31</w:t>
      </w:r>
      <w:r w:rsidR="00B04F1F">
        <w:fldChar w:fldCharType="end"/>
      </w:r>
    </w:p>
    <w:p w14:paraId="1D4FC810" w14:textId="77777777" w:rsidR="007B7EDB" w:rsidRDefault="007B7EDB">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Support of Emergency services over phase 1 (CT1) [SEW1-CT]</w:t>
      </w:r>
      <w:r>
        <w:tab/>
      </w:r>
      <w:r w:rsidR="00B04F1F">
        <w:fldChar w:fldCharType="begin"/>
      </w:r>
      <w:r>
        <w:instrText xml:space="preserve"> PAGEREF _Toc453065694 \h </w:instrText>
      </w:r>
      <w:r w:rsidR="00B04F1F">
        <w:fldChar w:fldCharType="separate"/>
      </w:r>
      <w:r>
        <w:t>32</w:t>
      </w:r>
      <w:r w:rsidR="00B04F1F">
        <w:fldChar w:fldCharType="end"/>
      </w:r>
    </w:p>
    <w:p w14:paraId="18BAC197" w14:textId="77777777" w:rsidR="007B7EDB" w:rsidRDefault="007B7EDB">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Extended DRX cycle for power consumption optimization (CT1) [eDRX]</w:t>
      </w:r>
      <w:r>
        <w:tab/>
      </w:r>
      <w:r w:rsidR="00B04F1F">
        <w:fldChar w:fldCharType="begin"/>
      </w:r>
      <w:r>
        <w:instrText xml:space="preserve"> PAGEREF _Toc453065695 \h </w:instrText>
      </w:r>
      <w:r w:rsidR="00B04F1F">
        <w:fldChar w:fldCharType="separate"/>
      </w:r>
      <w:r>
        <w:t>32</w:t>
      </w:r>
      <w:r w:rsidR="00B04F1F">
        <w:fldChar w:fldCharType="end"/>
      </w:r>
    </w:p>
    <w:p w14:paraId="4FA18509" w14:textId="77777777" w:rsidR="007B7EDB" w:rsidRDefault="007B7EDB">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Mission Critical Push To Talk over LTE protocol aspects (CT1) [MCPTT-CT]</w:t>
      </w:r>
      <w:r>
        <w:tab/>
      </w:r>
      <w:r w:rsidR="00B04F1F">
        <w:fldChar w:fldCharType="begin"/>
      </w:r>
      <w:r>
        <w:instrText xml:space="preserve"> PAGEREF _Toc453065696 \h </w:instrText>
      </w:r>
      <w:r w:rsidR="00B04F1F">
        <w:fldChar w:fldCharType="separate"/>
      </w:r>
      <w:r>
        <w:t>33</w:t>
      </w:r>
      <w:r w:rsidR="00B04F1F">
        <w:fldChar w:fldCharType="end"/>
      </w:r>
    </w:p>
    <w:p w14:paraId="0279998B" w14:textId="77777777" w:rsidR="007B7EDB" w:rsidRDefault="007B7EDB">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Enhancements to WEBRTC interoperability stage 3 (CT1)  [eWebRTCi_CT]</w:t>
      </w:r>
      <w:r>
        <w:tab/>
      </w:r>
      <w:r w:rsidR="00B04F1F">
        <w:fldChar w:fldCharType="begin"/>
      </w:r>
      <w:r>
        <w:instrText xml:space="preserve"> PAGEREF _Toc453065697 \h </w:instrText>
      </w:r>
      <w:r w:rsidR="00B04F1F">
        <w:fldChar w:fldCharType="separate"/>
      </w:r>
      <w:r>
        <w:t>35</w:t>
      </w:r>
      <w:r w:rsidR="00B04F1F">
        <w:fldChar w:fldCharType="end"/>
      </w:r>
    </w:p>
    <w:p w14:paraId="0E0412DC" w14:textId="77777777" w:rsidR="007B7EDB" w:rsidRDefault="007B7EDB">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MBMS Enhancements (CT3)  [MBMS_enh-CT]</w:t>
      </w:r>
      <w:r>
        <w:tab/>
      </w:r>
      <w:r w:rsidR="00B04F1F">
        <w:fldChar w:fldCharType="begin"/>
      </w:r>
      <w:r>
        <w:instrText xml:space="preserve"> PAGEREF _Toc453065698 \h </w:instrText>
      </w:r>
      <w:r w:rsidR="00B04F1F">
        <w:fldChar w:fldCharType="separate"/>
      </w:r>
      <w:r>
        <w:t>35</w:t>
      </w:r>
      <w:r w:rsidR="00B04F1F">
        <w:fldChar w:fldCharType="end"/>
      </w:r>
    </w:p>
    <w:p w14:paraId="4D543F97" w14:textId="77777777" w:rsidR="007B7EDB" w:rsidRDefault="007B7EDB">
      <w:pPr>
        <w:pStyle w:val="TOC4"/>
        <w:rPr>
          <w:rFonts w:asciiTheme="minorHAnsi" w:eastAsiaTheme="minorEastAsia" w:hAnsiTheme="minorHAnsi" w:cstheme="minorBidi"/>
          <w:sz w:val="22"/>
          <w:szCs w:val="22"/>
        </w:rPr>
      </w:pPr>
      <w:r>
        <w:t>7.2.14</w:t>
      </w:r>
      <w:r>
        <w:rPr>
          <w:rFonts w:asciiTheme="minorHAnsi" w:eastAsiaTheme="minorEastAsia" w:hAnsiTheme="minorHAnsi" w:cstheme="minorBidi"/>
          <w:sz w:val="22"/>
          <w:szCs w:val="22"/>
        </w:rPr>
        <w:tab/>
      </w:r>
      <w:r>
        <w:t>CIoT-CT (CT1)  [CIoT-CT]</w:t>
      </w:r>
      <w:r>
        <w:tab/>
      </w:r>
      <w:r w:rsidR="00B04F1F">
        <w:fldChar w:fldCharType="begin"/>
      </w:r>
      <w:r>
        <w:instrText xml:space="preserve"> PAGEREF _Toc453065699 \h </w:instrText>
      </w:r>
      <w:r w:rsidR="00B04F1F">
        <w:fldChar w:fldCharType="separate"/>
      </w:r>
      <w:r>
        <w:t>35</w:t>
      </w:r>
      <w:r w:rsidR="00B04F1F">
        <w:fldChar w:fldCharType="end"/>
      </w:r>
    </w:p>
    <w:p w14:paraId="34186124" w14:textId="77777777" w:rsidR="007B7EDB" w:rsidRDefault="007B7EDB">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Rel-13</w:t>
      </w:r>
      <w:r>
        <w:tab/>
      </w:r>
      <w:r w:rsidR="00B04F1F">
        <w:fldChar w:fldCharType="begin"/>
      </w:r>
      <w:r>
        <w:instrText xml:space="preserve"> PAGEREF _Toc453065700 \h </w:instrText>
      </w:r>
      <w:r w:rsidR="00B04F1F">
        <w:fldChar w:fldCharType="separate"/>
      </w:r>
      <w:r>
        <w:t>58</w:t>
      </w:r>
      <w:r w:rsidR="00B04F1F">
        <w:fldChar w:fldCharType="end"/>
      </w:r>
    </w:p>
    <w:p w14:paraId="26538164" w14:textId="77777777" w:rsidR="007B7EDB" w:rsidRDefault="007B7EDB">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[TEI13]</w:t>
      </w:r>
      <w:r>
        <w:tab/>
      </w:r>
      <w:r w:rsidR="00B04F1F">
        <w:fldChar w:fldCharType="begin"/>
      </w:r>
      <w:r>
        <w:instrText xml:space="preserve"> PAGEREF _Toc453065701 \h </w:instrText>
      </w:r>
      <w:r w:rsidR="00B04F1F">
        <w:fldChar w:fldCharType="separate"/>
      </w:r>
      <w:r>
        <w:t>58</w:t>
      </w:r>
      <w:r w:rsidR="00B04F1F">
        <w:fldChar w:fldCharType="end"/>
      </w:r>
    </w:p>
    <w:p w14:paraId="6C978E9A" w14:textId="77777777" w:rsidR="007B7EDB" w:rsidRDefault="007B7EDB">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Diameter 29.230 CRs [TEI13]</w:t>
      </w:r>
      <w:r>
        <w:tab/>
      </w:r>
      <w:r w:rsidR="00B04F1F">
        <w:fldChar w:fldCharType="begin"/>
      </w:r>
      <w:r>
        <w:instrText xml:space="preserve"> PAGEREF _Toc453065702 \h </w:instrText>
      </w:r>
      <w:r w:rsidR="00B04F1F">
        <w:fldChar w:fldCharType="separate"/>
      </w:r>
      <w:r>
        <w:t>63</w:t>
      </w:r>
      <w:r w:rsidR="00B04F1F">
        <w:fldChar w:fldCharType="end"/>
      </w:r>
    </w:p>
    <w:p w14:paraId="0D468968" w14:textId="77777777" w:rsidR="007B7EDB" w:rsidRDefault="007B7EDB">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[TEI13]</w:t>
      </w:r>
      <w:r>
        <w:tab/>
      </w:r>
      <w:r w:rsidR="00B04F1F">
        <w:fldChar w:fldCharType="begin"/>
      </w:r>
      <w:r>
        <w:instrText xml:space="preserve"> PAGEREF _Toc453065703 \h </w:instrText>
      </w:r>
      <w:r w:rsidR="00B04F1F">
        <w:fldChar w:fldCharType="separate"/>
      </w:r>
      <w:r>
        <w:t>65</w:t>
      </w:r>
      <w:r w:rsidR="00B04F1F">
        <w:fldChar w:fldCharType="end"/>
      </w:r>
    </w:p>
    <w:p w14:paraId="66121E24" w14:textId="77777777" w:rsidR="007B7EDB" w:rsidRDefault="007B7EDB">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Restoration Procedures [TEI13]</w:t>
      </w:r>
      <w:r>
        <w:tab/>
      </w:r>
      <w:r w:rsidR="00B04F1F">
        <w:fldChar w:fldCharType="begin"/>
      </w:r>
      <w:r>
        <w:instrText xml:space="preserve"> PAGEREF _Toc453065704 \h </w:instrText>
      </w:r>
      <w:r w:rsidR="00B04F1F">
        <w:fldChar w:fldCharType="separate"/>
      </w:r>
      <w:r>
        <w:t>65</w:t>
      </w:r>
      <w:r w:rsidR="00B04F1F">
        <w:fldChar w:fldCharType="end"/>
      </w:r>
    </w:p>
    <w:p w14:paraId="601B303B" w14:textId="77777777" w:rsidR="007B7EDB" w:rsidRDefault="007B7EDB">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Addressing and Subscriber Data Handling [TEI13]</w:t>
      </w:r>
      <w:r>
        <w:tab/>
      </w:r>
      <w:r w:rsidR="00B04F1F">
        <w:fldChar w:fldCharType="begin"/>
      </w:r>
      <w:r>
        <w:instrText xml:space="preserve"> PAGEREF _Toc453065705 \h </w:instrText>
      </w:r>
      <w:r w:rsidR="00B04F1F">
        <w:fldChar w:fldCharType="separate"/>
      </w:r>
      <w:r>
        <w:t>65</w:t>
      </w:r>
      <w:r w:rsidR="00B04F1F">
        <w:fldChar w:fldCharType="end"/>
      </w:r>
    </w:p>
    <w:p w14:paraId="0E162985" w14:textId="77777777" w:rsidR="007B7EDB" w:rsidRPr="009E289B" w:rsidRDefault="00B04F1F">
      <w:pPr>
        <w:pStyle w:val="TOC4"/>
        <w:rPr>
          <w:rFonts w:asciiTheme="minorHAnsi" w:eastAsiaTheme="minorEastAsia" w:hAnsiTheme="minorHAnsi" w:cstheme="minorBidi"/>
          <w:sz w:val="22"/>
          <w:szCs w:val="22"/>
          <w:lang w:val="de-DE"/>
          <w:rPrChange w:id="32" w:author="nhberry" w:date="2016-06-08T11:09:00Z">
            <w:rPr>
              <w:rFonts w:asciiTheme="minorHAnsi" w:eastAsiaTheme="minorEastAsia" w:hAnsiTheme="minorHAnsi" w:cstheme="minorBidi"/>
              <w:sz w:val="22"/>
              <w:szCs w:val="22"/>
            </w:rPr>
          </w:rPrChange>
        </w:rPr>
      </w:pPr>
      <w:r w:rsidRPr="00B04F1F">
        <w:rPr>
          <w:lang w:val="de-DE"/>
          <w:rPrChange w:id="33" w:author="nhberry" w:date="2016-06-08T11:09:00Z">
            <w:rPr/>
          </w:rPrChange>
        </w:rPr>
        <w:t>7.3.6</w:t>
      </w:r>
      <w:r w:rsidRPr="00B04F1F">
        <w:rPr>
          <w:rFonts w:asciiTheme="minorHAnsi" w:eastAsiaTheme="minorEastAsia" w:hAnsiTheme="minorHAnsi" w:cstheme="minorBidi"/>
          <w:sz w:val="22"/>
          <w:szCs w:val="22"/>
          <w:lang w:val="de-DE"/>
          <w:rPrChange w:id="34" w:author="nhberry" w:date="2016-06-08T11:09:00Z">
            <w:rPr>
              <w:rFonts w:asciiTheme="minorHAnsi" w:eastAsiaTheme="minorEastAsia" w:hAnsiTheme="minorHAnsi" w:cstheme="minorBidi"/>
              <w:sz w:val="22"/>
              <w:szCs w:val="22"/>
            </w:rPr>
          </w:rPrChange>
        </w:rPr>
        <w:tab/>
      </w:r>
      <w:r w:rsidRPr="00B04F1F">
        <w:rPr>
          <w:lang w:val="de-DE"/>
          <w:rPrChange w:id="35" w:author="nhberry" w:date="2016-06-08T11:09:00Z">
            <w:rPr/>
          </w:rPrChange>
        </w:rPr>
        <w:t>Diameter based Interfaces [TEI13]</w:t>
      </w:r>
      <w:r w:rsidRPr="00B04F1F">
        <w:rPr>
          <w:lang w:val="de-DE"/>
          <w:rPrChange w:id="36" w:author="nhberry" w:date="2016-06-08T11:09:00Z">
            <w:rPr/>
          </w:rPrChange>
        </w:rPr>
        <w:tab/>
      </w:r>
      <w:r>
        <w:fldChar w:fldCharType="begin"/>
      </w:r>
      <w:r w:rsidRPr="00B04F1F">
        <w:rPr>
          <w:lang w:val="de-DE"/>
          <w:rPrChange w:id="37" w:author="nhberry" w:date="2016-06-08T11:09:00Z">
            <w:rPr/>
          </w:rPrChange>
        </w:rPr>
        <w:instrText xml:space="preserve"> PAGEREF _Toc453065706 \h </w:instrText>
      </w:r>
      <w:r>
        <w:fldChar w:fldCharType="separate"/>
      </w:r>
      <w:r w:rsidRPr="00B04F1F">
        <w:rPr>
          <w:lang w:val="de-DE"/>
          <w:rPrChange w:id="38" w:author="nhberry" w:date="2016-06-08T11:09:00Z">
            <w:rPr/>
          </w:rPrChange>
        </w:rPr>
        <w:t>67</w:t>
      </w:r>
      <w:r>
        <w:fldChar w:fldCharType="end"/>
      </w:r>
    </w:p>
    <w:p w14:paraId="03437DE1" w14:textId="77777777" w:rsidR="007B7EDB" w:rsidRPr="009E289B" w:rsidRDefault="00B04F1F">
      <w:pPr>
        <w:pStyle w:val="TOC4"/>
        <w:rPr>
          <w:rFonts w:asciiTheme="minorHAnsi" w:eastAsiaTheme="minorEastAsia" w:hAnsiTheme="minorHAnsi" w:cstheme="minorBidi"/>
          <w:sz w:val="22"/>
          <w:szCs w:val="22"/>
          <w:lang w:val="de-DE"/>
          <w:rPrChange w:id="39" w:author="nhberry" w:date="2016-06-08T11:09:00Z">
            <w:rPr>
              <w:rFonts w:asciiTheme="minorHAnsi" w:eastAsiaTheme="minorEastAsia" w:hAnsiTheme="minorHAnsi" w:cstheme="minorBidi"/>
              <w:sz w:val="22"/>
              <w:szCs w:val="22"/>
            </w:rPr>
          </w:rPrChange>
        </w:rPr>
      </w:pPr>
      <w:r w:rsidRPr="00B04F1F">
        <w:rPr>
          <w:lang w:val="de-DE"/>
          <w:rPrChange w:id="40" w:author="nhberry" w:date="2016-06-08T11:09:00Z">
            <w:rPr/>
          </w:rPrChange>
        </w:rPr>
        <w:t>7.3.7</w:t>
      </w:r>
      <w:r w:rsidRPr="00B04F1F">
        <w:rPr>
          <w:rFonts w:asciiTheme="minorHAnsi" w:eastAsiaTheme="minorEastAsia" w:hAnsiTheme="minorHAnsi" w:cstheme="minorBidi"/>
          <w:sz w:val="22"/>
          <w:szCs w:val="22"/>
          <w:lang w:val="de-DE"/>
          <w:rPrChange w:id="41" w:author="nhberry" w:date="2016-06-08T11:09:00Z">
            <w:rPr>
              <w:rFonts w:asciiTheme="minorHAnsi" w:eastAsiaTheme="minorEastAsia" w:hAnsiTheme="minorHAnsi" w:cstheme="minorBidi"/>
              <w:sz w:val="22"/>
              <w:szCs w:val="22"/>
            </w:rPr>
          </w:rPrChange>
        </w:rPr>
        <w:tab/>
      </w:r>
      <w:r w:rsidRPr="00B04F1F">
        <w:rPr>
          <w:lang w:val="de-DE"/>
          <w:rPrChange w:id="42" w:author="nhberry" w:date="2016-06-08T11:09:00Z">
            <w:rPr/>
          </w:rPrChange>
        </w:rPr>
        <w:t>IMS [TEI13]</w:t>
      </w:r>
      <w:r w:rsidRPr="00B04F1F">
        <w:rPr>
          <w:lang w:val="de-DE"/>
          <w:rPrChange w:id="43" w:author="nhberry" w:date="2016-06-08T11:09:00Z">
            <w:rPr/>
          </w:rPrChange>
        </w:rPr>
        <w:tab/>
      </w:r>
      <w:r>
        <w:fldChar w:fldCharType="begin"/>
      </w:r>
      <w:r w:rsidRPr="00B04F1F">
        <w:rPr>
          <w:lang w:val="de-DE"/>
          <w:rPrChange w:id="44" w:author="nhberry" w:date="2016-06-08T11:09:00Z">
            <w:rPr/>
          </w:rPrChange>
        </w:rPr>
        <w:instrText xml:space="preserve"> PAGEREF _Toc453065707 \h </w:instrText>
      </w:r>
      <w:r>
        <w:fldChar w:fldCharType="separate"/>
      </w:r>
      <w:r w:rsidRPr="00B04F1F">
        <w:rPr>
          <w:lang w:val="de-DE"/>
          <w:rPrChange w:id="45" w:author="nhberry" w:date="2016-06-08T11:09:00Z">
            <w:rPr/>
          </w:rPrChange>
        </w:rPr>
        <w:t>68</w:t>
      </w:r>
      <w:r>
        <w:fldChar w:fldCharType="end"/>
      </w:r>
    </w:p>
    <w:p w14:paraId="4F40DACF" w14:textId="77777777" w:rsidR="007B7EDB" w:rsidRPr="009E289B" w:rsidRDefault="00B04F1F">
      <w:pPr>
        <w:pStyle w:val="TOC4"/>
        <w:rPr>
          <w:rFonts w:asciiTheme="minorHAnsi" w:eastAsiaTheme="minorEastAsia" w:hAnsiTheme="minorHAnsi" w:cstheme="minorBidi"/>
          <w:sz w:val="22"/>
          <w:szCs w:val="22"/>
          <w:lang w:val="de-DE"/>
          <w:rPrChange w:id="46" w:author="nhberry" w:date="2016-06-08T11:09:00Z">
            <w:rPr>
              <w:rFonts w:asciiTheme="minorHAnsi" w:eastAsiaTheme="minorEastAsia" w:hAnsiTheme="minorHAnsi" w:cstheme="minorBidi"/>
              <w:sz w:val="22"/>
              <w:szCs w:val="22"/>
            </w:rPr>
          </w:rPrChange>
        </w:rPr>
      </w:pPr>
      <w:r w:rsidRPr="00B04F1F">
        <w:rPr>
          <w:lang w:val="de-DE"/>
          <w:rPrChange w:id="47" w:author="nhberry" w:date="2016-06-08T11:09:00Z">
            <w:rPr/>
          </w:rPrChange>
        </w:rPr>
        <w:t>7.3.8</w:t>
      </w:r>
      <w:r w:rsidRPr="00B04F1F">
        <w:rPr>
          <w:rFonts w:asciiTheme="minorHAnsi" w:eastAsiaTheme="minorEastAsia" w:hAnsiTheme="minorHAnsi" w:cstheme="minorBidi"/>
          <w:sz w:val="22"/>
          <w:szCs w:val="22"/>
          <w:lang w:val="de-DE"/>
          <w:rPrChange w:id="48" w:author="nhberry" w:date="2016-06-08T11:09:00Z">
            <w:rPr>
              <w:rFonts w:asciiTheme="minorHAnsi" w:eastAsiaTheme="minorEastAsia" w:hAnsiTheme="minorHAnsi" w:cstheme="minorBidi"/>
              <w:sz w:val="22"/>
              <w:szCs w:val="22"/>
            </w:rPr>
          </w:rPrChange>
        </w:rPr>
        <w:tab/>
      </w:r>
      <w:r w:rsidRPr="00B04F1F">
        <w:rPr>
          <w:lang w:val="de-DE"/>
          <w:rPrChange w:id="49" w:author="nhberry" w:date="2016-06-08T11:09:00Z">
            <w:rPr/>
          </w:rPrChange>
        </w:rPr>
        <w:t>MAP [TEI13]</w:t>
      </w:r>
      <w:r w:rsidRPr="00B04F1F">
        <w:rPr>
          <w:lang w:val="de-DE"/>
          <w:rPrChange w:id="50" w:author="nhberry" w:date="2016-06-08T11:09:00Z">
            <w:rPr/>
          </w:rPrChange>
        </w:rPr>
        <w:tab/>
      </w:r>
      <w:r>
        <w:fldChar w:fldCharType="begin"/>
      </w:r>
      <w:r w:rsidRPr="00B04F1F">
        <w:rPr>
          <w:lang w:val="de-DE"/>
          <w:rPrChange w:id="51" w:author="nhberry" w:date="2016-06-08T11:09:00Z">
            <w:rPr/>
          </w:rPrChange>
        </w:rPr>
        <w:instrText xml:space="preserve"> PAGEREF _Toc453065708 \h </w:instrText>
      </w:r>
      <w:r>
        <w:fldChar w:fldCharType="separate"/>
      </w:r>
      <w:r w:rsidRPr="00B04F1F">
        <w:rPr>
          <w:lang w:val="de-DE"/>
          <w:rPrChange w:id="52" w:author="nhberry" w:date="2016-06-08T11:09:00Z">
            <w:rPr/>
          </w:rPrChange>
        </w:rPr>
        <w:t>68</w:t>
      </w:r>
      <w:r>
        <w:fldChar w:fldCharType="end"/>
      </w:r>
    </w:p>
    <w:p w14:paraId="06170847" w14:textId="77777777" w:rsidR="007B7EDB" w:rsidRDefault="007B7EDB">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H.248 Interfaces</w:t>
      </w:r>
      <w:r>
        <w:tab/>
      </w:r>
      <w:r w:rsidR="00B04F1F">
        <w:fldChar w:fldCharType="begin"/>
      </w:r>
      <w:r>
        <w:instrText xml:space="preserve"> PAGEREF _Toc453065709 \h </w:instrText>
      </w:r>
      <w:r w:rsidR="00B04F1F">
        <w:fldChar w:fldCharType="separate"/>
      </w:r>
      <w:r>
        <w:t>70</w:t>
      </w:r>
      <w:r w:rsidR="00B04F1F">
        <w:fldChar w:fldCharType="end"/>
      </w:r>
    </w:p>
    <w:p w14:paraId="3CA54470" w14:textId="77777777" w:rsidR="007B7EDB" w:rsidRDefault="007B7EDB">
      <w:pPr>
        <w:pStyle w:val="TOC4"/>
        <w:rPr>
          <w:rFonts w:asciiTheme="minorHAnsi" w:eastAsiaTheme="minorEastAsia" w:hAnsiTheme="minorHAnsi" w:cstheme="minorBidi"/>
          <w:sz w:val="22"/>
          <w:szCs w:val="22"/>
        </w:rPr>
      </w:pPr>
      <w:r>
        <w:t>7.3.10</w:t>
      </w:r>
      <w:r>
        <w:rPr>
          <w:rFonts w:asciiTheme="minorHAnsi" w:eastAsiaTheme="minorEastAsia" w:hAnsiTheme="minorHAnsi" w:cstheme="minorBidi"/>
          <w:sz w:val="22"/>
          <w:szCs w:val="22"/>
        </w:rPr>
        <w:tab/>
      </w:r>
      <w:r>
        <w:t>EGPRS Access Security Enhancements in relation to Cellular IoT</w:t>
      </w:r>
      <w:r>
        <w:tab/>
      </w:r>
      <w:r w:rsidR="00B04F1F">
        <w:fldChar w:fldCharType="begin"/>
      </w:r>
      <w:r>
        <w:instrText xml:space="preserve"> PAGEREF _Toc453065710 \h </w:instrText>
      </w:r>
      <w:r w:rsidR="00B04F1F">
        <w:fldChar w:fldCharType="separate"/>
      </w:r>
      <w:r>
        <w:t>70</w:t>
      </w:r>
      <w:r w:rsidR="00B04F1F">
        <w:fldChar w:fldCharType="end"/>
      </w:r>
    </w:p>
    <w:p w14:paraId="2B3F62D1" w14:textId="77777777" w:rsidR="007B7EDB" w:rsidRDefault="007B7EDB">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18 bits PDCP PDU Number</w:t>
      </w:r>
      <w:r>
        <w:tab/>
      </w:r>
      <w:r w:rsidR="00B04F1F">
        <w:fldChar w:fldCharType="begin"/>
      </w:r>
      <w:r>
        <w:instrText xml:space="preserve"> PAGEREF _Toc453065711 \h </w:instrText>
      </w:r>
      <w:r w:rsidR="00B04F1F">
        <w:fldChar w:fldCharType="separate"/>
      </w:r>
      <w:r>
        <w:t>70</w:t>
      </w:r>
      <w:r w:rsidR="00B04F1F">
        <w:fldChar w:fldCharType="end"/>
      </w:r>
    </w:p>
    <w:p w14:paraId="39BEB582" w14:textId="77777777" w:rsidR="007B7EDB" w:rsidRDefault="007B7EDB">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User Data Convergence (UDC) [TEI13]</w:t>
      </w:r>
      <w:r>
        <w:tab/>
      </w:r>
      <w:r w:rsidR="00B04F1F">
        <w:fldChar w:fldCharType="begin"/>
      </w:r>
      <w:r>
        <w:instrText xml:space="preserve"> PAGEREF _Toc453065712 \h </w:instrText>
      </w:r>
      <w:r w:rsidR="00B04F1F">
        <w:fldChar w:fldCharType="separate"/>
      </w:r>
      <w:r>
        <w:t>70</w:t>
      </w:r>
      <w:r w:rsidR="00B04F1F">
        <w:fldChar w:fldCharType="end"/>
      </w:r>
    </w:p>
    <w:p w14:paraId="6445FDF0" w14:textId="77777777" w:rsidR="007B7EDB" w:rsidRDefault="007B7EDB">
      <w:pPr>
        <w:pStyle w:val="TOC4"/>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Generic Authentication Architecture (GAA); Generic Bootstrapping Architecture (GBA) [TEI13]</w:t>
      </w:r>
      <w:r>
        <w:tab/>
      </w:r>
      <w:r w:rsidR="00B04F1F">
        <w:fldChar w:fldCharType="begin"/>
      </w:r>
      <w:r>
        <w:instrText xml:space="preserve"> PAGEREF _Toc453065713 \h </w:instrText>
      </w:r>
      <w:r w:rsidR="00B04F1F">
        <w:fldChar w:fldCharType="separate"/>
      </w:r>
      <w:r>
        <w:t>70</w:t>
      </w:r>
      <w:r w:rsidR="00B04F1F">
        <w:fldChar w:fldCharType="end"/>
      </w:r>
    </w:p>
    <w:p w14:paraId="6C2BC57D" w14:textId="77777777" w:rsidR="007B7EDB" w:rsidRDefault="007B7EDB">
      <w:pPr>
        <w:pStyle w:val="TOC4"/>
        <w:rPr>
          <w:rFonts w:asciiTheme="minorHAnsi" w:eastAsiaTheme="minorEastAsia" w:hAnsiTheme="minorHAnsi" w:cstheme="minorBidi"/>
          <w:sz w:val="22"/>
          <w:szCs w:val="22"/>
        </w:rPr>
      </w:pPr>
      <w:r>
        <w:t>7.3.14</w:t>
      </w:r>
      <w:r>
        <w:rPr>
          <w:rFonts w:asciiTheme="minorHAnsi" w:eastAsiaTheme="minorEastAsia" w:hAnsiTheme="minorHAnsi" w:cstheme="minorBidi"/>
          <w:sz w:val="22"/>
          <w:szCs w:val="22"/>
        </w:rPr>
        <w:tab/>
      </w:r>
      <w:r>
        <w:t>ePDG Selection DNS [TEI13]</w:t>
      </w:r>
      <w:r>
        <w:tab/>
      </w:r>
      <w:r w:rsidR="00B04F1F">
        <w:fldChar w:fldCharType="begin"/>
      </w:r>
      <w:r>
        <w:instrText xml:space="preserve"> PAGEREF _Toc453065714 \h </w:instrText>
      </w:r>
      <w:r w:rsidR="00B04F1F">
        <w:fldChar w:fldCharType="separate"/>
      </w:r>
      <w:r>
        <w:t>70</w:t>
      </w:r>
      <w:r w:rsidR="00B04F1F">
        <w:fldChar w:fldCharType="end"/>
      </w:r>
    </w:p>
    <w:p w14:paraId="66443C6D" w14:textId="77777777" w:rsidR="007B7EDB" w:rsidRDefault="007B7EDB">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12</w:t>
      </w:r>
      <w:r>
        <w:tab/>
      </w:r>
      <w:r w:rsidR="00B04F1F">
        <w:fldChar w:fldCharType="begin"/>
      </w:r>
      <w:r>
        <w:instrText xml:space="preserve"> PAGEREF _Toc453065715 \h </w:instrText>
      </w:r>
      <w:r w:rsidR="00B04F1F">
        <w:fldChar w:fldCharType="separate"/>
      </w:r>
      <w:r>
        <w:t>70</w:t>
      </w:r>
      <w:r w:rsidR="00B04F1F">
        <w:fldChar w:fldCharType="end"/>
      </w:r>
    </w:p>
    <w:p w14:paraId="62CF10B7" w14:textId="77777777" w:rsidR="007B7EDB" w:rsidRDefault="007B7EDB">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rsidR="00B04F1F">
        <w:fldChar w:fldCharType="begin"/>
      </w:r>
      <w:r>
        <w:instrText xml:space="preserve"> PAGEREF _Toc453065716 \h </w:instrText>
      </w:r>
      <w:r w:rsidR="00B04F1F">
        <w:fldChar w:fldCharType="separate"/>
      </w:r>
      <w:r>
        <w:t>70</w:t>
      </w:r>
      <w:r w:rsidR="00B04F1F">
        <w:fldChar w:fldCharType="end"/>
      </w:r>
    </w:p>
    <w:p w14:paraId="3CC124A2" w14:textId="77777777" w:rsidR="007B7EDB" w:rsidRDefault="007B7EDB">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IM-SSF Application Server Service Data Descriptions [IMS_SSFDD]</w:t>
      </w:r>
      <w:r>
        <w:tab/>
      </w:r>
      <w:r w:rsidR="00B04F1F">
        <w:fldChar w:fldCharType="begin"/>
      </w:r>
      <w:r>
        <w:instrText xml:space="preserve"> PAGEREF _Toc453065717 \h </w:instrText>
      </w:r>
      <w:r w:rsidR="00B04F1F">
        <w:fldChar w:fldCharType="separate"/>
      </w:r>
      <w:r>
        <w:t>70</w:t>
      </w:r>
      <w:r w:rsidR="00B04F1F">
        <w:fldChar w:fldCharType="end"/>
      </w:r>
    </w:p>
    <w:p w14:paraId="58A720C2" w14:textId="77777777" w:rsidR="007B7EDB" w:rsidRDefault="007B7EDB">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Diameter Based Interface between SGSN-GMLC [Dia_SGSN_GMLC]</w:t>
      </w:r>
      <w:r>
        <w:tab/>
      </w:r>
      <w:r w:rsidR="00B04F1F">
        <w:fldChar w:fldCharType="begin"/>
      </w:r>
      <w:r>
        <w:instrText xml:space="preserve"> PAGEREF _Toc453065718 \h </w:instrText>
      </w:r>
      <w:r w:rsidR="00B04F1F">
        <w:fldChar w:fldCharType="separate"/>
      </w:r>
      <w:r>
        <w:t>70</w:t>
      </w:r>
      <w:r w:rsidR="00B04F1F">
        <w:fldChar w:fldCharType="end"/>
      </w:r>
    </w:p>
    <w:p w14:paraId="1EA09E60" w14:textId="77777777" w:rsidR="007B7EDB" w:rsidRDefault="007B7EDB">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Diameter Based Interface between SGSN and SMS Central Functions [Dia-SGSN_SMS]</w:t>
      </w:r>
      <w:r>
        <w:tab/>
      </w:r>
      <w:r w:rsidR="00B04F1F">
        <w:fldChar w:fldCharType="begin"/>
      </w:r>
      <w:r>
        <w:instrText xml:space="preserve"> PAGEREF _Toc453065719 \h </w:instrText>
      </w:r>
      <w:r w:rsidR="00B04F1F">
        <w:fldChar w:fldCharType="separate"/>
      </w:r>
      <w:r>
        <w:t>70</w:t>
      </w:r>
      <w:r w:rsidR="00B04F1F">
        <w:fldChar w:fldCharType="end"/>
      </w:r>
    </w:p>
    <w:p w14:paraId="12E891EF" w14:textId="77777777" w:rsidR="007B7EDB" w:rsidRDefault="007B7EDB">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CT Aspects of Extended IMS Media Plane Security [eMEDIASEC-CT]</w:t>
      </w:r>
      <w:r>
        <w:tab/>
      </w:r>
      <w:r w:rsidR="00B04F1F">
        <w:fldChar w:fldCharType="begin"/>
      </w:r>
      <w:r>
        <w:instrText xml:space="preserve"> PAGEREF _Toc453065720 \h </w:instrText>
      </w:r>
      <w:r w:rsidR="00B04F1F">
        <w:fldChar w:fldCharType="separate"/>
      </w:r>
      <w:r>
        <w:t>70</w:t>
      </w:r>
      <w:r w:rsidR="00B04F1F">
        <w:fldChar w:fldCharType="end"/>
      </w:r>
    </w:p>
    <w:p w14:paraId="7F33351E" w14:textId="77777777" w:rsidR="007B7EDB" w:rsidRDefault="007B7EDB">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Diameter Overload Control Mechanisms [FS_DOCME]</w:t>
      </w:r>
      <w:r>
        <w:tab/>
      </w:r>
      <w:r w:rsidR="00B04F1F">
        <w:fldChar w:fldCharType="begin"/>
      </w:r>
      <w:r>
        <w:instrText xml:space="preserve"> PAGEREF _Toc453065721 \h </w:instrText>
      </w:r>
      <w:r w:rsidR="00B04F1F">
        <w:fldChar w:fldCharType="separate"/>
      </w:r>
      <w:r>
        <w:t>70</w:t>
      </w:r>
      <w:r w:rsidR="00B04F1F">
        <w:fldChar w:fldCharType="end"/>
      </w:r>
    </w:p>
    <w:p w14:paraId="6A89C20C" w14:textId="77777777" w:rsidR="007B7EDB" w:rsidRDefault="007B7EDB">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eMBMS Restoration Procedures [eMBMS_Rest]</w:t>
      </w:r>
      <w:r>
        <w:tab/>
      </w:r>
      <w:r w:rsidR="00B04F1F">
        <w:fldChar w:fldCharType="begin"/>
      </w:r>
      <w:r>
        <w:instrText xml:space="preserve"> PAGEREF _Toc453065722 \h </w:instrText>
      </w:r>
      <w:r w:rsidR="00B04F1F">
        <w:fldChar w:fldCharType="separate"/>
      </w:r>
      <w:r>
        <w:t>70</w:t>
      </w:r>
      <w:r w:rsidR="00B04F1F">
        <w:fldChar w:fldCharType="end"/>
      </w:r>
    </w:p>
    <w:p w14:paraId="41E633D4" w14:textId="77777777" w:rsidR="007B7EDB" w:rsidRDefault="007B7EDB">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Core Network Aspects of SIPTO at the Local Network [LIMONET-SIPTO]</w:t>
      </w:r>
      <w:r>
        <w:tab/>
      </w:r>
      <w:r w:rsidR="00B04F1F">
        <w:fldChar w:fldCharType="begin"/>
      </w:r>
      <w:r>
        <w:instrText xml:space="preserve"> PAGEREF _Toc453065723 \h </w:instrText>
      </w:r>
      <w:r w:rsidR="00B04F1F">
        <w:fldChar w:fldCharType="separate"/>
      </w:r>
      <w:r>
        <w:t>70</w:t>
      </w:r>
      <w:r w:rsidR="00B04F1F">
        <w:fldChar w:fldCharType="end"/>
      </w:r>
    </w:p>
    <w:p w14:paraId="375F3451" w14:textId="77777777" w:rsidR="007B7EDB" w:rsidRDefault="007B7EDB">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CT aspects of Coordination of Video Orientation [CVO-CT]</w:t>
      </w:r>
      <w:r>
        <w:tab/>
      </w:r>
      <w:r w:rsidR="00B04F1F">
        <w:fldChar w:fldCharType="begin"/>
      </w:r>
      <w:r>
        <w:instrText xml:space="preserve"> PAGEREF _Toc453065724 \h </w:instrText>
      </w:r>
      <w:r w:rsidR="00B04F1F">
        <w:fldChar w:fldCharType="separate"/>
      </w:r>
      <w:r>
        <w:t>70</w:t>
      </w:r>
      <w:r w:rsidR="00B04F1F">
        <w:fldChar w:fldCharType="end"/>
      </w:r>
    </w:p>
    <w:p w14:paraId="5A66DB45" w14:textId="77777777" w:rsidR="007B7EDB" w:rsidRDefault="007B7EDB">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CT Aspects of Signalling of Image Size [SIS_CT]</w:t>
      </w:r>
      <w:r>
        <w:tab/>
      </w:r>
      <w:r w:rsidR="00B04F1F">
        <w:fldChar w:fldCharType="begin"/>
      </w:r>
      <w:r>
        <w:instrText xml:space="preserve"> PAGEREF _Toc453065725 \h </w:instrText>
      </w:r>
      <w:r w:rsidR="00B04F1F">
        <w:fldChar w:fldCharType="separate"/>
      </w:r>
      <w:r>
        <w:t>70</w:t>
      </w:r>
      <w:r w:rsidR="00B04F1F">
        <w:fldChar w:fldCharType="end"/>
      </w:r>
    </w:p>
    <w:p w14:paraId="36F6C9B9" w14:textId="77777777" w:rsidR="007B7EDB" w:rsidRDefault="007B7EDB">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GTP-C Overload Control Mechanisms [GOCMe]</w:t>
      </w:r>
      <w:r>
        <w:tab/>
      </w:r>
      <w:r w:rsidR="00B04F1F">
        <w:fldChar w:fldCharType="begin"/>
      </w:r>
      <w:r>
        <w:instrText xml:space="preserve"> PAGEREF _Toc453065726 \h </w:instrText>
      </w:r>
      <w:r w:rsidR="00B04F1F">
        <w:fldChar w:fldCharType="separate"/>
      </w:r>
      <w:r>
        <w:t>70</w:t>
      </w:r>
      <w:r w:rsidR="00B04F1F">
        <w:fldChar w:fldCharType="end"/>
      </w:r>
    </w:p>
    <w:p w14:paraId="34A58803" w14:textId="77777777" w:rsidR="007B7EDB" w:rsidRDefault="007B7EDB">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CT Aspects of LTE HRPD inter-RAT SON (S121 Interface MME - HRPD forRIM) [LTE_HRPD_SON-CT]</w:t>
      </w:r>
      <w:r>
        <w:tab/>
      </w:r>
      <w:r w:rsidR="00B04F1F">
        <w:fldChar w:fldCharType="begin"/>
      </w:r>
      <w:r>
        <w:instrText xml:space="preserve"> PAGEREF _Toc453065727 \h </w:instrText>
      </w:r>
      <w:r w:rsidR="00B04F1F">
        <w:fldChar w:fldCharType="separate"/>
      </w:r>
      <w:r>
        <w:t>70</w:t>
      </w:r>
      <w:r w:rsidR="00B04F1F">
        <w:fldChar w:fldCharType="end"/>
      </w:r>
    </w:p>
    <w:p w14:paraId="4D5FB1B5" w14:textId="77777777" w:rsidR="007B7EDB" w:rsidRDefault="007B7EDB">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P-CSCF Restoration Enhancements [P-CSCF_RES]</w:t>
      </w:r>
      <w:r>
        <w:tab/>
      </w:r>
      <w:r w:rsidR="00B04F1F">
        <w:fldChar w:fldCharType="begin"/>
      </w:r>
      <w:r>
        <w:instrText xml:space="preserve"> PAGEREF _Toc453065728 \h </w:instrText>
      </w:r>
      <w:r w:rsidR="00B04F1F">
        <w:fldChar w:fldCharType="separate"/>
      </w:r>
      <w:r>
        <w:t>70</w:t>
      </w:r>
      <w:r w:rsidR="00B04F1F">
        <w:fldChar w:fldCharType="end"/>
      </w:r>
    </w:p>
    <w:p w14:paraId="6B3145B1" w14:textId="77777777" w:rsidR="007B7EDB" w:rsidRDefault="007B7EDB">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Study on Shared Data Update for Multiple Subscribers [FS_SHARED_SubData_UPD]</w:t>
      </w:r>
      <w:r>
        <w:tab/>
      </w:r>
      <w:r w:rsidR="00B04F1F">
        <w:fldChar w:fldCharType="begin"/>
      </w:r>
      <w:r>
        <w:instrText xml:space="preserve"> PAGEREF _Toc453065729 \h </w:instrText>
      </w:r>
      <w:r w:rsidR="00B04F1F">
        <w:fldChar w:fldCharType="separate"/>
      </w:r>
      <w:r>
        <w:t>70</w:t>
      </w:r>
      <w:r w:rsidR="00B04F1F">
        <w:fldChar w:fldCharType="end"/>
      </w:r>
    </w:p>
    <w:p w14:paraId="5C4B8871" w14:textId="77777777" w:rsidR="007B7EDB" w:rsidRDefault="007B7EDB">
      <w:pPr>
        <w:pStyle w:val="TOC4"/>
        <w:rPr>
          <w:rFonts w:asciiTheme="minorHAnsi" w:eastAsiaTheme="minorEastAsia" w:hAnsiTheme="minorHAnsi" w:cstheme="minorBidi"/>
          <w:sz w:val="22"/>
          <w:szCs w:val="22"/>
        </w:rPr>
      </w:pPr>
      <w:r>
        <w:lastRenderedPageBreak/>
        <w:t>8.1.14</w:t>
      </w:r>
      <w:r>
        <w:rPr>
          <w:rFonts w:asciiTheme="minorHAnsi" w:eastAsiaTheme="minorEastAsia" w:hAnsiTheme="minorHAnsi" w:cstheme="minorBidi"/>
          <w:sz w:val="22"/>
          <w:szCs w:val="22"/>
        </w:rPr>
        <w:tab/>
      </w:r>
      <w:r>
        <w:t>CT aspects of Small Data and Device Triggering Enhancements  BB1 [MTCe-SDDTE-CT]</w:t>
      </w:r>
      <w:r>
        <w:tab/>
      </w:r>
      <w:r w:rsidR="00B04F1F">
        <w:fldChar w:fldCharType="begin"/>
      </w:r>
      <w:r>
        <w:instrText xml:space="preserve"> PAGEREF _Toc453065730 \h </w:instrText>
      </w:r>
      <w:r w:rsidR="00B04F1F">
        <w:fldChar w:fldCharType="separate"/>
      </w:r>
      <w:r>
        <w:t>70</w:t>
      </w:r>
      <w:r w:rsidR="00B04F1F">
        <w:fldChar w:fldCharType="end"/>
      </w:r>
    </w:p>
    <w:p w14:paraId="58BE3BAE" w14:textId="77777777" w:rsidR="007B7EDB" w:rsidRDefault="007B7EDB">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ICE impacts on IMS H.248 profiles [ICEH248]</w:t>
      </w:r>
      <w:r>
        <w:tab/>
      </w:r>
      <w:r w:rsidR="00B04F1F">
        <w:fldChar w:fldCharType="begin"/>
      </w:r>
      <w:r>
        <w:instrText xml:space="preserve"> PAGEREF _Toc453065731 \h </w:instrText>
      </w:r>
      <w:r w:rsidR="00B04F1F">
        <w:fldChar w:fldCharType="separate"/>
      </w:r>
      <w:r>
        <w:t>71</w:t>
      </w:r>
      <w:r w:rsidR="00B04F1F">
        <w:fldChar w:fldCharType="end"/>
      </w:r>
    </w:p>
    <w:p w14:paraId="150459E1" w14:textId="77777777" w:rsidR="007B7EDB" w:rsidRDefault="007B7EDB">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Support of ALT-C attribute [ALTC]</w:t>
      </w:r>
      <w:r>
        <w:tab/>
      </w:r>
      <w:r w:rsidR="00B04F1F">
        <w:fldChar w:fldCharType="begin"/>
      </w:r>
      <w:r>
        <w:instrText xml:space="preserve"> PAGEREF _Toc453065732 \h </w:instrText>
      </w:r>
      <w:r w:rsidR="00B04F1F">
        <w:fldChar w:fldCharType="separate"/>
      </w:r>
      <w:r>
        <w:t>71</w:t>
      </w:r>
      <w:r w:rsidR="00B04F1F">
        <w:fldChar w:fldCharType="end"/>
      </w:r>
    </w:p>
    <w:p w14:paraId="62F8D425" w14:textId="77777777" w:rsidR="007B7EDB" w:rsidRDefault="007B7EDB">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Diameter Overload Control [DOCME]</w:t>
      </w:r>
      <w:r>
        <w:tab/>
      </w:r>
      <w:r w:rsidR="00B04F1F">
        <w:fldChar w:fldCharType="begin"/>
      </w:r>
      <w:r>
        <w:instrText xml:space="preserve"> PAGEREF _Toc453065733 \h </w:instrText>
      </w:r>
      <w:r w:rsidR="00B04F1F">
        <w:fldChar w:fldCharType="separate"/>
      </w:r>
      <w:r>
        <w:t>71</w:t>
      </w:r>
      <w:r w:rsidR="00B04F1F">
        <w:fldChar w:fldCharType="end"/>
      </w:r>
    </w:p>
    <w:p w14:paraId="7EEF6D40" w14:textId="77777777" w:rsidR="007B7EDB" w:rsidRDefault="007B7EDB">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CT aspects for Dual Connectivity for LTE [LTE_SC_enh_dualC-CT]</w:t>
      </w:r>
      <w:r>
        <w:tab/>
      </w:r>
      <w:r w:rsidR="00B04F1F">
        <w:fldChar w:fldCharType="begin"/>
      </w:r>
      <w:r>
        <w:instrText xml:space="preserve"> PAGEREF _Toc453065734 \h </w:instrText>
      </w:r>
      <w:r w:rsidR="00B04F1F">
        <w:fldChar w:fldCharType="separate"/>
      </w:r>
      <w:r>
        <w:t>73</w:t>
      </w:r>
      <w:r w:rsidR="00B04F1F">
        <w:fldChar w:fldCharType="end"/>
      </w:r>
    </w:p>
    <w:p w14:paraId="423F19F9" w14:textId="77777777" w:rsidR="007B7EDB" w:rsidRDefault="007B7EDB">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CT impacts of Codec for Enhanced Voices Services [EVS_codec-CT]</w:t>
      </w:r>
      <w:r>
        <w:tab/>
      </w:r>
      <w:r w:rsidR="00B04F1F">
        <w:fldChar w:fldCharType="begin"/>
      </w:r>
      <w:r>
        <w:instrText xml:space="preserve"> PAGEREF _Toc453065735 \h </w:instrText>
      </w:r>
      <w:r w:rsidR="00B04F1F">
        <w:fldChar w:fldCharType="separate"/>
      </w:r>
      <w:r>
        <w:t>73</w:t>
      </w:r>
      <w:r w:rsidR="00B04F1F">
        <w:fldChar w:fldCharType="end"/>
      </w:r>
    </w:p>
    <w:p w14:paraId="09D44AB0" w14:textId="77777777" w:rsidR="007B7EDB" w:rsidRDefault="007B7EDB">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rsidR="00B04F1F">
        <w:fldChar w:fldCharType="begin"/>
      </w:r>
      <w:r>
        <w:instrText xml:space="preserve"> PAGEREF _Toc453065736 \h </w:instrText>
      </w:r>
      <w:r w:rsidR="00B04F1F">
        <w:fldChar w:fldCharType="separate"/>
      </w:r>
      <w:r>
        <w:t>73</w:t>
      </w:r>
      <w:r w:rsidR="00B04F1F">
        <w:fldChar w:fldCharType="end"/>
      </w:r>
    </w:p>
    <w:p w14:paraId="304204A0" w14:textId="77777777" w:rsidR="007B7EDB" w:rsidRDefault="007B7EDB">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Enhanced S2a Mobility Over trusted WLAN access to EPC [eSaMOG_St3]</w:t>
      </w:r>
      <w:r>
        <w:tab/>
      </w:r>
      <w:r w:rsidR="00B04F1F">
        <w:fldChar w:fldCharType="begin"/>
      </w:r>
      <w:r>
        <w:instrText xml:space="preserve"> PAGEREF _Toc453065737 \h </w:instrText>
      </w:r>
      <w:r w:rsidR="00B04F1F">
        <w:fldChar w:fldCharType="separate"/>
      </w:r>
      <w:r>
        <w:t>73</w:t>
      </w:r>
      <w:r w:rsidR="00B04F1F">
        <w:fldChar w:fldCharType="end"/>
      </w:r>
    </w:p>
    <w:p w14:paraId="6FB83AED" w14:textId="77777777" w:rsidR="007B7EDB" w:rsidRDefault="007B7EDB">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Network-Provided Location information for IMS TWAN Case [NETLOC_TWAN_CT]</w:t>
      </w:r>
      <w:r>
        <w:tab/>
      </w:r>
      <w:r w:rsidR="00B04F1F">
        <w:fldChar w:fldCharType="begin"/>
      </w:r>
      <w:r>
        <w:instrText xml:space="preserve"> PAGEREF _Toc453065738 \h </w:instrText>
      </w:r>
      <w:r w:rsidR="00B04F1F">
        <w:fldChar w:fldCharType="separate"/>
      </w:r>
      <w:r>
        <w:t>73</w:t>
      </w:r>
      <w:r w:rsidR="00B04F1F">
        <w:fldChar w:fldCharType="end"/>
      </w:r>
    </w:p>
    <w:p w14:paraId="09B976E9" w14:textId="77777777" w:rsidR="007B7EDB" w:rsidRDefault="007B7EDB">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Core Network Overload ULI reporting improvements [CNO_ULI-CT]</w:t>
      </w:r>
      <w:r>
        <w:tab/>
      </w:r>
      <w:r w:rsidR="00B04F1F">
        <w:fldChar w:fldCharType="begin"/>
      </w:r>
      <w:r>
        <w:instrText xml:space="preserve"> PAGEREF _Toc453065739 \h </w:instrText>
      </w:r>
      <w:r w:rsidR="00B04F1F">
        <w:fldChar w:fldCharType="separate"/>
      </w:r>
      <w:r>
        <w:t>73</w:t>
      </w:r>
      <w:r w:rsidR="00B04F1F">
        <w:fldChar w:fldCharType="end"/>
      </w:r>
    </w:p>
    <w:p w14:paraId="2B136FD5" w14:textId="77777777" w:rsidR="007B7EDB" w:rsidRDefault="007B7EDB">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Proximity Services [ProSe-CT]</w:t>
      </w:r>
      <w:r>
        <w:tab/>
      </w:r>
      <w:r w:rsidR="00B04F1F">
        <w:fldChar w:fldCharType="begin"/>
      </w:r>
      <w:r>
        <w:instrText xml:space="preserve"> PAGEREF _Toc453065740 \h </w:instrText>
      </w:r>
      <w:r w:rsidR="00B04F1F">
        <w:fldChar w:fldCharType="separate"/>
      </w:r>
      <w:r>
        <w:t>73</w:t>
      </w:r>
      <w:r w:rsidR="00B04F1F">
        <w:fldChar w:fldCharType="end"/>
      </w:r>
    </w:p>
    <w:p w14:paraId="23B61825" w14:textId="77777777" w:rsidR="007B7EDB" w:rsidRDefault="007B7EDB">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Web RTC [IMS_WebRTC]</w:t>
      </w:r>
      <w:r>
        <w:tab/>
      </w:r>
      <w:r w:rsidR="00B04F1F">
        <w:fldChar w:fldCharType="begin"/>
      </w:r>
      <w:r>
        <w:instrText xml:space="preserve"> PAGEREF _Toc453065741 \h </w:instrText>
      </w:r>
      <w:r w:rsidR="00B04F1F">
        <w:fldChar w:fldCharType="separate"/>
      </w:r>
      <w:r>
        <w:t>73</w:t>
      </w:r>
      <w:r w:rsidR="00B04F1F">
        <w:fldChar w:fldCharType="end"/>
      </w:r>
    </w:p>
    <w:p w14:paraId="1BC90E26" w14:textId="77777777" w:rsidR="007B7EDB" w:rsidRDefault="007B7EDB">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IMS Signalling Activated Trace [ISAT]</w:t>
      </w:r>
      <w:r>
        <w:tab/>
      </w:r>
      <w:r w:rsidR="00B04F1F">
        <w:fldChar w:fldCharType="begin"/>
      </w:r>
      <w:r>
        <w:instrText xml:space="preserve"> PAGEREF _Toc453065742 \h </w:instrText>
      </w:r>
      <w:r w:rsidR="00B04F1F">
        <w:fldChar w:fldCharType="separate"/>
      </w:r>
      <w:r>
        <w:t>73</w:t>
      </w:r>
      <w:r w:rsidR="00B04F1F">
        <w:fldChar w:fldCharType="end"/>
      </w:r>
    </w:p>
    <w:p w14:paraId="0B307EF5" w14:textId="77777777" w:rsidR="007B7EDB" w:rsidRDefault="007B7EDB">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IMS-based Telepresence (Stage 3) [IMS_TELEP]</w:t>
      </w:r>
      <w:r>
        <w:tab/>
      </w:r>
      <w:r w:rsidR="00B04F1F">
        <w:fldChar w:fldCharType="begin"/>
      </w:r>
      <w:r>
        <w:instrText xml:space="preserve"> PAGEREF _Toc453065743 \h </w:instrText>
      </w:r>
      <w:r w:rsidR="00B04F1F">
        <w:fldChar w:fldCharType="separate"/>
      </w:r>
      <w:r>
        <w:t>73</w:t>
      </w:r>
      <w:r w:rsidR="00B04F1F">
        <w:fldChar w:fldCharType="end"/>
      </w:r>
    </w:p>
    <w:p w14:paraId="5E83247D" w14:textId="77777777" w:rsidR="007B7EDB" w:rsidRDefault="007B7EDB">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BB1: Policy and Charging Control [P4C-F-CT3]</w:t>
      </w:r>
      <w:r>
        <w:tab/>
      </w:r>
      <w:r w:rsidR="00B04F1F">
        <w:fldChar w:fldCharType="begin"/>
      </w:r>
      <w:r>
        <w:instrText xml:space="preserve"> PAGEREF _Toc453065744 \h </w:instrText>
      </w:r>
      <w:r w:rsidR="00B04F1F">
        <w:fldChar w:fldCharType="separate"/>
      </w:r>
      <w:r>
        <w:t>73</w:t>
      </w:r>
      <w:r w:rsidR="00B04F1F">
        <w:fldChar w:fldCharType="end"/>
      </w:r>
    </w:p>
    <w:p w14:paraId="681BC50C" w14:textId="77777777" w:rsidR="007B7EDB" w:rsidRDefault="007B7EDB">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MTCe-UEPCOP-CT [MTCe-UEPCOP-CT]</w:t>
      </w:r>
      <w:r>
        <w:tab/>
      </w:r>
      <w:r w:rsidR="00B04F1F">
        <w:fldChar w:fldCharType="begin"/>
      </w:r>
      <w:r>
        <w:instrText xml:space="preserve"> PAGEREF _Toc453065745 \h </w:instrText>
      </w:r>
      <w:r w:rsidR="00B04F1F">
        <w:fldChar w:fldCharType="separate"/>
      </w:r>
      <w:r>
        <w:t>73</w:t>
      </w:r>
      <w:r w:rsidR="00B04F1F">
        <w:fldChar w:fldCharType="end"/>
      </w:r>
    </w:p>
    <w:p w14:paraId="0C633DF2" w14:textId="77777777" w:rsidR="007B7EDB" w:rsidRDefault="007B7EDB">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SMS submit and delivery without MSISDN in IMS [SMSMI-CT]</w:t>
      </w:r>
      <w:r>
        <w:tab/>
      </w:r>
      <w:r w:rsidR="00B04F1F">
        <w:fldChar w:fldCharType="begin"/>
      </w:r>
      <w:r>
        <w:instrText xml:space="preserve"> PAGEREF _Toc453065746 \h </w:instrText>
      </w:r>
      <w:r w:rsidR="00B04F1F">
        <w:fldChar w:fldCharType="separate"/>
      </w:r>
      <w:r>
        <w:t>73</w:t>
      </w:r>
      <w:r w:rsidR="00B04F1F">
        <w:fldChar w:fldCharType="end"/>
      </w:r>
    </w:p>
    <w:p w14:paraId="564C258F" w14:textId="77777777" w:rsidR="007B7EDB" w:rsidRDefault="007B7EDB">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Reporting Enhancements in Warning Message Delivery [REP_WMD]</w:t>
      </w:r>
      <w:r>
        <w:tab/>
      </w:r>
      <w:r w:rsidR="00B04F1F">
        <w:fldChar w:fldCharType="begin"/>
      </w:r>
      <w:r>
        <w:instrText xml:space="preserve"> PAGEREF _Toc453065747 \h </w:instrText>
      </w:r>
      <w:r w:rsidR="00B04F1F">
        <w:fldChar w:fldCharType="separate"/>
      </w:r>
      <w:r>
        <w:t>73</w:t>
      </w:r>
      <w:r w:rsidR="00B04F1F">
        <w:fldChar w:fldCharType="end"/>
      </w:r>
    </w:p>
    <w:p w14:paraId="4249C514" w14:textId="77777777" w:rsidR="007B7EDB" w:rsidRDefault="007B7EDB">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Group Communication System Enablers for LTE [GCSE_LTE-CT]</w:t>
      </w:r>
      <w:r>
        <w:tab/>
      </w:r>
      <w:r w:rsidR="00B04F1F">
        <w:fldChar w:fldCharType="begin"/>
      </w:r>
      <w:r>
        <w:instrText xml:space="preserve"> PAGEREF _Toc453065748 \h </w:instrText>
      </w:r>
      <w:r w:rsidR="00B04F1F">
        <w:fldChar w:fldCharType="separate"/>
      </w:r>
      <w:r>
        <w:t>73</w:t>
      </w:r>
      <w:r w:rsidR="00B04F1F">
        <w:fldChar w:fldCharType="end"/>
      </w:r>
    </w:p>
    <w:p w14:paraId="231A59D9" w14:textId="77777777" w:rsidR="007B7EDB" w:rsidRDefault="007B7EDB">
      <w:pPr>
        <w:pStyle w:val="TOC4"/>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CT aspects of WLAN/3GPP Radio Interworking [UTRA_LTE_WLAN_interw-CT]</w:t>
      </w:r>
      <w:r>
        <w:tab/>
      </w:r>
      <w:r w:rsidR="00B04F1F">
        <w:fldChar w:fldCharType="begin"/>
      </w:r>
      <w:r>
        <w:instrText xml:space="preserve"> PAGEREF _Toc453065749 \h </w:instrText>
      </w:r>
      <w:r w:rsidR="00B04F1F">
        <w:fldChar w:fldCharType="separate"/>
      </w:r>
      <w:r>
        <w:t>73</w:t>
      </w:r>
      <w:r w:rsidR="00B04F1F">
        <w:fldChar w:fldCharType="end"/>
      </w:r>
    </w:p>
    <w:p w14:paraId="44F59B8B" w14:textId="77777777" w:rsidR="007B7EDB" w:rsidRDefault="007B7EDB">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Rel-12 [TEI12]</w:t>
      </w:r>
      <w:r>
        <w:tab/>
      </w:r>
      <w:r w:rsidR="00B04F1F">
        <w:fldChar w:fldCharType="begin"/>
      </w:r>
      <w:r>
        <w:instrText xml:space="preserve"> PAGEREF _Toc453065750 \h </w:instrText>
      </w:r>
      <w:r w:rsidR="00B04F1F">
        <w:fldChar w:fldCharType="separate"/>
      </w:r>
      <w:r>
        <w:t>73</w:t>
      </w:r>
      <w:r w:rsidR="00B04F1F">
        <w:fldChar w:fldCharType="end"/>
      </w:r>
    </w:p>
    <w:p w14:paraId="1D5D08CD" w14:textId="77777777" w:rsidR="007B7EDB" w:rsidRDefault="007B7EDB">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[TEI12]</w:t>
      </w:r>
      <w:r>
        <w:tab/>
      </w:r>
      <w:r w:rsidR="00B04F1F">
        <w:fldChar w:fldCharType="begin"/>
      </w:r>
      <w:r>
        <w:instrText xml:space="preserve"> PAGEREF _Toc453065751 \h </w:instrText>
      </w:r>
      <w:r w:rsidR="00B04F1F">
        <w:fldChar w:fldCharType="separate"/>
      </w:r>
      <w:r>
        <w:t>73</w:t>
      </w:r>
      <w:r w:rsidR="00B04F1F">
        <w:fldChar w:fldCharType="end"/>
      </w:r>
    </w:p>
    <w:p w14:paraId="15276A21" w14:textId="77777777" w:rsidR="007B7EDB" w:rsidRDefault="007B7EDB">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Addressing and Subscriber Data Handling (23.003 and 23.008) [TEI12]</w:t>
      </w:r>
      <w:r>
        <w:tab/>
      </w:r>
      <w:r w:rsidR="00B04F1F">
        <w:fldChar w:fldCharType="begin"/>
      </w:r>
      <w:r>
        <w:instrText xml:space="preserve"> PAGEREF _Toc453065752 \h </w:instrText>
      </w:r>
      <w:r w:rsidR="00B04F1F">
        <w:fldChar w:fldCharType="separate"/>
      </w:r>
      <w:r>
        <w:t>73</w:t>
      </w:r>
      <w:r w:rsidR="00B04F1F">
        <w:fldChar w:fldCharType="end"/>
      </w:r>
    </w:p>
    <w:p w14:paraId="241F3CAC" w14:textId="77777777" w:rsidR="007B7EDB" w:rsidRDefault="007B7EDB">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IMS [TEI12]</w:t>
      </w:r>
      <w:r>
        <w:tab/>
      </w:r>
      <w:r w:rsidR="00B04F1F">
        <w:fldChar w:fldCharType="begin"/>
      </w:r>
      <w:r>
        <w:instrText xml:space="preserve"> PAGEREF _Toc453065753 \h </w:instrText>
      </w:r>
      <w:r w:rsidR="00B04F1F">
        <w:fldChar w:fldCharType="separate"/>
      </w:r>
      <w:r>
        <w:t>73</w:t>
      </w:r>
      <w:r w:rsidR="00B04F1F">
        <w:fldChar w:fldCharType="end"/>
      </w:r>
    </w:p>
    <w:p w14:paraId="5D674D4D" w14:textId="77777777" w:rsidR="007B7EDB" w:rsidRDefault="007B7EDB">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Diameter based Interfaces (29.272, 29.173) [TEI12]</w:t>
      </w:r>
      <w:r>
        <w:tab/>
      </w:r>
      <w:r w:rsidR="00B04F1F">
        <w:fldChar w:fldCharType="begin"/>
      </w:r>
      <w:r>
        <w:instrText xml:space="preserve"> PAGEREF _Toc453065754 \h </w:instrText>
      </w:r>
      <w:r w:rsidR="00B04F1F">
        <w:fldChar w:fldCharType="separate"/>
      </w:r>
      <w:r>
        <w:t>73</w:t>
      </w:r>
      <w:r w:rsidR="00B04F1F">
        <w:fldChar w:fldCharType="end"/>
      </w:r>
    </w:p>
    <w:p w14:paraId="5F0D735D" w14:textId="77777777" w:rsidR="007B7EDB" w:rsidRDefault="007B7EDB">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EPS AAA interfaces (29.273) [TEI12]</w:t>
      </w:r>
      <w:r>
        <w:tab/>
      </w:r>
      <w:r w:rsidR="00B04F1F">
        <w:fldChar w:fldCharType="begin"/>
      </w:r>
      <w:r>
        <w:instrText xml:space="preserve"> PAGEREF _Toc453065755 \h </w:instrText>
      </w:r>
      <w:r w:rsidR="00B04F1F">
        <w:fldChar w:fldCharType="separate"/>
      </w:r>
      <w:r>
        <w:t>73</w:t>
      </w:r>
      <w:r w:rsidR="00B04F1F">
        <w:fldChar w:fldCharType="end"/>
      </w:r>
    </w:p>
    <w:p w14:paraId="220FA24F" w14:textId="77777777" w:rsidR="007B7EDB" w:rsidRDefault="007B7EDB">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MAP and MAP IWF [TEI12]</w:t>
      </w:r>
      <w:r>
        <w:tab/>
      </w:r>
      <w:r w:rsidR="00B04F1F">
        <w:fldChar w:fldCharType="begin"/>
      </w:r>
      <w:r>
        <w:instrText xml:space="preserve"> PAGEREF _Toc453065756 \h </w:instrText>
      </w:r>
      <w:r w:rsidR="00B04F1F">
        <w:fldChar w:fldCharType="separate"/>
      </w:r>
      <w:r>
        <w:t>73</w:t>
      </w:r>
      <w:r w:rsidR="00B04F1F">
        <w:fldChar w:fldCharType="end"/>
      </w:r>
    </w:p>
    <w:p w14:paraId="4CD27D47" w14:textId="77777777" w:rsidR="007B7EDB" w:rsidRDefault="007B7EDB">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Diameter 29.230 CRs [TEI12]</w:t>
      </w:r>
      <w:r>
        <w:tab/>
      </w:r>
      <w:r w:rsidR="00B04F1F">
        <w:fldChar w:fldCharType="begin"/>
      </w:r>
      <w:r>
        <w:instrText xml:space="preserve"> PAGEREF _Toc453065757 \h </w:instrText>
      </w:r>
      <w:r w:rsidR="00B04F1F">
        <w:fldChar w:fldCharType="separate"/>
      </w:r>
      <w:r>
        <w:t>73</w:t>
      </w:r>
      <w:r w:rsidR="00B04F1F">
        <w:fldChar w:fldCharType="end"/>
      </w:r>
    </w:p>
    <w:p w14:paraId="421CD8B2" w14:textId="77777777" w:rsidR="007B7EDB" w:rsidRDefault="007B7EDB">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Restoration Procedures (23.007) [TEI12]</w:t>
      </w:r>
      <w:r>
        <w:tab/>
      </w:r>
      <w:r w:rsidR="00B04F1F">
        <w:fldChar w:fldCharType="begin"/>
      </w:r>
      <w:r>
        <w:instrText xml:space="preserve"> PAGEREF _Toc453065758 \h </w:instrText>
      </w:r>
      <w:r w:rsidR="00B04F1F">
        <w:fldChar w:fldCharType="separate"/>
      </w:r>
      <w:r>
        <w:t>74</w:t>
      </w:r>
      <w:r w:rsidR="00B04F1F">
        <w:fldChar w:fldCharType="end"/>
      </w:r>
    </w:p>
    <w:p w14:paraId="67B1FE93" w14:textId="77777777" w:rsidR="007B7EDB" w:rsidRDefault="007B7EDB">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 (Mn, Mp) [TEI12]</w:t>
      </w:r>
      <w:r>
        <w:tab/>
      </w:r>
      <w:r w:rsidR="00B04F1F">
        <w:fldChar w:fldCharType="begin"/>
      </w:r>
      <w:r>
        <w:instrText xml:space="preserve"> PAGEREF _Toc453065759 \h </w:instrText>
      </w:r>
      <w:r w:rsidR="00B04F1F">
        <w:fldChar w:fldCharType="separate"/>
      </w:r>
      <w:r>
        <w:t>74</w:t>
      </w:r>
      <w:r w:rsidR="00B04F1F">
        <w:fldChar w:fldCharType="end"/>
      </w:r>
    </w:p>
    <w:p w14:paraId="32804C68" w14:textId="77777777" w:rsidR="007B7EDB" w:rsidRDefault="007B7EDB">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11</w:t>
      </w:r>
      <w:r>
        <w:tab/>
      </w:r>
      <w:r w:rsidR="00B04F1F">
        <w:fldChar w:fldCharType="begin"/>
      </w:r>
      <w:r>
        <w:instrText xml:space="preserve"> PAGEREF _Toc453065760 \h </w:instrText>
      </w:r>
      <w:r w:rsidR="00B04F1F">
        <w:fldChar w:fldCharType="separate"/>
      </w:r>
      <w:r>
        <w:t>74</w:t>
      </w:r>
      <w:r w:rsidR="00B04F1F">
        <w:fldChar w:fldCharType="end"/>
      </w:r>
    </w:p>
    <w:p w14:paraId="7F00070C" w14:textId="77777777" w:rsidR="007B7EDB" w:rsidRDefault="007B7EDB">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UDC data reference Model [UDC_DM]</w:t>
      </w:r>
      <w:r>
        <w:tab/>
      </w:r>
      <w:r w:rsidR="00B04F1F">
        <w:fldChar w:fldCharType="begin"/>
      </w:r>
      <w:r>
        <w:instrText xml:space="preserve"> PAGEREF _Toc453065761 \h </w:instrText>
      </w:r>
      <w:r w:rsidR="00B04F1F">
        <w:fldChar w:fldCharType="separate"/>
      </w:r>
      <w:r>
        <w:t>74</w:t>
      </w:r>
      <w:r w:rsidR="00B04F1F">
        <w:fldChar w:fldCharType="end"/>
      </w:r>
    </w:p>
    <w:p w14:paraId="3F1B4C53" w14:textId="77777777" w:rsidR="007B7EDB" w:rsidRDefault="007B7EDB">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EPC nodes failure [FS_ EPC_NR]</w:t>
      </w:r>
      <w:r>
        <w:tab/>
      </w:r>
      <w:r w:rsidR="00B04F1F">
        <w:fldChar w:fldCharType="begin"/>
      </w:r>
      <w:r>
        <w:instrText xml:space="preserve"> PAGEREF _Toc453065762 \h </w:instrText>
      </w:r>
      <w:r w:rsidR="00B04F1F">
        <w:fldChar w:fldCharType="separate"/>
      </w:r>
      <w:r>
        <w:t>74</w:t>
      </w:r>
      <w:r w:rsidR="00B04F1F">
        <w:fldChar w:fldCharType="end"/>
      </w:r>
    </w:p>
    <w:p w14:paraId="154BD476" w14:textId="77777777" w:rsidR="007B7EDB" w:rsidRDefault="007B7EDB">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Enhanced Nodes Restoration for EPC [eNR_EPC]</w:t>
      </w:r>
      <w:r>
        <w:tab/>
      </w:r>
      <w:r w:rsidR="00B04F1F">
        <w:fldChar w:fldCharType="begin"/>
      </w:r>
      <w:r>
        <w:instrText xml:space="preserve"> PAGEREF _Toc453065763 \h </w:instrText>
      </w:r>
      <w:r w:rsidR="00B04F1F">
        <w:fldChar w:fldCharType="separate"/>
      </w:r>
      <w:r>
        <w:t>74</w:t>
      </w:r>
      <w:r w:rsidR="00B04F1F">
        <w:fldChar w:fldCharType="end"/>
      </w:r>
    </w:p>
    <w:p w14:paraId="19227136" w14:textId="77777777" w:rsidR="007B7EDB" w:rsidRDefault="007B7EDB">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Reference Location Information [RLI]</w:t>
      </w:r>
      <w:r>
        <w:tab/>
      </w:r>
      <w:r w:rsidR="00B04F1F">
        <w:fldChar w:fldCharType="begin"/>
      </w:r>
      <w:r>
        <w:instrText xml:space="preserve"> PAGEREF _Toc453065764 \h </w:instrText>
      </w:r>
      <w:r w:rsidR="00B04F1F">
        <w:fldChar w:fldCharType="separate"/>
      </w:r>
      <w:r>
        <w:t>74</w:t>
      </w:r>
      <w:r w:rsidR="00B04F1F">
        <w:fldChar w:fldCharType="end"/>
      </w:r>
    </w:p>
    <w:p w14:paraId="595DDCE3" w14:textId="77777777" w:rsidR="007B7EDB" w:rsidRDefault="007B7EDB">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Anonymous call rejection in CS Domain [ACR_CS-CN]</w:t>
      </w:r>
      <w:r>
        <w:tab/>
      </w:r>
      <w:r w:rsidR="00B04F1F">
        <w:fldChar w:fldCharType="begin"/>
      </w:r>
      <w:r>
        <w:instrText xml:space="preserve"> PAGEREF _Toc453065765 \h </w:instrText>
      </w:r>
      <w:r w:rsidR="00B04F1F">
        <w:fldChar w:fldCharType="separate"/>
      </w:r>
      <w:r>
        <w:t>74</w:t>
      </w:r>
      <w:r w:rsidR="00B04F1F">
        <w:fldChar w:fldCharType="end"/>
      </w:r>
    </w:p>
    <w:p w14:paraId="00EFDA1E" w14:textId="77777777" w:rsidR="007B7EDB" w:rsidRDefault="007B7EDB">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CT aspects of VPLMN Autonomous CSG Roaming [VCSG-St3]</w:t>
      </w:r>
      <w:r>
        <w:tab/>
      </w:r>
      <w:r w:rsidR="00B04F1F">
        <w:fldChar w:fldCharType="begin"/>
      </w:r>
      <w:r>
        <w:instrText xml:space="preserve"> PAGEREF _Toc453065766 \h </w:instrText>
      </w:r>
      <w:r w:rsidR="00B04F1F">
        <w:fldChar w:fldCharType="separate"/>
      </w:r>
      <w:r>
        <w:t>74</w:t>
      </w:r>
      <w:r w:rsidR="00B04F1F">
        <w:fldChar w:fldCharType="end"/>
      </w:r>
    </w:p>
    <w:p w14:paraId="0C8F68B9" w14:textId="77777777" w:rsidR="007B7EDB" w:rsidRDefault="007B7EDB">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GCSMSC and GCR Redundancy for VGCS/VBS [RT_VGCS-Red]</w:t>
      </w:r>
      <w:r>
        <w:tab/>
      </w:r>
      <w:r w:rsidR="00B04F1F">
        <w:fldChar w:fldCharType="begin"/>
      </w:r>
      <w:r>
        <w:instrText xml:space="preserve"> PAGEREF _Toc453065767 \h </w:instrText>
      </w:r>
      <w:r w:rsidR="00B04F1F">
        <w:fldChar w:fldCharType="separate"/>
      </w:r>
      <w:r>
        <w:t>74</w:t>
      </w:r>
      <w:r w:rsidR="00B04F1F">
        <w:fldChar w:fldCharType="end"/>
      </w:r>
    </w:p>
    <w:p w14:paraId="74B1410B" w14:textId="77777777" w:rsidR="007B7EDB" w:rsidRDefault="007B7EDB">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BBF Interworking Building Block I [BBAI_BBI-CT]</w:t>
      </w:r>
      <w:r>
        <w:tab/>
      </w:r>
      <w:r w:rsidR="00B04F1F">
        <w:fldChar w:fldCharType="begin"/>
      </w:r>
      <w:r>
        <w:instrText xml:space="preserve"> PAGEREF _Toc453065768 \h </w:instrText>
      </w:r>
      <w:r w:rsidR="00B04F1F">
        <w:fldChar w:fldCharType="separate"/>
      </w:r>
      <w:r>
        <w:t>74</w:t>
      </w:r>
      <w:r w:rsidR="00B04F1F">
        <w:fldChar w:fldCharType="end"/>
      </w:r>
    </w:p>
    <w:p w14:paraId="4F194568" w14:textId="77777777" w:rsidR="007B7EDB" w:rsidRDefault="007B7EDB">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BBF Interworking Building Block II [BBAI_BBII-CT]</w:t>
      </w:r>
      <w:r>
        <w:tab/>
      </w:r>
      <w:r w:rsidR="00B04F1F">
        <w:fldChar w:fldCharType="begin"/>
      </w:r>
      <w:r>
        <w:instrText xml:space="preserve"> PAGEREF _Toc453065769 \h </w:instrText>
      </w:r>
      <w:r w:rsidR="00B04F1F">
        <w:fldChar w:fldCharType="separate"/>
      </w:r>
      <w:r>
        <w:t>74</w:t>
      </w:r>
      <w:r w:rsidR="00B04F1F">
        <w:fldChar w:fldCharType="end"/>
      </w:r>
    </w:p>
    <w:p w14:paraId="17889980" w14:textId="77777777" w:rsidR="007B7EDB" w:rsidRDefault="007B7EDB">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BBF Interworking Building Block III [BBAI_BBIII-CT]</w:t>
      </w:r>
      <w:r>
        <w:tab/>
      </w:r>
      <w:r w:rsidR="00B04F1F">
        <w:fldChar w:fldCharType="begin"/>
      </w:r>
      <w:r>
        <w:instrText xml:space="preserve"> PAGEREF _Toc453065770 \h </w:instrText>
      </w:r>
      <w:r w:rsidR="00B04F1F">
        <w:fldChar w:fldCharType="separate"/>
      </w:r>
      <w:r>
        <w:t>74</w:t>
      </w:r>
      <w:r w:rsidR="00B04F1F">
        <w:fldChar w:fldCharType="end"/>
      </w:r>
    </w:p>
    <w:p w14:paraId="6E757A7F" w14:textId="77777777" w:rsidR="007B7EDB" w:rsidRDefault="007B7EDB">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Single Radio Video Call Continuity [vSRVCC-CT]</w:t>
      </w:r>
      <w:r>
        <w:tab/>
      </w:r>
      <w:r w:rsidR="00B04F1F">
        <w:fldChar w:fldCharType="begin"/>
      </w:r>
      <w:r>
        <w:instrText xml:space="preserve"> PAGEREF _Toc453065771 \h </w:instrText>
      </w:r>
      <w:r w:rsidR="00B04F1F">
        <w:fldChar w:fldCharType="separate"/>
      </w:r>
      <w:r>
        <w:t>74</w:t>
      </w:r>
      <w:r w:rsidR="00B04F1F">
        <w:fldChar w:fldCharType="end"/>
      </w:r>
    </w:p>
    <w:p w14:paraId="2BE9406A" w14:textId="77777777" w:rsidR="007B7EDB" w:rsidRDefault="007B7EDB">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Single Radio Voice Call Continuity from UTRAN/GERAN to E-UTRAN/HSPA [rSRVCC-CT]</w:t>
      </w:r>
      <w:r>
        <w:tab/>
      </w:r>
      <w:r w:rsidR="00B04F1F">
        <w:fldChar w:fldCharType="begin"/>
      </w:r>
      <w:r>
        <w:instrText xml:space="preserve"> PAGEREF _Toc453065772 \h </w:instrText>
      </w:r>
      <w:r w:rsidR="00B04F1F">
        <w:fldChar w:fldCharType="separate"/>
      </w:r>
      <w:r>
        <w:t>74</w:t>
      </w:r>
      <w:r w:rsidR="00B04F1F">
        <w:fldChar w:fldCharType="end"/>
      </w:r>
    </w:p>
    <w:p w14:paraId="2E58FA1A" w14:textId="77777777" w:rsidR="007B7EDB" w:rsidRDefault="007B7EDB">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System Improvements to Machine-Type Communication</w:t>
      </w:r>
      <w:r>
        <w:tab/>
      </w:r>
      <w:r w:rsidR="00B04F1F">
        <w:fldChar w:fldCharType="begin"/>
      </w:r>
      <w:r>
        <w:instrText xml:space="preserve"> PAGEREF _Toc453065773 \h </w:instrText>
      </w:r>
      <w:r w:rsidR="00B04F1F">
        <w:fldChar w:fldCharType="separate"/>
      </w:r>
      <w:r>
        <w:t>74</w:t>
      </w:r>
      <w:r w:rsidR="00B04F1F">
        <w:fldChar w:fldCharType="end"/>
      </w:r>
    </w:p>
    <w:p w14:paraId="267F77E3" w14:textId="77777777" w:rsidR="007B7EDB" w:rsidRDefault="007B7EDB">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SIMTC CS aspects [SIMTC-CS]</w:t>
      </w:r>
      <w:r>
        <w:tab/>
      </w:r>
      <w:r w:rsidR="00B04F1F">
        <w:fldChar w:fldCharType="begin"/>
      </w:r>
      <w:r>
        <w:instrText xml:space="preserve"> PAGEREF _Toc453065774 \h </w:instrText>
      </w:r>
      <w:r w:rsidR="00B04F1F">
        <w:fldChar w:fldCharType="separate"/>
      </w:r>
      <w:r>
        <w:t>74</w:t>
      </w:r>
      <w:r w:rsidR="00B04F1F">
        <w:fldChar w:fldCharType="end"/>
      </w:r>
    </w:p>
    <w:p w14:paraId="0326FB09" w14:textId="77777777" w:rsidR="007B7EDB" w:rsidRDefault="007B7EDB">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Reach ability Aspects of SIMTC [SIMTC-Reach]</w:t>
      </w:r>
      <w:r>
        <w:tab/>
      </w:r>
      <w:r w:rsidR="00B04F1F">
        <w:fldChar w:fldCharType="begin"/>
      </w:r>
      <w:r>
        <w:instrText xml:space="preserve"> PAGEREF _Toc453065775 \h </w:instrText>
      </w:r>
      <w:r w:rsidR="00B04F1F">
        <w:fldChar w:fldCharType="separate"/>
      </w:r>
      <w:r>
        <w:t>74</w:t>
      </w:r>
      <w:r w:rsidR="00B04F1F">
        <w:fldChar w:fldCharType="end"/>
      </w:r>
    </w:p>
    <w:p w14:paraId="09794B42" w14:textId="77777777" w:rsidR="007B7EDB" w:rsidRDefault="007B7EDB">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SMS Aspects of SIMTC [SIMTC-PS_Only]</w:t>
      </w:r>
      <w:r>
        <w:tab/>
      </w:r>
      <w:r w:rsidR="00B04F1F">
        <w:fldChar w:fldCharType="begin"/>
      </w:r>
      <w:r>
        <w:instrText xml:space="preserve"> PAGEREF _Toc453065776 \h </w:instrText>
      </w:r>
      <w:r w:rsidR="00B04F1F">
        <w:fldChar w:fldCharType="separate"/>
      </w:r>
      <w:r>
        <w:t>74</w:t>
      </w:r>
      <w:r w:rsidR="00B04F1F">
        <w:fldChar w:fldCharType="end"/>
      </w:r>
    </w:p>
    <w:p w14:paraId="0D48E54B" w14:textId="77777777" w:rsidR="007B7EDB" w:rsidRDefault="007B7EDB">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LOcation-Based Selection of gaTEways foR WLAN [LOBSTER-CT]</w:t>
      </w:r>
      <w:r>
        <w:tab/>
      </w:r>
      <w:r w:rsidR="00B04F1F">
        <w:fldChar w:fldCharType="begin"/>
      </w:r>
      <w:r>
        <w:instrText xml:space="preserve"> PAGEREF _Toc453065777 \h </w:instrText>
      </w:r>
      <w:r w:rsidR="00B04F1F">
        <w:fldChar w:fldCharType="separate"/>
      </w:r>
      <w:r>
        <w:t>74</w:t>
      </w:r>
      <w:r w:rsidR="00B04F1F">
        <w:fldChar w:fldCharType="end"/>
      </w:r>
    </w:p>
    <w:p w14:paraId="40912F33" w14:textId="77777777" w:rsidR="007B7EDB" w:rsidRDefault="007B7EDB">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CN aspects of Mobility based On GTP &amp; PMIPv6 for WLAN access to EPC [SaMOG_WLAN- CN]</w:t>
      </w:r>
      <w:r>
        <w:tab/>
      </w:r>
      <w:r w:rsidR="00B04F1F">
        <w:fldChar w:fldCharType="begin"/>
      </w:r>
      <w:r>
        <w:instrText xml:space="preserve"> PAGEREF _Toc453065778 \h </w:instrText>
      </w:r>
      <w:r w:rsidR="00B04F1F">
        <w:fldChar w:fldCharType="separate"/>
      </w:r>
      <w:r>
        <w:t>74</w:t>
      </w:r>
      <w:r w:rsidR="00B04F1F">
        <w:fldChar w:fldCharType="end"/>
      </w:r>
    </w:p>
    <w:p w14:paraId="1CCC949E" w14:textId="77777777" w:rsidR="007B7EDB" w:rsidRDefault="007B7EDB">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GBA extension St3 [GBA- ext-St3]</w:t>
      </w:r>
      <w:r>
        <w:tab/>
      </w:r>
      <w:r w:rsidR="00B04F1F">
        <w:fldChar w:fldCharType="begin"/>
      </w:r>
      <w:r>
        <w:instrText xml:space="preserve"> PAGEREF _Toc453065779 \h </w:instrText>
      </w:r>
      <w:r w:rsidR="00B04F1F">
        <w:fldChar w:fldCharType="separate"/>
      </w:r>
      <w:r>
        <w:t>74</w:t>
      </w:r>
      <w:r w:rsidR="00B04F1F">
        <w:fldChar w:fldCharType="end"/>
      </w:r>
    </w:p>
    <w:p w14:paraId="6F6E4338" w14:textId="77777777" w:rsidR="007B7EDB" w:rsidRDefault="007B7EDB">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Enhancement of the Protocols for SMS over SGs [PROTOC_ SMS_SGs]</w:t>
      </w:r>
      <w:r>
        <w:tab/>
      </w:r>
      <w:r w:rsidR="00B04F1F">
        <w:fldChar w:fldCharType="begin"/>
      </w:r>
      <w:r>
        <w:instrText xml:space="preserve"> PAGEREF _Toc453065780 \h </w:instrText>
      </w:r>
      <w:r w:rsidR="00B04F1F">
        <w:fldChar w:fldCharType="separate"/>
      </w:r>
      <w:r>
        <w:t>75</w:t>
      </w:r>
      <w:r w:rsidR="00B04F1F">
        <w:fldChar w:fldCharType="end"/>
      </w:r>
    </w:p>
    <w:p w14:paraId="7415A2AB" w14:textId="77777777" w:rsidR="007B7EDB" w:rsidRDefault="007B7EDB">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Enhancements for Multimedia Priority Service (MPS) Gateway Control Priority [eMPS_ Gateway]</w:t>
      </w:r>
      <w:r>
        <w:tab/>
      </w:r>
      <w:r w:rsidR="00B04F1F">
        <w:fldChar w:fldCharType="begin"/>
      </w:r>
      <w:r>
        <w:instrText xml:space="preserve"> PAGEREF _Toc453065781 \h </w:instrText>
      </w:r>
      <w:r w:rsidR="00B04F1F">
        <w:fldChar w:fldCharType="separate"/>
      </w:r>
      <w:r>
        <w:t>75</w:t>
      </w:r>
      <w:r w:rsidR="00B04F1F">
        <w:fldChar w:fldCharType="end"/>
      </w:r>
    </w:p>
    <w:p w14:paraId="7D0E668A" w14:textId="77777777" w:rsidR="007B7EDB" w:rsidRDefault="007B7EDB">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t>Service Identification for RRC Improvements in GERAN [SIRIG]</w:t>
      </w:r>
      <w:r>
        <w:tab/>
      </w:r>
      <w:r w:rsidR="00B04F1F">
        <w:fldChar w:fldCharType="begin"/>
      </w:r>
      <w:r>
        <w:instrText xml:space="preserve"> PAGEREF _Toc453065782 \h </w:instrText>
      </w:r>
      <w:r w:rsidR="00B04F1F">
        <w:fldChar w:fldCharType="separate"/>
      </w:r>
      <w:r>
        <w:t>75</w:t>
      </w:r>
      <w:r w:rsidR="00B04F1F">
        <w:fldChar w:fldCharType="end"/>
      </w:r>
    </w:p>
    <w:p w14:paraId="2C80B60B" w14:textId="77777777" w:rsidR="007B7EDB" w:rsidRDefault="007B7EDB">
      <w:pPr>
        <w:pStyle w:val="TOC3"/>
        <w:rPr>
          <w:rFonts w:asciiTheme="minorHAnsi" w:eastAsiaTheme="minorEastAsia" w:hAnsiTheme="minorHAnsi" w:cstheme="minorBidi"/>
          <w:sz w:val="22"/>
          <w:szCs w:val="22"/>
        </w:rPr>
      </w:pPr>
      <w:r>
        <w:t>9.20</w:t>
      </w:r>
      <w:r>
        <w:rPr>
          <w:rFonts w:asciiTheme="minorHAnsi" w:eastAsiaTheme="minorEastAsia" w:hAnsiTheme="minorHAnsi" w:cstheme="minorBidi"/>
          <w:sz w:val="22"/>
          <w:szCs w:val="22"/>
        </w:rPr>
        <w:tab/>
      </w:r>
      <w:r>
        <w:t>Network provided location information [NWK-PL2IMS-CT]</w:t>
      </w:r>
      <w:r>
        <w:tab/>
      </w:r>
      <w:r w:rsidR="00B04F1F">
        <w:fldChar w:fldCharType="begin"/>
      </w:r>
      <w:r>
        <w:instrText xml:space="preserve"> PAGEREF _Toc453065783 \h </w:instrText>
      </w:r>
      <w:r w:rsidR="00B04F1F">
        <w:fldChar w:fldCharType="separate"/>
      </w:r>
      <w:r>
        <w:t>75</w:t>
      </w:r>
      <w:r w:rsidR="00B04F1F">
        <w:fldChar w:fldCharType="end"/>
      </w:r>
    </w:p>
    <w:p w14:paraId="60D48BDA" w14:textId="77777777" w:rsidR="007B7EDB" w:rsidRDefault="007B7EDB">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IMS [TEI11]</w:t>
      </w:r>
      <w:r>
        <w:tab/>
      </w:r>
      <w:r w:rsidR="00B04F1F">
        <w:fldChar w:fldCharType="begin"/>
      </w:r>
      <w:r>
        <w:instrText xml:space="preserve"> PAGEREF _Toc453065784 \h </w:instrText>
      </w:r>
      <w:r w:rsidR="00B04F1F">
        <w:fldChar w:fldCharType="separate"/>
      </w:r>
      <w:r>
        <w:t>75</w:t>
      </w:r>
      <w:r w:rsidR="00B04F1F">
        <w:fldChar w:fldCharType="end"/>
      </w:r>
    </w:p>
    <w:p w14:paraId="55060B74" w14:textId="77777777" w:rsidR="007B7EDB" w:rsidRDefault="007B7EDB">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GTP [TEI11]</w:t>
      </w:r>
      <w:r>
        <w:tab/>
      </w:r>
      <w:r w:rsidR="00B04F1F">
        <w:fldChar w:fldCharType="begin"/>
      </w:r>
      <w:r>
        <w:instrText xml:space="preserve"> PAGEREF _Toc453065785 \h </w:instrText>
      </w:r>
      <w:r w:rsidR="00B04F1F">
        <w:fldChar w:fldCharType="separate"/>
      </w:r>
      <w:r>
        <w:t>77</w:t>
      </w:r>
      <w:r w:rsidR="00B04F1F">
        <w:fldChar w:fldCharType="end"/>
      </w:r>
    </w:p>
    <w:p w14:paraId="63F23223" w14:textId="77777777" w:rsidR="007B7EDB" w:rsidRDefault="007B7EDB">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P-CSCF recovery [TEI11]</w:t>
      </w:r>
      <w:r>
        <w:tab/>
      </w:r>
      <w:r w:rsidR="00B04F1F">
        <w:fldChar w:fldCharType="begin"/>
      </w:r>
      <w:r>
        <w:instrText xml:space="preserve"> PAGEREF _Toc453065786 \h </w:instrText>
      </w:r>
      <w:r w:rsidR="00B04F1F">
        <w:fldChar w:fldCharType="separate"/>
      </w:r>
      <w:r>
        <w:t>77</w:t>
      </w:r>
      <w:r w:rsidR="00B04F1F">
        <w:fldChar w:fldCharType="end"/>
      </w:r>
    </w:p>
    <w:p w14:paraId="5D7A501D" w14:textId="77777777" w:rsidR="007B7EDB" w:rsidRDefault="007B7EDB">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PS additional number [PSAN]</w:t>
      </w:r>
      <w:r>
        <w:tab/>
      </w:r>
      <w:r w:rsidR="00B04F1F">
        <w:fldChar w:fldCharType="begin"/>
      </w:r>
      <w:r>
        <w:instrText xml:space="preserve"> PAGEREF _Toc453065787 \h </w:instrText>
      </w:r>
      <w:r w:rsidR="00B04F1F">
        <w:fldChar w:fldCharType="separate"/>
      </w:r>
      <w:r>
        <w:t>77</w:t>
      </w:r>
      <w:r w:rsidR="00B04F1F">
        <w:fldChar w:fldCharType="end"/>
      </w:r>
    </w:p>
    <w:p w14:paraId="38605BDA" w14:textId="77777777" w:rsidR="007B7EDB" w:rsidRDefault="007B7EDB">
      <w:pPr>
        <w:pStyle w:val="TOC3"/>
        <w:rPr>
          <w:rFonts w:asciiTheme="minorHAnsi" w:eastAsiaTheme="minorEastAsia" w:hAnsiTheme="minorHAnsi" w:cstheme="minorBidi"/>
          <w:sz w:val="22"/>
          <w:szCs w:val="22"/>
        </w:rPr>
      </w:pPr>
      <w:r>
        <w:t>9.25</w:t>
      </w:r>
      <w:r>
        <w:rPr>
          <w:rFonts w:asciiTheme="minorHAnsi" w:eastAsiaTheme="minorEastAsia" w:hAnsiTheme="minorHAnsi" w:cstheme="minorBidi"/>
          <w:sz w:val="22"/>
          <w:szCs w:val="22"/>
        </w:rPr>
        <w:tab/>
      </w:r>
      <w:r>
        <w:t>Generic IMS User Group Over Sh [GenUG_Sh]</w:t>
      </w:r>
      <w:r>
        <w:tab/>
      </w:r>
      <w:r w:rsidR="00B04F1F">
        <w:fldChar w:fldCharType="begin"/>
      </w:r>
      <w:r>
        <w:instrText xml:space="preserve"> PAGEREF _Toc453065788 \h </w:instrText>
      </w:r>
      <w:r w:rsidR="00B04F1F">
        <w:fldChar w:fldCharType="separate"/>
      </w:r>
      <w:r>
        <w:t>77</w:t>
      </w:r>
      <w:r w:rsidR="00B04F1F">
        <w:fldChar w:fldCharType="end"/>
      </w:r>
    </w:p>
    <w:p w14:paraId="63B08293" w14:textId="77777777" w:rsidR="007B7EDB" w:rsidRDefault="007B7EDB">
      <w:pPr>
        <w:pStyle w:val="TOC3"/>
        <w:rPr>
          <w:rFonts w:asciiTheme="minorHAnsi" w:eastAsiaTheme="minorEastAsia" w:hAnsiTheme="minorHAnsi" w:cstheme="minorBidi"/>
          <w:sz w:val="22"/>
          <w:szCs w:val="22"/>
        </w:rPr>
      </w:pPr>
      <w:r>
        <w:t>9.26</w:t>
      </w:r>
      <w:r>
        <w:rPr>
          <w:rFonts w:asciiTheme="minorHAnsi" w:eastAsiaTheme="minorEastAsia" w:hAnsiTheme="minorHAnsi" w:cstheme="minorBidi"/>
          <w:sz w:val="22"/>
          <w:szCs w:val="22"/>
        </w:rPr>
        <w:tab/>
      </w:r>
      <w:r>
        <w:t>Full Support of Multi-Operator Core Network by GERAN [Full_MOCN-GERAN]</w:t>
      </w:r>
      <w:r>
        <w:tab/>
      </w:r>
      <w:r w:rsidR="00B04F1F">
        <w:fldChar w:fldCharType="begin"/>
      </w:r>
      <w:r>
        <w:instrText xml:space="preserve"> PAGEREF _Toc453065789 \h </w:instrText>
      </w:r>
      <w:r w:rsidR="00B04F1F">
        <w:fldChar w:fldCharType="separate"/>
      </w:r>
      <w:r>
        <w:t>77</w:t>
      </w:r>
      <w:r w:rsidR="00B04F1F">
        <w:fldChar w:fldCharType="end"/>
      </w:r>
    </w:p>
    <w:p w14:paraId="058E2D14" w14:textId="77777777" w:rsidR="007B7EDB" w:rsidRDefault="007B7EDB">
      <w:pPr>
        <w:pStyle w:val="TOC3"/>
        <w:rPr>
          <w:rFonts w:asciiTheme="minorHAnsi" w:eastAsiaTheme="minorEastAsia" w:hAnsiTheme="minorHAnsi" w:cstheme="minorBidi"/>
          <w:sz w:val="22"/>
          <w:szCs w:val="22"/>
        </w:rPr>
      </w:pPr>
      <w:r>
        <w:t>9.27</w:t>
      </w:r>
      <w:r>
        <w:rPr>
          <w:rFonts w:asciiTheme="minorHAnsi" w:eastAsiaTheme="minorEastAsia" w:hAnsiTheme="minorHAnsi" w:cstheme="minorBidi"/>
          <w:sz w:val="22"/>
          <w:szCs w:val="22"/>
        </w:rPr>
        <w:tab/>
      </w:r>
      <w:r>
        <w:t>IMS Operator Determined Call Barring (Stage 3) [IODB]</w:t>
      </w:r>
      <w:r>
        <w:tab/>
      </w:r>
      <w:r w:rsidR="00B04F1F">
        <w:fldChar w:fldCharType="begin"/>
      </w:r>
      <w:r>
        <w:instrText xml:space="preserve"> PAGEREF _Toc453065790 \h </w:instrText>
      </w:r>
      <w:r w:rsidR="00B04F1F">
        <w:fldChar w:fldCharType="separate"/>
      </w:r>
      <w:r>
        <w:t>77</w:t>
      </w:r>
      <w:r w:rsidR="00B04F1F">
        <w:fldChar w:fldCharType="end"/>
      </w:r>
    </w:p>
    <w:p w14:paraId="3A640C6B" w14:textId="77777777" w:rsidR="007B7EDB" w:rsidRDefault="007B7EDB">
      <w:pPr>
        <w:pStyle w:val="TOC3"/>
        <w:rPr>
          <w:rFonts w:asciiTheme="minorHAnsi" w:eastAsiaTheme="minorEastAsia" w:hAnsiTheme="minorHAnsi" w:cstheme="minorBidi"/>
          <w:sz w:val="22"/>
          <w:szCs w:val="22"/>
        </w:rPr>
      </w:pPr>
      <w:r>
        <w:lastRenderedPageBreak/>
        <w:t>9.28</w:t>
      </w:r>
      <w:r>
        <w:rPr>
          <w:rFonts w:asciiTheme="minorHAnsi" w:eastAsiaTheme="minorEastAsia" w:hAnsiTheme="minorHAnsi" w:cstheme="minorBidi"/>
          <w:sz w:val="22"/>
          <w:szCs w:val="22"/>
        </w:rPr>
        <w:tab/>
      </w:r>
      <w:r>
        <w:t>Enhanced T.38 FAX support (Stage 3) [MMTel_T.38_FAX]</w:t>
      </w:r>
      <w:r>
        <w:tab/>
      </w:r>
      <w:r w:rsidR="00B04F1F">
        <w:fldChar w:fldCharType="begin"/>
      </w:r>
      <w:r>
        <w:instrText xml:space="preserve"> PAGEREF _Toc453065791 \h </w:instrText>
      </w:r>
      <w:r w:rsidR="00B04F1F">
        <w:fldChar w:fldCharType="separate"/>
      </w:r>
      <w:r>
        <w:t>77</w:t>
      </w:r>
      <w:r w:rsidR="00B04F1F">
        <w:fldChar w:fldCharType="end"/>
      </w:r>
    </w:p>
    <w:p w14:paraId="2B3D2888" w14:textId="77777777" w:rsidR="007B7EDB" w:rsidRDefault="007B7EDB">
      <w:pPr>
        <w:pStyle w:val="TOC3"/>
        <w:rPr>
          <w:rFonts w:asciiTheme="minorHAnsi" w:eastAsiaTheme="minorEastAsia" w:hAnsiTheme="minorHAnsi" w:cstheme="minorBidi"/>
          <w:sz w:val="22"/>
          <w:szCs w:val="22"/>
        </w:rPr>
      </w:pPr>
      <w:r>
        <w:t>9.29</w:t>
      </w:r>
      <w:r>
        <w:rPr>
          <w:rFonts w:asciiTheme="minorHAnsi" w:eastAsiaTheme="minorEastAsia" w:hAnsiTheme="minorHAnsi" w:cstheme="minorBidi"/>
          <w:sz w:val="22"/>
          <w:szCs w:val="22"/>
        </w:rPr>
        <w:tab/>
      </w:r>
      <w:r>
        <w:t>Any Other Business for Release 11 [TEI11]</w:t>
      </w:r>
      <w:r>
        <w:tab/>
      </w:r>
      <w:r w:rsidR="00B04F1F">
        <w:fldChar w:fldCharType="begin"/>
      </w:r>
      <w:r>
        <w:instrText xml:space="preserve"> PAGEREF _Toc453065792 \h </w:instrText>
      </w:r>
      <w:r w:rsidR="00B04F1F">
        <w:fldChar w:fldCharType="separate"/>
      </w:r>
      <w:r>
        <w:t>77</w:t>
      </w:r>
      <w:r w:rsidR="00B04F1F">
        <w:fldChar w:fldCharType="end"/>
      </w:r>
    </w:p>
    <w:p w14:paraId="6448C411" w14:textId="77777777" w:rsidR="007B7EDB" w:rsidRDefault="007B7EDB">
      <w:pPr>
        <w:pStyle w:val="TOC4"/>
        <w:rPr>
          <w:rFonts w:asciiTheme="minorHAnsi" w:eastAsiaTheme="minorEastAsia" w:hAnsiTheme="minorHAnsi" w:cstheme="minorBidi"/>
          <w:sz w:val="22"/>
          <w:szCs w:val="22"/>
        </w:rPr>
      </w:pPr>
      <w:r>
        <w:t>9.29.1</w:t>
      </w:r>
      <w:r>
        <w:rPr>
          <w:rFonts w:asciiTheme="minorHAnsi" w:eastAsiaTheme="minorEastAsia" w:hAnsiTheme="minorHAnsi" w:cstheme="minorBidi"/>
          <w:sz w:val="22"/>
          <w:szCs w:val="22"/>
        </w:rPr>
        <w:tab/>
      </w:r>
      <w:r>
        <w:t>Diameter based Interfaces (29.272, 29.173) [TEI11]</w:t>
      </w:r>
      <w:r>
        <w:tab/>
      </w:r>
      <w:r w:rsidR="00B04F1F">
        <w:fldChar w:fldCharType="begin"/>
      </w:r>
      <w:r>
        <w:instrText xml:space="preserve"> PAGEREF _Toc453065793 \h </w:instrText>
      </w:r>
      <w:r w:rsidR="00B04F1F">
        <w:fldChar w:fldCharType="separate"/>
      </w:r>
      <w:r>
        <w:t>77</w:t>
      </w:r>
      <w:r w:rsidR="00B04F1F">
        <w:fldChar w:fldCharType="end"/>
      </w:r>
    </w:p>
    <w:p w14:paraId="5696B823" w14:textId="77777777" w:rsidR="007B7EDB" w:rsidRDefault="007B7EDB">
      <w:pPr>
        <w:pStyle w:val="TOC4"/>
        <w:rPr>
          <w:rFonts w:asciiTheme="minorHAnsi" w:eastAsiaTheme="minorEastAsia" w:hAnsiTheme="minorHAnsi" w:cstheme="minorBidi"/>
          <w:sz w:val="22"/>
          <w:szCs w:val="22"/>
        </w:rPr>
      </w:pPr>
      <w:r>
        <w:t>9.29.2</w:t>
      </w:r>
      <w:r>
        <w:rPr>
          <w:rFonts w:asciiTheme="minorHAnsi" w:eastAsiaTheme="minorEastAsia" w:hAnsiTheme="minorHAnsi" w:cstheme="minorBidi"/>
          <w:sz w:val="22"/>
          <w:szCs w:val="22"/>
        </w:rPr>
        <w:tab/>
      </w:r>
      <w:r>
        <w:t>EPS AAA interfaces (29.273) [TEI11]</w:t>
      </w:r>
      <w:r>
        <w:tab/>
      </w:r>
      <w:r w:rsidR="00B04F1F">
        <w:fldChar w:fldCharType="begin"/>
      </w:r>
      <w:r>
        <w:instrText xml:space="preserve"> PAGEREF _Toc453065794 \h </w:instrText>
      </w:r>
      <w:r w:rsidR="00B04F1F">
        <w:fldChar w:fldCharType="separate"/>
      </w:r>
      <w:r>
        <w:t>77</w:t>
      </w:r>
      <w:r w:rsidR="00B04F1F">
        <w:fldChar w:fldCharType="end"/>
      </w:r>
    </w:p>
    <w:p w14:paraId="6F22E922" w14:textId="77777777" w:rsidR="007B7EDB" w:rsidRDefault="007B7EDB">
      <w:pPr>
        <w:pStyle w:val="TOC4"/>
        <w:rPr>
          <w:rFonts w:asciiTheme="minorHAnsi" w:eastAsiaTheme="minorEastAsia" w:hAnsiTheme="minorHAnsi" w:cstheme="minorBidi"/>
          <w:sz w:val="22"/>
          <w:szCs w:val="22"/>
        </w:rPr>
      </w:pPr>
      <w:r>
        <w:t>9.29.3</w:t>
      </w:r>
      <w:r>
        <w:rPr>
          <w:rFonts w:asciiTheme="minorHAnsi" w:eastAsiaTheme="minorEastAsia" w:hAnsiTheme="minorHAnsi" w:cstheme="minorBidi"/>
          <w:sz w:val="22"/>
          <w:szCs w:val="22"/>
        </w:rPr>
        <w:tab/>
      </w:r>
      <w:r>
        <w:t>Diameter 29.230 CRs [TEI11]</w:t>
      </w:r>
      <w:r>
        <w:tab/>
      </w:r>
      <w:r w:rsidR="00B04F1F">
        <w:fldChar w:fldCharType="begin"/>
      </w:r>
      <w:r>
        <w:instrText xml:space="preserve"> PAGEREF _Toc453065795 \h </w:instrText>
      </w:r>
      <w:r w:rsidR="00B04F1F">
        <w:fldChar w:fldCharType="separate"/>
      </w:r>
      <w:r>
        <w:t>77</w:t>
      </w:r>
      <w:r w:rsidR="00B04F1F">
        <w:fldChar w:fldCharType="end"/>
      </w:r>
    </w:p>
    <w:p w14:paraId="2956B610" w14:textId="77777777" w:rsidR="007B7EDB" w:rsidRDefault="007B7EDB">
      <w:pPr>
        <w:pStyle w:val="TOC4"/>
        <w:rPr>
          <w:rFonts w:asciiTheme="minorHAnsi" w:eastAsiaTheme="minorEastAsia" w:hAnsiTheme="minorHAnsi" w:cstheme="minorBidi"/>
          <w:sz w:val="22"/>
          <w:szCs w:val="22"/>
        </w:rPr>
      </w:pPr>
      <w:r>
        <w:t>9.29.4</w:t>
      </w:r>
      <w:r>
        <w:rPr>
          <w:rFonts w:asciiTheme="minorHAnsi" w:eastAsiaTheme="minorEastAsia" w:hAnsiTheme="minorHAnsi" w:cstheme="minorBidi"/>
          <w:sz w:val="22"/>
          <w:szCs w:val="22"/>
        </w:rPr>
        <w:tab/>
      </w:r>
      <w:r>
        <w:t>MAP and MAP IWF [TEI11]</w:t>
      </w:r>
      <w:r>
        <w:tab/>
      </w:r>
      <w:r w:rsidR="00B04F1F">
        <w:fldChar w:fldCharType="begin"/>
      </w:r>
      <w:r>
        <w:instrText xml:space="preserve"> PAGEREF _Toc453065796 \h </w:instrText>
      </w:r>
      <w:r w:rsidR="00B04F1F">
        <w:fldChar w:fldCharType="separate"/>
      </w:r>
      <w:r>
        <w:t>77</w:t>
      </w:r>
      <w:r w:rsidR="00B04F1F">
        <w:fldChar w:fldCharType="end"/>
      </w:r>
    </w:p>
    <w:p w14:paraId="7E934F43" w14:textId="77777777" w:rsidR="007B7EDB" w:rsidRDefault="007B7EDB">
      <w:pPr>
        <w:pStyle w:val="TOC4"/>
        <w:rPr>
          <w:rFonts w:asciiTheme="minorHAnsi" w:eastAsiaTheme="minorEastAsia" w:hAnsiTheme="minorHAnsi" w:cstheme="minorBidi"/>
          <w:sz w:val="22"/>
          <w:szCs w:val="22"/>
        </w:rPr>
      </w:pPr>
      <w:r>
        <w:t>9.29.5</w:t>
      </w:r>
      <w:r>
        <w:rPr>
          <w:rFonts w:asciiTheme="minorHAnsi" w:eastAsiaTheme="minorEastAsia" w:hAnsiTheme="minorHAnsi" w:cstheme="minorBidi"/>
          <w:sz w:val="22"/>
          <w:szCs w:val="22"/>
        </w:rPr>
        <w:tab/>
      </w:r>
      <w:r>
        <w:t>Addressing and Subscriber Data Handling (23.003 and 23.008) [TEI11]</w:t>
      </w:r>
      <w:r>
        <w:tab/>
      </w:r>
      <w:r w:rsidR="00B04F1F">
        <w:fldChar w:fldCharType="begin"/>
      </w:r>
      <w:r>
        <w:instrText xml:space="preserve"> PAGEREF _Toc453065797 \h </w:instrText>
      </w:r>
      <w:r w:rsidR="00B04F1F">
        <w:fldChar w:fldCharType="separate"/>
      </w:r>
      <w:r>
        <w:t>77</w:t>
      </w:r>
      <w:r w:rsidR="00B04F1F">
        <w:fldChar w:fldCharType="end"/>
      </w:r>
    </w:p>
    <w:p w14:paraId="7454BA2B" w14:textId="77777777" w:rsidR="007B7EDB" w:rsidRDefault="007B7EDB">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 and Earlier</w:t>
      </w:r>
      <w:r>
        <w:tab/>
      </w:r>
      <w:r w:rsidR="00B04F1F">
        <w:fldChar w:fldCharType="begin"/>
      </w:r>
      <w:r>
        <w:instrText xml:space="preserve"> PAGEREF _Toc453065798 \h </w:instrText>
      </w:r>
      <w:r w:rsidR="00B04F1F">
        <w:fldChar w:fldCharType="separate"/>
      </w:r>
      <w:r>
        <w:t>77</w:t>
      </w:r>
      <w:r w:rsidR="00B04F1F">
        <w:fldChar w:fldCharType="end"/>
      </w:r>
    </w:p>
    <w:p w14:paraId="7176F523" w14:textId="77777777" w:rsidR="007B7EDB" w:rsidRDefault="007B7EDB">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Local Call Local Switch [LCLS-CN]</w:t>
      </w:r>
      <w:r>
        <w:tab/>
      </w:r>
      <w:r w:rsidR="00B04F1F">
        <w:fldChar w:fldCharType="begin"/>
      </w:r>
      <w:r>
        <w:instrText xml:space="preserve"> PAGEREF _Toc453065799 \h </w:instrText>
      </w:r>
      <w:r w:rsidR="00B04F1F">
        <w:fldChar w:fldCharType="separate"/>
      </w:r>
      <w:r>
        <w:t>77</w:t>
      </w:r>
      <w:r w:rsidR="00B04F1F">
        <w:fldChar w:fldCharType="end"/>
      </w:r>
    </w:p>
    <w:p w14:paraId="7BA720BE" w14:textId="77777777" w:rsidR="007B7EDB" w:rsidRDefault="007B7EDB">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Enhanced User Data Convergence [eUDC]</w:t>
      </w:r>
      <w:r>
        <w:tab/>
      </w:r>
      <w:r w:rsidR="00B04F1F">
        <w:fldChar w:fldCharType="begin"/>
      </w:r>
      <w:r>
        <w:instrText xml:space="preserve"> PAGEREF _Toc453065800 \h </w:instrText>
      </w:r>
      <w:r w:rsidR="00B04F1F">
        <w:fldChar w:fldCharType="separate"/>
      </w:r>
      <w:r>
        <w:t>77</w:t>
      </w:r>
      <w:r w:rsidR="00B04F1F">
        <w:fldChar w:fldCharType="end"/>
      </w:r>
    </w:p>
    <w:p w14:paraId="55A021EB" w14:textId="77777777" w:rsidR="007B7EDB" w:rsidRDefault="007B7EDB">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Selected IP Traffic Offload [SIPTO]</w:t>
      </w:r>
      <w:r>
        <w:tab/>
      </w:r>
      <w:r w:rsidR="00B04F1F">
        <w:fldChar w:fldCharType="begin"/>
      </w:r>
      <w:r>
        <w:instrText xml:space="preserve"> PAGEREF _Toc453065801 \h </w:instrText>
      </w:r>
      <w:r w:rsidR="00B04F1F">
        <w:fldChar w:fldCharType="separate"/>
      </w:r>
      <w:r>
        <w:t>77</w:t>
      </w:r>
      <w:r w:rsidR="00B04F1F">
        <w:fldChar w:fldCharType="end"/>
      </w:r>
    </w:p>
    <w:p w14:paraId="7B4208D0" w14:textId="77777777" w:rsidR="007B7EDB" w:rsidRDefault="007B7EDB">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Local IP access [LIPA]</w:t>
      </w:r>
      <w:r>
        <w:tab/>
      </w:r>
      <w:r w:rsidR="00B04F1F">
        <w:fldChar w:fldCharType="begin"/>
      </w:r>
      <w:r>
        <w:instrText xml:space="preserve"> PAGEREF _Toc453065802 \h </w:instrText>
      </w:r>
      <w:r w:rsidR="00B04F1F">
        <w:fldChar w:fldCharType="separate"/>
      </w:r>
      <w:r>
        <w:t>77</w:t>
      </w:r>
      <w:r w:rsidR="00B04F1F">
        <w:fldChar w:fldCharType="end"/>
      </w:r>
    </w:p>
    <w:p w14:paraId="2F59089A" w14:textId="77777777" w:rsidR="007B7EDB" w:rsidRDefault="007B7EDB">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Network Improvements for Machine Type Communications [NIMTC]</w:t>
      </w:r>
      <w:r>
        <w:tab/>
      </w:r>
      <w:r w:rsidR="00B04F1F">
        <w:fldChar w:fldCharType="begin"/>
      </w:r>
      <w:r>
        <w:instrText xml:space="preserve"> PAGEREF _Toc453065803 \h </w:instrText>
      </w:r>
      <w:r w:rsidR="00B04F1F">
        <w:fldChar w:fldCharType="separate"/>
      </w:r>
      <w:r>
        <w:t>77</w:t>
      </w:r>
      <w:r w:rsidR="00B04F1F">
        <w:fldChar w:fldCharType="end"/>
      </w:r>
    </w:p>
    <w:p w14:paraId="05ABCB4C" w14:textId="77777777" w:rsidR="007B7EDB" w:rsidRDefault="007B7EDB">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EPC Nodes Failure</w:t>
      </w:r>
      <w:r>
        <w:tab/>
      </w:r>
      <w:r w:rsidR="00B04F1F">
        <w:fldChar w:fldCharType="begin"/>
      </w:r>
      <w:r>
        <w:instrText xml:space="preserve"> PAGEREF _Toc453065804 \h </w:instrText>
      </w:r>
      <w:r w:rsidR="00B04F1F">
        <w:fldChar w:fldCharType="separate"/>
      </w:r>
      <w:r>
        <w:t>77</w:t>
      </w:r>
      <w:r w:rsidR="00B04F1F">
        <w:fldChar w:fldCharType="end"/>
      </w:r>
    </w:p>
    <w:p w14:paraId="2AA2E3CC" w14:textId="77777777" w:rsidR="007B7EDB" w:rsidRDefault="007B7EDB">
      <w:pPr>
        <w:pStyle w:val="TOC4"/>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EPC Nodes Failure ISR Not Active [EPC_NR]</w:t>
      </w:r>
      <w:r>
        <w:tab/>
      </w:r>
      <w:r w:rsidR="00B04F1F">
        <w:fldChar w:fldCharType="begin"/>
      </w:r>
      <w:r>
        <w:instrText xml:space="preserve"> PAGEREF _Toc453065805 \h </w:instrText>
      </w:r>
      <w:r w:rsidR="00B04F1F">
        <w:fldChar w:fldCharType="separate"/>
      </w:r>
      <w:r>
        <w:t>77</w:t>
      </w:r>
      <w:r w:rsidR="00B04F1F">
        <w:fldChar w:fldCharType="end"/>
      </w:r>
    </w:p>
    <w:p w14:paraId="4609E3FF" w14:textId="77777777" w:rsidR="007B7EDB" w:rsidRDefault="007B7EDB">
      <w:pPr>
        <w:pStyle w:val="TOC4"/>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EPC Nodes Failure ISR Active [EPC_NR_wISR]</w:t>
      </w:r>
      <w:r>
        <w:tab/>
      </w:r>
      <w:r w:rsidR="00B04F1F">
        <w:fldChar w:fldCharType="begin"/>
      </w:r>
      <w:r>
        <w:instrText xml:space="preserve"> PAGEREF _Toc453065806 \h </w:instrText>
      </w:r>
      <w:r w:rsidR="00B04F1F">
        <w:fldChar w:fldCharType="separate"/>
      </w:r>
      <w:r>
        <w:t>77</w:t>
      </w:r>
      <w:r w:rsidR="00B04F1F">
        <w:fldChar w:fldCharType="end"/>
      </w:r>
    </w:p>
    <w:p w14:paraId="047C9425" w14:textId="77777777" w:rsidR="007B7EDB" w:rsidRDefault="007B7EDB">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Enabling Coder Selection and Rate Adaptation for UTRAN and -UTRAN for Load Adaptive Applications [ECSRA_LAA-CN]</w:t>
      </w:r>
      <w:r>
        <w:tab/>
      </w:r>
      <w:r w:rsidR="00B04F1F">
        <w:fldChar w:fldCharType="begin"/>
      </w:r>
      <w:r>
        <w:instrText xml:space="preserve"> PAGEREF _Toc453065807 \h </w:instrText>
      </w:r>
      <w:r w:rsidR="00B04F1F">
        <w:fldChar w:fldCharType="separate"/>
      </w:r>
      <w:r>
        <w:t>78</w:t>
      </w:r>
      <w:r w:rsidR="00B04F1F">
        <w:fldChar w:fldCharType="end"/>
      </w:r>
    </w:p>
    <w:p w14:paraId="3A4BEF23" w14:textId="77777777" w:rsidR="007B7EDB" w:rsidRDefault="007B7EDB">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S2b Mobility Based on GTP [SMOG-St3]</w:t>
      </w:r>
      <w:r>
        <w:tab/>
      </w:r>
      <w:r w:rsidR="00B04F1F">
        <w:fldChar w:fldCharType="begin"/>
      </w:r>
      <w:r>
        <w:instrText xml:space="preserve"> PAGEREF _Toc453065808 \h </w:instrText>
      </w:r>
      <w:r w:rsidR="00B04F1F">
        <w:fldChar w:fldCharType="separate"/>
      </w:r>
      <w:r>
        <w:t>78</w:t>
      </w:r>
      <w:r w:rsidR="00B04F1F">
        <w:fldChar w:fldCharType="end"/>
      </w:r>
    </w:p>
    <w:p w14:paraId="0E21E530" w14:textId="77777777" w:rsidR="007B7EDB" w:rsidRDefault="007B7EDB">
      <w:pPr>
        <w:pStyle w:val="TOC3"/>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Multi Access PDN Connectivity [MAPCON-st3]</w:t>
      </w:r>
      <w:r>
        <w:tab/>
      </w:r>
      <w:r w:rsidR="00B04F1F">
        <w:fldChar w:fldCharType="begin"/>
      </w:r>
      <w:r>
        <w:instrText xml:space="preserve"> PAGEREF _Toc453065809 \h </w:instrText>
      </w:r>
      <w:r w:rsidR="00B04F1F">
        <w:fldChar w:fldCharType="separate"/>
      </w:r>
      <w:r>
        <w:t>78</w:t>
      </w:r>
      <w:r w:rsidR="00B04F1F">
        <w:fldChar w:fldCharType="end"/>
      </w:r>
    </w:p>
    <w:p w14:paraId="45622340" w14:textId="77777777" w:rsidR="007B7EDB" w:rsidRDefault="007B7EDB">
      <w:pPr>
        <w:pStyle w:val="TOC3"/>
        <w:rPr>
          <w:rFonts w:asciiTheme="minorHAnsi" w:eastAsiaTheme="minorEastAsia" w:hAnsiTheme="minorHAnsi" w:cstheme="minorBidi"/>
          <w:sz w:val="22"/>
          <w:szCs w:val="22"/>
        </w:rPr>
      </w:pPr>
      <w:r>
        <w:t>10.10</w:t>
      </w:r>
      <w:r>
        <w:rPr>
          <w:rFonts w:asciiTheme="minorHAnsi" w:eastAsiaTheme="minorEastAsia" w:hAnsiTheme="minorHAnsi" w:cstheme="minorBidi"/>
          <w:sz w:val="22"/>
          <w:szCs w:val="22"/>
        </w:rPr>
        <w:tab/>
      </w:r>
      <w:r>
        <w:t>Enhanced Multimedia Priority Service [eMPS-CN]</w:t>
      </w:r>
      <w:r>
        <w:tab/>
      </w:r>
      <w:r w:rsidR="00B04F1F">
        <w:fldChar w:fldCharType="begin"/>
      </w:r>
      <w:r>
        <w:instrText xml:space="preserve"> PAGEREF _Toc453065810 \h </w:instrText>
      </w:r>
      <w:r w:rsidR="00B04F1F">
        <w:fldChar w:fldCharType="separate"/>
      </w:r>
      <w:r>
        <w:t>78</w:t>
      </w:r>
      <w:r w:rsidR="00B04F1F">
        <w:fldChar w:fldCharType="end"/>
      </w:r>
    </w:p>
    <w:p w14:paraId="60EF2CA8" w14:textId="77777777" w:rsidR="007B7EDB" w:rsidRDefault="007B7ED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PCRF Restoration [PCRF-FR]</w:t>
      </w:r>
      <w:r>
        <w:tab/>
      </w:r>
      <w:r w:rsidR="00B04F1F">
        <w:fldChar w:fldCharType="begin"/>
      </w:r>
      <w:r>
        <w:instrText xml:space="preserve"> PAGEREF _Toc453065811 \h </w:instrText>
      </w:r>
      <w:r w:rsidR="00B04F1F">
        <w:fldChar w:fldCharType="separate"/>
      </w:r>
      <w:r>
        <w:t>78</w:t>
      </w:r>
      <w:r w:rsidR="00B04F1F">
        <w:fldChar w:fldCharType="end"/>
      </w:r>
    </w:p>
    <w:p w14:paraId="52912423" w14:textId="77777777" w:rsidR="007B7EDB" w:rsidRDefault="007B7EDB">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eSRVCC [eSRVCC]</w:t>
      </w:r>
      <w:r>
        <w:tab/>
      </w:r>
      <w:r w:rsidR="00B04F1F">
        <w:fldChar w:fldCharType="begin"/>
      </w:r>
      <w:r>
        <w:instrText xml:space="preserve"> PAGEREF _Toc453065812 \h </w:instrText>
      </w:r>
      <w:r w:rsidR="00B04F1F">
        <w:fldChar w:fldCharType="separate"/>
      </w:r>
      <w:r>
        <w:t>78</w:t>
      </w:r>
      <w:r w:rsidR="00B04F1F">
        <w:fldChar w:fldCharType="end"/>
      </w:r>
    </w:p>
    <w:p w14:paraId="25243D44" w14:textId="77777777" w:rsidR="007B7EDB" w:rsidRDefault="007B7EDB">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Minimisation of Drive Test (MDT) [OAM-PM-UE]</w:t>
      </w:r>
      <w:r>
        <w:tab/>
      </w:r>
      <w:r w:rsidR="00B04F1F">
        <w:fldChar w:fldCharType="begin"/>
      </w:r>
      <w:r>
        <w:instrText xml:space="preserve"> PAGEREF _Toc453065813 \h </w:instrText>
      </w:r>
      <w:r w:rsidR="00B04F1F">
        <w:fldChar w:fldCharType="separate"/>
      </w:r>
      <w:r>
        <w:t>78</w:t>
      </w:r>
      <w:r w:rsidR="00B04F1F">
        <w:fldChar w:fldCharType="end"/>
      </w:r>
    </w:p>
    <w:p w14:paraId="7A4F186A" w14:textId="77777777" w:rsidR="007B7EDB" w:rsidRDefault="007B7EDB">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Relay Node [LTE_Relay]</w:t>
      </w:r>
      <w:r>
        <w:tab/>
      </w:r>
      <w:r w:rsidR="00B04F1F">
        <w:fldChar w:fldCharType="begin"/>
      </w:r>
      <w:r>
        <w:instrText xml:space="preserve"> PAGEREF _Toc453065814 \h </w:instrText>
      </w:r>
      <w:r w:rsidR="00B04F1F">
        <w:fldChar w:fldCharType="separate"/>
      </w:r>
      <w:r>
        <w:t>78</w:t>
      </w:r>
      <w:r w:rsidR="00B04F1F">
        <w:fldChar w:fldCharType="end"/>
      </w:r>
    </w:p>
    <w:p w14:paraId="47689BFC" w14:textId="77777777" w:rsidR="007B7EDB" w:rsidRDefault="007B7EDB">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MTRF [MTRF]</w:t>
      </w:r>
      <w:r>
        <w:tab/>
      </w:r>
      <w:r w:rsidR="00B04F1F">
        <w:fldChar w:fldCharType="begin"/>
      </w:r>
      <w:r>
        <w:instrText xml:space="preserve"> PAGEREF _Toc453065815 \h </w:instrText>
      </w:r>
      <w:r w:rsidR="00B04F1F">
        <w:fldChar w:fldCharType="separate"/>
      </w:r>
      <w:r>
        <w:t>78</w:t>
      </w:r>
      <w:r w:rsidR="00B04F1F">
        <w:fldChar w:fldCharType="end"/>
      </w:r>
    </w:p>
    <w:p w14:paraId="1334E798" w14:textId="77777777" w:rsidR="007B7EDB" w:rsidRPr="009E289B" w:rsidRDefault="00B04F1F">
      <w:pPr>
        <w:pStyle w:val="TOC3"/>
        <w:rPr>
          <w:rFonts w:asciiTheme="minorHAnsi" w:eastAsiaTheme="minorEastAsia" w:hAnsiTheme="minorHAnsi" w:cstheme="minorBidi"/>
          <w:sz w:val="22"/>
          <w:szCs w:val="22"/>
          <w:lang w:val="de-DE"/>
          <w:rPrChange w:id="53" w:author="nhberry" w:date="2016-06-08T11:09:00Z">
            <w:rPr>
              <w:rFonts w:asciiTheme="minorHAnsi" w:eastAsiaTheme="minorEastAsia" w:hAnsiTheme="minorHAnsi" w:cstheme="minorBidi"/>
              <w:sz w:val="22"/>
              <w:szCs w:val="22"/>
            </w:rPr>
          </w:rPrChange>
        </w:rPr>
      </w:pPr>
      <w:r w:rsidRPr="00B04F1F">
        <w:rPr>
          <w:lang w:val="de-DE"/>
          <w:rPrChange w:id="54" w:author="nhberry" w:date="2016-06-08T11:09:00Z">
            <w:rPr/>
          </w:rPrChange>
        </w:rPr>
        <w:t>10.16</w:t>
      </w:r>
      <w:r w:rsidRPr="00B04F1F">
        <w:rPr>
          <w:rFonts w:asciiTheme="minorHAnsi" w:eastAsiaTheme="minorEastAsia" w:hAnsiTheme="minorHAnsi" w:cstheme="minorBidi"/>
          <w:sz w:val="22"/>
          <w:szCs w:val="22"/>
          <w:lang w:val="de-DE"/>
          <w:rPrChange w:id="55" w:author="nhberry" w:date="2016-06-08T11:09:00Z">
            <w:rPr>
              <w:rFonts w:asciiTheme="minorHAnsi" w:eastAsiaTheme="minorEastAsia" w:hAnsiTheme="minorHAnsi" w:cstheme="minorBidi"/>
              <w:sz w:val="22"/>
              <w:szCs w:val="22"/>
            </w:rPr>
          </w:rPrChange>
        </w:rPr>
        <w:tab/>
      </w:r>
      <w:r w:rsidRPr="00B04F1F">
        <w:rPr>
          <w:lang w:val="de-DE"/>
          <w:rPrChange w:id="56" w:author="nhberry" w:date="2016-06-08T11:09:00Z">
            <w:rPr/>
          </w:rPrChange>
        </w:rPr>
        <w:t>GTP [TEI8, TEI9, TEI10]</w:t>
      </w:r>
      <w:r w:rsidRPr="00B04F1F">
        <w:rPr>
          <w:lang w:val="de-DE"/>
          <w:rPrChange w:id="57" w:author="nhberry" w:date="2016-06-08T11:09:00Z">
            <w:rPr/>
          </w:rPrChange>
        </w:rPr>
        <w:tab/>
      </w:r>
      <w:r>
        <w:fldChar w:fldCharType="begin"/>
      </w:r>
      <w:r w:rsidRPr="00B04F1F">
        <w:rPr>
          <w:lang w:val="de-DE"/>
          <w:rPrChange w:id="58" w:author="nhberry" w:date="2016-06-08T11:09:00Z">
            <w:rPr/>
          </w:rPrChange>
        </w:rPr>
        <w:instrText xml:space="preserve"> PAGEREF _Toc453065816 \h </w:instrText>
      </w:r>
      <w:r>
        <w:fldChar w:fldCharType="separate"/>
      </w:r>
      <w:r w:rsidRPr="00B04F1F">
        <w:rPr>
          <w:lang w:val="de-DE"/>
          <w:rPrChange w:id="59" w:author="nhberry" w:date="2016-06-08T11:09:00Z">
            <w:rPr/>
          </w:rPrChange>
        </w:rPr>
        <w:t>78</w:t>
      </w:r>
      <w:r>
        <w:fldChar w:fldCharType="end"/>
      </w:r>
    </w:p>
    <w:p w14:paraId="6FA56BE9" w14:textId="77777777" w:rsidR="007B7EDB" w:rsidRPr="009E289B" w:rsidRDefault="00B04F1F">
      <w:pPr>
        <w:pStyle w:val="TOC3"/>
        <w:rPr>
          <w:rFonts w:asciiTheme="minorHAnsi" w:eastAsiaTheme="minorEastAsia" w:hAnsiTheme="minorHAnsi" w:cstheme="minorBidi"/>
          <w:sz w:val="22"/>
          <w:szCs w:val="22"/>
          <w:lang w:val="de-DE"/>
          <w:rPrChange w:id="60" w:author="nhberry" w:date="2016-06-08T11:09:00Z">
            <w:rPr>
              <w:rFonts w:asciiTheme="minorHAnsi" w:eastAsiaTheme="minorEastAsia" w:hAnsiTheme="minorHAnsi" w:cstheme="minorBidi"/>
              <w:sz w:val="22"/>
              <w:szCs w:val="22"/>
            </w:rPr>
          </w:rPrChange>
        </w:rPr>
      </w:pPr>
      <w:r w:rsidRPr="00B04F1F">
        <w:rPr>
          <w:lang w:val="de-DE"/>
          <w:rPrChange w:id="61" w:author="nhberry" w:date="2016-06-08T11:09:00Z">
            <w:rPr/>
          </w:rPrChange>
        </w:rPr>
        <w:t>10.17</w:t>
      </w:r>
      <w:r w:rsidRPr="00B04F1F">
        <w:rPr>
          <w:rFonts w:asciiTheme="minorHAnsi" w:eastAsiaTheme="minorEastAsia" w:hAnsiTheme="minorHAnsi" w:cstheme="minorBidi"/>
          <w:sz w:val="22"/>
          <w:szCs w:val="22"/>
          <w:lang w:val="de-DE"/>
          <w:rPrChange w:id="62" w:author="nhberry" w:date="2016-06-08T11:09:00Z">
            <w:rPr>
              <w:rFonts w:asciiTheme="minorHAnsi" w:eastAsiaTheme="minorEastAsia" w:hAnsiTheme="minorHAnsi" w:cstheme="minorBidi"/>
              <w:sz w:val="22"/>
              <w:szCs w:val="22"/>
            </w:rPr>
          </w:rPrChange>
        </w:rPr>
        <w:tab/>
      </w:r>
      <w:r w:rsidRPr="00B04F1F">
        <w:rPr>
          <w:lang w:val="de-DE"/>
          <w:rPrChange w:id="63" w:author="nhberry" w:date="2016-06-08T11:09:00Z">
            <w:rPr/>
          </w:rPrChange>
        </w:rPr>
        <w:t>PMIP [TEI8]</w:t>
      </w:r>
      <w:r w:rsidRPr="00B04F1F">
        <w:rPr>
          <w:lang w:val="de-DE"/>
          <w:rPrChange w:id="64" w:author="nhberry" w:date="2016-06-08T11:09:00Z">
            <w:rPr/>
          </w:rPrChange>
        </w:rPr>
        <w:tab/>
      </w:r>
      <w:r>
        <w:fldChar w:fldCharType="begin"/>
      </w:r>
      <w:r w:rsidRPr="00B04F1F">
        <w:rPr>
          <w:lang w:val="de-DE"/>
          <w:rPrChange w:id="65" w:author="nhberry" w:date="2016-06-08T11:09:00Z">
            <w:rPr/>
          </w:rPrChange>
        </w:rPr>
        <w:instrText xml:space="preserve"> PAGEREF _Toc453065817 \h </w:instrText>
      </w:r>
      <w:r>
        <w:fldChar w:fldCharType="separate"/>
      </w:r>
      <w:r w:rsidRPr="00B04F1F">
        <w:rPr>
          <w:lang w:val="de-DE"/>
          <w:rPrChange w:id="66" w:author="nhberry" w:date="2016-06-08T11:09:00Z">
            <w:rPr/>
          </w:rPrChange>
        </w:rPr>
        <w:t>78</w:t>
      </w:r>
      <w:r>
        <w:fldChar w:fldCharType="end"/>
      </w:r>
    </w:p>
    <w:p w14:paraId="3829C49A" w14:textId="77777777" w:rsidR="007B7EDB" w:rsidRDefault="007B7EDB">
      <w:pPr>
        <w:pStyle w:val="TOC3"/>
        <w:rPr>
          <w:rFonts w:asciiTheme="minorHAnsi" w:eastAsiaTheme="minorEastAsia" w:hAnsiTheme="minorHAnsi" w:cstheme="minorBidi"/>
          <w:sz w:val="22"/>
          <w:szCs w:val="22"/>
        </w:rPr>
      </w:pPr>
      <w:r>
        <w:t>10.18</w:t>
      </w:r>
      <w:r>
        <w:rPr>
          <w:rFonts w:asciiTheme="minorHAnsi" w:eastAsiaTheme="minorEastAsia" w:hAnsiTheme="minorHAnsi" w:cstheme="minorBidi"/>
          <w:sz w:val="22"/>
          <w:szCs w:val="22"/>
        </w:rPr>
        <w:tab/>
      </w:r>
      <w:r>
        <w:t>IMS [TEI8, TEI9]</w:t>
      </w:r>
      <w:r>
        <w:tab/>
      </w:r>
      <w:r w:rsidR="00B04F1F">
        <w:fldChar w:fldCharType="begin"/>
      </w:r>
      <w:r>
        <w:instrText xml:space="preserve"> PAGEREF _Toc453065818 \h </w:instrText>
      </w:r>
      <w:r w:rsidR="00B04F1F">
        <w:fldChar w:fldCharType="separate"/>
      </w:r>
      <w:r>
        <w:t>78</w:t>
      </w:r>
      <w:r w:rsidR="00B04F1F">
        <w:fldChar w:fldCharType="end"/>
      </w:r>
    </w:p>
    <w:p w14:paraId="356824A2" w14:textId="77777777" w:rsidR="007B7EDB" w:rsidRDefault="007B7EDB">
      <w:pPr>
        <w:pStyle w:val="TOC3"/>
        <w:rPr>
          <w:rFonts w:asciiTheme="minorHAnsi" w:eastAsiaTheme="minorEastAsia" w:hAnsiTheme="minorHAnsi" w:cstheme="minorBidi"/>
          <w:sz w:val="22"/>
          <w:szCs w:val="22"/>
        </w:rPr>
      </w:pPr>
      <w:r>
        <w:t>10.19</w:t>
      </w:r>
      <w:r>
        <w:rPr>
          <w:rFonts w:asciiTheme="minorHAnsi" w:eastAsiaTheme="minorEastAsia" w:hAnsiTheme="minorHAnsi" w:cstheme="minorBidi"/>
          <w:sz w:val="22"/>
          <w:szCs w:val="22"/>
        </w:rPr>
        <w:tab/>
      </w:r>
      <w:r>
        <w:t>Any Other Business for Release 10 and Earlier</w:t>
      </w:r>
      <w:r>
        <w:tab/>
      </w:r>
      <w:r w:rsidR="00B04F1F">
        <w:fldChar w:fldCharType="begin"/>
      </w:r>
      <w:r>
        <w:instrText xml:space="preserve"> PAGEREF _Toc453065819 \h </w:instrText>
      </w:r>
      <w:r w:rsidR="00B04F1F">
        <w:fldChar w:fldCharType="separate"/>
      </w:r>
      <w:r>
        <w:t>78</w:t>
      </w:r>
      <w:r w:rsidR="00B04F1F">
        <w:fldChar w:fldCharType="end"/>
      </w:r>
    </w:p>
    <w:p w14:paraId="775228C6" w14:textId="77777777" w:rsidR="007B7EDB" w:rsidRPr="009E289B" w:rsidRDefault="00B04F1F">
      <w:pPr>
        <w:pStyle w:val="TOC4"/>
        <w:rPr>
          <w:rFonts w:asciiTheme="minorHAnsi" w:eastAsiaTheme="minorEastAsia" w:hAnsiTheme="minorHAnsi" w:cstheme="minorBidi"/>
          <w:sz w:val="22"/>
          <w:szCs w:val="22"/>
          <w:lang w:val="de-DE"/>
          <w:rPrChange w:id="67" w:author="nhberry" w:date="2016-06-08T11:09:00Z">
            <w:rPr>
              <w:rFonts w:asciiTheme="minorHAnsi" w:eastAsiaTheme="minorEastAsia" w:hAnsiTheme="minorHAnsi" w:cstheme="minorBidi"/>
              <w:sz w:val="22"/>
              <w:szCs w:val="22"/>
            </w:rPr>
          </w:rPrChange>
        </w:rPr>
      </w:pPr>
      <w:r w:rsidRPr="00B04F1F">
        <w:rPr>
          <w:lang w:val="de-DE"/>
          <w:rPrChange w:id="68" w:author="nhberry" w:date="2016-06-08T11:09:00Z">
            <w:rPr/>
          </w:rPrChange>
        </w:rPr>
        <w:t>10.19.1</w:t>
      </w:r>
      <w:r w:rsidRPr="00B04F1F">
        <w:rPr>
          <w:rFonts w:asciiTheme="minorHAnsi" w:eastAsiaTheme="minorEastAsia" w:hAnsiTheme="minorHAnsi" w:cstheme="minorBidi"/>
          <w:sz w:val="22"/>
          <w:szCs w:val="22"/>
          <w:lang w:val="de-DE"/>
          <w:rPrChange w:id="69" w:author="nhberry" w:date="2016-06-08T11:09:00Z">
            <w:rPr>
              <w:rFonts w:asciiTheme="minorHAnsi" w:eastAsiaTheme="minorEastAsia" w:hAnsiTheme="minorHAnsi" w:cstheme="minorBidi"/>
              <w:sz w:val="22"/>
              <w:szCs w:val="22"/>
            </w:rPr>
          </w:rPrChange>
        </w:rPr>
        <w:tab/>
      </w:r>
      <w:r w:rsidRPr="00B04F1F">
        <w:rPr>
          <w:lang w:val="de-DE"/>
          <w:rPrChange w:id="70" w:author="nhberry" w:date="2016-06-08T11:09:00Z">
            <w:rPr/>
          </w:rPrChange>
        </w:rPr>
        <w:t>Diameter 29.230 CRs [TEI8, TEI9, TEI10]</w:t>
      </w:r>
      <w:r w:rsidRPr="00B04F1F">
        <w:rPr>
          <w:lang w:val="de-DE"/>
          <w:rPrChange w:id="71" w:author="nhberry" w:date="2016-06-08T11:09:00Z">
            <w:rPr/>
          </w:rPrChange>
        </w:rPr>
        <w:tab/>
      </w:r>
      <w:r>
        <w:fldChar w:fldCharType="begin"/>
      </w:r>
      <w:r w:rsidRPr="00B04F1F">
        <w:rPr>
          <w:lang w:val="de-DE"/>
          <w:rPrChange w:id="72" w:author="nhberry" w:date="2016-06-08T11:09:00Z">
            <w:rPr/>
          </w:rPrChange>
        </w:rPr>
        <w:instrText xml:space="preserve"> PAGEREF _Toc453065820 \h </w:instrText>
      </w:r>
      <w:r>
        <w:fldChar w:fldCharType="separate"/>
      </w:r>
      <w:r w:rsidRPr="00B04F1F">
        <w:rPr>
          <w:lang w:val="de-DE"/>
          <w:rPrChange w:id="73" w:author="nhberry" w:date="2016-06-08T11:09:00Z">
            <w:rPr/>
          </w:rPrChange>
        </w:rPr>
        <w:t>78</w:t>
      </w:r>
      <w:r>
        <w:fldChar w:fldCharType="end"/>
      </w:r>
    </w:p>
    <w:p w14:paraId="25F3308A" w14:textId="77777777" w:rsidR="007B7EDB" w:rsidRPr="009E289B" w:rsidRDefault="00B04F1F">
      <w:pPr>
        <w:pStyle w:val="TOC4"/>
        <w:rPr>
          <w:rFonts w:asciiTheme="minorHAnsi" w:eastAsiaTheme="minorEastAsia" w:hAnsiTheme="minorHAnsi" w:cstheme="minorBidi"/>
          <w:sz w:val="22"/>
          <w:szCs w:val="22"/>
          <w:lang w:val="de-DE"/>
          <w:rPrChange w:id="74" w:author="nhberry" w:date="2016-06-08T11:09:00Z">
            <w:rPr>
              <w:rFonts w:asciiTheme="minorHAnsi" w:eastAsiaTheme="minorEastAsia" w:hAnsiTheme="minorHAnsi" w:cstheme="minorBidi"/>
              <w:sz w:val="22"/>
              <w:szCs w:val="22"/>
            </w:rPr>
          </w:rPrChange>
        </w:rPr>
      </w:pPr>
      <w:r w:rsidRPr="00B04F1F">
        <w:rPr>
          <w:lang w:val="de-DE"/>
          <w:rPrChange w:id="75" w:author="nhberry" w:date="2016-06-08T11:09:00Z">
            <w:rPr/>
          </w:rPrChange>
        </w:rPr>
        <w:t>10.19.2</w:t>
      </w:r>
      <w:r w:rsidRPr="00B04F1F">
        <w:rPr>
          <w:rFonts w:asciiTheme="minorHAnsi" w:eastAsiaTheme="minorEastAsia" w:hAnsiTheme="minorHAnsi" w:cstheme="minorBidi"/>
          <w:sz w:val="22"/>
          <w:szCs w:val="22"/>
          <w:lang w:val="de-DE"/>
          <w:rPrChange w:id="76" w:author="nhberry" w:date="2016-06-08T11:09:00Z">
            <w:rPr>
              <w:rFonts w:asciiTheme="minorHAnsi" w:eastAsiaTheme="minorEastAsia" w:hAnsiTheme="minorHAnsi" w:cstheme="minorBidi"/>
              <w:sz w:val="22"/>
              <w:szCs w:val="22"/>
            </w:rPr>
          </w:rPrChange>
        </w:rPr>
        <w:tab/>
      </w:r>
      <w:r w:rsidRPr="00B04F1F">
        <w:rPr>
          <w:lang w:val="de-DE"/>
          <w:rPrChange w:id="77" w:author="nhberry" w:date="2016-06-08T11:09:00Z">
            <w:rPr/>
          </w:rPrChange>
        </w:rPr>
        <w:t>EPS AAA interfaces (29.273) [TEI9]</w:t>
      </w:r>
      <w:r w:rsidRPr="00B04F1F">
        <w:rPr>
          <w:lang w:val="de-DE"/>
          <w:rPrChange w:id="78" w:author="nhberry" w:date="2016-06-08T11:09:00Z">
            <w:rPr/>
          </w:rPrChange>
        </w:rPr>
        <w:tab/>
      </w:r>
      <w:r>
        <w:fldChar w:fldCharType="begin"/>
      </w:r>
      <w:r w:rsidRPr="00B04F1F">
        <w:rPr>
          <w:lang w:val="de-DE"/>
          <w:rPrChange w:id="79" w:author="nhberry" w:date="2016-06-08T11:09:00Z">
            <w:rPr/>
          </w:rPrChange>
        </w:rPr>
        <w:instrText xml:space="preserve"> PAGEREF _Toc453065821 \h </w:instrText>
      </w:r>
      <w:r>
        <w:fldChar w:fldCharType="separate"/>
      </w:r>
      <w:r w:rsidRPr="00B04F1F">
        <w:rPr>
          <w:lang w:val="de-DE"/>
          <w:rPrChange w:id="80" w:author="nhberry" w:date="2016-06-08T11:09:00Z">
            <w:rPr/>
          </w:rPrChange>
        </w:rPr>
        <w:t>78</w:t>
      </w:r>
      <w:r>
        <w:fldChar w:fldCharType="end"/>
      </w:r>
    </w:p>
    <w:p w14:paraId="7D99D44D" w14:textId="77777777" w:rsidR="007B7EDB" w:rsidRPr="009E289B" w:rsidRDefault="00B04F1F">
      <w:pPr>
        <w:pStyle w:val="TOC4"/>
        <w:rPr>
          <w:rFonts w:asciiTheme="minorHAnsi" w:eastAsiaTheme="minorEastAsia" w:hAnsiTheme="minorHAnsi" w:cstheme="minorBidi"/>
          <w:sz w:val="22"/>
          <w:szCs w:val="22"/>
          <w:lang w:val="de-DE"/>
          <w:rPrChange w:id="81" w:author="nhberry" w:date="2016-06-08T11:09:00Z">
            <w:rPr>
              <w:rFonts w:asciiTheme="minorHAnsi" w:eastAsiaTheme="minorEastAsia" w:hAnsiTheme="minorHAnsi" w:cstheme="minorBidi"/>
              <w:sz w:val="22"/>
              <w:szCs w:val="22"/>
            </w:rPr>
          </w:rPrChange>
        </w:rPr>
      </w:pPr>
      <w:r w:rsidRPr="00B04F1F">
        <w:rPr>
          <w:lang w:val="de-DE"/>
          <w:rPrChange w:id="82" w:author="nhberry" w:date="2016-06-08T11:09:00Z">
            <w:rPr/>
          </w:rPrChange>
        </w:rPr>
        <w:t>10.19.3</w:t>
      </w:r>
      <w:r w:rsidRPr="00B04F1F">
        <w:rPr>
          <w:rFonts w:asciiTheme="minorHAnsi" w:eastAsiaTheme="minorEastAsia" w:hAnsiTheme="minorHAnsi" w:cstheme="minorBidi"/>
          <w:sz w:val="22"/>
          <w:szCs w:val="22"/>
          <w:lang w:val="de-DE"/>
          <w:rPrChange w:id="83" w:author="nhberry" w:date="2016-06-08T11:09:00Z">
            <w:rPr>
              <w:rFonts w:asciiTheme="minorHAnsi" w:eastAsiaTheme="minorEastAsia" w:hAnsiTheme="minorHAnsi" w:cstheme="minorBidi"/>
              <w:sz w:val="22"/>
              <w:szCs w:val="22"/>
            </w:rPr>
          </w:rPrChange>
        </w:rPr>
        <w:tab/>
      </w:r>
      <w:r w:rsidRPr="00B04F1F">
        <w:rPr>
          <w:lang w:val="de-DE"/>
          <w:rPrChange w:id="84" w:author="nhberry" w:date="2016-06-08T11:09:00Z">
            <w:rPr/>
          </w:rPrChange>
        </w:rPr>
        <w:t>MAP and MAP IWF [TEI8, TEI9, TEI10]</w:t>
      </w:r>
      <w:r w:rsidRPr="00B04F1F">
        <w:rPr>
          <w:lang w:val="de-DE"/>
          <w:rPrChange w:id="85" w:author="nhberry" w:date="2016-06-08T11:09:00Z">
            <w:rPr/>
          </w:rPrChange>
        </w:rPr>
        <w:tab/>
      </w:r>
      <w:r>
        <w:fldChar w:fldCharType="begin"/>
      </w:r>
      <w:r w:rsidRPr="00B04F1F">
        <w:rPr>
          <w:lang w:val="de-DE"/>
          <w:rPrChange w:id="86" w:author="nhberry" w:date="2016-06-08T11:09:00Z">
            <w:rPr/>
          </w:rPrChange>
        </w:rPr>
        <w:instrText xml:space="preserve"> PAGEREF _Toc453065822 \h </w:instrText>
      </w:r>
      <w:r>
        <w:fldChar w:fldCharType="separate"/>
      </w:r>
      <w:r w:rsidRPr="00B04F1F">
        <w:rPr>
          <w:lang w:val="de-DE"/>
          <w:rPrChange w:id="87" w:author="nhberry" w:date="2016-06-08T11:09:00Z">
            <w:rPr/>
          </w:rPrChange>
        </w:rPr>
        <w:t>78</w:t>
      </w:r>
      <w:r>
        <w:fldChar w:fldCharType="end"/>
      </w:r>
    </w:p>
    <w:p w14:paraId="11729AB1" w14:textId="77777777" w:rsidR="007B7EDB" w:rsidRDefault="007B7EDB">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Update of the Work Plan</w:t>
      </w:r>
      <w:r>
        <w:tab/>
      </w:r>
      <w:r w:rsidR="00B04F1F">
        <w:fldChar w:fldCharType="begin"/>
      </w:r>
      <w:r>
        <w:instrText xml:space="preserve"> PAGEREF _Toc453065823 \h </w:instrText>
      </w:r>
      <w:r w:rsidR="00B04F1F">
        <w:fldChar w:fldCharType="separate"/>
      </w:r>
      <w:r>
        <w:t>78</w:t>
      </w:r>
      <w:r w:rsidR="00B04F1F">
        <w:fldChar w:fldCharType="end"/>
      </w:r>
    </w:p>
    <w:p w14:paraId="74A53092" w14:textId="77777777" w:rsidR="007B7EDB" w:rsidRDefault="007B7EDB">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rsidR="00B04F1F">
        <w:fldChar w:fldCharType="begin"/>
      </w:r>
      <w:r>
        <w:instrText xml:space="preserve"> PAGEREF _Toc453065824 \h </w:instrText>
      </w:r>
      <w:r w:rsidR="00B04F1F">
        <w:fldChar w:fldCharType="separate"/>
      </w:r>
      <w:r>
        <w:t>79</w:t>
      </w:r>
      <w:r w:rsidR="00B04F1F">
        <w:fldChar w:fldCharType="end"/>
      </w:r>
    </w:p>
    <w:p w14:paraId="00453AB1" w14:textId="77777777" w:rsidR="007B7EDB" w:rsidRDefault="007B7EDB">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rsidR="00B04F1F">
        <w:fldChar w:fldCharType="begin"/>
      </w:r>
      <w:r>
        <w:instrText xml:space="preserve"> PAGEREF _Toc453065825 \h </w:instrText>
      </w:r>
      <w:r w:rsidR="00B04F1F">
        <w:fldChar w:fldCharType="separate"/>
      </w:r>
      <w:r>
        <w:t>79</w:t>
      </w:r>
      <w:r w:rsidR="00B04F1F">
        <w:fldChar w:fldCharType="end"/>
      </w:r>
    </w:p>
    <w:p w14:paraId="7AE95045" w14:textId="77777777" w:rsidR="007B7EDB" w:rsidRDefault="007B7EDB">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Check of approved output documents</w:t>
      </w:r>
      <w:r>
        <w:tab/>
      </w:r>
      <w:r w:rsidR="00B04F1F">
        <w:fldChar w:fldCharType="begin"/>
      </w:r>
      <w:r>
        <w:instrText xml:space="preserve"> PAGEREF _Toc453065826 \h </w:instrText>
      </w:r>
      <w:r w:rsidR="00B04F1F">
        <w:fldChar w:fldCharType="separate"/>
      </w:r>
      <w:r>
        <w:t>79</w:t>
      </w:r>
      <w:r w:rsidR="00B04F1F">
        <w:fldChar w:fldCharType="end"/>
      </w:r>
    </w:p>
    <w:p w14:paraId="63B95B34" w14:textId="77777777" w:rsidR="007B7EDB" w:rsidRDefault="007B7EDB">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Closing of the meeting</w:t>
      </w:r>
      <w:r>
        <w:tab/>
      </w:r>
      <w:r w:rsidR="00B04F1F">
        <w:fldChar w:fldCharType="begin"/>
      </w:r>
      <w:r>
        <w:instrText xml:space="preserve"> PAGEREF _Toc453065827 \h </w:instrText>
      </w:r>
      <w:r w:rsidR="00B04F1F">
        <w:fldChar w:fldCharType="separate"/>
      </w:r>
      <w:r>
        <w:t>79</w:t>
      </w:r>
      <w:r w:rsidR="00B04F1F">
        <w:fldChar w:fldCharType="end"/>
      </w:r>
    </w:p>
    <w:p w14:paraId="58ECD6F2" w14:textId="77777777" w:rsidR="007B7EDB" w:rsidRDefault="007B7EDB">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History table</w:t>
      </w:r>
      <w:r>
        <w:tab/>
      </w:r>
      <w:r w:rsidR="00B04F1F">
        <w:fldChar w:fldCharType="begin"/>
      </w:r>
      <w:r>
        <w:instrText xml:space="preserve"> PAGEREF _Toc453065828 \h </w:instrText>
      </w:r>
      <w:r w:rsidR="00B04F1F">
        <w:fldChar w:fldCharType="separate"/>
      </w:r>
      <w:r>
        <w:t>79</w:t>
      </w:r>
      <w:r w:rsidR="00B04F1F">
        <w:fldChar w:fldCharType="end"/>
      </w:r>
    </w:p>
    <w:p w14:paraId="10FEE1D3" w14:textId="77777777" w:rsidR="00EF19C1" w:rsidRDefault="00B04F1F" w:rsidP="00EF19C1">
      <w:r>
        <w:fldChar w:fldCharType="end"/>
      </w:r>
    </w:p>
    <w:p w14:paraId="1D2A2250" w14:textId="77777777" w:rsidR="00CC19F9" w:rsidRDefault="00CC19F9" w:rsidP="00CC19F9"/>
    <w:p w14:paraId="7473158D" w14:textId="77777777" w:rsidR="00CC19F9" w:rsidRDefault="00CC19F9" w:rsidP="00CC19F9">
      <w:r>
        <w:t>Note: Hyperlinks to tdocs will work only if the present report is in a subdirectory named "report" and the tdocs themselves are in a parallel subdirectory names "docs".</w:t>
      </w:r>
    </w:p>
    <w:p w14:paraId="7E0EAECA" w14:textId="77777777" w:rsidR="00EF19C1" w:rsidRDefault="00CC19F9" w:rsidP="007C6022">
      <w:pPr>
        <w:pStyle w:val="Heading2"/>
      </w:pPr>
      <w:r>
        <w:br w:type="page"/>
      </w:r>
      <w:bookmarkStart w:id="88" w:name="_Toc450727084"/>
      <w:bookmarkStart w:id="89" w:name="_Toc453065638"/>
      <w:r w:rsidR="00EF19C1">
        <w:lastRenderedPageBreak/>
        <w:t>1</w:t>
      </w:r>
      <w:r w:rsidR="00EF19C1">
        <w:tab/>
        <w:t>Opening of the meeting and approval of the agenda</w:t>
      </w:r>
      <w:bookmarkEnd w:id="88"/>
      <w:bookmarkEnd w:id="89"/>
    </w:p>
    <w:p w14:paraId="1454833B" w14:textId="77777777" w:rsidR="00EF19C1" w:rsidRDefault="00EF19C1" w:rsidP="00EF19C1">
      <w:r>
        <w:t>The meeting was chaired by Mr Nigel Berry (Alcatel-Lucent). The Chairman welcomed the delegates to Japan and to Osaka, and gave some practical information.</w:t>
      </w:r>
    </w:p>
    <w:p w14:paraId="093B2E0D" w14:textId="77777777" w:rsidR="00EF19C1" w:rsidRDefault="00EF19C1" w:rsidP="007C6022">
      <w:pPr>
        <w:pStyle w:val="Heading3"/>
      </w:pPr>
      <w:bookmarkStart w:id="90" w:name="_Toc450727085"/>
      <w:bookmarkStart w:id="91" w:name="_Toc453065639"/>
      <w:r>
        <w:t>1.1</w:t>
      </w:r>
      <w:r>
        <w:tab/>
        <w:t>IPR Call</w:t>
      </w:r>
      <w:bookmarkEnd w:id="90"/>
      <w:bookmarkEnd w:id="91"/>
    </w:p>
    <w:p w14:paraId="3E62645E" w14:textId="77777777" w:rsidR="00EF19C1" w:rsidRDefault="00EF19C1" w:rsidP="00EF19C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FB1341A" w14:textId="77777777" w:rsidR="00EF19C1" w:rsidRDefault="00EF19C1" w:rsidP="00EF19C1">
      <w:r>
        <w:t>The delegates were asked to take note that they were thereby invited:</w:t>
      </w:r>
    </w:p>
    <w:p w14:paraId="2C28AE00" w14:textId="77777777" w:rsidR="00EF19C1" w:rsidRDefault="00EF19C1" w:rsidP="00EF19C1">
      <w:r>
        <w:t>to investigate whether their organization or any other organization owns IPRs which were, or were likely to become Essential in respect of the work of 3GPP;</w:t>
      </w:r>
    </w:p>
    <w:p w14:paraId="2FA806B3" w14:textId="77777777" w:rsidR="00EF19C1" w:rsidRDefault="00EF19C1" w:rsidP="00EF19C1">
      <w:r>
        <w:t>to notify their respective Organizational Partners of all potential IPRs, e.g., for ETSI, by means of the IPR Information Statement and the Licensing declaration forms.</w:t>
      </w:r>
    </w:p>
    <w:p w14:paraId="5C15CC8E" w14:textId="77777777" w:rsidR="00EF19C1" w:rsidRDefault="00EF19C1" w:rsidP="007C6022">
      <w:pPr>
        <w:pStyle w:val="Heading3"/>
      </w:pPr>
      <w:bookmarkStart w:id="92" w:name="_Toc450727086"/>
      <w:bookmarkStart w:id="93" w:name="_Toc453065640"/>
      <w:r>
        <w:t>1.2</w:t>
      </w:r>
      <w:r>
        <w:tab/>
        <w:t>Antitrust declarations</w:t>
      </w:r>
      <w:bookmarkEnd w:id="92"/>
      <w:bookmarkEnd w:id="93"/>
    </w:p>
    <w:p w14:paraId="4B554105" w14:textId="77777777" w:rsidR="00EF19C1" w:rsidRDefault="00EF19C1" w:rsidP="00EF19C1">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20AC4A10" w14:textId="77777777" w:rsidR="00EF19C1" w:rsidRDefault="00EF19C1" w:rsidP="00EF19C1">
      <w:pPr>
        <w:pStyle w:val="Heading3"/>
      </w:pPr>
      <w:bookmarkStart w:id="94" w:name="_Toc450727087"/>
      <w:bookmarkStart w:id="95" w:name="_Toc453065641"/>
      <w:r>
        <w:t>1.3</w:t>
      </w:r>
      <w:r>
        <w:tab/>
        <w:t>1.3</w:t>
      </w:r>
      <w:r>
        <w:tab/>
        <w:t>Reminder for delegates attending the meeting</w:t>
      </w:r>
      <w:bookmarkEnd w:id="94"/>
      <w:bookmarkEnd w:id="95"/>
    </w:p>
    <w:p w14:paraId="0CA21B36" w14:textId="77777777" w:rsidR="00EF19C1" w:rsidRDefault="00EF19C1" w:rsidP="00EF19C1">
      <w:r>
        <w:t>The chairman reminded the delegates that they should sign the participation register on-line from this meeting onwards, and should print wear their badges.</w:t>
      </w:r>
    </w:p>
    <w:p w14:paraId="41FAA076" w14:textId="77777777" w:rsidR="00CC19F9" w:rsidRDefault="00CC19F9" w:rsidP="007C6022">
      <w:pPr>
        <w:pStyle w:val="Heading2"/>
      </w:pPr>
      <w:bookmarkStart w:id="96" w:name="_Toc453065642"/>
      <w:r>
        <w:t>2</w:t>
      </w:r>
      <w:r>
        <w:tab/>
        <w:t>Allocation of documents to agenda items</w:t>
      </w:r>
      <w:bookmarkEnd w:id="96"/>
    </w:p>
    <w:p w14:paraId="46EAB166" w14:textId="77777777" w:rsidR="00CC19F9" w:rsidRDefault="00CC19F9" w:rsidP="00CC19F9">
      <w:pPr>
        <w:rPr>
          <w:i/>
        </w:rPr>
      </w:pPr>
      <w:r w:rsidRPr="00CC19F9">
        <w:rPr>
          <w:rFonts w:ascii="Arial" w:hAnsi="Arial" w:cs="Arial"/>
          <w:b/>
          <w:color w:val="0000FF"/>
          <w:sz w:val="24"/>
          <w:u w:val="thick"/>
        </w:rPr>
        <w:t>C4-163000</w:t>
      </w:r>
      <w:r>
        <w:rPr>
          <w:b/>
        </w:rPr>
        <w:tab/>
        <w:t>Draft Agenda</w:t>
      </w:r>
      <w:r>
        <w:rPr>
          <w:b/>
        </w:rPr>
        <w:br/>
      </w:r>
      <w:r>
        <w:rPr>
          <w:i/>
        </w:rPr>
        <w:tab/>
      </w:r>
      <w:r>
        <w:rPr>
          <w:i/>
        </w:rPr>
        <w:tab/>
      </w:r>
      <w:r>
        <w:rPr>
          <w:i/>
        </w:rPr>
        <w:tab/>
      </w:r>
      <w:r>
        <w:rPr>
          <w:i/>
        </w:rPr>
        <w:tab/>
      </w:r>
      <w:r>
        <w:rPr>
          <w:i/>
        </w:rPr>
        <w:tab/>
        <w:t>Source: CT4 Chairman</w:t>
      </w:r>
    </w:p>
    <w:p w14:paraId="34A46A6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2939F4E" w14:textId="77777777" w:rsidR="00CC19F9" w:rsidRDefault="00CC19F9" w:rsidP="00CC19F9">
      <w:pPr>
        <w:rPr>
          <w:i/>
        </w:rPr>
      </w:pPr>
      <w:r w:rsidRPr="00CC19F9">
        <w:rPr>
          <w:rFonts w:ascii="Arial" w:hAnsi="Arial" w:cs="Arial"/>
          <w:b/>
          <w:color w:val="0000FF"/>
          <w:sz w:val="24"/>
          <w:u w:val="thick"/>
        </w:rPr>
        <w:t>C4-163001</w:t>
      </w:r>
      <w:r>
        <w:rPr>
          <w:b/>
        </w:rPr>
        <w:tab/>
        <w:t>Detailed agenda &amp; time plan for CT4#73: status at document deadline</w:t>
      </w:r>
      <w:r>
        <w:rPr>
          <w:b/>
        </w:rPr>
        <w:br/>
      </w:r>
      <w:r>
        <w:rPr>
          <w:i/>
        </w:rPr>
        <w:tab/>
      </w:r>
      <w:r>
        <w:rPr>
          <w:i/>
        </w:rPr>
        <w:tab/>
      </w:r>
      <w:r>
        <w:rPr>
          <w:i/>
        </w:rPr>
        <w:tab/>
      </w:r>
      <w:r>
        <w:rPr>
          <w:i/>
        </w:rPr>
        <w:tab/>
      </w:r>
      <w:r>
        <w:rPr>
          <w:i/>
        </w:rPr>
        <w:tab/>
        <w:t>Source: CT4 Chairman</w:t>
      </w:r>
    </w:p>
    <w:p w14:paraId="145346A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9CA7445" w14:textId="77777777" w:rsidR="00CC19F9" w:rsidRDefault="00CC19F9" w:rsidP="00CC19F9">
      <w:pPr>
        <w:rPr>
          <w:i/>
        </w:rPr>
      </w:pPr>
      <w:r w:rsidRPr="00CC19F9">
        <w:rPr>
          <w:rFonts w:ascii="Arial" w:hAnsi="Arial" w:cs="Arial"/>
          <w:b/>
          <w:color w:val="0000FF"/>
          <w:sz w:val="24"/>
          <w:u w:val="thick"/>
        </w:rPr>
        <w:t>C4-163002</w:t>
      </w:r>
      <w:r>
        <w:rPr>
          <w:b/>
        </w:rPr>
        <w:tab/>
        <w:t>Detailed agenda &amp; time plan for CT4#73: status on eve of meeting</w:t>
      </w:r>
      <w:r>
        <w:rPr>
          <w:b/>
        </w:rPr>
        <w:br/>
      </w:r>
      <w:r>
        <w:rPr>
          <w:i/>
        </w:rPr>
        <w:tab/>
      </w:r>
      <w:r>
        <w:rPr>
          <w:i/>
        </w:rPr>
        <w:tab/>
      </w:r>
      <w:r>
        <w:rPr>
          <w:i/>
        </w:rPr>
        <w:tab/>
      </w:r>
      <w:r>
        <w:rPr>
          <w:i/>
        </w:rPr>
        <w:tab/>
      </w:r>
      <w:r>
        <w:rPr>
          <w:i/>
        </w:rPr>
        <w:tab/>
        <w:t>Source: CT4 Chairman</w:t>
      </w:r>
    </w:p>
    <w:p w14:paraId="46DB61B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940A3D6" w14:textId="77777777" w:rsidR="00CC19F9" w:rsidRDefault="00CC19F9" w:rsidP="00CC19F9">
      <w:pPr>
        <w:rPr>
          <w:i/>
        </w:rPr>
      </w:pPr>
      <w:r w:rsidRPr="00CC19F9">
        <w:rPr>
          <w:rFonts w:ascii="Arial" w:hAnsi="Arial" w:cs="Arial"/>
          <w:b/>
          <w:color w:val="0000FF"/>
          <w:sz w:val="24"/>
          <w:u w:val="thick"/>
        </w:rPr>
        <w:t>C4-163003</w:t>
      </w:r>
      <w:r>
        <w:rPr>
          <w:b/>
        </w:rPr>
        <w:tab/>
        <w:t>Proposed allocation of documents to agenda items for CT4#73: status at document deadline</w:t>
      </w:r>
      <w:r>
        <w:rPr>
          <w:b/>
        </w:rPr>
        <w:br/>
      </w:r>
      <w:r>
        <w:rPr>
          <w:i/>
        </w:rPr>
        <w:tab/>
      </w:r>
      <w:r>
        <w:rPr>
          <w:i/>
        </w:rPr>
        <w:tab/>
      </w:r>
      <w:r>
        <w:rPr>
          <w:i/>
        </w:rPr>
        <w:tab/>
      </w:r>
      <w:r>
        <w:rPr>
          <w:i/>
        </w:rPr>
        <w:tab/>
      </w:r>
      <w:r>
        <w:rPr>
          <w:i/>
        </w:rPr>
        <w:tab/>
        <w:t>Source: CT4 Chairman</w:t>
      </w:r>
    </w:p>
    <w:p w14:paraId="6FDA3A5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1FCB6CE" w14:textId="77777777" w:rsidR="00CC19F9" w:rsidRDefault="00CC19F9" w:rsidP="00CC19F9">
      <w:pPr>
        <w:rPr>
          <w:i/>
        </w:rPr>
      </w:pPr>
      <w:r w:rsidRPr="00CC19F9">
        <w:rPr>
          <w:rFonts w:ascii="Arial" w:hAnsi="Arial" w:cs="Arial"/>
          <w:b/>
          <w:color w:val="0000FF"/>
          <w:sz w:val="24"/>
          <w:u w:val="thick"/>
        </w:rPr>
        <w:lastRenderedPageBreak/>
        <w:t>C4-163004</w:t>
      </w:r>
      <w:r>
        <w:rPr>
          <w:b/>
        </w:rPr>
        <w:tab/>
        <w:t>Proposed allocation of documents to agenda items for CT4#72bis: status on eve of meeting</w:t>
      </w:r>
      <w:r>
        <w:rPr>
          <w:b/>
        </w:rPr>
        <w:br/>
      </w:r>
      <w:r>
        <w:rPr>
          <w:i/>
        </w:rPr>
        <w:tab/>
      </w:r>
      <w:r>
        <w:rPr>
          <w:i/>
        </w:rPr>
        <w:tab/>
      </w:r>
      <w:r>
        <w:rPr>
          <w:i/>
        </w:rPr>
        <w:tab/>
      </w:r>
      <w:r>
        <w:rPr>
          <w:i/>
        </w:rPr>
        <w:tab/>
      </w:r>
      <w:r>
        <w:rPr>
          <w:i/>
        </w:rPr>
        <w:tab/>
        <w:t>Source: CT4 Chairman</w:t>
      </w:r>
    </w:p>
    <w:p w14:paraId="76FDD44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2C580A9" w14:textId="77777777" w:rsidR="00CC19F9" w:rsidRDefault="00CC19F9" w:rsidP="007C6022">
      <w:pPr>
        <w:pStyle w:val="Heading2"/>
      </w:pPr>
      <w:bookmarkStart w:id="97" w:name="_Toc453065643"/>
      <w:r>
        <w:t>3</w:t>
      </w:r>
      <w:r>
        <w:tab/>
        <w:t>Meeting Reports</w:t>
      </w:r>
      <w:bookmarkEnd w:id="97"/>
    </w:p>
    <w:p w14:paraId="6DE5975A" w14:textId="77777777" w:rsidR="00CC19F9" w:rsidRDefault="00CC19F9" w:rsidP="00CC19F9">
      <w:pPr>
        <w:rPr>
          <w:i/>
        </w:rPr>
      </w:pPr>
      <w:r w:rsidRPr="00CC19F9">
        <w:rPr>
          <w:rFonts w:ascii="Arial" w:hAnsi="Arial" w:cs="Arial"/>
          <w:b/>
          <w:color w:val="0000FF"/>
          <w:sz w:val="24"/>
          <w:u w:val="thick"/>
        </w:rPr>
        <w:t>C4-163005</w:t>
      </w:r>
      <w:r>
        <w:rPr>
          <w:b/>
        </w:rPr>
        <w:tab/>
        <w:t>CT4 previous meeting report for approval</w:t>
      </w:r>
      <w:r>
        <w:rPr>
          <w:b/>
        </w:rPr>
        <w:br/>
      </w:r>
      <w:r>
        <w:rPr>
          <w:i/>
        </w:rPr>
        <w:tab/>
      </w:r>
      <w:r>
        <w:rPr>
          <w:i/>
        </w:rPr>
        <w:tab/>
      </w:r>
      <w:r>
        <w:rPr>
          <w:i/>
        </w:rPr>
        <w:tab/>
      </w:r>
      <w:r>
        <w:rPr>
          <w:i/>
        </w:rPr>
        <w:tab/>
      </w:r>
      <w:r>
        <w:rPr>
          <w:i/>
        </w:rPr>
        <w:tab/>
        <w:t>Source: MCC</w:t>
      </w:r>
    </w:p>
    <w:p w14:paraId="1BEC4E3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C4-163141</w:t>
      </w:r>
      <w:r>
        <w:rPr>
          <w:color w:val="993300"/>
          <w:u w:val="single"/>
        </w:rPr>
        <w:t>.</w:t>
      </w:r>
      <w:r>
        <w:rPr>
          <w:color w:val="993300"/>
          <w:u w:val="single"/>
        </w:rPr>
        <w:br/>
      </w:r>
      <w:r>
        <w:rPr>
          <w:color w:val="993300"/>
          <w:u w:val="single"/>
        </w:rPr>
        <w:br/>
      </w:r>
    </w:p>
    <w:p w14:paraId="53822BFD" w14:textId="77777777" w:rsidR="00CC19F9" w:rsidRDefault="00CC19F9" w:rsidP="00CC19F9">
      <w:pPr>
        <w:rPr>
          <w:i/>
        </w:rPr>
      </w:pPr>
      <w:r w:rsidRPr="00CC19F9">
        <w:rPr>
          <w:rFonts w:ascii="Arial" w:hAnsi="Arial" w:cs="Arial"/>
          <w:b/>
          <w:color w:val="0000FF"/>
          <w:sz w:val="24"/>
          <w:u w:val="thick"/>
        </w:rPr>
        <w:t>C4-163141</w:t>
      </w:r>
      <w:r>
        <w:rPr>
          <w:b/>
        </w:rPr>
        <w:tab/>
        <w:t>CT4 previous meeting report for approval</w:t>
      </w:r>
      <w:r>
        <w:rPr>
          <w:b/>
        </w:rPr>
        <w:br/>
      </w:r>
      <w:r>
        <w:rPr>
          <w:i/>
        </w:rPr>
        <w:tab/>
      </w:r>
      <w:r>
        <w:rPr>
          <w:i/>
        </w:rPr>
        <w:tab/>
      </w:r>
      <w:r>
        <w:rPr>
          <w:i/>
        </w:rPr>
        <w:tab/>
      </w:r>
      <w:r>
        <w:rPr>
          <w:i/>
        </w:rPr>
        <w:tab/>
      </w:r>
      <w:r>
        <w:rPr>
          <w:i/>
        </w:rPr>
        <w:tab/>
        <w:t>Source: MCC</w:t>
      </w:r>
    </w:p>
    <w:p w14:paraId="43DE5ABB" w14:textId="77777777" w:rsidR="00CC19F9" w:rsidRDefault="00CC19F9" w:rsidP="00CC19F9">
      <w:pPr>
        <w:rPr>
          <w:color w:val="808080"/>
        </w:rPr>
      </w:pPr>
      <w:r>
        <w:rPr>
          <w:color w:val="808080"/>
        </w:rPr>
        <w:t>(Replaces C4-163005)</w:t>
      </w:r>
    </w:p>
    <w:p w14:paraId="444B9F4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24299353" w14:textId="77777777" w:rsidR="00CC19F9" w:rsidRDefault="00CC19F9" w:rsidP="007C6022">
      <w:pPr>
        <w:pStyle w:val="Heading2"/>
      </w:pPr>
      <w:bookmarkStart w:id="98" w:name="_Toc453065644"/>
      <w:r>
        <w:t>4</w:t>
      </w:r>
      <w:r>
        <w:tab/>
        <w:t>Input liaison statements: allocation to agenda items as appropriate</w:t>
      </w:r>
      <w:bookmarkEnd w:id="98"/>
    </w:p>
    <w:p w14:paraId="6A05A3A7" w14:textId="77777777" w:rsidR="00CC19F9" w:rsidRDefault="00CC19F9" w:rsidP="00CC19F9">
      <w:pPr>
        <w:rPr>
          <w:i/>
        </w:rPr>
      </w:pPr>
      <w:r w:rsidRPr="00CC19F9">
        <w:rPr>
          <w:rFonts w:ascii="Arial" w:hAnsi="Arial" w:cs="Arial"/>
          <w:b/>
          <w:color w:val="0000FF"/>
          <w:sz w:val="24"/>
          <w:u w:val="thick"/>
        </w:rPr>
        <w:t>C4-163017</w:t>
      </w:r>
      <w:r>
        <w:rPr>
          <w:b/>
        </w:rPr>
        <w:tab/>
        <w:t>LS on the feasibility of using the NG RAEX IR.21 database for non UE detectable emergency session handling</w:t>
      </w:r>
      <w:r>
        <w:rPr>
          <w:b/>
        </w:rPr>
        <w:br/>
      </w:r>
      <w:r>
        <w:rPr>
          <w:i/>
        </w:rPr>
        <w:tab/>
      </w:r>
      <w:r>
        <w:rPr>
          <w:i/>
        </w:rPr>
        <w:tab/>
      </w:r>
      <w:r>
        <w:rPr>
          <w:i/>
        </w:rPr>
        <w:tab/>
      </w:r>
      <w:r>
        <w:rPr>
          <w:i/>
        </w:rPr>
        <w:tab/>
      </w:r>
      <w:r>
        <w:rPr>
          <w:i/>
        </w:rPr>
        <w:tab/>
        <w:t>Source: SA2</w:t>
      </w:r>
    </w:p>
    <w:p w14:paraId="756428F6" w14:textId="77777777" w:rsidR="00CC19F9" w:rsidRDefault="00CC19F9" w:rsidP="007C6022">
      <w:pPr>
        <w:outlineLvl w:val="0"/>
        <w:rPr>
          <w:rFonts w:ascii="Arial" w:hAnsi="Arial" w:cs="Arial"/>
          <w:b/>
        </w:rPr>
      </w:pPr>
      <w:r>
        <w:rPr>
          <w:rFonts w:ascii="Arial" w:hAnsi="Arial" w:cs="Arial"/>
          <w:b/>
        </w:rPr>
        <w:t xml:space="preserve">Abstract: </w:t>
      </w:r>
    </w:p>
    <w:p w14:paraId="1E8469C5" w14:textId="77777777" w:rsidR="00CC19F9" w:rsidRDefault="00CC19F9" w:rsidP="00CC19F9">
      <w:r>
        <w:t>Within the study on S8 Home Routing Architecture for VoLTE roaming, SA2 is working to solve the issue on how the P-CSCF in the home PLMN is able to detect and handle non-UE detectable emergency sessions from a UE in a visited PLMN.</w:t>
      </w:r>
    </w:p>
    <w:p w14:paraId="58DA5C8B" w14:textId="77777777" w:rsidR="00CC19F9" w:rsidRDefault="00CC19F9" w:rsidP="00CC19F9">
      <w:r>
        <w:t>The solution in 3GPP TR 23.749 is defined in a way that the P-CSCF (in the home PLMN) retrieves the PLMN-ID of the VPLMN where the UE is located, queries a database to get the local emergency numbers of that VPLMN and compares them with the incoming requests from the UE (that is using short codes).</w:t>
      </w:r>
    </w:p>
    <w:p w14:paraId="4C1D2041" w14:textId="77777777" w:rsidR="00CC19F9" w:rsidRDefault="00CC19F9" w:rsidP="00CC19F9">
      <w:r>
        <w:t>So far three options for the database are under discussion:</w:t>
      </w:r>
    </w:p>
    <w:p w14:paraId="146B3CB3" w14:textId="77777777" w:rsidR="00CC19F9" w:rsidRDefault="00CC19F9" w:rsidP="00CC19F9">
      <w:r>
        <w:t>a) a local database for each PLMN with the emergency numbers of all  the roaming partners, or</w:t>
      </w:r>
    </w:p>
    <w:p w14:paraId="710465C2" w14:textId="77777777" w:rsidR="00CC19F9" w:rsidRDefault="00CC19F9" w:rsidP="00CC19F9">
      <w:r>
        <w:t>b) a global database e.g., the NG RAEX IR.21 database maintained by GSMA, or</w:t>
      </w:r>
    </w:p>
    <w:p w14:paraId="50C0AF4C" w14:textId="77777777" w:rsidR="00CC19F9" w:rsidRDefault="00CC19F9" w:rsidP="00CC19F9">
      <w:r>
        <w:t>c) each VPLMN maintains a database with local emergency numbers only, that is accessible to all the roaming partners.</w:t>
      </w:r>
    </w:p>
    <w:p w14:paraId="0B11DF23" w14:textId="77777777" w:rsidR="00CC19F9" w:rsidRDefault="00CC19F9" w:rsidP="00CC19F9">
      <w:r>
        <w:t>In order to collect information needed to choose the most efficient and feasible option for the above mentioned database, SA2 kindly asks the GSMA whether they see any technical, legal or business issue in:</w:t>
      </w:r>
    </w:p>
    <w:p w14:paraId="47AA041A" w14:textId="77777777" w:rsidR="00CC19F9" w:rsidRDefault="00CC19F9" w:rsidP="00CC19F9">
      <w:r>
        <w:t xml:space="preserve">• enhancing the structure of NG RAEX IR.21 database to store the local emergency numbers of the PLMNs of the operators Full Members of the GSMA that activate S8HR roaming agreements, and </w:t>
      </w:r>
    </w:p>
    <w:p w14:paraId="606C30BC" w14:textId="77777777" w:rsidR="00CC19F9" w:rsidRDefault="00CC19F9" w:rsidP="00CC19F9">
      <w:r>
        <w:t>• allowing the operators Full Members of the GSMA that activate S8HR roaming agreements to use the NG RAEX IR.21 database in order to exchange the information needed to enable non UE detectable emergency session handling.</w:t>
      </w:r>
    </w:p>
    <w:p w14:paraId="31968D97" w14:textId="77777777" w:rsidR="00CC19F9" w:rsidRDefault="00CC19F9" w:rsidP="007C6022">
      <w:pPr>
        <w:outlineLvl w:val="0"/>
        <w:rPr>
          <w:rFonts w:ascii="Arial" w:hAnsi="Arial" w:cs="Arial"/>
          <w:b/>
        </w:rPr>
      </w:pPr>
      <w:r>
        <w:rPr>
          <w:rFonts w:ascii="Arial" w:hAnsi="Arial" w:cs="Arial"/>
          <w:b/>
        </w:rPr>
        <w:t xml:space="preserve">Discussion: </w:t>
      </w:r>
    </w:p>
    <w:p w14:paraId="77C2A5E8" w14:textId="77777777" w:rsidR="00CC19F9" w:rsidRDefault="00CC19F9" w:rsidP="00CC19F9">
      <w:r>
        <w:t>No action for CT4.</w:t>
      </w:r>
    </w:p>
    <w:p w14:paraId="01639D23"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58FF1E6" w14:textId="77777777" w:rsidR="00CC19F9" w:rsidRDefault="00CC19F9" w:rsidP="00CC19F9">
      <w:pPr>
        <w:rPr>
          <w:i/>
        </w:rPr>
      </w:pPr>
      <w:r w:rsidRPr="00CC19F9">
        <w:rPr>
          <w:rFonts w:ascii="Arial" w:hAnsi="Arial" w:cs="Arial"/>
          <w:b/>
          <w:color w:val="0000FF"/>
          <w:sz w:val="24"/>
          <w:u w:val="thick"/>
        </w:rPr>
        <w:t>C4-163019</w:t>
      </w:r>
      <w:r>
        <w:rPr>
          <w:b/>
        </w:rPr>
        <w:tab/>
        <w:t>Reply LS on roaming scenario with selection of a WLAN that interworks with a service provider in EVSP</w:t>
      </w:r>
      <w:r>
        <w:rPr>
          <w:b/>
        </w:rPr>
        <w:br/>
      </w:r>
      <w:r>
        <w:rPr>
          <w:i/>
        </w:rPr>
        <w:tab/>
      </w:r>
      <w:r>
        <w:rPr>
          <w:i/>
        </w:rPr>
        <w:tab/>
      </w:r>
      <w:r>
        <w:rPr>
          <w:i/>
        </w:rPr>
        <w:tab/>
      </w:r>
      <w:r>
        <w:rPr>
          <w:i/>
        </w:rPr>
        <w:tab/>
      </w:r>
      <w:r>
        <w:rPr>
          <w:i/>
        </w:rPr>
        <w:tab/>
        <w:t>Source: SA2</w:t>
      </w:r>
    </w:p>
    <w:p w14:paraId="5E3FE882" w14:textId="77777777" w:rsidR="00CC19F9" w:rsidRDefault="00CC19F9" w:rsidP="007C6022">
      <w:pPr>
        <w:outlineLvl w:val="0"/>
        <w:rPr>
          <w:rFonts w:ascii="Arial" w:hAnsi="Arial" w:cs="Arial"/>
          <w:b/>
        </w:rPr>
      </w:pPr>
      <w:r>
        <w:rPr>
          <w:rFonts w:ascii="Arial" w:hAnsi="Arial" w:cs="Arial"/>
          <w:b/>
        </w:rPr>
        <w:t xml:space="preserve">Abstract: </w:t>
      </w:r>
    </w:p>
    <w:p w14:paraId="54C7B45E" w14:textId="77777777" w:rsidR="00CC19F9" w:rsidRDefault="00CC19F9" w:rsidP="00CC19F9">
      <w:r>
        <w:t>3GPP SA2 would like to thank CT4 for their LS (C4-152179/S2-161361) related to roaming scenario with selection of a WLAN that interworks with a service provider in EVSP.</w:t>
      </w:r>
    </w:p>
    <w:p w14:paraId="0C5F5EA1" w14:textId="77777777" w:rsidR="00CC19F9" w:rsidRDefault="00CC19F9" w:rsidP="00CC19F9">
      <w:r>
        <w:t xml:space="preserve">SA2 further investigated the problem and has concluded that the scenario originally presented in the CT4 LS is not a valid scenario as it is not possible of having two 3GPP AAA proxies in the architecture. On the other hand it is possible that the TWAN is connected to WLAN service provider and the WLAN Service Provider is connected to the VPLMN. In that scenario the WLAN Service Provider never acts as a VPLMN even if it is a 3GPP PLMN. However, SA2 did not agree to include this scenario in the specifications as valid use case. </w:t>
      </w:r>
    </w:p>
    <w:p w14:paraId="41BE1038" w14:textId="77777777" w:rsidR="00CC19F9" w:rsidRDefault="00CC19F9" w:rsidP="00CC19F9">
      <w:r>
        <w:t>SA2 also concluded that the previously added clarification, which was found confusing in CT4, is incorrect as it excludes the roaming scenario with home routed traffic (see figure 16.1.1-2 of TS 23.402). Therefore the attached CRs were agreed.</w:t>
      </w:r>
    </w:p>
    <w:p w14:paraId="338103FE" w14:textId="77777777" w:rsidR="00CC19F9" w:rsidRDefault="00CC19F9" w:rsidP="007C6022">
      <w:pPr>
        <w:outlineLvl w:val="0"/>
        <w:rPr>
          <w:rFonts w:ascii="Arial" w:hAnsi="Arial" w:cs="Arial"/>
          <w:b/>
        </w:rPr>
      </w:pPr>
      <w:r>
        <w:rPr>
          <w:rFonts w:ascii="Arial" w:hAnsi="Arial" w:cs="Arial"/>
          <w:b/>
        </w:rPr>
        <w:t xml:space="preserve">Discussion: </w:t>
      </w:r>
    </w:p>
    <w:p w14:paraId="77830455" w14:textId="77777777" w:rsidR="00CC19F9" w:rsidRDefault="00CC19F9" w:rsidP="00CC19F9">
      <w:r>
        <w:t>CT4 specifications already updated.</w:t>
      </w:r>
    </w:p>
    <w:p w14:paraId="784A21A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EF99F04" w14:textId="77777777" w:rsidR="00CC19F9" w:rsidRDefault="00CC19F9" w:rsidP="00CC19F9">
      <w:pPr>
        <w:rPr>
          <w:i/>
        </w:rPr>
      </w:pPr>
      <w:r w:rsidRPr="00CC19F9">
        <w:rPr>
          <w:rFonts w:ascii="Arial" w:hAnsi="Arial" w:cs="Arial"/>
          <w:b/>
          <w:color w:val="0000FF"/>
          <w:sz w:val="24"/>
          <w:u w:val="thick"/>
        </w:rPr>
        <w:t>C4-163020</w:t>
      </w:r>
      <w:r>
        <w:rPr>
          <w:b/>
        </w:rPr>
        <w:tab/>
        <w:t>LS on rate adaptation quality issues in uplink for UTRAN</w:t>
      </w:r>
      <w:r>
        <w:rPr>
          <w:b/>
        </w:rPr>
        <w:br/>
      </w:r>
      <w:r>
        <w:rPr>
          <w:i/>
        </w:rPr>
        <w:tab/>
      </w:r>
      <w:r>
        <w:rPr>
          <w:i/>
        </w:rPr>
        <w:tab/>
      </w:r>
      <w:r>
        <w:rPr>
          <w:i/>
        </w:rPr>
        <w:tab/>
      </w:r>
      <w:r>
        <w:rPr>
          <w:i/>
        </w:rPr>
        <w:tab/>
      </w:r>
      <w:r>
        <w:rPr>
          <w:i/>
        </w:rPr>
        <w:tab/>
        <w:t>Source: SA4</w:t>
      </w:r>
    </w:p>
    <w:p w14:paraId="595641D4" w14:textId="77777777" w:rsidR="00CC19F9" w:rsidRDefault="00CC19F9" w:rsidP="007C6022">
      <w:pPr>
        <w:outlineLvl w:val="0"/>
        <w:rPr>
          <w:rFonts w:ascii="Arial" w:hAnsi="Arial" w:cs="Arial"/>
          <w:b/>
        </w:rPr>
      </w:pPr>
      <w:r>
        <w:rPr>
          <w:rFonts w:ascii="Arial" w:hAnsi="Arial" w:cs="Arial"/>
          <w:b/>
        </w:rPr>
        <w:t xml:space="preserve">Abstract: </w:t>
      </w:r>
    </w:p>
    <w:p w14:paraId="5D285900" w14:textId="77777777" w:rsidR="00CC19F9" w:rsidRDefault="00CC19F9" w:rsidP="00CC19F9">
      <w:r>
        <w:t xml:space="preserve">3GPP SA4 has been made aware of an issue reported by one company (Orange) occurring for 3G UEs in uplink when rate adaptation is activated in UTRAN networks with AMR or AMR-WB. It has been observed that, when an RNC sends to UEs a maximum rate command reducing bit rate, with certain UEs a gap of typically 60-80 ms of audio occurs in the uplink. </w:t>
      </w:r>
    </w:p>
    <w:p w14:paraId="6FEB3FEC" w14:textId="77777777" w:rsidR="00CC19F9" w:rsidRDefault="00CC19F9" w:rsidP="00CC19F9">
      <w:r>
        <w:t>Audio gaps seem to be related to the interaction between L2 (radio) and L3 (chipset) modules. It seems that 3G UEs typically use a buffer of coded frames at L2/L3 level and the buffer length is typically around 60-80 ms. On the other hand, the radio in the UE seems to execute immediately maximum rate commands from RNC, by applying ‘gating’. Hence the audio frames encoded at a higher rate (e.g. AMR at 12.2 kbit/s) than allowed by the maximum rate command are immediately gated (discarded), until the bit rate corresponding to the maximum rate command gets really ‘propagated’, e.g. at 7.4 kbit/s.</w:t>
      </w:r>
    </w:p>
    <w:p w14:paraId="2F00224B" w14:textId="77777777" w:rsidR="00CC19F9" w:rsidRDefault="00CC19F9" w:rsidP="00CC19F9">
      <w:r>
        <w:t>The problem described above occurs for the case of remote rate control requests (e.g. CMR from 2G AoIP mapped to UTRAN) and also when an RNC is locally applying rate control on UE link based on radio measurements. Note that the problem is not present when bit rate is requested to increase in uplink, for example from 7.4 kbit/s to 12.2 kbit/s (in that case TFCI 12.2 kbit/s gets enabled, with 7.4 kbit/s still enabled).</w:t>
      </w:r>
    </w:p>
    <w:p w14:paraId="33305DE8" w14:textId="77777777" w:rsidR="00CC19F9" w:rsidRDefault="00CC19F9" w:rsidP="00CC19F9">
      <w:r>
        <w:t xml:space="preserve">It has been suggested that a potential solution could be to allow some time before UEs apply gating at the radio level. In other words, the radio (L2) in the UE may wait at most 60-80 ms before really executing the maximum rate limitation and blocking traffic channels in the UE. </w:t>
      </w:r>
    </w:p>
    <w:p w14:paraId="618F4BC5" w14:textId="77777777" w:rsidR="00CC19F9" w:rsidRDefault="00CC19F9" w:rsidP="00CC19F9">
      <w:r>
        <w:t>It has also been noted that the issue may also apply to the EVS codec over UTRAN.</w:t>
      </w:r>
    </w:p>
    <w:p w14:paraId="515AB123" w14:textId="77777777" w:rsidR="00CC19F9" w:rsidRDefault="00CC19F9" w:rsidP="00CC19F9">
      <w:r>
        <w:t>SA4 is not certain if the problem is caused by incorrect or insufficient specification of the interaction of the L2 and L3 modules upon UE reception of RRC command limiting the maximum rate. However, SA4 hopes that at least a corresponding note to relevant specifications could be added that would make UE implementers aware of the problem and provide guidance to avoid it.</w:t>
      </w:r>
    </w:p>
    <w:p w14:paraId="1F4A6D20" w14:textId="77777777" w:rsidR="00CC19F9" w:rsidRDefault="00CC19F9" w:rsidP="007C6022">
      <w:pPr>
        <w:outlineLvl w:val="0"/>
        <w:rPr>
          <w:rFonts w:ascii="Arial" w:hAnsi="Arial" w:cs="Arial"/>
          <w:b/>
        </w:rPr>
      </w:pPr>
      <w:r>
        <w:rPr>
          <w:rFonts w:ascii="Arial" w:hAnsi="Arial" w:cs="Arial"/>
          <w:b/>
        </w:rPr>
        <w:t xml:space="preserve">Discussion: </w:t>
      </w:r>
    </w:p>
    <w:p w14:paraId="05491D33" w14:textId="77777777" w:rsidR="00CC19F9" w:rsidRDefault="00CC19F9" w:rsidP="00CC19F9">
      <w:r>
        <w:lastRenderedPageBreak/>
        <w:t>It was clarified that the stage 2 was already updated.</w:t>
      </w:r>
    </w:p>
    <w:p w14:paraId="60F1E65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B1DCBDB" w14:textId="77777777" w:rsidR="00CC19F9" w:rsidRDefault="00CC19F9" w:rsidP="00CC19F9">
      <w:pPr>
        <w:rPr>
          <w:i/>
        </w:rPr>
      </w:pPr>
      <w:r w:rsidRPr="00CC19F9">
        <w:rPr>
          <w:rFonts w:ascii="Arial" w:hAnsi="Arial" w:cs="Arial"/>
          <w:b/>
          <w:color w:val="0000FF"/>
          <w:sz w:val="24"/>
          <w:u w:val="thick"/>
        </w:rPr>
        <w:t>C4-163021</w:t>
      </w:r>
      <w:r>
        <w:rPr>
          <w:b/>
        </w:rPr>
        <w:tab/>
        <w:t>Reply LS on EVS over CS</w:t>
      </w:r>
      <w:r>
        <w:rPr>
          <w:b/>
        </w:rPr>
        <w:br/>
      </w:r>
      <w:r>
        <w:rPr>
          <w:i/>
        </w:rPr>
        <w:tab/>
      </w:r>
      <w:r>
        <w:rPr>
          <w:i/>
        </w:rPr>
        <w:tab/>
      </w:r>
      <w:r>
        <w:rPr>
          <w:i/>
        </w:rPr>
        <w:tab/>
      </w:r>
      <w:r>
        <w:rPr>
          <w:i/>
        </w:rPr>
        <w:tab/>
      </w:r>
      <w:r>
        <w:rPr>
          <w:i/>
        </w:rPr>
        <w:tab/>
        <w:t>Source: SA4</w:t>
      </w:r>
    </w:p>
    <w:p w14:paraId="012251E6" w14:textId="77777777" w:rsidR="00CC19F9" w:rsidRDefault="00CC19F9" w:rsidP="007C6022">
      <w:pPr>
        <w:outlineLvl w:val="0"/>
        <w:rPr>
          <w:rFonts w:ascii="Arial" w:hAnsi="Arial" w:cs="Arial"/>
          <w:b/>
        </w:rPr>
      </w:pPr>
      <w:r>
        <w:rPr>
          <w:rFonts w:ascii="Arial" w:hAnsi="Arial" w:cs="Arial"/>
          <w:b/>
        </w:rPr>
        <w:t xml:space="preserve">Abstract: </w:t>
      </w:r>
    </w:p>
    <w:p w14:paraId="1CACA705" w14:textId="77777777" w:rsidR="00CC19F9" w:rsidRDefault="00CC19F9" w:rsidP="00CC19F9">
      <w:r>
        <w:t xml:space="preserve">SA4 would like to thank CT3 for their LS reply on EVSoCS and the excellent work done in upgrading the CT specifications in this very short time frame in the common goal to reach Rel-13. </w:t>
      </w:r>
    </w:p>
    <w:p w14:paraId="269022B7" w14:textId="77777777" w:rsidR="00CC19F9" w:rsidRDefault="00CC19F9" w:rsidP="00CC19F9">
      <w:r>
        <w:t xml:space="preserve">Indeed, SA4 asked for guidance from CT3, whether it would be appropriate that CT3 makes an additional reference in TS 29.163 to TS 26.454 and SA4 includes the details on the Mb interface and the interworking specifications in TS 26.454 to avoid overlapping text according to the responsibilities of each working group. </w:t>
      </w:r>
    </w:p>
    <w:p w14:paraId="029098CB" w14:textId="77777777" w:rsidR="00CC19F9" w:rsidRDefault="00CC19F9" w:rsidP="00CC19F9">
      <w:r>
        <w:t xml:space="preserve">SA4 considered all proposals of CT3 in TS 29.414, 29.415, 29.163 carefully and agrees with CT3 that coordination between SA4 and CT3 is important. In the last phase of work, SA4 left the possible content of clause 10 of TS 26.454 (Mb User Plane) for further study, until coordination with CT3 has happened. Indeed, clause 10 intends to give the background and recommendations from SA4 perspective for the optimal call setup on the Mb interface for optimal interworking with CS networks. </w:t>
      </w:r>
    </w:p>
    <w:p w14:paraId="00425876" w14:textId="77777777" w:rsidR="00CC19F9" w:rsidRDefault="00CC19F9" w:rsidP="00CC19F9">
      <w:r>
        <w:t>SA4 also agrees and thanks CT3 for confirming that the definition of the Mb user plane is not in scope of TS 29.163 and CT3´s assumption is that this falls under SA4´s responsibility. We also share CT3's understanding that the Mb user plane for EVS is based on TS 26.445 (EVS algorithm, SDP parameters, RTP profile, CMR specification). Please note that SA4 agreed the attached CR (S4-160554) to improve TS 26.454 by adding the text in clause 10.</w:t>
      </w:r>
    </w:p>
    <w:p w14:paraId="0C486540" w14:textId="77777777" w:rsidR="00CC19F9" w:rsidRDefault="00CC19F9" w:rsidP="00CC19F9">
      <w:r>
        <w:t>Furthermore, SA4 would like to draw the attention to the fact that the mapping of EVS Speech and SID frames onto Iu, Uu, Nb interfaces are based on TS 26.453 and TS 26.454. The EVS-specific rate and mode control on Iu and Nb is specified in TS 26.454. To that end this TS 26.454 cannot be termed a "stage 2" document.</w:t>
      </w:r>
    </w:p>
    <w:p w14:paraId="506107D2" w14:textId="77777777" w:rsidR="00CC19F9" w:rsidRDefault="00CC19F9" w:rsidP="00CC19F9">
      <w:r>
        <w:t xml:space="preserve">SA4 also agrees that currently there is a certain level of overlap for all interfaces. E.g. the Mb user plane interworking for EVS is described at certain level in TS 29.163. In this context SA4 believes that there are speech quality issues at stake and that the interworking procedures on user plane between all the interfaces (Iu, Uu, Nb, Mb) are very similar and should be preferably described in detail in one document. Currently very similar text is spread over three CT3 and one SA4 TS. </w:t>
      </w:r>
    </w:p>
    <w:p w14:paraId="3575E4BE" w14:textId="77777777" w:rsidR="00CC19F9" w:rsidRDefault="00CC19F9" w:rsidP="00CC19F9">
      <w:r>
        <w:t>SA4 agrees with CT3 that avoiding overlap and duplicated text is highly desirable.</w:t>
      </w:r>
    </w:p>
    <w:p w14:paraId="06D52B83" w14:textId="77777777" w:rsidR="00CC19F9" w:rsidRDefault="00CC19F9" w:rsidP="00CC19F9">
      <w:r>
        <w:t>The EVS-specific rate control is an integral part of EVS and correct rate control is essential for voice quality.  An important part of TS 26.454 is the EVS rate and mode control handling in the 3G-UE, with a set of EVS-specific rules. The rate control handling in the Iu-terminating MGW, and the other MGWs in the speech path, must interwork with the rate control handling in the 3G-UE. SA4 believes that it would be most appropriate to keep these two aspects of rate control closely together in one TS.</w:t>
      </w:r>
    </w:p>
    <w:p w14:paraId="3AF2F5F0" w14:textId="77777777" w:rsidR="00CC19F9" w:rsidRDefault="00CC19F9" w:rsidP="00CC19F9">
      <w:r>
        <w:t>SA4 would prefer as an efficient way forward that SA4 includes all User Plane aspects in SA4 specification TS 26.454, CT3 would verify the outcome and introduce references in their specifications.</w:t>
      </w:r>
    </w:p>
    <w:p w14:paraId="15D1DE9E" w14:textId="77777777" w:rsidR="00CC19F9" w:rsidRDefault="00CC19F9" w:rsidP="00CC19F9">
      <w:r>
        <w:t>SA4 hopes that the detailed explanation above addresses the concerns of CT3 and looks forward to continued fruitful cooperation.</w:t>
      </w:r>
    </w:p>
    <w:p w14:paraId="2F56127D" w14:textId="77777777" w:rsidR="00CC19F9" w:rsidRDefault="00CC19F9" w:rsidP="007C6022">
      <w:pPr>
        <w:outlineLvl w:val="0"/>
        <w:rPr>
          <w:rFonts w:ascii="Arial" w:hAnsi="Arial" w:cs="Arial"/>
          <w:b/>
        </w:rPr>
      </w:pPr>
      <w:r>
        <w:rPr>
          <w:rFonts w:ascii="Arial" w:hAnsi="Arial" w:cs="Arial"/>
          <w:b/>
        </w:rPr>
        <w:t xml:space="preserve">Discussion: </w:t>
      </w:r>
    </w:p>
    <w:p w14:paraId="14101D01" w14:textId="77777777" w:rsidR="00CC19F9" w:rsidRDefault="00CC19F9" w:rsidP="00CC19F9">
      <w:r>
        <w:t>No action for CT4.</w:t>
      </w:r>
    </w:p>
    <w:p w14:paraId="49356FC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20EED68" w14:textId="77777777" w:rsidR="00CC19F9" w:rsidRPr="003A7903" w:rsidRDefault="00CC19F9" w:rsidP="00CC19F9">
      <w:pPr>
        <w:rPr>
          <w:i/>
          <w:lang w:val="fr-FR"/>
        </w:rPr>
      </w:pPr>
      <w:r w:rsidRPr="003A7903">
        <w:rPr>
          <w:rFonts w:ascii="Arial" w:hAnsi="Arial" w:cs="Arial"/>
          <w:b/>
          <w:color w:val="0000FF"/>
          <w:sz w:val="24"/>
          <w:u w:val="thick"/>
          <w:lang w:val="fr-FR"/>
        </w:rPr>
        <w:t>C4-163022</w:t>
      </w:r>
      <w:r w:rsidRPr="003A7903">
        <w:rPr>
          <w:b/>
          <w:lang w:val="fr-FR"/>
        </w:rPr>
        <w:tab/>
        <w:t>LS on SETA</w:t>
      </w:r>
      <w:r w:rsidRPr="003A7903">
        <w:rPr>
          <w:b/>
          <w:lang w:val="fr-FR"/>
        </w:rPr>
        <w:br/>
      </w:r>
      <w:r w:rsidRPr="003A7903">
        <w:rPr>
          <w:i/>
          <w:lang w:val="fr-FR"/>
        </w:rPr>
        <w:tab/>
      </w:r>
      <w:r w:rsidRPr="003A7903">
        <w:rPr>
          <w:i/>
          <w:lang w:val="fr-FR"/>
        </w:rPr>
        <w:tab/>
      </w:r>
      <w:r w:rsidRPr="003A7903">
        <w:rPr>
          <w:i/>
          <w:lang w:val="fr-FR"/>
        </w:rPr>
        <w:tab/>
      </w:r>
      <w:r w:rsidRPr="003A7903">
        <w:rPr>
          <w:i/>
          <w:lang w:val="fr-FR"/>
        </w:rPr>
        <w:tab/>
      </w:r>
      <w:r w:rsidRPr="003A7903">
        <w:rPr>
          <w:i/>
          <w:lang w:val="fr-FR"/>
        </w:rPr>
        <w:tab/>
        <w:t>Source: SA4</w:t>
      </w:r>
    </w:p>
    <w:p w14:paraId="31B671C5" w14:textId="77777777" w:rsidR="00CC19F9" w:rsidRDefault="00CC19F9" w:rsidP="007C6022">
      <w:pPr>
        <w:outlineLvl w:val="0"/>
        <w:rPr>
          <w:rFonts w:ascii="Arial" w:hAnsi="Arial" w:cs="Arial"/>
          <w:b/>
        </w:rPr>
      </w:pPr>
      <w:r>
        <w:rPr>
          <w:rFonts w:ascii="Arial" w:hAnsi="Arial" w:cs="Arial"/>
          <w:b/>
        </w:rPr>
        <w:t xml:space="preserve">Abstract: </w:t>
      </w:r>
    </w:p>
    <w:p w14:paraId="3F3754E1" w14:textId="77777777" w:rsidR="00CC19F9" w:rsidRDefault="00CC19F9" w:rsidP="00CC19F9">
      <w:r>
        <w:lastRenderedPageBreak/>
        <w:t>SRVCC Enhancements for Transcoding Avoidance.</w:t>
      </w:r>
    </w:p>
    <w:p w14:paraId="48C00C10" w14:textId="77777777" w:rsidR="00CC19F9" w:rsidRDefault="00CC19F9" w:rsidP="00CC19F9">
      <w:r>
        <w:t xml:space="preserve">SA4 would like to inform SA2, CT1, CT3 and CT4 that SA Plenary has approved TR 26.916 Rel-14, see http://www.3gpp.org/ftp/Specs/archive/26_series/26.916/26916-e00.zip. </w:t>
      </w:r>
    </w:p>
    <w:p w14:paraId="0A9B90DE" w14:textId="77777777" w:rsidR="00CC19F9" w:rsidRDefault="00CC19F9" w:rsidP="00CC19F9">
      <w:r>
        <w:t>Title: Media and Quality Aspects of SRVCC Enhancements.</w:t>
      </w:r>
    </w:p>
    <w:p w14:paraId="0D1139F7" w14:textId="77777777" w:rsidR="00CC19F9" w:rsidRDefault="00CC19F9" w:rsidP="00CC19F9">
      <w:r>
        <w:t>The study in SA4 is regarded as completed.</w:t>
      </w:r>
    </w:p>
    <w:p w14:paraId="68E97DBD" w14:textId="77777777" w:rsidR="00CC19F9" w:rsidRDefault="00CC19F9" w:rsidP="00CC19F9">
      <w:r>
        <w:t>TR 26.916 Clause 6 describes in selected scenarios the problems during the standardized eSRVCC. The TR discusses the consequences for speech quality and Clause 12 draws conclusions and proposes solutions how to overcome these problems.</w:t>
      </w:r>
    </w:p>
    <w:p w14:paraId="6089A0A9" w14:textId="77777777" w:rsidR="00CC19F9" w:rsidRDefault="00CC19F9" w:rsidP="00CC19F9">
      <w:r>
        <w:t>SA4 invites SA2 and CT1, CT3, CT4 to consider TR 26.916 for their future work to improve the eSRVCC performance. The improvements for eSRVCC are especially important for EVS and its interworking with AMR-WB</w:t>
      </w:r>
    </w:p>
    <w:p w14:paraId="1AE56DE8" w14:textId="77777777" w:rsidR="00CC19F9" w:rsidRDefault="00CC19F9" w:rsidP="007C6022">
      <w:pPr>
        <w:outlineLvl w:val="0"/>
        <w:rPr>
          <w:rFonts w:ascii="Arial" w:hAnsi="Arial" w:cs="Arial"/>
          <w:b/>
        </w:rPr>
      </w:pPr>
      <w:r>
        <w:rPr>
          <w:rFonts w:ascii="Arial" w:hAnsi="Arial" w:cs="Arial"/>
          <w:b/>
        </w:rPr>
        <w:t xml:space="preserve">Discussion: </w:t>
      </w:r>
    </w:p>
    <w:p w14:paraId="6EB61015" w14:textId="77777777" w:rsidR="00CC19F9" w:rsidRDefault="00CC19F9" w:rsidP="00CC19F9">
      <w:r>
        <w:t>No action for CT4 at this point.</w:t>
      </w:r>
    </w:p>
    <w:p w14:paraId="5993D55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76B3642" w14:textId="77777777" w:rsidR="00CC19F9" w:rsidRDefault="00CC19F9" w:rsidP="00CC19F9">
      <w:pPr>
        <w:rPr>
          <w:i/>
        </w:rPr>
      </w:pPr>
      <w:r w:rsidRPr="00CC19F9">
        <w:rPr>
          <w:rFonts w:ascii="Arial" w:hAnsi="Arial" w:cs="Arial"/>
          <w:b/>
          <w:color w:val="0000FF"/>
          <w:sz w:val="24"/>
          <w:u w:val="thick"/>
        </w:rPr>
        <w:t>C4-163213</w:t>
      </w:r>
      <w:r>
        <w:rPr>
          <w:b/>
        </w:rPr>
        <w:tab/>
        <w:t>Reply LS on SCS Identity format for device triggering</w:t>
      </w:r>
      <w:r>
        <w:rPr>
          <w:b/>
        </w:rPr>
        <w:br/>
      </w:r>
      <w:r>
        <w:rPr>
          <w:i/>
        </w:rPr>
        <w:tab/>
      </w:r>
      <w:r>
        <w:rPr>
          <w:i/>
        </w:rPr>
        <w:tab/>
      </w:r>
      <w:r>
        <w:rPr>
          <w:i/>
        </w:rPr>
        <w:tab/>
      </w:r>
      <w:r>
        <w:rPr>
          <w:i/>
        </w:rPr>
        <w:tab/>
      </w:r>
      <w:r>
        <w:rPr>
          <w:i/>
        </w:rPr>
        <w:tab/>
        <w:t>Source: CT3</w:t>
      </w:r>
    </w:p>
    <w:p w14:paraId="070D2D70" w14:textId="77777777" w:rsidR="00CC19F9" w:rsidRDefault="00CC19F9" w:rsidP="007C6022">
      <w:pPr>
        <w:outlineLvl w:val="0"/>
        <w:rPr>
          <w:rFonts w:ascii="Arial" w:hAnsi="Arial" w:cs="Arial"/>
          <w:b/>
        </w:rPr>
      </w:pPr>
      <w:r>
        <w:rPr>
          <w:rFonts w:ascii="Arial" w:hAnsi="Arial" w:cs="Arial"/>
          <w:b/>
        </w:rPr>
        <w:t xml:space="preserve">Abstract: </w:t>
      </w:r>
    </w:p>
    <w:p w14:paraId="1F94E2A7" w14:textId="77777777" w:rsidR="00CC19F9" w:rsidRDefault="00CC19F9" w:rsidP="00CC19F9">
      <w:r>
        <w:t>In TS 29.368 (Tsp interface protocol between the MTC Interworking Function (MTC-IWF) and Service Capability Server (SCS)), the SCS-Identity AVP defined in 3GPP TS 29.336 is reused. This AVP is used to convey an SCS identity from SCS to MTC-IWF as part of the device triggering. Due to the AVP reuse, the format of the SCS identity is not specified in 3GPP TS 29.368.</w:t>
      </w:r>
    </w:p>
    <w:p w14:paraId="2DC7E6A7" w14:textId="77777777" w:rsidR="00CC19F9" w:rsidRDefault="00CC19F9" w:rsidP="00CC19F9">
      <w:r>
        <w:t>CT3 expects that CT4 intends to maintain the type OctetString of the SCS-Identity AVP, but to further specify that the contained strings use the E.164 format.</w:t>
      </w:r>
    </w:p>
    <w:p w14:paraId="68E8612B" w14:textId="77777777" w:rsidR="00CC19F9" w:rsidRDefault="00CC19F9" w:rsidP="00CC19F9">
      <w:r>
        <w:t>CT3 does not expect the specification of the format of the string within the type OctetString SCS-Identity AVP would require any textual changes in TS 29.368 as long as that specification becomes part of the AVP definition in 3GPP TS 29.336.</w:t>
      </w:r>
    </w:p>
    <w:p w14:paraId="35E499EB" w14:textId="77777777" w:rsidR="00CC19F9" w:rsidRDefault="00CC19F9" w:rsidP="00CC19F9">
      <w:r>
        <w:t>However, SCS implementations might be impacted if they do not simply handle the SCS identity as an opaque configured string. MTC-IWF implementations are only impacted if they do not handle the SCS identity as an opaque string they transparently pass.</w:t>
      </w:r>
    </w:p>
    <w:p w14:paraId="1DF1AA69" w14:textId="77777777" w:rsidR="00CC19F9" w:rsidRDefault="00CC19F9" w:rsidP="00CC19F9">
      <w:r>
        <w:t>In current release of 3GPP specifications, there is only one delivery mechanism defined. CT3 thus believes that there is no issue in exposing the only standardised delivery mechanism.</w:t>
      </w:r>
    </w:p>
    <w:p w14:paraId="5B23300C" w14:textId="77777777" w:rsidR="00CC19F9" w:rsidRDefault="00CC19F9" w:rsidP="007C6022">
      <w:pPr>
        <w:outlineLvl w:val="0"/>
        <w:rPr>
          <w:rFonts w:ascii="Arial" w:hAnsi="Arial" w:cs="Arial"/>
          <w:b/>
        </w:rPr>
      </w:pPr>
      <w:r>
        <w:rPr>
          <w:rFonts w:ascii="Arial" w:hAnsi="Arial" w:cs="Arial"/>
          <w:b/>
        </w:rPr>
        <w:t xml:space="preserve">Discussion: </w:t>
      </w:r>
    </w:p>
    <w:p w14:paraId="6FF71526" w14:textId="77777777" w:rsidR="00CC19F9" w:rsidRDefault="00CC19F9" w:rsidP="00CC19F9">
      <w:r>
        <w:t>CT4 need further analysis</w:t>
      </w:r>
      <w:ins w:id="99" w:author="nhberry" w:date="2016-06-08T11:09:00Z">
        <w:r w:rsidR="009E289B">
          <w:t xml:space="preserve"> to see</w:t>
        </w:r>
      </w:ins>
      <w:r>
        <w:t xml:space="preserve"> if a CR is needed </w:t>
      </w:r>
      <w:ins w:id="100" w:author="nhberry" w:date="2016-06-08T11:10:00Z">
        <w:r w:rsidR="009E289B">
          <w:t>to</w:t>
        </w:r>
      </w:ins>
      <w:del w:id="101" w:author="nhberry" w:date="2016-06-08T11:10:00Z">
        <w:r w:rsidDel="009E289B">
          <w:delText>in</w:delText>
        </w:r>
      </w:del>
      <w:r>
        <w:t xml:space="preserve"> TS 29.336.</w:t>
      </w:r>
    </w:p>
    <w:p w14:paraId="74F33602" w14:textId="77777777" w:rsidR="00CC19F9" w:rsidRDefault="00CC19F9" w:rsidP="00CC19F9">
      <w:r>
        <w:t>Postponed to CT4#74.</w:t>
      </w:r>
    </w:p>
    <w:p w14:paraId="316BD77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11351FD6" w14:textId="77777777" w:rsidR="00CC19F9" w:rsidRDefault="00CC19F9" w:rsidP="007C6022">
      <w:pPr>
        <w:pStyle w:val="Heading2"/>
      </w:pPr>
      <w:bookmarkStart w:id="102" w:name="_Toc453065645"/>
      <w:r>
        <w:t>5</w:t>
      </w:r>
      <w:r>
        <w:tab/>
        <w:t>Work item management</w:t>
      </w:r>
      <w:bookmarkEnd w:id="102"/>
    </w:p>
    <w:p w14:paraId="3E130C0A" w14:textId="77777777" w:rsidR="00CC19F9" w:rsidRDefault="00CC19F9" w:rsidP="00CC19F9">
      <w:pPr>
        <w:rPr>
          <w:i/>
        </w:rPr>
      </w:pPr>
      <w:r w:rsidRPr="00CC19F9">
        <w:rPr>
          <w:rFonts w:ascii="Arial" w:hAnsi="Arial" w:cs="Arial"/>
          <w:b/>
          <w:color w:val="0000FF"/>
          <w:sz w:val="24"/>
          <w:u w:val="thick"/>
        </w:rPr>
        <w:t>C4-163042</w:t>
      </w:r>
      <w:r>
        <w:rPr>
          <w:b/>
        </w:rPr>
        <w:tab/>
        <w:t>CUPS stage 2 status</w:t>
      </w:r>
      <w:r>
        <w:rPr>
          <w:b/>
        </w:rPr>
        <w:br/>
      </w:r>
      <w:r>
        <w:rPr>
          <w:i/>
        </w:rPr>
        <w:tab/>
      </w:r>
      <w:r>
        <w:rPr>
          <w:i/>
        </w:rPr>
        <w:tab/>
      </w:r>
      <w:r>
        <w:rPr>
          <w:i/>
        </w:rPr>
        <w:tab/>
      </w:r>
      <w:r>
        <w:rPr>
          <w:i/>
        </w:rPr>
        <w:tab/>
      </w:r>
      <w:r>
        <w:rPr>
          <w:i/>
        </w:rPr>
        <w:tab/>
        <w:t>Source: Huawei</w:t>
      </w:r>
    </w:p>
    <w:p w14:paraId="7BC1B76B" w14:textId="77777777" w:rsidR="00CC19F9" w:rsidRDefault="00CC19F9" w:rsidP="007C6022">
      <w:pPr>
        <w:outlineLvl w:val="0"/>
        <w:rPr>
          <w:rFonts w:ascii="Arial" w:hAnsi="Arial" w:cs="Arial"/>
          <w:b/>
        </w:rPr>
      </w:pPr>
      <w:r>
        <w:rPr>
          <w:rFonts w:ascii="Arial" w:hAnsi="Arial" w:cs="Arial"/>
          <w:b/>
        </w:rPr>
        <w:t xml:space="preserve">Abstract: </w:t>
      </w:r>
    </w:p>
    <w:p w14:paraId="51A67144" w14:textId="77777777" w:rsidR="00CC19F9" w:rsidRDefault="00CC19F9" w:rsidP="00CC19F9">
      <w:r>
        <w:lastRenderedPageBreak/>
        <w:t>In SA2 the study to define a new architecture which intends to perform a split of control plane and user plane functional for S-GW, P-GW and TDF is close to completion. The intention is to split these nodes in two parts one handling control plane procedures and another handling the user plane.</w:t>
      </w:r>
    </w:p>
    <w:p w14:paraId="79541F08" w14:textId="77777777" w:rsidR="00CC19F9" w:rsidRDefault="00CC19F9" w:rsidP="00CC19F9">
      <w:r>
        <w:t xml:space="preserve">In their last meeting SA2 made some progress but still final </w:t>
      </w:r>
      <w:r w:rsidR="00E33293">
        <w:t>decisions</w:t>
      </w:r>
      <w:r>
        <w:t xml:space="preserve"> are outstanding in TR 23.714. Some of the solutions under </w:t>
      </w:r>
      <w:r w:rsidR="00E33293">
        <w:t>discussion</w:t>
      </w:r>
      <w:r>
        <w:t xml:space="preserve"> have some effects on legacy nodes. </w:t>
      </w:r>
    </w:p>
    <w:p w14:paraId="2B37743D" w14:textId="77777777" w:rsidR="00CC19F9" w:rsidRDefault="00CC19F9" w:rsidP="00CC19F9">
      <w:r>
        <w:t>The interface between Control plane function and User plane function is called Sx interface.</w:t>
      </w:r>
    </w:p>
    <w:p w14:paraId="0973053B" w14:textId="77777777" w:rsidR="00CC19F9" w:rsidRDefault="00CC19F9" w:rsidP="007C6022">
      <w:pPr>
        <w:outlineLvl w:val="0"/>
        <w:rPr>
          <w:rFonts w:ascii="Arial" w:hAnsi="Arial" w:cs="Arial"/>
          <w:b/>
        </w:rPr>
      </w:pPr>
      <w:r>
        <w:rPr>
          <w:rFonts w:ascii="Arial" w:hAnsi="Arial" w:cs="Arial"/>
          <w:b/>
        </w:rPr>
        <w:t xml:space="preserve">Discussion: </w:t>
      </w:r>
    </w:p>
    <w:p w14:paraId="1C9C5D56" w14:textId="77777777" w:rsidR="00CC19F9" w:rsidRDefault="00CC19F9" w:rsidP="00CC19F9">
      <w:del w:id="103" w:author="nhberry" w:date="2016-06-08T11:13:00Z">
        <w:r w:rsidDel="009E289B">
          <w:delText xml:space="preserve">It was seen that </w:delText>
        </w:r>
      </w:del>
      <w:r>
        <w:t xml:space="preserve">CT4 can already start to </w:t>
      </w:r>
      <w:ins w:id="104" w:author="nhberry" w:date="2016-06-08T11:12:00Z">
        <w:r w:rsidR="009E289B">
          <w:t xml:space="preserve">look at </w:t>
        </w:r>
      </w:ins>
      <w:r>
        <w:t xml:space="preserve">work </w:t>
      </w:r>
      <w:ins w:id="105" w:author="nhberry" w:date="2016-06-08T11:13:00Z">
        <w:r w:rsidR="009E289B">
          <w:t>for</w:t>
        </w:r>
      </w:ins>
      <w:del w:id="106" w:author="nhberry" w:date="2016-06-08T11:13:00Z">
        <w:r w:rsidDel="009E289B">
          <w:delText>in</w:delText>
        </w:r>
      </w:del>
      <w:r>
        <w:t xml:space="preserve"> topics which are under </w:t>
      </w:r>
      <w:ins w:id="107" w:author="nhberry" w:date="2016-06-08T11:13:00Z">
        <w:r w:rsidR="009E289B">
          <w:t xml:space="preserve">the </w:t>
        </w:r>
      </w:ins>
      <w:r>
        <w:t xml:space="preserve">CT4 remit. </w:t>
      </w:r>
    </w:p>
    <w:p w14:paraId="35B568DC" w14:textId="77777777" w:rsidR="00CC19F9" w:rsidRDefault="00CC19F9" w:rsidP="00CC19F9">
      <w:r>
        <w:t>It needs to be coordinate</w:t>
      </w:r>
      <w:ins w:id="108" w:author="nhberry" w:date="2016-06-08T11:10:00Z">
        <w:r w:rsidR="009E289B">
          <w:t>d</w:t>
        </w:r>
      </w:ins>
      <w:r>
        <w:t xml:space="preserve"> with CT3 that CT3 delegates who are interested in the development of the TDF interface are allowed to come to CT4 to participate in this development</w:t>
      </w:r>
      <w:ins w:id="109" w:author="nhberry" w:date="2016-06-08T11:10:00Z">
        <w:r w:rsidR="009E289B">
          <w:t>,</w:t>
        </w:r>
      </w:ins>
      <w:r>
        <w:t xml:space="preserve"> </w:t>
      </w:r>
      <w:ins w:id="110" w:author="nhberry" w:date="2016-06-08T11:10:00Z">
        <w:r w:rsidR="009E289B">
          <w:t>but</w:t>
        </w:r>
      </w:ins>
      <w:del w:id="111" w:author="nhberry" w:date="2016-06-08T11:10:00Z">
        <w:r w:rsidDel="009E289B">
          <w:delText>so</w:delText>
        </w:r>
      </w:del>
      <w:r>
        <w:t xml:space="preserve"> the development of the new Sx interface is all done in one group</w:t>
      </w:r>
      <w:ins w:id="112" w:author="nhberry" w:date="2016-06-08T11:11:00Z">
        <w:r w:rsidR="009E289B">
          <w:t>, i.e. CT4</w:t>
        </w:r>
      </w:ins>
      <w:r>
        <w:t>.</w:t>
      </w:r>
    </w:p>
    <w:p w14:paraId="0B8497BE" w14:textId="77777777" w:rsidR="00CC19F9" w:rsidRDefault="00CC19F9" w:rsidP="00CC19F9">
      <w:pPr>
        <w:rPr>
          <w:ins w:id="113" w:author="nhberry" w:date="2016-06-08T11:13:00Z"/>
        </w:rPr>
      </w:pPr>
      <w:r>
        <w:t xml:space="preserve">CT4 should take </w:t>
      </w:r>
      <w:ins w:id="114" w:author="nhberry" w:date="2016-06-08T11:11:00Z">
        <w:r w:rsidR="009E289B">
          <w:t>the</w:t>
        </w:r>
      </w:ins>
      <w:del w:id="115" w:author="nhberry" w:date="2016-06-08T11:11:00Z">
        <w:r w:rsidDel="009E289B">
          <w:delText>a</w:delText>
        </w:r>
      </w:del>
      <w:r>
        <w:t xml:space="preserve"> </w:t>
      </w:r>
      <w:r w:rsidR="00E33293">
        <w:t>lead</w:t>
      </w:r>
      <w:r>
        <w:t xml:space="preserve"> o</w:t>
      </w:r>
      <w:ins w:id="116" w:author="nhberry" w:date="2016-06-08T11:11:00Z">
        <w:r w:rsidR="009E289B">
          <w:t>n the</w:t>
        </w:r>
      </w:ins>
      <w:del w:id="117" w:author="nhberry" w:date="2016-06-08T11:11:00Z">
        <w:r w:rsidDel="009E289B">
          <w:delText>f</w:delText>
        </w:r>
      </w:del>
      <w:r>
        <w:t xml:space="preserve"> new TS. CT3 </w:t>
      </w:r>
      <w:ins w:id="118" w:author="nhberry" w:date="2016-06-08T11:11:00Z">
        <w:r w:rsidR="009E289B">
          <w:t xml:space="preserve">experts </w:t>
        </w:r>
      </w:ins>
      <w:r>
        <w:t xml:space="preserve">should be </w:t>
      </w:r>
      <w:ins w:id="119" w:author="nhberry" w:date="2016-06-08T11:11:00Z">
        <w:r w:rsidR="009E289B">
          <w:t xml:space="preserve">invited to CT4 to ensure </w:t>
        </w:r>
      </w:ins>
      <w:del w:id="120" w:author="nhberry" w:date="2016-06-08T11:12:00Z">
        <w:r w:rsidDel="009E289B">
          <w:delText>take care on</w:delText>
        </w:r>
      </w:del>
      <w:ins w:id="121" w:author="nhberry" w:date="2016-06-08T11:12:00Z">
        <w:r w:rsidR="009E289B">
          <w:t>the</w:t>
        </w:r>
      </w:ins>
      <w:r>
        <w:t xml:space="preserve"> PCC </w:t>
      </w:r>
      <w:ins w:id="122" w:author="nhberry" w:date="2016-06-08T11:12:00Z">
        <w:r w:rsidR="009E289B">
          <w:t>aspect is covered properly</w:t>
        </w:r>
      </w:ins>
      <w:del w:id="123" w:author="nhberry" w:date="2016-06-08T11:12:00Z">
        <w:r w:rsidDel="009E289B">
          <w:delText>topics</w:delText>
        </w:r>
      </w:del>
      <w:r>
        <w:t>.</w:t>
      </w:r>
    </w:p>
    <w:p w14:paraId="78BE0300" w14:textId="77777777" w:rsidR="009E289B" w:rsidRDefault="009E289B" w:rsidP="00CC19F9">
      <w:ins w:id="124" w:author="nhberry" w:date="2016-06-08T11:13:00Z">
        <w:r>
          <w:t>A CT wide WI would be expected after the Stage2 becomes more stable</w:t>
        </w:r>
      </w:ins>
      <w:ins w:id="125" w:author="nhberry" w:date="2016-06-08T11:14:00Z">
        <w:r>
          <w:t>,</w:t>
        </w:r>
      </w:ins>
      <w:ins w:id="126" w:author="nhberry" w:date="2016-06-08T11:13:00Z">
        <w:r>
          <w:t xml:space="preserve"> possibly at our next meeting.</w:t>
        </w:r>
      </w:ins>
    </w:p>
    <w:p w14:paraId="2C8612E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E911F16" w14:textId="77777777" w:rsidR="00CC19F9" w:rsidRDefault="00CC19F9" w:rsidP="00CC19F9">
      <w:pPr>
        <w:rPr>
          <w:i/>
        </w:rPr>
      </w:pPr>
      <w:r w:rsidRPr="00CC19F9">
        <w:rPr>
          <w:rFonts w:ascii="Arial" w:hAnsi="Arial" w:cs="Arial"/>
          <w:b/>
          <w:color w:val="0000FF"/>
          <w:sz w:val="24"/>
          <w:u w:val="thick"/>
        </w:rPr>
        <w:t>C4-163087</w:t>
      </w:r>
      <w:r>
        <w:rPr>
          <w:b/>
        </w:rPr>
        <w:tab/>
        <w:t>Revised WID on CT aspects of MTSI Extension on Multi-stream Multiparty Conferencing Media Handling</w:t>
      </w:r>
      <w:r>
        <w:rPr>
          <w:b/>
        </w:rPr>
        <w:br/>
      </w:r>
      <w:r>
        <w:rPr>
          <w:i/>
        </w:rPr>
        <w:tab/>
      </w:r>
      <w:r>
        <w:rPr>
          <w:i/>
        </w:rPr>
        <w:tab/>
      </w:r>
      <w:r>
        <w:rPr>
          <w:i/>
        </w:rPr>
        <w:tab/>
      </w:r>
      <w:r>
        <w:rPr>
          <w:i/>
        </w:rPr>
        <w:tab/>
      </w:r>
      <w:r>
        <w:rPr>
          <w:i/>
        </w:rPr>
        <w:tab/>
        <w:t>Source: Ericsson</w:t>
      </w:r>
    </w:p>
    <w:p w14:paraId="106254AE" w14:textId="77777777" w:rsidR="00CC19F9" w:rsidRDefault="00CC19F9" w:rsidP="007C6022">
      <w:pPr>
        <w:outlineLvl w:val="0"/>
        <w:rPr>
          <w:rFonts w:ascii="Arial" w:hAnsi="Arial" w:cs="Arial"/>
          <w:b/>
        </w:rPr>
      </w:pPr>
      <w:r>
        <w:rPr>
          <w:rFonts w:ascii="Arial" w:hAnsi="Arial" w:cs="Arial"/>
          <w:b/>
        </w:rPr>
        <w:t xml:space="preserve">Abstract: </w:t>
      </w:r>
    </w:p>
    <w:p w14:paraId="275747D7" w14:textId="77777777" w:rsidR="00CC19F9" w:rsidRDefault="00CC19F9" w:rsidP="00CC19F9">
      <w:r>
        <w:t>This WID is an updated version of CT approved CP-160117.</w:t>
      </w:r>
    </w:p>
    <w:p w14:paraId="5A6BD886" w14:textId="77777777" w:rsidR="00CC19F9" w:rsidRDefault="00CC19F9" w:rsidP="007C6022">
      <w:pPr>
        <w:outlineLvl w:val="0"/>
        <w:rPr>
          <w:rFonts w:ascii="Arial" w:hAnsi="Arial" w:cs="Arial"/>
          <w:b/>
        </w:rPr>
      </w:pPr>
      <w:r>
        <w:rPr>
          <w:rFonts w:ascii="Arial" w:hAnsi="Arial" w:cs="Arial"/>
          <w:b/>
        </w:rPr>
        <w:t xml:space="preserve">Discussion: </w:t>
      </w:r>
    </w:p>
    <w:p w14:paraId="765E6937" w14:textId="77777777" w:rsidR="00CC19F9" w:rsidRDefault="00CC19F9" w:rsidP="00CC19F9">
      <w:r>
        <w:t>Nokia commented that some editorial enhancements are needed in the objective section.</w:t>
      </w:r>
    </w:p>
    <w:p w14:paraId="1EF7495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C4-163142</w:t>
      </w:r>
      <w:r>
        <w:rPr>
          <w:color w:val="993300"/>
          <w:u w:val="single"/>
        </w:rPr>
        <w:t>.</w:t>
      </w:r>
      <w:r>
        <w:rPr>
          <w:color w:val="993300"/>
          <w:u w:val="single"/>
        </w:rPr>
        <w:br/>
      </w:r>
      <w:r>
        <w:rPr>
          <w:color w:val="993300"/>
          <w:u w:val="single"/>
        </w:rPr>
        <w:br/>
      </w:r>
    </w:p>
    <w:p w14:paraId="0FC52084" w14:textId="77777777" w:rsidR="00CC19F9" w:rsidRDefault="00CC19F9" w:rsidP="00CC19F9">
      <w:pPr>
        <w:rPr>
          <w:i/>
        </w:rPr>
      </w:pPr>
      <w:r w:rsidRPr="00CC19F9">
        <w:rPr>
          <w:rFonts w:ascii="Arial" w:hAnsi="Arial" w:cs="Arial"/>
          <w:b/>
          <w:color w:val="0000FF"/>
          <w:sz w:val="24"/>
          <w:u w:val="thick"/>
        </w:rPr>
        <w:t>C4-163142</w:t>
      </w:r>
      <w:r>
        <w:rPr>
          <w:b/>
        </w:rPr>
        <w:tab/>
        <w:t>Revised WID on CT aspects of MTSI Extension on Multi-stream Multiparty Conferencing Media Handling</w:t>
      </w:r>
      <w:r>
        <w:rPr>
          <w:b/>
        </w:rPr>
        <w:br/>
      </w:r>
      <w:r>
        <w:rPr>
          <w:i/>
        </w:rPr>
        <w:tab/>
      </w:r>
      <w:r>
        <w:rPr>
          <w:i/>
        </w:rPr>
        <w:tab/>
      </w:r>
      <w:r>
        <w:rPr>
          <w:i/>
        </w:rPr>
        <w:tab/>
      </w:r>
      <w:r>
        <w:rPr>
          <w:i/>
        </w:rPr>
        <w:tab/>
      </w:r>
      <w:r>
        <w:rPr>
          <w:i/>
        </w:rPr>
        <w:tab/>
        <w:t>Source: Ericsson</w:t>
      </w:r>
    </w:p>
    <w:p w14:paraId="187D2B3E" w14:textId="77777777" w:rsidR="00CC19F9" w:rsidRDefault="00CC19F9" w:rsidP="00CC19F9">
      <w:pPr>
        <w:rPr>
          <w:color w:val="808080"/>
        </w:rPr>
      </w:pPr>
      <w:r>
        <w:rPr>
          <w:color w:val="808080"/>
        </w:rPr>
        <w:t>(Replaces C4-163087)</w:t>
      </w:r>
    </w:p>
    <w:p w14:paraId="14F0A15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E6A932B" w14:textId="77777777" w:rsidR="00CC19F9" w:rsidRDefault="00CC19F9" w:rsidP="00CC19F9">
      <w:pPr>
        <w:rPr>
          <w:i/>
        </w:rPr>
      </w:pPr>
      <w:r w:rsidRPr="00CC19F9">
        <w:rPr>
          <w:rFonts w:ascii="Arial" w:hAnsi="Arial" w:cs="Arial"/>
          <w:b/>
          <w:color w:val="0000FF"/>
          <w:sz w:val="24"/>
          <w:u w:val="thick"/>
        </w:rPr>
        <w:t>C4-163132</w:t>
      </w:r>
      <w:r>
        <w:rPr>
          <w:b/>
        </w:rPr>
        <w:tab/>
        <w:t>CT aspects for Non-IP for Cellular Internet of Things for 2G/3G-GPRS</w:t>
      </w:r>
      <w:r>
        <w:rPr>
          <w:b/>
        </w:rPr>
        <w:br/>
      </w:r>
      <w:r>
        <w:rPr>
          <w:i/>
        </w:rPr>
        <w:tab/>
      </w:r>
      <w:r>
        <w:rPr>
          <w:i/>
        </w:rPr>
        <w:tab/>
      </w:r>
      <w:r>
        <w:rPr>
          <w:i/>
        </w:rPr>
        <w:tab/>
      </w:r>
      <w:r>
        <w:rPr>
          <w:i/>
        </w:rPr>
        <w:tab/>
      </w:r>
      <w:r>
        <w:rPr>
          <w:i/>
        </w:rPr>
        <w:tab/>
        <w:t>Source: ORANGE</w:t>
      </w:r>
    </w:p>
    <w:p w14:paraId="099CCF89" w14:textId="77777777" w:rsidR="00CC19F9" w:rsidRDefault="00CC19F9" w:rsidP="00CC19F9">
      <w:pPr>
        <w:rPr>
          <w:color w:val="808080"/>
        </w:rPr>
      </w:pPr>
      <w:r>
        <w:rPr>
          <w:color w:val="808080"/>
        </w:rPr>
        <w:t>(Replaces C4-161503)</w:t>
      </w:r>
    </w:p>
    <w:p w14:paraId="5FD2786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C4-163143</w:t>
      </w:r>
      <w:r>
        <w:rPr>
          <w:color w:val="993300"/>
          <w:u w:val="single"/>
        </w:rPr>
        <w:t>.</w:t>
      </w:r>
      <w:r>
        <w:rPr>
          <w:color w:val="993300"/>
          <w:u w:val="single"/>
        </w:rPr>
        <w:br/>
      </w:r>
      <w:r>
        <w:rPr>
          <w:color w:val="993300"/>
          <w:u w:val="single"/>
        </w:rPr>
        <w:br/>
      </w:r>
    </w:p>
    <w:p w14:paraId="286326F9" w14:textId="77777777" w:rsidR="00CC19F9" w:rsidRDefault="00CC19F9" w:rsidP="00CC19F9">
      <w:pPr>
        <w:rPr>
          <w:i/>
        </w:rPr>
      </w:pPr>
      <w:r w:rsidRPr="00CC19F9">
        <w:rPr>
          <w:rFonts w:ascii="Arial" w:hAnsi="Arial" w:cs="Arial"/>
          <w:b/>
          <w:color w:val="0000FF"/>
          <w:sz w:val="24"/>
          <w:u w:val="thick"/>
        </w:rPr>
        <w:t>C4-163143</w:t>
      </w:r>
      <w:r>
        <w:rPr>
          <w:b/>
        </w:rPr>
        <w:tab/>
        <w:t>CT aspects for Non-IP for Cellular Internet of Things for 2G/3G-GPRS</w:t>
      </w:r>
      <w:r>
        <w:rPr>
          <w:b/>
        </w:rPr>
        <w:br/>
      </w:r>
      <w:r>
        <w:rPr>
          <w:i/>
        </w:rPr>
        <w:tab/>
      </w:r>
      <w:r>
        <w:rPr>
          <w:i/>
        </w:rPr>
        <w:tab/>
      </w:r>
      <w:r>
        <w:rPr>
          <w:i/>
        </w:rPr>
        <w:tab/>
      </w:r>
      <w:r>
        <w:rPr>
          <w:i/>
        </w:rPr>
        <w:tab/>
      </w:r>
      <w:r>
        <w:rPr>
          <w:i/>
        </w:rPr>
        <w:tab/>
        <w:t>Source: ORANGE</w:t>
      </w:r>
    </w:p>
    <w:p w14:paraId="7EDAE077" w14:textId="77777777" w:rsidR="00CC19F9" w:rsidRDefault="00CC19F9" w:rsidP="00CC19F9">
      <w:pPr>
        <w:rPr>
          <w:color w:val="808080"/>
        </w:rPr>
      </w:pPr>
      <w:r>
        <w:rPr>
          <w:color w:val="808080"/>
        </w:rPr>
        <w:t>(Replaces C4-163132)</w:t>
      </w:r>
    </w:p>
    <w:p w14:paraId="2DE23669"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C4-163234</w:t>
      </w:r>
      <w:r>
        <w:rPr>
          <w:color w:val="993300"/>
          <w:u w:val="single"/>
        </w:rPr>
        <w:t>.</w:t>
      </w:r>
      <w:r>
        <w:rPr>
          <w:color w:val="993300"/>
          <w:u w:val="single"/>
        </w:rPr>
        <w:br/>
      </w:r>
      <w:r>
        <w:rPr>
          <w:color w:val="993300"/>
          <w:u w:val="single"/>
        </w:rPr>
        <w:br/>
      </w:r>
    </w:p>
    <w:p w14:paraId="5A4E1350" w14:textId="77777777" w:rsidR="00CC19F9" w:rsidRDefault="00CC19F9" w:rsidP="00CC19F9">
      <w:pPr>
        <w:rPr>
          <w:i/>
        </w:rPr>
      </w:pPr>
      <w:r w:rsidRPr="00CC19F9">
        <w:rPr>
          <w:rFonts w:ascii="Arial" w:hAnsi="Arial" w:cs="Arial"/>
          <w:b/>
          <w:color w:val="0000FF"/>
          <w:sz w:val="24"/>
          <w:u w:val="thick"/>
        </w:rPr>
        <w:t>C4-163234</w:t>
      </w:r>
      <w:r>
        <w:rPr>
          <w:b/>
        </w:rPr>
        <w:tab/>
        <w:t>CT aspects for Non-IP for Cellular Internet of Things for 2G/3G-GPRS</w:t>
      </w:r>
      <w:r>
        <w:rPr>
          <w:b/>
        </w:rPr>
        <w:br/>
      </w:r>
      <w:r>
        <w:rPr>
          <w:i/>
        </w:rPr>
        <w:tab/>
      </w:r>
      <w:r>
        <w:rPr>
          <w:i/>
        </w:rPr>
        <w:tab/>
      </w:r>
      <w:r>
        <w:rPr>
          <w:i/>
        </w:rPr>
        <w:tab/>
      </w:r>
      <w:r>
        <w:rPr>
          <w:i/>
        </w:rPr>
        <w:tab/>
      </w:r>
      <w:r>
        <w:rPr>
          <w:i/>
        </w:rPr>
        <w:tab/>
        <w:t>Source: ORANGE</w:t>
      </w:r>
    </w:p>
    <w:p w14:paraId="0047D49C" w14:textId="77777777" w:rsidR="00CC19F9" w:rsidRDefault="00CC19F9" w:rsidP="00CC19F9">
      <w:pPr>
        <w:rPr>
          <w:color w:val="808080"/>
        </w:rPr>
      </w:pPr>
      <w:r>
        <w:rPr>
          <w:color w:val="808080"/>
        </w:rPr>
        <w:t>(Replaces C4-163143)</w:t>
      </w:r>
    </w:p>
    <w:p w14:paraId="5EB4116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C4-163253</w:t>
      </w:r>
      <w:r>
        <w:rPr>
          <w:color w:val="993300"/>
          <w:u w:val="single"/>
        </w:rPr>
        <w:t>.</w:t>
      </w:r>
      <w:r>
        <w:rPr>
          <w:color w:val="993300"/>
          <w:u w:val="single"/>
        </w:rPr>
        <w:br/>
      </w:r>
      <w:r>
        <w:rPr>
          <w:color w:val="993300"/>
          <w:u w:val="single"/>
        </w:rPr>
        <w:br/>
      </w:r>
    </w:p>
    <w:p w14:paraId="3D0C871E" w14:textId="77777777" w:rsidR="00CC19F9" w:rsidRDefault="00CC19F9" w:rsidP="00CC19F9">
      <w:pPr>
        <w:rPr>
          <w:i/>
        </w:rPr>
      </w:pPr>
      <w:r w:rsidRPr="00CC19F9">
        <w:rPr>
          <w:rFonts w:ascii="Arial" w:hAnsi="Arial" w:cs="Arial"/>
          <w:b/>
          <w:color w:val="0000FF"/>
          <w:sz w:val="24"/>
          <w:u w:val="thick"/>
        </w:rPr>
        <w:t>C4-163253</w:t>
      </w:r>
      <w:r>
        <w:rPr>
          <w:b/>
        </w:rPr>
        <w:tab/>
        <w:t>CT aspects for Non-IP for Cellular Internet of Things for 2G/3G-GPRS</w:t>
      </w:r>
      <w:r>
        <w:rPr>
          <w:b/>
        </w:rPr>
        <w:br/>
      </w:r>
      <w:r>
        <w:rPr>
          <w:i/>
        </w:rPr>
        <w:tab/>
      </w:r>
      <w:r>
        <w:rPr>
          <w:i/>
        </w:rPr>
        <w:tab/>
      </w:r>
      <w:r>
        <w:rPr>
          <w:i/>
        </w:rPr>
        <w:tab/>
      </w:r>
      <w:r>
        <w:rPr>
          <w:i/>
        </w:rPr>
        <w:tab/>
      </w:r>
      <w:r>
        <w:rPr>
          <w:i/>
        </w:rPr>
        <w:tab/>
        <w:t>Source: ORANGE</w:t>
      </w:r>
    </w:p>
    <w:p w14:paraId="24A864F0" w14:textId="77777777" w:rsidR="00CC19F9" w:rsidRDefault="00CC19F9" w:rsidP="00CC19F9">
      <w:pPr>
        <w:rPr>
          <w:color w:val="808080"/>
        </w:rPr>
      </w:pPr>
      <w:r>
        <w:rPr>
          <w:color w:val="808080"/>
        </w:rPr>
        <w:t>(Replaces C4-163234)</w:t>
      </w:r>
    </w:p>
    <w:p w14:paraId="6B35194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C4-163264</w:t>
      </w:r>
      <w:r>
        <w:rPr>
          <w:color w:val="993300"/>
          <w:u w:val="single"/>
        </w:rPr>
        <w:t>.</w:t>
      </w:r>
      <w:r>
        <w:rPr>
          <w:color w:val="993300"/>
          <w:u w:val="single"/>
        </w:rPr>
        <w:br/>
      </w:r>
      <w:r>
        <w:rPr>
          <w:color w:val="993300"/>
          <w:u w:val="single"/>
        </w:rPr>
        <w:br/>
      </w:r>
    </w:p>
    <w:p w14:paraId="6F170384" w14:textId="77777777" w:rsidR="00CC19F9" w:rsidRDefault="00CC19F9" w:rsidP="00CC19F9">
      <w:pPr>
        <w:rPr>
          <w:i/>
        </w:rPr>
      </w:pPr>
      <w:r w:rsidRPr="00CC19F9">
        <w:rPr>
          <w:rFonts w:ascii="Arial" w:hAnsi="Arial" w:cs="Arial"/>
          <w:b/>
          <w:color w:val="0000FF"/>
          <w:sz w:val="24"/>
          <w:u w:val="thick"/>
        </w:rPr>
        <w:t>C4-163264</w:t>
      </w:r>
      <w:r>
        <w:rPr>
          <w:b/>
        </w:rPr>
        <w:tab/>
        <w:t>CT aspects for Non-IP for Cellular Internet of Things for 2G/3G-GPRS</w:t>
      </w:r>
      <w:r>
        <w:rPr>
          <w:b/>
        </w:rPr>
        <w:br/>
      </w:r>
      <w:r>
        <w:rPr>
          <w:i/>
        </w:rPr>
        <w:tab/>
      </w:r>
      <w:r>
        <w:rPr>
          <w:i/>
        </w:rPr>
        <w:tab/>
      </w:r>
      <w:r>
        <w:rPr>
          <w:i/>
        </w:rPr>
        <w:tab/>
      </w:r>
      <w:r>
        <w:rPr>
          <w:i/>
        </w:rPr>
        <w:tab/>
      </w:r>
      <w:r>
        <w:rPr>
          <w:i/>
        </w:rPr>
        <w:tab/>
        <w:t>Source: ORANGE</w:t>
      </w:r>
    </w:p>
    <w:p w14:paraId="60EED99C" w14:textId="77777777" w:rsidR="00CC19F9" w:rsidRDefault="00CC19F9" w:rsidP="00CC19F9">
      <w:pPr>
        <w:rPr>
          <w:color w:val="808080"/>
        </w:rPr>
      </w:pPr>
      <w:r>
        <w:rPr>
          <w:color w:val="808080"/>
        </w:rPr>
        <w:t>(Replaces C4-163253)</w:t>
      </w:r>
    </w:p>
    <w:p w14:paraId="461F1CD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32A28F3E" w14:textId="77777777" w:rsidR="00CC19F9" w:rsidRDefault="00CC19F9" w:rsidP="007C6022">
      <w:pPr>
        <w:pStyle w:val="Heading2"/>
      </w:pPr>
      <w:bookmarkStart w:id="127" w:name="_Toc453065646"/>
      <w:r>
        <w:t>6</w:t>
      </w:r>
      <w:r>
        <w:tab/>
        <w:t>Rel-14</w:t>
      </w:r>
      <w:bookmarkEnd w:id="127"/>
    </w:p>
    <w:p w14:paraId="215E1245" w14:textId="77777777" w:rsidR="00CC19F9" w:rsidRDefault="00CC19F9" w:rsidP="007C6022">
      <w:pPr>
        <w:pStyle w:val="Heading3"/>
      </w:pPr>
      <w:bookmarkStart w:id="128" w:name="_Toc453065647"/>
      <w:r>
        <w:t>6.1</w:t>
      </w:r>
      <w:r>
        <w:tab/>
        <w:t>CT4 Led WIDs</w:t>
      </w:r>
      <w:bookmarkEnd w:id="128"/>
    </w:p>
    <w:p w14:paraId="30EFA541" w14:textId="77777777" w:rsidR="00CC19F9" w:rsidRDefault="00CC19F9" w:rsidP="007C6022">
      <w:pPr>
        <w:pStyle w:val="Heading4"/>
      </w:pPr>
      <w:bookmarkStart w:id="129" w:name="_Toc453065648"/>
      <w:r>
        <w:t>6.1.1</w:t>
      </w:r>
      <w:r>
        <w:tab/>
        <w:t>CT aspects of MTSI Extension on Multi-stream Multiparty Conferencing Media Handling [MMCMH-CT]</w:t>
      </w:r>
      <w:bookmarkEnd w:id="129"/>
    </w:p>
    <w:p w14:paraId="74A36D53" w14:textId="77777777" w:rsidR="00CC19F9" w:rsidRDefault="00CC19F9" w:rsidP="00CC19F9">
      <w:pPr>
        <w:rPr>
          <w:i/>
        </w:rPr>
      </w:pPr>
      <w:r w:rsidRPr="00CC19F9">
        <w:rPr>
          <w:rFonts w:ascii="Arial" w:hAnsi="Arial" w:cs="Arial"/>
          <w:b/>
          <w:color w:val="0000FF"/>
          <w:sz w:val="24"/>
          <w:u w:val="thick"/>
        </w:rPr>
        <w:t>C4-163023</w:t>
      </w:r>
      <w:r>
        <w:rPr>
          <w:b/>
        </w:rPr>
        <w:tab/>
        <w:t>LS on MMCMH Way Forward</w:t>
      </w:r>
      <w:r>
        <w:rPr>
          <w:b/>
        </w:rPr>
        <w:br/>
      </w:r>
      <w:r>
        <w:rPr>
          <w:i/>
        </w:rPr>
        <w:tab/>
      </w:r>
      <w:r>
        <w:rPr>
          <w:i/>
        </w:rPr>
        <w:tab/>
      </w:r>
      <w:r>
        <w:rPr>
          <w:i/>
        </w:rPr>
        <w:tab/>
      </w:r>
      <w:r>
        <w:rPr>
          <w:i/>
        </w:rPr>
        <w:tab/>
      </w:r>
      <w:r>
        <w:rPr>
          <w:i/>
        </w:rPr>
        <w:tab/>
        <w:t>Source: SA4</w:t>
      </w:r>
    </w:p>
    <w:p w14:paraId="3CA60AA1" w14:textId="77777777" w:rsidR="00CC19F9" w:rsidRDefault="00CC19F9" w:rsidP="007C6022">
      <w:pPr>
        <w:outlineLvl w:val="0"/>
        <w:rPr>
          <w:rFonts w:ascii="Arial" w:hAnsi="Arial" w:cs="Arial"/>
          <w:b/>
        </w:rPr>
      </w:pPr>
      <w:r>
        <w:rPr>
          <w:rFonts w:ascii="Arial" w:hAnsi="Arial" w:cs="Arial"/>
          <w:b/>
        </w:rPr>
        <w:t xml:space="preserve">Abstract: </w:t>
      </w:r>
    </w:p>
    <w:p w14:paraId="48F29788" w14:textId="77777777" w:rsidR="00CC19F9" w:rsidRDefault="00CC19F9" w:rsidP="00CC19F9">
      <w:r>
        <w:t>SA4 would like to inform CT working groups on the latest development in SA4 for Multi-stream Multiparty Conferencing Media Handling (Annexes S and T in 3GPP TS 26.114).</w:t>
      </w:r>
    </w:p>
    <w:p w14:paraId="1DAC1C77" w14:textId="77777777" w:rsidR="00CC19F9" w:rsidRDefault="00CC19F9" w:rsidP="00CC19F9">
      <w:r>
        <w:t>At CT#71 it was found that the MMCMH feature introduced in TS 26.114 in Release 13 includes some items that are not yet supported in CT specifications. CT4 is planning to add these items in Release 14 in the MMCMH-CT work item. Alignment is therefore needed.</w:t>
      </w:r>
    </w:p>
    <w:p w14:paraId="6ECCD5D2" w14:textId="77777777" w:rsidR="00CC19F9" w:rsidRDefault="00CC19F9" w:rsidP="00CC19F9">
      <w:r>
        <w:t>At SA#71 it was agreed that SA4 should determine which parts of the MMCMH features need to be moved to Release 14.</w:t>
      </w:r>
    </w:p>
    <w:p w14:paraId="4333DC44" w14:textId="77777777" w:rsidR="00CC19F9" w:rsidRDefault="00CC19F9" w:rsidP="00CC19F9">
      <w:r>
        <w:t>SA4#88 has agreed on what parts of TS 26.114 that need to be moved from Rel-13 to Rel-14. SA4#88 has also agreed a Rel-13 CR that implements that decision by removing those parts from Rel-13, as well as a Rel-14 Work Item (MMCMH_Enh) with objectives that include adding back the same parts to Rel-14, after appropriate alignment with Rel-14 CT work.</w:t>
      </w:r>
    </w:p>
    <w:p w14:paraId="3795E3A9" w14:textId="77777777" w:rsidR="00CC19F9" w:rsidRDefault="00CC19F9" w:rsidP="00CC19F9">
      <w:r>
        <w:t>Both the Rel-13 CR to TS 26.114 and the Rel-14 Work Item description are attached to this liaison, for your information.</w:t>
      </w:r>
    </w:p>
    <w:p w14:paraId="0C4BA4C3" w14:textId="77777777" w:rsidR="00CC19F9" w:rsidRDefault="00CC19F9" w:rsidP="007C6022">
      <w:pPr>
        <w:outlineLvl w:val="0"/>
        <w:rPr>
          <w:rFonts w:ascii="Arial" w:hAnsi="Arial" w:cs="Arial"/>
          <w:b/>
        </w:rPr>
      </w:pPr>
      <w:r>
        <w:rPr>
          <w:rFonts w:ascii="Arial" w:hAnsi="Arial" w:cs="Arial"/>
          <w:b/>
        </w:rPr>
        <w:t xml:space="preserve">Discussion: </w:t>
      </w:r>
    </w:p>
    <w:p w14:paraId="4CFC8290" w14:textId="77777777" w:rsidR="00CC19F9" w:rsidRDefault="00CC19F9" w:rsidP="00CC19F9">
      <w:r>
        <w:t xml:space="preserve">No action </w:t>
      </w:r>
      <w:r w:rsidR="00E33293">
        <w:t>for</w:t>
      </w:r>
      <w:r>
        <w:t xml:space="preserve"> C</w:t>
      </w:r>
      <w:ins w:id="130" w:author="nhberry" w:date="2016-06-08T11:15:00Z">
        <w:r w:rsidR="008C7F31">
          <w:t>T</w:t>
        </w:r>
      </w:ins>
      <w:del w:id="131" w:author="nhberry" w:date="2016-06-08T11:15:00Z">
        <w:r w:rsidDel="008C7F31">
          <w:delText>t</w:delText>
        </w:r>
      </w:del>
      <w:r>
        <w:t xml:space="preserve">4. </w:t>
      </w:r>
      <w:ins w:id="132" w:author="nhberry" w:date="2016-06-08T11:15:00Z">
        <w:r w:rsidR="008C7F31">
          <w:t xml:space="preserve">A </w:t>
        </w:r>
      </w:ins>
      <w:r>
        <w:t>CT1 WID</w:t>
      </w:r>
      <w:del w:id="133" w:author="nhberry" w:date="2016-06-08T11:15:00Z">
        <w:r w:rsidDel="008C7F31">
          <w:delText xml:space="preserve"> description</w:delText>
        </w:r>
      </w:del>
      <w:r>
        <w:t xml:space="preserve"> has been supplied to this meeting,</w:t>
      </w:r>
    </w:p>
    <w:p w14:paraId="0E29B139"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0808230" w14:textId="77777777" w:rsidR="00CC19F9" w:rsidRDefault="00CC19F9" w:rsidP="007C6022">
      <w:pPr>
        <w:pStyle w:val="Heading4"/>
      </w:pPr>
      <w:bookmarkStart w:id="134" w:name="_Toc453065649"/>
      <w:r>
        <w:t>6.1.2</w:t>
      </w:r>
      <w:r>
        <w:tab/>
        <w:t>SCC AS Restoration [SCCAS_RES]</w:t>
      </w:r>
      <w:bookmarkEnd w:id="134"/>
    </w:p>
    <w:p w14:paraId="0D0F6B45" w14:textId="77777777" w:rsidR="00CC19F9" w:rsidRDefault="00CC19F9" w:rsidP="00CC19F9">
      <w:pPr>
        <w:rPr>
          <w:i/>
        </w:rPr>
      </w:pPr>
      <w:r w:rsidRPr="00CC19F9">
        <w:rPr>
          <w:rFonts w:ascii="Arial" w:hAnsi="Arial" w:cs="Arial"/>
          <w:b/>
          <w:color w:val="0000FF"/>
          <w:sz w:val="24"/>
          <w:u w:val="thick"/>
        </w:rPr>
        <w:t>C4-163071</w:t>
      </w:r>
      <w:r>
        <w:rPr>
          <w:b/>
        </w:rPr>
        <w:tab/>
        <w:t>Add SCC AS restoration  Mechanism for TS23.380</w:t>
      </w:r>
      <w:r>
        <w:rPr>
          <w:b/>
        </w:rPr>
        <w:br/>
      </w:r>
      <w:r>
        <w:tab/>
      </w:r>
      <w:r>
        <w:tab/>
      </w:r>
      <w:r>
        <w:tab/>
      </w:r>
      <w:r>
        <w:tab/>
      </w:r>
      <w:r>
        <w:tab/>
        <w:t>23.380</w:t>
      </w:r>
      <w:r>
        <w:tab/>
        <w:t xml:space="preserve">  CR-0087  (Rel-13) v13.2.0</w:t>
      </w:r>
      <w:r>
        <w:br/>
      </w:r>
      <w:r>
        <w:rPr>
          <w:i/>
        </w:rPr>
        <w:tab/>
      </w:r>
      <w:r>
        <w:rPr>
          <w:i/>
        </w:rPr>
        <w:tab/>
      </w:r>
      <w:r>
        <w:rPr>
          <w:i/>
        </w:rPr>
        <w:tab/>
      </w:r>
      <w:r>
        <w:rPr>
          <w:i/>
        </w:rPr>
        <w:tab/>
      </w:r>
      <w:r>
        <w:rPr>
          <w:i/>
        </w:rPr>
        <w:tab/>
        <w:t>Source: China Mobile</w:t>
      </w:r>
    </w:p>
    <w:p w14:paraId="2392E50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C4-163165</w:t>
      </w:r>
      <w:r>
        <w:rPr>
          <w:color w:val="993300"/>
          <w:u w:val="single"/>
        </w:rPr>
        <w:t>.</w:t>
      </w:r>
      <w:r>
        <w:rPr>
          <w:color w:val="993300"/>
          <w:u w:val="single"/>
        </w:rPr>
        <w:br/>
      </w:r>
      <w:r>
        <w:rPr>
          <w:color w:val="993300"/>
          <w:u w:val="single"/>
        </w:rPr>
        <w:br/>
      </w:r>
    </w:p>
    <w:p w14:paraId="5569D2ED" w14:textId="77777777" w:rsidR="00CC19F9" w:rsidRDefault="00CC19F9" w:rsidP="00CC19F9">
      <w:pPr>
        <w:rPr>
          <w:i/>
        </w:rPr>
      </w:pPr>
      <w:r w:rsidRPr="00CC19F9">
        <w:rPr>
          <w:rFonts w:ascii="Arial" w:hAnsi="Arial" w:cs="Arial"/>
          <w:b/>
          <w:color w:val="0000FF"/>
          <w:sz w:val="24"/>
          <w:u w:val="thick"/>
        </w:rPr>
        <w:t>C4-163165</w:t>
      </w:r>
      <w:r>
        <w:rPr>
          <w:b/>
        </w:rPr>
        <w:tab/>
        <w:t>Add SCC AS restoration  Mechanism for TS23.380</w:t>
      </w:r>
      <w:r>
        <w:rPr>
          <w:b/>
        </w:rPr>
        <w:br/>
      </w:r>
      <w:r>
        <w:tab/>
      </w:r>
      <w:r>
        <w:tab/>
      </w:r>
      <w:r>
        <w:tab/>
      </w:r>
      <w:r>
        <w:tab/>
      </w:r>
      <w:r>
        <w:tab/>
        <w:t>23.380</w:t>
      </w:r>
      <w:r>
        <w:tab/>
        <w:t xml:space="preserve">  CR-0087  rev 1 (Rel-13) v13.2.0</w:t>
      </w:r>
      <w:r>
        <w:br/>
      </w:r>
      <w:r>
        <w:rPr>
          <w:i/>
        </w:rPr>
        <w:tab/>
      </w:r>
      <w:r>
        <w:rPr>
          <w:i/>
        </w:rPr>
        <w:tab/>
      </w:r>
      <w:r>
        <w:rPr>
          <w:i/>
        </w:rPr>
        <w:tab/>
      </w:r>
      <w:r>
        <w:rPr>
          <w:i/>
        </w:rPr>
        <w:tab/>
      </w:r>
      <w:r>
        <w:rPr>
          <w:i/>
        </w:rPr>
        <w:tab/>
        <w:t>Source: China Mobile</w:t>
      </w:r>
    </w:p>
    <w:p w14:paraId="57CDB892" w14:textId="77777777" w:rsidR="00CC19F9" w:rsidRDefault="00CC19F9" w:rsidP="00CC19F9">
      <w:pPr>
        <w:rPr>
          <w:color w:val="808080"/>
        </w:rPr>
      </w:pPr>
      <w:r>
        <w:rPr>
          <w:color w:val="808080"/>
        </w:rPr>
        <w:t>(Replaces C4-163071)</w:t>
      </w:r>
    </w:p>
    <w:p w14:paraId="0A2E972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C4-163204</w:t>
      </w:r>
      <w:r>
        <w:rPr>
          <w:color w:val="993300"/>
          <w:u w:val="single"/>
        </w:rPr>
        <w:t>.</w:t>
      </w:r>
      <w:r>
        <w:rPr>
          <w:color w:val="993300"/>
          <w:u w:val="single"/>
        </w:rPr>
        <w:br/>
      </w:r>
      <w:r>
        <w:rPr>
          <w:color w:val="993300"/>
          <w:u w:val="single"/>
        </w:rPr>
        <w:br/>
      </w:r>
    </w:p>
    <w:p w14:paraId="38696C0A" w14:textId="77777777" w:rsidR="00CC19F9" w:rsidRDefault="00CC19F9" w:rsidP="00CC19F9">
      <w:pPr>
        <w:rPr>
          <w:i/>
        </w:rPr>
      </w:pPr>
      <w:r w:rsidRPr="00CC19F9">
        <w:rPr>
          <w:rFonts w:ascii="Arial" w:hAnsi="Arial" w:cs="Arial"/>
          <w:b/>
          <w:color w:val="0000FF"/>
          <w:sz w:val="24"/>
          <w:u w:val="thick"/>
        </w:rPr>
        <w:t>C4-163204</w:t>
      </w:r>
      <w:r>
        <w:rPr>
          <w:b/>
        </w:rPr>
        <w:tab/>
        <w:t>Add SCC AS restoration  Mechanism for TS23.380</w:t>
      </w:r>
      <w:r>
        <w:rPr>
          <w:b/>
        </w:rPr>
        <w:br/>
      </w:r>
      <w:r>
        <w:tab/>
      </w:r>
      <w:r>
        <w:tab/>
      </w:r>
      <w:r>
        <w:tab/>
      </w:r>
      <w:r>
        <w:tab/>
      </w:r>
      <w:r>
        <w:tab/>
        <w:t>23.380</w:t>
      </w:r>
      <w:r>
        <w:tab/>
        <w:t xml:space="preserve">  CR-0087  rev 2 (Rel-13) v13.2.0</w:t>
      </w:r>
      <w:r>
        <w:br/>
      </w:r>
      <w:r>
        <w:rPr>
          <w:i/>
        </w:rPr>
        <w:tab/>
      </w:r>
      <w:r>
        <w:rPr>
          <w:i/>
        </w:rPr>
        <w:tab/>
      </w:r>
      <w:r>
        <w:rPr>
          <w:i/>
        </w:rPr>
        <w:tab/>
      </w:r>
      <w:r>
        <w:rPr>
          <w:i/>
        </w:rPr>
        <w:tab/>
      </w:r>
      <w:r>
        <w:rPr>
          <w:i/>
        </w:rPr>
        <w:tab/>
        <w:t>Source: China Mobile</w:t>
      </w:r>
    </w:p>
    <w:p w14:paraId="3F62904D" w14:textId="77777777" w:rsidR="00CC19F9" w:rsidRDefault="00CC19F9" w:rsidP="00CC19F9">
      <w:pPr>
        <w:rPr>
          <w:color w:val="808080"/>
        </w:rPr>
      </w:pPr>
      <w:r>
        <w:rPr>
          <w:color w:val="808080"/>
        </w:rPr>
        <w:t>(Replaces C4-163165)</w:t>
      </w:r>
    </w:p>
    <w:p w14:paraId="4346BD8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C4-163246</w:t>
      </w:r>
      <w:r>
        <w:rPr>
          <w:color w:val="993300"/>
          <w:u w:val="single"/>
        </w:rPr>
        <w:t>.</w:t>
      </w:r>
      <w:r>
        <w:rPr>
          <w:color w:val="993300"/>
          <w:u w:val="single"/>
        </w:rPr>
        <w:br/>
      </w:r>
      <w:r>
        <w:rPr>
          <w:color w:val="993300"/>
          <w:u w:val="single"/>
        </w:rPr>
        <w:br/>
      </w:r>
    </w:p>
    <w:p w14:paraId="0BE2B36D" w14:textId="77777777" w:rsidR="00CC19F9" w:rsidRDefault="00CC19F9" w:rsidP="00CC19F9">
      <w:pPr>
        <w:rPr>
          <w:i/>
        </w:rPr>
      </w:pPr>
      <w:r w:rsidRPr="00CC19F9">
        <w:rPr>
          <w:rFonts w:ascii="Arial" w:hAnsi="Arial" w:cs="Arial"/>
          <w:b/>
          <w:color w:val="0000FF"/>
          <w:sz w:val="24"/>
          <w:u w:val="thick"/>
        </w:rPr>
        <w:t>C4-163246</w:t>
      </w:r>
      <w:r>
        <w:rPr>
          <w:b/>
        </w:rPr>
        <w:tab/>
        <w:t>Add SCC AS restoration  Mechanism for TS23.380</w:t>
      </w:r>
      <w:r>
        <w:rPr>
          <w:b/>
        </w:rPr>
        <w:br/>
      </w:r>
      <w:r>
        <w:tab/>
      </w:r>
      <w:r>
        <w:tab/>
      </w:r>
      <w:r>
        <w:tab/>
      </w:r>
      <w:r>
        <w:tab/>
      </w:r>
      <w:r>
        <w:tab/>
        <w:t>23.380</w:t>
      </w:r>
      <w:r>
        <w:tab/>
        <w:t xml:space="preserve">  CR-0087  rev 3 (Rel-13) v13.2.0</w:t>
      </w:r>
      <w:r>
        <w:br/>
      </w:r>
      <w:r>
        <w:rPr>
          <w:i/>
        </w:rPr>
        <w:tab/>
      </w:r>
      <w:r>
        <w:rPr>
          <w:i/>
        </w:rPr>
        <w:tab/>
      </w:r>
      <w:r>
        <w:rPr>
          <w:i/>
        </w:rPr>
        <w:tab/>
      </w:r>
      <w:r>
        <w:rPr>
          <w:i/>
        </w:rPr>
        <w:tab/>
      </w:r>
      <w:r>
        <w:rPr>
          <w:i/>
        </w:rPr>
        <w:tab/>
        <w:t>Source: China Mobile</w:t>
      </w:r>
    </w:p>
    <w:p w14:paraId="130A10FA" w14:textId="77777777" w:rsidR="00CC19F9" w:rsidRDefault="00CC19F9" w:rsidP="00CC19F9">
      <w:pPr>
        <w:rPr>
          <w:color w:val="808080"/>
        </w:rPr>
      </w:pPr>
      <w:r>
        <w:rPr>
          <w:color w:val="808080"/>
        </w:rPr>
        <w:t>(Replaces C4-163204)</w:t>
      </w:r>
    </w:p>
    <w:p w14:paraId="0439F90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F13297B" w14:textId="77777777" w:rsidR="00CC19F9" w:rsidRDefault="00CC19F9" w:rsidP="007C6022">
      <w:pPr>
        <w:pStyle w:val="Heading3"/>
      </w:pPr>
      <w:bookmarkStart w:id="135" w:name="_Toc453065650"/>
      <w:r>
        <w:t>6.2</w:t>
      </w:r>
      <w:r>
        <w:tab/>
        <w:t>CT4 Supported WIDs</w:t>
      </w:r>
      <w:bookmarkEnd w:id="135"/>
    </w:p>
    <w:p w14:paraId="5D2B2667" w14:textId="77777777" w:rsidR="00CC19F9" w:rsidRDefault="00CC19F9" w:rsidP="007C6022">
      <w:pPr>
        <w:pStyle w:val="Heading4"/>
      </w:pPr>
      <w:bookmarkStart w:id="136" w:name="_Toc453065651"/>
      <w:r>
        <w:t>6.2.1</w:t>
      </w:r>
      <w:r>
        <w:tab/>
        <w:t>CT aspects for Non-IP for Cellular Internet of Things for 2G/3G-GPRS [NonIP_GPRS-CT]</w:t>
      </w:r>
      <w:bookmarkEnd w:id="136"/>
    </w:p>
    <w:p w14:paraId="5B6D2BA3" w14:textId="77777777" w:rsidR="00CC19F9" w:rsidRDefault="00CC19F9" w:rsidP="00CC19F9">
      <w:pPr>
        <w:rPr>
          <w:i/>
        </w:rPr>
      </w:pPr>
      <w:r w:rsidRPr="00CC19F9">
        <w:rPr>
          <w:rFonts w:ascii="Arial" w:hAnsi="Arial" w:cs="Arial"/>
          <w:b/>
          <w:color w:val="0000FF"/>
          <w:sz w:val="24"/>
          <w:u w:val="thick"/>
        </w:rPr>
        <w:t>C4-163095</w:t>
      </w:r>
      <w:r>
        <w:rPr>
          <w:b/>
        </w:rPr>
        <w:tab/>
        <w:t>GTPv2 impact for NonIP-GPRS</w:t>
      </w:r>
      <w:r>
        <w:rPr>
          <w:b/>
        </w:rPr>
        <w:br/>
      </w:r>
      <w:r>
        <w:tab/>
      </w:r>
      <w:r>
        <w:tab/>
      </w:r>
      <w:r>
        <w:tab/>
      </w:r>
      <w:r>
        <w:tab/>
      </w:r>
      <w:r>
        <w:tab/>
        <w:t>29.274</w:t>
      </w:r>
      <w:r>
        <w:tab/>
        <w:t xml:space="preserve">  CR-1736  (Rel-14) v13.5.0</w:t>
      </w:r>
      <w:r>
        <w:br/>
      </w:r>
      <w:r>
        <w:rPr>
          <w:i/>
        </w:rPr>
        <w:tab/>
      </w:r>
      <w:r>
        <w:rPr>
          <w:i/>
        </w:rPr>
        <w:tab/>
      </w:r>
      <w:r>
        <w:rPr>
          <w:i/>
        </w:rPr>
        <w:tab/>
      </w:r>
      <w:r>
        <w:rPr>
          <w:i/>
        </w:rPr>
        <w:tab/>
      </w:r>
      <w:r>
        <w:rPr>
          <w:i/>
        </w:rPr>
        <w:tab/>
        <w:t>Source: Ericsson</w:t>
      </w:r>
    </w:p>
    <w:p w14:paraId="062FED7A" w14:textId="77777777" w:rsidR="00CC19F9" w:rsidRDefault="00CC19F9" w:rsidP="007C6022">
      <w:pPr>
        <w:outlineLvl w:val="0"/>
        <w:rPr>
          <w:rFonts w:ascii="Arial" w:hAnsi="Arial" w:cs="Arial"/>
          <w:b/>
        </w:rPr>
      </w:pPr>
      <w:r>
        <w:rPr>
          <w:rFonts w:ascii="Arial" w:hAnsi="Arial" w:cs="Arial"/>
          <w:b/>
        </w:rPr>
        <w:t xml:space="preserve">Abstract: </w:t>
      </w:r>
    </w:p>
    <w:p w14:paraId="77B60BF4" w14:textId="77777777" w:rsidR="00CC19F9" w:rsidRDefault="00CC19F9" w:rsidP="00CC19F9">
      <w:r>
        <w:t>According to agreed stage-2 (see CR 2000 to TS 23.060), support for Non-IP data delivery for C-IoT has been introduced for GPRS.</w:t>
      </w:r>
    </w:p>
    <w:p w14:paraId="1DF5770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C4-163180</w:t>
      </w:r>
      <w:r>
        <w:rPr>
          <w:color w:val="993300"/>
          <w:u w:val="single"/>
        </w:rPr>
        <w:t>.</w:t>
      </w:r>
      <w:r>
        <w:rPr>
          <w:color w:val="993300"/>
          <w:u w:val="single"/>
        </w:rPr>
        <w:br/>
      </w:r>
      <w:r>
        <w:rPr>
          <w:color w:val="993300"/>
          <w:u w:val="single"/>
        </w:rPr>
        <w:br/>
      </w:r>
    </w:p>
    <w:p w14:paraId="6CE4ADF2" w14:textId="77777777" w:rsidR="00CC19F9" w:rsidRDefault="00CC19F9" w:rsidP="00CC19F9">
      <w:pPr>
        <w:rPr>
          <w:i/>
        </w:rPr>
      </w:pPr>
      <w:r w:rsidRPr="00CC19F9">
        <w:rPr>
          <w:rFonts w:ascii="Arial" w:hAnsi="Arial" w:cs="Arial"/>
          <w:b/>
          <w:color w:val="0000FF"/>
          <w:sz w:val="24"/>
          <w:u w:val="thick"/>
        </w:rPr>
        <w:lastRenderedPageBreak/>
        <w:t>C4-163180</w:t>
      </w:r>
      <w:r>
        <w:rPr>
          <w:b/>
        </w:rPr>
        <w:tab/>
        <w:t>GTPv2 impact for NonIP-GPRS</w:t>
      </w:r>
      <w:r>
        <w:rPr>
          <w:b/>
        </w:rPr>
        <w:br/>
      </w:r>
      <w:r>
        <w:tab/>
      </w:r>
      <w:r>
        <w:tab/>
      </w:r>
      <w:r>
        <w:tab/>
      </w:r>
      <w:r>
        <w:tab/>
      </w:r>
      <w:r>
        <w:tab/>
        <w:t>29.274</w:t>
      </w:r>
      <w:r>
        <w:tab/>
        <w:t xml:space="preserve">  CR-1736  rev 1 (Rel-14) v13.5.0</w:t>
      </w:r>
      <w:r>
        <w:br/>
      </w:r>
      <w:r>
        <w:rPr>
          <w:i/>
        </w:rPr>
        <w:tab/>
      </w:r>
      <w:r>
        <w:rPr>
          <w:i/>
        </w:rPr>
        <w:tab/>
      </w:r>
      <w:r>
        <w:rPr>
          <w:i/>
        </w:rPr>
        <w:tab/>
      </w:r>
      <w:r>
        <w:rPr>
          <w:i/>
        </w:rPr>
        <w:tab/>
      </w:r>
      <w:r>
        <w:rPr>
          <w:i/>
        </w:rPr>
        <w:tab/>
        <w:t>Source: Ericsson</w:t>
      </w:r>
    </w:p>
    <w:p w14:paraId="1BF20BA9" w14:textId="77777777" w:rsidR="00CC19F9" w:rsidRDefault="00CC19F9" w:rsidP="00CC19F9">
      <w:pPr>
        <w:rPr>
          <w:color w:val="808080"/>
        </w:rPr>
      </w:pPr>
      <w:r>
        <w:rPr>
          <w:color w:val="808080"/>
        </w:rPr>
        <w:t>(Replaces C4-163095)</w:t>
      </w:r>
    </w:p>
    <w:p w14:paraId="2FB617D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7BDEEA4" w14:textId="77777777" w:rsidR="00CC19F9" w:rsidRDefault="00CC19F9" w:rsidP="00CC19F9">
      <w:pPr>
        <w:rPr>
          <w:i/>
        </w:rPr>
      </w:pPr>
      <w:r w:rsidRPr="00CC19F9">
        <w:rPr>
          <w:rFonts w:ascii="Arial" w:hAnsi="Arial" w:cs="Arial"/>
          <w:b/>
          <w:color w:val="0000FF"/>
          <w:sz w:val="24"/>
          <w:u w:val="thick"/>
        </w:rPr>
        <w:t>C4-163075</w:t>
      </w:r>
      <w:r>
        <w:rPr>
          <w:b/>
        </w:rPr>
        <w:tab/>
        <w:t>Transfer of non-IP PDN during Inter-SGSN RAU Procedure</w:t>
      </w:r>
      <w:r>
        <w:rPr>
          <w:b/>
        </w:rPr>
        <w:br/>
      </w:r>
      <w:r>
        <w:tab/>
      </w:r>
      <w:r>
        <w:tab/>
      </w:r>
      <w:r>
        <w:tab/>
      </w:r>
      <w:r>
        <w:tab/>
      </w:r>
      <w:r>
        <w:tab/>
        <w:t>29.274</w:t>
      </w:r>
      <w:r>
        <w:tab/>
        <w:t xml:space="preserve">  CR-1730  (Rel-14) v13.5.0</w:t>
      </w:r>
      <w:r>
        <w:br/>
      </w:r>
      <w:r>
        <w:rPr>
          <w:i/>
        </w:rPr>
        <w:tab/>
      </w:r>
      <w:r>
        <w:rPr>
          <w:i/>
        </w:rPr>
        <w:tab/>
      </w:r>
      <w:r>
        <w:rPr>
          <w:i/>
        </w:rPr>
        <w:tab/>
      </w:r>
      <w:r>
        <w:rPr>
          <w:i/>
        </w:rPr>
        <w:tab/>
      </w:r>
      <w:r>
        <w:rPr>
          <w:i/>
        </w:rPr>
        <w:tab/>
        <w:t>Source: ORANGE</w:t>
      </w:r>
    </w:p>
    <w:p w14:paraId="4C7911B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5BA9C1B1" w14:textId="77777777" w:rsidR="00CC19F9" w:rsidRDefault="00CC19F9" w:rsidP="00CC19F9">
      <w:pPr>
        <w:rPr>
          <w:i/>
        </w:rPr>
      </w:pPr>
      <w:r w:rsidRPr="00CC19F9">
        <w:rPr>
          <w:rFonts w:ascii="Arial" w:hAnsi="Arial" w:cs="Arial"/>
          <w:b/>
          <w:color w:val="0000FF"/>
          <w:sz w:val="24"/>
          <w:u w:val="thick"/>
        </w:rPr>
        <w:t>C4-163076</w:t>
      </w:r>
      <w:r>
        <w:rPr>
          <w:b/>
        </w:rPr>
        <w:tab/>
        <w:t>No Delete PDP Context Request for non-existing PDN connection</w:t>
      </w:r>
      <w:r>
        <w:rPr>
          <w:b/>
        </w:rPr>
        <w:br/>
      </w:r>
      <w:r>
        <w:tab/>
      </w:r>
      <w:r>
        <w:tab/>
      </w:r>
      <w:r>
        <w:tab/>
      </w:r>
      <w:r>
        <w:tab/>
      </w:r>
      <w:r>
        <w:tab/>
        <w:t>29.274</w:t>
      </w:r>
      <w:r>
        <w:tab/>
        <w:t xml:space="preserve">  CR-1731  (Rel-14) v13.5.0</w:t>
      </w:r>
      <w:r>
        <w:br/>
      </w:r>
      <w:r>
        <w:rPr>
          <w:i/>
        </w:rPr>
        <w:tab/>
      </w:r>
      <w:r>
        <w:rPr>
          <w:i/>
        </w:rPr>
        <w:tab/>
      </w:r>
      <w:r>
        <w:rPr>
          <w:i/>
        </w:rPr>
        <w:tab/>
      </w:r>
      <w:r>
        <w:rPr>
          <w:i/>
        </w:rPr>
        <w:tab/>
      </w:r>
      <w:r>
        <w:rPr>
          <w:i/>
        </w:rPr>
        <w:tab/>
        <w:t>Source: ORANGE</w:t>
      </w:r>
    </w:p>
    <w:p w14:paraId="1A789B3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1FE64BE4" w14:textId="77777777" w:rsidR="00CC19F9" w:rsidRDefault="00CC19F9" w:rsidP="00CC19F9">
      <w:pPr>
        <w:rPr>
          <w:i/>
        </w:rPr>
      </w:pPr>
      <w:r w:rsidRPr="00CC19F9">
        <w:rPr>
          <w:rFonts w:ascii="Arial" w:hAnsi="Arial" w:cs="Arial"/>
          <w:b/>
          <w:color w:val="0000FF"/>
          <w:sz w:val="24"/>
          <w:u w:val="thick"/>
        </w:rPr>
        <w:t>C4-163077</w:t>
      </w:r>
      <w:r>
        <w:rPr>
          <w:b/>
        </w:rPr>
        <w:tab/>
        <w:t>No Create PDP Context Request for Attach without PDN Connection</w:t>
      </w:r>
      <w:r>
        <w:rPr>
          <w:b/>
        </w:rPr>
        <w:br/>
      </w:r>
      <w:r>
        <w:tab/>
      </w:r>
      <w:r>
        <w:tab/>
      </w:r>
      <w:r>
        <w:tab/>
      </w:r>
      <w:r>
        <w:tab/>
      </w:r>
      <w:r>
        <w:tab/>
        <w:t>29.274</w:t>
      </w:r>
      <w:r>
        <w:tab/>
        <w:t xml:space="preserve">  CR-1732  (Rel-14) v13.5.0</w:t>
      </w:r>
      <w:r>
        <w:br/>
      </w:r>
      <w:r>
        <w:rPr>
          <w:i/>
        </w:rPr>
        <w:tab/>
      </w:r>
      <w:r>
        <w:rPr>
          <w:i/>
        </w:rPr>
        <w:tab/>
      </w:r>
      <w:r>
        <w:rPr>
          <w:i/>
        </w:rPr>
        <w:tab/>
      </w:r>
      <w:r>
        <w:rPr>
          <w:i/>
        </w:rPr>
        <w:tab/>
      </w:r>
      <w:r>
        <w:rPr>
          <w:i/>
        </w:rPr>
        <w:tab/>
        <w:t>Source: ORANGE</w:t>
      </w:r>
    </w:p>
    <w:p w14:paraId="60FA404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7B816E9C" w14:textId="77777777" w:rsidR="00CC19F9" w:rsidRDefault="00CC19F9" w:rsidP="00CC19F9">
      <w:pPr>
        <w:rPr>
          <w:i/>
        </w:rPr>
      </w:pPr>
      <w:r w:rsidRPr="00CC19F9">
        <w:rPr>
          <w:rFonts w:ascii="Arial" w:hAnsi="Arial" w:cs="Arial"/>
          <w:b/>
          <w:color w:val="0000FF"/>
          <w:sz w:val="24"/>
          <w:u w:val="thick"/>
        </w:rPr>
        <w:t>C4-163078</w:t>
      </w:r>
      <w:r>
        <w:rPr>
          <w:b/>
        </w:rPr>
        <w:tab/>
        <w:t>Protocol change for introducing new non-IP PDN Type</w:t>
      </w:r>
      <w:r>
        <w:rPr>
          <w:b/>
        </w:rPr>
        <w:br/>
      </w:r>
      <w:r>
        <w:tab/>
      </w:r>
      <w:r>
        <w:tab/>
      </w:r>
      <w:r>
        <w:tab/>
      </w:r>
      <w:r>
        <w:tab/>
      </w:r>
      <w:r>
        <w:tab/>
        <w:t>29.060</w:t>
      </w:r>
      <w:r>
        <w:tab/>
        <w:t xml:space="preserve">  CR-1035  (Rel-14) v13.4.0</w:t>
      </w:r>
      <w:r>
        <w:br/>
      </w:r>
      <w:r>
        <w:rPr>
          <w:i/>
        </w:rPr>
        <w:tab/>
      </w:r>
      <w:r>
        <w:rPr>
          <w:i/>
        </w:rPr>
        <w:tab/>
      </w:r>
      <w:r>
        <w:rPr>
          <w:i/>
        </w:rPr>
        <w:tab/>
      </w:r>
      <w:r>
        <w:rPr>
          <w:i/>
        </w:rPr>
        <w:tab/>
      </w:r>
      <w:r>
        <w:rPr>
          <w:i/>
        </w:rPr>
        <w:tab/>
        <w:t>Source: ORANGE</w:t>
      </w:r>
    </w:p>
    <w:p w14:paraId="2F7D500F" w14:textId="77777777" w:rsidR="00CC19F9" w:rsidRDefault="00CC19F9" w:rsidP="007C6022">
      <w:pPr>
        <w:outlineLvl w:val="0"/>
        <w:rPr>
          <w:rFonts w:ascii="Arial" w:hAnsi="Arial" w:cs="Arial"/>
          <w:b/>
        </w:rPr>
      </w:pPr>
      <w:r>
        <w:rPr>
          <w:rFonts w:ascii="Arial" w:hAnsi="Arial" w:cs="Arial"/>
          <w:b/>
        </w:rPr>
        <w:t xml:space="preserve">Abstract: </w:t>
      </w:r>
    </w:p>
    <w:p w14:paraId="75750CD0" w14:textId="77777777" w:rsidR="00CC19F9" w:rsidRDefault="00CC19F9" w:rsidP="00CC19F9">
      <w:r>
        <w:t>The NonIP_GPRS feature introduces a new PDN type called Non-IP. It is then required to specify the corresponding protocol change for the support of Non-IP type of PDN connection.</w:t>
      </w:r>
    </w:p>
    <w:p w14:paraId="26797EB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C4-163181</w:t>
      </w:r>
      <w:r>
        <w:rPr>
          <w:color w:val="993300"/>
          <w:u w:val="single"/>
        </w:rPr>
        <w:t>.</w:t>
      </w:r>
      <w:r>
        <w:rPr>
          <w:color w:val="993300"/>
          <w:u w:val="single"/>
        </w:rPr>
        <w:br/>
      </w:r>
      <w:r>
        <w:rPr>
          <w:color w:val="993300"/>
          <w:u w:val="single"/>
        </w:rPr>
        <w:br/>
      </w:r>
    </w:p>
    <w:p w14:paraId="1DFE6BAD" w14:textId="77777777" w:rsidR="00CC19F9" w:rsidRDefault="00CC19F9" w:rsidP="00CC19F9">
      <w:pPr>
        <w:rPr>
          <w:i/>
        </w:rPr>
      </w:pPr>
      <w:r w:rsidRPr="00CC19F9">
        <w:rPr>
          <w:rFonts w:ascii="Arial" w:hAnsi="Arial" w:cs="Arial"/>
          <w:b/>
          <w:color w:val="0000FF"/>
          <w:sz w:val="24"/>
          <w:u w:val="thick"/>
        </w:rPr>
        <w:t>C4-163079</w:t>
      </w:r>
      <w:r>
        <w:rPr>
          <w:b/>
        </w:rPr>
        <w:tab/>
        <w:t>Transfer of non-IP PDN during Inter-SGSN RAU Procedure</w:t>
      </w:r>
      <w:r>
        <w:rPr>
          <w:b/>
        </w:rPr>
        <w:br/>
      </w:r>
      <w:r>
        <w:tab/>
      </w:r>
      <w:r>
        <w:tab/>
      </w:r>
      <w:r>
        <w:tab/>
      </w:r>
      <w:r>
        <w:tab/>
      </w:r>
      <w:r>
        <w:tab/>
        <w:t>29.060</w:t>
      </w:r>
      <w:r>
        <w:tab/>
        <w:t xml:space="preserve">  CR-1036  (Rel-14) v13.4.0</w:t>
      </w:r>
      <w:r>
        <w:br/>
      </w:r>
      <w:r>
        <w:rPr>
          <w:i/>
        </w:rPr>
        <w:tab/>
      </w:r>
      <w:r>
        <w:rPr>
          <w:i/>
        </w:rPr>
        <w:tab/>
      </w:r>
      <w:r>
        <w:rPr>
          <w:i/>
        </w:rPr>
        <w:tab/>
      </w:r>
      <w:r>
        <w:rPr>
          <w:i/>
        </w:rPr>
        <w:tab/>
      </w:r>
      <w:r>
        <w:rPr>
          <w:i/>
        </w:rPr>
        <w:tab/>
        <w:t>Source: ORANGE</w:t>
      </w:r>
    </w:p>
    <w:p w14:paraId="44758CB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C4-163150</w:t>
      </w:r>
      <w:r>
        <w:rPr>
          <w:color w:val="993300"/>
          <w:u w:val="single"/>
        </w:rPr>
        <w:t>.</w:t>
      </w:r>
      <w:r>
        <w:rPr>
          <w:color w:val="993300"/>
          <w:u w:val="single"/>
        </w:rPr>
        <w:br/>
      </w:r>
      <w:r>
        <w:rPr>
          <w:color w:val="993300"/>
          <w:u w:val="single"/>
        </w:rPr>
        <w:br/>
      </w:r>
    </w:p>
    <w:p w14:paraId="6CA4EDAC" w14:textId="77777777" w:rsidR="00CC19F9" w:rsidRDefault="00CC19F9" w:rsidP="00CC19F9">
      <w:pPr>
        <w:rPr>
          <w:i/>
        </w:rPr>
      </w:pPr>
      <w:r w:rsidRPr="00CC19F9">
        <w:rPr>
          <w:rFonts w:ascii="Arial" w:hAnsi="Arial" w:cs="Arial"/>
          <w:b/>
          <w:color w:val="0000FF"/>
          <w:sz w:val="24"/>
          <w:u w:val="thick"/>
        </w:rPr>
        <w:t>C4-163181</w:t>
      </w:r>
      <w:r>
        <w:rPr>
          <w:b/>
        </w:rPr>
        <w:tab/>
        <w:t>Protocol change for introducing new non-IP PDN Type</w:t>
      </w:r>
      <w:r>
        <w:rPr>
          <w:b/>
        </w:rPr>
        <w:br/>
      </w:r>
      <w:r>
        <w:tab/>
      </w:r>
      <w:r>
        <w:tab/>
      </w:r>
      <w:r>
        <w:tab/>
      </w:r>
      <w:r>
        <w:tab/>
      </w:r>
      <w:r>
        <w:tab/>
        <w:t>29.060</w:t>
      </w:r>
      <w:r>
        <w:tab/>
        <w:t xml:space="preserve">  CR-1035  rev 1 (Rel-14) v13.4.0</w:t>
      </w:r>
      <w:r>
        <w:br/>
      </w:r>
      <w:r>
        <w:rPr>
          <w:i/>
        </w:rPr>
        <w:tab/>
      </w:r>
      <w:r>
        <w:rPr>
          <w:i/>
        </w:rPr>
        <w:tab/>
      </w:r>
      <w:r>
        <w:rPr>
          <w:i/>
        </w:rPr>
        <w:tab/>
      </w:r>
      <w:r>
        <w:rPr>
          <w:i/>
        </w:rPr>
        <w:tab/>
      </w:r>
      <w:r>
        <w:rPr>
          <w:i/>
        </w:rPr>
        <w:tab/>
        <w:t>Source: ORANGE, Ericsson</w:t>
      </w:r>
    </w:p>
    <w:p w14:paraId="0E3ED679" w14:textId="77777777" w:rsidR="00CC19F9" w:rsidRDefault="00CC19F9" w:rsidP="00CC19F9">
      <w:pPr>
        <w:rPr>
          <w:color w:val="808080"/>
        </w:rPr>
      </w:pPr>
      <w:r>
        <w:rPr>
          <w:color w:val="808080"/>
        </w:rPr>
        <w:t>(Replaces C4-163078)</w:t>
      </w:r>
    </w:p>
    <w:p w14:paraId="1BB6A48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C4-163278</w:t>
      </w:r>
      <w:r>
        <w:rPr>
          <w:color w:val="993300"/>
          <w:u w:val="single"/>
        </w:rPr>
        <w:t>.</w:t>
      </w:r>
      <w:r>
        <w:rPr>
          <w:color w:val="993300"/>
          <w:u w:val="single"/>
        </w:rPr>
        <w:br/>
      </w:r>
      <w:r>
        <w:rPr>
          <w:color w:val="993300"/>
          <w:u w:val="single"/>
        </w:rPr>
        <w:br/>
      </w:r>
    </w:p>
    <w:p w14:paraId="48D23D82" w14:textId="77777777" w:rsidR="00CC19F9" w:rsidRDefault="00CC19F9" w:rsidP="00CC19F9">
      <w:pPr>
        <w:rPr>
          <w:i/>
        </w:rPr>
      </w:pPr>
      <w:r w:rsidRPr="00CC19F9">
        <w:rPr>
          <w:rFonts w:ascii="Arial" w:hAnsi="Arial" w:cs="Arial"/>
          <w:b/>
          <w:color w:val="0000FF"/>
          <w:sz w:val="24"/>
          <w:u w:val="thick"/>
        </w:rPr>
        <w:lastRenderedPageBreak/>
        <w:t>C4-163278</w:t>
      </w:r>
      <w:r>
        <w:rPr>
          <w:b/>
        </w:rPr>
        <w:tab/>
        <w:t>Protocol change for introducing new non-IP PDN Type</w:t>
      </w:r>
      <w:r>
        <w:rPr>
          <w:b/>
        </w:rPr>
        <w:br/>
      </w:r>
      <w:r>
        <w:tab/>
      </w:r>
      <w:r>
        <w:tab/>
      </w:r>
      <w:r>
        <w:tab/>
      </w:r>
      <w:r>
        <w:tab/>
      </w:r>
      <w:r>
        <w:tab/>
        <w:t>29.060</w:t>
      </w:r>
      <w:r>
        <w:tab/>
        <w:t xml:space="preserve">  CR-1035  rev 2 (Rel-14) v13.4.0</w:t>
      </w:r>
      <w:r>
        <w:br/>
      </w:r>
      <w:r>
        <w:rPr>
          <w:i/>
        </w:rPr>
        <w:tab/>
      </w:r>
      <w:r>
        <w:rPr>
          <w:i/>
        </w:rPr>
        <w:tab/>
      </w:r>
      <w:r>
        <w:rPr>
          <w:i/>
        </w:rPr>
        <w:tab/>
      </w:r>
      <w:r>
        <w:rPr>
          <w:i/>
        </w:rPr>
        <w:tab/>
      </w:r>
      <w:r>
        <w:rPr>
          <w:i/>
        </w:rPr>
        <w:tab/>
        <w:t>Source: ORANGE, Ericsson</w:t>
      </w:r>
    </w:p>
    <w:p w14:paraId="448E9119" w14:textId="77777777" w:rsidR="00CC19F9" w:rsidRDefault="00CC19F9" w:rsidP="00CC19F9">
      <w:pPr>
        <w:rPr>
          <w:color w:val="808080"/>
        </w:rPr>
      </w:pPr>
      <w:r>
        <w:rPr>
          <w:color w:val="808080"/>
        </w:rPr>
        <w:t>(Replaces C4-163181)</w:t>
      </w:r>
    </w:p>
    <w:p w14:paraId="2C61430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A542574" w14:textId="77777777" w:rsidR="00CC19F9" w:rsidRDefault="00CC19F9" w:rsidP="00CC19F9">
      <w:pPr>
        <w:rPr>
          <w:i/>
        </w:rPr>
      </w:pPr>
      <w:r w:rsidRPr="00CC19F9">
        <w:rPr>
          <w:rFonts w:ascii="Arial" w:hAnsi="Arial" w:cs="Arial"/>
          <w:b/>
          <w:color w:val="0000FF"/>
          <w:sz w:val="24"/>
          <w:u w:val="thick"/>
        </w:rPr>
        <w:t>C4-163150</w:t>
      </w:r>
      <w:r>
        <w:rPr>
          <w:b/>
        </w:rPr>
        <w:tab/>
        <w:t>Transfer of non-IP PDN during Inter-SGSN RAU Procedure</w:t>
      </w:r>
      <w:r>
        <w:rPr>
          <w:b/>
        </w:rPr>
        <w:br/>
      </w:r>
      <w:r>
        <w:tab/>
      </w:r>
      <w:r>
        <w:tab/>
      </w:r>
      <w:r>
        <w:tab/>
      </w:r>
      <w:r>
        <w:tab/>
      </w:r>
      <w:r>
        <w:tab/>
        <w:t>29.060</w:t>
      </w:r>
      <w:r>
        <w:tab/>
        <w:t xml:space="preserve">  CR-1036  rev 1 (Rel-14) v13.4.0</w:t>
      </w:r>
      <w:r>
        <w:br/>
      </w:r>
      <w:r>
        <w:rPr>
          <w:i/>
        </w:rPr>
        <w:tab/>
      </w:r>
      <w:r>
        <w:rPr>
          <w:i/>
        </w:rPr>
        <w:tab/>
      </w:r>
      <w:r>
        <w:rPr>
          <w:i/>
        </w:rPr>
        <w:tab/>
      </w:r>
      <w:r>
        <w:rPr>
          <w:i/>
        </w:rPr>
        <w:tab/>
      </w:r>
      <w:r>
        <w:rPr>
          <w:i/>
        </w:rPr>
        <w:tab/>
        <w:t>Source: ORANGE</w:t>
      </w:r>
    </w:p>
    <w:p w14:paraId="792D8D6F" w14:textId="77777777" w:rsidR="00CC19F9" w:rsidRDefault="00CC19F9" w:rsidP="00CC19F9">
      <w:pPr>
        <w:rPr>
          <w:color w:val="808080"/>
        </w:rPr>
      </w:pPr>
      <w:r>
        <w:rPr>
          <w:color w:val="808080"/>
        </w:rPr>
        <w:t>(Replaces C4-163079)</w:t>
      </w:r>
    </w:p>
    <w:p w14:paraId="6397C14D" w14:textId="77777777" w:rsidR="00CC19F9" w:rsidRDefault="00CC19F9" w:rsidP="007C6022">
      <w:pPr>
        <w:outlineLvl w:val="0"/>
        <w:rPr>
          <w:rFonts w:ascii="Arial" w:hAnsi="Arial" w:cs="Arial"/>
          <w:b/>
        </w:rPr>
      </w:pPr>
      <w:r>
        <w:rPr>
          <w:rFonts w:ascii="Arial" w:hAnsi="Arial" w:cs="Arial"/>
          <w:b/>
        </w:rPr>
        <w:t xml:space="preserve">Abstract: </w:t>
      </w:r>
    </w:p>
    <w:p w14:paraId="4FDF890E" w14:textId="77777777" w:rsidR="00CC19F9" w:rsidRDefault="00CC19F9" w:rsidP="00CC19F9">
      <w:r>
        <w:t>This CR implements the stage 2 requirement regarding the transfer of non-IP PDN data during Inter-SGSN RAU and PS HO procedure.</w:t>
      </w:r>
    </w:p>
    <w:p w14:paraId="4D99AF0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C4-163183</w:t>
      </w:r>
      <w:r>
        <w:rPr>
          <w:color w:val="993300"/>
          <w:u w:val="single"/>
        </w:rPr>
        <w:t>.</w:t>
      </w:r>
      <w:r>
        <w:rPr>
          <w:color w:val="993300"/>
          <w:u w:val="single"/>
        </w:rPr>
        <w:br/>
      </w:r>
      <w:r>
        <w:rPr>
          <w:color w:val="993300"/>
          <w:u w:val="single"/>
        </w:rPr>
        <w:br/>
      </w:r>
    </w:p>
    <w:p w14:paraId="1BDBC029" w14:textId="77777777" w:rsidR="00CC19F9" w:rsidRDefault="00CC19F9" w:rsidP="00CC19F9">
      <w:pPr>
        <w:rPr>
          <w:i/>
        </w:rPr>
      </w:pPr>
      <w:r w:rsidRPr="00CC19F9">
        <w:rPr>
          <w:rFonts w:ascii="Arial" w:hAnsi="Arial" w:cs="Arial"/>
          <w:b/>
          <w:color w:val="0000FF"/>
          <w:sz w:val="24"/>
          <w:u w:val="thick"/>
        </w:rPr>
        <w:t>C4-163183</w:t>
      </w:r>
      <w:r>
        <w:rPr>
          <w:b/>
        </w:rPr>
        <w:tab/>
        <w:t>Transfer of non-IP PDN during Inter-SGSN RAU Procedure</w:t>
      </w:r>
      <w:r>
        <w:rPr>
          <w:b/>
        </w:rPr>
        <w:br/>
      </w:r>
      <w:r>
        <w:tab/>
      </w:r>
      <w:r>
        <w:tab/>
      </w:r>
      <w:r>
        <w:tab/>
      </w:r>
      <w:r>
        <w:tab/>
      </w:r>
      <w:r>
        <w:tab/>
        <w:t>29.060</w:t>
      </w:r>
      <w:r>
        <w:tab/>
        <w:t xml:space="preserve">  CR-1036  rev 2 (Rel-14) v13.4.0</w:t>
      </w:r>
      <w:r>
        <w:br/>
      </w:r>
      <w:r>
        <w:rPr>
          <w:i/>
        </w:rPr>
        <w:tab/>
      </w:r>
      <w:r>
        <w:rPr>
          <w:i/>
        </w:rPr>
        <w:tab/>
      </w:r>
      <w:r>
        <w:rPr>
          <w:i/>
        </w:rPr>
        <w:tab/>
      </w:r>
      <w:r>
        <w:rPr>
          <w:i/>
        </w:rPr>
        <w:tab/>
      </w:r>
      <w:r>
        <w:rPr>
          <w:i/>
        </w:rPr>
        <w:tab/>
        <w:t>Source: ORANGE, Ericsson</w:t>
      </w:r>
    </w:p>
    <w:p w14:paraId="5867B5F7" w14:textId="77777777" w:rsidR="00CC19F9" w:rsidRDefault="00CC19F9" w:rsidP="00CC19F9">
      <w:pPr>
        <w:rPr>
          <w:color w:val="808080"/>
        </w:rPr>
      </w:pPr>
      <w:r>
        <w:rPr>
          <w:color w:val="808080"/>
        </w:rPr>
        <w:t>(Replaces C4-163150)</w:t>
      </w:r>
    </w:p>
    <w:p w14:paraId="1DBCB31A" w14:textId="3214993F"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C4-163279</w:t>
      </w:r>
      <w:r>
        <w:rPr>
          <w:color w:val="993300"/>
          <w:u w:val="single"/>
        </w:rPr>
        <w:t>.</w:t>
      </w:r>
      <w:r>
        <w:rPr>
          <w:color w:val="993300"/>
          <w:u w:val="single"/>
        </w:rPr>
        <w:br/>
      </w:r>
      <w:r>
        <w:rPr>
          <w:color w:val="993300"/>
          <w:u w:val="single"/>
        </w:rPr>
        <w:br/>
      </w:r>
      <w:ins w:id="137" w:author="Sridhar Bhaskaran" w:date="2016-06-23T10:20:00Z">
        <w:r w:rsidR="00F03652">
          <w:rPr>
            <w:color w:val="993300"/>
            <w:u w:val="single"/>
          </w:rPr>
          <w:t>Discussion:</w:t>
        </w:r>
        <w:r w:rsidR="00F03652">
          <w:rPr>
            <w:color w:val="993300"/>
            <w:u w:val="single"/>
          </w:rPr>
          <w:tab/>
          <w:t xml:space="preserve">The case of how the source SGSN should behave if the target SGSN did not include the CIoT </w:t>
        </w:r>
      </w:ins>
      <w:ins w:id="138" w:author="Sridhar Bhaskaran" w:date="2016-06-23T10:21:00Z">
        <w:r w:rsidR="00F03652">
          <w:rPr>
            <w:color w:val="993300"/>
            <w:u w:val="single"/>
          </w:rPr>
          <w:t xml:space="preserve">Optimizations Support Indicator IE was discussed. It was not clear whether the source SGSN should delete the PDNs not transferred to the target SGSN due to non support of certain CIoT </w:t>
        </w:r>
      </w:ins>
      <w:ins w:id="139" w:author="Sridhar Bhaskaran" w:date="2016-06-23T10:22:00Z">
        <w:r w:rsidR="00F03652">
          <w:rPr>
            <w:color w:val="993300"/>
            <w:u w:val="single"/>
          </w:rPr>
          <w:t>optimizations in the target. This is subject of further study. An editor's note is captured accordingly.</w:t>
        </w:r>
      </w:ins>
    </w:p>
    <w:p w14:paraId="6B2FB546" w14:textId="77777777" w:rsidR="00CC19F9" w:rsidRDefault="00CC19F9" w:rsidP="00CC19F9">
      <w:pPr>
        <w:rPr>
          <w:i/>
        </w:rPr>
      </w:pPr>
      <w:r w:rsidRPr="00CC19F9">
        <w:rPr>
          <w:rFonts w:ascii="Arial" w:hAnsi="Arial" w:cs="Arial"/>
          <w:b/>
          <w:color w:val="0000FF"/>
          <w:sz w:val="24"/>
          <w:u w:val="thick"/>
        </w:rPr>
        <w:t>C4-163279</w:t>
      </w:r>
      <w:r>
        <w:rPr>
          <w:b/>
        </w:rPr>
        <w:tab/>
        <w:t>Transfer of non-IP PDN during Inter-SGSN RAU Procedure</w:t>
      </w:r>
      <w:r>
        <w:rPr>
          <w:b/>
        </w:rPr>
        <w:br/>
      </w:r>
      <w:r>
        <w:tab/>
      </w:r>
      <w:r>
        <w:tab/>
      </w:r>
      <w:r>
        <w:tab/>
      </w:r>
      <w:r>
        <w:tab/>
      </w:r>
      <w:r>
        <w:tab/>
        <w:t>29.060</w:t>
      </w:r>
      <w:r>
        <w:tab/>
        <w:t xml:space="preserve">  CR-1036  rev 3 (Rel-14) v13.4.0</w:t>
      </w:r>
      <w:r>
        <w:br/>
      </w:r>
      <w:r>
        <w:rPr>
          <w:i/>
        </w:rPr>
        <w:tab/>
      </w:r>
      <w:r>
        <w:rPr>
          <w:i/>
        </w:rPr>
        <w:tab/>
      </w:r>
      <w:r>
        <w:rPr>
          <w:i/>
        </w:rPr>
        <w:tab/>
      </w:r>
      <w:r>
        <w:rPr>
          <w:i/>
        </w:rPr>
        <w:tab/>
      </w:r>
      <w:r>
        <w:rPr>
          <w:i/>
        </w:rPr>
        <w:tab/>
        <w:t>Source: ORANGE, Ericsson</w:t>
      </w:r>
    </w:p>
    <w:p w14:paraId="204A2D8D" w14:textId="77777777" w:rsidR="00CC19F9" w:rsidRDefault="00CC19F9" w:rsidP="00CC19F9">
      <w:pPr>
        <w:rPr>
          <w:color w:val="808080"/>
        </w:rPr>
      </w:pPr>
      <w:r>
        <w:rPr>
          <w:color w:val="808080"/>
        </w:rPr>
        <w:t>(Replaces C4-163183)</w:t>
      </w:r>
    </w:p>
    <w:p w14:paraId="58C23C1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E87E4DF" w14:textId="77777777" w:rsidR="00CC19F9" w:rsidRDefault="00CC19F9" w:rsidP="00CC19F9">
      <w:pPr>
        <w:rPr>
          <w:i/>
        </w:rPr>
      </w:pPr>
      <w:r w:rsidRPr="00CC19F9">
        <w:rPr>
          <w:rFonts w:ascii="Arial" w:hAnsi="Arial" w:cs="Arial"/>
          <w:b/>
          <w:color w:val="0000FF"/>
          <w:sz w:val="24"/>
          <w:u w:val="thick"/>
        </w:rPr>
        <w:t>C4-163080</w:t>
      </w:r>
      <w:r>
        <w:rPr>
          <w:b/>
        </w:rPr>
        <w:tab/>
        <w:t>No Create PDP Context Request for Attach without PDN Connection</w:t>
      </w:r>
      <w:r>
        <w:rPr>
          <w:b/>
        </w:rPr>
        <w:br/>
      </w:r>
      <w:r>
        <w:tab/>
      </w:r>
      <w:r>
        <w:tab/>
      </w:r>
      <w:r>
        <w:tab/>
      </w:r>
      <w:r>
        <w:tab/>
      </w:r>
      <w:r>
        <w:tab/>
        <w:t>29.060</w:t>
      </w:r>
      <w:r>
        <w:tab/>
        <w:t xml:space="preserve">  CR-1037  (Rel-14) v13.4.0</w:t>
      </w:r>
      <w:r>
        <w:br/>
      </w:r>
      <w:r>
        <w:rPr>
          <w:i/>
        </w:rPr>
        <w:tab/>
      </w:r>
      <w:r>
        <w:rPr>
          <w:i/>
        </w:rPr>
        <w:tab/>
      </w:r>
      <w:r>
        <w:rPr>
          <w:i/>
        </w:rPr>
        <w:tab/>
      </w:r>
      <w:r>
        <w:rPr>
          <w:i/>
        </w:rPr>
        <w:tab/>
      </w:r>
      <w:r>
        <w:rPr>
          <w:i/>
        </w:rPr>
        <w:tab/>
        <w:t>Source: ORANGE</w:t>
      </w:r>
    </w:p>
    <w:p w14:paraId="2E64006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D711F07" w14:textId="77777777" w:rsidR="00CC19F9" w:rsidRDefault="00CC19F9" w:rsidP="00CC19F9">
      <w:pPr>
        <w:rPr>
          <w:i/>
        </w:rPr>
      </w:pPr>
      <w:r w:rsidRPr="00CC19F9">
        <w:rPr>
          <w:rFonts w:ascii="Arial" w:hAnsi="Arial" w:cs="Arial"/>
          <w:b/>
          <w:color w:val="0000FF"/>
          <w:sz w:val="24"/>
          <w:u w:val="thick"/>
        </w:rPr>
        <w:t>C4-163081</w:t>
      </w:r>
      <w:r>
        <w:rPr>
          <w:b/>
        </w:rPr>
        <w:tab/>
        <w:t>No Delete PDP Context Request for non-existing PDN connection</w:t>
      </w:r>
      <w:r>
        <w:rPr>
          <w:b/>
        </w:rPr>
        <w:br/>
      </w:r>
      <w:r>
        <w:tab/>
      </w:r>
      <w:r>
        <w:tab/>
      </w:r>
      <w:r>
        <w:tab/>
      </w:r>
      <w:r>
        <w:tab/>
      </w:r>
      <w:r>
        <w:tab/>
        <w:t>29.060</w:t>
      </w:r>
      <w:r>
        <w:tab/>
        <w:t xml:space="preserve">  CR-1038  (Rel-14) v13.4.0</w:t>
      </w:r>
      <w:r>
        <w:br/>
      </w:r>
      <w:r>
        <w:rPr>
          <w:i/>
        </w:rPr>
        <w:tab/>
      </w:r>
      <w:r>
        <w:rPr>
          <w:i/>
        </w:rPr>
        <w:tab/>
      </w:r>
      <w:r>
        <w:rPr>
          <w:i/>
        </w:rPr>
        <w:tab/>
      </w:r>
      <w:r>
        <w:rPr>
          <w:i/>
        </w:rPr>
        <w:tab/>
      </w:r>
      <w:r>
        <w:rPr>
          <w:i/>
        </w:rPr>
        <w:tab/>
        <w:t>Source: ORANGE</w:t>
      </w:r>
    </w:p>
    <w:p w14:paraId="07C029AF" w14:textId="77777777" w:rsidR="00CC19F9" w:rsidRDefault="00CC19F9" w:rsidP="007C6022">
      <w:pPr>
        <w:outlineLvl w:val="0"/>
        <w:rPr>
          <w:rFonts w:ascii="Arial" w:hAnsi="Arial" w:cs="Arial"/>
          <w:b/>
        </w:rPr>
      </w:pPr>
      <w:r>
        <w:rPr>
          <w:rFonts w:ascii="Arial" w:hAnsi="Arial" w:cs="Arial"/>
          <w:b/>
        </w:rPr>
        <w:t xml:space="preserve">Abstract: </w:t>
      </w:r>
    </w:p>
    <w:p w14:paraId="720BE5C1" w14:textId="77777777" w:rsidR="00CC19F9" w:rsidRDefault="00CC19F9" w:rsidP="00CC19F9">
      <w:r>
        <w:t>According to stage 2, the SGSN shall not send the Delete PDP Context Request message to the GGSN when there is no PDN connection.</w:t>
      </w:r>
    </w:p>
    <w:p w14:paraId="4D7A0C62" w14:textId="77777777" w:rsidR="00CC19F9" w:rsidRDefault="00CC19F9" w:rsidP="007C6022">
      <w:pPr>
        <w:outlineLvl w:val="0"/>
        <w:rPr>
          <w:rFonts w:ascii="Arial" w:hAnsi="Arial" w:cs="Arial"/>
          <w:b/>
        </w:rPr>
      </w:pPr>
      <w:r>
        <w:rPr>
          <w:rFonts w:ascii="Arial" w:hAnsi="Arial" w:cs="Arial"/>
          <w:b/>
        </w:rPr>
        <w:lastRenderedPageBreak/>
        <w:t xml:space="preserve">Discussion: </w:t>
      </w:r>
    </w:p>
    <w:p w14:paraId="5E39DB66" w14:textId="77777777" w:rsidR="00CC19F9" w:rsidRDefault="008C7F31" w:rsidP="00CC19F9">
      <w:ins w:id="140" w:author="nhberry" w:date="2016-06-08T11:16:00Z">
        <w:r>
          <w:t>The</w:t>
        </w:r>
      </w:ins>
      <w:ins w:id="141" w:author="nhberry" w:date="2016-06-08T11:15:00Z">
        <w:r>
          <w:t xml:space="preserve"> </w:t>
        </w:r>
      </w:ins>
      <w:r w:rsidR="00CC19F9">
        <w:t>CR is not needed.</w:t>
      </w:r>
    </w:p>
    <w:p w14:paraId="6CA2C30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3B21B240" w14:textId="77777777" w:rsidR="00CC19F9" w:rsidRDefault="00CC19F9" w:rsidP="00CC19F9">
      <w:pPr>
        <w:rPr>
          <w:i/>
        </w:rPr>
      </w:pPr>
      <w:r w:rsidRPr="00CC19F9">
        <w:rPr>
          <w:rFonts w:ascii="Arial" w:hAnsi="Arial" w:cs="Arial"/>
          <w:b/>
          <w:color w:val="0000FF"/>
          <w:sz w:val="24"/>
          <w:u w:val="thick"/>
        </w:rPr>
        <w:t>C4-163097</w:t>
      </w:r>
      <w:r>
        <w:rPr>
          <w:b/>
        </w:rPr>
        <w:tab/>
        <w:t>T6b reference point for NonIP-GPRS</w:t>
      </w:r>
      <w:r>
        <w:rPr>
          <w:b/>
        </w:rPr>
        <w:br/>
      </w:r>
      <w:r>
        <w:tab/>
      </w:r>
      <w:r>
        <w:tab/>
      </w:r>
      <w:r>
        <w:tab/>
      </w:r>
      <w:r>
        <w:tab/>
      </w:r>
      <w:r>
        <w:tab/>
        <w:t>29.128</w:t>
      </w:r>
      <w:r>
        <w:tab/>
        <w:t xml:space="preserve">  CR-0019  (Rel-14) v13.0.0</w:t>
      </w:r>
      <w:r>
        <w:br/>
      </w:r>
      <w:r>
        <w:rPr>
          <w:i/>
        </w:rPr>
        <w:tab/>
      </w:r>
      <w:r>
        <w:rPr>
          <w:i/>
        </w:rPr>
        <w:tab/>
      </w:r>
      <w:r>
        <w:rPr>
          <w:i/>
        </w:rPr>
        <w:tab/>
      </w:r>
      <w:r>
        <w:rPr>
          <w:i/>
        </w:rPr>
        <w:tab/>
      </w:r>
      <w:r>
        <w:rPr>
          <w:i/>
        </w:rPr>
        <w:tab/>
        <w:t>Source: Ericsson, Orange</w:t>
      </w:r>
    </w:p>
    <w:p w14:paraId="16C003B7" w14:textId="77777777" w:rsidR="00CC19F9" w:rsidRDefault="00CC19F9" w:rsidP="007C6022">
      <w:pPr>
        <w:outlineLvl w:val="0"/>
        <w:rPr>
          <w:rFonts w:ascii="Arial" w:hAnsi="Arial" w:cs="Arial"/>
          <w:b/>
        </w:rPr>
      </w:pPr>
      <w:r>
        <w:rPr>
          <w:rFonts w:ascii="Arial" w:hAnsi="Arial" w:cs="Arial"/>
          <w:b/>
        </w:rPr>
        <w:t xml:space="preserve">Abstract: </w:t>
      </w:r>
    </w:p>
    <w:p w14:paraId="5F5B3B60" w14:textId="77777777" w:rsidR="00CC19F9" w:rsidRDefault="00CC19F9" w:rsidP="00CC19F9">
      <w:r>
        <w:t>According to agreed stage-2 (see CR 170 to TS 23.682), support for Non-IP data delivery for C-IoT has been introduced for GPRS.</w:t>
      </w:r>
    </w:p>
    <w:p w14:paraId="4A01BF0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C4-163192</w:t>
      </w:r>
      <w:r>
        <w:rPr>
          <w:color w:val="993300"/>
          <w:u w:val="single"/>
        </w:rPr>
        <w:t>.</w:t>
      </w:r>
      <w:r>
        <w:rPr>
          <w:color w:val="993300"/>
          <w:u w:val="single"/>
        </w:rPr>
        <w:br/>
      </w:r>
      <w:r>
        <w:rPr>
          <w:color w:val="993300"/>
          <w:u w:val="single"/>
        </w:rPr>
        <w:br/>
      </w:r>
    </w:p>
    <w:p w14:paraId="400AFBC9" w14:textId="77777777" w:rsidR="00CC19F9" w:rsidRDefault="00CC19F9" w:rsidP="00CC19F9">
      <w:pPr>
        <w:rPr>
          <w:i/>
        </w:rPr>
      </w:pPr>
      <w:r w:rsidRPr="00CC19F9">
        <w:rPr>
          <w:rFonts w:ascii="Arial" w:hAnsi="Arial" w:cs="Arial"/>
          <w:b/>
          <w:color w:val="0000FF"/>
          <w:sz w:val="24"/>
          <w:u w:val="thick"/>
        </w:rPr>
        <w:t>C4-163192</w:t>
      </w:r>
      <w:r>
        <w:rPr>
          <w:b/>
        </w:rPr>
        <w:tab/>
        <w:t>T6b reference point for NonIP-GPRS</w:t>
      </w:r>
      <w:r>
        <w:rPr>
          <w:b/>
        </w:rPr>
        <w:br/>
      </w:r>
      <w:r>
        <w:tab/>
      </w:r>
      <w:r>
        <w:tab/>
      </w:r>
      <w:r>
        <w:tab/>
      </w:r>
      <w:r>
        <w:tab/>
      </w:r>
      <w:r>
        <w:tab/>
        <w:t>29.128</w:t>
      </w:r>
      <w:r>
        <w:tab/>
        <w:t xml:space="preserve">  CR-0019  rev 1 (Rel-14) v13.0.0</w:t>
      </w:r>
      <w:r>
        <w:br/>
      </w:r>
      <w:r>
        <w:rPr>
          <w:i/>
        </w:rPr>
        <w:tab/>
      </w:r>
      <w:r>
        <w:rPr>
          <w:i/>
        </w:rPr>
        <w:tab/>
      </w:r>
      <w:r>
        <w:rPr>
          <w:i/>
        </w:rPr>
        <w:tab/>
      </w:r>
      <w:r>
        <w:rPr>
          <w:i/>
        </w:rPr>
        <w:tab/>
      </w:r>
      <w:r>
        <w:rPr>
          <w:i/>
        </w:rPr>
        <w:tab/>
        <w:t>Source: Ericsson, Orange</w:t>
      </w:r>
    </w:p>
    <w:p w14:paraId="006A325A" w14:textId="77777777" w:rsidR="00CC19F9" w:rsidRDefault="00CC19F9" w:rsidP="00CC19F9">
      <w:pPr>
        <w:rPr>
          <w:color w:val="808080"/>
        </w:rPr>
      </w:pPr>
      <w:r>
        <w:rPr>
          <w:color w:val="808080"/>
        </w:rPr>
        <w:t>(Replaces C4-163097)</w:t>
      </w:r>
    </w:p>
    <w:p w14:paraId="051A627E" w14:textId="77777777" w:rsidR="00CC19F9" w:rsidRDefault="00CC19F9" w:rsidP="007C6022">
      <w:pPr>
        <w:outlineLvl w:val="0"/>
        <w:rPr>
          <w:rFonts w:ascii="Arial" w:hAnsi="Arial" w:cs="Arial"/>
          <w:b/>
        </w:rPr>
      </w:pPr>
      <w:r>
        <w:rPr>
          <w:rFonts w:ascii="Arial" w:hAnsi="Arial" w:cs="Arial"/>
          <w:b/>
        </w:rPr>
        <w:t xml:space="preserve">Discussion: </w:t>
      </w:r>
    </w:p>
    <w:p w14:paraId="60412D4D" w14:textId="77777777" w:rsidR="00CC19F9" w:rsidRDefault="008C7F31" w:rsidP="00CC19F9">
      <w:ins w:id="142" w:author="nhberry" w:date="2016-06-08T11:16:00Z">
        <w:r>
          <w:t xml:space="preserve">The </w:t>
        </w:r>
      </w:ins>
      <w:r w:rsidR="00CC19F9">
        <w:t>CR was seen technically correct with</w:t>
      </w:r>
      <w:ins w:id="143" w:author="nhberry" w:date="2016-06-08T11:16:00Z">
        <w:r>
          <w:t>in</w:t>
        </w:r>
      </w:ins>
      <w:r w:rsidR="00CC19F9">
        <w:t xml:space="preserve"> the current specification version</w:t>
      </w:r>
      <w:del w:id="144" w:author="nhberry" w:date="2016-06-08T11:16:00Z">
        <w:r w:rsidR="00CC19F9" w:rsidDel="008C7F31">
          <w:delText>,</w:delText>
        </w:r>
      </w:del>
      <w:r w:rsidR="00CC19F9">
        <w:t xml:space="preserve"> but it was agreed to postpone </w:t>
      </w:r>
      <w:ins w:id="145" w:author="nhberry" w:date="2016-06-08T11:16:00Z">
        <w:r>
          <w:t>the</w:t>
        </w:r>
      </w:ins>
      <w:del w:id="146" w:author="nhberry" w:date="2016-06-08T11:16:00Z">
        <w:r w:rsidR="00CC19F9" w:rsidDel="008C7F31">
          <w:delText>a</w:delText>
        </w:r>
      </w:del>
      <w:r w:rsidR="00CC19F9">
        <w:t xml:space="preserve"> CR until we have a stabile CIoT specification. Implementation this CR to specification 29.128 at this point was seen problematic</w:t>
      </w:r>
      <w:ins w:id="147" w:author="nhberry" w:date="2016-06-08T11:17:00Z">
        <w:r>
          <w:t xml:space="preserve"> as it generates a Rel-14 version of the specification</w:t>
        </w:r>
      </w:ins>
      <w:r w:rsidR="00CC19F9">
        <w:t>.</w:t>
      </w:r>
    </w:p>
    <w:p w14:paraId="3F73CAC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58373325" w14:textId="77777777" w:rsidR="00CC19F9" w:rsidRDefault="00CC19F9" w:rsidP="00CC19F9">
      <w:pPr>
        <w:rPr>
          <w:i/>
        </w:rPr>
      </w:pPr>
      <w:r w:rsidRPr="00CC19F9">
        <w:rPr>
          <w:rFonts w:ascii="Arial" w:hAnsi="Arial" w:cs="Arial"/>
          <w:b/>
          <w:color w:val="0000FF"/>
          <w:sz w:val="24"/>
          <w:u w:val="thick"/>
        </w:rPr>
        <w:t>C4-163098</w:t>
      </w:r>
      <w:r>
        <w:rPr>
          <w:b/>
        </w:rPr>
        <w:tab/>
        <w:t>Support for Non-IP PDP types</w:t>
      </w:r>
      <w:r>
        <w:rPr>
          <w:b/>
        </w:rPr>
        <w:br/>
      </w:r>
      <w:r>
        <w:tab/>
      </w:r>
      <w:r>
        <w:tab/>
      </w:r>
      <w:r>
        <w:tab/>
      </w:r>
      <w:r>
        <w:tab/>
      </w:r>
      <w:r>
        <w:tab/>
        <w:t>29.002</w:t>
      </w:r>
      <w:r>
        <w:tab/>
        <w:t xml:space="preserve">  CR-1216  (Rel-14) v13.3.0</w:t>
      </w:r>
      <w:r>
        <w:br/>
      </w:r>
      <w:r>
        <w:rPr>
          <w:i/>
        </w:rPr>
        <w:tab/>
      </w:r>
      <w:r>
        <w:rPr>
          <w:i/>
        </w:rPr>
        <w:tab/>
      </w:r>
      <w:r>
        <w:rPr>
          <w:i/>
        </w:rPr>
        <w:tab/>
      </w:r>
      <w:r>
        <w:rPr>
          <w:i/>
        </w:rPr>
        <w:tab/>
      </w:r>
      <w:r>
        <w:rPr>
          <w:i/>
        </w:rPr>
        <w:tab/>
        <w:t>Source: Ericsson</w:t>
      </w:r>
    </w:p>
    <w:p w14:paraId="58B20023" w14:textId="77777777" w:rsidR="00CC19F9" w:rsidRDefault="00CC19F9" w:rsidP="007C6022">
      <w:pPr>
        <w:outlineLvl w:val="0"/>
        <w:rPr>
          <w:rFonts w:ascii="Arial" w:hAnsi="Arial" w:cs="Arial"/>
          <w:b/>
        </w:rPr>
      </w:pPr>
      <w:r>
        <w:rPr>
          <w:rFonts w:ascii="Arial" w:hAnsi="Arial" w:cs="Arial"/>
          <w:b/>
        </w:rPr>
        <w:t xml:space="preserve">Abstract: </w:t>
      </w:r>
    </w:p>
    <w:p w14:paraId="3FBC158F" w14:textId="77777777" w:rsidR="00CC19F9" w:rsidRDefault="00CC19F9" w:rsidP="00CC19F9">
      <w:r>
        <w:t>According to agreed stage-2 (see CR 2000 to TS 23.060), support for Non-IP PDP types has been introduced for GPRS.</w:t>
      </w:r>
    </w:p>
    <w:p w14:paraId="2D93D66F" w14:textId="77777777" w:rsidR="00CC19F9" w:rsidRDefault="00CC19F9" w:rsidP="007C6022">
      <w:pPr>
        <w:outlineLvl w:val="0"/>
        <w:rPr>
          <w:rFonts w:ascii="Arial" w:hAnsi="Arial" w:cs="Arial"/>
          <w:b/>
        </w:rPr>
      </w:pPr>
      <w:r>
        <w:rPr>
          <w:rFonts w:ascii="Arial" w:hAnsi="Arial" w:cs="Arial"/>
          <w:b/>
        </w:rPr>
        <w:t xml:space="preserve">Discussion: </w:t>
      </w:r>
    </w:p>
    <w:p w14:paraId="1B961EBE" w14:textId="77777777" w:rsidR="00CC19F9" w:rsidRDefault="008C7F31" w:rsidP="00CC19F9">
      <w:ins w:id="148" w:author="nhberry" w:date="2016-06-08T11:17:00Z">
        <w:r>
          <w:t xml:space="preserve">This </w:t>
        </w:r>
      </w:ins>
      <w:del w:id="149" w:author="nhberry" w:date="2016-06-08T11:17:00Z">
        <w:r w:rsidR="00CC19F9" w:rsidDel="008C7F31">
          <w:delText>N</w:delText>
        </w:r>
      </w:del>
      <w:ins w:id="150" w:author="nhberry" w:date="2016-06-08T11:17:00Z">
        <w:r>
          <w:t>n</w:t>
        </w:r>
      </w:ins>
      <w:r w:rsidR="00CC19F9">
        <w:t xml:space="preserve">eeds to be checked offline </w:t>
      </w:r>
      <w:ins w:id="151" w:author="nhberry" w:date="2016-06-08T11:17:00Z">
        <w:r>
          <w:t xml:space="preserve">to see </w:t>
        </w:r>
      </w:ins>
      <w:r w:rsidR="00CC19F9">
        <w:t>if all the cases are covered.</w:t>
      </w:r>
    </w:p>
    <w:p w14:paraId="69261E4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C4-163193</w:t>
      </w:r>
      <w:r>
        <w:rPr>
          <w:color w:val="993300"/>
          <w:u w:val="single"/>
        </w:rPr>
        <w:t>.</w:t>
      </w:r>
      <w:r>
        <w:rPr>
          <w:color w:val="993300"/>
          <w:u w:val="single"/>
        </w:rPr>
        <w:br/>
      </w:r>
      <w:r>
        <w:rPr>
          <w:color w:val="993300"/>
          <w:u w:val="single"/>
        </w:rPr>
        <w:br/>
      </w:r>
    </w:p>
    <w:p w14:paraId="7663D5DD" w14:textId="77777777" w:rsidR="00CC19F9" w:rsidRDefault="00CC19F9" w:rsidP="00CC19F9">
      <w:pPr>
        <w:rPr>
          <w:i/>
        </w:rPr>
      </w:pPr>
      <w:r w:rsidRPr="00CC19F9">
        <w:rPr>
          <w:rFonts w:ascii="Arial" w:hAnsi="Arial" w:cs="Arial"/>
          <w:b/>
          <w:color w:val="0000FF"/>
          <w:sz w:val="24"/>
          <w:u w:val="thick"/>
        </w:rPr>
        <w:t>C4-163193</w:t>
      </w:r>
      <w:r>
        <w:rPr>
          <w:b/>
        </w:rPr>
        <w:tab/>
        <w:t>Support for Non-IP PDP types</w:t>
      </w:r>
      <w:r>
        <w:rPr>
          <w:b/>
        </w:rPr>
        <w:br/>
      </w:r>
      <w:r>
        <w:tab/>
      </w:r>
      <w:r>
        <w:tab/>
      </w:r>
      <w:r>
        <w:tab/>
      </w:r>
      <w:r>
        <w:tab/>
      </w:r>
      <w:r>
        <w:tab/>
        <w:t>29.002</w:t>
      </w:r>
      <w:r>
        <w:tab/>
        <w:t xml:space="preserve">  CR-1216  rev 1 (Rel-14) v13.3.0</w:t>
      </w:r>
      <w:r>
        <w:br/>
      </w:r>
      <w:r>
        <w:rPr>
          <w:i/>
        </w:rPr>
        <w:tab/>
      </w:r>
      <w:r>
        <w:rPr>
          <w:i/>
        </w:rPr>
        <w:tab/>
      </w:r>
      <w:r>
        <w:rPr>
          <w:i/>
        </w:rPr>
        <w:tab/>
      </w:r>
      <w:r>
        <w:rPr>
          <w:i/>
        </w:rPr>
        <w:tab/>
      </w:r>
      <w:r>
        <w:rPr>
          <w:i/>
        </w:rPr>
        <w:tab/>
        <w:t>Source: Ericsson, Orange</w:t>
      </w:r>
    </w:p>
    <w:p w14:paraId="6F108435" w14:textId="77777777" w:rsidR="00CC19F9" w:rsidRDefault="00CC19F9" w:rsidP="00CC19F9">
      <w:pPr>
        <w:rPr>
          <w:color w:val="808080"/>
        </w:rPr>
      </w:pPr>
      <w:r>
        <w:rPr>
          <w:color w:val="808080"/>
        </w:rPr>
        <w:t>(Replaces C4-163098)</w:t>
      </w:r>
    </w:p>
    <w:p w14:paraId="67ACC81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A84BDF2" w14:textId="77777777" w:rsidR="00CC19F9" w:rsidRDefault="00CC19F9" w:rsidP="00CC19F9">
      <w:pPr>
        <w:rPr>
          <w:i/>
        </w:rPr>
      </w:pPr>
      <w:r w:rsidRPr="00CC19F9">
        <w:rPr>
          <w:rFonts w:ascii="Arial" w:hAnsi="Arial" w:cs="Arial"/>
          <w:b/>
          <w:color w:val="0000FF"/>
          <w:sz w:val="24"/>
          <w:u w:val="thick"/>
        </w:rPr>
        <w:lastRenderedPageBreak/>
        <w:t>C4-163099</w:t>
      </w:r>
      <w:r>
        <w:rPr>
          <w:b/>
        </w:rPr>
        <w:tab/>
        <w:t>Support for Non-IP PDP types</w:t>
      </w:r>
      <w:r>
        <w:rPr>
          <w:b/>
        </w:rPr>
        <w:br/>
      </w:r>
      <w:r>
        <w:tab/>
      </w:r>
      <w:r>
        <w:tab/>
      </w:r>
      <w:r>
        <w:tab/>
      </w:r>
      <w:r>
        <w:tab/>
      </w:r>
      <w:r>
        <w:tab/>
        <w:t>29.272</w:t>
      </w:r>
      <w:r>
        <w:tab/>
        <w:t xml:space="preserve">  CR-0640  (Rel-14) v13.5.1</w:t>
      </w:r>
      <w:r>
        <w:br/>
      </w:r>
      <w:r>
        <w:rPr>
          <w:i/>
        </w:rPr>
        <w:tab/>
      </w:r>
      <w:r>
        <w:rPr>
          <w:i/>
        </w:rPr>
        <w:tab/>
      </w:r>
      <w:r>
        <w:rPr>
          <w:i/>
        </w:rPr>
        <w:tab/>
      </w:r>
      <w:r>
        <w:rPr>
          <w:i/>
        </w:rPr>
        <w:tab/>
      </w:r>
      <w:r>
        <w:rPr>
          <w:i/>
        </w:rPr>
        <w:tab/>
        <w:t>Source: Ericsson</w:t>
      </w:r>
    </w:p>
    <w:p w14:paraId="0177D179" w14:textId="77777777" w:rsidR="00CC19F9" w:rsidRDefault="00CC19F9" w:rsidP="007C6022">
      <w:pPr>
        <w:outlineLvl w:val="0"/>
        <w:rPr>
          <w:rFonts w:ascii="Arial" w:hAnsi="Arial" w:cs="Arial"/>
          <w:b/>
        </w:rPr>
      </w:pPr>
      <w:r>
        <w:rPr>
          <w:rFonts w:ascii="Arial" w:hAnsi="Arial" w:cs="Arial"/>
          <w:b/>
        </w:rPr>
        <w:t xml:space="preserve">Abstract: </w:t>
      </w:r>
    </w:p>
    <w:p w14:paraId="6CABB94A" w14:textId="77777777" w:rsidR="00CC19F9" w:rsidRDefault="00CC19F9" w:rsidP="00CC19F9">
      <w:r>
        <w:t>According to agreed stage-2 (see CR 2000 to TS 23.060), support for Non-IP PDP types has been introduced for GPRS.</w:t>
      </w:r>
    </w:p>
    <w:p w14:paraId="12F03DC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C4-163194</w:t>
      </w:r>
      <w:r>
        <w:rPr>
          <w:color w:val="993300"/>
          <w:u w:val="single"/>
        </w:rPr>
        <w:t>.</w:t>
      </w:r>
      <w:r>
        <w:rPr>
          <w:color w:val="993300"/>
          <w:u w:val="single"/>
        </w:rPr>
        <w:br/>
      </w:r>
      <w:r>
        <w:rPr>
          <w:color w:val="993300"/>
          <w:u w:val="single"/>
        </w:rPr>
        <w:br/>
      </w:r>
    </w:p>
    <w:p w14:paraId="257EBDE8" w14:textId="77777777" w:rsidR="00CC19F9" w:rsidRDefault="00CC19F9" w:rsidP="00CC19F9">
      <w:pPr>
        <w:rPr>
          <w:i/>
        </w:rPr>
      </w:pPr>
      <w:r w:rsidRPr="00CC19F9">
        <w:rPr>
          <w:rFonts w:ascii="Arial" w:hAnsi="Arial" w:cs="Arial"/>
          <w:b/>
          <w:color w:val="0000FF"/>
          <w:sz w:val="24"/>
          <w:u w:val="thick"/>
        </w:rPr>
        <w:t>C4-163194</w:t>
      </w:r>
      <w:r>
        <w:rPr>
          <w:b/>
        </w:rPr>
        <w:tab/>
        <w:t>Support for Non-IP PDP types</w:t>
      </w:r>
      <w:r>
        <w:rPr>
          <w:b/>
        </w:rPr>
        <w:br/>
      </w:r>
      <w:r>
        <w:tab/>
      </w:r>
      <w:r>
        <w:tab/>
      </w:r>
      <w:r>
        <w:tab/>
      </w:r>
      <w:r>
        <w:tab/>
      </w:r>
      <w:r>
        <w:tab/>
        <w:t>29.272</w:t>
      </w:r>
      <w:r>
        <w:tab/>
        <w:t xml:space="preserve">  CR-0640  rev 1 (Rel-14) v13.5.1</w:t>
      </w:r>
      <w:r>
        <w:br/>
      </w:r>
      <w:r>
        <w:rPr>
          <w:i/>
        </w:rPr>
        <w:tab/>
      </w:r>
      <w:r>
        <w:rPr>
          <w:i/>
        </w:rPr>
        <w:tab/>
      </w:r>
      <w:r>
        <w:rPr>
          <w:i/>
        </w:rPr>
        <w:tab/>
      </w:r>
      <w:r>
        <w:rPr>
          <w:i/>
        </w:rPr>
        <w:tab/>
      </w:r>
      <w:r>
        <w:rPr>
          <w:i/>
        </w:rPr>
        <w:tab/>
        <w:t>Source: Ericsson, Orange</w:t>
      </w:r>
    </w:p>
    <w:p w14:paraId="0A48331E" w14:textId="77777777" w:rsidR="00CC19F9" w:rsidRDefault="00CC19F9" w:rsidP="00CC19F9">
      <w:pPr>
        <w:rPr>
          <w:color w:val="808080"/>
        </w:rPr>
      </w:pPr>
      <w:r>
        <w:rPr>
          <w:color w:val="808080"/>
        </w:rPr>
        <w:t>(Replaces C4-163099)</w:t>
      </w:r>
    </w:p>
    <w:p w14:paraId="0EDDC47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CC6D667" w14:textId="77777777" w:rsidR="00CC19F9" w:rsidRDefault="00CC19F9" w:rsidP="00CC19F9">
      <w:pPr>
        <w:rPr>
          <w:i/>
        </w:rPr>
      </w:pPr>
      <w:r w:rsidRPr="00CC19F9">
        <w:rPr>
          <w:rFonts w:ascii="Arial" w:hAnsi="Arial" w:cs="Arial"/>
          <w:b/>
          <w:color w:val="0000FF"/>
          <w:sz w:val="24"/>
          <w:u w:val="thick"/>
        </w:rPr>
        <w:t>C4-163135</w:t>
      </w:r>
      <w:r>
        <w:rPr>
          <w:b/>
        </w:rPr>
        <w:tab/>
        <w:t>Behaviours upon receipt of unknown NIDD (SGSN case)</w:t>
      </w:r>
      <w:r>
        <w:rPr>
          <w:b/>
        </w:rPr>
        <w:br/>
      </w:r>
      <w:r>
        <w:tab/>
      </w:r>
      <w:r>
        <w:tab/>
      </w:r>
      <w:r>
        <w:tab/>
      </w:r>
      <w:r>
        <w:tab/>
      </w:r>
      <w:r>
        <w:tab/>
        <w:t>23.007</w:t>
      </w:r>
      <w:r>
        <w:tab/>
        <w:t xml:space="preserve">  CR-0341  (Rel-14) v13.4.0</w:t>
      </w:r>
      <w:r>
        <w:br/>
      </w:r>
      <w:r>
        <w:rPr>
          <w:i/>
        </w:rPr>
        <w:tab/>
      </w:r>
      <w:r>
        <w:rPr>
          <w:i/>
        </w:rPr>
        <w:tab/>
      </w:r>
      <w:r>
        <w:rPr>
          <w:i/>
        </w:rPr>
        <w:tab/>
      </w:r>
      <w:r>
        <w:rPr>
          <w:i/>
        </w:rPr>
        <w:tab/>
      </w:r>
      <w:r>
        <w:rPr>
          <w:i/>
        </w:rPr>
        <w:tab/>
        <w:t>Source: ORANGE</w:t>
      </w:r>
    </w:p>
    <w:p w14:paraId="231C3112" w14:textId="77777777" w:rsidR="00CC19F9" w:rsidRDefault="00CC19F9" w:rsidP="007C6022">
      <w:pPr>
        <w:outlineLvl w:val="0"/>
        <w:rPr>
          <w:rFonts w:ascii="Arial" w:hAnsi="Arial" w:cs="Arial"/>
          <w:b/>
        </w:rPr>
      </w:pPr>
      <w:r>
        <w:rPr>
          <w:rFonts w:ascii="Arial" w:hAnsi="Arial" w:cs="Arial"/>
          <w:b/>
        </w:rPr>
        <w:t xml:space="preserve">Abstract: </w:t>
      </w:r>
    </w:p>
    <w:p w14:paraId="0B933890" w14:textId="77777777" w:rsidR="00CC19F9" w:rsidRDefault="00CC19F9" w:rsidP="00CC19F9">
      <w:r>
        <w:t xml:space="preserve">In S2-162050 (TS 23.682 CR 0170), the NIDD procedure is defined to transfer the Non-IP packet between the SCEF and the SGSN. However, the related </w:t>
      </w:r>
      <w:r w:rsidR="00E33293">
        <w:t>behaviour</w:t>
      </w:r>
      <w:r>
        <w:t xml:space="preserve"> upon receipt of unknown NIDD is not defined in 3GPP TS 23.007.</w:t>
      </w:r>
    </w:p>
    <w:p w14:paraId="29EDA88E" w14:textId="77777777" w:rsidR="00CC19F9" w:rsidRDefault="00CC19F9" w:rsidP="007C6022">
      <w:pPr>
        <w:outlineLvl w:val="0"/>
        <w:rPr>
          <w:rFonts w:ascii="Arial" w:hAnsi="Arial" w:cs="Arial"/>
          <w:b/>
        </w:rPr>
      </w:pPr>
      <w:r>
        <w:rPr>
          <w:rFonts w:ascii="Arial" w:hAnsi="Arial" w:cs="Arial"/>
          <w:b/>
        </w:rPr>
        <w:t xml:space="preserve">Discussion: </w:t>
      </w:r>
    </w:p>
    <w:p w14:paraId="1D682AED" w14:textId="77777777" w:rsidR="00CC19F9" w:rsidRDefault="00CC19F9" w:rsidP="00CC19F9">
      <w:r>
        <w:t>These changes in section 30.1.1 are not needed</w:t>
      </w:r>
      <w:ins w:id="152" w:author="nhberry" w:date="2016-06-08T11:18:00Z">
        <w:r w:rsidR="008C7F31">
          <w:t>,</w:t>
        </w:r>
      </w:ins>
      <w:r>
        <w:t xml:space="preserve"> since </w:t>
      </w:r>
      <w:ins w:id="153" w:author="nhberry" w:date="2016-06-08T11:18:00Z">
        <w:r w:rsidR="008C7F31">
          <w:t xml:space="preserve">the </w:t>
        </w:r>
      </w:ins>
      <w:r>
        <w:t xml:space="preserve">re-establishment was </w:t>
      </w:r>
      <w:del w:id="154" w:author="nhberry" w:date="2016-06-08T11:18:00Z">
        <w:r w:rsidDel="008C7F31">
          <w:delText>also</w:delText>
        </w:r>
      </w:del>
      <w:r>
        <w:t xml:space="preserve"> covered </w:t>
      </w:r>
      <w:ins w:id="155" w:author="nhberry" w:date="2016-06-08T11:18:00Z">
        <w:r w:rsidR="008C7F31">
          <w:t>in</w:t>
        </w:r>
      </w:ins>
      <w:del w:id="156" w:author="nhberry" w:date="2016-06-08T11:18:00Z">
        <w:r w:rsidDel="008C7F31">
          <w:delText>with</w:delText>
        </w:r>
      </w:del>
      <w:r>
        <w:t xml:space="preserve"> other CRs.</w:t>
      </w:r>
    </w:p>
    <w:p w14:paraId="404389A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C4-163195</w:t>
      </w:r>
      <w:r>
        <w:rPr>
          <w:color w:val="993300"/>
          <w:u w:val="single"/>
        </w:rPr>
        <w:t>.</w:t>
      </w:r>
      <w:r>
        <w:rPr>
          <w:color w:val="993300"/>
          <w:u w:val="single"/>
        </w:rPr>
        <w:br/>
      </w:r>
      <w:r>
        <w:rPr>
          <w:color w:val="993300"/>
          <w:u w:val="single"/>
        </w:rPr>
        <w:br/>
      </w:r>
    </w:p>
    <w:p w14:paraId="7A05D244" w14:textId="77777777" w:rsidR="00CC19F9" w:rsidRDefault="00CC19F9" w:rsidP="00CC19F9">
      <w:pPr>
        <w:rPr>
          <w:i/>
        </w:rPr>
      </w:pPr>
      <w:r w:rsidRPr="00CC19F9">
        <w:rPr>
          <w:rFonts w:ascii="Arial" w:hAnsi="Arial" w:cs="Arial"/>
          <w:b/>
          <w:color w:val="0000FF"/>
          <w:sz w:val="24"/>
          <w:u w:val="thick"/>
        </w:rPr>
        <w:t>C4-163195</w:t>
      </w:r>
      <w:r>
        <w:rPr>
          <w:b/>
        </w:rPr>
        <w:tab/>
        <w:t>Behaviours upon receipt of unknown NIDD (SGSN case)</w:t>
      </w:r>
      <w:r>
        <w:rPr>
          <w:b/>
        </w:rPr>
        <w:br/>
      </w:r>
      <w:r>
        <w:tab/>
      </w:r>
      <w:r>
        <w:tab/>
      </w:r>
      <w:r>
        <w:tab/>
      </w:r>
      <w:r>
        <w:tab/>
      </w:r>
      <w:r>
        <w:tab/>
        <w:t>23.007</w:t>
      </w:r>
      <w:r>
        <w:tab/>
        <w:t xml:space="preserve">  CR-0341  rev 2 (Rel-14) v13.4.0</w:t>
      </w:r>
      <w:r>
        <w:br/>
      </w:r>
      <w:r>
        <w:rPr>
          <w:i/>
        </w:rPr>
        <w:tab/>
      </w:r>
      <w:r>
        <w:rPr>
          <w:i/>
        </w:rPr>
        <w:tab/>
      </w:r>
      <w:r>
        <w:rPr>
          <w:i/>
        </w:rPr>
        <w:tab/>
      </w:r>
      <w:r>
        <w:rPr>
          <w:i/>
        </w:rPr>
        <w:tab/>
      </w:r>
      <w:r>
        <w:rPr>
          <w:i/>
        </w:rPr>
        <w:tab/>
        <w:t>Source: ORANGE</w:t>
      </w:r>
    </w:p>
    <w:p w14:paraId="4C6076C9" w14:textId="77777777" w:rsidR="00CC19F9" w:rsidRDefault="00CC19F9" w:rsidP="00CC19F9">
      <w:pPr>
        <w:rPr>
          <w:color w:val="808080"/>
        </w:rPr>
      </w:pPr>
      <w:r>
        <w:rPr>
          <w:color w:val="808080"/>
        </w:rPr>
        <w:t>(Replaces C4-163135)</w:t>
      </w:r>
    </w:p>
    <w:p w14:paraId="2BB9CF1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249950C" w14:textId="77777777" w:rsidR="00CC19F9" w:rsidRDefault="00CC19F9" w:rsidP="007C6022">
      <w:pPr>
        <w:pStyle w:val="Heading3"/>
      </w:pPr>
      <w:bookmarkStart w:id="157" w:name="_Toc453065652"/>
      <w:r>
        <w:t>6.3</w:t>
      </w:r>
      <w:r>
        <w:tab/>
        <w:t>Any other Business for Rel-14</w:t>
      </w:r>
      <w:bookmarkEnd w:id="157"/>
    </w:p>
    <w:p w14:paraId="2BE7A6FB" w14:textId="77777777" w:rsidR="00CC19F9" w:rsidRDefault="00CC19F9" w:rsidP="00CC19F9">
      <w:pPr>
        <w:pStyle w:val="Heading4"/>
      </w:pPr>
      <w:bookmarkStart w:id="158" w:name="_Toc453065653"/>
      <w:r>
        <w:t>6.3.1</w:t>
      </w:r>
      <w:r>
        <w:tab/>
        <w:t>GTP and PMIP [TEI14]</w:t>
      </w:r>
      <w:bookmarkEnd w:id="158"/>
    </w:p>
    <w:p w14:paraId="70FDB8CF" w14:textId="77777777" w:rsidR="00CC19F9" w:rsidRDefault="00CC19F9" w:rsidP="00CC19F9">
      <w:pPr>
        <w:rPr>
          <w:i/>
        </w:rPr>
      </w:pPr>
      <w:r w:rsidRPr="00CC19F9">
        <w:rPr>
          <w:rFonts w:ascii="Arial" w:hAnsi="Arial" w:cs="Arial"/>
          <w:b/>
          <w:color w:val="0000FF"/>
          <w:sz w:val="24"/>
          <w:u w:val="thick"/>
        </w:rPr>
        <w:t>C4-163133</w:t>
      </w:r>
      <w:r>
        <w:rPr>
          <w:b/>
        </w:rPr>
        <w:tab/>
        <w:t>Adding eNB change reporting in Location Change Reporting</w:t>
      </w:r>
      <w:r>
        <w:rPr>
          <w:b/>
        </w:rPr>
        <w:br/>
      </w:r>
      <w:r>
        <w:tab/>
      </w:r>
      <w:r>
        <w:tab/>
      </w:r>
      <w:r>
        <w:tab/>
      </w:r>
      <w:r>
        <w:tab/>
      </w:r>
      <w:r>
        <w:tab/>
        <w:t>29.274</w:t>
      </w:r>
      <w:r>
        <w:tab/>
        <w:t xml:space="preserve">  CR-1681  rev 2 (Rel-14) v13.5.0</w:t>
      </w:r>
      <w:r>
        <w:br/>
      </w:r>
      <w:r>
        <w:rPr>
          <w:i/>
        </w:rPr>
        <w:tab/>
      </w:r>
      <w:r>
        <w:rPr>
          <w:i/>
        </w:rPr>
        <w:tab/>
      </w:r>
      <w:r>
        <w:rPr>
          <w:i/>
        </w:rPr>
        <w:tab/>
      </w:r>
      <w:r>
        <w:rPr>
          <w:i/>
        </w:rPr>
        <w:tab/>
      </w:r>
      <w:r>
        <w:rPr>
          <w:i/>
        </w:rPr>
        <w:tab/>
        <w:t>Source: China Mobile Com. Corporation, ZTE, Allot Communications, China Unicom</w:t>
      </w:r>
    </w:p>
    <w:p w14:paraId="50A7BDEE" w14:textId="77777777" w:rsidR="00CC19F9" w:rsidRDefault="00CC19F9" w:rsidP="00CC19F9">
      <w:pPr>
        <w:rPr>
          <w:color w:val="808080"/>
        </w:rPr>
      </w:pPr>
      <w:r>
        <w:rPr>
          <w:color w:val="808080"/>
        </w:rPr>
        <w:t>(Replaces C4-161201)</w:t>
      </w:r>
    </w:p>
    <w:p w14:paraId="4E2E407B" w14:textId="77777777" w:rsidR="00CC19F9" w:rsidRDefault="00CC19F9" w:rsidP="007C6022">
      <w:pPr>
        <w:outlineLvl w:val="0"/>
        <w:rPr>
          <w:rFonts w:ascii="Arial" w:hAnsi="Arial" w:cs="Arial"/>
          <w:b/>
        </w:rPr>
      </w:pPr>
      <w:r>
        <w:rPr>
          <w:rFonts w:ascii="Arial" w:hAnsi="Arial" w:cs="Arial"/>
          <w:b/>
        </w:rPr>
        <w:t xml:space="preserve">Abstract: </w:t>
      </w:r>
    </w:p>
    <w:p w14:paraId="5F6C9389" w14:textId="77777777" w:rsidR="00CC19F9" w:rsidRDefault="00CC19F9" w:rsidP="00CC19F9">
      <w:r>
        <w:t xml:space="preserve">The operators may apply different rating groups based on the geographic areas of different eNB areas, however, both event trigger mechanism and PRA solution can’t obtain real-time user location report of eNodeB granularity for the operators may apply different rating groups based on the geographic areas of different eNB areas. Based on the CR S2-153674 and S2-153673 in SA2#111 meeting, it was agreed to add a new event trigger ENODEB_CHANGE, and the </w:t>
      </w:r>
      <w:r>
        <w:lastRenderedPageBreak/>
        <w:t>PCRF could subscribe this ENODEB_CHANGE event. The current location reporting mechanism of event trigger can be reused; there is small impact on related network elements (e.g. PCRF, MME). Once the user serving eNodeB changes, the MME will get the indication of real-time accurate eNodeB based on current 3GPP specs. So there is no impact on RAN side. Furthermore, comparing with existing ECGI-level event trigger, eNodeB-level event trigger also has an improvement in terms of reducing signalling load of related interfaces since eNodeB-level is wider range than ECGI-level and no extra signalling load is increased between RAN and CN.</w:t>
      </w:r>
    </w:p>
    <w:p w14:paraId="6364DB57" w14:textId="77777777" w:rsidR="00CC19F9" w:rsidRDefault="00CC19F9" w:rsidP="007C6022">
      <w:pPr>
        <w:outlineLvl w:val="0"/>
        <w:rPr>
          <w:rFonts w:ascii="Arial" w:hAnsi="Arial" w:cs="Arial"/>
          <w:b/>
        </w:rPr>
      </w:pPr>
      <w:r>
        <w:rPr>
          <w:rFonts w:ascii="Arial" w:hAnsi="Arial" w:cs="Arial"/>
          <w:b/>
        </w:rPr>
        <w:t xml:space="preserve">Discussion: </w:t>
      </w:r>
    </w:p>
    <w:p w14:paraId="2F3F7A03" w14:textId="77777777" w:rsidR="00CC19F9" w:rsidRDefault="00CC19F9" w:rsidP="00CC19F9">
      <w:r>
        <w:t xml:space="preserve">This CR was presented in CT4#72. </w:t>
      </w:r>
      <w:r w:rsidR="00E33293">
        <w:t>It</w:t>
      </w:r>
      <w:r>
        <w:t xml:space="preserve"> was agreed to postpone </w:t>
      </w:r>
      <w:ins w:id="159" w:author="nhberry" w:date="2016-06-08T11:18:00Z">
        <w:r w:rsidR="008C7F31">
          <w:t xml:space="preserve">the </w:t>
        </w:r>
      </w:ins>
      <w:r>
        <w:t xml:space="preserve">CR </w:t>
      </w:r>
      <w:ins w:id="160" w:author="nhberry" w:date="2016-06-08T11:20:00Z">
        <w:r w:rsidR="008C7F31">
          <w:t xml:space="preserve">then </w:t>
        </w:r>
      </w:ins>
      <w:r>
        <w:t xml:space="preserve">to avoid </w:t>
      </w:r>
      <w:ins w:id="161" w:author="nhberry" w:date="2016-06-08T11:20:00Z">
        <w:r w:rsidR="008C7F31">
          <w:t xml:space="preserve">a </w:t>
        </w:r>
      </w:ins>
      <w:r>
        <w:t xml:space="preserve">Rel-14 version of 29.274 </w:t>
      </w:r>
      <w:ins w:id="162" w:author="nhberry" w:date="2016-06-08T11:22:00Z">
        <w:r w:rsidR="008C7F31">
          <w:t xml:space="preserve">being created </w:t>
        </w:r>
      </w:ins>
      <w:r>
        <w:t xml:space="preserve">because Rel-13 was still </w:t>
      </w:r>
      <w:ins w:id="163" w:author="nhberry" w:date="2016-06-08T11:18:00Z">
        <w:r w:rsidR="008C7F31">
          <w:t>i</w:t>
        </w:r>
      </w:ins>
      <w:del w:id="164" w:author="nhberry" w:date="2016-06-08T11:18:00Z">
        <w:r w:rsidDel="008C7F31">
          <w:delText>o</w:delText>
        </w:r>
      </w:del>
      <w:r>
        <w:t>n progress.</w:t>
      </w:r>
    </w:p>
    <w:p w14:paraId="3138A40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C4-163219</w:t>
      </w:r>
      <w:r>
        <w:rPr>
          <w:color w:val="993300"/>
          <w:u w:val="single"/>
        </w:rPr>
        <w:t>.</w:t>
      </w:r>
      <w:r>
        <w:rPr>
          <w:color w:val="993300"/>
          <w:u w:val="single"/>
        </w:rPr>
        <w:br/>
      </w:r>
      <w:r>
        <w:rPr>
          <w:color w:val="993300"/>
          <w:u w:val="single"/>
        </w:rPr>
        <w:br/>
      </w:r>
    </w:p>
    <w:p w14:paraId="64F95956" w14:textId="77777777" w:rsidR="00CC19F9" w:rsidRDefault="00CC19F9" w:rsidP="00CC19F9">
      <w:pPr>
        <w:rPr>
          <w:i/>
        </w:rPr>
      </w:pPr>
      <w:r w:rsidRPr="00CC19F9">
        <w:rPr>
          <w:rFonts w:ascii="Arial" w:hAnsi="Arial" w:cs="Arial"/>
          <w:b/>
          <w:color w:val="0000FF"/>
          <w:sz w:val="24"/>
          <w:u w:val="thick"/>
        </w:rPr>
        <w:t>C4-163219</w:t>
      </w:r>
      <w:r>
        <w:rPr>
          <w:b/>
        </w:rPr>
        <w:tab/>
        <w:t>Adding eNB change reporting in Location Change Reporting</w:t>
      </w:r>
      <w:r>
        <w:rPr>
          <w:b/>
        </w:rPr>
        <w:br/>
      </w:r>
      <w:r>
        <w:tab/>
      </w:r>
      <w:r>
        <w:tab/>
      </w:r>
      <w:r>
        <w:tab/>
      </w:r>
      <w:r>
        <w:tab/>
      </w:r>
      <w:r>
        <w:tab/>
        <w:t>29.274</w:t>
      </w:r>
      <w:r>
        <w:tab/>
        <w:t xml:space="preserve">  CR-1681  rev 3 (Rel-14) v13.5.0</w:t>
      </w:r>
      <w:r>
        <w:br/>
      </w:r>
      <w:r>
        <w:rPr>
          <w:i/>
        </w:rPr>
        <w:tab/>
      </w:r>
      <w:r>
        <w:rPr>
          <w:i/>
        </w:rPr>
        <w:tab/>
      </w:r>
      <w:r>
        <w:rPr>
          <w:i/>
        </w:rPr>
        <w:tab/>
      </w:r>
      <w:r>
        <w:rPr>
          <w:i/>
        </w:rPr>
        <w:tab/>
      </w:r>
      <w:r>
        <w:rPr>
          <w:i/>
        </w:rPr>
        <w:tab/>
        <w:t>Source: China Mobile Com. Corporation, ZTE, Allot Communications, China Unicom</w:t>
      </w:r>
    </w:p>
    <w:p w14:paraId="4CE52C4E" w14:textId="77777777" w:rsidR="00CC19F9" w:rsidRDefault="00CC19F9" w:rsidP="00CC19F9">
      <w:pPr>
        <w:rPr>
          <w:color w:val="808080"/>
        </w:rPr>
      </w:pPr>
      <w:r>
        <w:rPr>
          <w:color w:val="808080"/>
        </w:rPr>
        <w:t>(Replaces C4-163133)</w:t>
      </w:r>
    </w:p>
    <w:p w14:paraId="0EE1940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C4-163280</w:t>
      </w:r>
      <w:r>
        <w:rPr>
          <w:color w:val="993300"/>
          <w:u w:val="single"/>
        </w:rPr>
        <w:t>.</w:t>
      </w:r>
      <w:r>
        <w:rPr>
          <w:color w:val="993300"/>
          <w:u w:val="single"/>
        </w:rPr>
        <w:br/>
      </w:r>
      <w:r>
        <w:rPr>
          <w:color w:val="993300"/>
          <w:u w:val="single"/>
        </w:rPr>
        <w:br/>
      </w:r>
    </w:p>
    <w:p w14:paraId="7EF90617" w14:textId="77777777" w:rsidR="00CC19F9" w:rsidRDefault="00CC19F9" w:rsidP="00CC19F9">
      <w:pPr>
        <w:rPr>
          <w:i/>
        </w:rPr>
      </w:pPr>
      <w:r w:rsidRPr="00CC19F9">
        <w:rPr>
          <w:rFonts w:ascii="Arial" w:hAnsi="Arial" w:cs="Arial"/>
          <w:b/>
          <w:color w:val="0000FF"/>
          <w:sz w:val="24"/>
          <w:u w:val="thick"/>
        </w:rPr>
        <w:t>C4-163280</w:t>
      </w:r>
      <w:r>
        <w:rPr>
          <w:b/>
        </w:rPr>
        <w:tab/>
        <w:t>Adding eNB change reporting in Location Change Reporting</w:t>
      </w:r>
      <w:r>
        <w:rPr>
          <w:b/>
        </w:rPr>
        <w:br/>
      </w:r>
      <w:r>
        <w:tab/>
      </w:r>
      <w:r>
        <w:tab/>
      </w:r>
      <w:r>
        <w:tab/>
      </w:r>
      <w:r>
        <w:tab/>
      </w:r>
      <w:r>
        <w:tab/>
        <w:t>29.274</w:t>
      </w:r>
      <w:r>
        <w:tab/>
        <w:t xml:space="preserve">  CR-1681  rev 4 (Rel-14) v13.5.0</w:t>
      </w:r>
      <w:r>
        <w:br/>
      </w:r>
      <w:r>
        <w:rPr>
          <w:i/>
        </w:rPr>
        <w:tab/>
      </w:r>
      <w:r>
        <w:rPr>
          <w:i/>
        </w:rPr>
        <w:tab/>
      </w:r>
      <w:r>
        <w:rPr>
          <w:i/>
        </w:rPr>
        <w:tab/>
      </w:r>
      <w:r>
        <w:rPr>
          <w:i/>
        </w:rPr>
        <w:tab/>
      </w:r>
      <w:r>
        <w:rPr>
          <w:i/>
        </w:rPr>
        <w:tab/>
        <w:t>Source: China Mobile Com. Corporation, ZTE, Allot Communications, China Unicom</w:t>
      </w:r>
    </w:p>
    <w:p w14:paraId="326BA4FB" w14:textId="77777777" w:rsidR="00CC19F9" w:rsidRDefault="00CC19F9" w:rsidP="00CC19F9">
      <w:pPr>
        <w:rPr>
          <w:color w:val="808080"/>
        </w:rPr>
      </w:pPr>
      <w:r>
        <w:rPr>
          <w:color w:val="808080"/>
        </w:rPr>
        <w:t>(Replaces C4-163219)</w:t>
      </w:r>
    </w:p>
    <w:p w14:paraId="66A4F82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C4-163285</w:t>
      </w:r>
      <w:r>
        <w:rPr>
          <w:color w:val="993300"/>
          <w:u w:val="single"/>
        </w:rPr>
        <w:t>.</w:t>
      </w:r>
      <w:r>
        <w:rPr>
          <w:color w:val="993300"/>
          <w:u w:val="single"/>
        </w:rPr>
        <w:br/>
      </w:r>
      <w:r>
        <w:rPr>
          <w:color w:val="993300"/>
          <w:u w:val="single"/>
        </w:rPr>
        <w:br/>
      </w:r>
    </w:p>
    <w:p w14:paraId="61D05771" w14:textId="77777777" w:rsidR="00CC19F9" w:rsidRDefault="00CC19F9" w:rsidP="00CC19F9">
      <w:pPr>
        <w:rPr>
          <w:i/>
        </w:rPr>
      </w:pPr>
      <w:r w:rsidRPr="00CC19F9">
        <w:rPr>
          <w:rFonts w:ascii="Arial" w:hAnsi="Arial" w:cs="Arial"/>
          <w:b/>
          <w:color w:val="0000FF"/>
          <w:sz w:val="24"/>
          <w:u w:val="thick"/>
        </w:rPr>
        <w:t>C4-163285</w:t>
      </w:r>
      <w:r>
        <w:rPr>
          <w:b/>
        </w:rPr>
        <w:tab/>
        <w:t>Adding eNB change reporting in Location Change Reporting</w:t>
      </w:r>
      <w:r>
        <w:rPr>
          <w:b/>
        </w:rPr>
        <w:br/>
      </w:r>
      <w:r>
        <w:tab/>
      </w:r>
      <w:r>
        <w:tab/>
      </w:r>
      <w:r>
        <w:tab/>
      </w:r>
      <w:r>
        <w:tab/>
      </w:r>
      <w:r>
        <w:tab/>
        <w:t>29.274</w:t>
      </w:r>
      <w:r>
        <w:tab/>
        <w:t xml:space="preserve">  CR-1681  rev 5 (Rel-14) v13.5.0</w:t>
      </w:r>
      <w:r>
        <w:br/>
      </w:r>
      <w:r>
        <w:rPr>
          <w:i/>
        </w:rPr>
        <w:tab/>
      </w:r>
      <w:r>
        <w:rPr>
          <w:i/>
        </w:rPr>
        <w:tab/>
      </w:r>
      <w:r>
        <w:rPr>
          <w:i/>
        </w:rPr>
        <w:tab/>
      </w:r>
      <w:r>
        <w:rPr>
          <w:i/>
        </w:rPr>
        <w:tab/>
      </w:r>
      <w:r>
        <w:rPr>
          <w:i/>
        </w:rPr>
        <w:tab/>
        <w:t>Source: China Mobile Com. Corporation, ZTE, Allot Communications, China Unicom</w:t>
      </w:r>
    </w:p>
    <w:p w14:paraId="10B76624" w14:textId="77777777" w:rsidR="00CC19F9" w:rsidRDefault="00CC19F9" w:rsidP="00CC19F9">
      <w:pPr>
        <w:rPr>
          <w:color w:val="808080"/>
        </w:rPr>
      </w:pPr>
      <w:r>
        <w:rPr>
          <w:color w:val="808080"/>
        </w:rPr>
        <w:t>(Replaces C4-163280)</w:t>
      </w:r>
    </w:p>
    <w:p w14:paraId="66D62F9E"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C4-163286</w:t>
      </w:r>
      <w:r>
        <w:rPr>
          <w:color w:val="993300"/>
          <w:u w:val="single"/>
        </w:rPr>
        <w:t>.</w:t>
      </w:r>
      <w:r>
        <w:rPr>
          <w:color w:val="993300"/>
          <w:u w:val="single"/>
        </w:rPr>
        <w:br/>
      </w:r>
      <w:r>
        <w:rPr>
          <w:color w:val="993300"/>
          <w:u w:val="single"/>
        </w:rPr>
        <w:br/>
      </w:r>
    </w:p>
    <w:p w14:paraId="41EDB79C" w14:textId="77777777" w:rsidR="00CC19F9" w:rsidRDefault="00CC19F9" w:rsidP="00CC19F9">
      <w:pPr>
        <w:rPr>
          <w:i/>
        </w:rPr>
      </w:pPr>
      <w:r w:rsidRPr="00CC19F9">
        <w:rPr>
          <w:rFonts w:ascii="Arial" w:hAnsi="Arial" w:cs="Arial"/>
          <w:b/>
          <w:color w:val="0000FF"/>
          <w:sz w:val="24"/>
          <w:u w:val="thick"/>
        </w:rPr>
        <w:t>C4-163286</w:t>
      </w:r>
      <w:r>
        <w:rPr>
          <w:b/>
        </w:rPr>
        <w:tab/>
        <w:t>Adding eNB change reporting in Location Change Reporting</w:t>
      </w:r>
      <w:r>
        <w:rPr>
          <w:b/>
        </w:rPr>
        <w:br/>
      </w:r>
      <w:r>
        <w:tab/>
      </w:r>
      <w:r>
        <w:tab/>
      </w:r>
      <w:r>
        <w:tab/>
      </w:r>
      <w:r>
        <w:tab/>
      </w:r>
      <w:r>
        <w:tab/>
        <w:t>29.274</w:t>
      </w:r>
      <w:r>
        <w:tab/>
        <w:t xml:space="preserve">  CR-1681  rev 6 (Rel-14) v13.5.0</w:t>
      </w:r>
      <w:r>
        <w:br/>
      </w:r>
      <w:r>
        <w:rPr>
          <w:i/>
        </w:rPr>
        <w:tab/>
      </w:r>
      <w:r>
        <w:rPr>
          <w:i/>
        </w:rPr>
        <w:tab/>
      </w:r>
      <w:r>
        <w:rPr>
          <w:i/>
        </w:rPr>
        <w:tab/>
      </w:r>
      <w:r>
        <w:rPr>
          <w:i/>
        </w:rPr>
        <w:tab/>
      </w:r>
      <w:r>
        <w:rPr>
          <w:i/>
        </w:rPr>
        <w:tab/>
        <w:t>Source: China Mobile Com. Corporation, ZTE, Allot Communications, China Unicom</w:t>
      </w:r>
    </w:p>
    <w:p w14:paraId="57A9B523" w14:textId="77777777" w:rsidR="00CC19F9" w:rsidRDefault="00CC19F9" w:rsidP="00CC19F9">
      <w:pPr>
        <w:rPr>
          <w:color w:val="808080"/>
        </w:rPr>
      </w:pPr>
      <w:r>
        <w:rPr>
          <w:color w:val="808080"/>
        </w:rPr>
        <w:t>(Replaces C4-163285)</w:t>
      </w:r>
    </w:p>
    <w:p w14:paraId="2496D4E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72B647" w14:textId="77777777" w:rsidR="00CC19F9" w:rsidRDefault="00CC19F9" w:rsidP="00CC19F9">
      <w:pPr>
        <w:pStyle w:val="Heading4"/>
      </w:pPr>
      <w:bookmarkStart w:id="165" w:name="_Toc453065654"/>
      <w:r>
        <w:t>6.3.2</w:t>
      </w:r>
      <w:r>
        <w:tab/>
        <w:t>Addressing and Subscriber Data Handling (23.003 and 23.008) [TEI14]</w:t>
      </w:r>
      <w:bookmarkEnd w:id="165"/>
    </w:p>
    <w:p w14:paraId="50C78E25" w14:textId="77777777" w:rsidR="00CC19F9" w:rsidRDefault="00CC19F9" w:rsidP="00CC19F9">
      <w:pPr>
        <w:rPr>
          <w:i/>
        </w:rPr>
      </w:pPr>
      <w:r w:rsidRPr="00CC19F9">
        <w:rPr>
          <w:rFonts w:ascii="Arial" w:hAnsi="Arial" w:cs="Arial"/>
          <w:b/>
          <w:color w:val="0000FF"/>
          <w:sz w:val="24"/>
          <w:u w:val="thick"/>
        </w:rPr>
        <w:t>C4-163108</w:t>
      </w:r>
      <w:r>
        <w:rPr>
          <w:b/>
        </w:rPr>
        <w:tab/>
        <w:t>Clarification on the construction of the private user identity</w:t>
      </w:r>
      <w:r>
        <w:rPr>
          <w:b/>
        </w:rPr>
        <w:br/>
      </w:r>
      <w:r>
        <w:tab/>
      </w:r>
      <w:r>
        <w:tab/>
      </w:r>
      <w:r>
        <w:tab/>
      </w:r>
      <w:r>
        <w:tab/>
      </w:r>
      <w:r>
        <w:tab/>
        <w:t>23.003</w:t>
      </w:r>
      <w:r>
        <w:tab/>
        <w:t xml:space="preserve">  CR-0439  rev 1 (Rel-14) v13.5.0</w:t>
      </w:r>
      <w:r>
        <w:br/>
      </w:r>
      <w:r>
        <w:rPr>
          <w:i/>
        </w:rPr>
        <w:tab/>
      </w:r>
      <w:r>
        <w:rPr>
          <w:i/>
        </w:rPr>
        <w:tab/>
      </w:r>
      <w:r>
        <w:rPr>
          <w:i/>
        </w:rPr>
        <w:tab/>
      </w:r>
      <w:r>
        <w:rPr>
          <w:i/>
        </w:rPr>
        <w:tab/>
      </w:r>
      <w:r>
        <w:rPr>
          <w:i/>
        </w:rPr>
        <w:tab/>
        <w:t>Source: Deutsche Telekom, T-Mobile US</w:t>
      </w:r>
    </w:p>
    <w:p w14:paraId="12A4FECE" w14:textId="77777777" w:rsidR="00CC19F9" w:rsidRDefault="00CC19F9" w:rsidP="00CC19F9">
      <w:pPr>
        <w:rPr>
          <w:color w:val="808080"/>
        </w:rPr>
      </w:pPr>
      <w:r>
        <w:rPr>
          <w:color w:val="808080"/>
        </w:rPr>
        <w:t>(Replaces C4-162114)</w:t>
      </w:r>
    </w:p>
    <w:p w14:paraId="5ECFE4C0" w14:textId="77777777" w:rsidR="00CC19F9" w:rsidRDefault="00CC19F9" w:rsidP="007C6022">
      <w:pPr>
        <w:outlineLvl w:val="0"/>
        <w:rPr>
          <w:rFonts w:ascii="Arial" w:hAnsi="Arial" w:cs="Arial"/>
          <w:b/>
        </w:rPr>
      </w:pPr>
      <w:r>
        <w:rPr>
          <w:rFonts w:ascii="Arial" w:hAnsi="Arial" w:cs="Arial"/>
          <w:b/>
        </w:rPr>
        <w:t xml:space="preserve">Abstract: </w:t>
      </w:r>
    </w:p>
    <w:p w14:paraId="68877144" w14:textId="77777777" w:rsidR="00CC19F9" w:rsidRDefault="00CC19F9" w:rsidP="00CC19F9">
      <w:r>
        <w:lastRenderedPageBreak/>
        <w:t>According to TS 23.228 and TS 24.229 if the private user identity is not known, the private user identity shall be derived from the IMSI.</w:t>
      </w:r>
    </w:p>
    <w:p w14:paraId="2F111D8A" w14:textId="77777777" w:rsidR="00CC19F9" w:rsidRDefault="00CC19F9" w:rsidP="00CC19F9">
      <w:r>
        <w:t xml:space="preserve">But it was observed on some device implementation that the UE directly proceeds to construction of the private user identity from IMSI even if the private user identity of the user was known (out of the ISIM application contained in the UE). </w:t>
      </w:r>
    </w:p>
    <w:p w14:paraId="3EA6F6D3" w14:textId="77777777" w:rsidR="00CC19F9" w:rsidRDefault="00CC19F9" w:rsidP="00CC19F9">
      <w:r>
        <w:t>It is proposed to enhance text in TS 23.003 to clarify the format of private user identity depending on the presence of ISIM.</w:t>
      </w:r>
    </w:p>
    <w:p w14:paraId="2657BF44" w14:textId="77777777" w:rsidR="00CC19F9" w:rsidRDefault="00CC19F9" w:rsidP="007C6022">
      <w:pPr>
        <w:outlineLvl w:val="0"/>
        <w:rPr>
          <w:rFonts w:ascii="Arial" w:hAnsi="Arial" w:cs="Arial"/>
          <w:b/>
        </w:rPr>
      </w:pPr>
      <w:r>
        <w:rPr>
          <w:rFonts w:ascii="Arial" w:hAnsi="Arial" w:cs="Arial"/>
          <w:b/>
        </w:rPr>
        <w:t xml:space="preserve">Discussion: </w:t>
      </w:r>
    </w:p>
    <w:p w14:paraId="0F51598A" w14:textId="77777777" w:rsidR="00CC19F9" w:rsidRDefault="00CC19F9" w:rsidP="00CC19F9">
      <w:r>
        <w:t xml:space="preserve">Orange proposed to add </w:t>
      </w:r>
      <w:ins w:id="166" w:author="nhberry" w:date="2016-06-08T11:23:00Z">
        <w:r w:rsidR="008C7F31">
          <w:t xml:space="preserve">a </w:t>
        </w:r>
      </w:ins>
      <w:r>
        <w:t xml:space="preserve">reference also to 23.008 and to enhance </w:t>
      </w:r>
      <w:ins w:id="167" w:author="nhberry" w:date="2016-06-08T11:23:00Z">
        <w:r w:rsidR="008C7F31">
          <w:t xml:space="preserve">the </w:t>
        </w:r>
      </w:ins>
      <w:r>
        <w:t>proposed text.</w:t>
      </w:r>
    </w:p>
    <w:p w14:paraId="3EE4C1B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C4-163144</w:t>
      </w:r>
      <w:r>
        <w:rPr>
          <w:color w:val="993300"/>
          <w:u w:val="single"/>
        </w:rPr>
        <w:t>.</w:t>
      </w:r>
      <w:r>
        <w:rPr>
          <w:color w:val="993300"/>
          <w:u w:val="single"/>
        </w:rPr>
        <w:br/>
      </w:r>
      <w:r>
        <w:rPr>
          <w:color w:val="993300"/>
          <w:u w:val="single"/>
        </w:rPr>
        <w:br/>
      </w:r>
    </w:p>
    <w:p w14:paraId="68E7BD34" w14:textId="77777777" w:rsidR="00CC19F9" w:rsidRDefault="00CC19F9" w:rsidP="00CC19F9">
      <w:pPr>
        <w:rPr>
          <w:i/>
        </w:rPr>
      </w:pPr>
      <w:r w:rsidRPr="00CC19F9">
        <w:rPr>
          <w:rFonts w:ascii="Arial" w:hAnsi="Arial" w:cs="Arial"/>
          <w:b/>
          <w:color w:val="0000FF"/>
          <w:sz w:val="24"/>
          <w:u w:val="thick"/>
        </w:rPr>
        <w:t>C4-163144</w:t>
      </w:r>
      <w:r>
        <w:rPr>
          <w:b/>
        </w:rPr>
        <w:tab/>
        <w:t>Clarification on the construction of the private user identity</w:t>
      </w:r>
      <w:r>
        <w:rPr>
          <w:b/>
        </w:rPr>
        <w:br/>
      </w:r>
      <w:r>
        <w:tab/>
      </w:r>
      <w:r>
        <w:tab/>
      </w:r>
      <w:r>
        <w:tab/>
      </w:r>
      <w:r>
        <w:tab/>
      </w:r>
      <w:r>
        <w:tab/>
        <w:t>23.003</w:t>
      </w:r>
      <w:r>
        <w:tab/>
        <w:t xml:space="preserve">  CR-0439  rev 2 (Rel-14) v13.5.0</w:t>
      </w:r>
      <w:r>
        <w:br/>
      </w:r>
      <w:r>
        <w:rPr>
          <w:i/>
        </w:rPr>
        <w:tab/>
      </w:r>
      <w:r>
        <w:rPr>
          <w:i/>
        </w:rPr>
        <w:tab/>
      </w:r>
      <w:r>
        <w:rPr>
          <w:i/>
        </w:rPr>
        <w:tab/>
      </w:r>
      <w:r>
        <w:rPr>
          <w:i/>
        </w:rPr>
        <w:tab/>
      </w:r>
      <w:r>
        <w:rPr>
          <w:i/>
        </w:rPr>
        <w:tab/>
        <w:t>Source: Deutsche Telekom, T-Mobile US</w:t>
      </w:r>
    </w:p>
    <w:p w14:paraId="1D52512E" w14:textId="77777777" w:rsidR="00CC19F9" w:rsidRDefault="00CC19F9" w:rsidP="00CC19F9">
      <w:pPr>
        <w:rPr>
          <w:color w:val="808080"/>
        </w:rPr>
      </w:pPr>
      <w:r>
        <w:rPr>
          <w:color w:val="808080"/>
        </w:rPr>
        <w:t>(Replaces C4-163108)</w:t>
      </w:r>
    </w:p>
    <w:p w14:paraId="7A010AA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C4-163250</w:t>
      </w:r>
      <w:r>
        <w:rPr>
          <w:color w:val="993300"/>
          <w:u w:val="single"/>
        </w:rPr>
        <w:t>.</w:t>
      </w:r>
      <w:r>
        <w:rPr>
          <w:color w:val="993300"/>
          <w:u w:val="single"/>
        </w:rPr>
        <w:br/>
      </w:r>
      <w:r>
        <w:rPr>
          <w:color w:val="993300"/>
          <w:u w:val="single"/>
        </w:rPr>
        <w:br/>
      </w:r>
    </w:p>
    <w:p w14:paraId="1502AAAC" w14:textId="77777777" w:rsidR="00CC19F9" w:rsidRDefault="00CC19F9" w:rsidP="00CC19F9">
      <w:pPr>
        <w:rPr>
          <w:i/>
        </w:rPr>
      </w:pPr>
      <w:r w:rsidRPr="00CC19F9">
        <w:rPr>
          <w:rFonts w:ascii="Arial" w:hAnsi="Arial" w:cs="Arial"/>
          <w:b/>
          <w:color w:val="0000FF"/>
          <w:sz w:val="24"/>
          <w:u w:val="thick"/>
        </w:rPr>
        <w:t>C4-163250</w:t>
      </w:r>
      <w:r>
        <w:rPr>
          <w:b/>
        </w:rPr>
        <w:tab/>
        <w:t>Clarification on the construction of the private user identity</w:t>
      </w:r>
      <w:r>
        <w:rPr>
          <w:b/>
        </w:rPr>
        <w:br/>
      </w:r>
      <w:r>
        <w:tab/>
      </w:r>
      <w:r>
        <w:tab/>
      </w:r>
      <w:r>
        <w:tab/>
      </w:r>
      <w:r>
        <w:tab/>
      </w:r>
      <w:r>
        <w:tab/>
        <w:t>23.003</w:t>
      </w:r>
      <w:r>
        <w:tab/>
        <w:t xml:space="preserve">  CR-0439  rev 3 (Rel-14) v13.5.0</w:t>
      </w:r>
      <w:r>
        <w:br/>
      </w:r>
      <w:r>
        <w:rPr>
          <w:i/>
        </w:rPr>
        <w:tab/>
      </w:r>
      <w:r>
        <w:rPr>
          <w:i/>
        </w:rPr>
        <w:tab/>
      </w:r>
      <w:r>
        <w:rPr>
          <w:i/>
        </w:rPr>
        <w:tab/>
      </w:r>
      <w:r>
        <w:rPr>
          <w:i/>
        </w:rPr>
        <w:tab/>
      </w:r>
      <w:r>
        <w:rPr>
          <w:i/>
        </w:rPr>
        <w:tab/>
        <w:t>Source: Deutsche Telekom, T-Mobile US</w:t>
      </w:r>
    </w:p>
    <w:p w14:paraId="225A41A8" w14:textId="77777777" w:rsidR="00CC19F9" w:rsidRDefault="00CC19F9" w:rsidP="00CC19F9">
      <w:pPr>
        <w:rPr>
          <w:color w:val="808080"/>
        </w:rPr>
      </w:pPr>
      <w:r>
        <w:rPr>
          <w:color w:val="808080"/>
        </w:rPr>
        <w:t>(Replaces C4-163144)</w:t>
      </w:r>
    </w:p>
    <w:p w14:paraId="7B95943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463AEB7" w14:textId="77777777" w:rsidR="00CC19F9" w:rsidRDefault="00CC19F9" w:rsidP="00CC19F9">
      <w:pPr>
        <w:pStyle w:val="Heading4"/>
      </w:pPr>
      <w:bookmarkStart w:id="168" w:name="_Toc453065655"/>
      <w:r>
        <w:t>6.3.3</w:t>
      </w:r>
      <w:r>
        <w:tab/>
        <w:t>EPS AAA interfaces (29.273) [TEI14]</w:t>
      </w:r>
      <w:bookmarkEnd w:id="168"/>
    </w:p>
    <w:p w14:paraId="6F3266E3" w14:textId="77777777" w:rsidR="00CC19F9" w:rsidRDefault="00CC19F9" w:rsidP="00CC19F9">
      <w:pPr>
        <w:pStyle w:val="Heading4"/>
      </w:pPr>
      <w:bookmarkStart w:id="169" w:name="_Toc453065656"/>
      <w:r>
        <w:t>6.3.4</w:t>
      </w:r>
      <w:r>
        <w:tab/>
        <w:t>Diameter based Interfaces (29.272, 29.173) [TEI14]</w:t>
      </w:r>
      <w:bookmarkEnd w:id="169"/>
    </w:p>
    <w:p w14:paraId="7BA20C72" w14:textId="77777777" w:rsidR="00CC19F9" w:rsidRDefault="00CC19F9" w:rsidP="00CC19F9">
      <w:pPr>
        <w:rPr>
          <w:i/>
        </w:rPr>
      </w:pPr>
      <w:r w:rsidRPr="00CC19F9">
        <w:rPr>
          <w:rFonts w:ascii="Arial" w:hAnsi="Arial" w:cs="Arial"/>
          <w:b/>
          <w:color w:val="0000FF"/>
          <w:sz w:val="24"/>
          <w:u w:val="thick"/>
        </w:rPr>
        <w:t>C4-163100</w:t>
      </w:r>
      <w:r>
        <w:rPr>
          <w:b/>
        </w:rPr>
        <w:tab/>
        <w:t>MSISDN Removal from Subscription Profile</w:t>
      </w:r>
      <w:r>
        <w:rPr>
          <w:b/>
        </w:rPr>
        <w:br/>
      </w:r>
      <w:r>
        <w:tab/>
      </w:r>
      <w:r>
        <w:tab/>
      </w:r>
      <w:r>
        <w:tab/>
      </w:r>
      <w:r>
        <w:tab/>
      </w:r>
      <w:r>
        <w:tab/>
        <w:t>29.272</w:t>
      </w:r>
      <w:r>
        <w:tab/>
        <w:t xml:space="preserve">  CR-0641  (Rel-14) v13.5.1</w:t>
      </w:r>
      <w:r>
        <w:br/>
      </w:r>
      <w:r>
        <w:rPr>
          <w:i/>
        </w:rPr>
        <w:tab/>
      </w:r>
      <w:r>
        <w:rPr>
          <w:i/>
        </w:rPr>
        <w:tab/>
      </w:r>
      <w:r>
        <w:rPr>
          <w:i/>
        </w:rPr>
        <w:tab/>
      </w:r>
      <w:r>
        <w:rPr>
          <w:i/>
        </w:rPr>
        <w:tab/>
      </w:r>
      <w:r>
        <w:rPr>
          <w:i/>
        </w:rPr>
        <w:tab/>
        <w:t>Source: Ericsson</w:t>
      </w:r>
    </w:p>
    <w:p w14:paraId="12C46688" w14:textId="77777777" w:rsidR="00CC19F9" w:rsidRDefault="00CC19F9" w:rsidP="007C6022">
      <w:pPr>
        <w:outlineLvl w:val="0"/>
        <w:rPr>
          <w:rFonts w:ascii="Arial" w:hAnsi="Arial" w:cs="Arial"/>
          <w:b/>
        </w:rPr>
      </w:pPr>
      <w:r>
        <w:rPr>
          <w:rFonts w:ascii="Arial" w:hAnsi="Arial" w:cs="Arial"/>
          <w:b/>
        </w:rPr>
        <w:t xml:space="preserve">Abstract: </w:t>
      </w:r>
    </w:p>
    <w:p w14:paraId="139E1F4A" w14:textId="77777777" w:rsidR="00CC19F9" w:rsidRDefault="00CC19F9" w:rsidP="00CC19F9">
      <w:r>
        <w:t>Introduce the possibility to delete an existing MSISDN from the profile, without having to revert to other alternatives, such as the withdrawal of the subscription, and its re-definition without MSISDN, which would imply to detach the subscriber temporarily from the network.</w:t>
      </w:r>
    </w:p>
    <w:p w14:paraId="34230FFB" w14:textId="77777777" w:rsidR="00CC19F9" w:rsidRDefault="00CC19F9" w:rsidP="007C6022">
      <w:pPr>
        <w:outlineLvl w:val="0"/>
        <w:rPr>
          <w:rFonts w:ascii="Arial" w:hAnsi="Arial" w:cs="Arial"/>
          <w:b/>
        </w:rPr>
      </w:pPr>
      <w:r>
        <w:rPr>
          <w:rFonts w:ascii="Arial" w:hAnsi="Arial" w:cs="Arial"/>
          <w:b/>
        </w:rPr>
        <w:t xml:space="preserve">Discussion: </w:t>
      </w:r>
    </w:p>
    <w:p w14:paraId="4028EF91" w14:textId="77777777" w:rsidR="00CC19F9" w:rsidRDefault="00CC19F9" w:rsidP="00CC19F9">
      <w:r>
        <w:t xml:space="preserve">MSISDN is </w:t>
      </w:r>
      <w:ins w:id="170" w:author="nhberry" w:date="2016-06-08T11:23:00Z">
        <w:r w:rsidR="008C7F31">
          <w:t xml:space="preserve">a </w:t>
        </w:r>
      </w:ins>
      <w:r>
        <w:t xml:space="preserve">conditional parameter and </w:t>
      </w:r>
      <w:ins w:id="171" w:author="nhberry" w:date="2016-06-08T11:23:00Z">
        <w:r w:rsidR="008C7F31">
          <w:t xml:space="preserve">is </w:t>
        </w:r>
      </w:ins>
      <w:r w:rsidR="00E33293">
        <w:t>permanent</w:t>
      </w:r>
      <w:r>
        <w:t xml:space="preserve"> in the HSS. </w:t>
      </w:r>
      <w:ins w:id="172" w:author="nhberry" w:date="2016-06-08T11:23:00Z">
        <w:r w:rsidR="008C7F31">
          <w:t xml:space="preserve">An </w:t>
        </w:r>
      </w:ins>
      <w:r>
        <w:t>MSISDN-less user profile is possible.</w:t>
      </w:r>
    </w:p>
    <w:p w14:paraId="7D7B7047" w14:textId="77777777" w:rsidR="00CC19F9" w:rsidRDefault="003C3365" w:rsidP="00CC19F9">
      <w:ins w:id="173" w:author="nhberry" w:date="2016-06-08T11:25:00Z">
        <w:r>
          <w:t xml:space="preserve">The </w:t>
        </w:r>
      </w:ins>
      <w:del w:id="174" w:author="nhberry" w:date="2016-06-08T11:25:00Z">
        <w:r w:rsidR="00CC19F9" w:rsidDel="003C3365">
          <w:delText>C</w:delText>
        </w:r>
      </w:del>
      <w:ins w:id="175" w:author="nhberry" w:date="2016-06-08T11:25:00Z">
        <w:r>
          <w:t>c</w:t>
        </w:r>
      </w:ins>
      <w:r w:rsidR="00CC19F9">
        <w:t xml:space="preserve">over page </w:t>
      </w:r>
      <w:ins w:id="176" w:author="nhberry" w:date="2016-06-08T11:25:00Z">
        <w:r>
          <w:t xml:space="preserve">needs </w:t>
        </w:r>
      </w:ins>
      <w:r w:rsidR="00CC19F9">
        <w:t>to be updated.</w:t>
      </w:r>
    </w:p>
    <w:p w14:paraId="038F557F" w14:textId="68B6FEE9" w:rsidR="00CC19F9" w:rsidRDefault="00A15B89" w:rsidP="00CC19F9">
      <w:ins w:id="177" w:author="Sridhar Bhaskaran" w:date="2016-06-23T10:16:00Z">
        <w:r>
          <w:t xml:space="preserve">Cisco Systems Inc had commented offline that </w:t>
        </w:r>
      </w:ins>
      <w:ins w:id="178" w:author="nhberry" w:date="2016-06-08T11:25:00Z">
        <w:del w:id="179" w:author="Sridhar Bhaskaran" w:date="2016-06-23T10:17:00Z">
          <w:r w:rsidR="003C3365" w:rsidDel="00A15B89">
            <w:delText>T</w:delText>
          </w:r>
        </w:del>
      </w:ins>
      <w:ins w:id="180" w:author="Sridhar Bhaskaran" w:date="2016-06-23T10:17:00Z">
        <w:r>
          <w:t>t</w:t>
        </w:r>
      </w:ins>
      <w:ins w:id="181" w:author="nhberry" w:date="2016-06-08T11:25:00Z">
        <w:r w:rsidR="003C3365">
          <w:t xml:space="preserve">his </w:t>
        </w:r>
      </w:ins>
      <w:del w:id="182" w:author="nhberry" w:date="2016-06-08T11:25:00Z">
        <w:r w:rsidR="00CC19F9" w:rsidDel="003C3365">
          <w:delText>M</w:delText>
        </w:r>
      </w:del>
      <w:ins w:id="183" w:author="nhberry" w:date="2016-06-08T11:25:00Z">
        <w:r w:rsidR="003C3365">
          <w:t>m</w:t>
        </w:r>
      </w:ins>
      <w:r w:rsidR="00CC19F9">
        <w:t xml:space="preserve">ay have GTP impacts, i.e. charging, or if updating </w:t>
      </w:r>
      <w:ins w:id="184" w:author="nhberry" w:date="2016-06-08T11:26:00Z">
        <w:r w:rsidR="003C3365">
          <w:t xml:space="preserve">of the </w:t>
        </w:r>
      </w:ins>
      <w:r w:rsidR="00CC19F9">
        <w:t>PGW is necessary</w:t>
      </w:r>
      <w:ins w:id="185" w:author="nhberry" w:date="2016-06-08T11:26:00Z">
        <w:r w:rsidR="003C3365">
          <w:t>,</w:t>
        </w:r>
      </w:ins>
      <w:r w:rsidR="00CC19F9">
        <w:t xml:space="preserve"> at the time of creation of PDN connection. </w:t>
      </w:r>
      <w:ins w:id="186" w:author="Sridhar Bhaskaran" w:date="2016-06-23T10:17:00Z">
        <w:r>
          <w:t xml:space="preserve">It was discussed during the meeting that </w:t>
        </w:r>
      </w:ins>
      <w:del w:id="187" w:author="Sridhar Bhaskaran" w:date="2016-06-23T10:17:00Z">
        <w:r w:rsidR="00CC19F9" w:rsidDel="00A15B89">
          <w:delText xml:space="preserve">This </w:delText>
        </w:r>
      </w:del>
      <w:ins w:id="188" w:author="Sridhar Bhaskaran" w:date="2016-06-23T10:17:00Z">
        <w:r>
          <w:t xml:space="preserve">this </w:t>
        </w:r>
      </w:ins>
      <w:r w:rsidR="00CC19F9">
        <w:t>will be subject of further study.</w:t>
      </w:r>
    </w:p>
    <w:p w14:paraId="2CCFACC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C4-163201</w:t>
      </w:r>
      <w:r>
        <w:rPr>
          <w:color w:val="993300"/>
          <w:u w:val="single"/>
        </w:rPr>
        <w:t>.</w:t>
      </w:r>
      <w:r>
        <w:rPr>
          <w:color w:val="993300"/>
          <w:u w:val="single"/>
        </w:rPr>
        <w:br/>
      </w:r>
      <w:r>
        <w:rPr>
          <w:color w:val="993300"/>
          <w:u w:val="single"/>
        </w:rPr>
        <w:br/>
      </w:r>
    </w:p>
    <w:p w14:paraId="3624E8C6" w14:textId="77777777" w:rsidR="00CC19F9" w:rsidRDefault="00CC19F9" w:rsidP="00CC19F9">
      <w:pPr>
        <w:rPr>
          <w:i/>
        </w:rPr>
      </w:pPr>
      <w:r w:rsidRPr="00CC19F9">
        <w:rPr>
          <w:rFonts w:ascii="Arial" w:hAnsi="Arial" w:cs="Arial"/>
          <w:b/>
          <w:color w:val="0000FF"/>
          <w:sz w:val="24"/>
          <w:u w:val="thick"/>
        </w:rPr>
        <w:lastRenderedPageBreak/>
        <w:t>C4-163201</w:t>
      </w:r>
      <w:r>
        <w:rPr>
          <w:b/>
        </w:rPr>
        <w:tab/>
        <w:t>MSISDN Removal from Subscription Profile</w:t>
      </w:r>
      <w:r>
        <w:rPr>
          <w:b/>
        </w:rPr>
        <w:br/>
      </w:r>
      <w:r>
        <w:tab/>
      </w:r>
      <w:r>
        <w:tab/>
      </w:r>
      <w:r>
        <w:tab/>
      </w:r>
      <w:r>
        <w:tab/>
      </w:r>
      <w:r>
        <w:tab/>
        <w:t>29.272</w:t>
      </w:r>
      <w:r>
        <w:tab/>
        <w:t xml:space="preserve">  CR-0641  rev 1 (Rel-14) v13.5.1</w:t>
      </w:r>
      <w:r>
        <w:br/>
      </w:r>
      <w:r>
        <w:rPr>
          <w:i/>
        </w:rPr>
        <w:tab/>
      </w:r>
      <w:r>
        <w:rPr>
          <w:i/>
        </w:rPr>
        <w:tab/>
      </w:r>
      <w:r>
        <w:rPr>
          <w:i/>
        </w:rPr>
        <w:tab/>
      </w:r>
      <w:r>
        <w:rPr>
          <w:i/>
        </w:rPr>
        <w:tab/>
      </w:r>
      <w:r>
        <w:rPr>
          <w:i/>
        </w:rPr>
        <w:tab/>
        <w:t>Source: Ericsson</w:t>
      </w:r>
    </w:p>
    <w:p w14:paraId="4102C587" w14:textId="77777777" w:rsidR="00CC19F9" w:rsidRDefault="00CC19F9" w:rsidP="00CC19F9">
      <w:pPr>
        <w:rPr>
          <w:color w:val="808080"/>
        </w:rPr>
      </w:pPr>
      <w:r>
        <w:rPr>
          <w:color w:val="808080"/>
        </w:rPr>
        <w:t>(Replaces C4-163100)</w:t>
      </w:r>
    </w:p>
    <w:p w14:paraId="22609E7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FAC0D93" w14:textId="77777777" w:rsidR="00CC19F9" w:rsidRDefault="00CC19F9" w:rsidP="00CC19F9">
      <w:pPr>
        <w:pStyle w:val="Heading4"/>
      </w:pPr>
      <w:bookmarkStart w:id="189" w:name="_Toc453065657"/>
      <w:r>
        <w:t>6.3.5</w:t>
      </w:r>
      <w:r>
        <w:tab/>
        <w:t>IMS [TEI14]</w:t>
      </w:r>
      <w:bookmarkEnd w:id="189"/>
    </w:p>
    <w:p w14:paraId="3691B225" w14:textId="77777777" w:rsidR="00CC19F9" w:rsidRDefault="00CC19F9" w:rsidP="00CC19F9">
      <w:pPr>
        <w:rPr>
          <w:i/>
        </w:rPr>
      </w:pPr>
      <w:r w:rsidRPr="00CC19F9">
        <w:rPr>
          <w:rFonts w:ascii="Arial" w:hAnsi="Arial" w:cs="Arial"/>
          <w:b/>
          <w:color w:val="0000FF"/>
          <w:sz w:val="24"/>
          <w:u w:val="thick"/>
        </w:rPr>
        <w:t>C4-163113</w:t>
      </w:r>
      <w:r>
        <w:rPr>
          <w:b/>
        </w:rPr>
        <w:tab/>
        <w:t>Service and AS classification for specific S-CSCF behaviour</w:t>
      </w:r>
      <w:r>
        <w:rPr>
          <w:b/>
        </w:rPr>
        <w:br/>
      </w:r>
      <w:r>
        <w:tab/>
      </w:r>
      <w:r>
        <w:tab/>
      </w:r>
      <w:r>
        <w:tab/>
      </w:r>
      <w:r>
        <w:tab/>
      </w:r>
      <w:r>
        <w:tab/>
        <w:t>29.228</w:t>
      </w:r>
      <w:r>
        <w:tab/>
        <w:t xml:space="preserve">  CR-0663  (Rel-14) v13.1.0</w:t>
      </w:r>
      <w:r>
        <w:br/>
      </w:r>
      <w:r>
        <w:rPr>
          <w:i/>
        </w:rPr>
        <w:tab/>
      </w:r>
      <w:r>
        <w:rPr>
          <w:i/>
        </w:rPr>
        <w:tab/>
      </w:r>
      <w:r>
        <w:rPr>
          <w:i/>
        </w:rPr>
        <w:tab/>
      </w:r>
      <w:r>
        <w:rPr>
          <w:i/>
        </w:rPr>
        <w:tab/>
      </w:r>
      <w:r>
        <w:rPr>
          <w:i/>
        </w:rPr>
        <w:tab/>
        <w:t>Source: Ericsson</w:t>
      </w:r>
    </w:p>
    <w:p w14:paraId="0E6C0518" w14:textId="77777777" w:rsidR="00CC19F9" w:rsidRDefault="00CC19F9" w:rsidP="007C6022">
      <w:pPr>
        <w:outlineLvl w:val="0"/>
        <w:rPr>
          <w:rFonts w:ascii="Arial" w:hAnsi="Arial" w:cs="Arial"/>
          <w:b/>
        </w:rPr>
      </w:pPr>
      <w:r>
        <w:rPr>
          <w:rFonts w:ascii="Arial" w:hAnsi="Arial" w:cs="Arial"/>
          <w:b/>
        </w:rPr>
        <w:t xml:space="preserve">Abstract: </w:t>
      </w:r>
    </w:p>
    <w:p w14:paraId="610C206A" w14:textId="77777777" w:rsidR="00CC19F9" w:rsidRDefault="00CC19F9" w:rsidP="00CC19F9">
      <w:r>
        <w:t>In order to apply such specific behaviour in the S-CSCF, a Service or AS can be classified in the HSS, by assigning an integer to each different class. This information is downloaded as part of the profile to the S-CSCF. In the S-CSCF each class can be configured with specific values that will be used to tailor the behaviour for each triggered Service (or each AS). In this way, the S-CSCF keeps being service agnostic.</w:t>
      </w:r>
    </w:p>
    <w:p w14:paraId="29447347" w14:textId="77777777" w:rsidR="00CC19F9" w:rsidRDefault="00CC19F9" w:rsidP="007C6022">
      <w:pPr>
        <w:outlineLvl w:val="0"/>
        <w:rPr>
          <w:rFonts w:ascii="Arial" w:hAnsi="Arial" w:cs="Arial"/>
          <w:b/>
        </w:rPr>
      </w:pPr>
      <w:r>
        <w:rPr>
          <w:rFonts w:ascii="Arial" w:hAnsi="Arial" w:cs="Arial"/>
          <w:b/>
        </w:rPr>
        <w:t xml:space="preserve">Discussion: </w:t>
      </w:r>
    </w:p>
    <w:p w14:paraId="42072C6E" w14:textId="77777777" w:rsidR="00CC19F9" w:rsidRDefault="00CC19F9" w:rsidP="00CC19F9">
      <w:r>
        <w:t>This one is depende</w:t>
      </w:r>
      <w:ins w:id="190" w:author="nhberry" w:date="2016-06-08T11:26:00Z">
        <w:r w:rsidR="003C3365">
          <w:t>nt</w:t>
        </w:r>
      </w:ins>
      <w:del w:id="191" w:author="nhberry" w:date="2016-06-08T11:26:00Z">
        <w:r w:rsidDel="003C3365">
          <w:delText>d</w:delText>
        </w:r>
      </w:del>
      <w:r>
        <w:t xml:space="preserve"> on </w:t>
      </w:r>
      <w:ins w:id="192" w:author="nhberry" w:date="2016-06-08T11:26:00Z">
        <w:r w:rsidR="003C3365">
          <w:t xml:space="preserve">the </w:t>
        </w:r>
      </w:ins>
      <w:r>
        <w:t>CT1 discussion before CT4 can agree the CR.</w:t>
      </w:r>
    </w:p>
    <w:p w14:paraId="2840564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14:paraId="473B6F63" w14:textId="77777777" w:rsidR="00CC19F9" w:rsidRPr="003A7903" w:rsidRDefault="00CC19F9" w:rsidP="00CC19F9">
      <w:pPr>
        <w:pStyle w:val="Heading4"/>
        <w:rPr>
          <w:lang w:val="de-DE"/>
        </w:rPr>
      </w:pPr>
      <w:bookmarkStart w:id="193" w:name="_Toc453065658"/>
      <w:r w:rsidRPr="003A7903">
        <w:rPr>
          <w:lang w:val="de-DE"/>
        </w:rPr>
        <w:t>6.3.6</w:t>
      </w:r>
      <w:r w:rsidRPr="003A7903">
        <w:rPr>
          <w:lang w:val="de-DE"/>
        </w:rPr>
        <w:tab/>
        <w:t>MAP [TEI14]</w:t>
      </w:r>
      <w:bookmarkEnd w:id="193"/>
    </w:p>
    <w:p w14:paraId="4E2CF145" w14:textId="77777777" w:rsidR="00CC19F9" w:rsidRPr="003A7903" w:rsidRDefault="00CC19F9" w:rsidP="00CC19F9">
      <w:pPr>
        <w:pStyle w:val="Heading4"/>
        <w:rPr>
          <w:lang w:val="de-DE"/>
        </w:rPr>
      </w:pPr>
      <w:bookmarkStart w:id="194" w:name="_Toc453065659"/>
      <w:r w:rsidRPr="003A7903">
        <w:rPr>
          <w:lang w:val="de-DE"/>
        </w:rPr>
        <w:t>6.3.7</w:t>
      </w:r>
      <w:r w:rsidRPr="003A7903">
        <w:rPr>
          <w:lang w:val="de-DE"/>
        </w:rPr>
        <w:tab/>
        <w:t>H.248 Interfaces [TEI14]</w:t>
      </w:r>
      <w:bookmarkEnd w:id="194"/>
    </w:p>
    <w:p w14:paraId="2D30C8C6" w14:textId="77777777" w:rsidR="00CC19F9" w:rsidRDefault="00CC19F9" w:rsidP="00CC19F9">
      <w:pPr>
        <w:pStyle w:val="Heading4"/>
      </w:pPr>
      <w:bookmarkStart w:id="195" w:name="_Toc453065660"/>
      <w:r>
        <w:t>6.3.8</w:t>
      </w:r>
      <w:r>
        <w:tab/>
        <w:t>EIR check for WLAN access to EPC</w:t>
      </w:r>
      <w:bookmarkEnd w:id="195"/>
    </w:p>
    <w:p w14:paraId="43930C33" w14:textId="77777777" w:rsidR="00CC19F9" w:rsidRDefault="00CC19F9" w:rsidP="00CC19F9">
      <w:pPr>
        <w:pStyle w:val="Heading4"/>
      </w:pPr>
      <w:bookmarkStart w:id="196" w:name="_Toc453065661"/>
      <w:r>
        <w:t>6.3.9</w:t>
      </w:r>
      <w:r>
        <w:tab/>
        <w:t>Shared Subscription Data Update</w:t>
      </w:r>
      <w:bookmarkEnd w:id="196"/>
    </w:p>
    <w:p w14:paraId="7B47EA2C" w14:textId="77777777" w:rsidR="00CC19F9" w:rsidRDefault="00CC19F9" w:rsidP="00CC19F9">
      <w:pPr>
        <w:rPr>
          <w:i/>
        </w:rPr>
      </w:pPr>
      <w:r w:rsidRPr="00CC19F9">
        <w:rPr>
          <w:rFonts w:ascii="Arial" w:hAnsi="Arial" w:cs="Arial"/>
          <w:b/>
          <w:color w:val="0000FF"/>
          <w:sz w:val="24"/>
          <w:u w:val="thick"/>
        </w:rPr>
        <w:t>C4-163066</w:t>
      </w:r>
      <w:r>
        <w:rPr>
          <w:b/>
        </w:rPr>
        <w:tab/>
        <w:t>Shared Subscription data update</w:t>
      </w:r>
      <w:r>
        <w:rPr>
          <w:b/>
        </w:rPr>
        <w:br/>
      </w:r>
      <w:r>
        <w:tab/>
      </w:r>
      <w:r>
        <w:tab/>
      </w:r>
      <w:r>
        <w:tab/>
      </w:r>
      <w:r>
        <w:tab/>
      </w:r>
      <w:r>
        <w:tab/>
        <w:t>29.272</w:t>
      </w:r>
      <w:r>
        <w:tab/>
        <w:t xml:space="preserve">  CR-0638  (Rel-14) v13.5.1</w:t>
      </w:r>
      <w:r>
        <w:br/>
      </w:r>
      <w:r>
        <w:rPr>
          <w:i/>
        </w:rPr>
        <w:tab/>
      </w:r>
      <w:r>
        <w:rPr>
          <w:i/>
        </w:rPr>
        <w:tab/>
      </w:r>
      <w:r>
        <w:rPr>
          <w:i/>
        </w:rPr>
        <w:tab/>
      </w:r>
      <w:r>
        <w:rPr>
          <w:i/>
        </w:rPr>
        <w:tab/>
      </w:r>
      <w:r>
        <w:rPr>
          <w:i/>
        </w:rPr>
        <w:tab/>
        <w:t>Source: Nokia, Alcatel-Lucent Shanghai Bell</w:t>
      </w:r>
    </w:p>
    <w:p w14:paraId="10EF9E89" w14:textId="77777777" w:rsidR="00CC19F9" w:rsidRDefault="00CC19F9" w:rsidP="007C6022">
      <w:pPr>
        <w:outlineLvl w:val="0"/>
        <w:rPr>
          <w:rFonts w:ascii="Arial" w:hAnsi="Arial" w:cs="Arial"/>
          <w:b/>
        </w:rPr>
      </w:pPr>
      <w:r>
        <w:rPr>
          <w:rFonts w:ascii="Arial" w:hAnsi="Arial" w:cs="Arial"/>
          <w:b/>
        </w:rPr>
        <w:t xml:space="preserve">Abstract: </w:t>
      </w:r>
    </w:p>
    <w:p w14:paraId="53A1ADAF" w14:textId="77777777" w:rsidR="00CC19F9" w:rsidRDefault="00CC19F9" w:rsidP="00CC19F9">
      <w:r>
        <w:t>To extend RSR to allow update of shared subscription data.</w:t>
      </w:r>
    </w:p>
    <w:p w14:paraId="7C90EA1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C4-163196</w:t>
      </w:r>
      <w:r>
        <w:rPr>
          <w:color w:val="993300"/>
          <w:u w:val="single"/>
        </w:rPr>
        <w:t>.</w:t>
      </w:r>
      <w:r>
        <w:rPr>
          <w:color w:val="993300"/>
          <w:u w:val="single"/>
        </w:rPr>
        <w:br/>
      </w:r>
      <w:r>
        <w:rPr>
          <w:color w:val="993300"/>
          <w:u w:val="single"/>
        </w:rPr>
        <w:br/>
      </w:r>
    </w:p>
    <w:p w14:paraId="5E715430" w14:textId="77777777" w:rsidR="00CC19F9" w:rsidRDefault="00CC19F9" w:rsidP="00CC19F9">
      <w:pPr>
        <w:rPr>
          <w:i/>
        </w:rPr>
      </w:pPr>
      <w:r w:rsidRPr="00CC19F9">
        <w:rPr>
          <w:rFonts w:ascii="Arial" w:hAnsi="Arial" w:cs="Arial"/>
          <w:b/>
          <w:color w:val="0000FF"/>
          <w:sz w:val="24"/>
          <w:u w:val="thick"/>
        </w:rPr>
        <w:t>C4-163196</w:t>
      </w:r>
      <w:r>
        <w:rPr>
          <w:b/>
        </w:rPr>
        <w:tab/>
        <w:t>Shared Subscription data update</w:t>
      </w:r>
      <w:r>
        <w:rPr>
          <w:b/>
        </w:rPr>
        <w:br/>
      </w:r>
      <w:r>
        <w:tab/>
      </w:r>
      <w:r>
        <w:tab/>
      </w:r>
      <w:r>
        <w:tab/>
      </w:r>
      <w:r>
        <w:tab/>
      </w:r>
      <w:r>
        <w:tab/>
        <w:t>29.272</w:t>
      </w:r>
      <w:r>
        <w:tab/>
        <w:t xml:space="preserve">  CR-0638  rev 1 (Rel-14) v13.5.1</w:t>
      </w:r>
      <w:r>
        <w:br/>
      </w:r>
      <w:r>
        <w:rPr>
          <w:i/>
        </w:rPr>
        <w:tab/>
      </w:r>
      <w:r>
        <w:rPr>
          <w:i/>
        </w:rPr>
        <w:tab/>
      </w:r>
      <w:r>
        <w:rPr>
          <w:i/>
        </w:rPr>
        <w:tab/>
      </w:r>
      <w:r>
        <w:rPr>
          <w:i/>
        </w:rPr>
        <w:tab/>
      </w:r>
      <w:r>
        <w:rPr>
          <w:i/>
        </w:rPr>
        <w:tab/>
        <w:t>Source: Nokia, Alcatel-Lucent Shanghai Bell</w:t>
      </w:r>
    </w:p>
    <w:p w14:paraId="3CB79B91" w14:textId="77777777" w:rsidR="00CC19F9" w:rsidRDefault="00CC19F9" w:rsidP="00CC19F9">
      <w:pPr>
        <w:rPr>
          <w:color w:val="808080"/>
        </w:rPr>
      </w:pPr>
      <w:r>
        <w:rPr>
          <w:color w:val="808080"/>
        </w:rPr>
        <w:t>(Replaces C4-163066)</w:t>
      </w:r>
    </w:p>
    <w:p w14:paraId="6AD7D34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C4-163247</w:t>
      </w:r>
      <w:r>
        <w:rPr>
          <w:color w:val="993300"/>
          <w:u w:val="single"/>
        </w:rPr>
        <w:t>.</w:t>
      </w:r>
      <w:r>
        <w:rPr>
          <w:color w:val="993300"/>
          <w:u w:val="single"/>
        </w:rPr>
        <w:br/>
      </w:r>
      <w:r>
        <w:rPr>
          <w:color w:val="993300"/>
          <w:u w:val="single"/>
        </w:rPr>
        <w:br/>
      </w:r>
    </w:p>
    <w:p w14:paraId="74D04CB0" w14:textId="77777777" w:rsidR="00CC19F9" w:rsidRDefault="00CC19F9" w:rsidP="00CC19F9">
      <w:pPr>
        <w:rPr>
          <w:i/>
        </w:rPr>
      </w:pPr>
      <w:r w:rsidRPr="00CC19F9">
        <w:rPr>
          <w:rFonts w:ascii="Arial" w:hAnsi="Arial" w:cs="Arial"/>
          <w:b/>
          <w:color w:val="0000FF"/>
          <w:sz w:val="24"/>
          <w:u w:val="thick"/>
        </w:rPr>
        <w:t>C4-163247</w:t>
      </w:r>
      <w:r>
        <w:rPr>
          <w:b/>
        </w:rPr>
        <w:tab/>
        <w:t>Shared Subscription data update</w:t>
      </w:r>
      <w:r>
        <w:rPr>
          <w:b/>
        </w:rPr>
        <w:br/>
      </w:r>
      <w:r>
        <w:tab/>
      </w:r>
      <w:r>
        <w:tab/>
      </w:r>
      <w:r>
        <w:tab/>
      </w:r>
      <w:r>
        <w:tab/>
      </w:r>
      <w:r>
        <w:tab/>
        <w:t>29.272</w:t>
      </w:r>
      <w:r>
        <w:tab/>
        <w:t xml:space="preserve">  CR-0638  rev 2 (Rel-14) v13.5.1</w:t>
      </w:r>
      <w:r>
        <w:br/>
      </w:r>
      <w:r>
        <w:rPr>
          <w:i/>
        </w:rPr>
        <w:tab/>
      </w:r>
      <w:r>
        <w:rPr>
          <w:i/>
        </w:rPr>
        <w:tab/>
      </w:r>
      <w:r>
        <w:rPr>
          <w:i/>
        </w:rPr>
        <w:tab/>
      </w:r>
      <w:r>
        <w:rPr>
          <w:i/>
        </w:rPr>
        <w:tab/>
      </w:r>
      <w:r>
        <w:rPr>
          <w:i/>
        </w:rPr>
        <w:tab/>
        <w:t>Source: Nokia, Alcatel-Lucent Shanghai Bell</w:t>
      </w:r>
    </w:p>
    <w:p w14:paraId="761AE150" w14:textId="77777777" w:rsidR="00CC19F9" w:rsidRDefault="00CC19F9" w:rsidP="00CC19F9">
      <w:pPr>
        <w:rPr>
          <w:color w:val="808080"/>
        </w:rPr>
      </w:pPr>
      <w:r>
        <w:rPr>
          <w:color w:val="808080"/>
        </w:rPr>
        <w:lastRenderedPageBreak/>
        <w:t>(Replaces C4-163196)</w:t>
      </w:r>
    </w:p>
    <w:p w14:paraId="0042B12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991E43B" w14:textId="77777777" w:rsidR="00CC19F9" w:rsidRDefault="00CC19F9" w:rsidP="00CC19F9">
      <w:pPr>
        <w:rPr>
          <w:i/>
        </w:rPr>
      </w:pPr>
      <w:r w:rsidRPr="00CC19F9">
        <w:rPr>
          <w:rFonts w:ascii="Arial" w:hAnsi="Arial" w:cs="Arial"/>
          <w:b/>
          <w:color w:val="0000FF"/>
          <w:sz w:val="24"/>
          <w:u w:val="thick"/>
        </w:rPr>
        <w:t>C4-163067</w:t>
      </w:r>
      <w:r>
        <w:rPr>
          <w:b/>
        </w:rPr>
        <w:tab/>
        <w:t>Shared Subscription data update</w:t>
      </w:r>
      <w:r>
        <w:rPr>
          <w:b/>
        </w:rPr>
        <w:br/>
      </w:r>
      <w:r>
        <w:tab/>
      </w:r>
      <w:r>
        <w:tab/>
      </w:r>
      <w:r>
        <w:tab/>
      </w:r>
      <w:r>
        <w:tab/>
      </w:r>
      <w:r>
        <w:tab/>
        <w:t>29.230</w:t>
      </w:r>
      <w:r>
        <w:tab/>
        <w:t xml:space="preserve">  CR-0555  (Rel-14) v14.0.0</w:t>
      </w:r>
      <w:r>
        <w:br/>
      </w:r>
      <w:r>
        <w:rPr>
          <w:i/>
        </w:rPr>
        <w:tab/>
      </w:r>
      <w:r>
        <w:rPr>
          <w:i/>
        </w:rPr>
        <w:tab/>
      </w:r>
      <w:r>
        <w:rPr>
          <w:i/>
        </w:rPr>
        <w:tab/>
      </w:r>
      <w:r>
        <w:rPr>
          <w:i/>
        </w:rPr>
        <w:tab/>
      </w:r>
      <w:r>
        <w:rPr>
          <w:i/>
        </w:rPr>
        <w:tab/>
        <w:t>Source: Nokia, Alcatel-Lucent Shanghai Bell</w:t>
      </w:r>
    </w:p>
    <w:p w14:paraId="0CED697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C4-163197</w:t>
      </w:r>
      <w:r>
        <w:rPr>
          <w:color w:val="993300"/>
          <w:u w:val="single"/>
        </w:rPr>
        <w:t>.</w:t>
      </w:r>
      <w:r>
        <w:rPr>
          <w:color w:val="993300"/>
          <w:u w:val="single"/>
        </w:rPr>
        <w:br/>
      </w:r>
      <w:r>
        <w:rPr>
          <w:color w:val="993300"/>
          <w:u w:val="single"/>
        </w:rPr>
        <w:br/>
      </w:r>
    </w:p>
    <w:p w14:paraId="0AF43E74" w14:textId="77777777" w:rsidR="00CC19F9" w:rsidRDefault="00CC19F9" w:rsidP="00CC19F9">
      <w:pPr>
        <w:rPr>
          <w:i/>
        </w:rPr>
      </w:pPr>
      <w:r w:rsidRPr="00CC19F9">
        <w:rPr>
          <w:rFonts w:ascii="Arial" w:hAnsi="Arial" w:cs="Arial"/>
          <w:b/>
          <w:color w:val="0000FF"/>
          <w:sz w:val="24"/>
          <w:u w:val="thick"/>
        </w:rPr>
        <w:t>C4-163197</w:t>
      </w:r>
      <w:r>
        <w:rPr>
          <w:b/>
        </w:rPr>
        <w:tab/>
        <w:t>Shared Subscription data update</w:t>
      </w:r>
      <w:r>
        <w:rPr>
          <w:b/>
        </w:rPr>
        <w:br/>
      </w:r>
      <w:r>
        <w:tab/>
      </w:r>
      <w:r>
        <w:tab/>
      </w:r>
      <w:r>
        <w:tab/>
      </w:r>
      <w:r>
        <w:tab/>
      </w:r>
      <w:r>
        <w:tab/>
        <w:t>29.230</w:t>
      </w:r>
      <w:r>
        <w:tab/>
        <w:t xml:space="preserve">  CR-0555  rev 1 (Rel-14) v14.0.0</w:t>
      </w:r>
      <w:r>
        <w:br/>
      </w:r>
      <w:r>
        <w:rPr>
          <w:i/>
        </w:rPr>
        <w:tab/>
      </w:r>
      <w:r>
        <w:rPr>
          <w:i/>
        </w:rPr>
        <w:tab/>
      </w:r>
      <w:r>
        <w:rPr>
          <w:i/>
        </w:rPr>
        <w:tab/>
      </w:r>
      <w:r>
        <w:rPr>
          <w:i/>
        </w:rPr>
        <w:tab/>
      </w:r>
      <w:r>
        <w:rPr>
          <w:i/>
        </w:rPr>
        <w:tab/>
        <w:t>Source: Nokia, Alcatel-Lucent Shanghai Bell</w:t>
      </w:r>
    </w:p>
    <w:p w14:paraId="570C9899" w14:textId="77777777" w:rsidR="00CC19F9" w:rsidRDefault="00CC19F9" w:rsidP="00CC19F9">
      <w:pPr>
        <w:rPr>
          <w:color w:val="808080"/>
        </w:rPr>
      </w:pPr>
      <w:r>
        <w:rPr>
          <w:color w:val="808080"/>
        </w:rPr>
        <w:t>(Replaces C4-163067)</w:t>
      </w:r>
    </w:p>
    <w:p w14:paraId="19471B4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7EE3BD9" w14:textId="77777777" w:rsidR="00CC19F9" w:rsidRDefault="00CC19F9" w:rsidP="007C6022">
      <w:pPr>
        <w:pStyle w:val="Heading2"/>
      </w:pPr>
      <w:bookmarkStart w:id="197" w:name="_Toc453065662"/>
      <w:r>
        <w:t>7</w:t>
      </w:r>
      <w:r>
        <w:tab/>
        <w:t>Rel-13</w:t>
      </w:r>
      <w:bookmarkEnd w:id="197"/>
    </w:p>
    <w:p w14:paraId="697AD17D" w14:textId="77777777" w:rsidR="00CC19F9" w:rsidRDefault="00CC19F9" w:rsidP="007C6022">
      <w:pPr>
        <w:pStyle w:val="Heading3"/>
      </w:pPr>
      <w:bookmarkStart w:id="198" w:name="_Toc453065663"/>
      <w:r>
        <w:t>7.1</w:t>
      </w:r>
      <w:r>
        <w:tab/>
        <w:t>CT4 Led WIDs</w:t>
      </w:r>
      <w:bookmarkEnd w:id="198"/>
    </w:p>
    <w:p w14:paraId="27C3AA90" w14:textId="77777777" w:rsidR="00CC19F9" w:rsidRDefault="00CC19F9" w:rsidP="00CC19F9">
      <w:pPr>
        <w:pStyle w:val="Heading4"/>
      </w:pPr>
      <w:bookmarkStart w:id="199" w:name="_Toc453065664"/>
      <w:r>
        <w:t>7.1.1</w:t>
      </w:r>
      <w:r>
        <w:tab/>
        <w:t>Support of RTP Transport Multiplexing (signalling) in IMS [RTP-MUX]</w:t>
      </w:r>
      <w:bookmarkEnd w:id="199"/>
    </w:p>
    <w:p w14:paraId="18731D59" w14:textId="77777777" w:rsidR="00CC19F9" w:rsidRDefault="00CC19F9" w:rsidP="00CC19F9">
      <w:pPr>
        <w:pStyle w:val="Heading4"/>
      </w:pPr>
      <w:bookmarkStart w:id="200" w:name="_Toc453065665"/>
      <w:r>
        <w:t>7.1.2</w:t>
      </w:r>
      <w:r>
        <w:tab/>
        <w:t>CT aspects of voice over E-UTRAN Paging Policy Differentiation [voE-UTRAN_PPD-CT]</w:t>
      </w:r>
      <w:bookmarkEnd w:id="200"/>
    </w:p>
    <w:p w14:paraId="13399A4E" w14:textId="77777777" w:rsidR="00CC19F9" w:rsidRDefault="00CC19F9" w:rsidP="00CC19F9">
      <w:pPr>
        <w:pStyle w:val="Heading4"/>
      </w:pPr>
      <w:bookmarkStart w:id="201" w:name="_Toc453065666"/>
      <w:r>
        <w:t>7.1.3</w:t>
      </w:r>
      <w:r>
        <w:tab/>
        <w:t>P-CSCF restoration enhancements with WLAN [PCSCF_RES_WLAN]</w:t>
      </w:r>
      <w:bookmarkEnd w:id="201"/>
    </w:p>
    <w:p w14:paraId="23E153F1" w14:textId="77777777" w:rsidR="00CC19F9" w:rsidRDefault="00CC19F9" w:rsidP="00CC19F9">
      <w:pPr>
        <w:pStyle w:val="Heading4"/>
      </w:pPr>
      <w:bookmarkStart w:id="202" w:name="_Toc453065667"/>
      <w:r>
        <w:t>7.1.4</w:t>
      </w:r>
      <w:r>
        <w:tab/>
        <w:t>Diameter Load control mechanisms [DLoCME]</w:t>
      </w:r>
      <w:bookmarkEnd w:id="202"/>
    </w:p>
    <w:p w14:paraId="165E0178" w14:textId="77777777" w:rsidR="00CC19F9" w:rsidRDefault="00CC19F9" w:rsidP="00CC19F9">
      <w:pPr>
        <w:rPr>
          <w:i/>
        </w:rPr>
      </w:pPr>
      <w:r w:rsidRPr="00CC19F9">
        <w:rPr>
          <w:rFonts w:ascii="Arial" w:hAnsi="Arial" w:cs="Arial"/>
          <w:b/>
          <w:color w:val="0000FF"/>
          <w:sz w:val="24"/>
          <w:u w:val="thick"/>
        </w:rPr>
        <w:t>C4-163068</w:t>
      </w:r>
      <w:r>
        <w:rPr>
          <w:b/>
        </w:rPr>
        <w:tab/>
        <w:t>Removal of Editor's Note</w:t>
      </w:r>
      <w:r>
        <w:rPr>
          <w:b/>
        </w:rPr>
        <w:br/>
      </w:r>
      <w:r>
        <w:tab/>
      </w:r>
      <w:r>
        <w:tab/>
      </w:r>
      <w:r>
        <w:tab/>
      </w:r>
      <w:r>
        <w:tab/>
      </w:r>
      <w:r>
        <w:tab/>
        <w:t>29.810 v0.6.0</w:t>
      </w:r>
      <w:r>
        <w:br/>
      </w:r>
      <w:r>
        <w:rPr>
          <w:i/>
        </w:rPr>
        <w:tab/>
      </w:r>
      <w:r>
        <w:rPr>
          <w:i/>
        </w:rPr>
        <w:tab/>
      </w:r>
      <w:r>
        <w:rPr>
          <w:i/>
        </w:rPr>
        <w:tab/>
      </w:r>
      <w:r>
        <w:rPr>
          <w:i/>
        </w:rPr>
        <w:tab/>
      </w:r>
      <w:r>
        <w:rPr>
          <w:i/>
        </w:rPr>
        <w:tab/>
        <w:t>Source: Nokia, Alcatel-Lucent Shanghai Bell</w:t>
      </w:r>
    </w:p>
    <w:p w14:paraId="2F6B25E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C4-163210</w:t>
      </w:r>
      <w:r>
        <w:rPr>
          <w:color w:val="993300"/>
          <w:u w:val="single"/>
        </w:rPr>
        <w:t>.</w:t>
      </w:r>
      <w:r>
        <w:rPr>
          <w:color w:val="993300"/>
          <w:u w:val="single"/>
        </w:rPr>
        <w:br/>
      </w:r>
      <w:r>
        <w:rPr>
          <w:color w:val="993300"/>
          <w:u w:val="single"/>
        </w:rPr>
        <w:br/>
      </w:r>
    </w:p>
    <w:p w14:paraId="3C9A9398" w14:textId="77777777" w:rsidR="00CC19F9" w:rsidRDefault="00CC19F9" w:rsidP="00CC19F9">
      <w:pPr>
        <w:rPr>
          <w:i/>
        </w:rPr>
      </w:pPr>
      <w:r w:rsidRPr="00CC19F9">
        <w:rPr>
          <w:rFonts w:ascii="Arial" w:hAnsi="Arial" w:cs="Arial"/>
          <w:b/>
          <w:color w:val="0000FF"/>
          <w:sz w:val="24"/>
          <w:u w:val="thick"/>
        </w:rPr>
        <w:t>C4-163210</w:t>
      </w:r>
      <w:r>
        <w:rPr>
          <w:b/>
        </w:rPr>
        <w:tab/>
        <w:t>Removal of Editor's Note</w:t>
      </w:r>
      <w:r>
        <w:rPr>
          <w:b/>
        </w:rPr>
        <w:br/>
      </w:r>
      <w:r>
        <w:tab/>
      </w:r>
      <w:r>
        <w:tab/>
      </w:r>
      <w:r>
        <w:tab/>
      </w:r>
      <w:r>
        <w:tab/>
      </w:r>
      <w:r>
        <w:tab/>
        <w:t>29.810 v0.6.0</w:t>
      </w:r>
      <w:r>
        <w:br/>
      </w:r>
      <w:r>
        <w:rPr>
          <w:i/>
        </w:rPr>
        <w:tab/>
      </w:r>
      <w:r>
        <w:rPr>
          <w:i/>
        </w:rPr>
        <w:tab/>
      </w:r>
      <w:r>
        <w:rPr>
          <w:i/>
        </w:rPr>
        <w:tab/>
      </w:r>
      <w:r>
        <w:rPr>
          <w:i/>
        </w:rPr>
        <w:tab/>
      </w:r>
      <w:r>
        <w:rPr>
          <w:i/>
        </w:rPr>
        <w:tab/>
        <w:t>Source: Nokia, Alcatel-Lucent Shanghai Bell</w:t>
      </w:r>
    </w:p>
    <w:p w14:paraId="111D054A" w14:textId="77777777" w:rsidR="00CC19F9" w:rsidRDefault="00CC19F9" w:rsidP="00CC19F9">
      <w:pPr>
        <w:rPr>
          <w:color w:val="808080"/>
        </w:rPr>
      </w:pPr>
      <w:r>
        <w:rPr>
          <w:color w:val="808080"/>
        </w:rPr>
        <w:t>(Replaces C4-163068)</w:t>
      </w:r>
    </w:p>
    <w:p w14:paraId="21609DE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296A5B3" w14:textId="77777777" w:rsidR="00CC19F9" w:rsidRDefault="00CC19F9" w:rsidP="00CC19F9">
      <w:pPr>
        <w:rPr>
          <w:i/>
        </w:rPr>
      </w:pPr>
      <w:r w:rsidRPr="00CC19F9">
        <w:rPr>
          <w:rFonts w:ascii="Arial" w:hAnsi="Arial" w:cs="Arial"/>
          <w:b/>
          <w:color w:val="0000FF"/>
          <w:sz w:val="24"/>
          <w:u w:val="thick"/>
        </w:rPr>
        <w:t>C4-163222</w:t>
      </w:r>
      <w:r>
        <w:rPr>
          <w:b/>
        </w:rPr>
        <w:tab/>
        <w:t>TR 29.810 v0.7.0</w:t>
      </w:r>
      <w:r>
        <w:rPr>
          <w:b/>
        </w:rPr>
        <w:br/>
      </w:r>
      <w:r>
        <w:rPr>
          <w:i/>
        </w:rPr>
        <w:tab/>
      </w:r>
      <w:r>
        <w:rPr>
          <w:i/>
        </w:rPr>
        <w:tab/>
      </w:r>
      <w:r>
        <w:rPr>
          <w:i/>
        </w:rPr>
        <w:tab/>
      </w:r>
      <w:r>
        <w:rPr>
          <w:i/>
        </w:rPr>
        <w:tab/>
      </w:r>
      <w:r>
        <w:rPr>
          <w:i/>
        </w:rPr>
        <w:tab/>
        <w:t>Source: Nokia, Alcatel-Lucent Shanghai Bell</w:t>
      </w:r>
    </w:p>
    <w:p w14:paraId="385F8464" w14:textId="77777777" w:rsidR="00CC19F9" w:rsidRDefault="00CC19F9" w:rsidP="007C6022">
      <w:pPr>
        <w:outlineLvl w:val="0"/>
        <w:rPr>
          <w:rFonts w:ascii="Arial" w:hAnsi="Arial" w:cs="Arial"/>
          <w:b/>
        </w:rPr>
      </w:pPr>
      <w:r>
        <w:rPr>
          <w:rFonts w:ascii="Arial" w:hAnsi="Arial" w:cs="Arial"/>
          <w:b/>
        </w:rPr>
        <w:t xml:space="preserve">Discussion: </w:t>
      </w:r>
    </w:p>
    <w:p w14:paraId="4366CB4B" w14:textId="77777777" w:rsidR="00CC19F9" w:rsidRDefault="00CC19F9" w:rsidP="00CC19F9">
      <w:r>
        <w:t>TR will be sent to CT plenary for information and approval.</w:t>
      </w:r>
    </w:p>
    <w:p w14:paraId="5991C35A"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8003BFF" w14:textId="77777777" w:rsidR="00CC19F9" w:rsidRDefault="00CC19F9" w:rsidP="00CC19F9">
      <w:pPr>
        <w:pStyle w:val="Heading4"/>
      </w:pPr>
      <w:bookmarkStart w:id="203" w:name="_Toc453065668"/>
      <w:r>
        <w:t>7.1.5</w:t>
      </w:r>
      <w:r>
        <w:tab/>
        <w:t>Study on EPC Signalling Improvement for Race Scenarios [FS_EPC_SIG_RACE]</w:t>
      </w:r>
      <w:bookmarkEnd w:id="203"/>
    </w:p>
    <w:p w14:paraId="4C0A797B" w14:textId="77777777" w:rsidR="00CC19F9" w:rsidRDefault="00CC19F9" w:rsidP="00CC19F9">
      <w:pPr>
        <w:pStyle w:val="Heading4"/>
      </w:pPr>
      <w:bookmarkStart w:id="204" w:name="_Toc453065669"/>
      <w:r>
        <w:t>7.1.6</w:t>
      </w:r>
      <w:r>
        <w:tab/>
        <w:t>Shared Data for Multiple Subscribers [SHARED_SubData_UPD]</w:t>
      </w:r>
      <w:bookmarkEnd w:id="204"/>
    </w:p>
    <w:p w14:paraId="48E34757" w14:textId="77777777" w:rsidR="00CC19F9" w:rsidRDefault="00CC19F9" w:rsidP="00CC19F9">
      <w:pPr>
        <w:pStyle w:val="Heading4"/>
      </w:pPr>
      <w:bookmarkStart w:id="205" w:name="_Toc453065670"/>
      <w:r>
        <w:t>7.1.7</w:t>
      </w:r>
      <w:r>
        <w:tab/>
        <w:t>CT aspects of EVS in 3G Circuit-Switched Networks [EVSoCS-CT]</w:t>
      </w:r>
      <w:bookmarkEnd w:id="205"/>
    </w:p>
    <w:p w14:paraId="52349E69" w14:textId="77777777" w:rsidR="00CC19F9" w:rsidRDefault="00CC19F9" w:rsidP="00CC19F9">
      <w:pPr>
        <w:pStyle w:val="Heading4"/>
      </w:pPr>
      <w:bookmarkStart w:id="206" w:name="_Toc453065671"/>
      <w:r>
        <w:t>7.1.8</w:t>
      </w:r>
      <w:r>
        <w:tab/>
        <w:t>H.248 Aspects of WebRTC Data Channel on IMS Access Gateway</w:t>
      </w:r>
      <w:bookmarkEnd w:id="206"/>
    </w:p>
    <w:p w14:paraId="47ADF8C3" w14:textId="77777777" w:rsidR="00CC19F9" w:rsidRDefault="00CC19F9" w:rsidP="00CC19F9">
      <w:pPr>
        <w:pStyle w:val="Heading4"/>
      </w:pPr>
      <w:bookmarkStart w:id="207" w:name="_Toc453065672"/>
      <w:r>
        <w:t>7.1.9</w:t>
      </w:r>
      <w:r>
        <w:tab/>
        <w:t>Monitoring Enhancements CT aspects [MONTE-CT]</w:t>
      </w:r>
      <w:bookmarkEnd w:id="207"/>
    </w:p>
    <w:p w14:paraId="782D29C7" w14:textId="77777777" w:rsidR="00CC19F9" w:rsidRDefault="00CC19F9" w:rsidP="00CC19F9">
      <w:pPr>
        <w:rPr>
          <w:i/>
        </w:rPr>
      </w:pPr>
      <w:r w:rsidRPr="00CC19F9">
        <w:rPr>
          <w:rFonts w:ascii="Arial" w:hAnsi="Arial" w:cs="Arial"/>
          <w:b/>
          <w:color w:val="0000FF"/>
          <w:sz w:val="24"/>
          <w:u w:val="thick"/>
        </w:rPr>
        <w:t>C4-163016</w:t>
      </w:r>
      <w:r>
        <w:rPr>
          <w:b/>
        </w:rPr>
        <w:tab/>
        <w:t>Reply LS on clarification on requirements for MONTE</w:t>
      </w:r>
      <w:r>
        <w:rPr>
          <w:b/>
        </w:rPr>
        <w:br/>
      </w:r>
      <w:r>
        <w:rPr>
          <w:i/>
        </w:rPr>
        <w:tab/>
      </w:r>
      <w:r>
        <w:rPr>
          <w:i/>
        </w:rPr>
        <w:tab/>
      </w:r>
      <w:r>
        <w:rPr>
          <w:i/>
        </w:rPr>
        <w:tab/>
      </w:r>
      <w:r>
        <w:rPr>
          <w:i/>
        </w:rPr>
        <w:tab/>
      </w:r>
      <w:r>
        <w:rPr>
          <w:i/>
        </w:rPr>
        <w:tab/>
        <w:t>Source: SA2</w:t>
      </w:r>
    </w:p>
    <w:p w14:paraId="77A8A86E" w14:textId="77777777" w:rsidR="00CC19F9" w:rsidRDefault="00CC19F9" w:rsidP="007C6022">
      <w:pPr>
        <w:outlineLvl w:val="0"/>
        <w:rPr>
          <w:rFonts w:ascii="Arial" w:hAnsi="Arial" w:cs="Arial"/>
          <w:b/>
        </w:rPr>
      </w:pPr>
      <w:r>
        <w:rPr>
          <w:rFonts w:ascii="Arial" w:hAnsi="Arial" w:cs="Arial"/>
          <w:b/>
        </w:rPr>
        <w:t xml:space="preserve">Abstract: </w:t>
      </w:r>
    </w:p>
    <w:p w14:paraId="1C528EF5" w14:textId="77777777" w:rsidR="00CC19F9" w:rsidRDefault="00CC19F9" w:rsidP="00CC19F9">
      <w:r>
        <w:t>SA2 thanks CT4 for their LS on clarification on requirements for MONTE in C4-161537/S2-161378.</w:t>
      </w:r>
    </w:p>
    <w:p w14:paraId="2642FE62" w14:textId="77777777" w:rsidR="00CC19F9" w:rsidRDefault="00CC19F9" w:rsidP="00CC19F9">
      <w:r>
        <w:t xml:space="preserve">SA2 already </w:t>
      </w:r>
      <w:r w:rsidR="00E33293">
        <w:t>revised</w:t>
      </w:r>
      <w:r>
        <w:t xml:space="preserve"> the specification TS 23.682 to align with CT4 specifications on the following two issues:</w:t>
      </w:r>
    </w:p>
    <w:p w14:paraId="7325C3F9" w14:textId="77777777" w:rsidR="00CC19F9" w:rsidRDefault="00CC19F9" w:rsidP="00CC19F9">
      <w:r>
        <w:t>A) How to keep the HSS up to date on remaining number of Reports.</w:t>
      </w:r>
    </w:p>
    <w:p w14:paraId="0ADC2783" w14:textId="77777777" w:rsidR="00CC19F9" w:rsidRDefault="00CC19F9" w:rsidP="00CC19F9">
      <w:r>
        <w:t xml:space="preserve">B) How to inform the HSS about the result of a configuration when an IWK-SCEF is involved. </w:t>
      </w:r>
    </w:p>
    <w:p w14:paraId="3AE49067" w14:textId="77777777" w:rsidR="00CC19F9" w:rsidRDefault="00CC19F9" w:rsidP="00CC19F9">
      <w:r>
        <w:t>For more detail please see the attached documents.</w:t>
      </w:r>
    </w:p>
    <w:p w14:paraId="6D8481A7" w14:textId="77777777" w:rsidR="00CC19F9" w:rsidRDefault="00CC19F9" w:rsidP="007C6022">
      <w:pPr>
        <w:outlineLvl w:val="0"/>
        <w:rPr>
          <w:rFonts w:ascii="Arial" w:hAnsi="Arial" w:cs="Arial"/>
          <w:b/>
        </w:rPr>
      </w:pPr>
      <w:r>
        <w:rPr>
          <w:rFonts w:ascii="Arial" w:hAnsi="Arial" w:cs="Arial"/>
          <w:b/>
        </w:rPr>
        <w:t xml:space="preserve">Discussion: </w:t>
      </w:r>
    </w:p>
    <w:p w14:paraId="0F6ED364" w14:textId="77777777" w:rsidR="00CC19F9" w:rsidRDefault="003C3365" w:rsidP="00CC19F9">
      <w:ins w:id="208" w:author="nhberry" w:date="2016-06-08T11:27:00Z">
        <w:r>
          <w:t xml:space="preserve">There is </w:t>
        </w:r>
      </w:ins>
      <w:del w:id="209" w:author="nhberry" w:date="2016-06-08T11:27:00Z">
        <w:r w:rsidR="00CC19F9" w:rsidDel="003C3365">
          <w:delText>N</w:delText>
        </w:r>
      </w:del>
      <w:ins w:id="210" w:author="nhberry" w:date="2016-06-08T11:27:00Z">
        <w:r>
          <w:t>n</w:t>
        </w:r>
      </w:ins>
      <w:r w:rsidR="00CC19F9">
        <w:t>o action for CT4.</w:t>
      </w:r>
    </w:p>
    <w:p w14:paraId="29B0503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C01F9E3" w14:textId="77777777" w:rsidR="00CC19F9" w:rsidRDefault="00CC19F9" w:rsidP="00CC19F9">
      <w:pPr>
        <w:rPr>
          <w:i/>
        </w:rPr>
      </w:pPr>
      <w:r w:rsidRPr="00CC19F9">
        <w:rPr>
          <w:rFonts w:ascii="Arial" w:hAnsi="Arial" w:cs="Arial"/>
          <w:b/>
          <w:color w:val="0000FF"/>
          <w:sz w:val="24"/>
          <w:u w:val="thick"/>
        </w:rPr>
        <w:t>C4-163033</w:t>
      </w:r>
      <w:r>
        <w:rPr>
          <w:b/>
        </w:rPr>
        <w:tab/>
        <w:t>Address editor's note on retry-after when sending cancel monitoring event to the SCEF</w:t>
      </w:r>
      <w:r>
        <w:rPr>
          <w:b/>
        </w:rPr>
        <w:br/>
      </w:r>
      <w:r>
        <w:tab/>
      </w:r>
      <w:r>
        <w:tab/>
      </w:r>
      <w:r>
        <w:tab/>
      </w:r>
      <w:r>
        <w:tab/>
      </w:r>
      <w:r>
        <w:tab/>
        <w:t>29.336</w:t>
      </w:r>
      <w:r>
        <w:tab/>
        <w:t xml:space="preserve">  CR-0056  (Rel-13) v13.3.0</w:t>
      </w:r>
      <w:r>
        <w:br/>
      </w:r>
      <w:r>
        <w:rPr>
          <w:i/>
        </w:rPr>
        <w:tab/>
      </w:r>
      <w:r>
        <w:rPr>
          <w:i/>
        </w:rPr>
        <w:tab/>
      </w:r>
      <w:r>
        <w:rPr>
          <w:i/>
        </w:rPr>
        <w:tab/>
      </w:r>
      <w:r>
        <w:rPr>
          <w:i/>
        </w:rPr>
        <w:tab/>
      </w:r>
      <w:r>
        <w:rPr>
          <w:i/>
        </w:rPr>
        <w:tab/>
        <w:t>Source: Cisco Systems Inc</w:t>
      </w:r>
    </w:p>
    <w:p w14:paraId="22DC643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BFE4BDA" w14:textId="77777777" w:rsidR="00CC19F9" w:rsidRDefault="00CC19F9" w:rsidP="00CC19F9">
      <w:pPr>
        <w:rPr>
          <w:i/>
        </w:rPr>
      </w:pPr>
      <w:r w:rsidRPr="00CC19F9">
        <w:rPr>
          <w:rFonts w:ascii="Arial" w:hAnsi="Arial" w:cs="Arial"/>
          <w:b/>
          <w:color w:val="0000FF"/>
          <w:sz w:val="24"/>
          <w:u w:val="thick"/>
        </w:rPr>
        <w:t>C4-163034</w:t>
      </w:r>
      <w:r>
        <w:rPr>
          <w:b/>
        </w:rPr>
        <w:tab/>
        <w:t>LS on removal of retry-after during monitoring event cancellation</w:t>
      </w:r>
      <w:r>
        <w:rPr>
          <w:b/>
        </w:rPr>
        <w:br/>
      </w:r>
      <w:r>
        <w:rPr>
          <w:i/>
        </w:rPr>
        <w:tab/>
      </w:r>
      <w:r>
        <w:rPr>
          <w:i/>
        </w:rPr>
        <w:tab/>
      </w:r>
      <w:r>
        <w:rPr>
          <w:i/>
        </w:rPr>
        <w:tab/>
      </w:r>
      <w:r>
        <w:rPr>
          <w:i/>
        </w:rPr>
        <w:tab/>
      </w:r>
      <w:r>
        <w:rPr>
          <w:i/>
        </w:rPr>
        <w:tab/>
        <w:t>Source: Cisco Systems Inc</w:t>
      </w:r>
    </w:p>
    <w:p w14:paraId="65B0E64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C4-163174</w:t>
      </w:r>
      <w:r>
        <w:rPr>
          <w:color w:val="993300"/>
          <w:u w:val="single"/>
        </w:rPr>
        <w:t>.</w:t>
      </w:r>
      <w:r>
        <w:rPr>
          <w:color w:val="993300"/>
          <w:u w:val="single"/>
        </w:rPr>
        <w:br/>
      </w:r>
      <w:r>
        <w:rPr>
          <w:color w:val="993300"/>
          <w:u w:val="single"/>
        </w:rPr>
        <w:br/>
      </w:r>
    </w:p>
    <w:p w14:paraId="4E7F03D7" w14:textId="77777777" w:rsidR="00CC19F9" w:rsidRDefault="00CC19F9" w:rsidP="00CC19F9">
      <w:pPr>
        <w:rPr>
          <w:i/>
        </w:rPr>
      </w:pPr>
      <w:r w:rsidRPr="00CC19F9">
        <w:rPr>
          <w:rFonts w:ascii="Arial" w:hAnsi="Arial" w:cs="Arial"/>
          <w:b/>
          <w:color w:val="0000FF"/>
          <w:sz w:val="24"/>
          <w:u w:val="thick"/>
        </w:rPr>
        <w:t>C4-163174</w:t>
      </w:r>
      <w:r>
        <w:rPr>
          <w:b/>
        </w:rPr>
        <w:tab/>
        <w:t>LS on removal of retry-after during monitoring event cancellation</w:t>
      </w:r>
      <w:r>
        <w:rPr>
          <w:b/>
        </w:rPr>
        <w:br/>
      </w:r>
      <w:r>
        <w:rPr>
          <w:i/>
        </w:rPr>
        <w:tab/>
      </w:r>
      <w:r>
        <w:rPr>
          <w:i/>
        </w:rPr>
        <w:tab/>
      </w:r>
      <w:r>
        <w:rPr>
          <w:i/>
        </w:rPr>
        <w:tab/>
      </w:r>
      <w:r>
        <w:rPr>
          <w:i/>
        </w:rPr>
        <w:tab/>
      </w:r>
      <w:r>
        <w:rPr>
          <w:i/>
        </w:rPr>
        <w:tab/>
        <w:t>Source: Cisco Systems Inc</w:t>
      </w:r>
    </w:p>
    <w:p w14:paraId="79C324F8" w14:textId="77777777" w:rsidR="00CC19F9" w:rsidRDefault="00CC19F9" w:rsidP="00CC19F9">
      <w:pPr>
        <w:rPr>
          <w:color w:val="808080"/>
        </w:rPr>
      </w:pPr>
      <w:r>
        <w:rPr>
          <w:color w:val="808080"/>
        </w:rPr>
        <w:t>(Replaces C4-163034)</w:t>
      </w:r>
    </w:p>
    <w:p w14:paraId="4E6E447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774470C0" w14:textId="77777777" w:rsidR="00CC19F9" w:rsidRDefault="00CC19F9" w:rsidP="00CC19F9">
      <w:pPr>
        <w:pStyle w:val="Heading4"/>
      </w:pPr>
      <w:bookmarkStart w:id="211" w:name="_Toc453065673"/>
      <w:r>
        <w:lastRenderedPageBreak/>
        <w:t>7.1.10</w:t>
      </w:r>
      <w:r>
        <w:tab/>
        <w:t>Mobile Equipment signalling over the WLAN access [MEI_WLAN]</w:t>
      </w:r>
      <w:bookmarkEnd w:id="211"/>
    </w:p>
    <w:p w14:paraId="17A65D74" w14:textId="77777777" w:rsidR="00CC19F9" w:rsidRDefault="00CC19F9" w:rsidP="00CC19F9">
      <w:pPr>
        <w:rPr>
          <w:i/>
        </w:rPr>
      </w:pPr>
      <w:r w:rsidRPr="00CC19F9">
        <w:rPr>
          <w:rFonts w:ascii="Arial" w:hAnsi="Arial" w:cs="Arial"/>
          <w:b/>
          <w:color w:val="0000FF"/>
          <w:sz w:val="24"/>
          <w:u w:val="thick"/>
        </w:rPr>
        <w:t>C4-163101</w:t>
      </w:r>
      <w:r>
        <w:rPr>
          <w:b/>
        </w:rPr>
        <w:tab/>
        <w:t>Incorrect usage of term "Untrusted WLAN" when RAT type is not known</w:t>
      </w:r>
      <w:r>
        <w:rPr>
          <w:b/>
        </w:rPr>
        <w:br/>
      </w:r>
      <w:r>
        <w:tab/>
      </w:r>
      <w:r>
        <w:tab/>
      </w:r>
      <w:r>
        <w:tab/>
      </w:r>
      <w:r>
        <w:tab/>
      </w:r>
      <w:r>
        <w:tab/>
        <w:t>29.273</w:t>
      </w:r>
      <w:r>
        <w:tab/>
        <w:t xml:space="preserve">  CR-0459  (Rel-13) v13.3.0</w:t>
      </w:r>
      <w:r>
        <w:br/>
      </w:r>
      <w:r>
        <w:rPr>
          <w:i/>
        </w:rPr>
        <w:tab/>
      </w:r>
      <w:r>
        <w:rPr>
          <w:i/>
        </w:rPr>
        <w:tab/>
      </w:r>
      <w:r>
        <w:rPr>
          <w:i/>
        </w:rPr>
        <w:tab/>
      </w:r>
      <w:r>
        <w:rPr>
          <w:i/>
        </w:rPr>
        <w:tab/>
      </w:r>
      <w:r>
        <w:rPr>
          <w:i/>
        </w:rPr>
        <w:tab/>
        <w:t>Source: Ericsson</w:t>
      </w:r>
    </w:p>
    <w:p w14:paraId="645BED9A" w14:textId="77777777" w:rsidR="00CC19F9" w:rsidRDefault="00CC19F9" w:rsidP="007C6022">
      <w:pPr>
        <w:outlineLvl w:val="0"/>
        <w:rPr>
          <w:rFonts w:ascii="Arial" w:hAnsi="Arial" w:cs="Arial"/>
          <w:b/>
        </w:rPr>
      </w:pPr>
      <w:r>
        <w:rPr>
          <w:rFonts w:ascii="Arial" w:hAnsi="Arial" w:cs="Arial"/>
          <w:b/>
        </w:rPr>
        <w:t xml:space="preserve">Abstract: </w:t>
      </w:r>
    </w:p>
    <w:p w14:paraId="35B70B35" w14:textId="77777777" w:rsidR="00CC19F9" w:rsidRDefault="00CC19F9" w:rsidP="00CC19F9">
      <w:r>
        <w:t>When the UE gets access to EPC over an untrusted non-3GPP access, there are cases where the ePDG cannot determine which is the RAT type used by the UE. In those cases, the ePDG or the 3GPP AAA Server cannot apply conditional behaviour dependent on whether the access network is WLAN or not.</w:t>
      </w:r>
    </w:p>
    <w:p w14:paraId="4A35B710" w14:textId="77777777" w:rsidR="00CC19F9" w:rsidRDefault="00CC19F9" w:rsidP="00CC19F9">
      <w:r>
        <w:t xml:space="preserve">In particular, the conditional </w:t>
      </w:r>
      <w:r w:rsidR="00E33293">
        <w:t>behaviour</w:t>
      </w:r>
      <w:r>
        <w:t xml:space="preserve"> in Table 7.1.2.1.1/1 requires the ePDG to populate the Terminal-Information AVP, in the SWm/DER command towards the 3GPP AAA Server, with the IMEI(SV) only when the RAT type is known to be WLAN, and this is an unnecessary limitation.</w:t>
      </w:r>
    </w:p>
    <w:p w14:paraId="09BCAD3E" w14:textId="77777777" w:rsidR="00CC19F9" w:rsidRDefault="00CC19F9" w:rsidP="00CC19F9">
      <w:r>
        <w:t>In addition, the issue of not being able for the ePDG to determine always the exact RAT type the UE is using when accessing an untrusted non-3GPP network, has an additional consequence on SWx, since the RAT-Type IE is mandatory on the MAR command towards the HSS. Currently, the ePDG may not send this IE to the 3GPP AAA Server over SWm, and the TS does not say what the 3GPP AAA Server should do.</w:t>
      </w:r>
    </w:p>
    <w:p w14:paraId="264EE17E" w14:textId="77777777" w:rsidR="00CC19F9" w:rsidRDefault="00CC19F9" w:rsidP="007C6022">
      <w:pPr>
        <w:outlineLvl w:val="0"/>
        <w:rPr>
          <w:rFonts w:ascii="Arial" w:hAnsi="Arial" w:cs="Arial"/>
          <w:b/>
        </w:rPr>
      </w:pPr>
      <w:r>
        <w:rPr>
          <w:rFonts w:ascii="Arial" w:hAnsi="Arial" w:cs="Arial"/>
          <w:b/>
        </w:rPr>
        <w:t xml:space="preserve">Discussion: </w:t>
      </w:r>
    </w:p>
    <w:p w14:paraId="3B2D5A91" w14:textId="77777777" w:rsidR="00CC19F9" w:rsidRDefault="00CC19F9" w:rsidP="00CC19F9">
      <w:r>
        <w:t>Nokia commented that in Table 7.1.2.1.1</w:t>
      </w:r>
      <w:ins w:id="212" w:author="nhberry" w:date="2016-06-08T11:27:00Z">
        <w:r w:rsidR="003C3365">
          <w:t>,</w:t>
        </w:r>
      </w:ins>
      <w:r>
        <w:t xml:space="preserve"> </w:t>
      </w:r>
      <w:ins w:id="213" w:author="nhberry" w:date="2016-06-08T11:27:00Z">
        <w:r w:rsidR="003C3365">
          <w:t xml:space="preserve">the </w:t>
        </w:r>
      </w:ins>
      <w:r>
        <w:t xml:space="preserve">removed text is correct and </w:t>
      </w:r>
      <w:ins w:id="214" w:author="nhberry" w:date="2016-06-08T11:27:00Z">
        <w:r w:rsidR="003C3365">
          <w:t xml:space="preserve">it </w:t>
        </w:r>
      </w:ins>
      <w:r>
        <w:t xml:space="preserve">should </w:t>
      </w:r>
      <w:ins w:id="215" w:author="nhberry" w:date="2016-06-08T11:28:00Z">
        <w:r w:rsidR="003C3365">
          <w:t>be reinserted</w:t>
        </w:r>
      </w:ins>
      <w:del w:id="216" w:author="nhberry" w:date="2016-06-08T11:28:00Z">
        <w:r w:rsidDel="003C3365">
          <w:delText>sustain</w:delText>
        </w:r>
      </w:del>
      <w:r>
        <w:t>. Ericsson replied that by deleting this we do not lose anything.</w:t>
      </w:r>
    </w:p>
    <w:p w14:paraId="55F8449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C4-163145</w:t>
      </w:r>
      <w:r>
        <w:rPr>
          <w:color w:val="993300"/>
          <w:u w:val="single"/>
        </w:rPr>
        <w:t>.</w:t>
      </w:r>
      <w:r>
        <w:rPr>
          <w:color w:val="993300"/>
          <w:u w:val="single"/>
        </w:rPr>
        <w:br/>
      </w:r>
      <w:r>
        <w:rPr>
          <w:color w:val="993300"/>
          <w:u w:val="single"/>
        </w:rPr>
        <w:br/>
      </w:r>
    </w:p>
    <w:p w14:paraId="306B4AFD" w14:textId="77777777" w:rsidR="00CC19F9" w:rsidRDefault="00CC19F9" w:rsidP="00CC19F9">
      <w:pPr>
        <w:rPr>
          <w:i/>
        </w:rPr>
      </w:pPr>
      <w:r w:rsidRPr="00CC19F9">
        <w:rPr>
          <w:rFonts w:ascii="Arial" w:hAnsi="Arial" w:cs="Arial"/>
          <w:b/>
          <w:color w:val="0000FF"/>
          <w:sz w:val="24"/>
          <w:u w:val="thick"/>
        </w:rPr>
        <w:t>C4-163145</w:t>
      </w:r>
      <w:r>
        <w:rPr>
          <w:b/>
        </w:rPr>
        <w:tab/>
        <w:t>Incorrect usage of term "Untrusted WLAN" when RAT type is not known</w:t>
      </w:r>
      <w:r>
        <w:rPr>
          <w:b/>
        </w:rPr>
        <w:br/>
      </w:r>
      <w:r>
        <w:tab/>
      </w:r>
      <w:r>
        <w:tab/>
      </w:r>
      <w:r>
        <w:tab/>
      </w:r>
      <w:r>
        <w:tab/>
      </w:r>
      <w:r>
        <w:tab/>
        <w:t>29.273</w:t>
      </w:r>
      <w:r>
        <w:tab/>
        <w:t xml:space="preserve">  CR-0459  rev 1 (Rel-13) v13.3.0</w:t>
      </w:r>
      <w:r>
        <w:br/>
      </w:r>
      <w:r>
        <w:rPr>
          <w:i/>
        </w:rPr>
        <w:tab/>
      </w:r>
      <w:r>
        <w:rPr>
          <w:i/>
        </w:rPr>
        <w:tab/>
      </w:r>
      <w:r>
        <w:rPr>
          <w:i/>
        </w:rPr>
        <w:tab/>
      </w:r>
      <w:r>
        <w:rPr>
          <w:i/>
        </w:rPr>
        <w:tab/>
      </w:r>
      <w:r>
        <w:rPr>
          <w:i/>
        </w:rPr>
        <w:tab/>
        <w:t>Source: Ericsson</w:t>
      </w:r>
    </w:p>
    <w:p w14:paraId="1F289D5C" w14:textId="77777777" w:rsidR="00CC19F9" w:rsidRDefault="00CC19F9" w:rsidP="00CC19F9">
      <w:pPr>
        <w:rPr>
          <w:color w:val="808080"/>
        </w:rPr>
      </w:pPr>
      <w:r>
        <w:rPr>
          <w:color w:val="808080"/>
        </w:rPr>
        <w:t>(Replaces C4-163101)</w:t>
      </w:r>
    </w:p>
    <w:p w14:paraId="742996E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C4-163281</w:t>
      </w:r>
      <w:r>
        <w:rPr>
          <w:color w:val="993300"/>
          <w:u w:val="single"/>
        </w:rPr>
        <w:t>.</w:t>
      </w:r>
      <w:r>
        <w:rPr>
          <w:color w:val="993300"/>
          <w:u w:val="single"/>
        </w:rPr>
        <w:br/>
      </w:r>
      <w:r>
        <w:rPr>
          <w:color w:val="993300"/>
          <w:u w:val="single"/>
        </w:rPr>
        <w:br/>
      </w:r>
    </w:p>
    <w:p w14:paraId="7A8F1CDE" w14:textId="77777777" w:rsidR="00CC19F9" w:rsidRDefault="00CC19F9" w:rsidP="00CC19F9">
      <w:pPr>
        <w:rPr>
          <w:i/>
        </w:rPr>
      </w:pPr>
      <w:r w:rsidRPr="00CC19F9">
        <w:rPr>
          <w:rFonts w:ascii="Arial" w:hAnsi="Arial" w:cs="Arial"/>
          <w:b/>
          <w:color w:val="0000FF"/>
          <w:sz w:val="24"/>
          <w:u w:val="thick"/>
        </w:rPr>
        <w:t>C4-163281</w:t>
      </w:r>
      <w:r>
        <w:rPr>
          <w:b/>
        </w:rPr>
        <w:tab/>
        <w:t>Incorrect usage of term "Untrusted WLAN" when RAT type is not known</w:t>
      </w:r>
      <w:r>
        <w:rPr>
          <w:b/>
        </w:rPr>
        <w:br/>
      </w:r>
      <w:r>
        <w:tab/>
      </w:r>
      <w:r>
        <w:tab/>
      </w:r>
      <w:r>
        <w:tab/>
      </w:r>
      <w:r>
        <w:tab/>
      </w:r>
      <w:r>
        <w:tab/>
        <w:t>29.273</w:t>
      </w:r>
      <w:r>
        <w:tab/>
        <w:t xml:space="preserve">  CR-0459  rev 2 (Rel-13) v13.3.0</w:t>
      </w:r>
      <w:r>
        <w:br/>
      </w:r>
      <w:r>
        <w:rPr>
          <w:i/>
        </w:rPr>
        <w:tab/>
      </w:r>
      <w:r>
        <w:rPr>
          <w:i/>
        </w:rPr>
        <w:tab/>
      </w:r>
      <w:r>
        <w:rPr>
          <w:i/>
        </w:rPr>
        <w:tab/>
      </w:r>
      <w:r>
        <w:rPr>
          <w:i/>
        </w:rPr>
        <w:tab/>
      </w:r>
      <w:r>
        <w:rPr>
          <w:i/>
        </w:rPr>
        <w:tab/>
        <w:t>Source: Ericsson</w:t>
      </w:r>
    </w:p>
    <w:p w14:paraId="5F5361B7" w14:textId="77777777" w:rsidR="00CC19F9" w:rsidRDefault="00CC19F9" w:rsidP="00CC19F9">
      <w:pPr>
        <w:rPr>
          <w:color w:val="808080"/>
        </w:rPr>
      </w:pPr>
      <w:r>
        <w:rPr>
          <w:color w:val="808080"/>
        </w:rPr>
        <w:t>(Replaces C4-163145)</w:t>
      </w:r>
    </w:p>
    <w:p w14:paraId="1CD8871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C26BFF" w14:textId="77777777" w:rsidR="00CC19F9" w:rsidRDefault="00CC19F9" w:rsidP="00CC19F9">
      <w:pPr>
        <w:pStyle w:val="Heading4"/>
      </w:pPr>
      <w:bookmarkStart w:id="217" w:name="_Toc453065674"/>
      <w:r>
        <w:lastRenderedPageBreak/>
        <w:t>7.1.11</w:t>
      </w:r>
      <w:r>
        <w:tab/>
        <w:t>Study on SCC AS Restoration [SCCAS_RES]</w:t>
      </w:r>
      <w:bookmarkEnd w:id="217"/>
    </w:p>
    <w:p w14:paraId="72B5E0C9" w14:textId="77777777" w:rsidR="00CC19F9" w:rsidRDefault="00CC19F9" w:rsidP="00CC19F9">
      <w:pPr>
        <w:pStyle w:val="Heading4"/>
      </w:pPr>
      <w:bookmarkStart w:id="218" w:name="_Toc453065675"/>
      <w:r>
        <w:t>7.1.12</w:t>
      </w:r>
      <w:r>
        <w:tab/>
        <w:t>SDP Capability Negotiation for IMS Media Plane [SDPCN_IMS]</w:t>
      </w:r>
      <w:bookmarkEnd w:id="218"/>
    </w:p>
    <w:p w14:paraId="467D8657" w14:textId="77777777" w:rsidR="00CC19F9" w:rsidRDefault="00CC19F9" w:rsidP="00CC19F9">
      <w:pPr>
        <w:pStyle w:val="Heading4"/>
      </w:pPr>
      <w:bookmarkStart w:id="219" w:name="_Toc453065676"/>
      <w:r>
        <w:t>7.1.13</w:t>
      </w:r>
      <w:r>
        <w:tab/>
        <w:t>CT aspects of Optimizations to Support High Latency Communications [HLcom-CT]</w:t>
      </w:r>
      <w:bookmarkEnd w:id="219"/>
    </w:p>
    <w:p w14:paraId="5897933E" w14:textId="77777777" w:rsidR="00CC19F9" w:rsidRDefault="00CC19F9" w:rsidP="00CC19F9">
      <w:pPr>
        <w:pStyle w:val="Heading4"/>
      </w:pPr>
      <w:bookmarkStart w:id="220" w:name="_Toc453065677"/>
      <w:r>
        <w:t>7.1.14</w:t>
      </w:r>
      <w:r>
        <w:tab/>
        <w:t>CT aspects of Group based Enhancements [GROUPE-CT]</w:t>
      </w:r>
      <w:bookmarkEnd w:id="220"/>
    </w:p>
    <w:p w14:paraId="49F890FB" w14:textId="77777777" w:rsidR="00CC19F9" w:rsidRDefault="00CC19F9" w:rsidP="00CC19F9">
      <w:pPr>
        <w:pStyle w:val="Heading4"/>
      </w:pPr>
      <w:bookmarkStart w:id="221" w:name="_Toc453065678"/>
      <w:r>
        <w:t>7.1.15</w:t>
      </w:r>
      <w:r>
        <w:tab/>
        <w:t>CT Aspects of Video Enhancements by Region-of-Interest Information Signalling [ROI-CT]</w:t>
      </w:r>
      <w:bookmarkEnd w:id="221"/>
    </w:p>
    <w:p w14:paraId="5FDED6C2" w14:textId="77777777" w:rsidR="00CC19F9" w:rsidRDefault="00CC19F9" w:rsidP="00CC19F9">
      <w:pPr>
        <w:pStyle w:val="Heading4"/>
      </w:pPr>
      <w:bookmarkStart w:id="222" w:name="_Toc453065679"/>
      <w:r>
        <w:t>7.1.16</w:t>
      </w:r>
      <w:r>
        <w:tab/>
        <w:t>S6a/S6d Shared Data Update [FS_eSDU]</w:t>
      </w:r>
      <w:bookmarkEnd w:id="222"/>
    </w:p>
    <w:p w14:paraId="02E1A7B2" w14:textId="77777777" w:rsidR="00CC19F9" w:rsidRDefault="00CC19F9" w:rsidP="00CC19F9">
      <w:pPr>
        <w:pStyle w:val="Heading4"/>
      </w:pPr>
      <w:bookmarkStart w:id="223" w:name="_Toc453065680"/>
      <w:r>
        <w:t>7.1.17</w:t>
      </w:r>
      <w:r>
        <w:tab/>
        <w:t>EPC Signalling Improvement for Race Scenarios [EPC_SIG_RACE]</w:t>
      </w:r>
      <w:bookmarkEnd w:id="223"/>
    </w:p>
    <w:p w14:paraId="25EB1BA0" w14:textId="77777777" w:rsidR="00CC19F9" w:rsidRDefault="00CC19F9" w:rsidP="00CC19F9">
      <w:pPr>
        <w:pStyle w:val="Heading4"/>
      </w:pPr>
      <w:bookmarkStart w:id="224" w:name="_Toc453065681"/>
      <w:r>
        <w:t>7.1.18</w:t>
      </w:r>
      <w:r>
        <w:tab/>
        <w:t>Dedicated Core Networks [DECOR-CT]</w:t>
      </w:r>
      <w:bookmarkEnd w:id="224"/>
    </w:p>
    <w:p w14:paraId="478F994D" w14:textId="77777777" w:rsidR="00CC19F9" w:rsidRDefault="00CC19F9" w:rsidP="00CC19F9">
      <w:pPr>
        <w:pStyle w:val="Heading4"/>
      </w:pPr>
      <w:bookmarkStart w:id="225" w:name="_Toc453065682"/>
      <w:r>
        <w:t>7.1.19</w:t>
      </w:r>
      <w:r>
        <w:tab/>
        <w:t>Feasibility Study on the Diameter Base Protocol Update [FS_DBPU]</w:t>
      </w:r>
      <w:bookmarkEnd w:id="225"/>
    </w:p>
    <w:p w14:paraId="6AF8F716" w14:textId="77777777" w:rsidR="00CC19F9" w:rsidRDefault="00CC19F9" w:rsidP="00CC19F9">
      <w:pPr>
        <w:rPr>
          <w:i/>
        </w:rPr>
      </w:pPr>
      <w:r w:rsidRPr="00CC19F9">
        <w:rPr>
          <w:rFonts w:ascii="Arial" w:hAnsi="Arial" w:cs="Arial"/>
          <w:b/>
          <w:color w:val="0000FF"/>
          <w:sz w:val="24"/>
          <w:u w:val="thick"/>
        </w:rPr>
        <w:t>C4-163024</w:t>
      </w:r>
      <w:r>
        <w:rPr>
          <w:b/>
        </w:rPr>
        <w:tab/>
        <w:t>LS reply on progress of the work on Diameter Base Protocol Update</w:t>
      </w:r>
      <w:r>
        <w:rPr>
          <w:b/>
        </w:rPr>
        <w:br/>
      </w:r>
      <w:r>
        <w:rPr>
          <w:i/>
        </w:rPr>
        <w:tab/>
      </w:r>
      <w:r>
        <w:rPr>
          <w:i/>
        </w:rPr>
        <w:tab/>
      </w:r>
      <w:r>
        <w:rPr>
          <w:i/>
        </w:rPr>
        <w:tab/>
      </w:r>
      <w:r>
        <w:rPr>
          <w:i/>
        </w:rPr>
        <w:tab/>
      </w:r>
      <w:r>
        <w:rPr>
          <w:i/>
        </w:rPr>
        <w:tab/>
        <w:t>Source: SA5</w:t>
      </w:r>
    </w:p>
    <w:p w14:paraId="6C2BF835" w14:textId="77777777" w:rsidR="00CC19F9" w:rsidRDefault="00CC19F9" w:rsidP="007C6022">
      <w:pPr>
        <w:outlineLvl w:val="0"/>
        <w:rPr>
          <w:rFonts w:ascii="Arial" w:hAnsi="Arial" w:cs="Arial"/>
          <w:b/>
        </w:rPr>
      </w:pPr>
      <w:r>
        <w:rPr>
          <w:rFonts w:ascii="Arial" w:hAnsi="Arial" w:cs="Arial"/>
          <w:b/>
        </w:rPr>
        <w:t xml:space="preserve">Abstract: </w:t>
      </w:r>
    </w:p>
    <w:p w14:paraId="6DDDF4C6" w14:textId="77777777" w:rsidR="00CC19F9" w:rsidRDefault="00CC19F9" w:rsidP="00CC19F9">
      <w:r>
        <w:t xml:space="preserve">SA5 thanks CT4 for their reply LS (S5-162035) on progress of the work on Diameter Base Protocol Update and the new version of the TR 29.819v1.1.0. incorporating specific 3GPP Diameter Accounting application SA5 aspects regarding the Diameter extensibility rules. </w:t>
      </w:r>
    </w:p>
    <w:p w14:paraId="770442F1" w14:textId="77777777" w:rsidR="00CC19F9" w:rsidRDefault="00CC19F9" w:rsidP="00CC19F9">
      <w:r>
        <w:t>SA5 has discussed the strengthened restrictions brought by IETF RFC 6733 for Diameter extensibility rule on mandatory AVPs: since RFC 6733 does not specify any rejection by a receiver for a given Diameter application which is not aligned with the Diameter extensibility rule itself (i.e. the pure "M-Bit" flag rule check will apply instead), SA5 came to the conclusion that 3GPP Diameter Accounting application will not be impacted by the update to RFC 6733 regarding the Diameter extensibility rules.</w:t>
      </w:r>
    </w:p>
    <w:p w14:paraId="798910DB" w14:textId="77777777" w:rsidR="00CC19F9" w:rsidRDefault="00CC19F9" w:rsidP="00CC19F9">
      <w:r>
        <w:t>SA5 has also discussed this IETF RFC 6733 Diameter extensibility rule on mandatory AVPs for their 3GPP TS 32.299 Diameter Credit-Control Application, and came to the same conclusion, i.e. SA5 3GPP Diameter Credit-Control application will not be impacted by the update to RFC 6733 regarding the Diameter extensibility rules.</w:t>
      </w:r>
    </w:p>
    <w:p w14:paraId="1A58A4C3" w14:textId="77777777" w:rsidR="00CC19F9" w:rsidRDefault="00CC19F9" w:rsidP="00CC19F9">
      <w:r>
        <w:t xml:space="preserve">Therefore SA5 can confirm "the reference to the IETF RFC 3588 [2] can be seamlessly updated to IETF RFC 6733 [3] for 3GPP TS 32.299 3GPP Diameter Accounting application and Diameter Credit-Control Application regarding the Diameter extensibility rule". </w:t>
      </w:r>
    </w:p>
    <w:p w14:paraId="55B5826A" w14:textId="77777777" w:rsidR="00CC19F9" w:rsidRDefault="00CC19F9" w:rsidP="00CC19F9">
      <w:r>
        <w:t xml:space="preserve">During their discussion, SA5 has also considered the following text under 5.3.1.4 Conclusion: "For 3GPP Diameter Accounting application using the Diameter Base Protocol Accounting (application Id =3), such as specified in 3GPP TS 32.299 [16], further studies are required to evaluate how AVPs can be added to existing commands with M-bit cleared to avoid backward compatible issues”. </w:t>
      </w:r>
    </w:p>
    <w:p w14:paraId="2F58F17A" w14:textId="77777777" w:rsidR="00CC19F9" w:rsidRDefault="00CC19F9" w:rsidP="00CC19F9">
      <w:r>
        <w:t>SA5 may further consider evaluating new AVPs introduction and M-bit setting, however this would be done independently from SA5 conclusions as stated above and should not affect the CT4 general conclusion regarding Diameter extensibility rule.</w:t>
      </w:r>
    </w:p>
    <w:p w14:paraId="0234AE6A" w14:textId="77777777" w:rsidR="00CC19F9" w:rsidRDefault="00CC19F9" w:rsidP="007C6022">
      <w:pPr>
        <w:outlineLvl w:val="0"/>
        <w:rPr>
          <w:rFonts w:ascii="Arial" w:hAnsi="Arial" w:cs="Arial"/>
          <w:b/>
        </w:rPr>
      </w:pPr>
      <w:r>
        <w:rPr>
          <w:rFonts w:ascii="Arial" w:hAnsi="Arial" w:cs="Arial"/>
          <w:b/>
        </w:rPr>
        <w:t xml:space="preserve">Discussion: </w:t>
      </w:r>
    </w:p>
    <w:p w14:paraId="3A13CADC" w14:textId="77777777" w:rsidR="00CC19F9" w:rsidRDefault="00CC19F9" w:rsidP="00CC19F9">
      <w:r>
        <w:t>CT4 can Note and update their conclusions appropriately.</w:t>
      </w:r>
    </w:p>
    <w:p w14:paraId="245A362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3DCA461" w14:textId="77777777" w:rsidR="00CC19F9" w:rsidRDefault="00CC19F9" w:rsidP="00CC19F9">
      <w:pPr>
        <w:rPr>
          <w:i/>
        </w:rPr>
      </w:pPr>
      <w:r w:rsidRPr="00CC19F9">
        <w:rPr>
          <w:rFonts w:ascii="Arial" w:hAnsi="Arial" w:cs="Arial"/>
          <w:b/>
          <w:color w:val="0000FF"/>
          <w:sz w:val="24"/>
          <w:u w:val="thick"/>
        </w:rPr>
        <w:t>C4-163025</w:t>
      </w:r>
      <w:r>
        <w:rPr>
          <w:b/>
        </w:rPr>
        <w:tab/>
        <w:t>LS to IETF for clarification on RFC 4006 for Diameter Base Protocol</w:t>
      </w:r>
      <w:r>
        <w:rPr>
          <w:b/>
        </w:rPr>
        <w:br/>
      </w:r>
      <w:r>
        <w:rPr>
          <w:i/>
        </w:rPr>
        <w:tab/>
      </w:r>
      <w:r>
        <w:rPr>
          <w:i/>
        </w:rPr>
        <w:tab/>
      </w:r>
      <w:r>
        <w:rPr>
          <w:i/>
        </w:rPr>
        <w:tab/>
      </w:r>
      <w:r>
        <w:rPr>
          <w:i/>
        </w:rPr>
        <w:tab/>
      </w:r>
      <w:r>
        <w:rPr>
          <w:i/>
        </w:rPr>
        <w:tab/>
        <w:t>Source: SA5</w:t>
      </w:r>
    </w:p>
    <w:p w14:paraId="329ADCC7" w14:textId="77777777" w:rsidR="00CC19F9" w:rsidRDefault="00CC19F9" w:rsidP="007C6022">
      <w:pPr>
        <w:outlineLvl w:val="0"/>
        <w:rPr>
          <w:rFonts w:ascii="Arial" w:hAnsi="Arial" w:cs="Arial"/>
          <w:b/>
        </w:rPr>
      </w:pPr>
      <w:r>
        <w:rPr>
          <w:rFonts w:ascii="Arial" w:hAnsi="Arial" w:cs="Arial"/>
          <w:b/>
        </w:rPr>
        <w:t xml:space="preserve">Abstract: </w:t>
      </w:r>
    </w:p>
    <w:p w14:paraId="7A149954" w14:textId="77777777" w:rsidR="00CC19F9" w:rsidRDefault="00CC19F9" w:rsidP="00CC19F9">
      <w:r>
        <w:lastRenderedPageBreak/>
        <w:t>3GPP SA5 is studying the update of Diameter Base Protocol for our Diameter Online charging application currently using</w:t>
      </w:r>
      <w:del w:id="226" w:author="nhberry" w:date="2016-06-08T11:29:00Z">
        <w:r w:rsidDel="003C3365">
          <w:delText xml:space="preserve"> </w:delText>
        </w:r>
      </w:del>
      <w:r>
        <w:t xml:space="preserve"> IETF RFC 4006. Assuming the normative reference for Diameter base protocol would be updated to IETF RFC 6733 for 3GPP SA5 Diameter charging applications, still referring to IETF RFC 4006 for 3GPP SA5 Diameter Online charging raises questions, and 3GPP SA5 would like to get clarification from IETF on this. </w:t>
      </w:r>
    </w:p>
    <w:p w14:paraId="034B1FF5" w14:textId="77777777" w:rsidR="00CC19F9" w:rsidRDefault="00CC19F9" w:rsidP="00CC19F9">
      <w:r>
        <w:t xml:space="preserve">3GPP SA5 has the following questions: </w:t>
      </w:r>
    </w:p>
    <w:p w14:paraId="7415B7F7" w14:textId="77777777" w:rsidR="009F446E" w:rsidRDefault="00CC19F9">
      <w:pPr>
        <w:ind w:left="284"/>
        <w:pPrChange w:id="227" w:author="nhberry" w:date="2016-06-08T11:29:00Z">
          <w:pPr/>
        </w:pPrChange>
      </w:pPr>
      <w:r>
        <w:t>• Is IETF RFC 4006 planned to be updated in order to rely on IETF RFC 6733</w:t>
      </w:r>
      <w:ins w:id="228" w:author="nhberry" w:date="2016-06-08T11:29:00Z">
        <w:r w:rsidR="003C3365">
          <w:t>,</w:t>
        </w:r>
      </w:ins>
      <w:r>
        <w:t xml:space="preserve"> as the new Diameter Base protocol?</w:t>
      </w:r>
    </w:p>
    <w:p w14:paraId="003F8742" w14:textId="77777777" w:rsidR="009F446E" w:rsidRDefault="00CC19F9">
      <w:pPr>
        <w:ind w:left="284"/>
        <w:pPrChange w:id="229" w:author="nhberry" w:date="2016-06-08T11:29:00Z">
          <w:pPr/>
        </w:pPrChange>
      </w:pPr>
      <w:r>
        <w:t>• If not, are there any recommendations from IETF on how to address the implicit reference to IETF RFC 3588 as Diameter Base Protocol for 3GPP SA5 Diameter Online charging through use of IETF RFC 4006?</w:t>
      </w:r>
    </w:p>
    <w:p w14:paraId="20349139" w14:textId="77777777" w:rsidR="00CC19F9" w:rsidRDefault="00CC19F9" w:rsidP="007C6022">
      <w:pPr>
        <w:outlineLvl w:val="0"/>
        <w:rPr>
          <w:rFonts w:ascii="Arial" w:hAnsi="Arial" w:cs="Arial"/>
          <w:b/>
        </w:rPr>
      </w:pPr>
      <w:r>
        <w:rPr>
          <w:rFonts w:ascii="Arial" w:hAnsi="Arial" w:cs="Arial"/>
          <w:b/>
        </w:rPr>
        <w:t xml:space="preserve">Discussion: </w:t>
      </w:r>
    </w:p>
    <w:p w14:paraId="1BB3EB90" w14:textId="77777777" w:rsidR="00CC19F9" w:rsidRDefault="003C3365" w:rsidP="00CC19F9">
      <w:ins w:id="230" w:author="nhberry" w:date="2016-06-08T11:28:00Z">
        <w:r>
          <w:t xml:space="preserve">The </w:t>
        </w:r>
      </w:ins>
      <w:r w:rsidR="00CC19F9">
        <w:t>RFC</w:t>
      </w:r>
      <w:ins w:id="231" w:author="nhberry" w:date="2016-06-08T11:30:00Z">
        <w:r>
          <w:t>’</w:t>
        </w:r>
      </w:ins>
      <w:r w:rsidR="00CC19F9">
        <w:t xml:space="preserve">s handling is </w:t>
      </w:r>
      <w:ins w:id="232" w:author="nhberry" w:date="2016-06-08T11:30:00Z">
        <w:r>
          <w:t xml:space="preserve">done </w:t>
        </w:r>
      </w:ins>
      <w:r w:rsidR="00CC19F9">
        <w:t xml:space="preserve">in </w:t>
      </w:r>
      <w:ins w:id="233" w:author="nhberry" w:date="2016-06-08T11:30:00Z">
        <w:r>
          <w:t xml:space="preserve">the </w:t>
        </w:r>
      </w:ins>
      <w:r w:rsidR="00CC19F9">
        <w:t xml:space="preserve">IETF. </w:t>
      </w:r>
      <w:ins w:id="234" w:author="nhberry" w:date="2016-06-08T11:30:00Z">
        <w:r>
          <w:t xml:space="preserve">For 3GPP SA5 to </w:t>
        </w:r>
      </w:ins>
      <w:ins w:id="235" w:author="nhberry" w:date="2016-06-08T11:31:00Z">
        <w:r>
          <w:t xml:space="preserve">continue to </w:t>
        </w:r>
      </w:ins>
      <w:del w:id="236" w:author="nhberry" w:date="2016-06-08T11:31:00Z">
        <w:r w:rsidR="00CC19F9" w:rsidDel="003C3365">
          <w:delText>R</w:delText>
        </w:r>
      </w:del>
      <w:ins w:id="237" w:author="nhberry" w:date="2016-06-08T11:31:00Z">
        <w:r>
          <w:t>r</w:t>
        </w:r>
      </w:ins>
      <w:r w:rsidR="00CC19F9">
        <w:t>efer</w:t>
      </w:r>
      <w:del w:id="238" w:author="nhberry" w:date="2016-06-08T11:31:00Z">
        <w:r w:rsidR="00CC19F9" w:rsidDel="003C3365">
          <w:delText>ring</w:delText>
        </w:r>
      </w:del>
      <w:r w:rsidR="00CC19F9">
        <w:t xml:space="preserve"> to IETF RFC 4006 </w:t>
      </w:r>
      <w:del w:id="239" w:author="nhberry" w:date="2016-06-08T11:30:00Z">
        <w:r w:rsidR="00CC19F9" w:rsidDel="003C3365">
          <w:delText xml:space="preserve">for 3GPP SA5 </w:delText>
        </w:r>
      </w:del>
      <w:r w:rsidR="00CC19F9">
        <w:t>may be an issue.</w:t>
      </w:r>
    </w:p>
    <w:p w14:paraId="6060A97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752E065" w14:textId="77777777" w:rsidR="00CC19F9" w:rsidRDefault="00CC19F9" w:rsidP="00CC19F9">
      <w:pPr>
        <w:rPr>
          <w:i/>
        </w:rPr>
      </w:pPr>
      <w:r w:rsidRPr="00CC19F9">
        <w:rPr>
          <w:rFonts w:ascii="Arial" w:hAnsi="Arial" w:cs="Arial"/>
          <w:b/>
          <w:color w:val="0000FF"/>
          <w:sz w:val="24"/>
          <w:u w:val="thick"/>
        </w:rPr>
        <w:t>C4-163111</w:t>
      </w:r>
      <w:r>
        <w:rPr>
          <w:b/>
        </w:rPr>
        <w:tab/>
        <w:t>Addressing the LS response from SA5</w:t>
      </w:r>
      <w:r>
        <w:rPr>
          <w:b/>
        </w:rPr>
        <w:br/>
      </w:r>
      <w:r>
        <w:tab/>
      </w:r>
      <w:r>
        <w:tab/>
      </w:r>
      <w:r>
        <w:tab/>
      </w:r>
      <w:r>
        <w:tab/>
      </w:r>
      <w:r>
        <w:tab/>
        <w:t>29.819 v1.1.0</w:t>
      </w:r>
      <w:r>
        <w:br/>
      </w:r>
      <w:r>
        <w:rPr>
          <w:i/>
        </w:rPr>
        <w:tab/>
      </w:r>
      <w:r>
        <w:rPr>
          <w:i/>
        </w:rPr>
        <w:tab/>
      </w:r>
      <w:r>
        <w:rPr>
          <w:i/>
        </w:rPr>
        <w:tab/>
      </w:r>
      <w:r>
        <w:rPr>
          <w:i/>
        </w:rPr>
        <w:tab/>
      </w:r>
      <w:r>
        <w:rPr>
          <w:i/>
        </w:rPr>
        <w:tab/>
        <w:t>Source: Nokia, Alcatel-Lucent Shanghai Bell</w:t>
      </w:r>
    </w:p>
    <w:p w14:paraId="4177878A" w14:textId="77777777" w:rsidR="00CC19F9" w:rsidRDefault="00CC19F9" w:rsidP="007C6022">
      <w:pPr>
        <w:outlineLvl w:val="0"/>
        <w:rPr>
          <w:rFonts w:ascii="Arial" w:hAnsi="Arial" w:cs="Arial"/>
          <w:b/>
        </w:rPr>
      </w:pPr>
      <w:r>
        <w:rPr>
          <w:rFonts w:ascii="Arial" w:hAnsi="Arial" w:cs="Arial"/>
          <w:b/>
        </w:rPr>
        <w:t xml:space="preserve">Discussion: </w:t>
      </w:r>
    </w:p>
    <w:p w14:paraId="219794EC" w14:textId="77777777" w:rsidR="00CC19F9" w:rsidRDefault="00CC19F9" w:rsidP="00CC19F9">
      <w:r>
        <w:t xml:space="preserve">SA5 </w:t>
      </w:r>
      <w:ins w:id="240" w:author="nhberry" w:date="2016-06-08T11:31:00Z">
        <w:r w:rsidR="003C3365">
          <w:t xml:space="preserve">needs </w:t>
        </w:r>
      </w:ins>
      <w:r>
        <w:t xml:space="preserve">to find another appropriate way out of </w:t>
      </w:r>
      <w:ins w:id="241" w:author="nhberry" w:date="2016-06-08T11:31:00Z">
        <w:r w:rsidR="003C3365">
          <w:t xml:space="preserve">the </w:t>
        </w:r>
      </w:ins>
      <w:r>
        <w:t>M-Bit setting</w:t>
      </w:r>
      <w:ins w:id="242" w:author="nhberry" w:date="2016-06-08T11:31:00Z">
        <w:r w:rsidR="003C3365">
          <w:t xml:space="preserve"> problem</w:t>
        </w:r>
      </w:ins>
      <w:del w:id="243" w:author="nhberry" w:date="2016-06-08T11:32:00Z">
        <w:r w:rsidDel="003C3365">
          <w:delText>. B</w:delText>
        </w:r>
      </w:del>
      <w:ins w:id="244" w:author="nhberry" w:date="2016-06-08T11:32:00Z">
        <w:r w:rsidR="003C3365">
          <w:t xml:space="preserve"> b</w:t>
        </w:r>
      </w:ins>
      <w:r>
        <w:t>ut the problem is independent o</w:t>
      </w:r>
      <w:ins w:id="245" w:author="nhberry" w:date="2016-06-08T11:32:00Z">
        <w:r w:rsidR="003C3365">
          <w:t>f</w:t>
        </w:r>
      </w:ins>
      <w:del w:id="246" w:author="nhberry" w:date="2016-06-08T11:32:00Z">
        <w:r w:rsidDel="003C3365">
          <w:delText>n</w:delText>
        </w:r>
      </w:del>
      <w:r>
        <w:t xml:space="preserve"> the exist</w:t>
      </w:r>
      <w:ins w:id="247" w:author="nhberry" w:date="2016-06-08T11:32:00Z">
        <w:r w:rsidR="003C3365">
          <w:t>ance</w:t>
        </w:r>
      </w:ins>
      <w:del w:id="248" w:author="nhberry" w:date="2016-06-08T11:32:00Z">
        <w:r w:rsidDel="003C3365">
          <w:delText>ing</w:delText>
        </w:r>
      </w:del>
      <w:r>
        <w:t xml:space="preserve"> of a new version of the RFC </w:t>
      </w:r>
      <w:ins w:id="249" w:author="nhberry" w:date="2016-06-08T11:32:00Z">
        <w:r w:rsidR="003C3365">
          <w:t xml:space="preserve">Diameter </w:t>
        </w:r>
      </w:ins>
      <w:r>
        <w:t xml:space="preserve">base protocol. </w:t>
      </w:r>
    </w:p>
    <w:p w14:paraId="4F38E8C4" w14:textId="77777777" w:rsidR="00CC19F9" w:rsidRDefault="003C3365" w:rsidP="00CC19F9">
      <w:ins w:id="250" w:author="nhberry" w:date="2016-06-08T11:32:00Z">
        <w:r>
          <w:t xml:space="preserve">There is a </w:t>
        </w:r>
      </w:ins>
      <w:del w:id="251" w:author="nhberry" w:date="2016-06-08T11:32:00Z">
        <w:r w:rsidR="00CC19F9" w:rsidDel="003C3365">
          <w:delText>S</w:delText>
        </w:r>
      </w:del>
      <w:ins w:id="252" w:author="nhberry" w:date="2016-06-08T11:33:00Z">
        <w:r>
          <w:t>s</w:t>
        </w:r>
      </w:ins>
      <w:r w:rsidR="00CC19F9">
        <w:t>pecific issue for accounting from SA5?</w:t>
      </w:r>
    </w:p>
    <w:p w14:paraId="5546888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DF0C7BD" w14:textId="77777777" w:rsidR="00CC19F9" w:rsidRDefault="00CC19F9" w:rsidP="00CC19F9">
      <w:pPr>
        <w:rPr>
          <w:i/>
        </w:rPr>
      </w:pPr>
      <w:r w:rsidRPr="00CC19F9">
        <w:rPr>
          <w:rFonts w:ascii="Arial" w:hAnsi="Arial" w:cs="Arial"/>
          <w:b/>
          <w:color w:val="0000FF"/>
          <w:sz w:val="24"/>
          <w:u w:val="thick"/>
        </w:rPr>
        <w:t>C4-163117</w:t>
      </w:r>
      <w:r>
        <w:rPr>
          <w:b/>
        </w:rPr>
        <w:tab/>
        <w:t>Proposed Conclusions</w:t>
      </w:r>
      <w:r>
        <w:rPr>
          <w:b/>
        </w:rPr>
        <w:br/>
      </w:r>
      <w:r>
        <w:tab/>
      </w:r>
      <w:r>
        <w:tab/>
      </w:r>
      <w:r>
        <w:tab/>
      </w:r>
      <w:r>
        <w:tab/>
      </w:r>
      <w:r>
        <w:tab/>
        <w:t>29.819 v1.1.0</w:t>
      </w:r>
      <w:r>
        <w:br/>
      </w:r>
      <w:r>
        <w:rPr>
          <w:i/>
        </w:rPr>
        <w:tab/>
      </w:r>
      <w:r>
        <w:rPr>
          <w:i/>
        </w:rPr>
        <w:tab/>
      </w:r>
      <w:r>
        <w:rPr>
          <w:i/>
        </w:rPr>
        <w:tab/>
      </w:r>
      <w:r>
        <w:rPr>
          <w:i/>
        </w:rPr>
        <w:tab/>
      </w:r>
      <w:r>
        <w:rPr>
          <w:i/>
        </w:rPr>
        <w:tab/>
        <w:t>Source: ORANGE</w:t>
      </w:r>
    </w:p>
    <w:p w14:paraId="692B5A9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F3EAD18" w14:textId="77777777" w:rsidR="00CC19F9" w:rsidRDefault="00CC19F9" w:rsidP="00CC19F9">
      <w:pPr>
        <w:rPr>
          <w:i/>
        </w:rPr>
      </w:pPr>
      <w:r w:rsidRPr="00CC19F9">
        <w:rPr>
          <w:rFonts w:ascii="Arial" w:hAnsi="Arial" w:cs="Arial"/>
          <w:b/>
          <w:color w:val="0000FF"/>
          <w:sz w:val="24"/>
          <w:u w:val="thick"/>
        </w:rPr>
        <w:t>C4-163118</w:t>
      </w:r>
      <w:r>
        <w:rPr>
          <w:b/>
        </w:rPr>
        <w:tab/>
        <w:t>Proposed Recommendations</w:t>
      </w:r>
      <w:r>
        <w:rPr>
          <w:b/>
        </w:rPr>
        <w:br/>
      </w:r>
      <w:r>
        <w:tab/>
      </w:r>
      <w:r>
        <w:tab/>
      </w:r>
      <w:r>
        <w:tab/>
      </w:r>
      <w:r>
        <w:tab/>
      </w:r>
      <w:r>
        <w:tab/>
        <w:t>29.819 v1.1.0</w:t>
      </w:r>
      <w:r>
        <w:br/>
      </w:r>
      <w:r>
        <w:rPr>
          <w:i/>
        </w:rPr>
        <w:tab/>
      </w:r>
      <w:r>
        <w:rPr>
          <w:i/>
        </w:rPr>
        <w:tab/>
      </w:r>
      <w:r>
        <w:rPr>
          <w:i/>
        </w:rPr>
        <w:tab/>
      </w:r>
      <w:r>
        <w:rPr>
          <w:i/>
        </w:rPr>
        <w:tab/>
      </w:r>
      <w:r>
        <w:rPr>
          <w:i/>
        </w:rPr>
        <w:tab/>
        <w:t>Source: ORANGE</w:t>
      </w:r>
    </w:p>
    <w:p w14:paraId="6283369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ED1A2D5" w14:textId="77777777" w:rsidR="00CC19F9" w:rsidRDefault="00CC19F9" w:rsidP="00CC19F9">
      <w:pPr>
        <w:rPr>
          <w:i/>
        </w:rPr>
      </w:pPr>
      <w:r w:rsidRPr="00CC19F9">
        <w:rPr>
          <w:rFonts w:ascii="Arial" w:hAnsi="Arial" w:cs="Arial"/>
          <w:b/>
          <w:color w:val="0000FF"/>
          <w:sz w:val="24"/>
          <w:u w:val="thick"/>
        </w:rPr>
        <w:t>C4-163125</w:t>
      </w:r>
      <w:r>
        <w:rPr>
          <w:b/>
        </w:rPr>
        <w:tab/>
        <w:t>Update of the conclusion for the change of Security model</w:t>
      </w:r>
      <w:r>
        <w:rPr>
          <w:b/>
        </w:rPr>
        <w:br/>
      </w:r>
      <w:r>
        <w:tab/>
      </w:r>
      <w:r>
        <w:tab/>
      </w:r>
      <w:r>
        <w:tab/>
      </w:r>
      <w:r>
        <w:tab/>
      </w:r>
      <w:r>
        <w:tab/>
        <w:t>29.819 v1.1.0</w:t>
      </w:r>
      <w:r>
        <w:br/>
      </w:r>
      <w:r>
        <w:rPr>
          <w:i/>
        </w:rPr>
        <w:tab/>
      </w:r>
      <w:r>
        <w:rPr>
          <w:i/>
        </w:rPr>
        <w:tab/>
      </w:r>
      <w:r>
        <w:rPr>
          <w:i/>
        </w:rPr>
        <w:tab/>
      </w:r>
      <w:r>
        <w:rPr>
          <w:i/>
        </w:rPr>
        <w:tab/>
      </w:r>
      <w:r>
        <w:rPr>
          <w:i/>
        </w:rPr>
        <w:tab/>
        <w:t>Source: ORANGE</w:t>
      </w:r>
    </w:p>
    <w:p w14:paraId="2B60A1C4" w14:textId="77777777" w:rsidR="00CC19F9" w:rsidRDefault="00CC19F9" w:rsidP="007C6022">
      <w:pPr>
        <w:outlineLvl w:val="0"/>
        <w:rPr>
          <w:rFonts w:ascii="Arial" w:hAnsi="Arial" w:cs="Arial"/>
          <w:b/>
        </w:rPr>
      </w:pPr>
      <w:r>
        <w:rPr>
          <w:rFonts w:ascii="Arial" w:hAnsi="Arial" w:cs="Arial"/>
          <w:b/>
        </w:rPr>
        <w:t xml:space="preserve">Discussion: </w:t>
      </w:r>
    </w:p>
    <w:p w14:paraId="352AB49F" w14:textId="77777777" w:rsidR="00CC19F9" w:rsidRDefault="00CC19F9" w:rsidP="00CC19F9">
      <w:r>
        <w:t>If IPsec is made mandatory to support by 3GPP but Diameter implementations support both IPsec and TLS, TLS/TCP remains an option for securing Diameter based interfaces in 3GPP networks.</w:t>
      </w:r>
    </w:p>
    <w:p w14:paraId="425FF82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C4-163230</w:t>
      </w:r>
      <w:r>
        <w:rPr>
          <w:color w:val="993300"/>
          <w:u w:val="single"/>
        </w:rPr>
        <w:t>.</w:t>
      </w:r>
      <w:r>
        <w:rPr>
          <w:color w:val="993300"/>
          <w:u w:val="single"/>
        </w:rPr>
        <w:br/>
      </w:r>
      <w:r>
        <w:rPr>
          <w:color w:val="993300"/>
          <w:u w:val="single"/>
        </w:rPr>
        <w:br/>
      </w:r>
    </w:p>
    <w:p w14:paraId="76BEBE96" w14:textId="77777777" w:rsidR="00CC19F9" w:rsidRDefault="00CC19F9" w:rsidP="00CC19F9">
      <w:pPr>
        <w:rPr>
          <w:i/>
        </w:rPr>
      </w:pPr>
      <w:r w:rsidRPr="00CC19F9">
        <w:rPr>
          <w:rFonts w:ascii="Arial" w:hAnsi="Arial" w:cs="Arial"/>
          <w:b/>
          <w:color w:val="0000FF"/>
          <w:sz w:val="24"/>
          <w:u w:val="thick"/>
        </w:rPr>
        <w:lastRenderedPageBreak/>
        <w:t>C4-163230</w:t>
      </w:r>
      <w:r>
        <w:rPr>
          <w:b/>
        </w:rPr>
        <w:tab/>
        <w:t>Update of the conclusion for the change of Security model</w:t>
      </w:r>
      <w:r>
        <w:rPr>
          <w:b/>
        </w:rPr>
        <w:br/>
      </w:r>
      <w:r>
        <w:tab/>
      </w:r>
      <w:r>
        <w:tab/>
      </w:r>
      <w:r>
        <w:tab/>
      </w:r>
      <w:r>
        <w:tab/>
      </w:r>
      <w:r>
        <w:tab/>
        <w:t>29.819 v1.1.0</w:t>
      </w:r>
      <w:r>
        <w:br/>
      </w:r>
      <w:r>
        <w:rPr>
          <w:i/>
        </w:rPr>
        <w:tab/>
      </w:r>
      <w:r>
        <w:rPr>
          <w:i/>
        </w:rPr>
        <w:tab/>
      </w:r>
      <w:r>
        <w:rPr>
          <w:i/>
        </w:rPr>
        <w:tab/>
      </w:r>
      <w:r>
        <w:rPr>
          <w:i/>
        </w:rPr>
        <w:tab/>
      </w:r>
      <w:r>
        <w:rPr>
          <w:i/>
        </w:rPr>
        <w:tab/>
        <w:t>Source: ORANGE</w:t>
      </w:r>
    </w:p>
    <w:p w14:paraId="0EA26DF7" w14:textId="77777777" w:rsidR="00CC19F9" w:rsidRDefault="00CC19F9" w:rsidP="00CC19F9">
      <w:pPr>
        <w:rPr>
          <w:color w:val="808080"/>
        </w:rPr>
      </w:pPr>
      <w:r>
        <w:rPr>
          <w:color w:val="808080"/>
        </w:rPr>
        <w:t>(Replaces C4-163125)</w:t>
      </w:r>
    </w:p>
    <w:p w14:paraId="08615EB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A7C79D7" w14:textId="77777777" w:rsidR="00CC19F9" w:rsidRDefault="00CC19F9" w:rsidP="00CC19F9">
      <w:pPr>
        <w:rPr>
          <w:i/>
        </w:rPr>
      </w:pPr>
      <w:r w:rsidRPr="00CC19F9">
        <w:rPr>
          <w:rFonts w:ascii="Arial" w:hAnsi="Arial" w:cs="Arial"/>
          <w:b/>
          <w:color w:val="0000FF"/>
          <w:sz w:val="24"/>
          <w:u w:val="thick"/>
        </w:rPr>
        <w:t>C4-163147</w:t>
      </w:r>
      <w:r>
        <w:rPr>
          <w:b/>
        </w:rPr>
        <w:tab/>
        <w:t>Editorial clean-up of the specification</w:t>
      </w:r>
      <w:r>
        <w:rPr>
          <w:b/>
        </w:rPr>
        <w:br/>
      </w:r>
      <w:r>
        <w:rPr>
          <w:i/>
        </w:rPr>
        <w:tab/>
      </w:r>
      <w:r>
        <w:rPr>
          <w:i/>
        </w:rPr>
        <w:tab/>
      </w:r>
      <w:r>
        <w:rPr>
          <w:i/>
        </w:rPr>
        <w:tab/>
      </w:r>
      <w:r>
        <w:rPr>
          <w:i/>
        </w:rPr>
        <w:tab/>
      </w:r>
      <w:r>
        <w:rPr>
          <w:i/>
        </w:rPr>
        <w:tab/>
        <w:t>Source: Orange</w:t>
      </w:r>
    </w:p>
    <w:p w14:paraId="345AE64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E40FBF9" w14:textId="77777777" w:rsidR="00CC19F9" w:rsidRDefault="00CC19F9" w:rsidP="00CC19F9">
      <w:pPr>
        <w:rPr>
          <w:i/>
        </w:rPr>
      </w:pPr>
      <w:r w:rsidRPr="00CC19F9">
        <w:rPr>
          <w:rFonts w:ascii="Arial" w:hAnsi="Arial" w:cs="Arial"/>
          <w:b/>
          <w:color w:val="0000FF"/>
          <w:sz w:val="24"/>
          <w:u w:val="thick"/>
        </w:rPr>
        <w:t>C4-163255</w:t>
      </w:r>
      <w:r>
        <w:rPr>
          <w:b/>
        </w:rPr>
        <w:tab/>
        <w:t>LS reply on progress of the work on Diameter Base Protocol Update</w:t>
      </w:r>
      <w:r>
        <w:rPr>
          <w:b/>
        </w:rPr>
        <w:br/>
      </w:r>
      <w:r>
        <w:rPr>
          <w:i/>
        </w:rPr>
        <w:tab/>
      </w:r>
      <w:r>
        <w:rPr>
          <w:i/>
        </w:rPr>
        <w:tab/>
      </w:r>
      <w:r>
        <w:rPr>
          <w:i/>
        </w:rPr>
        <w:tab/>
      </w:r>
      <w:r>
        <w:rPr>
          <w:i/>
        </w:rPr>
        <w:tab/>
      </w:r>
      <w:r>
        <w:rPr>
          <w:i/>
        </w:rPr>
        <w:tab/>
        <w:t>Source: Orange</w:t>
      </w:r>
    </w:p>
    <w:p w14:paraId="3E0F528E"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C4-163282</w:t>
      </w:r>
      <w:r>
        <w:rPr>
          <w:color w:val="993300"/>
          <w:u w:val="single"/>
        </w:rPr>
        <w:t>.</w:t>
      </w:r>
      <w:r>
        <w:rPr>
          <w:color w:val="993300"/>
          <w:u w:val="single"/>
        </w:rPr>
        <w:br/>
      </w:r>
      <w:r>
        <w:rPr>
          <w:color w:val="993300"/>
          <w:u w:val="single"/>
        </w:rPr>
        <w:br/>
      </w:r>
    </w:p>
    <w:p w14:paraId="6CDED5EB" w14:textId="77777777" w:rsidR="00CC19F9" w:rsidRDefault="00CC19F9" w:rsidP="00CC19F9">
      <w:pPr>
        <w:rPr>
          <w:i/>
        </w:rPr>
      </w:pPr>
      <w:r w:rsidRPr="00CC19F9">
        <w:rPr>
          <w:rFonts w:ascii="Arial" w:hAnsi="Arial" w:cs="Arial"/>
          <w:b/>
          <w:color w:val="0000FF"/>
          <w:sz w:val="24"/>
          <w:u w:val="thick"/>
        </w:rPr>
        <w:t>C4-163282</w:t>
      </w:r>
      <w:r>
        <w:rPr>
          <w:b/>
        </w:rPr>
        <w:tab/>
        <w:t>LS reply on progress of the work on Diameter Base Protocol Update</w:t>
      </w:r>
      <w:r>
        <w:rPr>
          <w:b/>
        </w:rPr>
        <w:br/>
      </w:r>
      <w:r>
        <w:rPr>
          <w:i/>
        </w:rPr>
        <w:tab/>
      </w:r>
      <w:r>
        <w:rPr>
          <w:i/>
        </w:rPr>
        <w:tab/>
      </w:r>
      <w:r>
        <w:rPr>
          <w:i/>
        </w:rPr>
        <w:tab/>
      </w:r>
      <w:r>
        <w:rPr>
          <w:i/>
        </w:rPr>
        <w:tab/>
      </w:r>
      <w:r>
        <w:rPr>
          <w:i/>
        </w:rPr>
        <w:tab/>
        <w:t>Source: Orange</w:t>
      </w:r>
    </w:p>
    <w:p w14:paraId="3BC18B63" w14:textId="77777777" w:rsidR="00CC19F9" w:rsidRDefault="00CC19F9" w:rsidP="00CC19F9">
      <w:pPr>
        <w:rPr>
          <w:color w:val="808080"/>
        </w:rPr>
      </w:pPr>
      <w:r>
        <w:rPr>
          <w:color w:val="808080"/>
        </w:rPr>
        <w:t>(Replaces C4-163255)</w:t>
      </w:r>
    </w:p>
    <w:p w14:paraId="0B0D27E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12C0F269" w14:textId="77777777" w:rsidR="00CC19F9" w:rsidRDefault="00CC19F9" w:rsidP="00CC19F9">
      <w:pPr>
        <w:rPr>
          <w:i/>
        </w:rPr>
      </w:pPr>
      <w:r w:rsidRPr="00CC19F9">
        <w:rPr>
          <w:rFonts w:ascii="Arial" w:hAnsi="Arial" w:cs="Arial"/>
          <w:b/>
          <w:color w:val="0000FF"/>
          <w:sz w:val="24"/>
          <w:u w:val="thick"/>
        </w:rPr>
        <w:t>C4-163256</w:t>
      </w:r>
      <w:r>
        <w:rPr>
          <w:b/>
        </w:rPr>
        <w:tab/>
        <w:t>Completion of the work on Diameter Base Protocol Update</w:t>
      </w:r>
      <w:r>
        <w:rPr>
          <w:b/>
        </w:rPr>
        <w:br/>
      </w:r>
      <w:r>
        <w:rPr>
          <w:i/>
        </w:rPr>
        <w:tab/>
      </w:r>
      <w:r>
        <w:rPr>
          <w:i/>
        </w:rPr>
        <w:tab/>
      </w:r>
      <w:r>
        <w:rPr>
          <w:i/>
        </w:rPr>
        <w:tab/>
      </w:r>
      <w:r>
        <w:rPr>
          <w:i/>
        </w:rPr>
        <w:tab/>
      </w:r>
      <w:r>
        <w:rPr>
          <w:i/>
        </w:rPr>
        <w:tab/>
        <w:t>Source: Huawei</w:t>
      </w:r>
    </w:p>
    <w:p w14:paraId="0F2054AE"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C4-163283</w:t>
      </w:r>
      <w:r>
        <w:rPr>
          <w:color w:val="993300"/>
          <w:u w:val="single"/>
        </w:rPr>
        <w:t>.</w:t>
      </w:r>
      <w:r>
        <w:rPr>
          <w:color w:val="993300"/>
          <w:u w:val="single"/>
        </w:rPr>
        <w:br/>
      </w:r>
      <w:r>
        <w:rPr>
          <w:color w:val="993300"/>
          <w:u w:val="single"/>
        </w:rPr>
        <w:br/>
      </w:r>
    </w:p>
    <w:p w14:paraId="665D42F8" w14:textId="77777777" w:rsidR="00CC19F9" w:rsidRDefault="00CC19F9" w:rsidP="00CC19F9">
      <w:pPr>
        <w:rPr>
          <w:i/>
        </w:rPr>
      </w:pPr>
      <w:r w:rsidRPr="00CC19F9">
        <w:rPr>
          <w:rFonts w:ascii="Arial" w:hAnsi="Arial" w:cs="Arial"/>
          <w:b/>
          <w:color w:val="0000FF"/>
          <w:sz w:val="24"/>
          <w:u w:val="thick"/>
        </w:rPr>
        <w:t>C4-163283</w:t>
      </w:r>
      <w:r>
        <w:rPr>
          <w:b/>
        </w:rPr>
        <w:tab/>
        <w:t>Completion of the work on Diameter Base Protocol Update</w:t>
      </w:r>
      <w:r>
        <w:rPr>
          <w:b/>
        </w:rPr>
        <w:br/>
      </w:r>
      <w:r>
        <w:rPr>
          <w:i/>
        </w:rPr>
        <w:tab/>
      </w:r>
      <w:r>
        <w:rPr>
          <w:i/>
        </w:rPr>
        <w:tab/>
      </w:r>
      <w:r>
        <w:rPr>
          <w:i/>
        </w:rPr>
        <w:tab/>
      </w:r>
      <w:r>
        <w:rPr>
          <w:i/>
        </w:rPr>
        <w:tab/>
      </w:r>
      <w:r>
        <w:rPr>
          <w:i/>
        </w:rPr>
        <w:tab/>
        <w:t>Source: Huawei</w:t>
      </w:r>
    </w:p>
    <w:p w14:paraId="22DF00EF" w14:textId="77777777" w:rsidR="00CC19F9" w:rsidRDefault="00CC19F9" w:rsidP="00CC19F9">
      <w:pPr>
        <w:rPr>
          <w:color w:val="808080"/>
        </w:rPr>
      </w:pPr>
      <w:r>
        <w:rPr>
          <w:color w:val="808080"/>
        </w:rPr>
        <w:t>(Replaces C4-163256)</w:t>
      </w:r>
    </w:p>
    <w:p w14:paraId="60338652" w14:textId="77777777" w:rsidR="00CC19F9" w:rsidRDefault="00CC19F9" w:rsidP="007C6022">
      <w:pPr>
        <w:outlineLvl w:val="0"/>
        <w:rPr>
          <w:rFonts w:ascii="Arial" w:hAnsi="Arial" w:cs="Arial"/>
          <w:b/>
        </w:rPr>
      </w:pPr>
      <w:r>
        <w:rPr>
          <w:rFonts w:ascii="Arial" w:hAnsi="Arial" w:cs="Arial"/>
          <w:b/>
        </w:rPr>
        <w:t xml:space="preserve">Discussion: </w:t>
      </w:r>
    </w:p>
    <w:p w14:paraId="33B4EC27" w14:textId="77777777" w:rsidR="00CC19F9" w:rsidRDefault="00CC19F9" w:rsidP="00CC19F9">
      <w:r>
        <w:t>TR needs to be attached.</w:t>
      </w:r>
    </w:p>
    <w:p w14:paraId="3ED4716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770E6E93" w14:textId="77777777" w:rsidR="00CC19F9" w:rsidRDefault="00CC19F9" w:rsidP="00CC19F9">
      <w:pPr>
        <w:rPr>
          <w:i/>
        </w:rPr>
      </w:pPr>
      <w:r w:rsidRPr="00CC19F9">
        <w:rPr>
          <w:rFonts w:ascii="Arial" w:hAnsi="Arial" w:cs="Arial"/>
          <w:b/>
          <w:color w:val="0000FF"/>
          <w:sz w:val="24"/>
          <w:u w:val="thick"/>
        </w:rPr>
        <w:t>C4-163257</w:t>
      </w:r>
      <w:r>
        <w:rPr>
          <w:b/>
        </w:rPr>
        <w:tab/>
        <w:t>3GPP TR 29.819 v1.2.0</w:t>
      </w:r>
      <w:r>
        <w:rPr>
          <w:b/>
        </w:rPr>
        <w:br/>
      </w:r>
      <w:r>
        <w:rPr>
          <w:i/>
        </w:rPr>
        <w:tab/>
      </w:r>
      <w:r>
        <w:rPr>
          <w:i/>
        </w:rPr>
        <w:tab/>
      </w:r>
      <w:r>
        <w:rPr>
          <w:i/>
        </w:rPr>
        <w:tab/>
      </w:r>
      <w:r>
        <w:rPr>
          <w:i/>
        </w:rPr>
        <w:tab/>
      </w:r>
      <w:r>
        <w:rPr>
          <w:i/>
        </w:rPr>
        <w:tab/>
        <w:t>Source: Orange</w:t>
      </w:r>
    </w:p>
    <w:p w14:paraId="7FB50385" w14:textId="77777777" w:rsidR="00CC19F9" w:rsidRDefault="00CC19F9" w:rsidP="007C6022">
      <w:pPr>
        <w:outlineLvl w:val="0"/>
        <w:rPr>
          <w:rFonts w:ascii="Arial" w:hAnsi="Arial" w:cs="Arial"/>
          <w:b/>
        </w:rPr>
      </w:pPr>
      <w:r>
        <w:rPr>
          <w:rFonts w:ascii="Arial" w:hAnsi="Arial" w:cs="Arial"/>
          <w:b/>
        </w:rPr>
        <w:t xml:space="preserve">Discussion: </w:t>
      </w:r>
    </w:p>
    <w:p w14:paraId="5E550AE9" w14:textId="77777777" w:rsidR="00CC19F9" w:rsidRDefault="003C3365" w:rsidP="00CC19F9">
      <w:ins w:id="253" w:author="nhberry" w:date="2016-06-08T11:33:00Z">
        <w:r>
          <w:t xml:space="preserve">The </w:t>
        </w:r>
      </w:ins>
      <w:r w:rsidR="00CC19F9">
        <w:t xml:space="preserve">TR is ready to </w:t>
      </w:r>
      <w:ins w:id="254" w:author="nhberry" w:date="2016-06-08T11:33:00Z">
        <w:r>
          <w:t xml:space="preserve">be </w:t>
        </w:r>
      </w:ins>
      <w:r w:rsidR="00CC19F9">
        <w:t>sen</w:t>
      </w:r>
      <w:ins w:id="255" w:author="nhberry" w:date="2016-06-08T11:33:00Z">
        <w:r>
          <w:t>t</w:t>
        </w:r>
      </w:ins>
      <w:del w:id="256" w:author="nhberry" w:date="2016-06-08T11:33:00Z">
        <w:r w:rsidR="00CC19F9" w:rsidDel="003C3365">
          <w:delText>d</w:delText>
        </w:r>
      </w:del>
      <w:r w:rsidR="00CC19F9">
        <w:t xml:space="preserve"> for approval</w:t>
      </w:r>
      <w:del w:id="257" w:author="nhberry" w:date="2016-06-08T11:33:00Z">
        <w:r w:rsidR="00CC19F9" w:rsidDel="003C3365">
          <w:delText>,</w:delText>
        </w:r>
      </w:del>
      <w:r w:rsidR="00CC19F9">
        <w:t xml:space="preserve"> but it was agreed to postpone this to CT#73 since SA5 and CT3 feedback is needed</w:t>
      </w:r>
      <w:ins w:id="258" w:author="nhberry" w:date="2016-06-08T11:33:00Z">
        <w:r>
          <w:t xml:space="preserve"> before formal approval</w:t>
        </w:r>
      </w:ins>
      <w:r w:rsidR="00CC19F9">
        <w:t>.</w:t>
      </w:r>
    </w:p>
    <w:p w14:paraId="7F9087C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6B4BB4C" w14:textId="77777777" w:rsidR="00CC19F9" w:rsidRDefault="00CC19F9" w:rsidP="00CC19F9">
      <w:pPr>
        <w:pStyle w:val="Heading4"/>
      </w:pPr>
      <w:bookmarkStart w:id="259" w:name="_Toc453065683"/>
      <w:r>
        <w:lastRenderedPageBreak/>
        <w:t>7.1.20</w:t>
      </w:r>
      <w:r>
        <w:tab/>
        <w:t>Diameter Message Priority [DiaPri]</w:t>
      </w:r>
      <w:bookmarkEnd w:id="259"/>
    </w:p>
    <w:p w14:paraId="3E8237D7" w14:textId="77777777" w:rsidR="00CC19F9" w:rsidRDefault="00CC19F9" w:rsidP="00CC19F9">
      <w:pPr>
        <w:pStyle w:val="Heading4"/>
      </w:pPr>
      <w:bookmarkStart w:id="260" w:name="_Toc453065684"/>
      <w:r>
        <w:t>7.1.21</w:t>
      </w:r>
      <w:r>
        <w:tab/>
        <w:t>Indoor Positioning Enhancements for UTRA and E-UTRA [UTRA_LTE_iPos_enh-CT]</w:t>
      </w:r>
      <w:bookmarkEnd w:id="260"/>
    </w:p>
    <w:p w14:paraId="24A4F5CB" w14:textId="77777777" w:rsidR="00CC19F9" w:rsidRDefault="00CC19F9" w:rsidP="007C6022">
      <w:pPr>
        <w:pStyle w:val="Heading3"/>
      </w:pPr>
      <w:bookmarkStart w:id="261" w:name="_Toc453065685"/>
      <w:r>
        <w:t>7.2</w:t>
      </w:r>
      <w:r>
        <w:tab/>
        <w:t>CT4 Supported WIDs</w:t>
      </w:r>
      <w:bookmarkEnd w:id="261"/>
    </w:p>
    <w:p w14:paraId="6776398C" w14:textId="77777777" w:rsidR="00CC19F9" w:rsidRDefault="00CC19F9" w:rsidP="007C6022">
      <w:pPr>
        <w:pStyle w:val="Heading4"/>
      </w:pPr>
      <w:bookmarkStart w:id="262" w:name="_Toc453065686"/>
      <w:r>
        <w:t>7.2.1</w:t>
      </w:r>
      <w:r>
        <w:tab/>
        <w:t>CT aspects of User Plane Congestion Management for BB I (CT3) [UPCON-DOTCON-CT]</w:t>
      </w:r>
      <w:bookmarkEnd w:id="262"/>
    </w:p>
    <w:p w14:paraId="3D8A90AB" w14:textId="77777777" w:rsidR="00CC19F9" w:rsidRDefault="00CC19F9" w:rsidP="007C6022">
      <w:pPr>
        <w:pStyle w:val="Heading4"/>
      </w:pPr>
      <w:bookmarkStart w:id="263" w:name="_Toc453065687"/>
      <w:r>
        <w:t>7.2.2</w:t>
      </w:r>
      <w:r>
        <w:tab/>
        <w:t>Enhanced P-CSCF discovery using signalling for access to EPC via WLAN (CT1) [ePCSCF_WLAN]</w:t>
      </w:r>
      <w:bookmarkEnd w:id="263"/>
    </w:p>
    <w:p w14:paraId="07DCBDAD" w14:textId="77777777" w:rsidR="00CC19F9" w:rsidRDefault="00CC19F9" w:rsidP="007C6022">
      <w:pPr>
        <w:pStyle w:val="Heading4"/>
      </w:pPr>
      <w:bookmarkStart w:id="264" w:name="_Toc453065688"/>
      <w:r>
        <w:t>7.2.3</w:t>
      </w:r>
      <w:r>
        <w:tab/>
        <w:t>CT aspects of QoS End to End MTSI extensions (CT3) [QOSE2EMTSI-CT]</w:t>
      </w:r>
      <w:bookmarkEnd w:id="264"/>
    </w:p>
    <w:p w14:paraId="3A654940" w14:textId="77777777" w:rsidR="00CC19F9" w:rsidRDefault="00CC19F9" w:rsidP="00CC19F9">
      <w:pPr>
        <w:rPr>
          <w:i/>
        </w:rPr>
      </w:pPr>
      <w:r w:rsidRPr="00CC19F9">
        <w:rPr>
          <w:rFonts w:ascii="Arial" w:hAnsi="Arial" w:cs="Arial"/>
          <w:b/>
          <w:color w:val="0000FF"/>
          <w:sz w:val="24"/>
          <w:u w:val="thick"/>
        </w:rPr>
        <w:t>C4-163088</w:t>
      </w:r>
      <w:r>
        <w:rPr>
          <w:b/>
        </w:rPr>
        <w:tab/>
        <w:t>Clarifications related to the rate adaptation for media endpoints</w:t>
      </w:r>
      <w:r>
        <w:rPr>
          <w:b/>
        </w:rPr>
        <w:br/>
      </w:r>
      <w:r>
        <w:tab/>
      </w:r>
      <w:r>
        <w:tab/>
      </w:r>
      <w:r>
        <w:tab/>
      </w:r>
      <w:r>
        <w:tab/>
      </w:r>
      <w:r>
        <w:tab/>
        <w:t>23.333</w:t>
      </w:r>
      <w:r>
        <w:tab/>
        <w:t xml:space="preserve">  CR-0095  (Rel-13) v13.1.0</w:t>
      </w:r>
      <w:r>
        <w:br/>
      </w:r>
      <w:r>
        <w:rPr>
          <w:i/>
        </w:rPr>
        <w:tab/>
      </w:r>
      <w:r>
        <w:rPr>
          <w:i/>
        </w:rPr>
        <w:tab/>
      </w:r>
      <w:r>
        <w:rPr>
          <w:i/>
        </w:rPr>
        <w:tab/>
      </w:r>
      <w:r>
        <w:rPr>
          <w:i/>
        </w:rPr>
        <w:tab/>
      </w:r>
      <w:r>
        <w:rPr>
          <w:i/>
        </w:rPr>
        <w:tab/>
        <w:t>Source: Ericsson</w:t>
      </w:r>
    </w:p>
    <w:p w14:paraId="5AB7E6F4" w14:textId="77777777" w:rsidR="00CC19F9" w:rsidRDefault="00CC19F9" w:rsidP="007C6022">
      <w:pPr>
        <w:outlineLvl w:val="0"/>
        <w:rPr>
          <w:rFonts w:ascii="Arial" w:hAnsi="Arial" w:cs="Arial"/>
          <w:b/>
        </w:rPr>
      </w:pPr>
      <w:r>
        <w:rPr>
          <w:rFonts w:ascii="Arial" w:hAnsi="Arial" w:cs="Arial"/>
          <w:b/>
        </w:rPr>
        <w:t xml:space="preserve">Abstract: </w:t>
      </w:r>
    </w:p>
    <w:p w14:paraId="5C23FC26" w14:textId="77777777" w:rsidR="00CC19F9" w:rsidRDefault="00CC19F9" w:rsidP="00CC19F9">
      <w:r>
        <w:t>SA4 provided clarifications and changes in TS 26.114 (see CR #0363) for QoS End-to-end Multimedia Telephony Service for IMS (MTSI) extensions which introduced the enhanced bandwidth negotiation mechanism for MTSI sessions.</w:t>
      </w:r>
    </w:p>
    <w:p w14:paraId="6B8D3204" w14:textId="77777777" w:rsidR="00CC19F9" w:rsidRDefault="00CC19F9" w:rsidP="00CC19F9">
      <w:r>
        <w:t>To reduce the size of the SDP body for the symmetric MTSI session SA4 updated SDP grammar for the "a=bw-info" SDP attribute and introduced "sendrecv" direction.</w:t>
      </w:r>
    </w:p>
    <w:p w14:paraId="22C4B918" w14:textId="77777777" w:rsidR="00CC19F9" w:rsidRDefault="00CC19F9" w:rsidP="00CC19F9">
      <w:r>
        <w:t>Rate adaptation for media endpoints procedure needs to take into consideration added "sendrecv" direction in "a=bw-info" SDP attribute and needs to be aligned with SA4 clarifications.</w:t>
      </w:r>
    </w:p>
    <w:p w14:paraId="6FFD8816" w14:textId="77777777" w:rsidR="00CC19F9" w:rsidRDefault="00CC19F9" w:rsidP="007C6022">
      <w:pPr>
        <w:outlineLvl w:val="0"/>
        <w:rPr>
          <w:rFonts w:ascii="Arial" w:hAnsi="Arial" w:cs="Arial"/>
          <w:b/>
        </w:rPr>
      </w:pPr>
      <w:r>
        <w:rPr>
          <w:rFonts w:ascii="Arial" w:hAnsi="Arial" w:cs="Arial"/>
          <w:b/>
        </w:rPr>
        <w:t xml:space="preserve">Discussion: </w:t>
      </w:r>
    </w:p>
    <w:p w14:paraId="6C5AA0F0" w14:textId="77777777" w:rsidR="00CC19F9" w:rsidRDefault="003C3365" w:rsidP="00CC19F9">
      <w:ins w:id="265" w:author="nhberry" w:date="2016-06-08T11:34:00Z">
        <w:r>
          <w:t xml:space="preserve">The </w:t>
        </w:r>
      </w:ins>
      <w:del w:id="266" w:author="nhberry" w:date="2016-06-08T11:34:00Z">
        <w:r w:rsidR="00CC19F9" w:rsidDel="003C3365">
          <w:delText>N</w:delText>
        </w:r>
      </w:del>
      <w:ins w:id="267" w:author="nhberry" w:date="2016-06-08T11:34:00Z">
        <w:r>
          <w:t>n</w:t>
        </w:r>
      </w:ins>
      <w:r w:rsidR="00CC19F9">
        <w:t>otes need to be re-numbered by MCC.</w:t>
      </w:r>
    </w:p>
    <w:p w14:paraId="6BDCF53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6B8640D" w14:textId="77777777" w:rsidR="00CC19F9" w:rsidRDefault="00CC19F9" w:rsidP="00CC19F9">
      <w:pPr>
        <w:rPr>
          <w:i/>
        </w:rPr>
      </w:pPr>
      <w:r w:rsidRPr="00CC19F9">
        <w:rPr>
          <w:rFonts w:ascii="Arial" w:hAnsi="Arial" w:cs="Arial"/>
          <w:b/>
          <w:color w:val="0000FF"/>
          <w:sz w:val="24"/>
          <w:u w:val="thick"/>
        </w:rPr>
        <w:t>C4-163089</w:t>
      </w:r>
      <w:r>
        <w:rPr>
          <w:b/>
        </w:rPr>
        <w:tab/>
        <w:t>Clarifications related to the rate adaptation for media endpoints</w:t>
      </w:r>
      <w:r>
        <w:rPr>
          <w:b/>
        </w:rPr>
        <w:br/>
      </w:r>
      <w:r>
        <w:tab/>
      </w:r>
      <w:r>
        <w:tab/>
      </w:r>
      <w:r>
        <w:tab/>
      </w:r>
      <w:r>
        <w:tab/>
      </w:r>
      <w:r>
        <w:tab/>
        <w:t>29.333</w:t>
      </w:r>
      <w:r>
        <w:tab/>
        <w:t xml:space="preserve">  CR-0086  (Rel-13) v13.1.0</w:t>
      </w:r>
      <w:r>
        <w:br/>
      </w:r>
      <w:r>
        <w:rPr>
          <w:i/>
        </w:rPr>
        <w:tab/>
      </w:r>
      <w:r>
        <w:rPr>
          <w:i/>
        </w:rPr>
        <w:tab/>
      </w:r>
      <w:r>
        <w:rPr>
          <w:i/>
        </w:rPr>
        <w:tab/>
      </w:r>
      <w:r>
        <w:rPr>
          <w:i/>
        </w:rPr>
        <w:tab/>
      </w:r>
      <w:r>
        <w:rPr>
          <w:i/>
        </w:rPr>
        <w:tab/>
        <w:t>Source: Ericsson</w:t>
      </w:r>
    </w:p>
    <w:p w14:paraId="3AE3003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18B3DDB" w14:textId="77777777" w:rsidR="00CC19F9" w:rsidRDefault="00CC19F9" w:rsidP="00CC19F9">
      <w:pPr>
        <w:rPr>
          <w:i/>
        </w:rPr>
      </w:pPr>
      <w:r w:rsidRPr="00CC19F9">
        <w:rPr>
          <w:rFonts w:ascii="Arial" w:hAnsi="Arial" w:cs="Arial"/>
          <w:b/>
          <w:color w:val="0000FF"/>
          <w:sz w:val="24"/>
          <w:u w:val="thick"/>
        </w:rPr>
        <w:t>C4-163090</w:t>
      </w:r>
      <w:r>
        <w:rPr>
          <w:b/>
        </w:rPr>
        <w:tab/>
        <w:t>Clarifications related to the rate adaptation for media endpoints</w:t>
      </w:r>
      <w:r>
        <w:rPr>
          <w:b/>
        </w:rPr>
        <w:br/>
      </w:r>
      <w:r>
        <w:tab/>
      </w:r>
      <w:r>
        <w:tab/>
      </w:r>
      <w:r>
        <w:tab/>
      </w:r>
      <w:r>
        <w:tab/>
      </w:r>
      <w:r>
        <w:tab/>
        <w:t>29.238</w:t>
      </w:r>
      <w:r>
        <w:tab/>
        <w:t xml:space="preserve">  CR-0065  (Rel-13) v13.1.0</w:t>
      </w:r>
      <w:r>
        <w:br/>
      </w:r>
      <w:r>
        <w:rPr>
          <w:i/>
        </w:rPr>
        <w:tab/>
      </w:r>
      <w:r>
        <w:rPr>
          <w:i/>
        </w:rPr>
        <w:tab/>
      </w:r>
      <w:r>
        <w:rPr>
          <w:i/>
        </w:rPr>
        <w:tab/>
      </w:r>
      <w:r>
        <w:rPr>
          <w:i/>
        </w:rPr>
        <w:tab/>
      </w:r>
      <w:r>
        <w:rPr>
          <w:i/>
        </w:rPr>
        <w:tab/>
        <w:t>Source: Ericsson</w:t>
      </w:r>
    </w:p>
    <w:p w14:paraId="45D0BD2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3F606D1" w14:textId="77777777" w:rsidR="00CC19F9" w:rsidRDefault="00CC19F9" w:rsidP="00CC19F9">
      <w:pPr>
        <w:rPr>
          <w:i/>
        </w:rPr>
      </w:pPr>
      <w:r w:rsidRPr="00CC19F9">
        <w:rPr>
          <w:rFonts w:ascii="Arial" w:hAnsi="Arial" w:cs="Arial"/>
          <w:b/>
          <w:color w:val="0000FF"/>
          <w:sz w:val="24"/>
          <w:u w:val="thick"/>
        </w:rPr>
        <w:t>C4-163091</w:t>
      </w:r>
      <w:r>
        <w:rPr>
          <w:b/>
        </w:rPr>
        <w:tab/>
        <w:t>Clarifications related to the rate adaptation for media endpoints</w:t>
      </w:r>
      <w:r>
        <w:rPr>
          <w:b/>
        </w:rPr>
        <w:br/>
      </w:r>
      <w:r>
        <w:tab/>
      </w:r>
      <w:r>
        <w:tab/>
      </w:r>
      <w:r>
        <w:tab/>
      </w:r>
      <w:r>
        <w:tab/>
      </w:r>
      <w:r>
        <w:tab/>
        <w:t>29.332</w:t>
      </w:r>
      <w:r>
        <w:tab/>
        <w:t xml:space="preserve">  CR-0201  (Rel-13) v13.1.0</w:t>
      </w:r>
      <w:r>
        <w:br/>
      </w:r>
      <w:r>
        <w:rPr>
          <w:i/>
        </w:rPr>
        <w:tab/>
      </w:r>
      <w:r>
        <w:rPr>
          <w:i/>
        </w:rPr>
        <w:tab/>
      </w:r>
      <w:r>
        <w:rPr>
          <w:i/>
        </w:rPr>
        <w:tab/>
      </w:r>
      <w:r>
        <w:rPr>
          <w:i/>
        </w:rPr>
        <w:tab/>
      </w:r>
      <w:r>
        <w:rPr>
          <w:i/>
        </w:rPr>
        <w:tab/>
        <w:t>Source: Ericsson</w:t>
      </w:r>
    </w:p>
    <w:p w14:paraId="407064D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D9F2D0" w14:textId="77777777" w:rsidR="00CC19F9" w:rsidRDefault="00CC19F9" w:rsidP="00CC19F9">
      <w:pPr>
        <w:rPr>
          <w:i/>
        </w:rPr>
      </w:pPr>
      <w:r w:rsidRPr="00CC19F9">
        <w:rPr>
          <w:rFonts w:ascii="Arial" w:hAnsi="Arial" w:cs="Arial"/>
          <w:b/>
          <w:color w:val="0000FF"/>
          <w:sz w:val="24"/>
          <w:u w:val="thick"/>
        </w:rPr>
        <w:lastRenderedPageBreak/>
        <w:t>C4-163092</w:t>
      </w:r>
      <w:r>
        <w:rPr>
          <w:b/>
        </w:rPr>
        <w:tab/>
        <w:t>Clarifications related to the rate adaptation for media endpoints</w:t>
      </w:r>
      <w:r>
        <w:rPr>
          <w:b/>
        </w:rPr>
        <w:br/>
      </w:r>
      <w:r>
        <w:tab/>
      </w:r>
      <w:r>
        <w:tab/>
      </w:r>
      <w:r>
        <w:tab/>
      </w:r>
      <w:r>
        <w:tab/>
      </w:r>
      <w:r>
        <w:tab/>
        <w:t>29.334</w:t>
      </w:r>
      <w:r>
        <w:tab/>
        <w:t xml:space="preserve">  CR-0109  (Rel-13) v13.4.0</w:t>
      </w:r>
      <w:r>
        <w:br/>
      </w:r>
      <w:r>
        <w:rPr>
          <w:i/>
        </w:rPr>
        <w:tab/>
      </w:r>
      <w:r>
        <w:rPr>
          <w:i/>
        </w:rPr>
        <w:tab/>
      </w:r>
      <w:r>
        <w:rPr>
          <w:i/>
        </w:rPr>
        <w:tab/>
      </w:r>
      <w:r>
        <w:rPr>
          <w:i/>
        </w:rPr>
        <w:tab/>
      </w:r>
      <w:r>
        <w:rPr>
          <w:i/>
        </w:rPr>
        <w:tab/>
        <w:t>Source: Ericsson</w:t>
      </w:r>
    </w:p>
    <w:p w14:paraId="6E44D37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170E454" w14:textId="77777777" w:rsidR="00CC19F9" w:rsidRDefault="00CC19F9" w:rsidP="007C6022">
      <w:pPr>
        <w:pStyle w:val="Heading4"/>
      </w:pPr>
      <w:bookmarkStart w:id="268" w:name="_Toc453065689"/>
      <w:r>
        <w:t>7.2.4</w:t>
      </w:r>
      <w:r>
        <w:tab/>
        <w:t>Warning Status Report in EPS (CT1) [WSR_EPS]</w:t>
      </w:r>
      <w:bookmarkEnd w:id="268"/>
    </w:p>
    <w:p w14:paraId="42F4469A" w14:textId="77777777" w:rsidR="00CC19F9" w:rsidRDefault="00CC19F9" w:rsidP="007C6022">
      <w:pPr>
        <w:pStyle w:val="Heading4"/>
      </w:pPr>
      <w:bookmarkStart w:id="269" w:name="_Toc453065690"/>
      <w:r>
        <w:t>7.2.5</w:t>
      </w:r>
      <w:r>
        <w:tab/>
        <w:t>IMS Signalling Activated Trace (CT1) [ISAT]</w:t>
      </w:r>
      <w:bookmarkEnd w:id="269"/>
    </w:p>
    <w:p w14:paraId="304564DA" w14:textId="77777777" w:rsidR="00CC19F9" w:rsidRDefault="00CC19F9" w:rsidP="007C6022">
      <w:pPr>
        <w:pStyle w:val="Heading4"/>
      </w:pPr>
      <w:bookmarkStart w:id="270" w:name="_Toc453065691"/>
      <w:r>
        <w:t>7.2.6</w:t>
      </w:r>
      <w:r>
        <w:tab/>
        <w:t>IP Flow Mobility support for S2a and S2b Interfaces on stage 3 (CT1) [NBIFOM]</w:t>
      </w:r>
      <w:bookmarkEnd w:id="270"/>
    </w:p>
    <w:p w14:paraId="713AD00A" w14:textId="77777777" w:rsidR="00CC19F9" w:rsidRDefault="00CC19F9" w:rsidP="00CC19F9">
      <w:pPr>
        <w:rPr>
          <w:i/>
        </w:rPr>
      </w:pPr>
      <w:r w:rsidRPr="00CC19F9">
        <w:rPr>
          <w:rFonts w:ascii="Arial" w:hAnsi="Arial" w:cs="Arial"/>
          <w:b/>
          <w:color w:val="0000FF"/>
          <w:sz w:val="24"/>
          <w:u w:val="thick"/>
        </w:rPr>
        <w:t>C4-163018</w:t>
      </w:r>
      <w:r>
        <w:rPr>
          <w:b/>
        </w:rPr>
        <w:tab/>
        <w:t>Reply LS on the decision of NBIFOM mode</w:t>
      </w:r>
      <w:r>
        <w:rPr>
          <w:b/>
        </w:rPr>
        <w:br/>
      </w:r>
      <w:r>
        <w:rPr>
          <w:i/>
        </w:rPr>
        <w:tab/>
      </w:r>
      <w:r>
        <w:rPr>
          <w:i/>
        </w:rPr>
        <w:tab/>
      </w:r>
      <w:r>
        <w:rPr>
          <w:i/>
        </w:rPr>
        <w:tab/>
      </w:r>
      <w:r>
        <w:rPr>
          <w:i/>
        </w:rPr>
        <w:tab/>
      </w:r>
      <w:r>
        <w:rPr>
          <w:i/>
        </w:rPr>
        <w:tab/>
        <w:t>Source: SA2</w:t>
      </w:r>
    </w:p>
    <w:p w14:paraId="784C0F75" w14:textId="77777777" w:rsidR="00CC19F9" w:rsidRDefault="00CC19F9" w:rsidP="007C6022">
      <w:pPr>
        <w:outlineLvl w:val="0"/>
        <w:rPr>
          <w:rFonts w:ascii="Arial" w:hAnsi="Arial" w:cs="Arial"/>
          <w:b/>
        </w:rPr>
      </w:pPr>
      <w:r>
        <w:rPr>
          <w:rFonts w:ascii="Arial" w:hAnsi="Arial" w:cs="Arial"/>
          <w:b/>
        </w:rPr>
        <w:t xml:space="preserve">Abstract: </w:t>
      </w:r>
    </w:p>
    <w:p w14:paraId="18F9F737" w14:textId="77777777" w:rsidR="00CC19F9" w:rsidRDefault="00CC19F9" w:rsidP="00CC19F9">
      <w:r>
        <w:t>3GPP SA2 would like to thank CT3 for their LS (C3-155320/S2-160031) related to NBIFOM.</w:t>
      </w:r>
    </w:p>
    <w:p w14:paraId="488DA843" w14:textId="77777777" w:rsidR="00CC19F9" w:rsidRDefault="00CC19F9" w:rsidP="00CC19F9">
      <w:r>
        <w:t>SA2 discussed the decision of NBIFOM mode in the scenarios described by CT3:</w:t>
      </w:r>
    </w:p>
    <w:p w14:paraId="7D7CDD6A" w14:textId="77777777" w:rsidR="00CC19F9" w:rsidRDefault="00CC19F9" w:rsidP="00CC19F9">
      <w:r>
        <w:t>1) In roaming case, when the UE receives the valid V-ISRP rule including at least one “"ISRP for IFOM" from the V-ANDSF Server, meanwhile if the HPLMN has not deployed the ANDSF Server.</w:t>
      </w:r>
    </w:p>
    <w:p w14:paraId="3A472BDC" w14:textId="77777777" w:rsidR="00CC19F9" w:rsidRDefault="00CC19F9" w:rsidP="00CC19F9">
      <w:r>
        <w:t>2) The UE is untrusted and the request may be wrong because of accidental or intentional mistake implemented in the UE side.</w:t>
      </w:r>
    </w:p>
    <w:p w14:paraId="576A769B" w14:textId="77777777" w:rsidR="00CC19F9" w:rsidRDefault="00CC19F9" w:rsidP="00CC19F9">
      <w:r>
        <w:t>SA2 agreed that in the above scenario 1), the UE requests UE-initiated mode, and the hPCRF makes the final decision of the NBIFOM mode. For more details, please see the attached documents.</w:t>
      </w:r>
    </w:p>
    <w:p w14:paraId="2A54F06D" w14:textId="77777777" w:rsidR="00CC19F9" w:rsidRDefault="00CC19F9" w:rsidP="00CC19F9">
      <w:r>
        <w:t>SA2 also agreed that if the UE does not follow the standardized behaviour of NBIFOM mode selection (e.g., scenario 2)), it is considered as abnormal case and is out of the scope of SA2.</w:t>
      </w:r>
    </w:p>
    <w:p w14:paraId="17985074" w14:textId="77777777" w:rsidR="00CC19F9" w:rsidRDefault="00CC19F9" w:rsidP="00CC19F9">
      <w:r>
        <w:t>CT3 also asked the two questions to SA2:</w:t>
      </w:r>
    </w:p>
    <w:p w14:paraId="49533739" w14:textId="77777777" w:rsidR="00CC19F9" w:rsidRDefault="00CC19F9" w:rsidP="00CC19F9">
      <w:r>
        <w:t>Q1: Based on the above SA2 definition, is it the intention to prevent the network from changing the NBIFOM mode requested by the UE side?</w:t>
      </w:r>
    </w:p>
    <w:p w14:paraId="187A71AE" w14:textId="77777777" w:rsidR="00CC19F9" w:rsidRDefault="00CC19F9" w:rsidP="00CC19F9">
      <w:r>
        <w:t xml:space="preserve">Q2: If the answer to “Q1” is “YES”, then could you explain the reasons for such limitation? </w:t>
      </w:r>
    </w:p>
    <w:p w14:paraId="2C67F03C" w14:textId="77777777" w:rsidR="00CC19F9" w:rsidRDefault="00CC19F9" w:rsidP="00CC19F9">
      <w:r>
        <w:t>SA2 Answer: With the above revisions, SA2 allows the network to change the NBIFOM mode in some scenarios. Please see the attached CRs.</w:t>
      </w:r>
    </w:p>
    <w:p w14:paraId="2A780756" w14:textId="77777777" w:rsidR="00CC19F9" w:rsidRDefault="00CC19F9" w:rsidP="007C6022">
      <w:pPr>
        <w:outlineLvl w:val="0"/>
        <w:rPr>
          <w:rFonts w:ascii="Arial" w:hAnsi="Arial" w:cs="Arial"/>
          <w:b/>
        </w:rPr>
      </w:pPr>
      <w:r>
        <w:rPr>
          <w:rFonts w:ascii="Arial" w:hAnsi="Arial" w:cs="Arial"/>
          <w:b/>
        </w:rPr>
        <w:t xml:space="preserve">Discussion: </w:t>
      </w:r>
    </w:p>
    <w:p w14:paraId="59BE4A67" w14:textId="77777777" w:rsidR="00CC19F9" w:rsidRDefault="003C3365" w:rsidP="00CC19F9">
      <w:ins w:id="271" w:author="nhberry" w:date="2016-06-08T11:34:00Z">
        <w:r>
          <w:t xml:space="preserve">There is </w:t>
        </w:r>
      </w:ins>
      <w:del w:id="272" w:author="nhberry" w:date="2016-06-08T11:34:00Z">
        <w:r w:rsidR="00CC19F9" w:rsidDel="003C3365">
          <w:delText>N</w:delText>
        </w:r>
      </w:del>
      <w:ins w:id="273" w:author="nhberry" w:date="2016-06-08T11:34:00Z">
        <w:r>
          <w:t>n</w:t>
        </w:r>
      </w:ins>
      <w:r w:rsidR="00CC19F9">
        <w:t>o action for CT4.</w:t>
      </w:r>
    </w:p>
    <w:p w14:paraId="74393B4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52A478F9" w14:textId="77777777" w:rsidR="00CC19F9" w:rsidRDefault="00CC19F9" w:rsidP="00CC19F9">
      <w:pPr>
        <w:rPr>
          <w:i/>
        </w:rPr>
      </w:pPr>
      <w:r w:rsidRPr="00CC19F9">
        <w:rPr>
          <w:rFonts w:ascii="Arial" w:hAnsi="Arial" w:cs="Arial"/>
          <w:b/>
          <w:color w:val="0000FF"/>
          <w:sz w:val="24"/>
          <w:u w:val="thick"/>
        </w:rPr>
        <w:t>C4-163044</w:t>
      </w:r>
      <w:r>
        <w:rPr>
          <w:b/>
        </w:rPr>
        <w:tab/>
        <w:t>Removal of NBIFOM reference</w:t>
      </w:r>
      <w:r>
        <w:rPr>
          <w:b/>
        </w:rPr>
        <w:br/>
      </w:r>
      <w:r>
        <w:tab/>
      </w:r>
      <w:r>
        <w:tab/>
      </w:r>
      <w:r>
        <w:tab/>
      </w:r>
      <w:r>
        <w:tab/>
      </w:r>
      <w:r>
        <w:tab/>
        <w:t>29.273</w:t>
      </w:r>
      <w:r>
        <w:tab/>
        <w:t xml:space="preserve">  CR-0458  (Rel-13) v13.3.0</w:t>
      </w:r>
      <w:r>
        <w:br/>
      </w:r>
      <w:r>
        <w:rPr>
          <w:i/>
        </w:rPr>
        <w:tab/>
      </w:r>
      <w:r>
        <w:rPr>
          <w:i/>
        </w:rPr>
        <w:tab/>
      </w:r>
      <w:r>
        <w:rPr>
          <w:i/>
        </w:rPr>
        <w:tab/>
      </w:r>
      <w:r>
        <w:rPr>
          <w:i/>
        </w:rPr>
        <w:tab/>
      </w:r>
      <w:r>
        <w:rPr>
          <w:i/>
        </w:rPr>
        <w:tab/>
        <w:t>Source: ZTE Corporation</w:t>
      </w:r>
    </w:p>
    <w:p w14:paraId="0AC1C24D" w14:textId="77777777" w:rsidR="00CC19F9" w:rsidRDefault="00CC19F9" w:rsidP="007C6022">
      <w:pPr>
        <w:outlineLvl w:val="0"/>
        <w:rPr>
          <w:rFonts w:ascii="Arial" w:hAnsi="Arial" w:cs="Arial"/>
          <w:b/>
        </w:rPr>
      </w:pPr>
      <w:r>
        <w:rPr>
          <w:rFonts w:ascii="Arial" w:hAnsi="Arial" w:cs="Arial"/>
          <w:b/>
        </w:rPr>
        <w:t xml:space="preserve">Abstract: </w:t>
      </w:r>
    </w:p>
    <w:p w14:paraId="4647AF48" w14:textId="77777777" w:rsidR="00CC19F9" w:rsidRDefault="00CC19F9" w:rsidP="00CC19F9">
      <w:r>
        <w:t>There is no NBIFOM impact to TS 29.273. Therefore, the NBIFOM related reference and abbreviation should not be specified in this specification.</w:t>
      </w:r>
    </w:p>
    <w:p w14:paraId="471C368C"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0656716" w14:textId="77777777" w:rsidR="00CC19F9" w:rsidRDefault="00CC19F9" w:rsidP="00CC19F9">
      <w:pPr>
        <w:rPr>
          <w:i/>
        </w:rPr>
      </w:pPr>
      <w:r w:rsidRPr="00CC19F9">
        <w:rPr>
          <w:rFonts w:ascii="Arial" w:hAnsi="Arial" w:cs="Arial"/>
          <w:b/>
          <w:color w:val="0000FF"/>
          <w:sz w:val="24"/>
          <w:u w:val="thick"/>
        </w:rPr>
        <w:t>C4-163045</w:t>
      </w:r>
      <w:r>
        <w:rPr>
          <w:b/>
        </w:rPr>
        <w:tab/>
        <w:t>Clarification of the Relay Identity included in TWAN Identifier</w:t>
      </w:r>
      <w:r>
        <w:rPr>
          <w:b/>
        </w:rPr>
        <w:br/>
      </w:r>
      <w:r>
        <w:tab/>
      </w:r>
      <w:r>
        <w:tab/>
      </w:r>
      <w:r>
        <w:tab/>
      </w:r>
      <w:r>
        <w:tab/>
      </w:r>
      <w:r>
        <w:tab/>
        <w:t>29.274</w:t>
      </w:r>
      <w:r>
        <w:tab/>
        <w:t xml:space="preserve">  CR-1725  (Rel-13) v13.5.0</w:t>
      </w:r>
      <w:r>
        <w:br/>
      </w:r>
      <w:r>
        <w:rPr>
          <w:i/>
        </w:rPr>
        <w:tab/>
      </w:r>
      <w:r>
        <w:rPr>
          <w:i/>
        </w:rPr>
        <w:tab/>
      </w:r>
      <w:r>
        <w:rPr>
          <w:i/>
        </w:rPr>
        <w:tab/>
      </w:r>
      <w:r>
        <w:rPr>
          <w:i/>
        </w:rPr>
        <w:tab/>
      </w:r>
      <w:r>
        <w:rPr>
          <w:i/>
        </w:rPr>
        <w:tab/>
        <w:t>Source: SHARP Corporation</w:t>
      </w:r>
    </w:p>
    <w:p w14:paraId="6D3082BE" w14:textId="77777777" w:rsidR="00CC19F9" w:rsidRDefault="00CC19F9" w:rsidP="007C6022">
      <w:pPr>
        <w:outlineLvl w:val="0"/>
        <w:rPr>
          <w:rFonts w:ascii="Arial" w:hAnsi="Arial" w:cs="Arial"/>
          <w:b/>
        </w:rPr>
      </w:pPr>
      <w:r>
        <w:rPr>
          <w:rFonts w:ascii="Arial" w:hAnsi="Arial" w:cs="Arial"/>
          <w:b/>
        </w:rPr>
        <w:t xml:space="preserve">Abstract: </w:t>
      </w:r>
    </w:p>
    <w:p w14:paraId="7914A55C" w14:textId="77777777" w:rsidR="00CC19F9" w:rsidRDefault="00CC19F9" w:rsidP="00CC19F9">
      <w:r>
        <w:t>TWAN Identifier contains the Relay Identity. However, what the Relay Identity indicates is not clearly described in TS 29.274. The Relay Identity is assumed to be an identification of a TWAG in the TWAN. This is because the TWAG forwards packets between the UE-TWAG point-to-point link and the S2a tunnel for that UE according to section 16.1.2 in TS 23.402.</w:t>
      </w:r>
    </w:p>
    <w:p w14:paraId="2818C1D2" w14:textId="77777777" w:rsidR="00CC19F9" w:rsidRDefault="00CC19F9" w:rsidP="007C6022">
      <w:pPr>
        <w:outlineLvl w:val="0"/>
        <w:rPr>
          <w:rFonts w:ascii="Arial" w:hAnsi="Arial" w:cs="Arial"/>
          <w:b/>
        </w:rPr>
      </w:pPr>
      <w:r>
        <w:rPr>
          <w:rFonts w:ascii="Arial" w:hAnsi="Arial" w:cs="Arial"/>
          <w:b/>
        </w:rPr>
        <w:t xml:space="preserve">Discussion: </w:t>
      </w:r>
    </w:p>
    <w:p w14:paraId="58D05175" w14:textId="77777777" w:rsidR="00CC19F9" w:rsidRDefault="00CC19F9" w:rsidP="00CC19F9">
      <w:del w:id="274" w:author="nhberry" w:date="2016-06-08T11:34:00Z">
        <w:r w:rsidDel="003C3365">
          <w:delText xml:space="preserve">Give </w:delText>
        </w:r>
      </w:del>
      <w:del w:id="275" w:author="nhberry" w:date="2016-06-08T11:35:00Z">
        <w:r w:rsidDel="003C3365">
          <w:delText>a</w:delText>
        </w:r>
      </w:del>
      <w:ins w:id="276" w:author="nhberry" w:date="2016-06-08T11:35:00Z">
        <w:r w:rsidR="003C3365">
          <w:t>A</w:t>
        </w:r>
      </w:ins>
      <w:r>
        <w:t xml:space="preserve"> specific reference to the stage2</w:t>
      </w:r>
      <w:ins w:id="277" w:author="nhberry" w:date="2016-06-08T11:35:00Z">
        <w:r w:rsidR="003C3365">
          <w:t>,</w:t>
        </w:r>
      </w:ins>
      <w:r>
        <w:t xml:space="preserve"> where </w:t>
      </w:r>
      <w:ins w:id="278" w:author="nhberry" w:date="2016-06-08T11:35:00Z">
        <w:r w:rsidR="003C3365">
          <w:t xml:space="preserve">the </w:t>
        </w:r>
      </w:ins>
      <w:r>
        <w:t>Relay ID is described</w:t>
      </w:r>
      <w:ins w:id="279" w:author="nhberry" w:date="2016-06-08T11:35:00Z">
        <w:r w:rsidR="003C3365">
          <w:t xml:space="preserve"> is required</w:t>
        </w:r>
      </w:ins>
      <w:r>
        <w:t xml:space="preserve">. This </w:t>
      </w:r>
      <w:ins w:id="280" w:author="nhberry" w:date="2016-06-08T11:35:00Z">
        <w:r w:rsidR="002F33A3">
          <w:t xml:space="preserve">will then </w:t>
        </w:r>
      </w:ins>
      <w:r>
        <w:t>reference</w:t>
      </w:r>
      <w:del w:id="281" w:author="nhberry" w:date="2016-06-08T11:35:00Z">
        <w:r w:rsidDel="002F33A3">
          <w:delText>s</w:delText>
        </w:r>
      </w:del>
      <w:r>
        <w:t xml:space="preserve"> </w:t>
      </w:r>
      <w:ins w:id="282" w:author="nhberry" w:date="2016-06-08T11:35:00Z">
        <w:r w:rsidR="002F33A3">
          <w:t xml:space="preserve">the </w:t>
        </w:r>
      </w:ins>
      <w:r>
        <w:t>further specific detail</w:t>
      </w:r>
      <w:ins w:id="283" w:author="nhberry" w:date="2016-06-08T11:35:00Z">
        <w:r w:rsidR="002F33A3">
          <w:t xml:space="preserve"> required</w:t>
        </w:r>
      </w:ins>
      <w:r>
        <w:t>.</w:t>
      </w:r>
    </w:p>
    <w:p w14:paraId="4AD1C9D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C4-163173</w:t>
      </w:r>
      <w:r>
        <w:rPr>
          <w:color w:val="993300"/>
          <w:u w:val="single"/>
        </w:rPr>
        <w:t>.</w:t>
      </w:r>
      <w:r>
        <w:rPr>
          <w:color w:val="993300"/>
          <w:u w:val="single"/>
        </w:rPr>
        <w:br/>
      </w:r>
      <w:r>
        <w:rPr>
          <w:color w:val="993300"/>
          <w:u w:val="single"/>
        </w:rPr>
        <w:br/>
      </w:r>
    </w:p>
    <w:p w14:paraId="6D3A5E14" w14:textId="77777777" w:rsidR="00CC19F9" w:rsidRDefault="00CC19F9" w:rsidP="00CC19F9">
      <w:pPr>
        <w:rPr>
          <w:i/>
        </w:rPr>
      </w:pPr>
      <w:r w:rsidRPr="00CC19F9">
        <w:rPr>
          <w:rFonts w:ascii="Arial" w:hAnsi="Arial" w:cs="Arial"/>
          <w:b/>
          <w:color w:val="0000FF"/>
          <w:sz w:val="24"/>
          <w:u w:val="thick"/>
        </w:rPr>
        <w:t>C4-163173</w:t>
      </w:r>
      <w:r>
        <w:rPr>
          <w:b/>
        </w:rPr>
        <w:tab/>
        <w:t>Clarification of the Relay Identity included in TWAN Identifier</w:t>
      </w:r>
      <w:r>
        <w:rPr>
          <w:b/>
        </w:rPr>
        <w:br/>
      </w:r>
      <w:r>
        <w:tab/>
      </w:r>
      <w:r>
        <w:tab/>
      </w:r>
      <w:r>
        <w:tab/>
      </w:r>
      <w:r>
        <w:tab/>
      </w:r>
      <w:r>
        <w:tab/>
        <w:t>29.274</w:t>
      </w:r>
      <w:r>
        <w:tab/>
        <w:t xml:space="preserve">  CR-1725  rev 1 (Rel-13) v13.5.0</w:t>
      </w:r>
      <w:r>
        <w:br/>
      </w:r>
      <w:r>
        <w:rPr>
          <w:i/>
        </w:rPr>
        <w:tab/>
      </w:r>
      <w:r>
        <w:rPr>
          <w:i/>
        </w:rPr>
        <w:tab/>
      </w:r>
      <w:r>
        <w:rPr>
          <w:i/>
        </w:rPr>
        <w:tab/>
      </w:r>
      <w:r>
        <w:rPr>
          <w:i/>
        </w:rPr>
        <w:tab/>
      </w:r>
      <w:r>
        <w:rPr>
          <w:i/>
        </w:rPr>
        <w:tab/>
        <w:t>Source: SHARP Corporation</w:t>
      </w:r>
    </w:p>
    <w:p w14:paraId="73381EF2" w14:textId="77777777" w:rsidR="00CC19F9" w:rsidRDefault="00CC19F9" w:rsidP="00CC19F9">
      <w:pPr>
        <w:rPr>
          <w:color w:val="808080"/>
        </w:rPr>
      </w:pPr>
      <w:r>
        <w:rPr>
          <w:color w:val="808080"/>
        </w:rPr>
        <w:t>(Replaces C4-163045)</w:t>
      </w:r>
    </w:p>
    <w:p w14:paraId="4B08298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C4-163262</w:t>
      </w:r>
      <w:r>
        <w:rPr>
          <w:color w:val="993300"/>
          <w:u w:val="single"/>
        </w:rPr>
        <w:t>.</w:t>
      </w:r>
      <w:r>
        <w:rPr>
          <w:color w:val="993300"/>
          <w:u w:val="single"/>
        </w:rPr>
        <w:br/>
      </w:r>
      <w:r>
        <w:rPr>
          <w:color w:val="993300"/>
          <w:u w:val="single"/>
        </w:rPr>
        <w:br/>
      </w:r>
    </w:p>
    <w:p w14:paraId="132D93AF" w14:textId="77777777" w:rsidR="00CC19F9" w:rsidRDefault="00CC19F9" w:rsidP="00CC19F9">
      <w:pPr>
        <w:rPr>
          <w:i/>
        </w:rPr>
      </w:pPr>
      <w:r w:rsidRPr="00CC19F9">
        <w:rPr>
          <w:rFonts w:ascii="Arial" w:hAnsi="Arial" w:cs="Arial"/>
          <w:b/>
          <w:color w:val="0000FF"/>
          <w:sz w:val="24"/>
          <w:u w:val="thick"/>
        </w:rPr>
        <w:t>C4-163262</w:t>
      </w:r>
      <w:r>
        <w:rPr>
          <w:b/>
        </w:rPr>
        <w:tab/>
        <w:t>Clarification of the Relay Identity included in TWAN Identifier</w:t>
      </w:r>
      <w:r>
        <w:rPr>
          <w:b/>
        </w:rPr>
        <w:br/>
      </w:r>
      <w:r>
        <w:tab/>
      </w:r>
      <w:r>
        <w:tab/>
      </w:r>
      <w:r>
        <w:tab/>
      </w:r>
      <w:r>
        <w:tab/>
      </w:r>
      <w:r>
        <w:tab/>
        <w:t>29.274</w:t>
      </w:r>
      <w:r>
        <w:tab/>
        <w:t xml:space="preserve">  CR-1725  rev 2 (Rel-13) v13.5.0</w:t>
      </w:r>
      <w:r>
        <w:br/>
      </w:r>
      <w:r>
        <w:rPr>
          <w:i/>
        </w:rPr>
        <w:tab/>
      </w:r>
      <w:r>
        <w:rPr>
          <w:i/>
        </w:rPr>
        <w:tab/>
      </w:r>
      <w:r>
        <w:rPr>
          <w:i/>
        </w:rPr>
        <w:tab/>
      </w:r>
      <w:r>
        <w:rPr>
          <w:i/>
        </w:rPr>
        <w:tab/>
      </w:r>
      <w:r>
        <w:rPr>
          <w:i/>
        </w:rPr>
        <w:tab/>
        <w:t>Source: SHARP Corporation</w:t>
      </w:r>
    </w:p>
    <w:p w14:paraId="5687552C" w14:textId="77777777" w:rsidR="00CC19F9" w:rsidRDefault="00CC19F9" w:rsidP="00CC19F9">
      <w:pPr>
        <w:rPr>
          <w:color w:val="808080"/>
        </w:rPr>
      </w:pPr>
      <w:r>
        <w:rPr>
          <w:color w:val="808080"/>
        </w:rPr>
        <w:t>(Replaces C4-163173)</w:t>
      </w:r>
    </w:p>
    <w:p w14:paraId="20DB667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F65871" w14:textId="77777777" w:rsidR="00CC19F9" w:rsidRDefault="00CC19F9" w:rsidP="00CC19F9">
      <w:pPr>
        <w:rPr>
          <w:i/>
        </w:rPr>
      </w:pPr>
      <w:r w:rsidRPr="00CC19F9">
        <w:rPr>
          <w:rFonts w:ascii="Arial" w:hAnsi="Arial" w:cs="Arial"/>
          <w:b/>
          <w:color w:val="0000FF"/>
          <w:sz w:val="24"/>
          <w:u w:val="thick"/>
        </w:rPr>
        <w:t>C4-163060</w:t>
      </w:r>
      <w:r>
        <w:rPr>
          <w:b/>
        </w:rPr>
        <w:tab/>
        <w:t>3GPP specific AVP for NBIFOM</w:t>
      </w:r>
      <w:r>
        <w:rPr>
          <w:b/>
        </w:rPr>
        <w:br/>
      </w:r>
      <w:r>
        <w:tab/>
      </w:r>
      <w:r>
        <w:tab/>
      </w:r>
      <w:r>
        <w:tab/>
      </w:r>
      <w:r>
        <w:tab/>
      </w:r>
      <w:r>
        <w:tab/>
        <w:t>29.230</w:t>
      </w:r>
      <w:r>
        <w:tab/>
        <w:t xml:space="preserve">  CR-0552  (Rel-13) v13.4.0</w:t>
      </w:r>
      <w:r>
        <w:br/>
      </w:r>
      <w:r>
        <w:rPr>
          <w:i/>
        </w:rPr>
        <w:tab/>
      </w:r>
      <w:r>
        <w:rPr>
          <w:i/>
        </w:rPr>
        <w:tab/>
      </w:r>
      <w:r>
        <w:rPr>
          <w:i/>
        </w:rPr>
        <w:tab/>
      </w:r>
      <w:r>
        <w:rPr>
          <w:i/>
        </w:rPr>
        <w:tab/>
      </w:r>
      <w:r>
        <w:rPr>
          <w:i/>
        </w:rPr>
        <w:tab/>
        <w:t>Source: Huawei</w:t>
      </w:r>
    </w:p>
    <w:p w14:paraId="54ABBAE5" w14:textId="77777777" w:rsidR="00CC19F9" w:rsidRDefault="00CC19F9" w:rsidP="007C6022">
      <w:pPr>
        <w:outlineLvl w:val="0"/>
        <w:rPr>
          <w:rFonts w:ascii="Arial" w:hAnsi="Arial" w:cs="Arial"/>
          <w:b/>
        </w:rPr>
      </w:pPr>
      <w:r>
        <w:rPr>
          <w:rFonts w:ascii="Arial" w:hAnsi="Arial" w:cs="Arial"/>
          <w:b/>
        </w:rPr>
        <w:t xml:space="preserve">Abstract: </w:t>
      </w:r>
    </w:p>
    <w:p w14:paraId="5B2DC6D8" w14:textId="77777777" w:rsidR="00CC19F9" w:rsidRDefault="00CC19F9" w:rsidP="00CC19F9">
      <w:r>
        <w:t>The Removal-Of-Access AVP is defined for NBIFOM procedure in the TS 29.212 with the value 2842.</w:t>
      </w:r>
    </w:p>
    <w:p w14:paraId="06323CA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C4-163175</w:t>
      </w:r>
      <w:r>
        <w:rPr>
          <w:color w:val="993300"/>
          <w:u w:val="single"/>
        </w:rPr>
        <w:t>.</w:t>
      </w:r>
      <w:r>
        <w:rPr>
          <w:color w:val="993300"/>
          <w:u w:val="single"/>
        </w:rPr>
        <w:br/>
      </w:r>
      <w:r>
        <w:rPr>
          <w:color w:val="993300"/>
          <w:u w:val="single"/>
        </w:rPr>
        <w:br/>
      </w:r>
    </w:p>
    <w:p w14:paraId="504D0FD5" w14:textId="77777777" w:rsidR="00CC19F9" w:rsidRDefault="00CC19F9" w:rsidP="00CC19F9">
      <w:pPr>
        <w:rPr>
          <w:i/>
        </w:rPr>
      </w:pPr>
      <w:r w:rsidRPr="00CC19F9">
        <w:rPr>
          <w:rFonts w:ascii="Arial" w:hAnsi="Arial" w:cs="Arial"/>
          <w:b/>
          <w:color w:val="0000FF"/>
          <w:sz w:val="24"/>
          <w:u w:val="thick"/>
        </w:rPr>
        <w:t>C4-163175</w:t>
      </w:r>
      <w:r>
        <w:rPr>
          <w:b/>
        </w:rPr>
        <w:tab/>
        <w:t>3GPP specific AVP for NBIFOM</w:t>
      </w:r>
      <w:r>
        <w:rPr>
          <w:b/>
        </w:rPr>
        <w:br/>
      </w:r>
      <w:r>
        <w:tab/>
      </w:r>
      <w:r>
        <w:tab/>
      </w:r>
      <w:r>
        <w:tab/>
      </w:r>
      <w:r>
        <w:tab/>
      </w:r>
      <w:r>
        <w:tab/>
        <w:t>29.230</w:t>
      </w:r>
      <w:r>
        <w:tab/>
        <w:t xml:space="preserve">  CR-0552  rev 1 (Rel-13) v13.4.0</w:t>
      </w:r>
      <w:r>
        <w:br/>
      </w:r>
      <w:r>
        <w:rPr>
          <w:i/>
        </w:rPr>
        <w:tab/>
      </w:r>
      <w:r>
        <w:rPr>
          <w:i/>
        </w:rPr>
        <w:tab/>
      </w:r>
      <w:r>
        <w:rPr>
          <w:i/>
        </w:rPr>
        <w:tab/>
      </w:r>
      <w:r>
        <w:rPr>
          <w:i/>
        </w:rPr>
        <w:tab/>
      </w:r>
      <w:r>
        <w:rPr>
          <w:i/>
        </w:rPr>
        <w:tab/>
        <w:t>Source: Huawei</w:t>
      </w:r>
    </w:p>
    <w:p w14:paraId="37653752" w14:textId="77777777" w:rsidR="00CC19F9" w:rsidRDefault="00CC19F9" w:rsidP="00CC19F9">
      <w:pPr>
        <w:rPr>
          <w:color w:val="808080"/>
        </w:rPr>
      </w:pPr>
      <w:r>
        <w:rPr>
          <w:color w:val="808080"/>
        </w:rPr>
        <w:t>(Replaces C4-163060)</w:t>
      </w:r>
    </w:p>
    <w:p w14:paraId="41080F9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D4A1227" w14:textId="77777777" w:rsidR="00CC19F9" w:rsidRDefault="00CC19F9" w:rsidP="00CC19F9">
      <w:pPr>
        <w:rPr>
          <w:i/>
        </w:rPr>
      </w:pPr>
      <w:r w:rsidRPr="00CC19F9">
        <w:rPr>
          <w:rFonts w:ascii="Arial" w:hAnsi="Arial" w:cs="Arial"/>
          <w:b/>
          <w:color w:val="0000FF"/>
          <w:sz w:val="24"/>
          <w:u w:val="thick"/>
        </w:rPr>
        <w:lastRenderedPageBreak/>
        <w:t>C4-163061</w:t>
      </w:r>
      <w:r>
        <w:rPr>
          <w:b/>
        </w:rPr>
        <w:tab/>
        <w:t>3GPP specific AVP for NBIFOM</w:t>
      </w:r>
      <w:r>
        <w:rPr>
          <w:b/>
        </w:rPr>
        <w:br/>
      </w:r>
      <w:r>
        <w:tab/>
      </w:r>
      <w:r>
        <w:tab/>
      </w:r>
      <w:r>
        <w:tab/>
      </w:r>
      <w:r>
        <w:tab/>
      </w:r>
      <w:r>
        <w:tab/>
        <w:t>29.230</w:t>
      </w:r>
      <w:r>
        <w:tab/>
        <w:t xml:space="preserve">  CR-0553  (Rel-14) v14.0.0</w:t>
      </w:r>
      <w:r>
        <w:br/>
      </w:r>
      <w:r>
        <w:rPr>
          <w:i/>
        </w:rPr>
        <w:tab/>
      </w:r>
      <w:r>
        <w:rPr>
          <w:i/>
        </w:rPr>
        <w:tab/>
      </w:r>
      <w:r>
        <w:rPr>
          <w:i/>
        </w:rPr>
        <w:tab/>
      </w:r>
      <w:r>
        <w:rPr>
          <w:i/>
        </w:rPr>
        <w:tab/>
      </w:r>
      <w:r>
        <w:rPr>
          <w:i/>
        </w:rPr>
        <w:tab/>
        <w:t>Source: Huawei</w:t>
      </w:r>
    </w:p>
    <w:p w14:paraId="4DA7524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C4-163176</w:t>
      </w:r>
      <w:r>
        <w:rPr>
          <w:color w:val="993300"/>
          <w:u w:val="single"/>
        </w:rPr>
        <w:t>.</w:t>
      </w:r>
      <w:r>
        <w:rPr>
          <w:color w:val="993300"/>
          <w:u w:val="single"/>
        </w:rPr>
        <w:br/>
      </w:r>
      <w:r>
        <w:rPr>
          <w:color w:val="993300"/>
          <w:u w:val="single"/>
        </w:rPr>
        <w:br/>
      </w:r>
    </w:p>
    <w:p w14:paraId="270BA3FE" w14:textId="77777777" w:rsidR="00CC19F9" w:rsidRDefault="00CC19F9" w:rsidP="00CC19F9">
      <w:pPr>
        <w:rPr>
          <w:i/>
        </w:rPr>
      </w:pPr>
      <w:r w:rsidRPr="00CC19F9">
        <w:rPr>
          <w:rFonts w:ascii="Arial" w:hAnsi="Arial" w:cs="Arial"/>
          <w:b/>
          <w:color w:val="0000FF"/>
          <w:sz w:val="24"/>
          <w:u w:val="thick"/>
        </w:rPr>
        <w:t>C4-163176</w:t>
      </w:r>
      <w:r>
        <w:rPr>
          <w:b/>
        </w:rPr>
        <w:tab/>
        <w:t>3GPP specific AVP for NBIFOM</w:t>
      </w:r>
      <w:r>
        <w:rPr>
          <w:b/>
        </w:rPr>
        <w:br/>
      </w:r>
      <w:r>
        <w:tab/>
      </w:r>
      <w:r>
        <w:tab/>
      </w:r>
      <w:r>
        <w:tab/>
      </w:r>
      <w:r>
        <w:tab/>
      </w:r>
      <w:r>
        <w:tab/>
        <w:t>29.230</w:t>
      </w:r>
      <w:r>
        <w:tab/>
        <w:t xml:space="preserve">  CR-0553  rev 1 (Rel-14) v14.0.0</w:t>
      </w:r>
      <w:r>
        <w:br/>
      </w:r>
      <w:r>
        <w:rPr>
          <w:i/>
        </w:rPr>
        <w:tab/>
      </w:r>
      <w:r>
        <w:rPr>
          <w:i/>
        </w:rPr>
        <w:tab/>
      </w:r>
      <w:r>
        <w:rPr>
          <w:i/>
        </w:rPr>
        <w:tab/>
      </w:r>
      <w:r>
        <w:rPr>
          <w:i/>
        </w:rPr>
        <w:tab/>
      </w:r>
      <w:r>
        <w:rPr>
          <w:i/>
        </w:rPr>
        <w:tab/>
        <w:t>Source: Huawei</w:t>
      </w:r>
    </w:p>
    <w:p w14:paraId="049EFDFA" w14:textId="77777777" w:rsidR="00CC19F9" w:rsidRDefault="00CC19F9" w:rsidP="00CC19F9">
      <w:pPr>
        <w:rPr>
          <w:color w:val="808080"/>
        </w:rPr>
      </w:pPr>
      <w:r>
        <w:rPr>
          <w:color w:val="808080"/>
        </w:rPr>
        <w:t>(Replaces C4-163061)</w:t>
      </w:r>
    </w:p>
    <w:p w14:paraId="628203D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DAF6EC" w14:textId="77777777" w:rsidR="00CC19F9" w:rsidRDefault="00CC19F9" w:rsidP="00CC19F9">
      <w:pPr>
        <w:rPr>
          <w:i/>
        </w:rPr>
      </w:pPr>
      <w:r w:rsidRPr="00CC19F9">
        <w:rPr>
          <w:rFonts w:ascii="Arial" w:hAnsi="Arial" w:cs="Arial"/>
          <w:b/>
          <w:color w:val="0000FF"/>
          <w:sz w:val="24"/>
          <w:u w:val="thick"/>
        </w:rPr>
        <w:t>C4-163062</w:t>
      </w:r>
      <w:r>
        <w:rPr>
          <w:b/>
        </w:rPr>
        <w:tab/>
        <w:t>NBIFOM support indication during inter-PLMN mobility</w:t>
      </w:r>
      <w:r>
        <w:rPr>
          <w:b/>
        </w:rPr>
        <w:br/>
      </w:r>
      <w:r>
        <w:tab/>
      </w:r>
      <w:r>
        <w:tab/>
      </w:r>
      <w:r>
        <w:tab/>
      </w:r>
      <w:r>
        <w:tab/>
      </w:r>
      <w:r>
        <w:tab/>
        <w:t>29.274</w:t>
      </w:r>
      <w:r>
        <w:tab/>
        <w:t xml:space="preserve">  CR-1729  (Rel-13) v13.5.0</w:t>
      </w:r>
      <w:r>
        <w:br/>
      </w:r>
      <w:r>
        <w:rPr>
          <w:i/>
        </w:rPr>
        <w:tab/>
      </w:r>
      <w:r>
        <w:rPr>
          <w:i/>
        </w:rPr>
        <w:tab/>
      </w:r>
      <w:r>
        <w:rPr>
          <w:i/>
        </w:rPr>
        <w:tab/>
      </w:r>
      <w:r>
        <w:rPr>
          <w:i/>
        </w:rPr>
        <w:tab/>
      </w:r>
      <w:r>
        <w:rPr>
          <w:i/>
        </w:rPr>
        <w:tab/>
        <w:t>Source: ZTE Corporation</w:t>
      </w:r>
    </w:p>
    <w:p w14:paraId="5B3F9A11" w14:textId="77777777" w:rsidR="00CC19F9" w:rsidRDefault="00CC19F9" w:rsidP="007C6022">
      <w:pPr>
        <w:outlineLvl w:val="0"/>
        <w:rPr>
          <w:rFonts w:ascii="Arial" w:hAnsi="Arial" w:cs="Arial"/>
          <w:b/>
        </w:rPr>
      </w:pPr>
      <w:r>
        <w:rPr>
          <w:rFonts w:ascii="Arial" w:hAnsi="Arial" w:cs="Arial"/>
          <w:b/>
        </w:rPr>
        <w:t xml:space="preserve">Abstract: </w:t>
      </w:r>
    </w:p>
    <w:p w14:paraId="32067251" w14:textId="77777777" w:rsidR="00CC19F9" w:rsidRDefault="00CC19F9" w:rsidP="00CC19F9">
      <w:r>
        <w:t>S2-161858 (CR#0021) was agreed in last SA2(#114) meeting. This CR clarifies that the PGW shall remove the 3GPP access from the multi-access PDN connection if the PDN GW detects a change in the support of NBIFOM on the 3GPP access of a PDN connection in the case of inter PLMN mobility. Therefore, it requires the new MME/SGSN or SGW shall report its NBIFOM support indication when inter PLMN mobility happens.</w:t>
      </w:r>
    </w:p>
    <w:p w14:paraId="3C5C55BB" w14:textId="77777777" w:rsidR="00CC19F9" w:rsidRDefault="00CC19F9" w:rsidP="007C6022">
      <w:pPr>
        <w:outlineLvl w:val="0"/>
        <w:rPr>
          <w:rFonts w:ascii="Arial" w:hAnsi="Arial" w:cs="Arial"/>
          <w:b/>
        </w:rPr>
      </w:pPr>
      <w:r>
        <w:rPr>
          <w:rFonts w:ascii="Arial" w:hAnsi="Arial" w:cs="Arial"/>
          <w:b/>
        </w:rPr>
        <w:t xml:space="preserve">Discussion: </w:t>
      </w:r>
    </w:p>
    <w:p w14:paraId="3D51CBA3" w14:textId="77777777" w:rsidR="00CC19F9" w:rsidRDefault="002F33A3" w:rsidP="00CC19F9">
      <w:ins w:id="284" w:author="nhberry" w:date="2016-06-08T11:36:00Z">
        <w:r>
          <w:t xml:space="preserve">The </w:t>
        </w:r>
      </w:ins>
      <w:r w:rsidR="00CC19F9">
        <w:t>Stage 2 dependen</w:t>
      </w:r>
      <w:ins w:id="285" w:author="nhberry" w:date="2016-06-08T11:36:00Z">
        <w:r>
          <w:t>t</w:t>
        </w:r>
      </w:ins>
      <w:del w:id="286" w:author="nhberry" w:date="2016-06-08T11:36:00Z">
        <w:r w:rsidR="00CC19F9" w:rsidDel="002F33A3">
          <w:delText>cy</w:delText>
        </w:r>
      </w:del>
      <w:r w:rsidR="00CC19F9">
        <w:t xml:space="preserve"> CR is missing from the cover page.</w:t>
      </w:r>
    </w:p>
    <w:p w14:paraId="05FE0ADA" w14:textId="77777777" w:rsidR="00CC19F9" w:rsidRDefault="002F33A3" w:rsidP="00CC19F9">
      <w:ins w:id="287" w:author="nhberry" w:date="2016-06-08T11:36:00Z">
        <w:r>
          <w:t xml:space="preserve">The </w:t>
        </w:r>
      </w:ins>
      <w:r w:rsidR="00CC19F9">
        <w:t xml:space="preserve">Notes should not be renumbered but just </w:t>
      </w:r>
      <w:del w:id="288" w:author="nhberry" w:date="2016-06-08T11:36:00Z">
        <w:r w:rsidR="00CC19F9" w:rsidDel="002F33A3">
          <w:delText xml:space="preserve">to </w:delText>
        </w:r>
      </w:del>
      <w:r w:rsidR="00CC19F9">
        <w:t xml:space="preserve">mark </w:t>
      </w:r>
      <w:ins w:id="289" w:author="nhberry" w:date="2016-06-08T11:36:00Z">
        <w:r>
          <w:t xml:space="preserve">the </w:t>
        </w:r>
      </w:ins>
      <w:ins w:id="290" w:author="nhberry" w:date="2016-06-08T11:37:00Z">
        <w:r>
          <w:t>redundant</w:t>
        </w:r>
      </w:ins>
      <w:ins w:id="291" w:author="nhberry" w:date="2016-06-08T11:36:00Z">
        <w:r>
          <w:t xml:space="preserve"> </w:t>
        </w:r>
      </w:ins>
      <w:ins w:id="292" w:author="nhberry" w:date="2016-06-08T11:37:00Z">
        <w:r>
          <w:t xml:space="preserve">note </w:t>
        </w:r>
      </w:ins>
      <w:r w:rsidR="00CC19F9">
        <w:t>as "void".</w:t>
      </w:r>
    </w:p>
    <w:p w14:paraId="7DF3107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C4-163177</w:t>
      </w:r>
      <w:r>
        <w:rPr>
          <w:color w:val="993300"/>
          <w:u w:val="single"/>
        </w:rPr>
        <w:t>.</w:t>
      </w:r>
      <w:r>
        <w:rPr>
          <w:color w:val="993300"/>
          <w:u w:val="single"/>
        </w:rPr>
        <w:br/>
      </w:r>
      <w:r>
        <w:rPr>
          <w:color w:val="993300"/>
          <w:u w:val="single"/>
        </w:rPr>
        <w:br/>
      </w:r>
    </w:p>
    <w:p w14:paraId="70CC1CDE" w14:textId="77777777" w:rsidR="00CC19F9" w:rsidRDefault="00CC19F9" w:rsidP="00CC19F9">
      <w:pPr>
        <w:rPr>
          <w:i/>
        </w:rPr>
      </w:pPr>
      <w:r w:rsidRPr="00CC19F9">
        <w:rPr>
          <w:rFonts w:ascii="Arial" w:hAnsi="Arial" w:cs="Arial"/>
          <w:b/>
          <w:color w:val="0000FF"/>
          <w:sz w:val="24"/>
          <w:u w:val="thick"/>
        </w:rPr>
        <w:t>C4-163177</w:t>
      </w:r>
      <w:r>
        <w:rPr>
          <w:b/>
        </w:rPr>
        <w:tab/>
        <w:t>NBIFOM support indication during inter-PLMN mobility</w:t>
      </w:r>
      <w:r>
        <w:rPr>
          <w:b/>
        </w:rPr>
        <w:br/>
      </w:r>
      <w:r>
        <w:tab/>
      </w:r>
      <w:r>
        <w:tab/>
      </w:r>
      <w:r>
        <w:tab/>
      </w:r>
      <w:r>
        <w:tab/>
      </w:r>
      <w:r>
        <w:tab/>
        <w:t>29.274</w:t>
      </w:r>
      <w:r>
        <w:tab/>
        <w:t xml:space="preserve">  CR-1729  rev 1 (Rel-13) v13.5.0</w:t>
      </w:r>
      <w:r>
        <w:br/>
      </w:r>
      <w:r>
        <w:rPr>
          <w:i/>
        </w:rPr>
        <w:tab/>
      </w:r>
      <w:r>
        <w:rPr>
          <w:i/>
        </w:rPr>
        <w:tab/>
      </w:r>
      <w:r>
        <w:rPr>
          <w:i/>
        </w:rPr>
        <w:tab/>
      </w:r>
      <w:r>
        <w:rPr>
          <w:i/>
        </w:rPr>
        <w:tab/>
      </w:r>
      <w:r>
        <w:rPr>
          <w:i/>
        </w:rPr>
        <w:tab/>
        <w:t>Source: ZTE Corporation</w:t>
      </w:r>
    </w:p>
    <w:p w14:paraId="617C56ED" w14:textId="77777777" w:rsidR="00CC19F9" w:rsidRDefault="00CC19F9" w:rsidP="00CC19F9">
      <w:pPr>
        <w:rPr>
          <w:color w:val="808080"/>
        </w:rPr>
      </w:pPr>
      <w:r>
        <w:rPr>
          <w:color w:val="808080"/>
        </w:rPr>
        <w:t>(Replaces C4-163062)</w:t>
      </w:r>
    </w:p>
    <w:p w14:paraId="7A1F99B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C4-163295</w:t>
      </w:r>
      <w:r>
        <w:rPr>
          <w:color w:val="993300"/>
          <w:u w:val="single"/>
        </w:rPr>
        <w:t>.</w:t>
      </w:r>
      <w:r>
        <w:rPr>
          <w:color w:val="993300"/>
          <w:u w:val="single"/>
        </w:rPr>
        <w:br/>
      </w:r>
      <w:r>
        <w:rPr>
          <w:color w:val="993300"/>
          <w:u w:val="single"/>
        </w:rPr>
        <w:br/>
      </w:r>
    </w:p>
    <w:p w14:paraId="2957DBBE" w14:textId="77777777" w:rsidR="00CC19F9" w:rsidRDefault="00CC19F9" w:rsidP="00CC19F9">
      <w:pPr>
        <w:rPr>
          <w:i/>
        </w:rPr>
      </w:pPr>
      <w:r w:rsidRPr="00CC19F9">
        <w:rPr>
          <w:rFonts w:ascii="Arial" w:hAnsi="Arial" w:cs="Arial"/>
          <w:b/>
          <w:color w:val="0000FF"/>
          <w:sz w:val="24"/>
          <w:u w:val="thick"/>
        </w:rPr>
        <w:t>C4-163295</w:t>
      </w:r>
      <w:r>
        <w:rPr>
          <w:b/>
        </w:rPr>
        <w:tab/>
        <w:t>NBIFOM support indication during inter-PLMN mobility</w:t>
      </w:r>
      <w:r>
        <w:rPr>
          <w:b/>
        </w:rPr>
        <w:br/>
      </w:r>
      <w:r>
        <w:tab/>
      </w:r>
      <w:r>
        <w:tab/>
      </w:r>
      <w:r>
        <w:tab/>
      </w:r>
      <w:r>
        <w:tab/>
      </w:r>
      <w:r>
        <w:tab/>
        <w:t>29.274</w:t>
      </w:r>
      <w:r>
        <w:tab/>
        <w:t xml:space="preserve">  CR-1729  rev 2 (Rel-13) v13.5.0</w:t>
      </w:r>
      <w:r>
        <w:br/>
      </w:r>
      <w:r>
        <w:rPr>
          <w:i/>
        </w:rPr>
        <w:tab/>
      </w:r>
      <w:r>
        <w:rPr>
          <w:i/>
        </w:rPr>
        <w:tab/>
      </w:r>
      <w:r>
        <w:rPr>
          <w:i/>
        </w:rPr>
        <w:tab/>
      </w:r>
      <w:r>
        <w:rPr>
          <w:i/>
        </w:rPr>
        <w:tab/>
      </w:r>
      <w:r>
        <w:rPr>
          <w:i/>
        </w:rPr>
        <w:tab/>
        <w:t>Source: ZTE Corporation</w:t>
      </w:r>
    </w:p>
    <w:p w14:paraId="2A95C398" w14:textId="77777777" w:rsidR="00CC19F9" w:rsidRDefault="00CC19F9" w:rsidP="00CC19F9">
      <w:pPr>
        <w:rPr>
          <w:color w:val="808080"/>
        </w:rPr>
      </w:pPr>
      <w:r>
        <w:rPr>
          <w:color w:val="808080"/>
        </w:rPr>
        <w:t>(Replaces C4-163177)</w:t>
      </w:r>
    </w:p>
    <w:p w14:paraId="4E7D613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B06F091" w14:textId="77777777" w:rsidR="00CC19F9" w:rsidRDefault="00CC19F9" w:rsidP="00CC19F9">
      <w:pPr>
        <w:rPr>
          <w:i/>
        </w:rPr>
      </w:pPr>
      <w:r w:rsidRPr="00CC19F9">
        <w:rPr>
          <w:rFonts w:ascii="Arial" w:hAnsi="Arial" w:cs="Arial"/>
          <w:b/>
          <w:color w:val="0000FF"/>
          <w:sz w:val="24"/>
          <w:u w:val="thick"/>
        </w:rPr>
        <w:t>C4-163112</w:t>
      </w:r>
      <w:r>
        <w:rPr>
          <w:b/>
        </w:rPr>
        <w:tab/>
        <w:t>Cause value "Multiple accesses to a PDN connection not allowed" in NW-initiated PDN disconnection procedure</w:t>
      </w:r>
      <w:r>
        <w:rPr>
          <w:b/>
        </w:rPr>
        <w:br/>
      </w:r>
      <w:r>
        <w:tab/>
      </w:r>
      <w:r>
        <w:tab/>
      </w:r>
      <w:r>
        <w:tab/>
      </w:r>
      <w:r>
        <w:tab/>
      </w:r>
      <w:r>
        <w:tab/>
        <w:t>29.274</w:t>
      </w:r>
      <w:r>
        <w:tab/>
        <w:t xml:space="preserve">  CR-1741  (Rel-13) v13.5.0</w:t>
      </w:r>
      <w:r>
        <w:br/>
      </w:r>
      <w:r>
        <w:rPr>
          <w:i/>
        </w:rPr>
        <w:tab/>
      </w:r>
      <w:r>
        <w:rPr>
          <w:i/>
        </w:rPr>
        <w:tab/>
      </w:r>
      <w:r>
        <w:rPr>
          <w:i/>
        </w:rPr>
        <w:tab/>
      </w:r>
      <w:r>
        <w:rPr>
          <w:i/>
        </w:rPr>
        <w:tab/>
      </w:r>
      <w:r>
        <w:rPr>
          <w:i/>
        </w:rPr>
        <w:tab/>
        <w:t>Source: ZTE Corporation</w:t>
      </w:r>
    </w:p>
    <w:p w14:paraId="1447BB00" w14:textId="77777777" w:rsidR="00CC19F9" w:rsidRDefault="00CC19F9" w:rsidP="007C6022">
      <w:pPr>
        <w:outlineLvl w:val="0"/>
        <w:rPr>
          <w:rFonts w:ascii="Arial" w:hAnsi="Arial" w:cs="Arial"/>
          <w:b/>
        </w:rPr>
      </w:pPr>
      <w:r>
        <w:rPr>
          <w:rFonts w:ascii="Arial" w:hAnsi="Arial" w:cs="Arial"/>
          <w:b/>
        </w:rPr>
        <w:t xml:space="preserve">Abstract: </w:t>
      </w:r>
    </w:p>
    <w:p w14:paraId="1EDDBE0D" w14:textId="77777777" w:rsidR="00CC19F9" w:rsidRDefault="00CC19F9" w:rsidP="00CC19F9">
      <w:r>
        <w:lastRenderedPageBreak/>
        <w:t>Currently, the "Multiple accesses to a PDN connection not allowed" is used by the PGW to reject the Create Session Request message since NBIFOM is not supported by the MME/SGSN, SGW or TWAN during the addition of an access to a PDN connection.</w:t>
      </w:r>
    </w:p>
    <w:p w14:paraId="3BD0C467" w14:textId="77777777" w:rsidR="00CC19F9" w:rsidRDefault="00CC19F9" w:rsidP="00CC19F9">
      <w:r>
        <w:t>S2-161858 (CR#0021) was agreed in last SA2(#114) meeting. It clarifies that the PGW shall remove the 3GPP access from the multi-access PDN connection if the PDN GW detects a change in the support of NBIFOM on the 3GPP access of a PDN connection in the case of inter PLMN mobility.</w:t>
      </w:r>
    </w:p>
    <w:p w14:paraId="530B686D" w14:textId="77777777" w:rsidR="00CC19F9" w:rsidRDefault="00CC19F9" w:rsidP="00CC19F9">
      <w:r>
        <w:t>As said above, the cause value"Multiple accesses to a PDN connection not allowed" shall also be indicated by the PGW during the network-initiated PDN disconnection procedure if MME/SGSN or SGW change to be not supporting NBIFOM.</w:t>
      </w:r>
    </w:p>
    <w:p w14:paraId="77B20299" w14:textId="77777777" w:rsidR="00CC19F9" w:rsidRDefault="00CC19F9" w:rsidP="007C6022">
      <w:pPr>
        <w:outlineLvl w:val="0"/>
        <w:rPr>
          <w:rFonts w:ascii="Arial" w:hAnsi="Arial" w:cs="Arial"/>
          <w:b/>
        </w:rPr>
      </w:pPr>
      <w:r>
        <w:rPr>
          <w:rFonts w:ascii="Arial" w:hAnsi="Arial" w:cs="Arial"/>
          <w:b/>
        </w:rPr>
        <w:t xml:space="preserve">Discussion: </w:t>
      </w:r>
    </w:p>
    <w:p w14:paraId="031AA218" w14:textId="77777777" w:rsidR="00CC19F9" w:rsidRDefault="002F33A3" w:rsidP="00CC19F9">
      <w:ins w:id="293" w:author="nhberry" w:date="2016-06-08T11:37:00Z">
        <w:r>
          <w:t xml:space="preserve">The </w:t>
        </w:r>
      </w:ins>
      <w:r w:rsidR="00CC19F9">
        <w:t>Stage 2 dependen</w:t>
      </w:r>
      <w:ins w:id="294" w:author="nhberry" w:date="2016-06-08T11:37:00Z">
        <w:r>
          <w:t>t</w:t>
        </w:r>
      </w:ins>
      <w:del w:id="295" w:author="nhberry" w:date="2016-06-08T11:37:00Z">
        <w:r w:rsidR="00CC19F9" w:rsidDel="002F33A3">
          <w:delText>cy</w:delText>
        </w:r>
      </w:del>
      <w:r w:rsidR="00CC19F9">
        <w:t xml:space="preserve"> CR needs to be added </w:t>
      </w:r>
      <w:ins w:id="296" w:author="nhberry" w:date="2016-06-08T11:37:00Z">
        <w:r>
          <w:t>to</w:t>
        </w:r>
      </w:ins>
      <w:del w:id="297" w:author="nhberry" w:date="2016-06-08T11:37:00Z">
        <w:r w:rsidR="00CC19F9" w:rsidDel="002F33A3">
          <w:delText>in</w:delText>
        </w:r>
      </w:del>
      <w:r w:rsidR="00CC19F9">
        <w:t xml:space="preserve"> the cover page.</w:t>
      </w:r>
    </w:p>
    <w:p w14:paraId="2FC9259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C4-163179</w:t>
      </w:r>
      <w:r>
        <w:rPr>
          <w:color w:val="993300"/>
          <w:u w:val="single"/>
        </w:rPr>
        <w:t>.</w:t>
      </w:r>
      <w:r>
        <w:rPr>
          <w:color w:val="993300"/>
          <w:u w:val="single"/>
        </w:rPr>
        <w:br/>
      </w:r>
      <w:r>
        <w:rPr>
          <w:color w:val="993300"/>
          <w:u w:val="single"/>
        </w:rPr>
        <w:br/>
      </w:r>
    </w:p>
    <w:p w14:paraId="52B41EDF" w14:textId="77777777" w:rsidR="00CC19F9" w:rsidRDefault="00CC19F9" w:rsidP="00CC19F9">
      <w:pPr>
        <w:rPr>
          <w:i/>
        </w:rPr>
      </w:pPr>
      <w:r w:rsidRPr="00CC19F9">
        <w:rPr>
          <w:rFonts w:ascii="Arial" w:hAnsi="Arial" w:cs="Arial"/>
          <w:b/>
          <w:color w:val="0000FF"/>
          <w:sz w:val="24"/>
          <w:u w:val="thick"/>
        </w:rPr>
        <w:t>C4-163179</w:t>
      </w:r>
      <w:r>
        <w:rPr>
          <w:b/>
        </w:rPr>
        <w:tab/>
        <w:t>Cause value "Multiple accesses to a PDN connection not allowed" in NW-initiated PDN disconnection procedure</w:t>
      </w:r>
      <w:r>
        <w:rPr>
          <w:b/>
        </w:rPr>
        <w:br/>
      </w:r>
      <w:r>
        <w:tab/>
      </w:r>
      <w:r>
        <w:tab/>
      </w:r>
      <w:r>
        <w:tab/>
      </w:r>
      <w:r>
        <w:tab/>
      </w:r>
      <w:r>
        <w:tab/>
        <w:t>29.274</w:t>
      </w:r>
      <w:r>
        <w:tab/>
        <w:t xml:space="preserve">  CR-1741  rev 1 (Rel-13) v13.5.0</w:t>
      </w:r>
      <w:r>
        <w:br/>
      </w:r>
      <w:r>
        <w:rPr>
          <w:i/>
        </w:rPr>
        <w:tab/>
      </w:r>
      <w:r>
        <w:rPr>
          <w:i/>
        </w:rPr>
        <w:tab/>
      </w:r>
      <w:r>
        <w:rPr>
          <w:i/>
        </w:rPr>
        <w:tab/>
      </w:r>
      <w:r>
        <w:rPr>
          <w:i/>
        </w:rPr>
        <w:tab/>
      </w:r>
      <w:r>
        <w:rPr>
          <w:i/>
        </w:rPr>
        <w:tab/>
        <w:t>Source: ZTE Corporation</w:t>
      </w:r>
    </w:p>
    <w:p w14:paraId="63113C02" w14:textId="77777777" w:rsidR="00CC19F9" w:rsidRDefault="00CC19F9" w:rsidP="00CC19F9">
      <w:pPr>
        <w:rPr>
          <w:color w:val="808080"/>
        </w:rPr>
      </w:pPr>
      <w:r>
        <w:rPr>
          <w:color w:val="808080"/>
        </w:rPr>
        <w:t>(Replaces C4-163112)</w:t>
      </w:r>
    </w:p>
    <w:p w14:paraId="2738014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A94DD00" w14:textId="77777777" w:rsidR="00CC19F9" w:rsidRDefault="00CC19F9" w:rsidP="007C6022">
      <w:pPr>
        <w:pStyle w:val="Heading4"/>
      </w:pPr>
      <w:bookmarkStart w:id="298" w:name="_Toc453065692"/>
      <w:r>
        <w:t>7.2.7</w:t>
      </w:r>
      <w:r>
        <w:tab/>
        <w:t>CT aspects of enhancements to Proximity-based Services extensions (CT1) [eProSe-Ext-CT]</w:t>
      </w:r>
      <w:bookmarkEnd w:id="298"/>
    </w:p>
    <w:p w14:paraId="2BEF204B" w14:textId="77777777" w:rsidR="00CC19F9" w:rsidRDefault="00CC19F9" w:rsidP="00CC19F9">
      <w:pPr>
        <w:rPr>
          <w:i/>
        </w:rPr>
      </w:pPr>
      <w:r w:rsidRPr="00CC19F9">
        <w:rPr>
          <w:rFonts w:ascii="Arial" w:hAnsi="Arial" w:cs="Arial"/>
          <w:b/>
          <w:color w:val="0000FF"/>
          <w:sz w:val="24"/>
          <w:u w:val="thick"/>
        </w:rPr>
        <w:t>C4-163026</w:t>
      </w:r>
      <w:r>
        <w:rPr>
          <w:b/>
        </w:rPr>
        <w:tab/>
        <w:t>Clarification of local PLMN usage in direct discovery authorization</w:t>
      </w:r>
      <w:r>
        <w:rPr>
          <w:b/>
        </w:rPr>
        <w:br/>
      </w:r>
      <w:r>
        <w:tab/>
      </w:r>
      <w:r>
        <w:tab/>
      </w:r>
      <w:r>
        <w:tab/>
      </w:r>
      <w:r>
        <w:tab/>
      </w:r>
      <w:r>
        <w:tab/>
        <w:t>29.345</w:t>
      </w:r>
      <w:r>
        <w:tab/>
        <w:t xml:space="preserve">  CR-0043  (Rel-13) v13.1.0</w:t>
      </w:r>
      <w:r>
        <w:br/>
      </w:r>
      <w:r>
        <w:rPr>
          <w:i/>
        </w:rPr>
        <w:tab/>
      </w:r>
      <w:r>
        <w:rPr>
          <w:i/>
        </w:rPr>
        <w:tab/>
      </w:r>
      <w:r>
        <w:rPr>
          <w:i/>
        </w:rPr>
        <w:tab/>
      </w:r>
      <w:r>
        <w:rPr>
          <w:i/>
        </w:rPr>
        <w:tab/>
      </w:r>
      <w:r>
        <w:rPr>
          <w:i/>
        </w:rPr>
        <w:tab/>
        <w:t>Source: Qualcomm Incorporated</w:t>
      </w:r>
    </w:p>
    <w:p w14:paraId="0FB6A82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C4-163171</w:t>
      </w:r>
      <w:r>
        <w:rPr>
          <w:color w:val="993300"/>
          <w:u w:val="single"/>
        </w:rPr>
        <w:t>.</w:t>
      </w:r>
      <w:r>
        <w:rPr>
          <w:color w:val="993300"/>
          <w:u w:val="single"/>
        </w:rPr>
        <w:br/>
      </w:r>
      <w:r>
        <w:rPr>
          <w:color w:val="993300"/>
          <w:u w:val="single"/>
        </w:rPr>
        <w:br/>
      </w:r>
    </w:p>
    <w:p w14:paraId="6D5E9266" w14:textId="77777777" w:rsidR="00CC19F9" w:rsidRDefault="00CC19F9" w:rsidP="00CC19F9">
      <w:pPr>
        <w:rPr>
          <w:i/>
        </w:rPr>
      </w:pPr>
      <w:r w:rsidRPr="00CC19F9">
        <w:rPr>
          <w:rFonts w:ascii="Arial" w:hAnsi="Arial" w:cs="Arial"/>
          <w:b/>
          <w:color w:val="0000FF"/>
          <w:sz w:val="24"/>
          <w:u w:val="thick"/>
        </w:rPr>
        <w:t>C4-163171</w:t>
      </w:r>
      <w:r>
        <w:rPr>
          <w:b/>
        </w:rPr>
        <w:tab/>
        <w:t>Clarification of local PLMN usage in direct discovery authorization</w:t>
      </w:r>
      <w:r>
        <w:rPr>
          <w:b/>
        </w:rPr>
        <w:br/>
      </w:r>
      <w:r>
        <w:tab/>
      </w:r>
      <w:r>
        <w:tab/>
      </w:r>
      <w:r>
        <w:tab/>
      </w:r>
      <w:r>
        <w:tab/>
      </w:r>
      <w:r>
        <w:tab/>
        <w:t>29.345</w:t>
      </w:r>
      <w:r>
        <w:tab/>
        <w:t xml:space="preserve">  CR-0043  rev 1 (Rel-13) v13.1.0</w:t>
      </w:r>
      <w:r>
        <w:br/>
      </w:r>
      <w:r>
        <w:rPr>
          <w:i/>
        </w:rPr>
        <w:tab/>
      </w:r>
      <w:r>
        <w:rPr>
          <w:i/>
        </w:rPr>
        <w:tab/>
      </w:r>
      <w:r>
        <w:rPr>
          <w:i/>
        </w:rPr>
        <w:tab/>
      </w:r>
      <w:r>
        <w:rPr>
          <w:i/>
        </w:rPr>
        <w:tab/>
      </w:r>
      <w:r>
        <w:rPr>
          <w:i/>
        </w:rPr>
        <w:tab/>
        <w:t>Source: Qualcomm Incorporated</w:t>
      </w:r>
    </w:p>
    <w:p w14:paraId="60233AE7" w14:textId="77777777" w:rsidR="00CC19F9" w:rsidRDefault="00CC19F9" w:rsidP="00CC19F9">
      <w:pPr>
        <w:rPr>
          <w:color w:val="808080"/>
        </w:rPr>
      </w:pPr>
      <w:r>
        <w:rPr>
          <w:color w:val="808080"/>
        </w:rPr>
        <w:t>(Replaces C4-163026)</w:t>
      </w:r>
    </w:p>
    <w:p w14:paraId="4297A6D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EE7F6F8" w14:textId="77777777" w:rsidR="00CC19F9" w:rsidRDefault="00CC19F9" w:rsidP="00CC19F9">
      <w:pPr>
        <w:rPr>
          <w:i/>
        </w:rPr>
      </w:pPr>
      <w:r w:rsidRPr="00CC19F9">
        <w:rPr>
          <w:rFonts w:ascii="Arial" w:hAnsi="Arial" w:cs="Arial"/>
          <w:b/>
          <w:color w:val="0000FF"/>
          <w:sz w:val="24"/>
          <w:u w:val="thick"/>
        </w:rPr>
        <w:t>C4-163094</w:t>
      </w:r>
      <w:r>
        <w:rPr>
          <w:b/>
        </w:rPr>
        <w:tab/>
        <w:t>Addition of IMEI in Remote User ID</w:t>
      </w:r>
      <w:r>
        <w:rPr>
          <w:b/>
        </w:rPr>
        <w:br/>
      </w:r>
      <w:r>
        <w:tab/>
      </w:r>
      <w:r>
        <w:tab/>
      </w:r>
      <w:r>
        <w:tab/>
      </w:r>
      <w:r>
        <w:tab/>
      </w:r>
      <w:r>
        <w:tab/>
        <w:t>29.274</w:t>
      </w:r>
      <w:r>
        <w:tab/>
        <w:t xml:space="preserve">  CR-1735  (Rel-13) v13.5.0</w:t>
      </w:r>
      <w:r>
        <w:br/>
      </w:r>
      <w:r>
        <w:rPr>
          <w:i/>
        </w:rPr>
        <w:tab/>
      </w:r>
      <w:r>
        <w:rPr>
          <w:i/>
        </w:rPr>
        <w:tab/>
      </w:r>
      <w:r>
        <w:rPr>
          <w:i/>
        </w:rPr>
        <w:tab/>
      </w:r>
      <w:r>
        <w:rPr>
          <w:i/>
        </w:rPr>
        <w:tab/>
      </w:r>
      <w:r>
        <w:rPr>
          <w:i/>
        </w:rPr>
        <w:tab/>
        <w:t>Source: Ericsson</w:t>
      </w:r>
    </w:p>
    <w:p w14:paraId="33FA6DC6" w14:textId="77777777" w:rsidR="00CC19F9" w:rsidRDefault="00CC19F9" w:rsidP="007C6022">
      <w:pPr>
        <w:outlineLvl w:val="0"/>
        <w:rPr>
          <w:rFonts w:ascii="Arial" w:hAnsi="Arial" w:cs="Arial"/>
          <w:b/>
        </w:rPr>
      </w:pPr>
      <w:r>
        <w:rPr>
          <w:rFonts w:ascii="Arial" w:hAnsi="Arial" w:cs="Arial"/>
          <w:b/>
        </w:rPr>
        <w:t xml:space="preserve">Discussion: </w:t>
      </w:r>
    </w:p>
    <w:p w14:paraId="29520B10" w14:textId="77777777" w:rsidR="00CC19F9" w:rsidRDefault="002F33A3" w:rsidP="00CC19F9">
      <w:ins w:id="299" w:author="nhberry" w:date="2016-06-08T11:37:00Z">
        <w:r>
          <w:t>S</w:t>
        </w:r>
      </w:ins>
      <w:r w:rsidR="00CC19F9">
        <w:t>A3</w:t>
      </w:r>
      <w:ins w:id="300" w:author="nhberry" w:date="2016-06-08T11:37:00Z">
        <w:r>
          <w:t>-</w:t>
        </w:r>
      </w:ins>
      <w:r w:rsidR="00CC19F9">
        <w:t xml:space="preserve">LI has confirmed the requirement to support </w:t>
      </w:r>
      <w:ins w:id="301" w:author="nhberry" w:date="2016-06-08T11:37:00Z">
        <w:r>
          <w:t xml:space="preserve">the </w:t>
        </w:r>
      </w:ins>
      <w:r w:rsidR="00CC19F9">
        <w:t>IMEI as one of the identifiers of a remote UE</w:t>
      </w:r>
      <w:ins w:id="302" w:author="nhberry" w:date="2016-06-08T11:38:00Z">
        <w:r>
          <w:t>,</w:t>
        </w:r>
      </w:ins>
      <w:r w:rsidR="00CC19F9">
        <w:t xml:space="preserve"> to support</w:t>
      </w:r>
      <w:del w:id="303" w:author="nhberry" w:date="2016-06-08T11:38:00Z">
        <w:r w:rsidR="00CC19F9" w:rsidDel="002F33A3">
          <w:delText xml:space="preserve"> in</w:delText>
        </w:r>
      </w:del>
      <w:r w:rsidR="00CC19F9">
        <w:t xml:space="preserve"> the Remote UE report</w:t>
      </w:r>
      <w:ins w:id="304" w:author="nhberry" w:date="2016-06-08T11:38:00Z">
        <w:r>
          <w:t>ing</w:t>
        </w:r>
      </w:ins>
      <w:r w:rsidR="00CC19F9">
        <w:t xml:space="preserve"> procedure (LS S3i160211)</w:t>
      </w:r>
    </w:p>
    <w:p w14:paraId="4B7F3F40" w14:textId="6C069D1B" w:rsidR="00CC19F9" w:rsidRDefault="002F33A3" w:rsidP="00CC19F9">
      <w:ins w:id="305" w:author="nhberry" w:date="2016-06-08T11:38:00Z">
        <w:r>
          <w:t xml:space="preserve">The </w:t>
        </w:r>
      </w:ins>
      <w:del w:id="306" w:author="nhberry" w:date="2016-06-08T11:38:00Z">
        <w:r w:rsidR="00CC19F9" w:rsidDel="002F33A3">
          <w:delText>O</w:delText>
        </w:r>
      </w:del>
      <w:ins w:id="307" w:author="nhberry" w:date="2016-06-08T11:38:00Z">
        <w:r>
          <w:t>o</w:t>
        </w:r>
      </w:ins>
      <w:r w:rsidR="00CC19F9">
        <w:t>ptionality of IMEI</w:t>
      </w:r>
      <w:ins w:id="308" w:author="nhberry" w:date="2016-06-08T11:38:00Z">
        <w:r>
          <w:t xml:space="preserve"> needs to be ch</w:t>
        </w:r>
      </w:ins>
      <w:ins w:id="309" w:author="CR0018_C4-163290" w:date="2016-07-25T08:30:00Z">
        <w:r w:rsidR="008668D1">
          <w:t>e</w:t>
        </w:r>
      </w:ins>
      <w:ins w:id="310" w:author="nhberry" w:date="2016-06-08T11:38:00Z">
        <w:del w:id="311" w:author="CR0018_C4-163290" w:date="2016-07-25T08:30:00Z">
          <w:r w:rsidDel="008668D1">
            <w:delText>a</w:delText>
          </w:r>
        </w:del>
        <w:r>
          <w:t>cked</w:t>
        </w:r>
      </w:ins>
      <w:r w:rsidR="00CC19F9">
        <w:t>? Check the LS from SA3 for that (S3I160211).</w:t>
      </w:r>
    </w:p>
    <w:p w14:paraId="6BAA5D4E"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C4-163224</w:t>
      </w:r>
      <w:r>
        <w:rPr>
          <w:color w:val="993300"/>
          <w:u w:val="single"/>
        </w:rPr>
        <w:t>.</w:t>
      </w:r>
      <w:r>
        <w:rPr>
          <w:color w:val="993300"/>
          <w:u w:val="single"/>
        </w:rPr>
        <w:br/>
      </w:r>
      <w:r>
        <w:rPr>
          <w:color w:val="993300"/>
          <w:u w:val="single"/>
        </w:rPr>
        <w:br/>
      </w:r>
    </w:p>
    <w:p w14:paraId="01CA5820" w14:textId="77777777" w:rsidR="00CC19F9" w:rsidRDefault="00CC19F9" w:rsidP="00CC19F9">
      <w:pPr>
        <w:rPr>
          <w:i/>
        </w:rPr>
      </w:pPr>
      <w:r w:rsidRPr="00CC19F9">
        <w:rPr>
          <w:rFonts w:ascii="Arial" w:hAnsi="Arial" w:cs="Arial"/>
          <w:b/>
          <w:color w:val="0000FF"/>
          <w:sz w:val="24"/>
          <w:u w:val="thick"/>
        </w:rPr>
        <w:t>C4-163224</w:t>
      </w:r>
      <w:r>
        <w:rPr>
          <w:b/>
        </w:rPr>
        <w:tab/>
        <w:t>Addition of IMEI in Remote User ID</w:t>
      </w:r>
      <w:r>
        <w:rPr>
          <w:b/>
        </w:rPr>
        <w:br/>
      </w:r>
      <w:r>
        <w:tab/>
      </w:r>
      <w:r>
        <w:tab/>
      </w:r>
      <w:r>
        <w:tab/>
      </w:r>
      <w:r>
        <w:tab/>
      </w:r>
      <w:r>
        <w:tab/>
        <w:t>29.274</w:t>
      </w:r>
      <w:r>
        <w:tab/>
        <w:t xml:space="preserve">  CR-1735  rev 1 (Rel-13) v13.5.0</w:t>
      </w:r>
      <w:r>
        <w:br/>
      </w:r>
      <w:r>
        <w:rPr>
          <w:i/>
        </w:rPr>
        <w:tab/>
      </w:r>
      <w:r>
        <w:rPr>
          <w:i/>
        </w:rPr>
        <w:tab/>
      </w:r>
      <w:r>
        <w:rPr>
          <w:i/>
        </w:rPr>
        <w:tab/>
      </w:r>
      <w:r>
        <w:rPr>
          <w:i/>
        </w:rPr>
        <w:tab/>
      </w:r>
      <w:r>
        <w:rPr>
          <w:i/>
        </w:rPr>
        <w:tab/>
        <w:t>Source: Ericsson</w:t>
      </w:r>
    </w:p>
    <w:p w14:paraId="4AA36E8F" w14:textId="77777777" w:rsidR="00CC19F9" w:rsidRDefault="00CC19F9" w:rsidP="00CC19F9">
      <w:pPr>
        <w:rPr>
          <w:color w:val="808080"/>
        </w:rPr>
      </w:pPr>
      <w:r>
        <w:rPr>
          <w:color w:val="808080"/>
        </w:rPr>
        <w:t>(Replaces C4-163094)</w:t>
      </w:r>
    </w:p>
    <w:p w14:paraId="7AD540D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22631C1" w14:textId="77777777" w:rsidR="00CC19F9" w:rsidRDefault="00CC19F9" w:rsidP="007C6022">
      <w:pPr>
        <w:pStyle w:val="Heading4"/>
      </w:pPr>
      <w:bookmarkStart w:id="312" w:name="_Toc453065693"/>
      <w:r>
        <w:t>7.2.8</w:t>
      </w:r>
      <w:r>
        <w:tab/>
        <w:t>CT aspects of Architecture Enhancements for Service Capability (CT3) [AESE-CT]</w:t>
      </w:r>
      <w:bookmarkEnd w:id="312"/>
    </w:p>
    <w:p w14:paraId="6E4FA070" w14:textId="77777777" w:rsidR="00CC19F9" w:rsidRDefault="00CC19F9" w:rsidP="00CC19F9">
      <w:pPr>
        <w:rPr>
          <w:i/>
        </w:rPr>
      </w:pPr>
      <w:r w:rsidRPr="00CC19F9">
        <w:rPr>
          <w:rFonts w:ascii="Arial" w:hAnsi="Arial" w:cs="Arial"/>
          <w:b/>
          <w:color w:val="0000FF"/>
          <w:sz w:val="24"/>
          <w:u w:val="thick"/>
        </w:rPr>
        <w:t>C4-163122</w:t>
      </w:r>
      <w:r>
        <w:rPr>
          <w:b/>
        </w:rPr>
        <w:tab/>
        <w:t>New  AVPs allocated for  29.153 and 29.154</w:t>
      </w:r>
      <w:r>
        <w:rPr>
          <w:b/>
        </w:rPr>
        <w:br/>
      </w:r>
      <w:r>
        <w:tab/>
      </w:r>
      <w:r>
        <w:tab/>
      </w:r>
      <w:r>
        <w:tab/>
      </w:r>
      <w:r>
        <w:tab/>
      </w:r>
      <w:r>
        <w:tab/>
        <w:t>29.230</w:t>
      </w:r>
      <w:r>
        <w:tab/>
        <w:t xml:space="preserve">  CR-0561  (Rel-13) v13.4.0</w:t>
      </w:r>
      <w:r>
        <w:br/>
      </w:r>
      <w:r>
        <w:rPr>
          <w:i/>
        </w:rPr>
        <w:tab/>
      </w:r>
      <w:r>
        <w:rPr>
          <w:i/>
        </w:rPr>
        <w:tab/>
      </w:r>
      <w:r>
        <w:rPr>
          <w:i/>
        </w:rPr>
        <w:tab/>
      </w:r>
      <w:r>
        <w:rPr>
          <w:i/>
        </w:rPr>
        <w:tab/>
      </w:r>
      <w:r>
        <w:rPr>
          <w:i/>
        </w:rPr>
        <w:tab/>
        <w:t>Source: Huawei Tech.(UK) Co., Ltd</w:t>
      </w:r>
    </w:p>
    <w:p w14:paraId="7FCAD50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C4-163184</w:t>
      </w:r>
      <w:r>
        <w:rPr>
          <w:color w:val="993300"/>
          <w:u w:val="single"/>
        </w:rPr>
        <w:t>.</w:t>
      </w:r>
      <w:r>
        <w:rPr>
          <w:color w:val="993300"/>
          <w:u w:val="single"/>
        </w:rPr>
        <w:br/>
      </w:r>
      <w:r>
        <w:rPr>
          <w:color w:val="993300"/>
          <w:u w:val="single"/>
        </w:rPr>
        <w:br/>
      </w:r>
    </w:p>
    <w:p w14:paraId="235B86EC" w14:textId="77777777" w:rsidR="00CC19F9" w:rsidRDefault="00CC19F9" w:rsidP="00CC19F9">
      <w:pPr>
        <w:rPr>
          <w:i/>
        </w:rPr>
      </w:pPr>
      <w:r w:rsidRPr="00CC19F9">
        <w:rPr>
          <w:rFonts w:ascii="Arial" w:hAnsi="Arial" w:cs="Arial"/>
          <w:b/>
          <w:color w:val="0000FF"/>
          <w:sz w:val="24"/>
          <w:u w:val="thick"/>
        </w:rPr>
        <w:t>C4-163184</w:t>
      </w:r>
      <w:r>
        <w:rPr>
          <w:b/>
        </w:rPr>
        <w:tab/>
        <w:t>New  AVPs allocated for  29.153 and 29.154</w:t>
      </w:r>
      <w:r>
        <w:rPr>
          <w:b/>
        </w:rPr>
        <w:br/>
      </w:r>
      <w:r>
        <w:tab/>
      </w:r>
      <w:r>
        <w:tab/>
      </w:r>
      <w:r>
        <w:tab/>
      </w:r>
      <w:r>
        <w:tab/>
      </w:r>
      <w:r>
        <w:tab/>
        <w:t>29.230</w:t>
      </w:r>
      <w:r>
        <w:tab/>
        <w:t xml:space="preserve">  CR-0561  rev 1 (Rel-13) v13.4.0</w:t>
      </w:r>
      <w:r>
        <w:br/>
      </w:r>
      <w:r>
        <w:rPr>
          <w:i/>
        </w:rPr>
        <w:tab/>
      </w:r>
      <w:r>
        <w:rPr>
          <w:i/>
        </w:rPr>
        <w:tab/>
      </w:r>
      <w:r>
        <w:rPr>
          <w:i/>
        </w:rPr>
        <w:tab/>
      </w:r>
      <w:r>
        <w:rPr>
          <w:i/>
        </w:rPr>
        <w:tab/>
      </w:r>
      <w:r>
        <w:rPr>
          <w:i/>
        </w:rPr>
        <w:tab/>
        <w:t>Source: Huawei Tech.(UK) Co., Ltd</w:t>
      </w:r>
    </w:p>
    <w:p w14:paraId="0953DEAF" w14:textId="77777777" w:rsidR="00CC19F9" w:rsidRDefault="00CC19F9" w:rsidP="00CC19F9">
      <w:pPr>
        <w:rPr>
          <w:color w:val="808080"/>
        </w:rPr>
      </w:pPr>
      <w:r>
        <w:rPr>
          <w:color w:val="808080"/>
        </w:rPr>
        <w:t>(Replaces C4-163122)</w:t>
      </w:r>
    </w:p>
    <w:p w14:paraId="719295F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90465A" w14:textId="77777777" w:rsidR="00CC19F9" w:rsidRDefault="00CC19F9" w:rsidP="00CC19F9">
      <w:pPr>
        <w:rPr>
          <w:i/>
        </w:rPr>
      </w:pPr>
      <w:r w:rsidRPr="00CC19F9">
        <w:rPr>
          <w:rFonts w:ascii="Arial" w:hAnsi="Arial" w:cs="Arial"/>
          <w:b/>
          <w:color w:val="0000FF"/>
          <w:sz w:val="24"/>
          <w:u w:val="thick"/>
        </w:rPr>
        <w:t>C4-163123</w:t>
      </w:r>
      <w:r>
        <w:rPr>
          <w:b/>
        </w:rPr>
        <w:tab/>
        <w:t>New  AVPs allocated for  29.153 and 29.154</w:t>
      </w:r>
      <w:r>
        <w:rPr>
          <w:b/>
        </w:rPr>
        <w:br/>
      </w:r>
      <w:r>
        <w:tab/>
      </w:r>
      <w:r>
        <w:tab/>
      </w:r>
      <w:r>
        <w:tab/>
      </w:r>
      <w:r>
        <w:tab/>
      </w:r>
      <w:r>
        <w:tab/>
        <w:t>29.230</w:t>
      </w:r>
      <w:r>
        <w:tab/>
        <w:t xml:space="preserve">  CR-0562  (Rel-14) v14.0.0</w:t>
      </w:r>
      <w:r>
        <w:br/>
      </w:r>
      <w:r>
        <w:rPr>
          <w:i/>
        </w:rPr>
        <w:tab/>
      </w:r>
      <w:r>
        <w:rPr>
          <w:i/>
        </w:rPr>
        <w:tab/>
      </w:r>
      <w:r>
        <w:rPr>
          <w:i/>
        </w:rPr>
        <w:tab/>
      </w:r>
      <w:r>
        <w:rPr>
          <w:i/>
        </w:rPr>
        <w:tab/>
      </w:r>
      <w:r>
        <w:rPr>
          <w:i/>
        </w:rPr>
        <w:tab/>
        <w:t>Source: Huawei</w:t>
      </w:r>
    </w:p>
    <w:p w14:paraId="7CE7BCE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C4-163185</w:t>
      </w:r>
      <w:r>
        <w:rPr>
          <w:color w:val="993300"/>
          <w:u w:val="single"/>
        </w:rPr>
        <w:t>.</w:t>
      </w:r>
      <w:r>
        <w:rPr>
          <w:color w:val="993300"/>
          <w:u w:val="single"/>
        </w:rPr>
        <w:br/>
      </w:r>
      <w:r>
        <w:rPr>
          <w:color w:val="993300"/>
          <w:u w:val="single"/>
        </w:rPr>
        <w:br/>
      </w:r>
    </w:p>
    <w:p w14:paraId="61465AA2" w14:textId="77777777" w:rsidR="00CC19F9" w:rsidRDefault="00CC19F9" w:rsidP="00CC19F9">
      <w:pPr>
        <w:rPr>
          <w:i/>
        </w:rPr>
      </w:pPr>
      <w:r w:rsidRPr="00CC19F9">
        <w:rPr>
          <w:rFonts w:ascii="Arial" w:hAnsi="Arial" w:cs="Arial"/>
          <w:b/>
          <w:color w:val="0000FF"/>
          <w:sz w:val="24"/>
          <w:u w:val="thick"/>
        </w:rPr>
        <w:t>C4-163185</w:t>
      </w:r>
      <w:r>
        <w:rPr>
          <w:b/>
        </w:rPr>
        <w:tab/>
        <w:t>New  AVPs allocated for  29.153 and 29.154</w:t>
      </w:r>
      <w:r>
        <w:rPr>
          <w:b/>
        </w:rPr>
        <w:br/>
      </w:r>
      <w:r>
        <w:tab/>
      </w:r>
      <w:r>
        <w:tab/>
      </w:r>
      <w:r>
        <w:tab/>
      </w:r>
      <w:r>
        <w:tab/>
      </w:r>
      <w:r>
        <w:tab/>
        <w:t>29.230</w:t>
      </w:r>
      <w:r>
        <w:tab/>
        <w:t xml:space="preserve">  CR-0562  rev 1 (Rel-14) v14.0.0</w:t>
      </w:r>
      <w:r>
        <w:br/>
      </w:r>
      <w:r>
        <w:rPr>
          <w:i/>
        </w:rPr>
        <w:tab/>
      </w:r>
      <w:r>
        <w:rPr>
          <w:i/>
        </w:rPr>
        <w:tab/>
      </w:r>
      <w:r>
        <w:rPr>
          <w:i/>
        </w:rPr>
        <w:tab/>
      </w:r>
      <w:r>
        <w:rPr>
          <w:i/>
        </w:rPr>
        <w:tab/>
      </w:r>
      <w:r>
        <w:rPr>
          <w:i/>
        </w:rPr>
        <w:tab/>
        <w:t>Source: Huawei</w:t>
      </w:r>
    </w:p>
    <w:p w14:paraId="630FD097" w14:textId="77777777" w:rsidR="00CC19F9" w:rsidRDefault="00CC19F9" w:rsidP="00CC19F9">
      <w:pPr>
        <w:rPr>
          <w:color w:val="808080"/>
        </w:rPr>
      </w:pPr>
      <w:r>
        <w:rPr>
          <w:color w:val="808080"/>
        </w:rPr>
        <w:t>(Replaces C4-163123)</w:t>
      </w:r>
    </w:p>
    <w:p w14:paraId="70C2259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32911E8" w14:textId="77777777" w:rsidR="00CC19F9" w:rsidRDefault="00CC19F9" w:rsidP="00CC19F9">
      <w:pPr>
        <w:rPr>
          <w:i/>
        </w:rPr>
      </w:pPr>
      <w:r w:rsidRPr="00CC19F9">
        <w:rPr>
          <w:rFonts w:ascii="Arial" w:hAnsi="Arial" w:cs="Arial"/>
          <w:b/>
          <w:color w:val="0000FF"/>
          <w:sz w:val="24"/>
          <w:u w:val="thick"/>
        </w:rPr>
        <w:t>C4-163178</w:t>
      </w:r>
      <w:r>
        <w:rPr>
          <w:b/>
        </w:rPr>
        <w:tab/>
        <w:t>LS on new AVPs for TS29.153 and TS29.154</w:t>
      </w:r>
      <w:r>
        <w:rPr>
          <w:b/>
        </w:rPr>
        <w:br/>
      </w:r>
      <w:r>
        <w:rPr>
          <w:i/>
        </w:rPr>
        <w:tab/>
      </w:r>
      <w:r>
        <w:rPr>
          <w:i/>
        </w:rPr>
        <w:tab/>
      </w:r>
      <w:r>
        <w:rPr>
          <w:i/>
        </w:rPr>
        <w:tab/>
      </w:r>
      <w:r>
        <w:rPr>
          <w:i/>
        </w:rPr>
        <w:tab/>
      </w:r>
      <w:r>
        <w:rPr>
          <w:i/>
        </w:rPr>
        <w:tab/>
        <w:t>Source: CT3</w:t>
      </w:r>
    </w:p>
    <w:p w14:paraId="39A0DB75" w14:textId="77777777" w:rsidR="00CC19F9" w:rsidRDefault="00CC19F9" w:rsidP="007C6022">
      <w:pPr>
        <w:outlineLvl w:val="0"/>
        <w:rPr>
          <w:rFonts w:ascii="Arial" w:hAnsi="Arial" w:cs="Arial"/>
          <w:b/>
        </w:rPr>
      </w:pPr>
      <w:r>
        <w:rPr>
          <w:rFonts w:ascii="Arial" w:hAnsi="Arial" w:cs="Arial"/>
          <w:b/>
        </w:rPr>
        <w:t xml:space="preserve">Abstract: </w:t>
      </w:r>
    </w:p>
    <w:p w14:paraId="6B0FD9BD" w14:textId="77777777" w:rsidR="00CC19F9" w:rsidRDefault="00CC19F9" w:rsidP="00CC19F9">
      <w:r>
        <w:t>CT3 would like to request CT4 to update TS 29.230 with the following new Diameter Codes used in TS 29.153 and TS 29.154.</w:t>
      </w:r>
    </w:p>
    <w:p w14:paraId="5A211761" w14:textId="77777777" w:rsidR="00CC19F9" w:rsidRDefault="00CC19F9" w:rsidP="007C6022">
      <w:pPr>
        <w:outlineLvl w:val="0"/>
        <w:rPr>
          <w:rFonts w:ascii="Arial" w:hAnsi="Arial" w:cs="Arial"/>
          <w:b/>
        </w:rPr>
      </w:pPr>
      <w:r>
        <w:rPr>
          <w:rFonts w:ascii="Arial" w:hAnsi="Arial" w:cs="Arial"/>
          <w:b/>
        </w:rPr>
        <w:t xml:space="preserve">Discussion: </w:t>
      </w:r>
    </w:p>
    <w:p w14:paraId="428AB77C" w14:textId="77777777" w:rsidR="00CC19F9" w:rsidRDefault="00647AFB" w:rsidP="00CC19F9">
      <w:ins w:id="313" w:author="nhberry" w:date="2016-06-08T11:39:00Z">
        <w:r>
          <w:t xml:space="preserve">A </w:t>
        </w:r>
      </w:ins>
      <w:r w:rsidR="00CC19F9">
        <w:t xml:space="preserve">CR </w:t>
      </w:r>
      <w:ins w:id="314" w:author="nhberry" w:date="2016-06-08T11:39:00Z">
        <w:r>
          <w:t>to</w:t>
        </w:r>
      </w:ins>
      <w:del w:id="315" w:author="nhberry" w:date="2016-06-08T11:39:00Z">
        <w:r w:rsidR="00CC19F9" w:rsidDel="00647AFB">
          <w:delText>for</w:delText>
        </w:r>
      </w:del>
      <w:r w:rsidR="00CC19F9">
        <w:t xml:space="preserve"> TS 29.230 is needed.</w:t>
      </w:r>
    </w:p>
    <w:p w14:paraId="5EADE251"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FD02833" w14:textId="77777777" w:rsidR="00CC19F9" w:rsidRPr="003A7903" w:rsidRDefault="00CC19F9" w:rsidP="00CC19F9">
      <w:pPr>
        <w:rPr>
          <w:i/>
          <w:lang w:val="fr-FR"/>
        </w:rPr>
      </w:pPr>
      <w:r w:rsidRPr="003A7903">
        <w:rPr>
          <w:rFonts w:ascii="Arial" w:hAnsi="Arial" w:cs="Arial"/>
          <w:b/>
          <w:color w:val="0000FF"/>
          <w:sz w:val="24"/>
          <w:u w:val="thick"/>
          <w:lang w:val="fr-FR"/>
        </w:rPr>
        <w:t>C4-163205</w:t>
      </w:r>
      <w:r w:rsidRPr="003A7903">
        <w:rPr>
          <w:b/>
          <w:lang w:val="fr-FR"/>
        </w:rPr>
        <w:tab/>
        <w:t>LS on Recommendations on AVP code allocation</w:t>
      </w:r>
      <w:r w:rsidRPr="003A7903">
        <w:rPr>
          <w:b/>
          <w:lang w:val="fr-FR"/>
        </w:rPr>
        <w:br/>
      </w:r>
      <w:r w:rsidRPr="003A7903">
        <w:rPr>
          <w:i/>
          <w:lang w:val="fr-FR"/>
        </w:rPr>
        <w:tab/>
      </w:r>
      <w:r w:rsidRPr="003A7903">
        <w:rPr>
          <w:i/>
          <w:lang w:val="fr-FR"/>
        </w:rPr>
        <w:tab/>
      </w:r>
      <w:r w:rsidRPr="003A7903">
        <w:rPr>
          <w:i/>
          <w:lang w:val="fr-FR"/>
        </w:rPr>
        <w:tab/>
      </w:r>
      <w:r w:rsidRPr="003A7903">
        <w:rPr>
          <w:i/>
          <w:lang w:val="fr-FR"/>
        </w:rPr>
        <w:tab/>
      </w:r>
      <w:r w:rsidRPr="003A7903">
        <w:rPr>
          <w:i/>
          <w:lang w:val="fr-FR"/>
        </w:rPr>
        <w:tab/>
        <w:t>Source: Huawei</w:t>
      </w:r>
    </w:p>
    <w:p w14:paraId="7FA30025" w14:textId="77777777" w:rsidR="00CC19F9" w:rsidRDefault="00CC19F9" w:rsidP="007C6022">
      <w:pPr>
        <w:outlineLvl w:val="0"/>
        <w:rPr>
          <w:rFonts w:ascii="Arial" w:hAnsi="Arial" w:cs="Arial"/>
          <w:b/>
        </w:rPr>
      </w:pPr>
      <w:r>
        <w:rPr>
          <w:rFonts w:ascii="Arial" w:hAnsi="Arial" w:cs="Arial"/>
          <w:b/>
        </w:rPr>
        <w:t xml:space="preserve">Abstract: </w:t>
      </w:r>
    </w:p>
    <w:p w14:paraId="2B49808E" w14:textId="77777777" w:rsidR="00CC19F9" w:rsidRDefault="00CC19F9" w:rsidP="00CC19F9">
      <w:r>
        <w:t>CT4 is responsible to coordinate and allocate Diameter AVP codes within 3GPP. During the work on Rel-13 CT4 noted that CT4 is sometimes informed with some delay on the allocation of new AVP codes which leads to the fact that AVP names are used for the same or different content. One example for duplicated names is Time-Window which is already in TS 29.230 and also in a new request from CT3 to CT4#72.</w:t>
      </w:r>
    </w:p>
    <w:p w14:paraId="3DD59DD4" w14:textId="77777777" w:rsidR="00CC19F9" w:rsidRDefault="00CC19F9" w:rsidP="00CC19F9">
      <w:r>
        <w:t>CT4 would kindly remind CT3 and SA5 group to avoid duplication of AVP names or AVP definitions and recommends the following:</w:t>
      </w:r>
    </w:p>
    <w:p w14:paraId="4714AA7A" w14:textId="77777777" w:rsidR="00CC19F9" w:rsidRDefault="00CC19F9" w:rsidP="00CC19F9">
      <w:r>
        <w:t>- to check 29.230 before creating AVP and chosing AVP names</w:t>
      </w:r>
    </w:p>
    <w:p w14:paraId="7EDCE9B3" w14:textId="77777777" w:rsidR="00CC19F9" w:rsidRDefault="00CC19F9" w:rsidP="00CC19F9">
      <w:r>
        <w:t>- to inform CT4 immediately on new AVPs after agreeing and sending them for approval to plenary this helps CT4 to keep TS 29.230 up to date.</w:t>
      </w:r>
    </w:p>
    <w:p w14:paraId="7BFE80FE" w14:textId="77777777" w:rsidR="00CC19F9" w:rsidRDefault="00CC19F9" w:rsidP="00CC19F9">
      <w:r>
        <w:t>- xx00 values are available and not dangerous to be use within the range of reserved values.</w:t>
      </w:r>
    </w:p>
    <w:p w14:paraId="6DA791F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C4-163248</w:t>
      </w:r>
      <w:r>
        <w:rPr>
          <w:color w:val="993300"/>
          <w:u w:val="single"/>
        </w:rPr>
        <w:t>.</w:t>
      </w:r>
      <w:r>
        <w:rPr>
          <w:color w:val="993300"/>
          <w:u w:val="single"/>
        </w:rPr>
        <w:br/>
      </w:r>
      <w:r>
        <w:rPr>
          <w:color w:val="993300"/>
          <w:u w:val="single"/>
        </w:rPr>
        <w:br/>
      </w:r>
    </w:p>
    <w:p w14:paraId="5097E77B" w14:textId="77777777" w:rsidR="00CC19F9" w:rsidRPr="003A7903" w:rsidRDefault="00CC19F9" w:rsidP="00CC19F9">
      <w:pPr>
        <w:rPr>
          <w:i/>
          <w:lang w:val="fr-FR"/>
        </w:rPr>
      </w:pPr>
      <w:r w:rsidRPr="003A7903">
        <w:rPr>
          <w:rFonts w:ascii="Arial" w:hAnsi="Arial" w:cs="Arial"/>
          <w:b/>
          <w:color w:val="0000FF"/>
          <w:sz w:val="24"/>
          <w:u w:val="thick"/>
          <w:lang w:val="fr-FR"/>
        </w:rPr>
        <w:t>C4-163248</w:t>
      </w:r>
      <w:r w:rsidRPr="003A7903">
        <w:rPr>
          <w:b/>
          <w:lang w:val="fr-FR"/>
        </w:rPr>
        <w:tab/>
        <w:t>LS on Recommendations on AVP code allocation</w:t>
      </w:r>
      <w:r w:rsidRPr="003A7903">
        <w:rPr>
          <w:b/>
          <w:lang w:val="fr-FR"/>
        </w:rPr>
        <w:br/>
      </w:r>
      <w:r w:rsidRPr="003A7903">
        <w:rPr>
          <w:i/>
          <w:lang w:val="fr-FR"/>
        </w:rPr>
        <w:tab/>
      </w:r>
      <w:r w:rsidRPr="003A7903">
        <w:rPr>
          <w:i/>
          <w:lang w:val="fr-FR"/>
        </w:rPr>
        <w:tab/>
      </w:r>
      <w:r w:rsidRPr="003A7903">
        <w:rPr>
          <w:i/>
          <w:lang w:val="fr-FR"/>
        </w:rPr>
        <w:tab/>
      </w:r>
      <w:r w:rsidRPr="003A7903">
        <w:rPr>
          <w:i/>
          <w:lang w:val="fr-FR"/>
        </w:rPr>
        <w:tab/>
      </w:r>
      <w:r w:rsidRPr="003A7903">
        <w:rPr>
          <w:i/>
          <w:lang w:val="fr-FR"/>
        </w:rPr>
        <w:tab/>
        <w:t>Source: Huawei</w:t>
      </w:r>
    </w:p>
    <w:p w14:paraId="6E98346B" w14:textId="77777777" w:rsidR="00CC19F9" w:rsidRDefault="00CC19F9" w:rsidP="00CC19F9">
      <w:pPr>
        <w:rPr>
          <w:color w:val="808080"/>
        </w:rPr>
      </w:pPr>
      <w:r>
        <w:rPr>
          <w:color w:val="808080"/>
        </w:rPr>
        <w:t>(Replaces C4-163205)</w:t>
      </w:r>
    </w:p>
    <w:p w14:paraId="601FEBC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43A5E5EC" w14:textId="77777777" w:rsidR="00CC19F9" w:rsidRDefault="00CC19F9" w:rsidP="007C6022">
      <w:pPr>
        <w:pStyle w:val="Heading4"/>
      </w:pPr>
      <w:bookmarkStart w:id="316" w:name="_Toc453065694"/>
      <w:r>
        <w:t>7.2.9</w:t>
      </w:r>
      <w:r>
        <w:tab/>
        <w:t>Support of Emerge</w:t>
      </w:r>
      <w:r w:rsidR="00E33293">
        <w:t xml:space="preserve">ncy services over </w:t>
      </w:r>
      <w:r>
        <w:t>phase 1 (CT1) [SEW1-CT]</w:t>
      </w:r>
      <w:bookmarkEnd w:id="316"/>
    </w:p>
    <w:p w14:paraId="4E726F64" w14:textId="77777777" w:rsidR="00CC19F9" w:rsidRDefault="00CC19F9" w:rsidP="007C6022">
      <w:pPr>
        <w:pStyle w:val="Heading4"/>
      </w:pPr>
      <w:bookmarkStart w:id="317" w:name="_Toc453065695"/>
      <w:r>
        <w:t>7.2.10</w:t>
      </w:r>
      <w:r>
        <w:tab/>
        <w:t>Extended DRX cycle for power consumption optimization (CT1) [eDRX]</w:t>
      </w:r>
      <w:bookmarkEnd w:id="317"/>
    </w:p>
    <w:p w14:paraId="1728354F" w14:textId="77777777" w:rsidR="00CC19F9" w:rsidRDefault="00CC19F9" w:rsidP="00CC19F9">
      <w:pPr>
        <w:rPr>
          <w:i/>
        </w:rPr>
      </w:pPr>
      <w:r w:rsidRPr="00CC19F9">
        <w:rPr>
          <w:rFonts w:ascii="Arial" w:hAnsi="Arial" w:cs="Arial"/>
          <w:b/>
          <w:color w:val="0000FF"/>
          <w:sz w:val="24"/>
          <w:u w:val="thick"/>
        </w:rPr>
        <w:t>C4-163055</w:t>
      </w:r>
      <w:r>
        <w:rPr>
          <w:b/>
        </w:rPr>
        <w:tab/>
        <w:t>Missing Requested-Retransmission-Time AVP in TFA Command</w:t>
      </w:r>
      <w:r>
        <w:rPr>
          <w:b/>
        </w:rPr>
        <w:br/>
      </w:r>
      <w:r>
        <w:tab/>
      </w:r>
      <w:r>
        <w:tab/>
      </w:r>
      <w:r>
        <w:tab/>
      </w:r>
      <w:r>
        <w:tab/>
      </w:r>
      <w:r>
        <w:tab/>
        <w:t>29.338</w:t>
      </w:r>
      <w:r>
        <w:tab/>
        <w:t xml:space="preserve">  CR-0021  (Rel-13) v13.1.0</w:t>
      </w:r>
      <w:r>
        <w:br/>
      </w:r>
      <w:r>
        <w:rPr>
          <w:i/>
        </w:rPr>
        <w:tab/>
      </w:r>
      <w:r>
        <w:rPr>
          <w:i/>
        </w:rPr>
        <w:tab/>
      </w:r>
      <w:r>
        <w:rPr>
          <w:i/>
        </w:rPr>
        <w:tab/>
      </w:r>
      <w:r>
        <w:rPr>
          <w:i/>
        </w:rPr>
        <w:tab/>
      </w:r>
      <w:r>
        <w:rPr>
          <w:i/>
        </w:rPr>
        <w:tab/>
        <w:t>Source: MCC, Nokia, Alcatel-Lucent Shanghai Bell</w:t>
      </w:r>
    </w:p>
    <w:p w14:paraId="7C91D357" w14:textId="77777777" w:rsidR="00CC19F9" w:rsidRDefault="00CC19F9" w:rsidP="007C6022">
      <w:pPr>
        <w:outlineLvl w:val="0"/>
        <w:rPr>
          <w:rFonts w:ascii="Arial" w:hAnsi="Arial" w:cs="Arial"/>
          <w:b/>
        </w:rPr>
      </w:pPr>
      <w:r>
        <w:rPr>
          <w:rFonts w:ascii="Arial" w:hAnsi="Arial" w:cs="Arial"/>
          <w:b/>
        </w:rPr>
        <w:t xml:space="preserve">Abstract: </w:t>
      </w:r>
    </w:p>
    <w:p w14:paraId="0165A0ED" w14:textId="77777777" w:rsidR="00CC19F9" w:rsidRDefault="00CC19F9" w:rsidP="00CC19F9">
      <w:r>
        <w:t>CR 29.338#0018 (C4-152177), approved at CT#70, has not been completely implemented. The Requested-Retransmission-Time AVP was missed to be added in the TFA command.</w:t>
      </w:r>
    </w:p>
    <w:p w14:paraId="32DB625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5596174" w14:textId="77777777" w:rsidR="00CC19F9" w:rsidRDefault="00CC19F9" w:rsidP="007C6022">
      <w:pPr>
        <w:pStyle w:val="Heading4"/>
      </w:pPr>
      <w:bookmarkStart w:id="318" w:name="_Toc453065696"/>
      <w:r>
        <w:t>7.2.11</w:t>
      </w:r>
      <w:r>
        <w:tab/>
        <w:t>Mission Critical Push To Talk over LTE protocol aspects (CT1) [MCPTT-CT]</w:t>
      </w:r>
      <w:bookmarkEnd w:id="318"/>
    </w:p>
    <w:p w14:paraId="70FC720C" w14:textId="77777777" w:rsidR="00CC19F9" w:rsidRDefault="00CC19F9" w:rsidP="00CC19F9">
      <w:pPr>
        <w:rPr>
          <w:i/>
        </w:rPr>
      </w:pPr>
      <w:r w:rsidRPr="00CC19F9">
        <w:rPr>
          <w:rFonts w:ascii="Arial" w:hAnsi="Arial" w:cs="Arial"/>
          <w:b/>
          <w:color w:val="0000FF"/>
          <w:sz w:val="24"/>
          <w:u w:val="thick"/>
        </w:rPr>
        <w:t>C4-163103</w:t>
      </w:r>
      <w:r>
        <w:rPr>
          <w:b/>
        </w:rPr>
        <w:tab/>
        <w:t>New AVP in TS 29.214 for MC-PTT</w:t>
      </w:r>
      <w:r>
        <w:rPr>
          <w:b/>
        </w:rPr>
        <w:br/>
      </w:r>
      <w:r>
        <w:tab/>
      </w:r>
      <w:r>
        <w:tab/>
      </w:r>
      <w:r>
        <w:tab/>
      </w:r>
      <w:r>
        <w:tab/>
      </w:r>
      <w:r>
        <w:tab/>
        <w:t>29.230</w:t>
      </w:r>
      <w:r>
        <w:tab/>
        <w:t xml:space="preserve">  CR-0556  (Rel-13) v13.4.0</w:t>
      </w:r>
      <w:r>
        <w:br/>
      </w:r>
      <w:r>
        <w:rPr>
          <w:i/>
        </w:rPr>
        <w:tab/>
      </w:r>
      <w:r>
        <w:rPr>
          <w:i/>
        </w:rPr>
        <w:tab/>
      </w:r>
      <w:r>
        <w:rPr>
          <w:i/>
        </w:rPr>
        <w:tab/>
      </w:r>
      <w:r>
        <w:rPr>
          <w:i/>
        </w:rPr>
        <w:tab/>
      </w:r>
      <w:r>
        <w:rPr>
          <w:i/>
        </w:rPr>
        <w:tab/>
        <w:t>Source: Ericsson</w:t>
      </w:r>
    </w:p>
    <w:p w14:paraId="1FB022D2" w14:textId="77777777" w:rsidR="00CC19F9" w:rsidRDefault="00CC19F9" w:rsidP="007C6022">
      <w:pPr>
        <w:outlineLvl w:val="0"/>
        <w:rPr>
          <w:rFonts w:ascii="Arial" w:hAnsi="Arial" w:cs="Arial"/>
          <w:b/>
        </w:rPr>
      </w:pPr>
      <w:r>
        <w:rPr>
          <w:rFonts w:ascii="Arial" w:hAnsi="Arial" w:cs="Arial"/>
          <w:b/>
        </w:rPr>
        <w:t xml:space="preserve">Discussion: </w:t>
      </w:r>
    </w:p>
    <w:p w14:paraId="43349619" w14:textId="77777777" w:rsidR="00CC19F9" w:rsidRDefault="00647AFB" w:rsidP="00CC19F9">
      <w:ins w:id="319" w:author="nhberry" w:date="2016-06-08T11:40:00Z">
        <w:r>
          <w:t xml:space="preserve">There is a </w:t>
        </w:r>
      </w:ins>
      <w:del w:id="320" w:author="nhberry" w:date="2016-06-08T11:40:00Z">
        <w:r w:rsidR="00CC19F9" w:rsidDel="00647AFB">
          <w:delText>V</w:delText>
        </w:r>
      </w:del>
      <w:ins w:id="321" w:author="nhberry" w:date="2016-06-08T11:40:00Z">
        <w:r>
          <w:t>v</w:t>
        </w:r>
      </w:ins>
      <w:r w:rsidR="00CC19F9">
        <w:t xml:space="preserve">alue allocated </w:t>
      </w:r>
      <w:ins w:id="322" w:author="nhberry" w:date="2016-06-08T11:40:00Z">
        <w:r>
          <w:t>from</w:t>
        </w:r>
      </w:ins>
      <w:del w:id="323" w:author="nhberry" w:date="2016-06-08T11:40:00Z">
        <w:r w:rsidR="00CC19F9" w:rsidDel="00647AFB">
          <w:delText>since</w:delText>
        </w:r>
      </w:del>
      <w:r w:rsidR="00CC19F9">
        <w:t xml:space="preserve"> Feb. </w:t>
      </w:r>
      <w:ins w:id="324" w:author="nhberry" w:date="2016-06-08T11:40:00Z">
        <w:r>
          <w:t xml:space="preserve">An </w:t>
        </w:r>
      </w:ins>
      <w:r w:rsidR="00CC19F9">
        <w:t xml:space="preserve">LS from CT3 </w:t>
      </w:r>
      <w:ins w:id="325" w:author="nhberry" w:date="2016-06-08T11:40:00Z">
        <w:r>
          <w:t>is expected</w:t>
        </w:r>
      </w:ins>
      <w:del w:id="326" w:author="nhberry" w:date="2016-06-08T11:40:00Z">
        <w:r w:rsidR="00CC19F9" w:rsidDel="00647AFB">
          <w:delText>awaited</w:delText>
        </w:r>
      </w:del>
      <w:r w:rsidR="00CC19F9">
        <w:t xml:space="preserve"> during this meeting.</w:t>
      </w:r>
    </w:p>
    <w:p w14:paraId="536F25AE" w14:textId="77777777" w:rsidR="00CC19F9" w:rsidRDefault="00CC19F9" w:rsidP="00CC19F9">
      <w:r>
        <w:t xml:space="preserve">In </w:t>
      </w:r>
      <w:ins w:id="327" w:author="nhberry" w:date="2016-06-08T11:40:00Z">
        <w:r w:rsidR="00647AFB">
          <w:t xml:space="preserve">TS </w:t>
        </w:r>
      </w:ins>
      <w:r>
        <w:t>29.214</w:t>
      </w:r>
      <w:ins w:id="328" w:author="nhberry" w:date="2016-06-08T11:40:00Z">
        <w:r w:rsidR="00647AFB">
          <w:t>, the</w:t>
        </w:r>
      </w:ins>
      <w:del w:id="329" w:author="nhberry" w:date="2016-06-08T11:40:00Z">
        <w:r w:rsidDel="00647AFB">
          <w:delText xml:space="preserve"> </w:delText>
        </w:r>
      </w:del>
      <w:r>
        <w:t xml:space="preserve"> 547 code </w:t>
      </w:r>
      <w:ins w:id="330" w:author="nhberry" w:date="2016-06-08T11:41:00Z">
        <w:r w:rsidR="00647AFB">
          <w:t xml:space="preserve">has </w:t>
        </w:r>
      </w:ins>
      <w:del w:id="331" w:author="nhberry" w:date="2016-06-08T11:41:00Z">
        <w:r w:rsidDel="00647AFB">
          <w:delText>is</w:delText>
        </w:r>
      </w:del>
      <w:r>
        <w:t xml:space="preserve"> already </w:t>
      </w:r>
      <w:ins w:id="332" w:author="nhberry" w:date="2016-06-08T11:41:00Z">
        <w:r w:rsidR="00647AFB">
          <w:t xml:space="preserve">been </w:t>
        </w:r>
      </w:ins>
      <w:r>
        <w:t>allocated.</w:t>
      </w:r>
    </w:p>
    <w:p w14:paraId="6A0573ED" w14:textId="77777777" w:rsidR="00CC19F9" w:rsidRDefault="00647AFB" w:rsidP="00CC19F9">
      <w:ins w:id="333" w:author="nhberry" w:date="2016-06-08T11:41:00Z">
        <w:r>
          <w:lastRenderedPageBreak/>
          <w:t xml:space="preserve">There was some debate on whether an </w:t>
        </w:r>
      </w:ins>
      <w:r w:rsidR="00CC19F9">
        <w:t xml:space="preserve">Octetstring </w:t>
      </w:r>
      <w:ins w:id="334" w:author="nhberry" w:date="2016-06-08T11:42:00Z">
        <w:r>
          <w:t>or a</w:t>
        </w:r>
      </w:ins>
      <w:del w:id="335" w:author="nhberry" w:date="2016-06-08T11:42:00Z">
        <w:r w:rsidR="00CC19F9" w:rsidDel="00647AFB">
          <w:delText>vs</w:delText>
        </w:r>
      </w:del>
      <w:r w:rsidR="00CC19F9">
        <w:t xml:space="preserve"> UTF8 </w:t>
      </w:r>
      <w:ins w:id="336" w:author="nhberry" w:date="2016-06-08T11:42:00Z">
        <w:r>
          <w:t xml:space="preserve">type is used and this is </w:t>
        </w:r>
      </w:ins>
      <w:r w:rsidR="00CC19F9">
        <w:t>depend</w:t>
      </w:r>
      <w:ins w:id="337" w:author="nhberry" w:date="2016-06-08T11:42:00Z">
        <w:r>
          <w:t>ent</w:t>
        </w:r>
      </w:ins>
      <w:del w:id="338" w:author="nhberry" w:date="2016-06-08T11:42:00Z">
        <w:r w:rsidR="00CC19F9" w:rsidDel="00647AFB">
          <w:delText>ing</w:delText>
        </w:r>
      </w:del>
      <w:r w:rsidR="00CC19F9">
        <w:t xml:space="preserve"> on the usage of </w:t>
      </w:r>
      <w:del w:id="339" w:author="nhberry" w:date="2016-06-08T11:43:00Z">
        <w:r w:rsidR="00CC19F9" w:rsidDel="00E23C02">
          <w:delText xml:space="preserve"> </w:delText>
        </w:r>
      </w:del>
      <w:r w:rsidR="00CC19F9">
        <w:t>MCPTT Identifier</w:t>
      </w:r>
      <w:ins w:id="340" w:author="nhberry" w:date="2016-06-08T11:42:00Z">
        <w:r w:rsidR="00E23C02">
          <w:t>,</w:t>
        </w:r>
      </w:ins>
      <w:r w:rsidR="00CC19F9">
        <w:t xml:space="preserve"> </w:t>
      </w:r>
      <w:ins w:id="341" w:author="nhberry" w:date="2016-06-08T11:42:00Z">
        <w:r w:rsidR="00E23C02">
          <w:t>which</w:t>
        </w:r>
      </w:ins>
      <w:del w:id="342" w:author="nhberry" w:date="2016-06-08T11:42:00Z">
        <w:r w:rsidR="00CC19F9" w:rsidDel="00E23C02">
          <w:delText>to</w:delText>
        </w:r>
      </w:del>
      <w:r w:rsidR="00CC19F9">
        <w:t xml:space="preserve"> identif</w:t>
      </w:r>
      <w:ins w:id="343" w:author="nhberry" w:date="2016-06-08T11:42:00Z">
        <w:r w:rsidR="00E23C02">
          <w:t>ies</w:t>
        </w:r>
      </w:ins>
      <w:del w:id="344" w:author="nhberry" w:date="2016-06-08T11:42:00Z">
        <w:r w:rsidR="00CC19F9" w:rsidDel="00E23C02">
          <w:delText>y</w:delText>
        </w:r>
      </w:del>
      <w:r w:rsidR="00CC19F9">
        <w:t xml:space="preserve"> the user or </w:t>
      </w:r>
      <w:ins w:id="345" w:author="nhberry" w:date="2016-06-08T11:43:00Z">
        <w:r w:rsidR="00E23C02">
          <w:t xml:space="preserve">the </w:t>
        </w:r>
      </w:ins>
      <w:r w:rsidR="00CC19F9">
        <w:t xml:space="preserve">APN (according to </w:t>
      </w:r>
      <w:ins w:id="346" w:author="nhberry" w:date="2016-06-08T11:43:00Z">
        <w:r w:rsidR="00E23C02">
          <w:t xml:space="preserve">TS </w:t>
        </w:r>
      </w:ins>
      <w:r w:rsidR="00CC19F9">
        <w:t xml:space="preserve">29.214 </w:t>
      </w:r>
      <w:ins w:id="347" w:author="nhberry" w:date="2016-06-08T11:43:00Z">
        <w:r w:rsidR="00E23C02">
          <w:t xml:space="preserve">it </w:t>
        </w:r>
      </w:ins>
      <w:r w:rsidR="00CC19F9">
        <w:t>should be OctetString</w:t>
      </w:r>
      <w:del w:id="348" w:author="nhberry" w:date="2016-06-08T11:43:00Z">
        <w:r w:rsidR="00CC19F9" w:rsidDel="00E23C02">
          <w:delText>)</w:delText>
        </w:r>
      </w:del>
      <w:r w:rsidR="00CC19F9">
        <w:t>).</w:t>
      </w:r>
    </w:p>
    <w:p w14:paraId="6E3D44A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C4-163227</w:t>
      </w:r>
      <w:r>
        <w:rPr>
          <w:color w:val="993300"/>
          <w:u w:val="single"/>
        </w:rPr>
        <w:t>.</w:t>
      </w:r>
      <w:r>
        <w:rPr>
          <w:color w:val="993300"/>
          <w:u w:val="single"/>
        </w:rPr>
        <w:br/>
      </w:r>
      <w:r>
        <w:rPr>
          <w:color w:val="993300"/>
          <w:u w:val="single"/>
        </w:rPr>
        <w:br/>
      </w:r>
    </w:p>
    <w:p w14:paraId="3F7EC628" w14:textId="77777777" w:rsidR="00CC19F9" w:rsidRDefault="00CC19F9" w:rsidP="00CC19F9">
      <w:pPr>
        <w:rPr>
          <w:i/>
        </w:rPr>
      </w:pPr>
      <w:r w:rsidRPr="00CC19F9">
        <w:rPr>
          <w:rFonts w:ascii="Arial" w:hAnsi="Arial" w:cs="Arial"/>
          <w:b/>
          <w:color w:val="0000FF"/>
          <w:sz w:val="24"/>
          <w:u w:val="thick"/>
        </w:rPr>
        <w:t>C4-163114</w:t>
      </w:r>
      <w:r>
        <w:rPr>
          <w:b/>
        </w:rPr>
        <w:tab/>
        <w:t>Assignment of AVP code and Experimental-Result-Code values</w:t>
      </w:r>
      <w:r>
        <w:rPr>
          <w:b/>
        </w:rPr>
        <w:br/>
      </w:r>
      <w:r>
        <w:tab/>
      </w:r>
      <w:r>
        <w:tab/>
      </w:r>
      <w:r>
        <w:tab/>
      </w:r>
      <w:r>
        <w:tab/>
      </w:r>
      <w:r>
        <w:tab/>
        <w:t>29.283</w:t>
      </w:r>
      <w:r>
        <w:tab/>
        <w:t xml:space="preserve">  CR-0004  (Rel-13) v13.0.0</w:t>
      </w:r>
      <w:r>
        <w:br/>
      </w:r>
      <w:r>
        <w:rPr>
          <w:i/>
        </w:rPr>
        <w:tab/>
      </w:r>
      <w:r>
        <w:rPr>
          <w:i/>
        </w:rPr>
        <w:tab/>
      </w:r>
      <w:r>
        <w:rPr>
          <w:i/>
        </w:rPr>
        <w:tab/>
      </w:r>
      <w:r>
        <w:rPr>
          <w:i/>
        </w:rPr>
        <w:tab/>
      </w:r>
      <w:r>
        <w:rPr>
          <w:i/>
        </w:rPr>
        <w:tab/>
        <w:t>Source: ORANGE</w:t>
      </w:r>
    </w:p>
    <w:p w14:paraId="7D84B52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6725D9ED" w14:textId="77777777" w:rsidR="00CC19F9" w:rsidRDefault="00CC19F9" w:rsidP="00CC19F9">
      <w:pPr>
        <w:rPr>
          <w:i/>
        </w:rPr>
      </w:pPr>
      <w:r w:rsidRPr="00CC19F9">
        <w:rPr>
          <w:rFonts w:ascii="Arial" w:hAnsi="Arial" w:cs="Arial"/>
          <w:b/>
          <w:color w:val="0000FF"/>
          <w:sz w:val="24"/>
          <w:u w:val="thick"/>
        </w:rPr>
        <w:t>C4-163115</w:t>
      </w:r>
      <w:r>
        <w:rPr>
          <w:b/>
        </w:rPr>
        <w:tab/>
        <w:t>Correction of the AVPs defined for the</w:t>
      </w:r>
      <w:r w:rsidR="00E33293">
        <w:rPr>
          <w:b/>
        </w:rPr>
        <w:t xml:space="preserve"> </w:t>
      </w:r>
      <w:r>
        <w:rPr>
          <w:b/>
        </w:rPr>
        <w:t>TS 29.283</w:t>
      </w:r>
      <w:r>
        <w:rPr>
          <w:b/>
        </w:rPr>
        <w:br/>
      </w:r>
      <w:r>
        <w:tab/>
      </w:r>
      <w:r>
        <w:tab/>
      </w:r>
      <w:r>
        <w:tab/>
      </w:r>
      <w:r>
        <w:tab/>
      </w:r>
      <w:r>
        <w:tab/>
        <w:t>29.230</w:t>
      </w:r>
      <w:r>
        <w:tab/>
        <w:t xml:space="preserve">  CR-0558  (Rel-13) v13.4.0</w:t>
      </w:r>
      <w:r>
        <w:br/>
      </w:r>
      <w:r>
        <w:rPr>
          <w:i/>
        </w:rPr>
        <w:tab/>
      </w:r>
      <w:r>
        <w:rPr>
          <w:i/>
        </w:rPr>
        <w:tab/>
      </w:r>
      <w:r>
        <w:rPr>
          <w:i/>
        </w:rPr>
        <w:tab/>
      </w:r>
      <w:r>
        <w:rPr>
          <w:i/>
        </w:rPr>
        <w:tab/>
      </w:r>
      <w:r>
        <w:rPr>
          <w:i/>
        </w:rPr>
        <w:tab/>
        <w:t>Source: ORANGE</w:t>
      </w:r>
    </w:p>
    <w:p w14:paraId="32264D9D" w14:textId="77777777" w:rsidR="00CC19F9" w:rsidRDefault="00CC19F9" w:rsidP="007C6022">
      <w:pPr>
        <w:outlineLvl w:val="0"/>
        <w:rPr>
          <w:rFonts w:ascii="Arial" w:hAnsi="Arial" w:cs="Arial"/>
          <w:b/>
        </w:rPr>
      </w:pPr>
      <w:r>
        <w:rPr>
          <w:rFonts w:ascii="Arial" w:hAnsi="Arial" w:cs="Arial"/>
          <w:b/>
        </w:rPr>
        <w:t xml:space="preserve">Discussion: </w:t>
      </w:r>
    </w:p>
    <w:p w14:paraId="027C44D3" w14:textId="77777777" w:rsidR="00CC19F9" w:rsidRDefault="00CC19F9" w:rsidP="00CC19F9">
      <w:r>
        <w:t>All the</w:t>
      </w:r>
      <w:ins w:id="349" w:author="nhberry" w:date="2016-06-08T11:47:00Z">
        <w:r w:rsidR="004B36B8">
          <w:t>changes in the</w:t>
        </w:r>
      </w:ins>
      <w:r>
        <w:t xml:space="preserve"> table in this CR should be in revision mark</w:t>
      </w:r>
      <w:ins w:id="350" w:author="nhberry" w:date="2016-06-08T11:47:00Z">
        <w:r w:rsidR="004B36B8">
          <w:t>ed.</w:t>
        </w:r>
      </w:ins>
      <w:r>
        <w:t xml:space="preserve"> </w:t>
      </w:r>
    </w:p>
    <w:p w14:paraId="7468FC62" w14:textId="77777777" w:rsidR="00CC19F9" w:rsidRDefault="00CC19F9" w:rsidP="00CC19F9">
      <w:r>
        <w:t>Modif</w:t>
      </w:r>
      <w:ins w:id="351" w:author="nhberry" w:date="2016-06-08T11:49:00Z">
        <w:r w:rsidR="004B36B8">
          <w:t>ication of</w:t>
        </w:r>
      </w:ins>
      <w:del w:id="352" w:author="nhberry" w:date="2016-06-08T11:49:00Z">
        <w:r w:rsidDel="004B36B8">
          <w:delText>y</w:delText>
        </w:r>
      </w:del>
      <w:r>
        <w:t xml:space="preserve"> the pre</w:t>
      </w:r>
      <w:ins w:id="353" w:author="nhberry" w:date="2016-06-08T11:48:00Z">
        <w:r w:rsidR="004B36B8">
          <w:t>-</w:t>
        </w:r>
      </w:ins>
      <w:del w:id="354" w:author="nhberry" w:date="2016-06-08T11:48:00Z">
        <w:r w:rsidDel="004B36B8">
          <w:delText xml:space="preserve"> </w:delText>
        </w:r>
      </w:del>
      <w:r>
        <w:t xml:space="preserve">agreed CRs 2275 (Rel-13) at </w:t>
      </w:r>
      <w:ins w:id="355" w:author="nhberry" w:date="2016-06-08T11:49:00Z">
        <w:r w:rsidR="004B36B8">
          <w:t xml:space="preserve">per </w:t>
        </w:r>
      </w:ins>
      <w:r>
        <w:t>the last bis-meeting</w:t>
      </w:r>
      <w:ins w:id="356" w:author="nhberry" w:date="2016-06-08T11:49:00Z">
        <w:r w:rsidR="004B36B8">
          <w:t xml:space="preserve"> is required</w:t>
        </w:r>
      </w:ins>
      <w:r>
        <w:t>.</w:t>
      </w:r>
    </w:p>
    <w:p w14:paraId="7AA7427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7DAE0B12" w14:textId="77777777" w:rsidR="00CC19F9" w:rsidRDefault="00CC19F9" w:rsidP="00CC19F9">
      <w:pPr>
        <w:rPr>
          <w:i/>
        </w:rPr>
      </w:pPr>
      <w:r w:rsidRPr="00CC19F9">
        <w:rPr>
          <w:rFonts w:ascii="Arial" w:hAnsi="Arial" w:cs="Arial"/>
          <w:b/>
          <w:color w:val="0000FF"/>
          <w:sz w:val="24"/>
          <w:u w:val="thick"/>
        </w:rPr>
        <w:t>C4-163116</w:t>
      </w:r>
      <w:r>
        <w:rPr>
          <w:b/>
        </w:rPr>
        <w:tab/>
        <w:t>Correction of the AVPs defined for the</w:t>
      </w:r>
      <w:r w:rsidR="00E33293">
        <w:rPr>
          <w:b/>
        </w:rPr>
        <w:t xml:space="preserve"> </w:t>
      </w:r>
      <w:r>
        <w:rPr>
          <w:b/>
        </w:rPr>
        <w:t>TS 29.283</w:t>
      </w:r>
      <w:r>
        <w:rPr>
          <w:b/>
        </w:rPr>
        <w:br/>
      </w:r>
      <w:r>
        <w:tab/>
      </w:r>
      <w:r>
        <w:tab/>
      </w:r>
      <w:r>
        <w:tab/>
      </w:r>
      <w:r>
        <w:tab/>
      </w:r>
      <w:r>
        <w:tab/>
        <w:t>29.230</w:t>
      </w:r>
      <w:r>
        <w:tab/>
        <w:t xml:space="preserve">  CR-0559  (Rel-14) v14.0.0</w:t>
      </w:r>
      <w:r>
        <w:br/>
      </w:r>
      <w:r>
        <w:rPr>
          <w:i/>
        </w:rPr>
        <w:tab/>
      </w:r>
      <w:r>
        <w:rPr>
          <w:i/>
        </w:rPr>
        <w:tab/>
      </w:r>
      <w:r>
        <w:rPr>
          <w:i/>
        </w:rPr>
        <w:tab/>
      </w:r>
      <w:r>
        <w:rPr>
          <w:i/>
        </w:rPr>
        <w:tab/>
      </w:r>
      <w:r>
        <w:rPr>
          <w:i/>
        </w:rPr>
        <w:tab/>
        <w:t>Source: ORANGE</w:t>
      </w:r>
    </w:p>
    <w:p w14:paraId="18EBC02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27367EF1" w14:textId="77777777" w:rsidR="00CC19F9" w:rsidRDefault="00CC19F9" w:rsidP="00CC19F9">
      <w:pPr>
        <w:rPr>
          <w:i/>
        </w:rPr>
      </w:pPr>
      <w:r w:rsidRPr="00CC19F9">
        <w:rPr>
          <w:rFonts w:ascii="Arial" w:hAnsi="Arial" w:cs="Arial"/>
          <w:b/>
          <w:color w:val="0000FF"/>
          <w:sz w:val="24"/>
          <w:u w:val="thick"/>
        </w:rPr>
        <w:t>C4-163136</w:t>
      </w:r>
      <w:r>
        <w:rPr>
          <w:b/>
        </w:rPr>
        <w:tab/>
        <w:t>LS to CT4 on assumptions on AAA-1, MCPTT-2 and CSC-13 reference points</w:t>
      </w:r>
      <w:r>
        <w:rPr>
          <w:b/>
        </w:rPr>
        <w:br/>
      </w:r>
      <w:r>
        <w:rPr>
          <w:i/>
        </w:rPr>
        <w:tab/>
      </w:r>
      <w:r>
        <w:rPr>
          <w:i/>
        </w:rPr>
        <w:tab/>
      </w:r>
      <w:r>
        <w:rPr>
          <w:i/>
        </w:rPr>
        <w:tab/>
      </w:r>
      <w:r>
        <w:rPr>
          <w:i/>
        </w:rPr>
        <w:tab/>
      </w:r>
      <w:r>
        <w:rPr>
          <w:i/>
        </w:rPr>
        <w:tab/>
        <w:t>Source: SA3</w:t>
      </w:r>
    </w:p>
    <w:p w14:paraId="70B0ABEE" w14:textId="77777777" w:rsidR="00CC19F9" w:rsidRDefault="00CC19F9" w:rsidP="007C6022">
      <w:pPr>
        <w:outlineLvl w:val="0"/>
        <w:rPr>
          <w:rFonts w:ascii="Arial" w:hAnsi="Arial" w:cs="Arial"/>
          <w:b/>
        </w:rPr>
      </w:pPr>
      <w:r>
        <w:rPr>
          <w:rFonts w:ascii="Arial" w:hAnsi="Arial" w:cs="Arial"/>
          <w:b/>
        </w:rPr>
        <w:t xml:space="preserve">Abstract: </w:t>
      </w:r>
    </w:p>
    <w:p w14:paraId="44C0B522" w14:textId="77777777" w:rsidR="00CC19F9" w:rsidRDefault="00CC19F9" w:rsidP="00CC19F9">
      <w:r>
        <w:t xml:space="preserve">SA3 thanks CT4 for their LS on CT4 assumptions on the AAA-1, MCPTT-2 and CSC-13 reference points. </w:t>
      </w:r>
    </w:p>
    <w:p w14:paraId="2FF1B3F1" w14:textId="77777777" w:rsidR="00CC19F9" w:rsidRDefault="00CC19F9" w:rsidP="00CC19F9">
      <w:r>
        <w:t xml:space="preserve">Please reference LS C4-160019, S6-160008, and S6-160153 on CT4 assumptions on AAA-1, MCPTT-2 and CSC-13 reference points for background information regarding this LS. </w:t>
      </w:r>
    </w:p>
    <w:p w14:paraId="6690EF2D" w14:textId="77777777" w:rsidR="00CC19F9" w:rsidRDefault="00CC19F9" w:rsidP="00CC19F9">
      <w:r>
        <w:t>Regarding the set of working assumptions identified by CT4 in LS C4-160019, SA3 would like to provide feedback to CT4 on Assumption 2.  Note that all other assumptions and open questions in LS C4-160019 were addressed by SA6 in LS Response S6-160153.</w:t>
      </w:r>
    </w:p>
    <w:p w14:paraId="61348E40" w14:textId="77777777" w:rsidR="00CC19F9" w:rsidRDefault="00CC19F9" w:rsidP="00CC19F9">
      <w:r>
        <w:t>A/ Regarding the IMS Registration procedure</w:t>
      </w:r>
    </w:p>
    <w:p w14:paraId="38422596" w14:textId="77777777" w:rsidR="00CC19F9" w:rsidRDefault="00CC19F9" w:rsidP="00CC19F9">
      <w:r>
        <w:t>Assumption 2:</w:t>
      </w:r>
      <w:r>
        <w:tab/>
      </w:r>
    </w:p>
    <w:p w14:paraId="5CA8BA64" w14:textId="77777777" w:rsidR="00CC19F9" w:rsidRDefault="00CC19F9" w:rsidP="00CC19F9">
      <w:r>
        <w:t>How the UE retrieves the identities to use in the registration and how the relation between IMS identities and MCPTT identities is done will be clarified by SA3.</w:t>
      </w:r>
    </w:p>
    <w:p w14:paraId="5003726F" w14:textId="77777777" w:rsidR="00CC19F9" w:rsidRDefault="00CC19F9" w:rsidP="00CC19F9">
      <w:r>
        <w:t>SA3 Answer</w:t>
      </w:r>
      <w:del w:id="357" w:author="Peter Schmitt" w:date="2016-06-14T09:10:00Z">
        <w:r w:rsidDel="00E7559D">
          <w:delText xml:space="preserve"> </w:delText>
        </w:r>
      </w:del>
      <w:r>
        <w:t>:</w:t>
      </w:r>
      <w:del w:id="358" w:author="Peter Schmitt" w:date="2016-06-14T09:10:00Z">
        <w:r w:rsidDel="00E7559D">
          <w:delText xml:space="preserve">    </w:delText>
        </w:r>
      </w:del>
    </w:p>
    <w:p w14:paraId="2F49D994" w14:textId="77777777" w:rsidR="00CC19F9" w:rsidRDefault="00CC19F9" w:rsidP="00CC19F9">
      <w:r>
        <w:t>SA3 believes that the identities used for the IMS SIP registration are the IMS private and IMS public identities as defined TS 23.228 and TS 24.229 and are obtained through provisioning or derivation as described in TS 24.229.  The relationship between IMS SIP identities (IMPU and IMPI) and the MCPTT identities (MCPTT ID and MCPTT Group ID) is defined in TS 23.179 clause 8.  How the MCPTT identities are used for MCPTT user authentication and MCPTT service authorisation are defined in TS 33.179.</w:t>
      </w:r>
    </w:p>
    <w:p w14:paraId="3F2CC0A8" w14:textId="77777777" w:rsidR="00CC19F9" w:rsidRDefault="00CC19F9" w:rsidP="007C6022">
      <w:pPr>
        <w:outlineLvl w:val="0"/>
        <w:rPr>
          <w:rFonts w:ascii="Arial" w:hAnsi="Arial" w:cs="Arial"/>
          <w:b/>
        </w:rPr>
      </w:pPr>
      <w:r>
        <w:rPr>
          <w:rFonts w:ascii="Arial" w:hAnsi="Arial" w:cs="Arial"/>
          <w:b/>
        </w:rPr>
        <w:lastRenderedPageBreak/>
        <w:t xml:space="preserve">Discussion: </w:t>
      </w:r>
    </w:p>
    <w:p w14:paraId="32E7C838" w14:textId="77777777" w:rsidR="00CC19F9" w:rsidRDefault="004B36B8" w:rsidP="00CC19F9">
      <w:ins w:id="359" w:author="nhberry" w:date="2016-06-08T11:50:00Z">
        <w:r>
          <w:t>There is</w:t>
        </w:r>
      </w:ins>
      <w:ins w:id="360" w:author="Peter Schmitt" w:date="2016-06-13T10:35:00Z">
        <w:r w:rsidR="006E273B">
          <w:t xml:space="preserve"> </w:t>
        </w:r>
      </w:ins>
      <w:del w:id="361" w:author="nhberry" w:date="2016-06-08T11:50:00Z">
        <w:r w:rsidR="00CC19F9" w:rsidDel="004B36B8">
          <w:delText>N</w:delText>
        </w:r>
      </w:del>
      <w:ins w:id="362" w:author="Peter Schmitt" w:date="2016-06-13T10:35:00Z">
        <w:r w:rsidR="006E273B">
          <w:t>n</w:t>
        </w:r>
      </w:ins>
      <w:r w:rsidR="00CC19F9">
        <w:t>o action for CT4.</w:t>
      </w:r>
    </w:p>
    <w:p w14:paraId="00F8E85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7F6C6FE" w14:textId="77777777" w:rsidR="00CC19F9" w:rsidRDefault="00CC19F9" w:rsidP="00CC19F9">
      <w:pPr>
        <w:rPr>
          <w:i/>
        </w:rPr>
      </w:pPr>
      <w:r w:rsidRPr="00CC19F9">
        <w:rPr>
          <w:rFonts w:ascii="Arial" w:hAnsi="Arial" w:cs="Arial"/>
          <w:b/>
          <w:color w:val="0000FF"/>
          <w:sz w:val="24"/>
          <w:u w:val="thick"/>
        </w:rPr>
        <w:t>C4-163169</w:t>
      </w:r>
      <w:r>
        <w:rPr>
          <w:b/>
        </w:rPr>
        <w:tab/>
        <w:t>Enhancements to MCPTT-2 and CSC-13</w:t>
      </w:r>
      <w:r>
        <w:rPr>
          <w:b/>
        </w:rPr>
        <w:br/>
      </w:r>
      <w:r>
        <w:tab/>
      </w:r>
      <w:r>
        <w:tab/>
      </w:r>
      <w:r>
        <w:tab/>
      </w:r>
      <w:r>
        <w:tab/>
      </w:r>
      <w:r>
        <w:tab/>
        <w:t>29.283</w:t>
      </w:r>
      <w:r>
        <w:tab/>
        <w:t xml:space="preserve">  CR-0001  rev 2 (Rel-13) v13.0.0</w:t>
      </w:r>
      <w:r>
        <w:br/>
      </w:r>
      <w:r>
        <w:rPr>
          <w:i/>
        </w:rPr>
        <w:tab/>
      </w:r>
      <w:r>
        <w:rPr>
          <w:i/>
        </w:rPr>
        <w:tab/>
      </w:r>
      <w:r>
        <w:rPr>
          <w:i/>
        </w:rPr>
        <w:tab/>
      </w:r>
      <w:r>
        <w:rPr>
          <w:i/>
        </w:rPr>
        <w:tab/>
      </w:r>
      <w:r>
        <w:rPr>
          <w:i/>
        </w:rPr>
        <w:tab/>
        <w:t>Source: Ericsson</w:t>
      </w:r>
    </w:p>
    <w:p w14:paraId="013CF99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4093DD" w14:textId="77777777" w:rsidR="00CC19F9" w:rsidRDefault="00CC19F9" w:rsidP="00CC19F9">
      <w:pPr>
        <w:rPr>
          <w:i/>
        </w:rPr>
      </w:pPr>
      <w:r w:rsidRPr="00CC19F9">
        <w:rPr>
          <w:rFonts w:ascii="Arial" w:hAnsi="Arial" w:cs="Arial"/>
          <w:b/>
          <w:color w:val="0000FF"/>
          <w:sz w:val="24"/>
          <w:u w:val="thick"/>
        </w:rPr>
        <w:t>C4-163220</w:t>
      </w:r>
      <w:r>
        <w:rPr>
          <w:b/>
        </w:rPr>
        <w:tab/>
        <w:t>Allocation of AVP codes and Experimental Result codes for Diameter Data Management application</w:t>
      </w:r>
      <w:r>
        <w:rPr>
          <w:b/>
        </w:rPr>
        <w:br/>
      </w:r>
      <w:r>
        <w:tab/>
      </w:r>
      <w:r>
        <w:tab/>
      </w:r>
      <w:r>
        <w:tab/>
      </w:r>
      <w:r>
        <w:tab/>
      </w:r>
      <w:r>
        <w:tab/>
        <w:t>29.230</w:t>
      </w:r>
      <w:r>
        <w:tab/>
        <w:t xml:space="preserve">  CR-0524  rev 2 (Rel-13) v13.4.0</w:t>
      </w:r>
      <w:r>
        <w:br/>
      </w:r>
      <w:r>
        <w:rPr>
          <w:i/>
        </w:rPr>
        <w:tab/>
      </w:r>
      <w:r>
        <w:rPr>
          <w:i/>
        </w:rPr>
        <w:tab/>
      </w:r>
      <w:r>
        <w:rPr>
          <w:i/>
        </w:rPr>
        <w:tab/>
      </w:r>
      <w:r>
        <w:rPr>
          <w:i/>
        </w:rPr>
        <w:tab/>
      </w:r>
      <w:r>
        <w:rPr>
          <w:i/>
        </w:rPr>
        <w:tab/>
        <w:t>Source: Orange</w:t>
      </w:r>
    </w:p>
    <w:p w14:paraId="177555FD" w14:textId="77777777" w:rsidR="00CC19F9" w:rsidRDefault="00CC19F9" w:rsidP="00CC19F9">
      <w:pPr>
        <w:rPr>
          <w:color w:val="808080"/>
        </w:rPr>
      </w:pPr>
      <w:r>
        <w:rPr>
          <w:color w:val="808080"/>
        </w:rPr>
        <w:t>(Replaces C4-162275)</w:t>
      </w:r>
    </w:p>
    <w:p w14:paraId="0B707B9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541A27C" w14:textId="77777777" w:rsidR="00CC19F9" w:rsidRDefault="00CC19F9" w:rsidP="00CC19F9">
      <w:pPr>
        <w:rPr>
          <w:i/>
        </w:rPr>
      </w:pPr>
      <w:r w:rsidRPr="00CC19F9">
        <w:rPr>
          <w:rFonts w:ascii="Arial" w:hAnsi="Arial" w:cs="Arial"/>
          <w:b/>
          <w:color w:val="0000FF"/>
          <w:sz w:val="24"/>
          <w:u w:val="thick"/>
        </w:rPr>
        <w:t>C4-163221</w:t>
      </w:r>
      <w:r>
        <w:rPr>
          <w:b/>
        </w:rPr>
        <w:tab/>
        <w:t>Allocation of AVP codes and Experimental Result codes for Diameter Data Management application</w:t>
      </w:r>
      <w:r>
        <w:rPr>
          <w:b/>
        </w:rPr>
        <w:br/>
      </w:r>
      <w:r>
        <w:tab/>
      </w:r>
      <w:r>
        <w:tab/>
      </w:r>
      <w:r>
        <w:tab/>
      </w:r>
      <w:r>
        <w:tab/>
      </w:r>
      <w:r>
        <w:tab/>
        <w:t>29.230</w:t>
      </w:r>
      <w:r>
        <w:tab/>
        <w:t xml:space="preserve">  CR-0547  rev 2 (Rel-14) v14.0.0</w:t>
      </w:r>
      <w:r>
        <w:br/>
      </w:r>
      <w:r>
        <w:rPr>
          <w:i/>
        </w:rPr>
        <w:tab/>
      </w:r>
      <w:r>
        <w:rPr>
          <w:i/>
        </w:rPr>
        <w:tab/>
      </w:r>
      <w:r>
        <w:rPr>
          <w:i/>
        </w:rPr>
        <w:tab/>
      </w:r>
      <w:r>
        <w:rPr>
          <w:i/>
        </w:rPr>
        <w:tab/>
      </w:r>
      <w:r>
        <w:rPr>
          <w:i/>
        </w:rPr>
        <w:tab/>
        <w:t>Source: Orange</w:t>
      </w:r>
    </w:p>
    <w:p w14:paraId="72035CB4" w14:textId="77777777" w:rsidR="00CC19F9" w:rsidRDefault="00CC19F9" w:rsidP="00CC19F9">
      <w:pPr>
        <w:rPr>
          <w:color w:val="808080"/>
        </w:rPr>
      </w:pPr>
      <w:r>
        <w:rPr>
          <w:color w:val="808080"/>
        </w:rPr>
        <w:t>(Replaces C4-162276)</w:t>
      </w:r>
    </w:p>
    <w:p w14:paraId="06084BF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7573633" w14:textId="77777777" w:rsidR="00CC19F9" w:rsidRDefault="00CC19F9" w:rsidP="007C6022">
      <w:pPr>
        <w:pStyle w:val="Heading4"/>
      </w:pPr>
      <w:bookmarkStart w:id="363" w:name="_Toc453065697"/>
      <w:r>
        <w:t>7.2.12</w:t>
      </w:r>
      <w:r>
        <w:tab/>
        <w:t>Enhancements to WEBRTC interoperability stage 3 (CT1)  [eWebRTCi_CT]</w:t>
      </w:r>
      <w:bookmarkEnd w:id="363"/>
    </w:p>
    <w:p w14:paraId="37C6F27B" w14:textId="77777777" w:rsidR="00CC19F9" w:rsidRDefault="00CC19F9" w:rsidP="007C6022">
      <w:pPr>
        <w:pStyle w:val="Heading4"/>
      </w:pPr>
      <w:bookmarkStart w:id="364" w:name="_Toc453065698"/>
      <w:r>
        <w:t>7.2.13</w:t>
      </w:r>
      <w:r>
        <w:tab/>
        <w:t>MBMS Enhancements (CT3)  [MBMS_enh-CT]</w:t>
      </w:r>
      <w:bookmarkEnd w:id="364"/>
    </w:p>
    <w:p w14:paraId="66513C1D" w14:textId="77777777" w:rsidR="00CC19F9" w:rsidRDefault="00CC19F9" w:rsidP="007C6022">
      <w:pPr>
        <w:pStyle w:val="Heading4"/>
      </w:pPr>
      <w:bookmarkStart w:id="365" w:name="_Toc453065699"/>
      <w:r>
        <w:t>7.2.14</w:t>
      </w:r>
      <w:r>
        <w:tab/>
        <w:t>CIoT-CT (CT1)  [CIoT-CT]</w:t>
      </w:r>
      <w:bookmarkEnd w:id="365"/>
    </w:p>
    <w:p w14:paraId="557BFFCC" w14:textId="77777777" w:rsidR="00CC19F9" w:rsidRDefault="00CC19F9" w:rsidP="00CC19F9">
      <w:pPr>
        <w:rPr>
          <w:i/>
        </w:rPr>
      </w:pPr>
      <w:r w:rsidRPr="00CC19F9">
        <w:rPr>
          <w:rFonts w:ascii="Arial" w:hAnsi="Arial" w:cs="Arial"/>
          <w:b/>
          <w:color w:val="0000FF"/>
          <w:sz w:val="24"/>
          <w:u w:val="thick"/>
        </w:rPr>
        <w:t>C4-163010</w:t>
      </w:r>
      <w:r>
        <w:rPr>
          <w:b/>
        </w:rPr>
        <w:tab/>
        <w:t>LS on Rate Control</w:t>
      </w:r>
      <w:r>
        <w:rPr>
          <w:b/>
        </w:rPr>
        <w:br/>
      </w:r>
      <w:r>
        <w:rPr>
          <w:i/>
        </w:rPr>
        <w:tab/>
      </w:r>
      <w:r>
        <w:rPr>
          <w:i/>
        </w:rPr>
        <w:tab/>
      </w:r>
      <w:r>
        <w:rPr>
          <w:i/>
        </w:rPr>
        <w:tab/>
      </w:r>
      <w:r>
        <w:rPr>
          <w:i/>
        </w:rPr>
        <w:tab/>
      </w:r>
      <w:r>
        <w:rPr>
          <w:i/>
        </w:rPr>
        <w:tab/>
        <w:t>Source: CT1</w:t>
      </w:r>
    </w:p>
    <w:p w14:paraId="11111818" w14:textId="77777777" w:rsidR="00CC19F9" w:rsidRDefault="00CC19F9" w:rsidP="007C6022">
      <w:pPr>
        <w:outlineLvl w:val="0"/>
        <w:rPr>
          <w:rFonts w:ascii="Arial" w:hAnsi="Arial" w:cs="Arial"/>
          <w:b/>
        </w:rPr>
      </w:pPr>
      <w:r>
        <w:rPr>
          <w:rFonts w:ascii="Arial" w:hAnsi="Arial" w:cs="Arial"/>
          <w:b/>
        </w:rPr>
        <w:t xml:space="preserve">Abstract: </w:t>
      </w:r>
    </w:p>
    <w:p w14:paraId="57D6022C" w14:textId="77777777" w:rsidR="00CC19F9" w:rsidRDefault="00CC19F9" w:rsidP="00CC19F9">
      <w:r>
        <w:t>CT1 has discussed the CIoT rate control functions newly agreed in CR#2999 to 23.401 and wishes to provide some feedback to SA2 and ask some questions for clarification.</w:t>
      </w:r>
    </w:p>
    <w:p w14:paraId="481E2754" w14:textId="77777777" w:rsidR="00CC19F9" w:rsidRDefault="00CC19F9" w:rsidP="00CC19F9">
      <w:r>
        <w:t>1.1 Serving PLMN rate control</w:t>
      </w:r>
    </w:p>
    <w:p w14:paraId="47D79715" w14:textId="77777777" w:rsidR="00CC19F9" w:rsidRDefault="00CC19F9" w:rsidP="00CC19F9">
      <w:r>
        <w:t>Observation 1: Serving PLMN rate control will in the understanding of CT1 mostly impact CT3 and the required updates of CT1 specification can be done as alignment to decisions taken by CT3.</w:t>
      </w:r>
    </w:p>
    <w:p w14:paraId="34CBEB1A" w14:textId="77777777" w:rsidR="00CC19F9" w:rsidRDefault="00CC19F9" w:rsidP="00CC19F9">
      <w:r>
        <w:t>Observation 2: CT1 understands the Serving PLMN rate control maximum levels for UL and DL can be provided to the UE so that it can limit its amount of UL user data as data exceeding the limit can be discarded in the network. CT1 believes that the UE shall not implement any policing functionality for Serving PLMN rate control for UL or DL user data and would like SA2 confirmation of this assumption.</w:t>
      </w:r>
    </w:p>
    <w:p w14:paraId="0E07228F" w14:textId="77777777" w:rsidR="00CC19F9" w:rsidRDefault="00CC19F9" w:rsidP="00CC19F9">
      <w:r>
        <w:t>Observation 3: CT1 interprets the Serving PLMN rate control requirements in stage 2 to apply for user data transported via the control plane. There were however different views in CT1 whether Serving PLMN rate control applies to SMS or not, and clarification on this would be appreciated.</w:t>
      </w:r>
    </w:p>
    <w:p w14:paraId="42C580D2" w14:textId="77777777" w:rsidR="00CC19F9" w:rsidRDefault="00CC19F9" w:rsidP="007C6022">
      <w:pPr>
        <w:outlineLvl w:val="0"/>
      </w:pPr>
      <w:r>
        <w:lastRenderedPageBreak/>
        <w:t>1.2 APN rate control</w:t>
      </w:r>
    </w:p>
    <w:p w14:paraId="2DEBCCF6" w14:textId="77777777" w:rsidR="00CC19F9" w:rsidRDefault="00CC19F9" w:rsidP="00CC19F9">
      <w:r>
        <w:t>Observation 4: CT1 notes that signalling of APN rate control levels is specified in stage 2 using PCO between P-GW/SCEF and UE. CT1 however intends to introduce an alternative way to signal the levels as further extension of parameters supported by PCO is not preferred due to the limitations of the maximum PCO size that can be transported via NAS and CT1 wants to limit the risk of exceeding the needed PCO size. CT1 therefore asks SA2 to take this into consideration and align to stage 3 protocol when updated, if needed.</w:t>
      </w:r>
    </w:p>
    <w:p w14:paraId="4A22B695" w14:textId="77777777" w:rsidR="00CC19F9" w:rsidRDefault="00CC19F9" w:rsidP="00CC19F9">
      <w:r>
        <w:t>Observation 5: As for Serving PLMN rate control, CT1 understands the APN rate control maximum levels for UL and DL can be provided to the UE so that it can limit its amount of UL user data as data exceeding the limit can be discarded in the network. CT1 believes that the UE shall not implement any policing functionality for APN rate control for UL or DL user data and would like SA2 confirmation of this assumption.</w:t>
      </w:r>
    </w:p>
    <w:p w14:paraId="30C35B54" w14:textId="77777777" w:rsidR="00CC19F9" w:rsidRDefault="00CC19F9" w:rsidP="00CC19F9">
      <w:r>
        <w:t>Observation 6: It has been identified in CT1 that stage 2 specifies a possibility to separate the applied APN rate control by priority levels and Exception Data is given as an example. It is unclear to CT1 how this priority level separation is intended to work in the UE and what results in a specific user data packet being categorized as e.g. Exception Data. Knowledge of how the used RRC establishment cause (as indicated by the Exception Data example) reaches the P-GW/SCEF for correct rate control handling is also unclear, and CT1 therefore would like to get more detailed requirements on APN rate control and whether the requirements will result in need for additional priority level indication via NAS when data is transported via control plane.</w:t>
      </w:r>
    </w:p>
    <w:p w14:paraId="51938041" w14:textId="77777777" w:rsidR="00CC19F9" w:rsidRDefault="00CC19F9" w:rsidP="00CC19F9">
      <w:r>
        <w:t>Observation 7: It is also unclear to CT1 what other priority levels need to be supported for separated APN rate control, so clear requirements on this aspect of APN rate control would also be needed to complete stage 3 updates.</w:t>
      </w:r>
    </w:p>
    <w:p w14:paraId="22AC162E" w14:textId="77777777" w:rsidR="00CC19F9" w:rsidRDefault="00CC19F9" w:rsidP="007C6022">
      <w:pPr>
        <w:outlineLvl w:val="0"/>
        <w:rPr>
          <w:rFonts w:ascii="Arial" w:hAnsi="Arial" w:cs="Arial"/>
          <w:b/>
        </w:rPr>
      </w:pPr>
      <w:r>
        <w:rPr>
          <w:rFonts w:ascii="Arial" w:hAnsi="Arial" w:cs="Arial"/>
          <w:b/>
        </w:rPr>
        <w:t xml:space="preserve">Discussion: </w:t>
      </w:r>
    </w:p>
    <w:p w14:paraId="3EDBB103" w14:textId="77777777" w:rsidR="00CC19F9" w:rsidRDefault="00CC19F9" w:rsidP="00CC19F9">
      <w:r>
        <w:t xml:space="preserve">Nokia clarified that there are CT1 and SA2 dependencies which need to be taken account when </w:t>
      </w:r>
      <w:ins w:id="366" w:author="nhberry" w:date="2016-06-08T12:00:00Z">
        <w:r w:rsidR="00A15241">
          <w:t xml:space="preserve">these </w:t>
        </w:r>
      </w:ins>
      <w:r>
        <w:t xml:space="preserve">decisions </w:t>
      </w:r>
      <w:ins w:id="367" w:author="nhberry" w:date="2016-06-08T12:00:00Z">
        <w:r w:rsidR="00A15241">
          <w:t>become</w:t>
        </w:r>
      </w:ins>
      <w:del w:id="368" w:author="nhberry" w:date="2016-06-08T12:00:00Z">
        <w:r w:rsidDel="00A15241">
          <w:delText>are</w:delText>
        </w:r>
      </w:del>
      <w:r>
        <w:t xml:space="preserve"> available</w:t>
      </w:r>
      <w:ins w:id="369" w:author="nhberry" w:date="2016-06-08T12:00:00Z">
        <w:r w:rsidR="00A15241">
          <w:t xml:space="preserve"> from CT1 and SA2</w:t>
        </w:r>
      </w:ins>
      <w:r>
        <w:t>.</w:t>
      </w:r>
    </w:p>
    <w:p w14:paraId="0D2292D0" w14:textId="77777777" w:rsidR="00CC19F9" w:rsidRDefault="00CC19F9" w:rsidP="00CC19F9">
      <w:r>
        <w:t>Huawei clarified that there are no dependencies on CT4 from any potential CT3 impacts.</w:t>
      </w:r>
    </w:p>
    <w:p w14:paraId="0266FD6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414D321" w14:textId="77777777" w:rsidR="00CC19F9" w:rsidRDefault="00CC19F9" w:rsidP="00CC19F9">
      <w:pPr>
        <w:rPr>
          <w:i/>
        </w:rPr>
      </w:pPr>
      <w:r w:rsidRPr="00CC19F9">
        <w:rPr>
          <w:rFonts w:ascii="Arial" w:hAnsi="Arial" w:cs="Arial"/>
          <w:b/>
          <w:color w:val="0000FF"/>
          <w:sz w:val="24"/>
          <w:u w:val="thick"/>
        </w:rPr>
        <w:t>C4-163011</w:t>
      </w:r>
      <w:r>
        <w:rPr>
          <w:b/>
        </w:rPr>
        <w:tab/>
        <w:t>Reply LS on per-UE configuration to allow exception reporting</w:t>
      </w:r>
      <w:r>
        <w:rPr>
          <w:b/>
        </w:rPr>
        <w:br/>
      </w:r>
      <w:r>
        <w:rPr>
          <w:i/>
        </w:rPr>
        <w:tab/>
      </w:r>
      <w:r>
        <w:rPr>
          <w:i/>
        </w:rPr>
        <w:tab/>
      </w:r>
      <w:r>
        <w:rPr>
          <w:i/>
        </w:rPr>
        <w:tab/>
      </w:r>
      <w:r>
        <w:rPr>
          <w:i/>
        </w:rPr>
        <w:tab/>
      </w:r>
      <w:r>
        <w:rPr>
          <w:i/>
        </w:rPr>
        <w:tab/>
        <w:t>Source: RAN2</w:t>
      </w:r>
    </w:p>
    <w:p w14:paraId="6DF469FC" w14:textId="77777777" w:rsidR="00CC19F9" w:rsidRDefault="00CC19F9" w:rsidP="007C6022">
      <w:pPr>
        <w:outlineLvl w:val="0"/>
        <w:rPr>
          <w:rFonts w:ascii="Arial" w:hAnsi="Arial" w:cs="Arial"/>
          <w:b/>
        </w:rPr>
      </w:pPr>
      <w:r>
        <w:rPr>
          <w:rFonts w:ascii="Arial" w:hAnsi="Arial" w:cs="Arial"/>
          <w:b/>
        </w:rPr>
        <w:t xml:space="preserve">Abstract: </w:t>
      </w:r>
    </w:p>
    <w:p w14:paraId="5492E6F3" w14:textId="77777777" w:rsidR="00CC19F9" w:rsidRDefault="00CC19F9" w:rsidP="00CC19F9">
      <w:r>
        <w:t xml:space="preserve">RAN2 thanks CT1 for their LS on per-UE configuration to allow exception reporting. </w:t>
      </w:r>
    </w:p>
    <w:p w14:paraId="22B2E29A" w14:textId="77777777" w:rsidR="00CC19F9" w:rsidRDefault="00CC19F9" w:rsidP="00CC19F9">
      <w:r>
        <w:t>Regarding the following question posed by CT1:</w:t>
      </w:r>
    </w:p>
    <w:p w14:paraId="43ABFE1E" w14:textId="77777777" w:rsidR="00CC19F9" w:rsidRDefault="00CC19F9" w:rsidP="00CC19F9">
      <w:r>
        <w:t>“CT1 would also like to understand the use case for per-UE configuration to allow exception reporting.”</w:t>
      </w:r>
    </w:p>
    <w:p w14:paraId="3840AC60" w14:textId="77777777" w:rsidR="00CC19F9" w:rsidRDefault="00CC19F9" w:rsidP="00CC19F9">
      <w:r>
        <w:t>RAN2 considers at least one use case for per-UE configuration to allow exception reporting is to prevent abuse of the RRC establishment cause mo-ExceptionData because exception data is handled with priority in the network. RAN2 requests CT1 and SA2 to consider how to prevent applications in the UE from abusing the RRC access cause in the upper layers.</w:t>
      </w:r>
    </w:p>
    <w:p w14:paraId="2421B2CC" w14:textId="77777777" w:rsidR="00CC19F9" w:rsidRDefault="00CC19F9" w:rsidP="00CC19F9">
      <w:r>
        <w:t>RAN2 would like to inform CT1 and SA2 the following agreements:</w:t>
      </w:r>
    </w:p>
    <w:p w14:paraId="3BD5005F" w14:textId="77777777" w:rsidR="00CC19F9" w:rsidRDefault="00CC19F9" w:rsidP="00CC19F9">
      <w:r>
        <w:t>• RAN2 wants to stick to currently agreed cause values for NB-IoT (mo-Signalling, mo-Data, mo-ExceptionData and mt-Access).</w:t>
      </w:r>
    </w:p>
    <w:p w14:paraId="757C0231" w14:textId="77777777" w:rsidR="00CC19F9" w:rsidRDefault="00CC19F9" w:rsidP="00CC19F9">
      <w:r>
        <w:t xml:space="preserve">• In RRC there are only two priority cases for mobile originated data for NB-IoT and they are a) normal reporting which uses RRC establishment cause mo-Data, and b) exceptional reporting which uses RRC establishment cause mo-ExceptionData.  Case a) does not require any particular UE configuration but case b) requires network to configure the UE. </w:t>
      </w:r>
    </w:p>
    <w:p w14:paraId="316D0F28" w14:textId="77777777" w:rsidR="00CC19F9" w:rsidRDefault="00CC19F9" w:rsidP="00CC19F9">
      <w:r>
        <w:t>• RAN2 does not see any AS benefit to support NAS low priority signalling (i.e. RRC establishment cause delayTolerantAccess) in NB-IoT.</w:t>
      </w:r>
    </w:p>
    <w:p w14:paraId="3FEB4706" w14:textId="77777777" w:rsidR="00CC19F9" w:rsidRDefault="00CC19F9" w:rsidP="00CC19F9">
      <w:r>
        <w:t xml:space="preserve">• If eNB in NB-IoT rejects RRC connection then “Extended wait time” shall be reported to NAS. </w:t>
      </w:r>
    </w:p>
    <w:p w14:paraId="401094AF" w14:textId="77777777" w:rsidR="00CC19F9" w:rsidRDefault="00CC19F9" w:rsidP="00CC19F9">
      <w:r>
        <w:lastRenderedPageBreak/>
        <w:t>o RAN2 think the reported “Extended wait time” is handled as per legacy in NAS for a UE configured with NAS low priority.</w:t>
      </w:r>
    </w:p>
    <w:p w14:paraId="5724DFCE" w14:textId="77777777" w:rsidR="00CC19F9" w:rsidRDefault="00CC19F9" w:rsidP="00CC19F9">
      <w:r>
        <w:t>o RAN2 also think that NB-IoT NAS should ignore a running “Extended wait timer” for exception report as this is considered a high priority access.</w:t>
      </w:r>
    </w:p>
    <w:p w14:paraId="3CAAC0B2" w14:textId="77777777" w:rsidR="00CC19F9" w:rsidRDefault="00CC19F9" w:rsidP="007C6022">
      <w:pPr>
        <w:outlineLvl w:val="0"/>
        <w:rPr>
          <w:rFonts w:ascii="Arial" w:hAnsi="Arial" w:cs="Arial"/>
          <w:b/>
        </w:rPr>
      </w:pPr>
      <w:r>
        <w:rPr>
          <w:rFonts w:ascii="Arial" w:hAnsi="Arial" w:cs="Arial"/>
          <w:b/>
        </w:rPr>
        <w:t xml:space="preserve">Discussion: </w:t>
      </w:r>
    </w:p>
    <w:p w14:paraId="7DAF44DA" w14:textId="77777777" w:rsidR="00CC19F9" w:rsidRDefault="00CC19F9" w:rsidP="00CC19F9">
      <w:r>
        <w:t xml:space="preserve">Huawei clarified that there is </w:t>
      </w:r>
      <w:ins w:id="370" w:author="nhberry" w:date="2016-06-08T12:01:00Z">
        <w:r w:rsidR="00A15241">
          <w:t xml:space="preserve">a relevant </w:t>
        </w:r>
      </w:ins>
      <w:r>
        <w:t>stage 2 CR from Vodafone in SA2. Depend</w:t>
      </w:r>
      <w:ins w:id="371" w:author="nhberry" w:date="2016-06-08T12:01:00Z">
        <w:r w:rsidR="00A15241">
          <w:t>ent</w:t>
        </w:r>
      </w:ins>
      <w:r>
        <w:t xml:space="preserve"> on </w:t>
      </w:r>
      <w:ins w:id="372" w:author="nhberry" w:date="2016-06-08T12:01:00Z">
        <w:r w:rsidR="00A15241">
          <w:t xml:space="preserve">the </w:t>
        </w:r>
      </w:ins>
      <w:r>
        <w:t>decision</w:t>
      </w:r>
      <w:ins w:id="373" w:author="nhberry" w:date="2016-06-08T12:24:00Z">
        <w:r w:rsidR="003B74ED">
          <w:t>s taken</w:t>
        </w:r>
      </w:ins>
      <w:r>
        <w:t xml:space="preserve"> in SA2 and CT1</w:t>
      </w:r>
      <w:ins w:id="374" w:author="nhberry" w:date="2016-06-08T12:24:00Z">
        <w:r w:rsidR="003B74ED">
          <w:t>,</w:t>
        </w:r>
      </w:ins>
      <w:del w:id="375" w:author="nhberry" w:date="2016-06-08T12:24:00Z">
        <w:r w:rsidDel="003B74ED">
          <w:delText xml:space="preserve"> -&gt;</w:delText>
        </w:r>
      </w:del>
      <w:r>
        <w:t xml:space="preserve"> CT4  may have to do something and Huawei has provided </w:t>
      </w:r>
      <w:ins w:id="376" w:author="nhberry" w:date="2016-06-08T12:24:00Z">
        <w:r w:rsidR="003B74ED">
          <w:t xml:space="preserve">a </w:t>
        </w:r>
      </w:ins>
      <w:r>
        <w:t xml:space="preserve">late CR to cover </w:t>
      </w:r>
      <w:ins w:id="377" w:author="nhberry" w:date="2016-06-08T12:25:00Z">
        <w:r w:rsidR="003B74ED">
          <w:t xml:space="preserve">these late </w:t>
        </w:r>
      </w:ins>
      <w:r>
        <w:t xml:space="preserve">stage 2 </w:t>
      </w:r>
      <w:r w:rsidR="00E33293">
        <w:t>requirements</w:t>
      </w:r>
      <w:r>
        <w:t>.</w:t>
      </w:r>
    </w:p>
    <w:p w14:paraId="47F1576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0B20B91" w14:textId="77777777" w:rsidR="00CC19F9" w:rsidRDefault="00CC19F9" w:rsidP="00CC19F9">
      <w:pPr>
        <w:rPr>
          <w:i/>
        </w:rPr>
      </w:pPr>
      <w:r w:rsidRPr="00CC19F9">
        <w:rPr>
          <w:rFonts w:ascii="Arial" w:hAnsi="Arial" w:cs="Arial"/>
          <w:b/>
          <w:color w:val="0000FF"/>
          <w:sz w:val="24"/>
          <w:u w:val="thick"/>
        </w:rPr>
        <w:t>C4-163012</w:t>
      </w:r>
      <w:r>
        <w:rPr>
          <w:b/>
        </w:rPr>
        <w:tab/>
        <w:t>Maximum upper layer data packet size for NB-IoT</w:t>
      </w:r>
      <w:r>
        <w:rPr>
          <w:b/>
        </w:rPr>
        <w:br/>
      </w:r>
      <w:r>
        <w:rPr>
          <w:i/>
        </w:rPr>
        <w:tab/>
      </w:r>
      <w:r>
        <w:rPr>
          <w:i/>
        </w:rPr>
        <w:tab/>
      </w:r>
      <w:r>
        <w:rPr>
          <w:i/>
        </w:rPr>
        <w:tab/>
      </w:r>
      <w:r>
        <w:rPr>
          <w:i/>
        </w:rPr>
        <w:tab/>
      </w:r>
      <w:r>
        <w:rPr>
          <w:i/>
        </w:rPr>
        <w:tab/>
        <w:t>Source: RAN2</w:t>
      </w:r>
    </w:p>
    <w:p w14:paraId="19727FA9" w14:textId="77777777" w:rsidR="00CC19F9" w:rsidRDefault="00CC19F9" w:rsidP="007C6022">
      <w:pPr>
        <w:outlineLvl w:val="0"/>
        <w:rPr>
          <w:rFonts w:ascii="Arial" w:hAnsi="Arial" w:cs="Arial"/>
          <w:b/>
        </w:rPr>
      </w:pPr>
      <w:r>
        <w:rPr>
          <w:rFonts w:ascii="Arial" w:hAnsi="Arial" w:cs="Arial"/>
          <w:b/>
        </w:rPr>
        <w:t xml:space="preserve">Abstract: </w:t>
      </w:r>
    </w:p>
    <w:p w14:paraId="589842E5" w14:textId="77777777" w:rsidR="00CC19F9" w:rsidRDefault="00CC19F9" w:rsidP="00CC19F9">
      <w:r>
        <w:t>RAN2 discussed the maximum higher layer data size to be supported in NB-IoT to minimise buffering requirements in layer 2. RAN2 thinks it is beneficial to reduce minimum buffering required in layer 2 to minimise NB-IoT UE cost.</w:t>
      </w:r>
    </w:p>
    <w:p w14:paraId="644B367D" w14:textId="77777777" w:rsidR="00CC19F9" w:rsidRDefault="00CC19F9" w:rsidP="00CC19F9">
      <w:r>
        <w:t xml:space="preserve">RAN2 assumes 1500 octets maximum PDU size for application layer. This maximum PDU size applies to: </w:t>
      </w:r>
    </w:p>
    <w:p w14:paraId="34763772" w14:textId="77777777" w:rsidR="00CC19F9" w:rsidRDefault="00CC19F9" w:rsidP="00CC19F9">
      <w:r>
        <w:t>-  IP and non-IP</w:t>
      </w:r>
    </w:p>
    <w:p w14:paraId="3639E8AE" w14:textId="77777777" w:rsidR="00CC19F9" w:rsidRDefault="00CC19F9" w:rsidP="00CC19F9">
      <w:r>
        <w:t xml:space="preserve">- uplink and downlink </w:t>
      </w:r>
    </w:p>
    <w:p w14:paraId="66A03400" w14:textId="77777777" w:rsidR="00CC19F9" w:rsidRDefault="00CC19F9" w:rsidP="00CC19F9">
      <w:r>
        <w:t>- CIoT CP optimisation (NAS SDU) and CIoT UP optimisation (PDCP SDU).</w:t>
      </w:r>
    </w:p>
    <w:p w14:paraId="2AF7C735" w14:textId="77777777" w:rsidR="00CC19F9" w:rsidRDefault="00CC19F9" w:rsidP="007C6022">
      <w:pPr>
        <w:outlineLvl w:val="0"/>
        <w:rPr>
          <w:rFonts w:ascii="Arial" w:hAnsi="Arial" w:cs="Arial"/>
          <w:b/>
        </w:rPr>
      </w:pPr>
      <w:r>
        <w:rPr>
          <w:rFonts w:ascii="Arial" w:hAnsi="Arial" w:cs="Arial"/>
          <w:b/>
        </w:rPr>
        <w:t xml:space="preserve">Discussion: </w:t>
      </w:r>
    </w:p>
    <w:p w14:paraId="7EA2029C" w14:textId="77777777" w:rsidR="00CC19F9" w:rsidRDefault="00CC19F9" w:rsidP="00CC19F9">
      <w:r>
        <w:t xml:space="preserve">CT4 concluded </w:t>
      </w:r>
      <w:ins w:id="378" w:author="nhberry" w:date="2016-06-08T12:25:00Z">
        <w:r w:rsidR="0055406A">
          <w:t xml:space="preserve">that there is </w:t>
        </w:r>
      </w:ins>
      <w:r>
        <w:t xml:space="preserve">no action </w:t>
      </w:r>
      <w:ins w:id="379" w:author="nhberry" w:date="2016-06-08T12:25:00Z">
        <w:r w:rsidR="0055406A">
          <w:t xml:space="preserve">to be taken on the </w:t>
        </w:r>
      </w:ins>
      <w:del w:id="380" w:author="nhberry" w:date="2016-06-08T12:25:00Z">
        <w:r w:rsidDel="0055406A">
          <w:delText xml:space="preserve">for </w:delText>
        </w:r>
      </w:del>
      <w:r>
        <w:t>CT4 specifications.</w:t>
      </w:r>
    </w:p>
    <w:p w14:paraId="284B0A0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61CC124B" w14:textId="77777777" w:rsidR="00CC19F9" w:rsidRDefault="00CC19F9" w:rsidP="00CC19F9">
      <w:pPr>
        <w:rPr>
          <w:i/>
        </w:rPr>
      </w:pPr>
      <w:r w:rsidRPr="00CC19F9">
        <w:rPr>
          <w:rFonts w:ascii="Arial" w:hAnsi="Arial" w:cs="Arial"/>
          <w:b/>
          <w:color w:val="0000FF"/>
          <w:sz w:val="24"/>
          <w:u w:val="thick"/>
        </w:rPr>
        <w:t>C4-163013</w:t>
      </w:r>
      <w:r>
        <w:rPr>
          <w:b/>
        </w:rPr>
        <w:tab/>
        <w:t>CIoT agreements for non-NB-IoT and for the bearer suspended list</w:t>
      </w:r>
      <w:r>
        <w:rPr>
          <w:b/>
        </w:rPr>
        <w:br/>
      </w:r>
      <w:r>
        <w:rPr>
          <w:i/>
        </w:rPr>
        <w:tab/>
      </w:r>
      <w:r>
        <w:rPr>
          <w:i/>
        </w:rPr>
        <w:tab/>
      </w:r>
      <w:r>
        <w:rPr>
          <w:i/>
        </w:rPr>
        <w:tab/>
      </w:r>
      <w:r>
        <w:rPr>
          <w:i/>
        </w:rPr>
        <w:tab/>
      </w:r>
      <w:r>
        <w:rPr>
          <w:i/>
        </w:rPr>
        <w:tab/>
        <w:t>Source: RAN2</w:t>
      </w:r>
    </w:p>
    <w:p w14:paraId="6CE6B517" w14:textId="77777777" w:rsidR="00CC19F9" w:rsidRDefault="00CC19F9" w:rsidP="007C6022">
      <w:pPr>
        <w:outlineLvl w:val="0"/>
        <w:rPr>
          <w:rFonts w:ascii="Arial" w:hAnsi="Arial" w:cs="Arial"/>
          <w:b/>
        </w:rPr>
      </w:pPr>
      <w:r>
        <w:rPr>
          <w:rFonts w:ascii="Arial" w:hAnsi="Arial" w:cs="Arial"/>
          <w:b/>
        </w:rPr>
        <w:t xml:space="preserve">Abstract: </w:t>
      </w:r>
    </w:p>
    <w:p w14:paraId="69BE1822" w14:textId="77777777" w:rsidR="00CC19F9" w:rsidRDefault="00CC19F9" w:rsidP="00CC19F9">
      <w:r>
        <w:t xml:space="preserve">RAN2 would like to inform CT1, SA2 and RAN3 about the following agreements: </w:t>
      </w:r>
    </w:p>
    <w:p w14:paraId="3CB0B608" w14:textId="77777777" w:rsidR="00CC19F9" w:rsidRDefault="00CC19F9" w:rsidP="00CC19F9">
      <w:r>
        <w:t>For NB-IoT and non-NB-IoT, RAN2 will not introduce RAN level bearer synchronisation and the bearer list during suspend/resume procedure; therefore the corresponding procedures need to be updated accordingly.</w:t>
      </w:r>
    </w:p>
    <w:p w14:paraId="6244170A" w14:textId="77777777" w:rsidR="00CC19F9" w:rsidRDefault="00CC19F9" w:rsidP="00CC19F9">
      <w:r>
        <w:t>For non-NB-IoT, RAN2 agreed on the following points:</w:t>
      </w:r>
    </w:p>
    <w:p w14:paraId="6934B512" w14:textId="77777777" w:rsidR="00CC19F9" w:rsidRDefault="00CC19F9" w:rsidP="00CC19F9">
      <w:r>
        <w:t>- The PDCP transparent mode is not applicable for non-NB-IoT UEs capable of CIoT optimizations.</w:t>
      </w:r>
    </w:p>
    <w:p w14:paraId="26135699" w14:textId="77777777" w:rsidR="00CC19F9" w:rsidRDefault="00CC19F9" w:rsidP="00CC19F9">
      <w:r>
        <w:t>- For selection of MME, the msg.5 will indicate the support of "CIoT CP solution", "CIoT UP solution" and "Attach without PDN" (lower layer gets this indication from NAS).</w:t>
      </w:r>
    </w:p>
    <w:p w14:paraId="4EEDE401" w14:textId="77777777" w:rsidR="00CC19F9" w:rsidRDefault="00CC19F9" w:rsidP="00CC19F9">
      <w:r>
        <w:t>- The eNB broadcasts in SIB the support of "CIoT CP solution" (which the UE would then provide to NAS), "CIoT UP solution" and the "Attach without PDN" (which the UE would provide to NAS). RAN2 also assumes that these indications should be signalled per PLMN and would like to ask CT1 to confirm whether this is correct.</w:t>
      </w:r>
    </w:p>
    <w:p w14:paraId="1750CB97" w14:textId="77777777" w:rsidR="00CC19F9" w:rsidRDefault="00CC19F9" w:rsidP="00CC19F9">
      <w:r>
        <w:t>- Non-NB-IOT UEs continue to use the existing legacy RRC establishment causes.</w:t>
      </w:r>
    </w:p>
    <w:p w14:paraId="119F0F70" w14:textId="77777777" w:rsidR="00CC19F9" w:rsidRDefault="00CC19F9" w:rsidP="007C6022">
      <w:pPr>
        <w:outlineLvl w:val="0"/>
        <w:rPr>
          <w:rFonts w:ascii="Arial" w:hAnsi="Arial" w:cs="Arial"/>
          <w:b/>
        </w:rPr>
      </w:pPr>
      <w:r>
        <w:rPr>
          <w:rFonts w:ascii="Arial" w:hAnsi="Arial" w:cs="Arial"/>
          <w:b/>
        </w:rPr>
        <w:t xml:space="preserve">Discussion: </w:t>
      </w:r>
    </w:p>
    <w:p w14:paraId="1E1FFC47" w14:textId="77777777" w:rsidR="00CC19F9" w:rsidRDefault="0055406A" w:rsidP="00CC19F9">
      <w:ins w:id="381" w:author="nhberry" w:date="2016-06-08T12:25:00Z">
        <w:r>
          <w:t xml:space="preserve">There is </w:t>
        </w:r>
      </w:ins>
      <w:del w:id="382" w:author="nhberry" w:date="2016-06-08T12:25:00Z">
        <w:r w:rsidR="00CC19F9" w:rsidDel="0055406A">
          <w:delText>N</w:delText>
        </w:r>
      </w:del>
      <w:ins w:id="383" w:author="nhberry" w:date="2016-06-08T12:25:00Z">
        <w:r>
          <w:t>n</w:t>
        </w:r>
      </w:ins>
      <w:r w:rsidR="00CC19F9">
        <w:t>o C</w:t>
      </w:r>
      <w:ins w:id="384" w:author="nhberry" w:date="2016-06-08T12:25:00Z">
        <w:r>
          <w:t>T</w:t>
        </w:r>
      </w:ins>
      <w:del w:id="385" w:author="nhberry" w:date="2016-06-08T12:25:00Z">
        <w:r w:rsidR="00CC19F9" w:rsidDel="0055406A">
          <w:delText>t</w:delText>
        </w:r>
      </w:del>
      <w:r w:rsidR="00CC19F9">
        <w:t>4 action.</w:t>
      </w:r>
    </w:p>
    <w:p w14:paraId="4C1DF94C"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4F1B9B8" w14:textId="77777777" w:rsidR="00CC19F9" w:rsidRDefault="00CC19F9" w:rsidP="00CC19F9">
      <w:pPr>
        <w:rPr>
          <w:i/>
        </w:rPr>
      </w:pPr>
      <w:r w:rsidRPr="00CC19F9">
        <w:rPr>
          <w:rFonts w:ascii="Arial" w:hAnsi="Arial" w:cs="Arial"/>
          <w:b/>
          <w:color w:val="0000FF"/>
          <w:sz w:val="24"/>
          <w:u w:val="thick"/>
        </w:rPr>
        <w:t>C4-163014</w:t>
      </w:r>
      <w:r>
        <w:rPr>
          <w:b/>
        </w:rPr>
        <w:tab/>
        <w:t>LS on UE context retention at SCTP recovery</w:t>
      </w:r>
      <w:r>
        <w:rPr>
          <w:b/>
        </w:rPr>
        <w:br/>
      </w:r>
      <w:r>
        <w:rPr>
          <w:i/>
        </w:rPr>
        <w:tab/>
      </w:r>
      <w:r>
        <w:rPr>
          <w:i/>
        </w:rPr>
        <w:tab/>
      </w:r>
      <w:r>
        <w:rPr>
          <w:i/>
        </w:rPr>
        <w:tab/>
      </w:r>
      <w:r>
        <w:rPr>
          <w:i/>
        </w:rPr>
        <w:tab/>
      </w:r>
      <w:r>
        <w:rPr>
          <w:i/>
        </w:rPr>
        <w:tab/>
        <w:t>Source: RAN3</w:t>
      </w:r>
    </w:p>
    <w:p w14:paraId="386E8AE8" w14:textId="77777777" w:rsidR="00CC19F9" w:rsidRDefault="00CC19F9" w:rsidP="007C6022">
      <w:pPr>
        <w:outlineLvl w:val="0"/>
        <w:rPr>
          <w:rFonts w:ascii="Arial" w:hAnsi="Arial" w:cs="Arial"/>
          <w:b/>
        </w:rPr>
      </w:pPr>
      <w:r>
        <w:rPr>
          <w:rFonts w:ascii="Arial" w:hAnsi="Arial" w:cs="Arial"/>
          <w:b/>
        </w:rPr>
        <w:t xml:space="preserve">Abstract: </w:t>
      </w:r>
    </w:p>
    <w:p w14:paraId="03D3AF91" w14:textId="77777777" w:rsidR="00CC19F9" w:rsidRDefault="00CC19F9" w:rsidP="00CC19F9">
      <w:r>
        <w:t>When the TNL is re-established after a TNL-failure current specifications mandate that all UE contexts which used this signalling connection are deleted and the corresponding UEs to be released to IDLE. In some situations e.g. a restoration of TNL connection after a short TNL failure, releasing UE Contexts which remain consistent after the TNL re-establishment may not be necessary.</w:t>
      </w:r>
    </w:p>
    <w:p w14:paraId="6B02F383" w14:textId="77777777" w:rsidR="00CC19F9" w:rsidRDefault="00CC19F9" w:rsidP="00CC19F9">
      <w:r>
        <w:t>RAN3 has agreed an enhancement that following a restoration of SCTP enables the eNB and MME to agree during the S1 Setup procedure to keep existing UE contexts.</w:t>
      </w:r>
    </w:p>
    <w:p w14:paraId="6B44DE60" w14:textId="77777777" w:rsidR="00CC19F9" w:rsidRDefault="00CC19F9" w:rsidP="00CC19F9">
      <w:r>
        <w:t>Proposed Treatment: RAN3 are asking for feedback on the option during the S1 Setup procedure to retain the existing UE contexts.</w:t>
      </w:r>
    </w:p>
    <w:p w14:paraId="4C13F765" w14:textId="77777777" w:rsidR="00CC19F9" w:rsidRDefault="00CC19F9" w:rsidP="00CC19F9">
      <w:r>
        <w:t>Frank has volunteered to write a CR to 23.007 for this meeting but CT4 had a concern on whether this applies to UEs in the suspended state also, so an LS was sent back to RAN3 to confirm whether this is true and whether RAN3 need to modify their stage 2 accordingly. See our response in C4-162152.</w:t>
      </w:r>
    </w:p>
    <w:p w14:paraId="3506B489" w14:textId="77777777" w:rsidR="00CC19F9" w:rsidRDefault="00CC19F9" w:rsidP="007C6022">
      <w:pPr>
        <w:outlineLvl w:val="0"/>
        <w:rPr>
          <w:rFonts w:ascii="Arial" w:hAnsi="Arial" w:cs="Arial"/>
          <w:b/>
        </w:rPr>
      </w:pPr>
      <w:r>
        <w:rPr>
          <w:rFonts w:ascii="Arial" w:hAnsi="Arial" w:cs="Arial"/>
          <w:b/>
        </w:rPr>
        <w:t xml:space="preserve">Discussion: </w:t>
      </w:r>
    </w:p>
    <w:p w14:paraId="5D48B340" w14:textId="77777777" w:rsidR="00CC19F9" w:rsidRDefault="00CC19F9" w:rsidP="00CC19F9">
      <w:r>
        <w:t>Ericsson clarified that RAN3 agree with CT4 (see outgoing LS from CT4#72bis). Ericsson has drafted to a CR to cover this issue in C4-163109.</w:t>
      </w:r>
    </w:p>
    <w:p w14:paraId="4911830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FDC8925" w14:textId="77777777" w:rsidR="00CC19F9" w:rsidRDefault="00CC19F9" w:rsidP="00CC19F9">
      <w:pPr>
        <w:rPr>
          <w:i/>
        </w:rPr>
      </w:pPr>
      <w:r w:rsidRPr="00CC19F9">
        <w:rPr>
          <w:rFonts w:ascii="Arial" w:hAnsi="Arial" w:cs="Arial"/>
          <w:b/>
          <w:color w:val="0000FF"/>
          <w:sz w:val="24"/>
          <w:u w:val="thick"/>
        </w:rPr>
        <w:t>C4-163015</w:t>
      </w:r>
      <w:r>
        <w:rPr>
          <w:b/>
        </w:rPr>
        <w:tab/>
        <w:t>Response LS on Reply LS on questions on NB-IOT</w:t>
      </w:r>
      <w:r>
        <w:rPr>
          <w:b/>
        </w:rPr>
        <w:br/>
      </w:r>
      <w:r>
        <w:rPr>
          <w:i/>
        </w:rPr>
        <w:tab/>
      </w:r>
      <w:r>
        <w:rPr>
          <w:i/>
        </w:rPr>
        <w:tab/>
      </w:r>
      <w:r>
        <w:rPr>
          <w:i/>
        </w:rPr>
        <w:tab/>
      </w:r>
      <w:r>
        <w:rPr>
          <w:i/>
        </w:rPr>
        <w:tab/>
      </w:r>
      <w:r>
        <w:rPr>
          <w:i/>
        </w:rPr>
        <w:tab/>
        <w:t>Source: RAN3</w:t>
      </w:r>
    </w:p>
    <w:p w14:paraId="0A8635F9" w14:textId="77777777" w:rsidR="00CC19F9" w:rsidRDefault="00CC19F9" w:rsidP="007C6022">
      <w:pPr>
        <w:outlineLvl w:val="0"/>
        <w:rPr>
          <w:rFonts w:ascii="Arial" w:hAnsi="Arial" w:cs="Arial"/>
          <w:b/>
        </w:rPr>
      </w:pPr>
      <w:r>
        <w:rPr>
          <w:rFonts w:ascii="Arial" w:hAnsi="Arial" w:cs="Arial"/>
          <w:b/>
        </w:rPr>
        <w:t xml:space="preserve">Abstract: </w:t>
      </w:r>
    </w:p>
    <w:p w14:paraId="59D149A7" w14:textId="77777777" w:rsidR="00CC19F9" w:rsidRDefault="00CC19F9" w:rsidP="00CC19F9">
      <w:r>
        <w:t>RAN3 has discussed at RAN3#91bis the liaison referenced above about assisting the MME in its NAS signalling message retransmission strategies by providing eNB information to the MME e.g. coverage level during every S1 connection establishment.</w:t>
      </w:r>
    </w:p>
    <w:p w14:paraId="4D036E59" w14:textId="77777777" w:rsidR="00CC19F9" w:rsidRDefault="00CC19F9" w:rsidP="00CC19F9">
      <w:r>
        <w:t>RAN3 has analysed that actually multiple factors in the eNB could contribute to an increased delay of the expected time of transmission of a NAS PDU via EUTRA and not only the coverage level situation of the UE.</w:t>
      </w:r>
    </w:p>
    <w:p w14:paraId="17AD2EA4" w14:textId="77777777" w:rsidR="00CC19F9" w:rsidRDefault="00CC19F9" w:rsidP="00CC19F9">
      <w:r>
        <w:t xml:space="preserve">RAN3 has consequently agreed the new NAS PDU Transmission Delay Indicator IE in the S1AP Initial UE Message message of the attached CR against TS36.413 which is one of the draft RAN3 CRs for </w:t>
      </w:r>
      <w:r w:rsidR="00E33293">
        <w:t>CIoT</w:t>
      </w:r>
      <w:r>
        <w:t xml:space="preserve"> optimization. This IE represents an expected delay for the transmission of the NAS PDU as a factor relative to the delay assumed at the MME without this indication.</w:t>
      </w:r>
    </w:p>
    <w:p w14:paraId="69E3090A" w14:textId="77777777" w:rsidR="00CC19F9" w:rsidRDefault="00CC19F9" w:rsidP="00CC19F9">
      <w:r>
        <w:t xml:space="preserve">RAN3 is still considering whether this IE could additionally be introduced for the UP </w:t>
      </w:r>
      <w:r w:rsidR="00E33293">
        <w:t>CIoT</w:t>
      </w:r>
      <w:r>
        <w:t xml:space="preserve"> optimization.</w:t>
      </w:r>
    </w:p>
    <w:p w14:paraId="45DEBF11" w14:textId="77777777" w:rsidR="00CC19F9" w:rsidRDefault="00CC19F9" w:rsidP="007C6022">
      <w:pPr>
        <w:outlineLvl w:val="0"/>
        <w:rPr>
          <w:rFonts w:ascii="Arial" w:hAnsi="Arial" w:cs="Arial"/>
          <w:b/>
        </w:rPr>
      </w:pPr>
      <w:r>
        <w:rPr>
          <w:rFonts w:ascii="Arial" w:hAnsi="Arial" w:cs="Arial"/>
          <w:b/>
        </w:rPr>
        <w:t xml:space="preserve">Discussion: </w:t>
      </w:r>
    </w:p>
    <w:p w14:paraId="0D54C160" w14:textId="77777777" w:rsidR="00CC19F9" w:rsidRDefault="00CC19F9" w:rsidP="00CC19F9">
      <w:r>
        <w:t xml:space="preserve">Nokia clarified that CT1 is discussing to re-set </w:t>
      </w:r>
      <w:ins w:id="386" w:author="nhberry" w:date="2016-06-08T12:26:00Z">
        <w:r w:rsidR="0055406A">
          <w:t xml:space="preserve">the </w:t>
        </w:r>
      </w:ins>
      <w:r>
        <w:t xml:space="preserve">NAS value times. This may have impacts </w:t>
      </w:r>
      <w:ins w:id="387" w:author="nhberry" w:date="2016-06-08T12:26:00Z">
        <w:r w:rsidR="0055406A">
          <w:t>on</w:t>
        </w:r>
      </w:ins>
      <w:del w:id="388" w:author="nhberry" w:date="2016-06-08T12:26:00Z">
        <w:r w:rsidDel="0055406A">
          <w:delText>for</w:delText>
        </w:r>
      </w:del>
      <w:r>
        <w:t xml:space="preserve"> </w:t>
      </w:r>
      <w:ins w:id="389" w:author="nhberry" w:date="2016-06-08T12:26:00Z">
        <w:r w:rsidR="0055406A">
          <w:t xml:space="preserve">the </w:t>
        </w:r>
      </w:ins>
      <w:r>
        <w:t>CT4 GTP-protocol.</w:t>
      </w:r>
    </w:p>
    <w:p w14:paraId="078B3D5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3BC242C" w14:textId="77777777" w:rsidR="00CC19F9" w:rsidRDefault="00CC19F9" w:rsidP="00CC19F9">
      <w:pPr>
        <w:rPr>
          <w:i/>
        </w:rPr>
      </w:pPr>
      <w:r w:rsidRPr="00CC19F9">
        <w:rPr>
          <w:rFonts w:ascii="Arial" w:hAnsi="Arial" w:cs="Arial"/>
          <w:b/>
          <w:color w:val="0000FF"/>
          <w:sz w:val="24"/>
          <w:u w:val="thick"/>
        </w:rPr>
        <w:t>C4-163008</w:t>
      </w:r>
      <w:r>
        <w:rPr>
          <w:b/>
        </w:rPr>
        <w:tab/>
        <w:t>CT4 impacts of CIoT</w:t>
      </w:r>
      <w:r>
        <w:rPr>
          <w:b/>
        </w:rPr>
        <w:br/>
      </w:r>
      <w:r>
        <w:rPr>
          <w:i/>
        </w:rPr>
        <w:tab/>
      </w:r>
      <w:r>
        <w:rPr>
          <w:i/>
        </w:rPr>
        <w:tab/>
      </w:r>
      <w:r>
        <w:rPr>
          <w:i/>
        </w:rPr>
        <w:tab/>
      </w:r>
      <w:r>
        <w:rPr>
          <w:i/>
        </w:rPr>
        <w:tab/>
      </w:r>
      <w:r>
        <w:rPr>
          <w:i/>
        </w:rPr>
        <w:tab/>
        <w:t>Source: Nokia</w:t>
      </w:r>
    </w:p>
    <w:p w14:paraId="63C453FF" w14:textId="77777777" w:rsidR="00CC19F9" w:rsidRDefault="00CC19F9" w:rsidP="007C6022">
      <w:pPr>
        <w:outlineLvl w:val="0"/>
        <w:rPr>
          <w:rFonts w:ascii="Arial" w:hAnsi="Arial" w:cs="Arial"/>
          <w:b/>
        </w:rPr>
      </w:pPr>
      <w:r>
        <w:rPr>
          <w:rFonts w:ascii="Arial" w:hAnsi="Arial" w:cs="Arial"/>
          <w:b/>
        </w:rPr>
        <w:t xml:space="preserve">Abstract: </w:t>
      </w:r>
    </w:p>
    <w:p w14:paraId="7DD73753" w14:textId="77777777" w:rsidR="00CC19F9" w:rsidRDefault="00CC19F9" w:rsidP="00CC19F9">
      <w:r>
        <w:lastRenderedPageBreak/>
        <w:t>This paper describes a current status of IoT WID.</w:t>
      </w:r>
    </w:p>
    <w:p w14:paraId="4472554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13D59E1" w14:textId="77777777" w:rsidR="00CC19F9" w:rsidRDefault="00CC19F9" w:rsidP="00CC19F9">
      <w:pPr>
        <w:rPr>
          <w:i/>
        </w:rPr>
      </w:pPr>
      <w:r w:rsidRPr="00CC19F9">
        <w:rPr>
          <w:rFonts w:ascii="Arial" w:hAnsi="Arial" w:cs="Arial"/>
          <w:b/>
          <w:color w:val="0000FF"/>
          <w:sz w:val="24"/>
          <w:u w:val="thick"/>
        </w:rPr>
        <w:t>C4-163036</w:t>
      </w:r>
      <w:r>
        <w:rPr>
          <w:b/>
        </w:rPr>
        <w:tab/>
        <w:t>Serving PLMN rate control</w:t>
      </w:r>
      <w:r>
        <w:rPr>
          <w:b/>
        </w:rPr>
        <w:br/>
      </w:r>
      <w:r>
        <w:tab/>
      </w:r>
      <w:r>
        <w:tab/>
      </w:r>
      <w:r>
        <w:tab/>
      </w:r>
      <w:r>
        <w:tab/>
      </w:r>
      <w:r>
        <w:tab/>
        <w:t>29.128</w:t>
      </w:r>
      <w:r>
        <w:tab/>
        <w:t xml:space="preserve">  CR-0012  (Rel-13) v13.0.0</w:t>
      </w:r>
      <w:r>
        <w:br/>
      </w:r>
      <w:r>
        <w:rPr>
          <w:i/>
        </w:rPr>
        <w:tab/>
      </w:r>
      <w:r>
        <w:rPr>
          <w:i/>
        </w:rPr>
        <w:tab/>
      </w:r>
      <w:r>
        <w:rPr>
          <w:i/>
        </w:rPr>
        <w:tab/>
      </w:r>
      <w:r>
        <w:rPr>
          <w:i/>
        </w:rPr>
        <w:tab/>
      </w:r>
      <w:r>
        <w:rPr>
          <w:i/>
        </w:rPr>
        <w:tab/>
        <w:t>Source: Huawei</w:t>
      </w:r>
    </w:p>
    <w:p w14:paraId="59AE0094" w14:textId="77777777" w:rsidR="00CC19F9" w:rsidRDefault="00CC19F9" w:rsidP="007C6022">
      <w:pPr>
        <w:outlineLvl w:val="0"/>
        <w:rPr>
          <w:rFonts w:ascii="Arial" w:hAnsi="Arial" w:cs="Arial"/>
          <w:b/>
        </w:rPr>
      </w:pPr>
      <w:r>
        <w:rPr>
          <w:rFonts w:ascii="Arial" w:hAnsi="Arial" w:cs="Arial"/>
          <w:b/>
        </w:rPr>
        <w:t xml:space="preserve">Abstract: </w:t>
      </w:r>
    </w:p>
    <w:p w14:paraId="035900B7" w14:textId="77777777" w:rsidR="00CC19F9" w:rsidRDefault="00CC19F9" w:rsidP="00CC19F9">
      <w:r>
        <w:t xml:space="preserve">Stage 2 has added the requirement to support Serving PLMN Rate Control in the serving network. For CP connection via an SCEF Serving PLMN Rate Control has to be </w:t>
      </w:r>
      <w:r w:rsidR="00E33293">
        <w:t>transferred</w:t>
      </w:r>
      <w:r>
        <w:t xml:space="preserve"> to the SCEF.</w:t>
      </w:r>
    </w:p>
    <w:p w14:paraId="087D22E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C4-163146</w:t>
      </w:r>
      <w:r>
        <w:rPr>
          <w:color w:val="993300"/>
          <w:u w:val="single"/>
        </w:rPr>
        <w:t>.</w:t>
      </w:r>
      <w:r>
        <w:rPr>
          <w:color w:val="993300"/>
          <w:u w:val="single"/>
        </w:rPr>
        <w:br/>
      </w:r>
      <w:r>
        <w:rPr>
          <w:color w:val="993300"/>
          <w:u w:val="single"/>
        </w:rPr>
        <w:br/>
      </w:r>
    </w:p>
    <w:p w14:paraId="43AFE6A2" w14:textId="77777777" w:rsidR="00CC19F9" w:rsidRDefault="00CC19F9" w:rsidP="00CC19F9">
      <w:pPr>
        <w:rPr>
          <w:i/>
        </w:rPr>
      </w:pPr>
      <w:r w:rsidRPr="00CC19F9">
        <w:rPr>
          <w:rFonts w:ascii="Arial" w:hAnsi="Arial" w:cs="Arial"/>
          <w:b/>
          <w:color w:val="0000FF"/>
          <w:sz w:val="24"/>
          <w:u w:val="thick"/>
        </w:rPr>
        <w:t>C4-163146</w:t>
      </w:r>
      <w:r>
        <w:rPr>
          <w:b/>
        </w:rPr>
        <w:tab/>
        <w:t>Serving PLMN rate control</w:t>
      </w:r>
      <w:r>
        <w:rPr>
          <w:b/>
        </w:rPr>
        <w:br/>
      </w:r>
      <w:r>
        <w:tab/>
      </w:r>
      <w:r>
        <w:tab/>
      </w:r>
      <w:r>
        <w:tab/>
      </w:r>
      <w:r>
        <w:tab/>
      </w:r>
      <w:r>
        <w:tab/>
        <w:t>29.128</w:t>
      </w:r>
      <w:r>
        <w:tab/>
        <w:t xml:space="preserve">  CR-0012  rev 1 (Rel-13) v13.0.0</w:t>
      </w:r>
      <w:r>
        <w:br/>
      </w:r>
      <w:r>
        <w:rPr>
          <w:i/>
        </w:rPr>
        <w:tab/>
      </w:r>
      <w:r>
        <w:rPr>
          <w:i/>
        </w:rPr>
        <w:tab/>
      </w:r>
      <w:r>
        <w:rPr>
          <w:i/>
        </w:rPr>
        <w:tab/>
      </w:r>
      <w:r>
        <w:rPr>
          <w:i/>
        </w:rPr>
        <w:tab/>
      </w:r>
      <w:r>
        <w:rPr>
          <w:i/>
        </w:rPr>
        <w:tab/>
        <w:t>Source: Huawei</w:t>
      </w:r>
    </w:p>
    <w:p w14:paraId="4E2FA6F9" w14:textId="77777777" w:rsidR="00CC19F9" w:rsidRDefault="00CC19F9" w:rsidP="00CC19F9">
      <w:pPr>
        <w:rPr>
          <w:color w:val="808080"/>
        </w:rPr>
      </w:pPr>
      <w:r>
        <w:rPr>
          <w:color w:val="808080"/>
        </w:rPr>
        <w:t>(Replaces C4-163036)</w:t>
      </w:r>
    </w:p>
    <w:p w14:paraId="15257B4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C4-163263</w:t>
      </w:r>
      <w:r>
        <w:rPr>
          <w:color w:val="993300"/>
          <w:u w:val="single"/>
        </w:rPr>
        <w:t>.</w:t>
      </w:r>
      <w:r>
        <w:rPr>
          <w:color w:val="993300"/>
          <w:u w:val="single"/>
        </w:rPr>
        <w:br/>
      </w:r>
      <w:r>
        <w:rPr>
          <w:color w:val="993300"/>
          <w:u w:val="single"/>
        </w:rPr>
        <w:br/>
      </w:r>
    </w:p>
    <w:p w14:paraId="59F7C81B" w14:textId="77777777" w:rsidR="00CC19F9" w:rsidRDefault="00CC19F9" w:rsidP="00CC19F9">
      <w:pPr>
        <w:rPr>
          <w:i/>
        </w:rPr>
      </w:pPr>
      <w:r w:rsidRPr="00CC19F9">
        <w:rPr>
          <w:rFonts w:ascii="Arial" w:hAnsi="Arial" w:cs="Arial"/>
          <w:b/>
          <w:color w:val="0000FF"/>
          <w:sz w:val="24"/>
          <w:u w:val="thick"/>
        </w:rPr>
        <w:t>C4-163263</w:t>
      </w:r>
      <w:r>
        <w:rPr>
          <w:b/>
        </w:rPr>
        <w:tab/>
        <w:t>Serving PLMN rate control</w:t>
      </w:r>
      <w:r>
        <w:rPr>
          <w:b/>
        </w:rPr>
        <w:br/>
      </w:r>
      <w:r>
        <w:tab/>
      </w:r>
      <w:r>
        <w:tab/>
      </w:r>
      <w:r>
        <w:tab/>
      </w:r>
      <w:r>
        <w:tab/>
      </w:r>
      <w:r>
        <w:tab/>
        <w:t>29.128</w:t>
      </w:r>
      <w:r>
        <w:tab/>
        <w:t xml:space="preserve">  CR-0012  rev 2 (Rel-13) v13.0.0</w:t>
      </w:r>
      <w:r>
        <w:br/>
      </w:r>
      <w:r>
        <w:rPr>
          <w:i/>
        </w:rPr>
        <w:tab/>
      </w:r>
      <w:r>
        <w:rPr>
          <w:i/>
        </w:rPr>
        <w:tab/>
      </w:r>
      <w:r>
        <w:rPr>
          <w:i/>
        </w:rPr>
        <w:tab/>
      </w:r>
      <w:r>
        <w:rPr>
          <w:i/>
        </w:rPr>
        <w:tab/>
      </w:r>
      <w:r>
        <w:rPr>
          <w:i/>
        </w:rPr>
        <w:tab/>
        <w:t>Source: Huawei</w:t>
      </w:r>
    </w:p>
    <w:p w14:paraId="11C4A82D" w14:textId="77777777" w:rsidR="00CC19F9" w:rsidRDefault="00CC19F9" w:rsidP="00CC19F9">
      <w:pPr>
        <w:rPr>
          <w:color w:val="808080"/>
        </w:rPr>
      </w:pPr>
      <w:r>
        <w:rPr>
          <w:color w:val="808080"/>
        </w:rPr>
        <w:t>(Replaces C4-163146)</w:t>
      </w:r>
    </w:p>
    <w:p w14:paraId="40747D3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C4-163287</w:t>
      </w:r>
      <w:r>
        <w:rPr>
          <w:color w:val="993300"/>
          <w:u w:val="single"/>
        </w:rPr>
        <w:t>.</w:t>
      </w:r>
      <w:r>
        <w:rPr>
          <w:color w:val="993300"/>
          <w:u w:val="single"/>
        </w:rPr>
        <w:br/>
      </w:r>
      <w:r>
        <w:rPr>
          <w:color w:val="993300"/>
          <w:u w:val="single"/>
        </w:rPr>
        <w:br/>
      </w:r>
    </w:p>
    <w:p w14:paraId="4FF3BF81" w14:textId="77777777" w:rsidR="00CC19F9" w:rsidRDefault="00CC19F9" w:rsidP="00CC19F9">
      <w:pPr>
        <w:rPr>
          <w:i/>
        </w:rPr>
      </w:pPr>
      <w:r w:rsidRPr="00CC19F9">
        <w:rPr>
          <w:rFonts w:ascii="Arial" w:hAnsi="Arial" w:cs="Arial"/>
          <w:b/>
          <w:color w:val="0000FF"/>
          <w:sz w:val="24"/>
          <w:u w:val="thick"/>
        </w:rPr>
        <w:t>C4-163287</w:t>
      </w:r>
      <w:r>
        <w:rPr>
          <w:b/>
        </w:rPr>
        <w:tab/>
        <w:t>Serving PLMN rate control</w:t>
      </w:r>
      <w:r>
        <w:rPr>
          <w:b/>
        </w:rPr>
        <w:br/>
      </w:r>
      <w:r>
        <w:tab/>
      </w:r>
      <w:r>
        <w:tab/>
      </w:r>
      <w:r>
        <w:tab/>
      </w:r>
      <w:r>
        <w:tab/>
      </w:r>
      <w:r>
        <w:tab/>
        <w:t>29.128</w:t>
      </w:r>
      <w:r>
        <w:tab/>
        <w:t xml:space="preserve">  CR-0012  rev 3 (Rel-13) v13.0.0</w:t>
      </w:r>
      <w:r>
        <w:br/>
      </w:r>
      <w:r>
        <w:rPr>
          <w:i/>
        </w:rPr>
        <w:tab/>
      </w:r>
      <w:r>
        <w:rPr>
          <w:i/>
        </w:rPr>
        <w:tab/>
      </w:r>
      <w:r>
        <w:rPr>
          <w:i/>
        </w:rPr>
        <w:tab/>
      </w:r>
      <w:r>
        <w:rPr>
          <w:i/>
        </w:rPr>
        <w:tab/>
      </w:r>
      <w:r>
        <w:rPr>
          <w:i/>
        </w:rPr>
        <w:tab/>
        <w:t>Source: Huawei</w:t>
      </w:r>
    </w:p>
    <w:p w14:paraId="5506979F" w14:textId="77777777" w:rsidR="00CC19F9" w:rsidRDefault="00CC19F9" w:rsidP="00CC19F9">
      <w:pPr>
        <w:rPr>
          <w:color w:val="808080"/>
        </w:rPr>
      </w:pPr>
      <w:r>
        <w:rPr>
          <w:color w:val="808080"/>
        </w:rPr>
        <w:t>(Replaces C4-163263)</w:t>
      </w:r>
    </w:p>
    <w:p w14:paraId="78F38DD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958491" w14:textId="77777777" w:rsidR="00CC19F9" w:rsidRDefault="00CC19F9" w:rsidP="00CC19F9">
      <w:pPr>
        <w:rPr>
          <w:i/>
        </w:rPr>
      </w:pPr>
      <w:r w:rsidRPr="00CC19F9">
        <w:rPr>
          <w:rFonts w:ascii="Arial" w:hAnsi="Arial" w:cs="Arial"/>
          <w:b/>
          <w:color w:val="0000FF"/>
          <w:sz w:val="24"/>
          <w:u w:val="thick"/>
        </w:rPr>
        <w:t>C4-163038</w:t>
      </w:r>
      <w:r>
        <w:rPr>
          <w:b/>
        </w:rPr>
        <w:tab/>
        <w:t>Serving PLMN rate control</w:t>
      </w:r>
      <w:r>
        <w:rPr>
          <w:b/>
        </w:rPr>
        <w:br/>
      </w:r>
      <w:r>
        <w:tab/>
      </w:r>
      <w:r>
        <w:tab/>
      </w:r>
      <w:r>
        <w:tab/>
      </w:r>
      <w:r>
        <w:tab/>
      </w:r>
      <w:r>
        <w:tab/>
        <w:t>29.230</w:t>
      </w:r>
      <w:r>
        <w:tab/>
        <w:t xml:space="preserve">  CR-0551  (Rel-13) v13.4.0</w:t>
      </w:r>
      <w:r>
        <w:br/>
      </w:r>
      <w:r>
        <w:rPr>
          <w:i/>
        </w:rPr>
        <w:tab/>
      </w:r>
      <w:r>
        <w:rPr>
          <w:i/>
        </w:rPr>
        <w:tab/>
      </w:r>
      <w:r>
        <w:rPr>
          <w:i/>
        </w:rPr>
        <w:tab/>
      </w:r>
      <w:r>
        <w:rPr>
          <w:i/>
        </w:rPr>
        <w:tab/>
      </w:r>
      <w:r>
        <w:rPr>
          <w:i/>
        </w:rPr>
        <w:tab/>
        <w:t>Source: Huawei</w:t>
      </w:r>
    </w:p>
    <w:p w14:paraId="2D0B742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C4-163148</w:t>
      </w:r>
      <w:r>
        <w:rPr>
          <w:color w:val="993300"/>
          <w:u w:val="single"/>
        </w:rPr>
        <w:t>.</w:t>
      </w:r>
      <w:r>
        <w:rPr>
          <w:color w:val="993300"/>
          <w:u w:val="single"/>
        </w:rPr>
        <w:br/>
      </w:r>
      <w:r>
        <w:rPr>
          <w:color w:val="993300"/>
          <w:u w:val="single"/>
        </w:rPr>
        <w:br/>
      </w:r>
    </w:p>
    <w:p w14:paraId="2B7324CE" w14:textId="77777777" w:rsidR="00CC19F9" w:rsidRDefault="00CC19F9" w:rsidP="00CC19F9">
      <w:pPr>
        <w:rPr>
          <w:i/>
        </w:rPr>
      </w:pPr>
      <w:r w:rsidRPr="00CC19F9">
        <w:rPr>
          <w:rFonts w:ascii="Arial" w:hAnsi="Arial" w:cs="Arial"/>
          <w:b/>
          <w:color w:val="0000FF"/>
          <w:sz w:val="24"/>
          <w:u w:val="thick"/>
        </w:rPr>
        <w:t>C4-163148</w:t>
      </w:r>
      <w:r>
        <w:rPr>
          <w:b/>
        </w:rPr>
        <w:tab/>
        <w:t>Serving PLMN rate control</w:t>
      </w:r>
      <w:r>
        <w:rPr>
          <w:b/>
        </w:rPr>
        <w:br/>
      </w:r>
      <w:r>
        <w:tab/>
      </w:r>
      <w:r>
        <w:tab/>
      </w:r>
      <w:r>
        <w:tab/>
      </w:r>
      <w:r>
        <w:tab/>
      </w:r>
      <w:r>
        <w:tab/>
        <w:t>29.230</w:t>
      </w:r>
      <w:r>
        <w:tab/>
        <w:t xml:space="preserve">  CR-0551  rev 1 (Rel-13) v13.4.0</w:t>
      </w:r>
      <w:r>
        <w:br/>
      </w:r>
      <w:r>
        <w:rPr>
          <w:i/>
        </w:rPr>
        <w:tab/>
      </w:r>
      <w:r>
        <w:rPr>
          <w:i/>
        </w:rPr>
        <w:tab/>
      </w:r>
      <w:r>
        <w:rPr>
          <w:i/>
        </w:rPr>
        <w:tab/>
      </w:r>
      <w:r>
        <w:rPr>
          <w:i/>
        </w:rPr>
        <w:tab/>
      </w:r>
      <w:r>
        <w:rPr>
          <w:i/>
        </w:rPr>
        <w:tab/>
        <w:t>Source: Huawei</w:t>
      </w:r>
    </w:p>
    <w:p w14:paraId="7B57AE40" w14:textId="77777777" w:rsidR="00CC19F9" w:rsidRDefault="00CC19F9" w:rsidP="00CC19F9">
      <w:pPr>
        <w:rPr>
          <w:color w:val="808080"/>
        </w:rPr>
      </w:pPr>
      <w:r>
        <w:rPr>
          <w:color w:val="808080"/>
        </w:rPr>
        <w:t>(Replaces C4-163038)</w:t>
      </w:r>
    </w:p>
    <w:p w14:paraId="6DC4CF06"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C4-163265</w:t>
      </w:r>
      <w:r>
        <w:rPr>
          <w:color w:val="993300"/>
          <w:u w:val="single"/>
        </w:rPr>
        <w:t>.</w:t>
      </w:r>
      <w:r>
        <w:rPr>
          <w:color w:val="993300"/>
          <w:u w:val="single"/>
        </w:rPr>
        <w:br/>
      </w:r>
      <w:r>
        <w:rPr>
          <w:color w:val="993300"/>
          <w:u w:val="single"/>
        </w:rPr>
        <w:br/>
      </w:r>
    </w:p>
    <w:p w14:paraId="32470A19" w14:textId="77777777" w:rsidR="00CC19F9" w:rsidRDefault="00CC19F9" w:rsidP="00CC19F9">
      <w:pPr>
        <w:rPr>
          <w:i/>
        </w:rPr>
      </w:pPr>
      <w:r w:rsidRPr="00CC19F9">
        <w:rPr>
          <w:rFonts w:ascii="Arial" w:hAnsi="Arial" w:cs="Arial"/>
          <w:b/>
          <w:color w:val="0000FF"/>
          <w:sz w:val="24"/>
          <w:u w:val="thick"/>
        </w:rPr>
        <w:t>C4-163265</w:t>
      </w:r>
      <w:r>
        <w:rPr>
          <w:b/>
        </w:rPr>
        <w:tab/>
        <w:t>Serving PLMN rate control</w:t>
      </w:r>
      <w:r>
        <w:rPr>
          <w:b/>
        </w:rPr>
        <w:br/>
      </w:r>
      <w:r>
        <w:tab/>
      </w:r>
      <w:r>
        <w:tab/>
      </w:r>
      <w:r>
        <w:tab/>
      </w:r>
      <w:r>
        <w:tab/>
      </w:r>
      <w:r>
        <w:tab/>
        <w:t>29.230</w:t>
      </w:r>
      <w:r>
        <w:tab/>
        <w:t xml:space="preserve">  CR-0551  rev 2 (Rel-13) v13.4.0</w:t>
      </w:r>
      <w:r>
        <w:br/>
      </w:r>
      <w:r>
        <w:rPr>
          <w:i/>
        </w:rPr>
        <w:tab/>
      </w:r>
      <w:r>
        <w:rPr>
          <w:i/>
        </w:rPr>
        <w:tab/>
      </w:r>
      <w:r>
        <w:rPr>
          <w:i/>
        </w:rPr>
        <w:tab/>
      </w:r>
      <w:r>
        <w:rPr>
          <w:i/>
        </w:rPr>
        <w:tab/>
      </w:r>
      <w:r>
        <w:rPr>
          <w:i/>
        </w:rPr>
        <w:tab/>
        <w:t>Source: Huawei</w:t>
      </w:r>
    </w:p>
    <w:p w14:paraId="6A5B30BB" w14:textId="77777777" w:rsidR="00CC19F9" w:rsidRDefault="00CC19F9" w:rsidP="00CC19F9">
      <w:pPr>
        <w:rPr>
          <w:color w:val="808080"/>
        </w:rPr>
      </w:pPr>
      <w:r>
        <w:rPr>
          <w:color w:val="808080"/>
        </w:rPr>
        <w:t>(Replaces C4-163148)</w:t>
      </w:r>
    </w:p>
    <w:p w14:paraId="476952F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EA1CB0B" w14:textId="77777777" w:rsidR="00CC19F9" w:rsidRDefault="00CC19F9" w:rsidP="00CC19F9">
      <w:pPr>
        <w:rPr>
          <w:i/>
        </w:rPr>
      </w:pPr>
      <w:r w:rsidRPr="00CC19F9">
        <w:rPr>
          <w:rFonts w:ascii="Arial" w:hAnsi="Arial" w:cs="Arial"/>
          <w:b/>
          <w:color w:val="0000FF"/>
          <w:sz w:val="24"/>
          <w:u w:val="thick"/>
        </w:rPr>
        <w:t>C4-163121</w:t>
      </w:r>
      <w:r>
        <w:rPr>
          <w:b/>
        </w:rPr>
        <w:tab/>
        <w:t>Serving PLMN Rate Control</w:t>
      </w:r>
      <w:r>
        <w:rPr>
          <w:b/>
        </w:rPr>
        <w:br/>
      </w:r>
      <w:r>
        <w:tab/>
      </w:r>
      <w:r>
        <w:tab/>
      </w:r>
      <w:r>
        <w:tab/>
      </w:r>
      <w:r>
        <w:tab/>
      </w:r>
      <w:r>
        <w:tab/>
        <w:t>29.230</w:t>
      </w:r>
      <w:r>
        <w:tab/>
        <w:t xml:space="preserve">  CR-0560  (Rel-14) v14.0.0</w:t>
      </w:r>
      <w:r>
        <w:br/>
      </w:r>
      <w:r>
        <w:rPr>
          <w:i/>
        </w:rPr>
        <w:tab/>
      </w:r>
      <w:r>
        <w:rPr>
          <w:i/>
        </w:rPr>
        <w:tab/>
      </w:r>
      <w:r>
        <w:rPr>
          <w:i/>
        </w:rPr>
        <w:tab/>
      </w:r>
      <w:r>
        <w:rPr>
          <w:i/>
        </w:rPr>
        <w:tab/>
      </w:r>
      <w:r>
        <w:rPr>
          <w:i/>
        </w:rPr>
        <w:tab/>
        <w:t>Source: Huawei</w:t>
      </w:r>
    </w:p>
    <w:p w14:paraId="0FF726A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C4-163149</w:t>
      </w:r>
      <w:r>
        <w:rPr>
          <w:color w:val="993300"/>
          <w:u w:val="single"/>
        </w:rPr>
        <w:t>.</w:t>
      </w:r>
      <w:r>
        <w:rPr>
          <w:color w:val="993300"/>
          <w:u w:val="single"/>
        </w:rPr>
        <w:br/>
      </w:r>
      <w:r>
        <w:rPr>
          <w:color w:val="993300"/>
          <w:u w:val="single"/>
        </w:rPr>
        <w:br/>
      </w:r>
    </w:p>
    <w:p w14:paraId="1791F330" w14:textId="77777777" w:rsidR="00CC19F9" w:rsidRDefault="00CC19F9" w:rsidP="00CC19F9">
      <w:pPr>
        <w:rPr>
          <w:i/>
        </w:rPr>
      </w:pPr>
      <w:r w:rsidRPr="00CC19F9">
        <w:rPr>
          <w:rFonts w:ascii="Arial" w:hAnsi="Arial" w:cs="Arial"/>
          <w:b/>
          <w:color w:val="0000FF"/>
          <w:sz w:val="24"/>
          <w:u w:val="thick"/>
        </w:rPr>
        <w:t>C4-163149</w:t>
      </w:r>
      <w:r>
        <w:rPr>
          <w:b/>
        </w:rPr>
        <w:tab/>
        <w:t>Serving PLMN Rate Control</w:t>
      </w:r>
      <w:r>
        <w:rPr>
          <w:b/>
        </w:rPr>
        <w:br/>
      </w:r>
      <w:r>
        <w:tab/>
      </w:r>
      <w:r>
        <w:tab/>
      </w:r>
      <w:r>
        <w:tab/>
      </w:r>
      <w:r>
        <w:tab/>
      </w:r>
      <w:r>
        <w:tab/>
        <w:t>29.230</w:t>
      </w:r>
      <w:r>
        <w:tab/>
        <w:t xml:space="preserve">  CR-0560  rev 1 (Rel-14) v14.0.0</w:t>
      </w:r>
      <w:r>
        <w:br/>
      </w:r>
      <w:r>
        <w:rPr>
          <w:i/>
        </w:rPr>
        <w:tab/>
      </w:r>
      <w:r>
        <w:rPr>
          <w:i/>
        </w:rPr>
        <w:tab/>
      </w:r>
      <w:r>
        <w:rPr>
          <w:i/>
        </w:rPr>
        <w:tab/>
      </w:r>
      <w:r>
        <w:rPr>
          <w:i/>
        </w:rPr>
        <w:tab/>
      </w:r>
      <w:r>
        <w:rPr>
          <w:i/>
        </w:rPr>
        <w:tab/>
        <w:t>Source: Huawei</w:t>
      </w:r>
    </w:p>
    <w:p w14:paraId="552B4636" w14:textId="77777777" w:rsidR="00CC19F9" w:rsidRDefault="00CC19F9" w:rsidP="00CC19F9">
      <w:pPr>
        <w:rPr>
          <w:color w:val="808080"/>
        </w:rPr>
      </w:pPr>
      <w:r>
        <w:rPr>
          <w:color w:val="808080"/>
        </w:rPr>
        <w:t>(Replaces C4-163121)</w:t>
      </w:r>
    </w:p>
    <w:p w14:paraId="7831744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C4-163266</w:t>
      </w:r>
      <w:r>
        <w:rPr>
          <w:color w:val="993300"/>
          <w:u w:val="single"/>
        </w:rPr>
        <w:t>.</w:t>
      </w:r>
      <w:r>
        <w:rPr>
          <w:color w:val="993300"/>
          <w:u w:val="single"/>
        </w:rPr>
        <w:br/>
      </w:r>
      <w:r>
        <w:rPr>
          <w:color w:val="993300"/>
          <w:u w:val="single"/>
        </w:rPr>
        <w:br/>
      </w:r>
    </w:p>
    <w:p w14:paraId="1C46F93A" w14:textId="77777777" w:rsidR="00CC19F9" w:rsidRDefault="00CC19F9" w:rsidP="00CC19F9">
      <w:pPr>
        <w:rPr>
          <w:i/>
        </w:rPr>
      </w:pPr>
      <w:r w:rsidRPr="00CC19F9">
        <w:rPr>
          <w:rFonts w:ascii="Arial" w:hAnsi="Arial" w:cs="Arial"/>
          <w:b/>
          <w:color w:val="0000FF"/>
          <w:sz w:val="24"/>
          <w:u w:val="thick"/>
        </w:rPr>
        <w:t>C4-163266</w:t>
      </w:r>
      <w:r>
        <w:rPr>
          <w:b/>
        </w:rPr>
        <w:tab/>
        <w:t>Serving PLMN Rate Control</w:t>
      </w:r>
      <w:r>
        <w:rPr>
          <w:b/>
        </w:rPr>
        <w:br/>
      </w:r>
      <w:r>
        <w:tab/>
      </w:r>
      <w:r>
        <w:tab/>
      </w:r>
      <w:r>
        <w:tab/>
      </w:r>
      <w:r>
        <w:tab/>
      </w:r>
      <w:r>
        <w:tab/>
        <w:t>29.230</w:t>
      </w:r>
      <w:r>
        <w:tab/>
        <w:t xml:space="preserve">  CR-0560  rev 2 (Rel-14) v14.0.0</w:t>
      </w:r>
      <w:r>
        <w:br/>
      </w:r>
      <w:r>
        <w:rPr>
          <w:i/>
        </w:rPr>
        <w:tab/>
      </w:r>
      <w:r>
        <w:rPr>
          <w:i/>
        </w:rPr>
        <w:tab/>
      </w:r>
      <w:r>
        <w:rPr>
          <w:i/>
        </w:rPr>
        <w:tab/>
      </w:r>
      <w:r>
        <w:rPr>
          <w:i/>
        </w:rPr>
        <w:tab/>
      </w:r>
      <w:r>
        <w:rPr>
          <w:i/>
        </w:rPr>
        <w:tab/>
        <w:t>Source: Huawei</w:t>
      </w:r>
    </w:p>
    <w:p w14:paraId="69D3DE57" w14:textId="77777777" w:rsidR="00CC19F9" w:rsidRDefault="00CC19F9" w:rsidP="00CC19F9">
      <w:pPr>
        <w:rPr>
          <w:color w:val="808080"/>
        </w:rPr>
      </w:pPr>
      <w:r>
        <w:rPr>
          <w:color w:val="808080"/>
        </w:rPr>
        <w:t>(Replaces C4-163149)</w:t>
      </w:r>
    </w:p>
    <w:p w14:paraId="0005994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C4-163288</w:t>
      </w:r>
      <w:r>
        <w:rPr>
          <w:color w:val="993300"/>
          <w:u w:val="single"/>
        </w:rPr>
        <w:t>.</w:t>
      </w:r>
      <w:r>
        <w:rPr>
          <w:color w:val="993300"/>
          <w:u w:val="single"/>
        </w:rPr>
        <w:br/>
      </w:r>
      <w:r>
        <w:rPr>
          <w:color w:val="993300"/>
          <w:u w:val="single"/>
        </w:rPr>
        <w:br/>
      </w:r>
    </w:p>
    <w:p w14:paraId="71D530CC" w14:textId="77777777" w:rsidR="00CC19F9" w:rsidRDefault="00CC19F9" w:rsidP="00CC19F9">
      <w:pPr>
        <w:rPr>
          <w:i/>
        </w:rPr>
      </w:pPr>
      <w:r w:rsidRPr="00CC19F9">
        <w:rPr>
          <w:rFonts w:ascii="Arial" w:hAnsi="Arial" w:cs="Arial"/>
          <w:b/>
          <w:color w:val="0000FF"/>
          <w:sz w:val="24"/>
          <w:u w:val="thick"/>
        </w:rPr>
        <w:t>C4-163288</w:t>
      </w:r>
      <w:r>
        <w:rPr>
          <w:b/>
        </w:rPr>
        <w:tab/>
        <w:t>Serving PLMN Rate Control</w:t>
      </w:r>
      <w:r>
        <w:rPr>
          <w:b/>
        </w:rPr>
        <w:br/>
      </w:r>
      <w:r>
        <w:tab/>
      </w:r>
      <w:r>
        <w:tab/>
      </w:r>
      <w:r>
        <w:tab/>
      </w:r>
      <w:r>
        <w:tab/>
      </w:r>
      <w:r>
        <w:tab/>
        <w:t>29.230</w:t>
      </w:r>
      <w:r>
        <w:tab/>
        <w:t xml:space="preserve">  CR-0560  rev 3 (Rel-14) v14.0.0</w:t>
      </w:r>
      <w:r>
        <w:br/>
      </w:r>
      <w:r>
        <w:rPr>
          <w:i/>
        </w:rPr>
        <w:tab/>
      </w:r>
      <w:r>
        <w:rPr>
          <w:i/>
        </w:rPr>
        <w:tab/>
      </w:r>
      <w:r>
        <w:rPr>
          <w:i/>
        </w:rPr>
        <w:tab/>
      </w:r>
      <w:r>
        <w:rPr>
          <w:i/>
        </w:rPr>
        <w:tab/>
      </w:r>
      <w:r>
        <w:rPr>
          <w:i/>
        </w:rPr>
        <w:tab/>
        <w:t>Source: Huawei</w:t>
      </w:r>
    </w:p>
    <w:p w14:paraId="1ABDE851" w14:textId="77777777" w:rsidR="00CC19F9" w:rsidRDefault="00CC19F9" w:rsidP="00CC19F9">
      <w:pPr>
        <w:rPr>
          <w:color w:val="808080"/>
        </w:rPr>
      </w:pPr>
      <w:r>
        <w:rPr>
          <w:color w:val="808080"/>
        </w:rPr>
        <w:t>(Replaces C4-163266)</w:t>
      </w:r>
    </w:p>
    <w:p w14:paraId="0286238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F0E8D92" w14:textId="77777777" w:rsidR="00CC19F9" w:rsidRDefault="00CC19F9" w:rsidP="00CC19F9">
      <w:pPr>
        <w:rPr>
          <w:i/>
        </w:rPr>
      </w:pPr>
      <w:r w:rsidRPr="00CC19F9">
        <w:rPr>
          <w:rFonts w:ascii="Arial" w:hAnsi="Arial" w:cs="Arial"/>
          <w:b/>
          <w:color w:val="0000FF"/>
          <w:sz w:val="24"/>
          <w:u w:val="thick"/>
        </w:rPr>
        <w:t>C4-163137</w:t>
      </w:r>
      <w:r>
        <w:rPr>
          <w:b/>
        </w:rPr>
        <w:tab/>
        <w:t>Support for APN Rate Control</w:t>
      </w:r>
      <w:r>
        <w:rPr>
          <w:b/>
        </w:rPr>
        <w:br/>
      </w:r>
      <w:r>
        <w:tab/>
      </w:r>
      <w:r>
        <w:tab/>
      </w:r>
      <w:r>
        <w:tab/>
      </w:r>
      <w:r>
        <w:tab/>
      </w:r>
      <w:r>
        <w:tab/>
        <w:t>29.128</w:t>
      </w:r>
      <w:r>
        <w:tab/>
        <w:t xml:space="preserve">  CR-0016  rev 1 (Rel-13) v13.0.0</w:t>
      </w:r>
      <w:r>
        <w:br/>
      </w:r>
      <w:r>
        <w:rPr>
          <w:i/>
        </w:rPr>
        <w:tab/>
      </w:r>
      <w:r>
        <w:rPr>
          <w:i/>
        </w:rPr>
        <w:tab/>
      </w:r>
      <w:r>
        <w:rPr>
          <w:i/>
        </w:rPr>
        <w:tab/>
      </w:r>
      <w:r>
        <w:rPr>
          <w:i/>
        </w:rPr>
        <w:tab/>
      </w:r>
      <w:r>
        <w:rPr>
          <w:i/>
        </w:rPr>
        <w:tab/>
        <w:t>Source: ZTE</w:t>
      </w:r>
    </w:p>
    <w:p w14:paraId="1C5A0079" w14:textId="77777777" w:rsidR="00CC19F9" w:rsidRDefault="00CC19F9" w:rsidP="00CC19F9">
      <w:pPr>
        <w:rPr>
          <w:color w:val="808080"/>
        </w:rPr>
      </w:pPr>
      <w:r>
        <w:rPr>
          <w:color w:val="808080"/>
        </w:rPr>
        <w:t>(Replaces C4-163064)</w:t>
      </w:r>
    </w:p>
    <w:p w14:paraId="43D0D1B0" w14:textId="77777777" w:rsidR="00CC19F9" w:rsidRDefault="00CC19F9" w:rsidP="007C6022">
      <w:pPr>
        <w:outlineLvl w:val="0"/>
        <w:rPr>
          <w:rFonts w:ascii="Arial" w:hAnsi="Arial" w:cs="Arial"/>
          <w:b/>
        </w:rPr>
      </w:pPr>
      <w:r>
        <w:rPr>
          <w:rFonts w:ascii="Arial" w:hAnsi="Arial" w:cs="Arial"/>
          <w:b/>
        </w:rPr>
        <w:t xml:space="preserve">Abstract: </w:t>
      </w:r>
    </w:p>
    <w:p w14:paraId="3D091B76" w14:textId="77777777" w:rsidR="00CC19F9" w:rsidRDefault="00CC19F9" w:rsidP="00CC19F9">
      <w:r>
        <w:t>Stage 2 introduces Rate Control (Serving PLMN Rate Control, APN Rate Control) in their specifications (i.e. 23.682, 23.401, etc.). Stage 3 specifications need to be updated to support this feature.</w:t>
      </w:r>
    </w:p>
    <w:p w14:paraId="216F657F"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C4-163151</w:t>
      </w:r>
      <w:r>
        <w:rPr>
          <w:color w:val="993300"/>
          <w:u w:val="single"/>
        </w:rPr>
        <w:t>.</w:t>
      </w:r>
      <w:r>
        <w:rPr>
          <w:color w:val="993300"/>
          <w:u w:val="single"/>
        </w:rPr>
        <w:br/>
      </w:r>
      <w:r>
        <w:rPr>
          <w:color w:val="993300"/>
          <w:u w:val="single"/>
        </w:rPr>
        <w:br/>
      </w:r>
    </w:p>
    <w:p w14:paraId="499574A1" w14:textId="77777777" w:rsidR="00CC19F9" w:rsidRDefault="00CC19F9" w:rsidP="00CC19F9">
      <w:pPr>
        <w:rPr>
          <w:i/>
        </w:rPr>
      </w:pPr>
      <w:r w:rsidRPr="00CC19F9">
        <w:rPr>
          <w:rFonts w:ascii="Arial" w:hAnsi="Arial" w:cs="Arial"/>
          <w:b/>
          <w:color w:val="0000FF"/>
          <w:sz w:val="24"/>
          <w:u w:val="thick"/>
        </w:rPr>
        <w:t>C4-163151</w:t>
      </w:r>
      <w:r>
        <w:rPr>
          <w:b/>
        </w:rPr>
        <w:tab/>
        <w:t>Support for APN Rate Control</w:t>
      </w:r>
      <w:r>
        <w:rPr>
          <w:b/>
        </w:rPr>
        <w:br/>
      </w:r>
      <w:r>
        <w:tab/>
      </w:r>
      <w:r>
        <w:tab/>
      </w:r>
      <w:r>
        <w:tab/>
      </w:r>
      <w:r>
        <w:tab/>
      </w:r>
      <w:r>
        <w:tab/>
        <w:t>29.128</w:t>
      </w:r>
      <w:r>
        <w:tab/>
        <w:t xml:space="preserve">  CR-0016  rev 2 (Rel-13) v13.0.0</w:t>
      </w:r>
      <w:r>
        <w:br/>
      </w:r>
      <w:r>
        <w:rPr>
          <w:i/>
        </w:rPr>
        <w:tab/>
      </w:r>
      <w:r>
        <w:rPr>
          <w:i/>
        </w:rPr>
        <w:tab/>
      </w:r>
      <w:r>
        <w:rPr>
          <w:i/>
        </w:rPr>
        <w:tab/>
      </w:r>
      <w:r>
        <w:rPr>
          <w:i/>
        </w:rPr>
        <w:tab/>
      </w:r>
      <w:r>
        <w:rPr>
          <w:i/>
        </w:rPr>
        <w:tab/>
        <w:t>Source: ZTE</w:t>
      </w:r>
    </w:p>
    <w:p w14:paraId="05A826DF" w14:textId="77777777" w:rsidR="00CC19F9" w:rsidRDefault="00CC19F9" w:rsidP="00CC19F9">
      <w:pPr>
        <w:rPr>
          <w:color w:val="808080"/>
        </w:rPr>
      </w:pPr>
      <w:r>
        <w:rPr>
          <w:color w:val="808080"/>
        </w:rPr>
        <w:t>(Replaces C4-163137)</w:t>
      </w:r>
    </w:p>
    <w:p w14:paraId="1EE7FF72" w14:textId="77777777" w:rsidR="00CC19F9" w:rsidRDefault="00CC19F9" w:rsidP="007C6022">
      <w:pPr>
        <w:outlineLvl w:val="0"/>
        <w:rPr>
          <w:rFonts w:ascii="Arial" w:hAnsi="Arial" w:cs="Arial"/>
          <w:b/>
        </w:rPr>
      </w:pPr>
      <w:r>
        <w:rPr>
          <w:rFonts w:ascii="Arial" w:hAnsi="Arial" w:cs="Arial"/>
          <w:b/>
        </w:rPr>
        <w:t xml:space="preserve">Discussion: </w:t>
      </w:r>
    </w:p>
    <w:p w14:paraId="453F885D" w14:textId="77777777" w:rsidR="00CC19F9" w:rsidRDefault="00CC19F9" w:rsidP="00CC19F9">
      <w:r>
        <w:t xml:space="preserve">CT4 needs to check </w:t>
      </w:r>
      <w:ins w:id="390" w:author="nhberry" w:date="2016-06-08T12:26:00Z">
        <w:r w:rsidR="0055406A">
          <w:t xml:space="preserve">what the </w:t>
        </w:r>
      </w:ins>
      <w:r>
        <w:t xml:space="preserve">SA2 decision </w:t>
      </w:r>
      <w:ins w:id="391" w:author="nhberry" w:date="2016-06-08T12:27:00Z">
        <w:r w:rsidR="0055406A">
          <w:t xml:space="preserve">is </w:t>
        </w:r>
      </w:ins>
      <w:r>
        <w:t>in CT4#74.</w:t>
      </w:r>
    </w:p>
    <w:p w14:paraId="315F2A5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C4-163267</w:t>
      </w:r>
      <w:r>
        <w:rPr>
          <w:color w:val="993300"/>
          <w:u w:val="single"/>
        </w:rPr>
        <w:t>.</w:t>
      </w:r>
      <w:r>
        <w:rPr>
          <w:color w:val="993300"/>
          <w:u w:val="single"/>
        </w:rPr>
        <w:br/>
      </w:r>
      <w:r>
        <w:rPr>
          <w:color w:val="993300"/>
          <w:u w:val="single"/>
        </w:rPr>
        <w:br/>
      </w:r>
    </w:p>
    <w:p w14:paraId="2AE8C558" w14:textId="77777777" w:rsidR="00CC19F9" w:rsidRDefault="00CC19F9" w:rsidP="00CC19F9">
      <w:pPr>
        <w:rPr>
          <w:i/>
        </w:rPr>
      </w:pPr>
      <w:r w:rsidRPr="00CC19F9">
        <w:rPr>
          <w:rFonts w:ascii="Arial" w:hAnsi="Arial" w:cs="Arial"/>
          <w:b/>
          <w:color w:val="0000FF"/>
          <w:sz w:val="24"/>
          <w:u w:val="thick"/>
        </w:rPr>
        <w:t>C4-163267</w:t>
      </w:r>
      <w:r>
        <w:rPr>
          <w:b/>
        </w:rPr>
        <w:tab/>
        <w:t>Support for APN Rate Control</w:t>
      </w:r>
      <w:r>
        <w:rPr>
          <w:b/>
        </w:rPr>
        <w:br/>
      </w:r>
      <w:r>
        <w:tab/>
      </w:r>
      <w:r>
        <w:tab/>
      </w:r>
      <w:r>
        <w:tab/>
      </w:r>
      <w:r>
        <w:tab/>
      </w:r>
      <w:r>
        <w:tab/>
        <w:t>29.128</w:t>
      </w:r>
      <w:r>
        <w:tab/>
        <w:t xml:space="preserve">  CR-0016  rev 3 (Rel-13) v13.0.0</w:t>
      </w:r>
      <w:r>
        <w:br/>
      </w:r>
      <w:r>
        <w:rPr>
          <w:i/>
        </w:rPr>
        <w:tab/>
      </w:r>
      <w:r>
        <w:rPr>
          <w:i/>
        </w:rPr>
        <w:tab/>
      </w:r>
      <w:r>
        <w:rPr>
          <w:i/>
        </w:rPr>
        <w:tab/>
      </w:r>
      <w:r>
        <w:rPr>
          <w:i/>
        </w:rPr>
        <w:tab/>
      </w:r>
      <w:r>
        <w:rPr>
          <w:i/>
        </w:rPr>
        <w:tab/>
        <w:t>Source: ZTE</w:t>
      </w:r>
    </w:p>
    <w:p w14:paraId="3EE7841B" w14:textId="77777777" w:rsidR="00CC19F9" w:rsidRDefault="00CC19F9" w:rsidP="00CC19F9">
      <w:pPr>
        <w:rPr>
          <w:color w:val="808080"/>
        </w:rPr>
      </w:pPr>
      <w:r>
        <w:rPr>
          <w:color w:val="808080"/>
        </w:rPr>
        <w:t>(Replaces C4-163151)</w:t>
      </w:r>
    </w:p>
    <w:p w14:paraId="52C3D00E" w14:textId="77777777" w:rsidR="00CC19F9" w:rsidRDefault="00CC19F9" w:rsidP="007C6022">
      <w:pPr>
        <w:outlineLvl w:val="0"/>
        <w:rPr>
          <w:rFonts w:ascii="Arial" w:hAnsi="Arial" w:cs="Arial"/>
          <w:b/>
        </w:rPr>
      </w:pPr>
      <w:r>
        <w:rPr>
          <w:rFonts w:ascii="Arial" w:hAnsi="Arial" w:cs="Arial"/>
          <w:b/>
        </w:rPr>
        <w:t xml:space="preserve">Discussion: </w:t>
      </w:r>
    </w:p>
    <w:p w14:paraId="3D119788" w14:textId="77777777" w:rsidR="00CC19F9" w:rsidRDefault="00CC19F9" w:rsidP="00CC19F9">
      <w:r>
        <w:t>It was agreed to have CR</w:t>
      </w:r>
      <w:del w:id="392" w:author="nhberry" w:date="2016-06-08T12:27:00Z">
        <w:r w:rsidDel="0055406A">
          <w:delText>/CR</w:delText>
        </w:r>
      </w:del>
      <w:ins w:id="393" w:author="nhberry" w:date="2016-06-08T12:27:00Z">
        <w:r w:rsidR="0055406A">
          <w:t>(</w:t>
        </w:r>
      </w:ins>
      <w:r>
        <w:t>s</w:t>
      </w:r>
      <w:ins w:id="394" w:author="nhberry" w:date="2016-06-08T12:27:00Z">
        <w:r w:rsidR="0055406A">
          <w:t>)</w:t>
        </w:r>
      </w:ins>
      <w:r>
        <w:t xml:space="preserve"> w</w:t>
      </w:r>
      <w:ins w:id="395" w:author="nhberry" w:date="2016-06-08T12:27:00Z">
        <w:r w:rsidR="0055406A">
          <w:t>hi</w:t>
        </w:r>
      </w:ins>
      <w:del w:id="396" w:author="nhberry" w:date="2016-06-08T12:27:00Z">
        <w:r w:rsidDel="0055406A">
          <w:delText>it</w:delText>
        </w:r>
      </w:del>
      <w:r>
        <w:t xml:space="preserve">ch enhance </w:t>
      </w:r>
      <w:ins w:id="397" w:author="nhberry" w:date="2016-06-08T12:28:00Z">
        <w:r w:rsidR="0055406A">
          <w:t xml:space="preserve">the </w:t>
        </w:r>
      </w:ins>
      <w:r>
        <w:t xml:space="preserve">text in TS 29.128 </w:t>
      </w:r>
      <w:r w:rsidR="00E33293">
        <w:t xml:space="preserve">after </w:t>
      </w:r>
      <w:ins w:id="398" w:author="nhberry" w:date="2016-06-08T12:28:00Z">
        <w:r w:rsidR="0055406A">
          <w:t>the</w:t>
        </w:r>
      </w:ins>
      <w:del w:id="399" w:author="nhberry" w:date="2016-06-08T12:28:00Z">
        <w:r w:rsidR="00E33293" w:rsidDel="0055406A">
          <w:delText>a</w:delText>
        </w:r>
      </w:del>
      <w:r>
        <w:t xml:space="preserve"> new version is implemented. That means </w:t>
      </w:r>
      <w:ins w:id="400" w:author="nhberry" w:date="2016-06-08T12:28:00Z">
        <w:r w:rsidR="009B592D">
          <w:t xml:space="preserve">at the next </w:t>
        </w:r>
      </w:ins>
      <w:r>
        <w:t>CT4#74 meeting.</w:t>
      </w:r>
    </w:p>
    <w:p w14:paraId="66EF0C3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C4-163289</w:t>
      </w:r>
      <w:r>
        <w:rPr>
          <w:color w:val="993300"/>
          <w:u w:val="single"/>
        </w:rPr>
        <w:t>.</w:t>
      </w:r>
      <w:r>
        <w:rPr>
          <w:color w:val="993300"/>
          <w:u w:val="single"/>
        </w:rPr>
        <w:br/>
      </w:r>
      <w:r>
        <w:rPr>
          <w:color w:val="993300"/>
          <w:u w:val="single"/>
        </w:rPr>
        <w:br/>
      </w:r>
    </w:p>
    <w:p w14:paraId="7BB411E3" w14:textId="77777777" w:rsidR="00CC19F9" w:rsidRDefault="00CC19F9" w:rsidP="00CC19F9">
      <w:pPr>
        <w:rPr>
          <w:i/>
        </w:rPr>
      </w:pPr>
      <w:r w:rsidRPr="00CC19F9">
        <w:rPr>
          <w:rFonts w:ascii="Arial" w:hAnsi="Arial" w:cs="Arial"/>
          <w:b/>
          <w:color w:val="0000FF"/>
          <w:sz w:val="24"/>
          <w:u w:val="thick"/>
        </w:rPr>
        <w:t>C4-163289</w:t>
      </w:r>
      <w:r>
        <w:rPr>
          <w:b/>
        </w:rPr>
        <w:tab/>
        <w:t>Support for APN Rate Control</w:t>
      </w:r>
      <w:r>
        <w:rPr>
          <w:b/>
        </w:rPr>
        <w:br/>
      </w:r>
      <w:r>
        <w:tab/>
      </w:r>
      <w:r>
        <w:tab/>
      </w:r>
      <w:r>
        <w:tab/>
      </w:r>
      <w:r>
        <w:tab/>
      </w:r>
      <w:r>
        <w:tab/>
        <w:t>29.128</w:t>
      </w:r>
      <w:r>
        <w:tab/>
        <w:t xml:space="preserve">  CR-0016  rev 4 (Rel-13) v13.0.0</w:t>
      </w:r>
      <w:r>
        <w:br/>
      </w:r>
      <w:r>
        <w:rPr>
          <w:i/>
        </w:rPr>
        <w:tab/>
      </w:r>
      <w:r>
        <w:rPr>
          <w:i/>
        </w:rPr>
        <w:tab/>
      </w:r>
      <w:r>
        <w:rPr>
          <w:i/>
        </w:rPr>
        <w:tab/>
      </w:r>
      <w:r>
        <w:rPr>
          <w:i/>
        </w:rPr>
        <w:tab/>
      </w:r>
      <w:r>
        <w:rPr>
          <w:i/>
        </w:rPr>
        <w:tab/>
        <w:t>Source: ZTE</w:t>
      </w:r>
    </w:p>
    <w:p w14:paraId="461F19FD" w14:textId="77777777" w:rsidR="00CC19F9" w:rsidRDefault="00CC19F9" w:rsidP="00CC19F9">
      <w:pPr>
        <w:rPr>
          <w:color w:val="808080"/>
        </w:rPr>
      </w:pPr>
      <w:r>
        <w:rPr>
          <w:color w:val="808080"/>
        </w:rPr>
        <w:t>(Replaces C4-163267)</w:t>
      </w:r>
    </w:p>
    <w:p w14:paraId="3234E7B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2AAF58F" w14:textId="77777777" w:rsidR="00CC19F9" w:rsidRDefault="00CC19F9" w:rsidP="00CC19F9">
      <w:pPr>
        <w:rPr>
          <w:i/>
        </w:rPr>
      </w:pPr>
      <w:r w:rsidRPr="00CC19F9">
        <w:rPr>
          <w:rFonts w:ascii="Arial" w:hAnsi="Arial" w:cs="Arial"/>
          <w:b/>
          <w:color w:val="0000FF"/>
          <w:sz w:val="24"/>
          <w:u w:val="thick"/>
        </w:rPr>
        <w:t>C4-163140</w:t>
      </w:r>
      <w:r>
        <w:rPr>
          <w:b/>
        </w:rPr>
        <w:tab/>
        <w:t>New AVP for APN Rate Control</w:t>
      </w:r>
      <w:r>
        <w:rPr>
          <w:b/>
        </w:rPr>
        <w:br/>
      </w:r>
      <w:r>
        <w:tab/>
      </w:r>
      <w:r>
        <w:tab/>
      </w:r>
      <w:r>
        <w:tab/>
      </w:r>
      <w:r>
        <w:tab/>
      </w:r>
      <w:r>
        <w:tab/>
        <w:t>29.230</w:t>
      </w:r>
      <w:r>
        <w:tab/>
        <w:t xml:space="preserve">  CR-0554  rev 1 (Rel-13) v13.4.0</w:t>
      </w:r>
      <w:r>
        <w:br/>
      </w:r>
      <w:r>
        <w:rPr>
          <w:i/>
        </w:rPr>
        <w:tab/>
      </w:r>
      <w:r>
        <w:rPr>
          <w:i/>
        </w:rPr>
        <w:tab/>
      </w:r>
      <w:r>
        <w:rPr>
          <w:i/>
        </w:rPr>
        <w:tab/>
      </w:r>
      <w:r>
        <w:rPr>
          <w:i/>
        </w:rPr>
        <w:tab/>
      </w:r>
      <w:r>
        <w:rPr>
          <w:i/>
        </w:rPr>
        <w:tab/>
        <w:t>Source: ZTE</w:t>
      </w:r>
    </w:p>
    <w:p w14:paraId="639B35C1" w14:textId="77777777" w:rsidR="00CC19F9" w:rsidRDefault="00CC19F9" w:rsidP="00CC19F9">
      <w:pPr>
        <w:rPr>
          <w:color w:val="808080"/>
        </w:rPr>
      </w:pPr>
      <w:r>
        <w:rPr>
          <w:color w:val="808080"/>
        </w:rPr>
        <w:t>(Replaces C4-163065)</w:t>
      </w:r>
    </w:p>
    <w:p w14:paraId="546A1FE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C4-163152</w:t>
      </w:r>
      <w:r>
        <w:rPr>
          <w:color w:val="993300"/>
          <w:u w:val="single"/>
        </w:rPr>
        <w:t>.</w:t>
      </w:r>
      <w:r>
        <w:rPr>
          <w:color w:val="993300"/>
          <w:u w:val="single"/>
        </w:rPr>
        <w:br/>
      </w:r>
      <w:r>
        <w:rPr>
          <w:color w:val="993300"/>
          <w:u w:val="single"/>
        </w:rPr>
        <w:br/>
      </w:r>
    </w:p>
    <w:p w14:paraId="0656C540" w14:textId="77777777" w:rsidR="00CC19F9" w:rsidRDefault="00CC19F9" w:rsidP="00CC19F9">
      <w:pPr>
        <w:rPr>
          <w:i/>
        </w:rPr>
      </w:pPr>
      <w:r w:rsidRPr="00CC19F9">
        <w:rPr>
          <w:rFonts w:ascii="Arial" w:hAnsi="Arial" w:cs="Arial"/>
          <w:b/>
          <w:color w:val="0000FF"/>
          <w:sz w:val="24"/>
          <w:u w:val="thick"/>
        </w:rPr>
        <w:t>C4-163152</w:t>
      </w:r>
      <w:r>
        <w:rPr>
          <w:b/>
        </w:rPr>
        <w:tab/>
        <w:t>New AVP for APN Rate Control</w:t>
      </w:r>
      <w:r>
        <w:rPr>
          <w:b/>
        </w:rPr>
        <w:br/>
      </w:r>
      <w:r>
        <w:tab/>
      </w:r>
      <w:r>
        <w:tab/>
      </w:r>
      <w:r>
        <w:tab/>
      </w:r>
      <w:r>
        <w:tab/>
      </w:r>
      <w:r>
        <w:tab/>
        <w:t>29.230</w:t>
      </w:r>
      <w:r>
        <w:tab/>
        <w:t xml:space="preserve">  CR-0554  rev 2 (Rel-13) v13.4.0</w:t>
      </w:r>
      <w:r>
        <w:br/>
      </w:r>
      <w:r>
        <w:rPr>
          <w:i/>
        </w:rPr>
        <w:tab/>
      </w:r>
      <w:r>
        <w:rPr>
          <w:i/>
        </w:rPr>
        <w:tab/>
      </w:r>
      <w:r>
        <w:rPr>
          <w:i/>
        </w:rPr>
        <w:tab/>
      </w:r>
      <w:r>
        <w:rPr>
          <w:i/>
        </w:rPr>
        <w:tab/>
      </w:r>
      <w:r>
        <w:rPr>
          <w:i/>
        </w:rPr>
        <w:tab/>
        <w:t>Source: ZTE</w:t>
      </w:r>
    </w:p>
    <w:p w14:paraId="49D9E40B" w14:textId="77777777" w:rsidR="00CC19F9" w:rsidRDefault="00CC19F9" w:rsidP="00CC19F9">
      <w:pPr>
        <w:rPr>
          <w:color w:val="808080"/>
        </w:rPr>
      </w:pPr>
      <w:r>
        <w:rPr>
          <w:color w:val="808080"/>
        </w:rPr>
        <w:t>(Replaces C4-163140)</w:t>
      </w:r>
    </w:p>
    <w:p w14:paraId="470E51E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B684DC8" w14:textId="77777777" w:rsidR="00CC19F9" w:rsidRDefault="00CC19F9" w:rsidP="00CC19F9">
      <w:pPr>
        <w:rPr>
          <w:i/>
        </w:rPr>
      </w:pPr>
      <w:r w:rsidRPr="00CC19F9">
        <w:rPr>
          <w:rFonts w:ascii="Arial" w:hAnsi="Arial" w:cs="Arial"/>
          <w:b/>
          <w:color w:val="0000FF"/>
          <w:sz w:val="24"/>
          <w:u w:val="thick"/>
        </w:rPr>
        <w:lastRenderedPageBreak/>
        <w:t>C4-163153</w:t>
      </w:r>
      <w:r>
        <w:rPr>
          <w:b/>
        </w:rPr>
        <w:tab/>
        <w:t>New AVP for APN Rate Control</w:t>
      </w:r>
      <w:r>
        <w:rPr>
          <w:b/>
        </w:rPr>
        <w:br/>
      </w:r>
      <w:r>
        <w:tab/>
      </w:r>
      <w:r>
        <w:tab/>
      </w:r>
      <w:r>
        <w:tab/>
      </w:r>
      <w:r>
        <w:tab/>
      </w:r>
      <w:r>
        <w:tab/>
        <w:t>29.230</w:t>
      </w:r>
      <w:r>
        <w:tab/>
        <w:t xml:space="preserve">  CR-0563  rev 2 (Rel-14) v13.4.0</w:t>
      </w:r>
      <w:r>
        <w:br/>
      </w:r>
      <w:r>
        <w:rPr>
          <w:i/>
        </w:rPr>
        <w:tab/>
      </w:r>
      <w:r>
        <w:rPr>
          <w:i/>
        </w:rPr>
        <w:tab/>
      </w:r>
      <w:r>
        <w:rPr>
          <w:i/>
        </w:rPr>
        <w:tab/>
      </w:r>
      <w:r>
        <w:rPr>
          <w:i/>
        </w:rPr>
        <w:tab/>
      </w:r>
      <w:r>
        <w:rPr>
          <w:i/>
        </w:rPr>
        <w:tab/>
        <w:t>Source: ZTE</w:t>
      </w:r>
    </w:p>
    <w:p w14:paraId="3B7C9CBE" w14:textId="77777777" w:rsidR="00CC19F9" w:rsidRDefault="00CC19F9" w:rsidP="00CC19F9">
      <w:pPr>
        <w:rPr>
          <w:color w:val="808080"/>
        </w:rPr>
      </w:pPr>
      <w:r>
        <w:rPr>
          <w:color w:val="808080"/>
        </w:rPr>
        <w:t>(Replaces C4-163140)</w:t>
      </w:r>
    </w:p>
    <w:p w14:paraId="3695E98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2BFAD1" w14:textId="77777777" w:rsidR="00CC19F9" w:rsidRDefault="00CC19F9" w:rsidP="00CC19F9">
      <w:pPr>
        <w:rPr>
          <w:i/>
        </w:rPr>
      </w:pPr>
      <w:r w:rsidRPr="00CC19F9">
        <w:rPr>
          <w:rFonts w:ascii="Arial" w:hAnsi="Arial" w:cs="Arial"/>
          <w:b/>
          <w:color w:val="0000FF"/>
          <w:sz w:val="24"/>
          <w:u w:val="thick"/>
        </w:rPr>
        <w:t>C4-163058</w:t>
      </w:r>
      <w:r>
        <w:rPr>
          <w:b/>
        </w:rPr>
        <w:tab/>
        <w:t>Procedures updates and new AVPs over T6a for CIoT</w:t>
      </w:r>
      <w:r>
        <w:rPr>
          <w:b/>
        </w:rPr>
        <w:br/>
      </w:r>
      <w:r>
        <w:tab/>
      </w:r>
      <w:r>
        <w:tab/>
      </w:r>
      <w:r>
        <w:tab/>
      </w:r>
      <w:r>
        <w:tab/>
      </w:r>
      <w:r>
        <w:tab/>
        <w:t>29.128</w:t>
      </w:r>
      <w:r>
        <w:tab/>
        <w:t xml:space="preserve">  CR-0006  rev 3 (Rel-13) v13.0.0</w:t>
      </w:r>
      <w:r>
        <w:br/>
      </w:r>
      <w:r>
        <w:rPr>
          <w:i/>
        </w:rPr>
        <w:tab/>
      </w:r>
      <w:r>
        <w:rPr>
          <w:i/>
        </w:rPr>
        <w:tab/>
      </w:r>
      <w:r>
        <w:rPr>
          <w:i/>
        </w:rPr>
        <w:tab/>
      </w:r>
      <w:r>
        <w:rPr>
          <w:i/>
        </w:rPr>
        <w:tab/>
      </w:r>
      <w:r>
        <w:rPr>
          <w:i/>
        </w:rPr>
        <w:tab/>
        <w:t>Source: Nokia, Alcatel-Lucent Shanghai Bell</w:t>
      </w:r>
    </w:p>
    <w:p w14:paraId="2241EE8E" w14:textId="77777777" w:rsidR="00CC19F9" w:rsidRDefault="00CC19F9" w:rsidP="00CC19F9">
      <w:pPr>
        <w:rPr>
          <w:color w:val="808080"/>
        </w:rPr>
      </w:pPr>
      <w:r>
        <w:rPr>
          <w:color w:val="808080"/>
        </w:rPr>
        <w:t>(Replaces C4-162278)</w:t>
      </w:r>
    </w:p>
    <w:p w14:paraId="56699421" w14:textId="77777777" w:rsidR="00CC19F9" w:rsidRDefault="00CC19F9" w:rsidP="007C6022">
      <w:pPr>
        <w:outlineLvl w:val="0"/>
        <w:rPr>
          <w:rFonts w:ascii="Arial" w:hAnsi="Arial" w:cs="Arial"/>
          <w:b/>
        </w:rPr>
      </w:pPr>
      <w:r>
        <w:rPr>
          <w:rFonts w:ascii="Arial" w:hAnsi="Arial" w:cs="Arial"/>
          <w:b/>
        </w:rPr>
        <w:t xml:space="preserve">Abstract: </w:t>
      </w:r>
    </w:p>
    <w:p w14:paraId="2B6487F6" w14:textId="77777777" w:rsidR="00CC19F9" w:rsidRDefault="00CC19F9" w:rsidP="00CC19F9">
      <w:r>
        <w:t>This CR covers updates from stage 2 regarding T6a procedures and protocol for CIoT. These updates relates to approved CR160 to TS 23.682 (S2-161158).</w:t>
      </w:r>
    </w:p>
    <w:p w14:paraId="4AC0B744" w14:textId="77777777" w:rsidR="00CC19F9" w:rsidRDefault="00CC19F9" w:rsidP="00CC19F9">
      <w:r>
        <w:t>A Diameter error for UE unreachable case is missing.</w:t>
      </w:r>
    </w:p>
    <w:p w14:paraId="5E438FCE"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C4-163154</w:t>
      </w:r>
      <w:r>
        <w:rPr>
          <w:color w:val="993300"/>
          <w:u w:val="single"/>
        </w:rPr>
        <w:t>.</w:t>
      </w:r>
      <w:r>
        <w:rPr>
          <w:color w:val="993300"/>
          <w:u w:val="single"/>
        </w:rPr>
        <w:br/>
      </w:r>
      <w:r>
        <w:rPr>
          <w:color w:val="993300"/>
          <w:u w:val="single"/>
        </w:rPr>
        <w:br/>
      </w:r>
    </w:p>
    <w:p w14:paraId="60F0C573" w14:textId="77777777" w:rsidR="00CC19F9" w:rsidRDefault="00CC19F9" w:rsidP="00CC19F9">
      <w:pPr>
        <w:rPr>
          <w:i/>
        </w:rPr>
      </w:pPr>
      <w:r w:rsidRPr="00CC19F9">
        <w:rPr>
          <w:rFonts w:ascii="Arial" w:hAnsi="Arial" w:cs="Arial"/>
          <w:b/>
          <w:color w:val="0000FF"/>
          <w:sz w:val="24"/>
          <w:u w:val="thick"/>
        </w:rPr>
        <w:t>C4-163154</w:t>
      </w:r>
      <w:r>
        <w:rPr>
          <w:b/>
        </w:rPr>
        <w:tab/>
        <w:t>Procedures updates and new AVPs over T6a for CIoT</w:t>
      </w:r>
      <w:r>
        <w:rPr>
          <w:b/>
        </w:rPr>
        <w:br/>
      </w:r>
      <w:r>
        <w:tab/>
      </w:r>
      <w:r>
        <w:tab/>
      </w:r>
      <w:r>
        <w:tab/>
      </w:r>
      <w:r>
        <w:tab/>
      </w:r>
      <w:r>
        <w:tab/>
        <w:t>29.128</w:t>
      </w:r>
      <w:r>
        <w:tab/>
        <w:t xml:space="preserve">  CR-0006  rev 4 (Rel-13) v13.0.0</w:t>
      </w:r>
      <w:r>
        <w:br/>
      </w:r>
      <w:r>
        <w:rPr>
          <w:i/>
        </w:rPr>
        <w:tab/>
      </w:r>
      <w:r>
        <w:rPr>
          <w:i/>
        </w:rPr>
        <w:tab/>
      </w:r>
      <w:r>
        <w:rPr>
          <w:i/>
        </w:rPr>
        <w:tab/>
      </w:r>
      <w:r>
        <w:rPr>
          <w:i/>
        </w:rPr>
        <w:tab/>
      </w:r>
      <w:r>
        <w:rPr>
          <w:i/>
        </w:rPr>
        <w:tab/>
        <w:t>Source: Nokia, Alcatel-Lucent Shanghai Bell</w:t>
      </w:r>
    </w:p>
    <w:p w14:paraId="0FD3B109" w14:textId="77777777" w:rsidR="00CC19F9" w:rsidRDefault="00CC19F9" w:rsidP="00CC19F9">
      <w:pPr>
        <w:rPr>
          <w:color w:val="808080"/>
        </w:rPr>
      </w:pPr>
      <w:r>
        <w:rPr>
          <w:color w:val="808080"/>
        </w:rPr>
        <w:t>(Replaces C4-163058)</w:t>
      </w:r>
    </w:p>
    <w:p w14:paraId="473B5B1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B2283BB" w14:textId="77777777" w:rsidR="00CC19F9" w:rsidRDefault="00CC19F9" w:rsidP="00CC19F9">
      <w:pPr>
        <w:rPr>
          <w:i/>
        </w:rPr>
      </w:pPr>
      <w:r w:rsidRPr="00CC19F9">
        <w:rPr>
          <w:rFonts w:ascii="Arial" w:hAnsi="Arial" w:cs="Arial"/>
          <w:b/>
          <w:color w:val="0000FF"/>
          <w:sz w:val="24"/>
          <w:u w:val="thick"/>
        </w:rPr>
        <w:t>C4-163051</w:t>
      </w:r>
      <w:r>
        <w:rPr>
          <w:b/>
        </w:rPr>
        <w:tab/>
        <w:t>MT Non-IP Data Delivery for UEs using a power saving function</w:t>
      </w:r>
      <w:r>
        <w:rPr>
          <w:b/>
        </w:rPr>
        <w:br/>
      </w:r>
      <w:r>
        <w:tab/>
      </w:r>
      <w:r>
        <w:tab/>
      </w:r>
      <w:r>
        <w:tab/>
      </w:r>
      <w:r>
        <w:tab/>
      </w:r>
      <w:r>
        <w:tab/>
        <w:t>29.128</w:t>
      </w:r>
      <w:r>
        <w:tab/>
        <w:t xml:space="preserve">  CR-0014  (Rel-13) v13.0.0</w:t>
      </w:r>
      <w:r>
        <w:br/>
      </w:r>
      <w:r>
        <w:rPr>
          <w:i/>
        </w:rPr>
        <w:tab/>
      </w:r>
      <w:r>
        <w:rPr>
          <w:i/>
        </w:rPr>
        <w:tab/>
      </w:r>
      <w:r>
        <w:rPr>
          <w:i/>
        </w:rPr>
        <w:tab/>
      </w:r>
      <w:r>
        <w:rPr>
          <w:i/>
        </w:rPr>
        <w:tab/>
      </w:r>
      <w:r>
        <w:rPr>
          <w:i/>
        </w:rPr>
        <w:tab/>
        <w:t>Source: Nokia, Alcatel-Lucent Shanghai Bell</w:t>
      </w:r>
    </w:p>
    <w:p w14:paraId="062478E0" w14:textId="77777777" w:rsidR="00CC19F9" w:rsidRDefault="00CC19F9" w:rsidP="007C6022">
      <w:pPr>
        <w:outlineLvl w:val="0"/>
        <w:rPr>
          <w:rFonts w:ascii="Arial" w:hAnsi="Arial" w:cs="Arial"/>
          <w:b/>
        </w:rPr>
      </w:pPr>
      <w:r>
        <w:rPr>
          <w:rFonts w:ascii="Arial" w:hAnsi="Arial" w:cs="Arial"/>
          <w:b/>
        </w:rPr>
        <w:t xml:space="preserve">Abstract: </w:t>
      </w:r>
    </w:p>
    <w:p w14:paraId="403DD7FB" w14:textId="77777777" w:rsidR="00CC19F9" w:rsidRDefault="00CC19F9" w:rsidP="00CC19F9">
      <w:r>
        <w:t xml:space="preserve">The introduction of NIDD over SCEF requires High Latency Communication functions for handling of both PSM (Power Saving Mode) and eDRX. </w:t>
      </w:r>
    </w:p>
    <w:p w14:paraId="1F939147" w14:textId="77777777" w:rsidR="00CC19F9" w:rsidRDefault="00CC19F9" w:rsidP="00CC19F9">
      <w:r>
        <w:t>The current solution does not provide feedback to the SCEF (and AS) when devices are in a power saving state.</w:t>
      </w:r>
    </w:p>
    <w:p w14:paraId="7B39032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C4-163155</w:t>
      </w:r>
      <w:r>
        <w:rPr>
          <w:color w:val="993300"/>
          <w:u w:val="single"/>
        </w:rPr>
        <w:t>.</w:t>
      </w:r>
      <w:r>
        <w:rPr>
          <w:color w:val="993300"/>
          <w:u w:val="single"/>
        </w:rPr>
        <w:br/>
      </w:r>
      <w:r>
        <w:rPr>
          <w:color w:val="993300"/>
          <w:u w:val="single"/>
        </w:rPr>
        <w:br/>
      </w:r>
    </w:p>
    <w:p w14:paraId="553A7EAD" w14:textId="77777777" w:rsidR="00CC19F9" w:rsidRDefault="00CC19F9" w:rsidP="00CC19F9">
      <w:pPr>
        <w:rPr>
          <w:i/>
        </w:rPr>
      </w:pPr>
      <w:r w:rsidRPr="00CC19F9">
        <w:rPr>
          <w:rFonts w:ascii="Arial" w:hAnsi="Arial" w:cs="Arial"/>
          <w:b/>
          <w:color w:val="0000FF"/>
          <w:sz w:val="24"/>
          <w:u w:val="thick"/>
        </w:rPr>
        <w:t>C4-163155</w:t>
      </w:r>
      <w:r>
        <w:rPr>
          <w:b/>
        </w:rPr>
        <w:tab/>
        <w:t>MT Non-IP Data Delivery for UEs using a power saving function</w:t>
      </w:r>
      <w:r>
        <w:rPr>
          <w:b/>
        </w:rPr>
        <w:br/>
      </w:r>
      <w:r>
        <w:tab/>
      </w:r>
      <w:r>
        <w:tab/>
      </w:r>
      <w:r>
        <w:tab/>
      </w:r>
      <w:r>
        <w:tab/>
      </w:r>
      <w:r>
        <w:tab/>
        <w:t>29.128</w:t>
      </w:r>
      <w:r>
        <w:tab/>
        <w:t xml:space="preserve">  CR-0014  rev 1 (Rel-13) v13.0.0</w:t>
      </w:r>
      <w:r>
        <w:br/>
      </w:r>
      <w:r>
        <w:rPr>
          <w:i/>
        </w:rPr>
        <w:tab/>
      </w:r>
      <w:r>
        <w:rPr>
          <w:i/>
        </w:rPr>
        <w:tab/>
      </w:r>
      <w:r>
        <w:rPr>
          <w:i/>
        </w:rPr>
        <w:tab/>
      </w:r>
      <w:r>
        <w:rPr>
          <w:i/>
        </w:rPr>
        <w:tab/>
      </w:r>
      <w:r>
        <w:rPr>
          <w:i/>
        </w:rPr>
        <w:tab/>
        <w:t>Source: Nokia, Alcatel-Lucent Shanghai Bell</w:t>
      </w:r>
    </w:p>
    <w:p w14:paraId="401AA3C4" w14:textId="77777777" w:rsidR="00CC19F9" w:rsidRDefault="00CC19F9" w:rsidP="00CC19F9">
      <w:pPr>
        <w:rPr>
          <w:color w:val="808080"/>
        </w:rPr>
      </w:pPr>
      <w:r>
        <w:rPr>
          <w:color w:val="808080"/>
        </w:rPr>
        <w:t>(Replaces C4-163051)</w:t>
      </w:r>
    </w:p>
    <w:p w14:paraId="590965C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C4-163274</w:t>
      </w:r>
      <w:r>
        <w:rPr>
          <w:color w:val="993300"/>
          <w:u w:val="single"/>
        </w:rPr>
        <w:t>.</w:t>
      </w:r>
      <w:r>
        <w:rPr>
          <w:color w:val="993300"/>
          <w:u w:val="single"/>
        </w:rPr>
        <w:br/>
      </w:r>
      <w:r>
        <w:rPr>
          <w:color w:val="993300"/>
          <w:u w:val="single"/>
        </w:rPr>
        <w:br/>
      </w:r>
    </w:p>
    <w:p w14:paraId="58925962" w14:textId="77777777" w:rsidR="00CC19F9" w:rsidRDefault="00CC19F9" w:rsidP="00CC19F9">
      <w:pPr>
        <w:rPr>
          <w:i/>
        </w:rPr>
      </w:pPr>
      <w:r w:rsidRPr="00CC19F9">
        <w:rPr>
          <w:rFonts w:ascii="Arial" w:hAnsi="Arial" w:cs="Arial"/>
          <w:b/>
          <w:color w:val="0000FF"/>
          <w:sz w:val="24"/>
          <w:u w:val="thick"/>
        </w:rPr>
        <w:t>C4-163274</w:t>
      </w:r>
      <w:r>
        <w:rPr>
          <w:b/>
        </w:rPr>
        <w:tab/>
        <w:t>MT Non-IP Data Delivery for UEs using a power saving function</w:t>
      </w:r>
      <w:r>
        <w:rPr>
          <w:b/>
        </w:rPr>
        <w:br/>
      </w:r>
      <w:r>
        <w:tab/>
      </w:r>
      <w:r>
        <w:tab/>
      </w:r>
      <w:r>
        <w:tab/>
      </w:r>
      <w:r>
        <w:tab/>
      </w:r>
      <w:r>
        <w:tab/>
        <w:t>29.128</w:t>
      </w:r>
      <w:r>
        <w:tab/>
        <w:t xml:space="preserve">  CR-0014  rev 2 (Rel-13) v13.0.0</w:t>
      </w:r>
      <w:r>
        <w:br/>
      </w:r>
      <w:r>
        <w:rPr>
          <w:i/>
        </w:rPr>
        <w:tab/>
      </w:r>
      <w:r>
        <w:rPr>
          <w:i/>
        </w:rPr>
        <w:tab/>
      </w:r>
      <w:r>
        <w:rPr>
          <w:i/>
        </w:rPr>
        <w:tab/>
      </w:r>
      <w:r>
        <w:rPr>
          <w:i/>
        </w:rPr>
        <w:tab/>
      </w:r>
      <w:r>
        <w:rPr>
          <w:i/>
        </w:rPr>
        <w:tab/>
        <w:t>Source: Nokia, Alcatel-Lucent Shanghai Bell</w:t>
      </w:r>
    </w:p>
    <w:p w14:paraId="017BF97E" w14:textId="77777777" w:rsidR="00CC19F9" w:rsidRDefault="00CC19F9" w:rsidP="00CC19F9">
      <w:pPr>
        <w:rPr>
          <w:color w:val="808080"/>
        </w:rPr>
      </w:pPr>
      <w:r>
        <w:rPr>
          <w:color w:val="808080"/>
        </w:rPr>
        <w:lastRenderedPageBreak/>
        <w:t>(Replaces C4-163155)</w:t>
      </w:r>
    </w:p>
    <w:p w14:paraId="0C1F180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E9F321" w14:textId="77777777" w:rsidR="00CC19F9" w:rsidRDefault="00CC19F9" w:rsidP="00CC19F9">
      <w:pPr>
        <w:rPr>
          <w:i/>
        </w:rPr>
      </w:pPr>
      <w:r w:rsidRPr="00CC19F9">
        <w:rPr>
          <w:rFonts w:ascii="Arial" w:hAnsi="Arial" w:cs="Arial"/>
          <w:b/>
          <w:color w:val="0000FF"/>
          <w:sz w:val="24"/>
          <w:u w:val="thick"/>
        </w:rPr>
        <w:t>C4-163032</w:t>
      </w:r>
      <w:r>
        <w:rPr>
          <w:b/>
        </w:rPr>
        <w:tab/>
        <w:t>Signalling the change of MME/SGSN to the SCEF for a T6a connection used for SCEF PDN</w:t>
      </w:r>
      <w:r>
        <w:rPr>
          <w:b/>
        </w:rPr>
        <w:br/>
      </w:r>
      <w:r>
        <w:tab/>
      </w:r>
      <w:r>
        <w:tab/>
      </w:r>
      <w:r>
        <w:tab/>
      </w:r>
      <w:r>
        <w:tab/>
      </w:r>
      <w:r>
        <w:tab/>
        <w:t>29.128</w:t>
      </w:r>
      <w:r>
        <w:tab/>
        <w:t xml:space="preserve">  CR-0005  rev 2 (Rel-13) v13.0.0</w:t>
      </w:r>
      <w:r>
        <w:br/>
      </w:r>
      <w:r>
        <w:rPr>
          <w:i/>
        </w:rPr>
        <w:tab/>
      </w:r>
      <w:r>
        <w:rPr>
          <w:i/>
        </w:rPr>
        <w:tab/>
      </w:r>
      <w:r>
        <w:rPr>
          <w:i/>
        </w:rPr>
        <w:tab/>
      </w:r>
      <w:r>
        <w:rPr>
          <w:i/>
        </w:rPr>
        <w:tab/>
      </w:r>
      <w:r>
        <w:rPr>
          <w:i/>
        </w:rPr>
        <w:tab/>
        <w:t>Source: Cisco</w:t>
      </w:r>
    </w:p>
    <w:p w14:paraId="6D210081" w14:textId="77777777" w:rsidR="00CC19F9" w:rsidRDefault="00CC19F9" w:rsidP="00CC19F9">
      <w:pPr>
        <w:rPr>
          <w:color w:val="808080"/>
        </w:rPr>
      </w:pPr>
      <w:r>
        <w:rPr>
          <w:color w:val="808080"/>
        </w:rPr>
        <w:t>(Replaces C4-162167)</w:t>
      </w:r>
    </w:p>
    <w:p w14:paraId="261D504F" w14:textId="77777777" w:rsidR="00CC19F9" w:rsidRDefault="00CC19F9" w:rsidP="007C6022">
      <w:pPr>
        <w:outlineLvl w:val="0"/>
        <w:rPr>
          <w:rFonts w:ascii="Arial" w:hAnsi="Arial" w:cs="Arial"/>
          <w:b/>
        </w:rPr>
      </w:pPr>
      <w:r>
        <w:rPr>
          <w:rFonts w:ascii="Arial" w:hAnsi="Arial" w:cs="Arial"/>
          <w:b/>
        </w:rPr>
        <w:t xml:space="preserve">Abstract: </w:t>
      </w:r>
    </w:p>
    <w:p w14:paraId="4D9EB719" w14:textId="77777777" w:rsidR="00CC19F9" w:rsidRDefault="00CC19F9" w:rsidP="00CC19F9">
      <w:r>
        <w:t>This is a revision of agreed CR in CT4#72bis.</w:t>
      </w:r>
    </w:p>
    <w:p w14:paraId="5CE3101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C4-163156</w:t>
      </w:r>
      <w:r>
        <w:rPr>
          <w:color w:val="993300"/>
          <w:u w:val="single"/>
        </w:rPr>
        <w:t>.</w:t>
      </w:r>
      <w:r>
        <w:rPr>
          <w:color w:val="993300"/>
          <w:u w:val="single"/>
        </w:rPr>
        <w:br/>
      </w:r>
      <w:r>
        <w:rPr>
          <w:color w:val="993300"/>
          <w:u w:val="single"/>
        </w:rPr>
        <w:br/>
      </w:r>
    </w:p>
    <w:p w14:paraId="0DED7D01" w14:textId="77777777" w:rsidR="00CC19F9" w:rsidRDefault="00CC19F9" w:rsidP="00CC19F9">
      <w:pPr>
        <w:rPr>
          <w:i/>
        </w:rPr>
      </w:pPr>
      <w:r w:rsidRPr="00CC19F9">
        <w:rPr>
          <w:rFonts w:ascii="Arial" w:hAnsi="Arial" w:cs="Arial"/>
          <w:b/>
          <w:color w:val="0000FF"/>
          <w:sz w:val="24"/>
          <w:u w:val="thick"/>
        </w:rPr>
        <w:t>C4-163156</w:t>
      </w:r>
      <w:r>
        <w:rPr>
          <w:b/>
        </w:rPr>
        <w:tab/>
        <w:t>Signalling the change of MME/SGSN to the SCEF for a T6a connection used for SCEF PDN</w:t>
      </w:r>
      <w:r>
        <w:rPr>
          <w:b/>
        </w:rPr>
        <w:br/>
      </w:r>
      <w:r>
        <w:tab/>
      </w:r>
      <w:r>
        <w:tab/>
      </w:r>
      <w:r>
        <w:tab/>
      </w:r>
      <w:r>
        <w:tab/>
      </w:r>
      <w:r>
        <w:tab/>
        <w:t>29.128</w:t>
      </w:r>
      <w:r>
        <w:tab/>
        <w:t xml:space="preserve">  CR-0005  rev 3 (Rel-13) v13.0.0</w:t>
      </w:r>
      <w:r>
        <w:br/>
      </w:r>
      <w:r>
        <w:rPr>
          <w:i/>
        </w:rPr>
        <w:tab/>
      </w:r>
      <w:r>
        <w:rPr>
          <w:i/>
        </w:rPr>
        <w:tab/>
      </w:r>
      <w:r>
        <w:rPr>
          <w:i/>
        </w:rPr>
        <w:tab/>
      </w:r>
      <w:r>
        <w:rPr>
          <w:i/>
        </w:rPr>
        <w:tab/>
      </w:r>
      <w:r>
        <w:rPr>
          <w:i/>
        </w:rPr>
        <w:tab/>
        <w:t>Source: Cisco</w:t>
      </w:r>
    </w:p>
    <w:p w14:paraId="6AE154BF" w14:textId="77777777" w:rsidR="00CC19F9" w:rsidRDefault="00CC19F9" w:rsidP="00CC19F9">
      <w:pPr>
        <w:rPr>
          <w:color w:val="808080"/>
        </w:rPr>
      </w:pPr>
      <w:r>
        <w:rPr>
          <w:color w:val="808080"/>
        </w:rPr>
        <w:t>(Replaces C4-163032)</w:t>
      </w:r>
    </w:p>
    <w:p w14:paraId="617D04DE" w14:textId="77777777" w:rsidR="00CC19F9" w:rsidRDefault="00CC19F9" w:rsidP="007C6022">
      <w:pPr>
        <w:outlineLvl w:val="0"/>
        <w:rPr>
          <w:rFonts w:ascii="Arial" w:hAnsi="Arial" w:cs="Arial"/>
          <w:b/>
        </w:rPr>
      </w:pPr>
      <w:r>
        <w:rPr>
          <w:rFonts w:ascii="Arial" w:hAnsi="Arial" w:cs="Arial"/>
          <w:b/>
        </w:rPr>
        <w:t xml:space="preserve">Abstract: </w:t>
      </w:r>
    </w:p>
    <w:p w14:paraId="14309EA1" w14:textId="77777777" w:rsidR="00CC19F9" w:rsidRDefault="00CC19F9" w:rsidP="00CC19F9">
      <w:r>
        <w:t>This is a revision of agreed CR in CT4#72bis.</w:t>
      </w:r>
    </w:p>
    <w:p w14:paraId="2842422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C4-163275</w:t>
      </w:r>
      <w:r>
        <w:rPr>
          <w:color w:val="993300"/>
          <w:u w:val="single"/>
        </w:rPr>
        <w:t>.</w:t>
      </w:r>
      <w:r>
        <w:rPr>
          <w:color w:val="993300"/>
          <w:u w:val="single"/>
        </w:rPr>
        <w:br/>
      </w:r>
      <w:r>
        <w:rPr>
          <w:color w:val="993300"/>
          <w:u w:val="single"/>
        </w:rPr>
        <w:br/>
      </w:r>
    </w:p>
    <w:p w14:paraId="10EFDC4F" w14:textId="77777777" w:rsidR="00CC19F9" w:rsidRDefault="00CC19F9" w:rsidP="00CC19F9">
      <w:pPr>
        <w:rPr>
          <w:i/>
        </w:rPr>
      </w:pPr>
      <w:r w:rsidRPr="00CC19F9">
        <w:rPr>
          <w:rFonts w:ascii="Arial" w:hAnsi="Arial" w:cs="Arial"/>
          <w:b/>
          <w:color w:val="0000FF"/>
          <w:sz w:val="24"/>
          <w:u w:val="thick"/>
        </w:rPr>
        <w:t>C4-163275</w:t>
      </w:r>
      <w:r>
        <w:rPr>
          <w:b/>
        </w:rPr>
        <w:tab/>
        <w:t>Signalling the change of MME/SGSN to the SCEF for a T6a connection used for SCEF PDN</w:t>
      </w:r>
      <w:r>
        <w:rPr>
          <w:b/>
        </w:rPr>
        <w:br/>
      </w:r>
      <w:r>
        <w:tab/>
      </w:r>
      <w:r>
        <w:tab/>
      </w:r>
      <w:r>
        <w:tab/>
      </w:r>
      <w:r>
        <w:tab/>
      </w:r>
      <w:r>
        <w:tab/>
        <w:t>29.128</w:t>
      </w:r>
      <w:r>
        <w:tab/>
        <w:t xml:space="preserve">  CR-0005  rev 4 (Rel-13) v13.0.0</w:t>
      </w:r>
      <w:r>
        <w:br/>
      </w:r>
      <w:r>
        <w:rPr>
          <w:i/>
        </w:rPr>
        <w:tab/>
      </w:r>
      <w:r>
        <w:rPr>
          <w:i/>
        </w:rPr>
        <w:tab/>
      </w:r>
      <w:r>
        <w:rPr>
          <w:i/>
        </w:rPr>
        <w:tab/>
      </w:r>
      <w:r>
        <w:rPr>
          <w:i/>
        </w:rPr>
        <w:tab/>
      </w:r>
      <w:r>
        <w:rPr>
          <w:i/>
        </w:rPr>
        <w:tab/>
        <w:t>Source: Cisco</w:t>
      </w:r>
    </w:p>
    <w:p w14:paraId="5CE380E3" w14:textId="77777777" w:rsidR="00CC19F9" w:rsidRDefault="00CC19F9" w:rsidP="00CC19F9">
      <w:pPr>
        <w:rPr>
          <w:color w:val="808080"/>
        </w:rPr>
      </w:pPr>
      <w:r>
        <w:rPr>
          <w:color w:val="808080"/>
        </w:rPr>
        <w:t>(Replaces C4-163156)</w:t>
      </w:r>
    </w:p>
    <w:p w14:paraId="1ED47B8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893B592" w14:textId="77777777" w:rsidR="00CC19F9" w:rsidRDefault="00CC19F9" w:rsidP="00CC19F9">
      <w:pPr>
        <w:rPr>
          <w:i/>
        </w:rPr>
      </w:pPr>
      <w:r w:rsidRPr="00CC19F9">
        <w:rPr>
          <w:rFonts w:ascii="Arial" w:hAnsi="Arial" w:cs="Arial"/>
          <w:b/>
          <w:color w:val="0000FF"/>
          <w:sz w:val="24"/>
          <w:u w:val="thick"/>
        </w:rPr>
        <w:t>C4-163059</w:t>
      </w:r>
      <w:r>
        <w:rPr>
          <w:b/>
        </w:rPr>
        <w:tab/>
        <w:t>T6a Connection release by SCEF</w:t>
      </w:r>
      <w:r>
        <w:rPr>
          <w:b/>
        </w:rPr>
        <w:br/>
      </w:r>
      <w:r>
        <w:tab/>
      </w:r>
      <w:r>
        <w:tab/>
      </w:r>
      <w:r>
        <w:tab/>
      </w:r>
      <w:r>
        <w:tab/>
      </w:r>
      <w:r>
        <w:tab/>
        <w:t>29.128</w:t>
      </w:r>
      <w:r>
        <w:tab/>
        <w:t xml:space="preserve">  CR-0007  rev 3 (Rel-13) v13.0.0</w:t>
      </w:r>
      <w:r>
        <w:br/>
      </w:r>
      <w:r>
        <w:rPr>
          <w:i/>
        </w:rPr>
        <w:tab/>
      </w:r>
      <w:r>
        <w:rPr>
          <w:i/>
        </w:rPr>
        <w:tab/>
      </w:r>
      <w:r>
        <w:rPr>
          <w:i/>
        </w:rPr>
        <w:tab/>
      </w:r>
      <w:r>
        <w:rPr>
          <w:i/>
        </w:rPr>
        <w:tab/>
      </w:r>
      <w:r>
        <w:rPr>
          <w:i/>
        </w:rPr>
        <w:tab/>
        <w:t>Source: Nokia, Alcatel-Lucent Shanghai Bell</w:t>
      </w:r>
    </w:p>
    <w:p w14:paraId="35A97F7A" w14:textId="77777777" w:rsidR="00CC19F9" w:rsidRDefault="00CC19F9" w:rsidP="00CC19F9">
      <w:pPr>
        <w:rPr>
          <w:color w:val="808080"/>
        </w:rPr>
      </w:pPr>
      <w:r>
        <w:rPr>
          <w:color w:val="808080"/>
        </w:rPr>
        <w:t>(Replaces C4-162263)</w:t>
      </w:r>
    </w:p>
    <w:p w14:paraId="428C3234" w14:textId="77777777" w:rsidR="00CC19F9" w:rsidRDefault="00CC19F9" w:rsidP="007C6022">
      <w:pPr>
        <w:outlineLvl w:val="0"/>
        <w:rPr>
          <w:rFonts w:ascii="Arial" w:hAnsi="Arial" w:cs="Arial"/>
          <w:b/>
        </w:rPr>
      </w:pPr>
      <w:r>
        <w:rPr>
          <w:rFonts w:ascii="Arial" w:hAnsi="Arial" w:cs="Arial"/>
          <w:b/>
        </w:rPr>
        <w:t xml:space="preserve">Abstract: </w:t>
      </w:r>
    </w:p>
    <w:p w14:paraId="176EC84A" w14:textId="77777777" w:rsidR="00CC19F9" w:rsidRDefault="00CC19F9" w:rsidP="00CC19F9">
      <w:r>
        <w:t>This is a revision of agreed CR in CT4#72bis.</w:t>
      </w:r>
    </w:p>
    <w:p w14:paraId="100678B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C4-163157</w:t>
      </w:r>
      <w:r>
        <w:rPr>
          <w:color w:val="993300"/>
          <w:u w:val="single"/>
        </w:rPr>
        <w:t>.</w:t>
      </w:r>
      <w:r>
        <w:rPr>
          <w:color w:val="993300"/>
          <w:u w:val="single"/>
        </w:rPr>
        <w:br/>
      </w:r>
      <w:r>
        <w:rPr>
          <w:color w:val="993300"/>
          <w:u w:val="single"/>
        </w:rPr>
        <w:br/>
      </w:r>
    </w:p>
    <w:p w14:paraId="63525A19" w14:textId="77777777" w:rsidR="00CC19F9" w:rsidRDefault="00CC19F9" w:rsidP="00CC19F9">
      <w:pPr>
        <w:rPr>
          <w:i/>
        </w:rPr>
      </w:pPr>
      <w:r w:rsidRPr="00CC19F9">
        <w:rPr>
          <w:rFonts w:ascii="Arial" w:hAnsi="Arial" w:cs="Arial"/>
          <w:b/>
          <w:color w:val="0000FF"/>
          <w:sz w:val="24"/>
          <w:u w:val="thick"/>
        </w:rPr>
        <w:t>C4-163157</w:t>
      </w:r>
      <w:r>
        <w:rPr>
          <w:b/>
        </w:rPr>
        <w:tab/>
        <w:t>T6a Connection release by SCEF</w:t>
      </w:r>
      <w:r>
        <w:rPr>
          <w:b/>
        </w:rPr>
        <w:br/>
      </w:r>
      <w:r>
        <w:tab/>
      </w:r>
      <w:r>
        <w:tab/>
      </w:r>
      <w:r>
        <w:tab/>
      </w:r>
      <w:r>
        <w:tab/>
      </w:r>
      <w:r>
        <w:tab/>
        <w:t>29.128</w:t>
      </w:r>
      <w:r>
        <w:tab/>
        <w:t xml:space="preserve">  CR-0007  rev 4 (Rel-13) v13.0.0</w:t>
      </w:r>
      <w:r>
        <w:br/>
      </w:r>
      <w:r>
        <w:rPr>
          <w:i/>
        </w:rPr>
        <w:tab/>
      </w:r>
      <w:r>
        <w:rPr>
          <w:i/>
        </w:rPr>
        <w:tab/>
      </w:r>
      <w:r>
        <w:rPr>
          <w:i/>
        </w:rPr>
        <w:tab/>
      </w:r>
      <w:r>
        <w:rPr>
          <w:i/>
        </w:rPr>
        <w:tab/>
      </w:r>
      <w:r>
        <w:rPr>
          <w:i/>
        </w:rPr>
        <w:tab/>
        <w:t>Source: Nokia, Alcatel-Lucent Shanghai Bell</w:t>
      </w:r>
    </w:p>
    <w:p w14:paraId="69576BD0" w14:textId="77777777" w:rsidR="00CC19F9" w:rsidRDefault="00CC19F9" w:rsidP="00CC19F9">
      <w:pPr>
        <w:rPr>
          <w:color w:val="808080"/>
        </w:rPr>
      </w:pPr>
      <w:r>
        <w:rPr>
          <w:color w:val="808080"/>
        </w:rPr>
        <w:t>(Replaces C4-163059)</w:t>
      </w:r>
    </w:p>
    <w:p w14:paraId="59CFF8A2" w14:textId="1EA6C4A7" w:rsidR="00CC19F9" w:rsidRDefault="00CC19F9" w:rsidP="00CC19F9">
      <w:pPr>
        <w:rPr>
          <w:ins w:id="401" w:author="Sridhar Bhaskaran" w:date="2016-06-23T10:34:00Z"/>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C4-163284</w:t>
      </w:r>
      <w:r>
        <w:rPr>
          <w:color w:val="993300"/>
          <w:u w:val="single"/>
        </w:rPr>
        <w:t>.</w:t>
      </w:r>
      <w:r>
        <w:rPr>
          <w:color w:val="993300"/>
          <w:u w:val="single"/>
        </w:rPr>
        <w:br/>
      </w:r>
      <w:r>
        <w:rPr>
          <w:color w:val="993300"/>
          <w:u w:val="single"/>
        </w:rPr>
        <w:br/>
      </w:r>
      <w:ins w:id="402" w:author="Sridhar Bhaskaran" w:date="2016-06-23T10:26:00Z">
        <w:r w:rsidR="00BE254C" w:rsidRPr="00EC0ECB">
          <w:rPr>
            <w:b/>
            <w:color w:val="993300"/>
            <w:u w:val="single"/>
            <w:rPrChange w:id="403" w:author="Sridhar Bhaskaran" w:date="2016-06-23T10:34:00Z">
              <w:rPr>
                <w:color w:val="993300"/>
                <w:u w:val="single"/>
              </w:rPr>
            </w:rPrChange>
          </w:rPr>
          <w:t>Discussion</w:t>
        </w:r>
        <w:r w:rsidR="00BE254C">
          <w:rPr>
            <w:color w:val="993300"/>
            <w:u w:val="single"/>
          </w:rPr>
          <w:t>:</w:t>
        </w:r>
        <w:r w:rsidR="00BE254C">
          <w:rPr>
            <w:color w:val="993300"/>
            <w:u w:val="single"/>
          </w:rPr>
          <w:tab/>
          <w:t xml:space="preserve">Cisco Systems Inc commented that stage 2 did not agree to T6a connection release by SCEF. </w:t>
        </w:r>
      </w:ins>
      <w:ins w:id="404" w:author="Sridhar Bhaskaran" w:date="2016-06-23T10:28:00Z">
        <w:r w:rsidR="00BE254C">
          <w:rPr>
            <w:color w:val="993300"/>
            <w:u w:val="single"/>
          </w:rPr>
          <w:t xml:space="preserve">Nokia commented that for maintenance and administrative shutdown of SCEF, it is required that SCEF gracefully releases the PDN. Cisco Systems Inc commented that for </w:t>
        </w:r>
      </w:ins>
      <w:ins w:id="405" w:author="Sridhar Bhaskaran" w:date="2016-06-23T10:29:00Z">
        <w:r w:rsidR="00BE254C">
          <w:rPr>
            <w:color w:val="993300"/>
            <w:u w:val="single"/>
          </w:rPr>
          <w:t>scheduled maintenance</w:t>
        </w:r>
      </w:ins>
      <w:ins w:id="406" w:author="Sridhar Bhaskaran" w:date="2016-06-23T10:28:00Z">
        <w:r w:rsidR="00BE254C">
          <w:rPr>
            <w:color w:val="993300"/>
            <w:u w:val="single"/>
          </w:rPr>
          <w:t xml:space="preserve"> cases,</w:t>
        </w:r>
      </w:ins>
      <w:ins w:id="407" w:author="Sridhar Bhaskaran" w:date="2016-06-23T10:29:00Z">
        <w:r w:rsidR="00BE254C">
          <w:rPr>
            <w:color w:val="993300"/>
            <w:u w:val="single"/>
          </w:rPr>
          <w:t xml:space="preserve"> the operator needs to ensure that the APN profile in the HSS subscription is made to point to another SCEF FQDN and when this is updated to the MME via a Insert Subscription Data procedure, the MME will release the T6a </w:t>
        </w:r>
      </w:ins>
      <w:ins w:id="408" w:author="Sridhar Bhaskaran" w:date="2016-06-23T10:30:00Z">
        <w:r w:rsidR="00BE254C">
          <w:rPr>
            <w:color w:val="993300"/>
            <w:u w:val="single"/>
          </w:rPr>
          <w:t>connection</w:t>
        </w:r>
      </w:ins>
      <w:ins w:id="409" w:author="Sridhar Bhaskaran" w:date="2016-06-23T10:29:00Z">
        <w:r w:rsidR="00BE254C">
          <w:rPr>
            <w:color w:val="993300"/>
            <w:u w:val="single"/>
          </w:rPr>
          <w:t xml:space="preserve"> towards the SCEF and will try to setup the T6a</w:t>
        </w:r>
      </w:ins>
      <w:ins w:id="410" w:author="Sridhar Bhaskaran" w:date="2016-06-23T10:30:00Z">
        <w:r w:rsidR="00BE254C">
          <w:rPr>
            <w:color w:val="993300"/>
            <w:u w:val="single"/>
          </w:rPr>
          <w:t xml:space="preserve"> connection towards the new SCEF FQDN marked in the APN profile.</w:t>
        </w:r>
        <w:r w:rsidR="004D1763">
          <w:rPr>
            <w:color w:val="993300"/>
            <w:u w:val="single"/>
          </w:rPr>
          <w:t xml:space="preserve"> Cisco also commented that </w:t>
        </w:r>
      </w:ins>
      <w:ins w:id="411" w:author="Sridhar Bhaskaran" w:date="2016-06-23T10:31:00Z">
        <w:r w:rsidR="004D1763">
          <w:rPr>
            <w:color w:val="993300"/>
            <w:u w:val="single"/>
          </w:rPr>
          <w:t>t</w:t>
        </w:r>
        <w:r w:rsidR="004D1763" w:rsidRPr="004D1763">
          <w:rPr>
            <w:color w:val="993300"/>
            <w:u w:val="single"/>
            <w:rPrChange w:id="412" w:author="Sridhar Bhaskaran" w:date="2016-06-23T10:31:00Z">
              <w:rPr>
                <w:rFonts w:ascii="Calibri" w:hAnsi="Calibri" w:cs="Calibri"/>
                <w:sz w:val="28"/>
                <w:szCs w:val="28"/>
                <w:lang w:val="en-US"/>
              </w:rPr>
            </w:rPrChange>
          </w:rPr>
          <w:t>he issue with SCEF initiating the T6a connection release for graceful shutdown is that, if MME releases the PDN towards UE, the UE will reactivate again and MME will try to setup T6a with the same SCEF and will fail. This procedure will keep on repeating unless HSS records are updated to make the APN point to different SCEF FQDN.</w:t>
        </w:r>
        <w:r w:rsidR="00CE5AD2">
          <w:rPr>
            <w:color w:val="993300"/>
            <w:u w:val="single"/>
          </w:rPr>
          <w:t xml:space="preserve"> Nokia commented that there should be mechanisms to avoid the UE from repeatedly overloading the network and APN back-off timer could be used. Cisco commented that such overload control mechanisms are in scope of Release 14 CIoT.</w:t>
        </w:r>
      </w:ins>
      <w:ins w:id="413" w:author="Sridhar Bhaskaran" w:date="2016-06-23T10:32:00Z">
        <w:r w:rsidR="00CE5AD2">
          <w:rPr>
            <w:color w:val="993300"/>
            <w:u w:val="single"/>
          </w:rPr>
          <w:t xml:space="preserve"> Finally it was agreed that once stage 2 clarifies the use case and end to end behavior the stage 3 aspects of SCEF initiated T6a connection release will be revisited.</w:t>
        </w:r>
      </w:ins>
    </w:p>
    <w:p w14:paraId="4B9813BD" w14:textId="4196BA33" w:rsidR="00EC0ECB" w:rsidRDefault="00EC0ECB" w:rsidP="00CC19F9">
      <w:pPr>
        <w:rPr>
          <w:color w:val="993300"/>
          <w:u w:val="single"/>
        </w:rPr>
      </w:pPr>
      <w:ins w:id="414" w:author="Sridhar Bhaskaran" w:date="2016-06-23T10:34:00Z">
        <w:r>
          <w:rPr>
            <w:color w:val="993300"/>
            <w:u w:val="single"/>
          </w:rPr>
          <w:t>The scope of this CR is revised to address only the validation of the T6a action in the Connection-Management-Request, to check if its one of create, update or delete and if not reject the request.</w:t>
        </w:r>
      </w:ins>
    </w:p>
    <w:p w14:paraId="1A82322D" w14:textId="77777777" w:rsidR="00CC19F9" w:rsidRDefault="00CC19F9" w:rsidP="00CC19F9">
      <w:pPr>
        <w:rPr>
          <w:i/>
        </w:rPr>
      </w:pPr>
      <w:r w:rsidRPr="00CC19F9">
        <w:rPr>
          <w:rFonts w:ascii="Arial" w:hAnsi="Arial" w:cs="Arial"/>
          <w:b/>
          <w:color w:val="0000FF"/>
          <w:sz w:val="24"/>
          <w:u w:val="thick"/>
        </w:rPr>
        <w:t>C4-163284</w:t>
      </w:r>
      <w:r>
        <w:rPr>
          <w:b/>
        </w:rPr>
        <w:tab/>
        <w:t>Connection Action check for CMR</w:t>
      </w:r>
      <w:r>
        <w:rPr>
          <w:b/>
        </w:rPr>
        <w:br/>
      </w:r>
      <w:r>
        <w:tab/>
      </w:r>
      <w:r>
        <w:tab/>
      </w:r>
      <w:r>
        <w:tab/>
      </w:r>
      <w:r>
        <w:tab/>
      </w:r>
      <w:r>
        <w:tab/>
        <w:t>29.128</w:t>
      </w:r>
      <w:r>
        <w:tab/>
        <w:t xml:space="preserve">  CR-0007  rev 5 (Rel-13) v13.0.0</w:t>
      </w:r>
      <w:r>
        <w:br/>
      </w:r>
      <w:r>
        <w:rPr>
          <w:i/>
        </w:rPr>
        <w:tab/>
      </w:r>
      <w:r>
        <w:rPr>
          <w:i/>
        </w:rPr>
        <w:tab/>
      </w:r>
      <w:r>
        <w:rPr>
          <w:i/>
        </w:rPr>
        <w:tab/>
      </w:r>
      <w:r>
        <w:rPr>
          <w:i/>
        </w:rPr>
        <w:tab/>
      </w:r>
      <w:r>
        <w:rPr>
          <w:i/>
        </w:rPr>
        <w:tab/>
        <w:t>Source: Nokia, Alcatel-Lucent Shanghai Bell</w:t>
      </w:r>
    </w:p>
    <w:p w14:paraId="0FCB9B3A" w14:textId="77777777" w:rsidR="00CC19F9" w:rsidRDefault="00CC19F9" w:rsidP="00CC19F9">
      <w:pPr>
        <w:rPr>
          <w:color w:val="808080"/>
        </w:rPr>
      </w:pPr>
      <w:r>
        <w:rPr>
          <w:color w:val="808080"/>
        </w:rPr>
        <w:t>(Replaces C4-163157)</w:t>
      </w:r>
    </w:p>
    <w:p w14:paraId="110EC05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DF65D6A" w14:textId="77777777" w:rsidR="00CC19F9" w:rsidRPr="003A7903" w:rsidRDefault="00CC19F9" w:rsidP="00CC19F9">
      <w:pPr>
        <w:rPr>
          <w:i/>
          <w:lang w:val="fr-FR"/>
        </w:rPr>
      </w:pPr>
      <w:r w:rsidRPr="003A7903">
        <w:rPr>
          <w:rFonts w:ascii="Arial" w:hAnsi="Arial" w:cs="Arial"/>
          <w:b/>
          <w:color w:val="0000FF"/>
          <w:sz w:val="24"/>
          <w:u w:val="thick"/>
          <w:lang w:val="fr-FR"/>
        </w:rPr>
        <w:t>C4-163063</w:t>
      </w:r>
      <w:r w:rsidRPr="003A7903">
        <w:rPr>
          <w:b/>
          <w:lang w:val="fr-FR"/>
        </w:rPr>
        <w:tab/>
        <w:t>Accept T6 Connection Establishment</w:t>
      </w:r>
      <w:r w:rsidRPr="003A7903">
        <w:rPr>
          <w:b/>
          <w:lang w:val="fr-FR"/>
        </w:rPr>
        <w:br/>
      </w:r>
      <w:r w:rsidRPr="003A7903">
        <w:rPr>
          <w:lang w:val="fr-FR"/>
        </w:rPr>
        <w:tab/>
      </w:r>
      <w:r w:rsidRPr="003A7903">
        <w:rPr>
          <w:lang w:val="fr-FR"/>
        </w:rPr>
        <w:tab/>
      </w:r>
      <w:r w:rsidRPr="003A7903">
        <w:rPr>
          <w:lang w:val="fr-FR"/>
        </w:rPr>
        <w:tab/>
      </w:r>
      <w:r w:rsidRPr="003A7903">
        <w:rPr>
          <w:lang w:val="fr-FR"/>
        </w:rPr>
        <w:tab/>
      </w:r>
      <w:r w:rsidRPr="003A7903">
        <w:rPr>
          <w:lang w:val="fr-FR"/>
        </w:rPr>
        <w:tab/>
        <w:t>29.128</w:t>
      </w:r>
      <w:r w:rsidRPr="003A7903">
        <w:rPr>
          <w:lang w:val="fr-FR"/>
        </w:rPr>
        <w:tab/>
        <w:t xml:space="preserve">  CR-0015  (Rel-13) v13.0.0</w:t>
      </w:r>
      <w:r w:rsidRPr="003A7903">
        <w:rPr>
          <w:lang w:val="fr-FR"/>
        </w:rPr>
        <w:br/>
      </w:r>
      <w:r w:rsidRPr="003A7903">
        <w:rPr>
          <w:i/>
          <w:lang w:val="fr-FR"/>
        </w:rPr>
        <w:tab/>
      </w:r>
      <w:r w:rsidRPr="003A7903">
        <w:rPr>
          <w:i/>
          <w:lang w:val="fr-FR"/>
        </w:rPr>
        <w:tab/>
      </w:r>
      <w:r w:rsidRPr="003A7903">
        <w:rPr>
          <w:i/>
          <w:lang w:val="fr-FR"/>
        </w:rPr>
        <w:tab/>
      </w:r>
      <w:r w:rsidRPr="003A7903">
        <w:rPr>
          <w:i/>
          <w:lang w:val="fr-FR"/>
        </w:rPr>
        <w:tab/>
      </w:r>
      <w:r w:rsidRPr="003A7903">
        <w:rPr>
          <w:i/>
          <w:lang w:val="fr-FR"/>
        </w:rPr>
        <w:tab/>
        <w:t>Source: ZTE</w:t>
      </w:r>
    </w:p>
    <w:p w14:paraId="6F6A9D19" w14:textId="77777777" w:rsidR="00CC19F9" w:rsidRDefault="00CC19F9" w:rsidP="007C6022">
      <w:pPr>
        <w:outlineLvl w:val="0"/>
        <w:rPr>
          <w:rFonts w:ascii="Arial" w:hAnsi="Arial" w:cs="Arial"/>
          <w:b/>
        </w:rPr>
      </w:pPr>
      <w:r>
        <w:rPr>
          <w:rFonts w:ascii="Arial" w:hAnsi="Arial" w:cs="Arial"/>
          <w:b/>
        </w:rPr>
        <w:t xml:space="preserve">Abstract: </w:t>
      </w:r>
    </w:p>
    <w:p w14:paraId="6819B001" w14:textId="77777777" w:rsidR="00CC19F9" w:rsidRDefault="00CC19F9" w:rsidP="00CC19F9">
      <w:r>
        <w:t xml:space="preserve">As stated in TS 23.682, when a MME requests T6 connection establishment procedure, the SCEF may either reject the request or accept the request, if no SCS/AS has performed the NIDD Configuration procedure with the SCEF for the User Identity. </w:t>
      </w:r>
    </w:p>
    <w:p w14:paraId="3C82142B" w14:textId="77777777" w:rsidR="00CC19F9" w:rsidRDefault="00CC19F9" w:rsidP="00CC19F9">
      <w:r>
        <w:t>For the later case, the SCEF initiates a NIDD Configuration procedure with a default SCS/AS configured in the SCEF using either the MSISDN, if provided on the T6a connection setup, or an external ID obtained from the HSS.</w:t>
      </w:r>
    </w:p>
    <w:p w14:paraId="654C8E7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C4-163158</w:t>
      </w:r>
      <w:r>
        <w:rPr>
          <w:color w:val="993300"/>
          <w:u w:val="single"/>
        </w:rPr>
        <w:t>.</w:t>
      </w:r>
      <w:r>
        <w:rPr>
          <w:color w:val="993300"/>
          <w:u w:val="single"/>
        </w:rPr>
        <w:br/>
      </w:r>
      <w:r>
        <w:rPr>
          <w:color w:val="993300"/>
          <w:u w:val="single"/>
        </w:rPr>
        <w:br/>
      </w:r>
    </w:p>
    <w:p w14:paraId="45031538" w14:textId="77777777" w:rsidR="00CC19F9" w:rsidRPr="003A7903" w:rsidRDefault="00CC19F9" w:rsidP="00CC19F9">
      <w:pPr>
        <w:rPr>
          <w:i/>
          <w:lang w:val="fr-FR"/>
        </w:rPr>
      </w:pPr>
      <w:r w:rsidRPr="003A7903">
        <w:rPr>
          <w:rFonts w:ascii="Arial" w:hAnsi="Arial" w:cs="Arial"/>
          <w:b/>
          <w:color w:val="0000FF"/>
          <w:sz w:val="24"/>
          <w:u w:val="thick"/>
          <w:lang w:val="fr-FR"/>
        </w:rPr>
        <w:t>C4-163158</w:t>
      </w:r>
      <w:r w:rsidRPr="003A7903">
        <w:rPr>
          <w:b/>
          <w:lang w:val="fr-FR"/>
        </w:rPr>
        <w:tab/>
        <w:t>Accept T6 Connection Establishment</w:t>
      </w:r>
      <w:r w:rsidRPr="003A7903">
        <w:rPr>
          <w:b/>
          <w:lang w:val="fr-FR"/>
        </w:rPr>
        <w:br/>
      </w:r>
      <w:r w:rsidRPr="003A7903">
        <w:rPr>
          <w:lang w:val="fr-FR"/>
        </w:rPr>
        <w:tab/>
      </w:r>
      <w:r w:rsidRPr="003A7903">
        <w:rPr>
          <w:lang w:val="fr-FR"/>
        </w:rPr>
        <w:tab/>
      </w:r>
      <w:r w:rsidRPr="003A7903">
        <w:rPr>
          <w:lang w:val="fr-FR"/>
        </w:rPr>
        <w:tab/>
      </w:r>
      <w:r w:rsidRPr="003A7903">
        <w:rPr>
          <w:lang w:val="fr-FR"/>
        </w:rPr>
        <w:tab/>
      </w:r>
      <w:r w:rsidRPr="003A7903">
        <w:rPr>
          <w:lang w:val="fr-FR"/>
        </w:rPr>
        <w:tab/>
        <w:t>29.128</w:t>
      </w:r>
      <w:r w:rsidRPr="003A7903">
        <w:rPr>
          <w:lang w:val="fr-FR"/>
        </w:rPr>
        <w:tab/>
        <w:t xml:space="preserve">  CR-0015  rev 1 (Rel-13) v13.0.0</w:t>
      </w:r>
      <w:r w:rsidRPr="003A7903">
        <w:rPr>
          <w:lang w:val="fr-FR"/>
        </w:rPr>
        <w:br/>
      </w:r>
      <w:r w:rsidRPr="003A7903">
        <w:rPr>
          <w:i/>
          <w:lang w:val="fr-FR"/>
        </w:rPr>
        <w:tab/>
      </w:r>
      <w:r w:rsidRPr="003A7903">
        <w:rPr>
          <w:i/>
          <w:lang w:val="fr-FR"/>
        </w:rPr>
        <w:tab/>
      </w:r>
      <w:r w:rsidRPr="003A7903">
        <w:rPr>
          <w:i/>
          <w:lang w:val="fr-FR"/>
        </w:rPr>
        <w:tab/>
      </w:r>
      <w:r w:rsidRPr="003A7903">
        <w:rPr>
          <w:i/>
          <w:lang w:val="fr-FR"/>
        </w:rPr>
        <w:tab/>
      </w:r>
      <w:r w:rsidRPr="003A7903">
        <w:rPr>
          <w:i/>
          <w:lang w:val="fr-FR"/>
        </w:rPr>
        <w:tab/>
        <w:t>Source: ZTE</w:t>
      </w:r>
    </w:p>
    <w:p w14:paraId="2251EDF2" w14:textId="77777777" w:rsidR="00CC19F9" w:rsidRDefault="00CC19F9" w:rsidP="00CC19F9">
      <w:pPr>
        <w:rPr>
          <w:color w:val="808080"/>
        </w:rPr>
      </w:pPr>
      <w:r>
        <w:rPr>
          <w:color w:val="808080"/>
        </w:rPr>
        <w:t>(Replaces C4-163063)</w:t>
      </w:r>
    </w:p>
    <w:p w14:paraId="3C22264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C4-163276</w:t>
      </w:r>
      <w:r>
        <w:rPr>
          <w:color w:val="993300"/>
          <w:u w:val="single"/>
        </w:rPr>
        <w:t>.</w:t>
      </w:r>
      <w:r>
        <w:rPr>
          <w:color w:val="993300"/>
          <w:u w:val="single"/>
        </w:rPr>
        <w:br/>
      </w:r>
      <w:r>
        <w:rPr>
          <w:color w:val="993300"/>
          <w:u w:val="single"/>
        </w:rPr>
        <w:br/>
      </w:r>
    </w:p>
    <w:p w14:paraId="0522F83E" w14:textId="77777777" w:rsidR="00CC19F9" w:rsidRPr="003A7903" w:rsidRDefault="00CC19F9" w:rsidP="00CC19F9">
      <w:pPr>
        <w:rPr>
          <w:i/>
          <w:lang w:val="fr-FR"/>
        </w:rPr>
      </w:pPr>
      <w:r w:rsidRPr="003A7903">
        <w:rPr>
          <w:rFonts w:ascii="Arial" w:hAnsi="Arial" w:cs="Arial"/>
          <w:b/>
          <w:color w:val="0000FF"/>
          <w:sz w:val="24"/>
          <w:u w:val="thick"/>
          <w:lang w:val="fr-FR"/>
        </w:rPr>
        <w:t>C4-163276</w:t>
      </w:r>
      <w:r w:rsidRPr="003A7903">
        <w:rPr>
          <w:b/>
          <w:lang w:val="fr-FR"/>
        </w:rPr>
        <w:tab/>
        <w:t>Accept T6 Connection Establishment</w:t>
      </w:r>
      <w:r w:rsidRPr="003A7903">
        <w:rPr>
          <w:b/>
          <w:lang w:val="fr-FR"/>
        </w:rPr>
        <w:br/>
      </w:r>
      <w:r w:rsidRPr="003A7903">
        <w:rPr>
          <w:lang w:val="fr-FR"/>
        </w:rPr>
        <w:tab/>
      </w:r>
      <w:r w:rsidRPr="003A7903">
        <w:rPr>
          <w:lang w:val="fr-FR"/>
        </w:rPr>
        <w:tab/>
      </w:r>
      <w:r w:rsidRPr="003A7903">
        <w:rPr>
          <w:lang w:val="fr-FR"/>
        </w:rPr>
        <w:tab/>
      </w:r>
      <w:r w:rsidRPr="003A7903">
        <w:rPr>
          <w:lang w:val="fr-FR"/>
        </w:rPr>
        <w:tab/>
      </w:r>
      <w:r w:rsidRPr="003A7903">
        <w:rPr>
          <w:lang w:val="fr-FR"/>
        </w:rPr>
        <w:tab/>
        <w:t>29.128</w:t>
      </w:r>
      <w:r w:rsidRPr="003A7903">
        <w:rPr>
          <w:lang w:val="fr-FR"/>
        </w:rPr>
        <w:tab/>
        <w:t xml:space="preserve">  CR-0015  rev 2 (Rel-13) v13.0.0</w:t>
      </w:r>
      <w:r w:rsidRPr="003A7903">
        <w:rPr>
          <w:lang w:val="fr-FR"/>
        </w:rPr>
        <w:br/>
      </w:r>
      <w:r w:rsidRPr="003A7903">
        <w:rPr>
          <w:i/>
          <w:lang w:val="fr-FR"/>
        </w:rPr>
        <w:tab/>
      </w:r>
      <w:r w:rsidRPr="003A7903">
        <w:rPr>
          <w:i/>
          <w:lang w:val="fr-FR"/>
        </w:rPr>
        <w:tab/>
      </w:r>
      <w:r w:rsidRPr="003A7903">
        <w:rPr>
          <w:i/>
          <w:lang w:val="fr-FR"/>
        </w:rPr>
        <w:tab/>
      </w:r>
      <w:r w:rsidRPr="003A7903">
        <w:rPr>
          <w:i/>
          <w:lang w:val="fr-FR"/>
        </w:rPr>
        <w:tab/>
      </w:r>
      <w:r w:rsidRPr="003A7903">
        <w:rPr>
          <w:i/>
          <w:lang w:val="fr-FR"/>
        </w:rPr>
        <w:tab/>
        <w:t>Source: ZTE</w:t>
      </w:r>
    </w:p>
    <w:p w14:paraId="299A0777" w14:textId="77777777" w:rsidR="00CC19F9" w:rsidRDefault="00CC19F9" w:rsidP="00CC19F9">
      <w:pPr>
        <w:rPr>
          <w:color w:val="808080"/>
        </w:rPr>
      </w:pPr>
      <w:r>
        <w:rPr>
          <w:color w:val="808080"/>
        </w:rPr>
        <w:t>(Replaces C4-163158)</w:t>
      </w:r>
    </w:p>
    <w:p w14:paraId="151D28C4"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AB19416" w14:textId="77777777" w:rsidR="00CC19F9" w:rsidRDefault="00CC19F9" w:rsidP="00CC19F9">
      <w:pPr>
        <w:rPr>
          <w:i/>
        </w:rPr>
      </w:pPr>
      <w:r w:rsidRPr="00CC19F9">
        <w:rPr>
          <w:rFonts w:ascii="Arial" w:hAnsi="Arial" w:cs="Arial"/>
          <w:b/>
          <w:color w:val="0000FF"/>
          <w:sz w:val="24"/>
          <w:u w:val="thick"/>
        </w:rPr>
        <w:t>C4-163096</w:t>
      </w:r>
      <w:r>
        <w:rPr>
          <w:b/>
        </w:rPr>
        <w:tab/>
        <w:t>Clarification on the DNS impact for CIoT</w:t>
      </w:r>
      <w:r>
        <w:rPr>
          <w:b/>
        </w:rPr>
        <w:br/>
      </w:r>
      <w:r>
        <w:tab/>
      </w:r>
      <w:r>
        <w:tab/>
      </w:r>
      <w:r>
        <w:tab/>
      </w:r>
      <w:r>
        <w:tab/>
      </w:r>
      <w:r>
        <w:tab/>
        <w:t>29.303</w:t>
      </w:r>
      <w:r>
        <w:tab/>
        <w:t xml:space="preserve">  CR-0089  (Rel-13) v13.3.0</w:t>
      </w:r>
      <w:r>
        <w:br/>
      </w:r>
      <w:r>
        <w:rPr>
          <w:i/>
        </w:rPr>
        <w:tab/>
      </w:r>
      <w:r>
        <w:rPr>
          <w:i/>
        </w:rPr>
        <w:tab/>
      </w:r>
      <w:r>
        <w:rPr>
          <w:i/>
        </w:rPr>
        <w:tab/>
      </w:r>
      <w:r>
        <w:rPr>
          <w:i/>
        </w:rPr>
        <w:tab/>
      </w:r>
      <w:r>
        <w:rPr>
          <w:i/>
        </w:rPr>
        <w:tab/>
        <w:t>Source: Ericsson</w:t>
      </w:r>
    </w:p>
    <w:p w14:paraId="298AE244" w14:textId="77777777" w:rsidR="00CC19F9" w:rsidRDefault="00CC19F9" w:rsidP="007C6022">
      <w:pPr>
        <w:outlineLvl w:val="0"/>
        <w:rPr>
          <w:rFonts w:ascii="Arial" w:hAnsi="Arial" w:cs="Arial"/>
          <w:b/>
        </w:rPr>
      </w:pPr>
      <w:r>
        <w:rPr>
          <w:rFonts w:ascii="Arial" w:hAnsi="Arial" w:cs="Arial"/>
          <w:b/>
        </w:rPr>
        <w:t xml:space="preserve">Abstract: </w:t>
      </w:r>
    </w:p>
    <w:p w14:paraId="50170F1D" w14:textId="77777777" w:rsidR="00CC19F9" w:rsidRDefault="00CC19F9" w:rsidP="00CC19F9">
      <w:r>
        <w:t xml:space="preserve">As agreed at CT4#72bis meeting, there is no further enhancement to be specified in the DNS specification, apart from using DNS enhancement for DECOR to select a suitable EPC entities </w:t>
      </w:r>
      <w:r w:rsidR="00E33293">
        <w:t>optimised</w:t>
      </w:r>
      <w:r>
        <w:t xml:space="preserve"> for CIoT.</w:t>
      </w:r>
    </w:p>
    <w:p w14:paraId="1FAB9F28" w14:textId="77777777" w:rsidR="00CC19F9" w:rsidRDefault="00CC19F9" w:rsidP="00CC19F9">
      <w:r>
        <w:t xml:space="preserve">The alternative solution is to specify the support of CIoT as a single feature flag, and the node performing selection function shall use Supported feature Notification specified in the GTPv2 or local configuration to learn if the peer (e.g. the SGW and the target MME for handover) supporting CIoT or not, on top of running the existing DNS procedure. </w:t>
      </w:r>
    </w:p>
    <w:p w14:paraId="16059049" w14:textId="77777777" w:rsidR="00CC19F9" w:rsidRDefault="00CC19F9" w:rsidP="00CC19F9">
      <w:r>
        <w:t>The existing DNS procedure for the selection of a PGW optimised for CIoT has already satisfied the stage 2 requirement, no further enhancement is needed.</w:t>
      </w:r>
    </w:p>
    <w:p w14:paraId="6E7CF052" w14:textId="77777777" w:rsidR="00CC19F9" w:rsidRDefault="00CC19F9" w:rsidP="007C6022">
      <w:pPr>
        <w:outlineLvl w:val="0"/>
        <w:rPr>
          <w:rFonts w:ascii="Arial" w:hAnsi="Arial" w:cs="Arial"/>
          <w:b/>
        </w:rPr>
      </w:pPr>
      <w:r>
        <w:rPr>
          <w:rFonts w:ascii="Arial" w:hAnsi="Arial" w:cs="Arial"/>
          <w:b/>
        </w:rPr>
        <w:t xml:space="preserve">Discussion: </w:t>
      </w:r>
    </w:p>
    <w:p w14:paraId="4A1C75A5" w14:textId="77777777" w:rsidR="00CC19F9" w:rsidRDefault="00CC19F9" w:rsidP="00CC19F9">
      <w:r>
        <w:t xml:space="preserve">Nokia agree with the proposed change in principle but the NOTE needs some enhancement. </w:t>
      </w:r>
      <w:r w:rsidR="00E33293">
        <w:t>Normative</w:t>
      </w:r>
      <w:r>
        <w:t xml:space="preserve"> requirements in informative note</w:t>
      </w:r>
      <w:ins w:id="415" w:author="nhberry" w:date="2016-06-08T12:29:00Z">
        <w:r w:rsidR="009B592D">
          <w:t>s</w:t>
        </w:r>
      </w:ins>
      <w:r>
        <w:t xml:space="preserve"> should be removed.</w:t>
      </w:r>
    </w:p>
    <w:p w14:paraId="40DA1E8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C4-163159</w:t>
      </w:r>
      <w:r>
        <w:rPr>
          <w:color w:val="993300"/>
          <w:u w:val="single"/>
        </w:rPr>
        <w:t>.</w:t>
      </w:r>
      <w:r>
        <w:rPr>
          <w:color w:val="993300"/>
          <w:u w:val="single"/>
        </w:rPr>
        <w:br/>
      </w:r>
      <w:r>
        <w:rPr>
          <w:color w:val="993300"/>
          <w:u w:val="single"/>
        </w:rPr>
        <w:br/>
      </w:r>
    </w:p>
    <w:p w14:paraId="0AD1BD85" w14:textId="77777777" w:rsidR="00CC19F9" w:rsidRDefault="00CC19F9" w:rsidP="00CC19F9">
      <w:pPr>
        <w:rPr>
          <w:i/>
        </w:rPr>
      </w:pPr>
      <w:r w:rsidRPr="00CC19F9">
        <w:rPr>
          <w:rFonts w:ascii="Arial" w:hAnsi="Arial" w:cs="Arial"/>
          <w:b/>
          <w:color w:val="0000FF"/>
          <w:sz w:val="24"/>
          <w:u w:val="thick"/>
        </w:rPr>
        <w:t>C4-163159</w:t>
      </w:r>
      <w:r>
        <w:rPr>
          <w:b/>
        </w:rPr>
        <w:tab/>
        <w:t>Clarification on the DNS impact for CIoT</w:t>
      </w:r>
      <w:r>
        <w:rPr>
          <w:b/>
        </w:rPr>
        <w:br/>
      </w:r>
      <w:r>
        <w:tab/>
      </w:r>
      <w:r>
        <w:tab/>
      </w:r>
      <w:r>
        <w:tab/>
      </w:r>
      <w:r>
        <w:tab/>
      </w:r>
      <w:r>
        <w:tab/>
        <w:t>29.303</w:t>
      </w:r>
      <w:r>
        <w:tab/>
        <w:t xml:space="preserve">  CR-0089  rev 1 (Rel-13) v13.3.0</w:t>
      </w:r>
      <w:r>
        <w:br/>
      </w:r>
      <w:r>
        <w:rPr>
          <w:i/>
        </w:rPr>
        <w:tab/>
      </w:r>
      <w:r>
        <w:rPr>
          <w:i/>
        </w:rPr>
        <w:tab/>
      </w:r>
      <w:r>
        <w:rPr>
          <w:i/>
        </w:rPr>
        <w:tab/>
      </w:r>
      <w:r>
        <w:rPr>
          <w:i/>
        </w:rPr>
        <w:tab/>
      </w:r>
      <w:r>
        <w:rPr>
          <w:i/>
        </w:rPr>
        <w:tab/>
        <w:t>Source: Ericsson</w:t>
      </w:r>
    </w:p>
    <w:p w14:paraId="2B604BB1" w14:textId="77777777" w:rsidR="00CC19F9" w:rsidRDefault="00CC19F9" w:rsidP="00CC19F9">
      <w:pPr>
        <w:rPr>
          <w:color w:val="808080"/>
        </w:rPr>
      </w:pPr>
      <w:r>
        <w:rPr>
          <w:color w:val="808080"/>
        </w:rPr>
        <w:t>(Replaces C4-163096)</w:t>
      </w:r>
    </w:p>
    <w:p w14:paraId="28449DDE"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C4-163254</w:t>
      </w:r>
      <w:r>
        <w:rPr>
          <w:color w:val="993300"/>
          <w:u w:val="single"/>
        </w:rPr>
        <w:t>.</w:t>
      </w:r>
      <w:r>
        <w:rPr>
          <w:color w:val="993300"/>
          <w:u w:val="single"/>
        </w:rPr>
        <w:br/>
      </w:r>
      <w:r>
        <w:rPr>
          <w:color w:val="993300"/>
          <w:u w:val="single"/>
        </w:rPr>
        <w:br/>
      </w:r>
    </w:p>
    <w:p w14:paraId="6B691BF2" w14:textId="77777777" w:rsidR="00CC19F9" w:rsidRDefault="00CC19F9" w:rsidP="00CC19F9">
      <w:pPr>
        <w:rPr>
          <w:i/>
        </w:rPr>
      </w:pPr>
      <w:r w:rsidRPr="00CC19F9">
        <w:rPr>
          <w:rFonts w:ascii="Arial" w:hAnsi="Arial" w:cs="Arial"/>
          <w:b/>
          <w:color w:val="0000FF"/>
          <w:sz w:val="24"/>
          <w:u w:val="thick"/>
        </w:rPr>
        <w:t>C4-163254</w:t>
      </w:r>
      <w:r>
        <w:rPr>
          <w:b/>
        </w:rPr>
        <w:tab/>
        <w:t>Clarification on the DNS impact for CIoT</w:t>
      </w:r>
      <w:r>
        <w:rPr>
          <w:b/>
        </w:rPr>
        <w:br/>
      </w:r>
      <w:r>
        <w:tab/>
      </w:r>
      <w:r>
        <w:tab/>
      </w:r>
      <w:r>
        <w:tab/>
      </w:r>
      <w:r>
        <w:tab/>
      </w:r>
      <w:r>
        <w:tab/>
        <w:t>29.303</w:t>
      </w:r>
      <w:r>
        <w:tab/>
        <w:t xml:space="preserve">  CR-0089  rev 2 (Rel-13) v13.3.0</w:t>
      </w:r>
      <w:r>
        <w:br/>
      </w:r>
      <w:r>
        <w:rPr>
          <w:i/>
        </w:rPr>
        <w:tab/>
      </w:r>
      <w:r>
        <w:rPr>
          <w:i/>
        </w:rPr>
        <w:tab/>
      </w:r>
      <w:r>
        <w:rPr>
          <w:i/>
        </w:rPr>
        <w:tab/>
      </w:r>
      <w:r>
        <w:rPr>
          <w:i/>
        </w:rPr>
        <w:tab/>
      </w:r>
      <w:r>
        <w:rPr>
          <w:i/>
        </w:rPr>
        <w:tab/>
        <w:t>Source: Ericsson, Nokia, Alcatel-Lucent Shanghai Bell</w:t>
      </w:r>
    </w:p>
    <w:p w14:paraId="3A620C00" w14:textId="77777777" w:rsidR="00CC19F9" w:rsidRDefault="00CC19F9" w:rsidP="00CC19F9">
      <w:pPr>
        <w:rPr>
          <w:color w:val="808080"/>
        </w:rPr>
      </w:pPr>
      <w:r>
        <w:rPr>
          <w:color w:val="808080"/>
        </w:rPr>
        <w:t>(Replaces C4-163159)</w:t>
      </w:r>
    </w:p>
    <w:p w14:paraId="5E7323D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23369D2" w14:textId="77777777" w:rsidR="00CC19F9" w:rsidRDefault="00CC19F9" w:rsidP="00CC19F9">
      <w:pPr>
        <w:rPr>
          <w:i/>
        </w:rPr>
      </w:pPr>
      <w:r w:rsidRPr="00CC19F9">
        <w:rPr>
          <w:rFonts w:ascii="Arial" w:hAnsi="Arial" w:cs="Arial"/>
          <w:b/>
          <w:color w:val="0000FF"/>
          <w:sz w:val="24"/>
          <w:u w:val="thick"/>
        </w:rPr>
        <w:t>C4-163105</w:t>
      </w:r>
      <w:r>
        <w:rPr>
          <w:b/>
        </w:rPr>
        <w:tab/>
        <w:t>Selection of an EPC entity supporting CIoT</w:t>
      </w:r>
      <w:r>
        <w:rPr>
          <w:b/>
        </w:rPr>
        <w:br/>
      </w:r>
      <w:r>
        <w:tab/>
      </w:r>
      <w:r>
        <w:tab/>
      </w:r>
      <w:r>
        <w:tab/>
      </w:r>
      <w:r>
        <w:tab/>
      </w:r>
      <w:r>
        <w:tab/>
        <w:t>29.274</w:t>
      </w:r>
      <w:r>
        <w:tab/>
        <w:t xml:space="preserve">  CR-1738  (Rel-13) v13.5.0</w:t>
      </w:r>
      <w:r>
        <w:br/>
      </w:r>
      <w:r>
        <w:rPr>
          <w:i/>
        </w:rPr>
        <w:tab/>
      </w:r>
      <w:r>
        <w:rPr>
          <w:i/>
        </w:rPr>
        <w:tab/>
      </w:r>
      <w:r>
        <w:rPr>
          <w:i/>
        </w:rPr>
        <w:tab/>
      </w:r>
      <w:r>
        <w:rPr>
          <w:i/>
        </w:rPr>
        <w:tab/>
      </w:r>
      <w:r>
        <w:rPr>
          <w:i/>
        </w:rPr>
        <w:tab/>
        <w:t>Source: Ericsson</w:t>
      </w:r>
    </w:p>
    <w:p w14:paraId="096F47ED" w14:textId="77777777" w:rsidR="00CC19F9" w:rsidRDefault="00CC19F9" w:rsidP="007C6022">
      <w:pPr>
        <w:outlineLvl w:val="0"/>
        <w:rPr>
          <w:rFonts w:ascii="Arial" w:hAnsi="Arial" w:cs="Arial"/>
          <w:b/>
        </w:rPr>
      </w:pPr>
      <w:r>
        <w:rPr>
          <w:rFonts w:ascii="Arial" w:hAnsi="Arial" w:cs="Arial"/>
          <w:b/>
        </w:rPr>
        <w:t xml:space="preserve">Abstract: </w:t>
      </w:r>
    </w:p>
    <w:p w14:paraId="0D271024" w14:textId="77777777" w:rsidR="00CC19F9" w:rsidRDefault="00CC19F9" w:rsidP="00CC19F9">
      <w:r>
        <w:t>The following was agreed at CT4#72bis meeting:</w:t>
      </w:r>
    </w:p>
    <w:p w14:paraId="2EA2F2A9" w14:textId="77777777" w:rsidR="00CC19F9" w:rsidRDefault="00CC19F9" w:rsidP="00CC19F9">
      <w:r>
        <w:t>1.</w:t>
      </w:r>
      <w:r>
        <w:tab/>
        <w:t>The existing DNS procedure by using APN FQDN has satisfied the requirements on the PGW selection for CIoT features.</w:t>
      </w:r>
    </w:p>
    <w:p w14:paraId="3C4413D1" w14:textId="77777777" w:rsidR="00CC19F9" w:rsidRDefault="00CC19F9" w:rsidP="00CC19F9">
      <w:r>
        <w:t xml:space="preserve"> 2.</w:t>
      </w:r>
      <w:r>
        <w:tab/>
        <w:t xml:space="preserve">Only a single feature tag, e.g. CIoT, should be introduced to indicate if the target SGW/MME support CIoT feature, the source MME gets such knowledge either via local configuration or GTPv2 supported feature notification. </w:t>
      </w:r>
    </w:p>
    <w:p w14:paraId="1AB90462" w14:textId="77777777" w:rsidR="00CC19F9" w:rsidRDefault="00CC19F9" w:rsidP="00CC19F9">
      <w:r>
        <w:t>a.</w:t>
      </w:r>
      <w:r>
        <w:tab/>
        <w:t>For S11, the CIoT flag indicates the SGW supports all Rel-13 CIoT features( NB-IoT, Non_IP, S11-U);</w:t>
      </w:r>
    </w:p>
    <w:p w14:paraId="46E9D3B5" w14:textId="77777777" w:rsidR="00CC19F9" w:rsidRDefault="00CC19F9" w:rsidP="00CC19F9">
      <w:r>
        <w:lastRenderedPageBreak/>
        <w:t>b.</w:t>
      </w:r>
      <w:r>
        <w:tab/>
        <w:t>For S10, the CIoT flag indicates the target MME supports at least one CIoT features, e.g. Attach without PDN, Non-IP and so on; the source MME will learn the handover result in the Forward Relocation Response message.</w:t>
      </w:r>
    </w:p>
    <w:p w14:paraId="136B91C3" w14:textId="77777777" w:rsidR="00CC19F9" w:rsidRDefault="00CC19F9" w:rsidP="00CC19F9">
      <w:r>
        <w:t>3.</w:t>
      </w:r>
      <w:r>
        <w:tab/>
        <w:t>Upon receiving Forward Relocation Request message, the target MME may optionally forward the message to another MME which is more suitable to serve UE.</w:t>
      </w:r>
    </w:p>
    <w:p w14:paraId="20C3928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C4-163160</w:t>
      </w:r>
      <w:r>
        <w:rPr>
          <w:color w:val="993300"/>
          <w:u w:val="single"/>
        </w:rPr>
        <w:t>.</w:t>
      </w:r>
      <w:r>
        <w:rPr>
          <w:color w:val="993300"/>
          <w:u w:val="single"/>
        </w:rPr>
        <w:br/>
      </w:r>
      <w:r>
        <w:rPr>
          <w:color w:val="993300"/>
          <w:u w:val="single"/>
        </w:rPr>
        <w:br/>
      </w:r>
    </w:p>
    <w:p w14:paraId="09D7F5DF" w14:textId="77777777" w:rsidR="00CC19F9" w:rsidRDefault="00CC19F9" w:rsidP="00CC19F9">
      <w:pPr>
        <w:rPr>
          <w:i/>
        </w:rPr>
      </w:pPr>
      <w:r w:rsidRPr="00CC19F9">
        <w:rPr>
          <w:rFonts w:ascii="Arial" w:hAnsi="Arial" w:cs="Arial"/>
          <w:b/>
          <w:color w:val="0000FF"/>
          <w:sz w:val="24"/>
          <w:u w:val="thick"/>
        </w:rPr>
        <w:t>C4-163160</w:t>
      </w:r>
      <w:r>
        <w:rPr>
          <w:b/>
        </w:rPr>
        <w:tab/>
        <w:t>Selection of an EPC entity supporting CIoT</w:t>
      </w:r>
      <w:r>
        <w:rPr>
          <w:b/>
        </w:rPr>
        <w:br/>
      </w:r>
      <w:r>
        <w:tab/>
      </w:r>
      <w:r>
        <w:tab/>
      </w:r>
      <w:r>
        <w:tab/>
      </w:r>
      <w:r>
        <w:tab/>
      </w:r>
      <w:r>
        <w:tab/>
        <w:t>29.274</w:t>
      </w:r>
      <w:r>
        <w:tab/>
        <w:t xml:space="preserve">  CR-1738  rev 1 (Rel-13) v13.5.0</w:t>
      </w:r>
      <w:r>
        <w:br/>
      </w:r>
      <w:r>
        <w:rPr>
          <w:i/>
        </w:rPr>
        <w:tab/>
      </w:r>
      <w:r>
        <w:rPr>
          <w:i/>
        </w:rPr>
        <w:tab/>
      </w:r>
      <w:r>
        <w:rPr>
          <w:i/>
        </w:rPr>
        <w:tab/>
      </w:r>
      <w:r>
        <w:rPr>
          <w:i/>
        </w:rPr>
        <w:tab/>
      </w:r>
      <w:r>
        <w:rPr>
          <w:i/>
        </w:rPr>
        <w:tab/>
        <w:t>Source: Ericsson, Nokia, Alcatel-Lucent Shanghai Bell</w:t>
      </w:r>
    </w:p>
    <w:p w14:paraId="3D00166C" w14:textId="77777777" w:rsidR="00CC19F9" w:rsidRDefault="00CC19F9" w:rsidP="00CC19F9">
      <w:pPr>
        <w:rPr>
          <w:color w:val="808080"/>
        </w:rPr>
      </w:pPr>
      <w:r>
        <w:rPr>
          <w:color w:val="808080"/>
        </w:rPr>
        <w:t>(Replaces C4-163105)</w:t>
      </w:r>
    </w:p>
    <w:p w14:paraId="4768FFB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2278240" w14:textId="77777777" w:rsidR="00CC19F9" w:rsidRDefault="00CC19F9" w:rsidP="00CC19F9">
      <w:pPr>
        <w:rPr>
          <w:i/>
        </w:rPr>
      </w:pPr>
      <w:r w:rsidRPr="00CC19F9">
        <w:rPr>
          <w:rFonts w:ascii="Arial" w:hAnsi="Arial" w:cs="Arial"/>
          <w:b/>
          <w:color w:val="0000FF"/>
          <w:sz w:val="24"/>
          <w:u w:val="thick"/>
        </w:rPr>
        <w:t>C4-163086</w:t>
      </w:r>
      <w:r>
        <w:rPr>
          <w:b/>
        </w:rPr>
        <w:tab/>
        <w:t>Simultaneous support for CP and UP optimisation</w:t>
      </w:r>
      <w:r>
        <w:rPr>
          <w:b/>
        </w:rPr>
        <w:br/>
      </w:r>
      <w:r>
        <w:tab/>
      </w:r>
      <w:r>
        <w:tab/>
      </w:r>
      <w:r>
        <w:tab/>
      </w:r>
      <w:r>
        <w:tab/>
      </w:r>
      <w:r>
        <w:tab/>
        <w:t>29.274</w:t>
      </w:r>
      <w:r>
        <w:tab/>
        <w:t xml:space="preserve">  CR-1734  (Rel-13) v13.5.0</w:t>
      </w:r>
      <w:r>
        <w:br/>
      </w:r>
      <w:r>
        <w:rPr>
          <w:i/>
        </w:rPr>
        <w:tab/>
      </w:r>
      <w:r>
        <w:rPr>
          <w:i/>
        </w:rPr>
        <w:tab/>
      </w:r>
      <w:r>
        <w:rPr>
          <w:i/>
        </w:rPr>
        <w:tab/>
      </w:r>
      <w:r>
        <w:rPr>
          <w:i/>
        </w:rPr>
        <w:tab/>
      </w:r>
      <w:r>
        <w:rPr>
          <w:i/>
        </w:rPr>
        <w:tab/>
        <w:t>Source: Huawei</w:t>
      </w:r>
    </w:p>
    <w:p w14:paraId="60BC9881" w14:textId="77777777" w:rsidR="00CC19F9" w:rsidRDefault="00CC19F9" w:rsidP="007C6022">
      <w:pPr>
        <w:outlineLvl w:val="0"/>
        <w:rPr>
          <w:rFonts w:ascii="Arial" w:hAnsi="Arial" w:cs="Arial"/>
          <w:b/>
        </w:rPr>
      </w:pPr>
      <w:r>
        <w:rPr>
          <w:rFonts w:ascii="Arial" w:hAnsi="Arial" w:cs="Arial"/>
          <w:b/>
        </w:rPr>
        <w:t xml:space="preserve">Abstract: </w:t>
      </w:r>
    </w:p>
    <w:p w14:paraId="3E33831A" w14:textId="77777777" w:rsidR="00CC19F9" w:rsidRDefault="00CC19F9" w:rsidP="00CC19F9">
      <w:r>
        <w:t>For CIoT for the connection to the PGW CP and UP connections are allowed. It is the MME decision to select CP only or not, and we need provide flexibility here that is always the way to design our system if there is no much complexity added. For some APN, e.g. really very infrequent small data transmission, MME can decide the CP only. This will decrease both the UE, RAN and CN handling, because no need for the UE, RAN and CN to handle the user plane/DRB. This is also good to the UE power consumption.</w:t>
      </w:r>
    </w:p>
    <w:p w14:paraId="5939480C" w14:textId="77777777" w:rsidR="00CC19F9" w:rsidRDefault="00CC19F9" w:rsidP="00CC19F9">
      <w:r>
        <w:t>Based on this SA2 has endorsed its CR S2-162058 in SA2#114 meeting, in which some new functions for</w:t>
      </w:r>
      <w:del w:id="416" w:author="Peter Schmitt" w:date="2016-06-13T12:21:00Z">
        <w:r w:rsidDel="001F0BD3">
          <w:delText xml:space="preserve"> </w:delText>
        </w:r>
      </w:del>
      <w:r>
        <w:t xml:space="preserve"> CIoT are added:</w:t>
      </w:r>
    </w:p>
    <w:p w14:paraId="058DD8C4" w14:textId="77777777" w:rsidR="00CC19F9" w:rsidRDefault="00CC19F9" w:rsidP="00CC19F9">
      <w:r>
        <w:t>1. A Control Plane only indicator is defined which is used to indicate a PDN connection shall only use the Control Plane CIoT EPS Optimization.</w:t>
      </w:r>
    </w:p>
    <w:p w14:paraId="2DC199F7" w14:textId="77777777" w:rsidR="00CC19F9" w:rsidRDefault="00CC19F9" w:rsidP="00CC19F9">
      <w:r>
        <w:t>2. There is CP only PDN connection via SGi.</w:t>
      </w:r>
    </w:p>
    <w:p w14:paraId="773C6C7F" w14:textId="77777777" w:rsidR="00CC19F9" w:rsidRDefault="00CC19F9" w:rsidP="00CC19F9">
      <w:r>
        <w:t xml:space="preserve">3. The "not CP only PDN connection"( i.e. PDN connection without CP only indicator ) can be </w:t>
      </w:r>
      <w:r w:rsidR="00E33293">
        <w:t>transferred</w:t>
      </w:r>
      <w:r>
        <w:t xml:space="preserve"> from CP EPS Optimization to UP EPS Optimization based on MME policy.</w:t>
      </w:r>
    </w:p>
    <w:p w14:paraId="641B472F" w14:textId="77777777" w:rsidR="00CC19F9" w:rsidRDefault="00CC19F9" w:rsidP="00CC19F9">
      <w:r>
        <w:t>4. Concurrent S1-U and S11-U bearers exist for the same UE.</w:t>
      </w:r>
    </w:p>
    <w:p w14:paraId="0586CA71" w14:textId="77777777" w:rsidR="00CC19F9" w:rsidRDefault="00CC19F9" w:rsidP="00CC19F9">
      <w:r>
        <w:t>Stage 3 work shall align with Stage 2 work.</w:t>
      </w:r>
    </w:p>
    <w:p w14:paraId="1F1107E7" w14:textId="77777777" w:rsidR="00CC19F9" w:rsidRDefault="00CC19F9" w:rsidP="007C6022">
      <w:pPr>
        <w:outlineLvl w:val="0"/>
        <w:rPr>
          <w:rFonts w:ascii="Arial" w:hAnsi="Arial" w:cs="Arial"/>
          <w:b/>
        </w:rPr>
      </w:pPr>
      <w:r>
        <w:rPr>
          <w:rFonts w:ascii="Arial" w:hAnsi="Arial" w:cs="Arial"/>
          <w:b/>
        </w:rPr>
        <w:t xml:space="preserve">Discussion: </w:t>
      </w:r>
    </w:p>
    <w:p w14:paraId="6B68DAE5" w14:textId="77777777" w:rsidR="00CC19F9" w:rsidRDefault="009B592D" w:rsidP="00CC19F9">
      <w:ins w:id="417" w:author="nhberry" w:date="2016-06-08T12:29:00Z">
        <w:r>
          <w:t xml:space="preserve">This was a </w:t>
        </w:r>
      </w:ins>
      <w:del w:id="418" w:author="nhberry" w:date="2016-06-08T12:29:00Z">
        <w:r w:rsidR="00CC19F9" w:rsidDel="009B592D">
          <w:delText>C</w:delText>
        </w:r>
      </w:del>
      <w:ins w:id="419" w:author="nhberry" w:date="2016-06-08T12:29:00Z">
        <w:r>
          <w:t>c</w:t>
        </w:r>
      </w:ins>
      <w:r w:rsidR="00CC19F9">
        <w:t xml:space="preserve">ontroversial issue on the requirement for concurrent handling of the </w:t>
      </w:r>
      <w:del w:id="420" w:author="Peter Schmitt" w:date="2016-06-13T12:22:00Z">
        <w:r w:rsidR="00CC19F9" w:rsidDel="001F0BD3">
          <w:delText xml:space="preserve">CT </w:delText>
        </w:r>
      </w:del>
      <w:ins w:id="421" w:author="Peter Schmitt" w:date="2016-06-13T12:22:00Z">
        <w:r w:rsidR="001F0BD3">
          <w:t xml:space="preserve">CP </w:t>
        </w:r>
      </w:ins>
      <w:r w:rsidR="00CC19F9">
        <w:t>and UP.</w:t>
      </w:r>
    </w:p>
    <w:p w14:paraId="30A262F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C4-163162</w:t>
      </w:r>
      <w:r>
        <w:rPr>
          <w:color w:val="993300"/>
          <w:u w:val="single"/>
        </w:rPr>
        <w:t>.</w:t>
      </w:r>
      <w:r>
        <w:rPr>
          <w:color w:val="993300"/>
          <w:u w:val="single"/>
        </w:rPr>
        <w:br/>
      </w:r>
      <w:r>
        <w:rPr>
          <w:color w:val="993300"/>
          <w:u w:val="single"/>
        </w:rPr>
        <w:br/>
      </w:r>
    </w:p>
    <w:p w14:paraId="60BAE382" w14:textId="77777777" w:rsidR="00CC19F9" w:rsidRDefault="00CC19F9" w:rsidP="00CC19F9">
      <w:pPr>
        <w:rPr>
          <w:i/>
        </w:rPr>
      </w:pPr>
      <w:r w:rsidRPr="00CC19F9">
        <w:rPr>
          <w:rFonts w:ascii="Arial" w:hAnsi="Arial" w:cs="Arial"/>
          <w:b/>
          <w:color w:val="0000FF"/>
          <w:sz w:val="24"/>
          <w:u w:val="thick"/>
        </w:rPr>
        <w:t>C4-163162</w:t>
      </w:r>
      <w:r>
        <w:rPr>
          <w:b/>
        </w:rPr>
        <w:tab/>
        <w:t>Simultaneous support for CP and UP optimisation</w:t>
      </w:r>
      <w:r>
        <w:rPr>
          <w:b/>
        </w:rPr>
        <w:br/>
      </w:r>
      <w:r>
        <w:tab/>
      </w:r>
      <w:r>
        <w:tab/>
      </w:r>
      <w:r>
        <w:tab/>
      </w:r>
      <w:r>
        <w:tab/>
      </w:r>
      <w:r>
        <w:tab/>
        <w:t>29.274</w:t>
      </w:r>
      <w:r>
        <w:tab/>
        <w:t xml:space="preserve">  CR-1734  rev 1 (Rel-13) v13.5.0</w:t>
      </w:r>
      <w:r>
        <w:br/>
      </w:r>
      <w:r>
        <w:rPr>
          <w:i/>
        </w:rPr>
        <w:tab/>
      </w:r>
      <w:r>
        <w:rPr>
          <w:i/>
        </w:rPr>
        <w:tab/>
      </w:r>
      <w:r>
        <w:rPr>
          <w:i/>
        </w:rPr>
        <w:tab/>
      </w:r>
      <w:r>
        <w:rPr>
          <w:i/>
        </w:rPr>
        <w:tab/>
      </w:r>
      <w:r>
        <w:rPr>
          <w:i/>
        </w:rPr>
        <w:tab/>
        <w:t>Source: Huawei, Verizon</w:t>
      </w:r>
    </w:p>
    <w:p w14:paraId="7CB6ED41" w14:textId="77777777" w:rsidR="00CC19F9" w:rsidRDefault="00CC19F9" w:rsidP="00CC19F9">
      <w:pPr>
        <w:rPr>
          <w:color w:val="808080"/>
        </w:rPr>
      </w:pPr>
      <w:r>
        <w:rPr>
          <w:color w:val="808080"/>
        </w:rPr>
        <w:t>(Replaces C4-163086)</w:t>
      </w:r>
    </w:p>
    <w:p w14:paraId="10B8E08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C4-163291</w:t>
      </w:r>
      <w:r>
        <w:rPr>
          <w:color w:val="993300"/>
          <w:u w:val="single"/>
        </w:rPr>
        <w:t>.</w:t>
      </w:r>
      <w:r>
        <w:rPr>
          <w:color w:val="993300"/>
          <w:u w:val="single"/>
        </w:rPr>
        <w:br/>
      </w:r>
      <w:r>
        <w:rPr>
          <w:color w:val="993300"/>
          <w:u w:val="single"/>
        </w:rPr>
        <w:br/>
      </w:r>
    </w:p>
    <w:p w14:paraId="1F8B90DD" w14:textId="77777777" w:rsidR="00CC19F9" w:rsidRDefault="00CC19F9" w:rsidP="00CC19F9">
      <w:pPr>
        <w:rPr>
          <w:i/>
        </w:rPr>
      </w:pPr>
      <w:r w:rsidRPr="00CC19F9">
        <w:rPr>
          <w:rFonts w:ascii="Arial" w:hAnsi="Arial" w:cs="Arial"/>
          <w:b/>
          <w:color w:val="0000FF"/>
          <w:sz w:val="24"/>
          <w:u w:val="thick"/>
        </w:rPr>
        <w:lastRenderedPageBreak/>
        <w:t>C4-163291</w:t>
      </w:r>
      <w:r>
        <w:rPr>
          <w:b/>
        </w:rPr>
        <w:tab/>
        <w:t>Simultaneous support for CP and UP optimisation</w:t>
      </w:r>
      <w:r>
        <w:rPr>
          <w:b/>
        </w:rPr>
        <w:br/>
      </w:r>
      <w:r>
        <w:tab/>
      </w:r>
      <w:r>
        <w:tab/>
      </w:r>
      <w:r>
        <w:tab/>
      </w:r>
      <w:r>
        <w:tab/>
      </w:r>
      <w:r>
        <w:tab/>
        <w:t>29.274</w:t>
      </w:r>
      <w:r>
        <w:tab/>
        <w:t xml:space="preserve">  CR-1734  rev 2 (Rel-13) v13.5.0</w:t>
      </w:r>
      <w:r>
        <w:br/>
      </w:r>
      <w:r>
        <w:rPr>
          <w:i/>
        </w:rPr>
        <w:tab/>
      </w:r>
      <w:r>
        <w:rPr>
          <w:i/>
        </w:rPr>
        <w:tab/>
      </w:r>
      <w:r>
        <w:rPr>
          <w:i/>
        </w:rPr>
        <w:tab/>
      </w:r>
      <w:r>
        <w:rPr>
          <w:i/>
        </w:rPr>
        <w:tab/>
      </w:r>
      <w:r>
        <w:rPr>
          <w:i/>
        </w:rPr>
        <w:tab/>
        <w:t>Source: Huawei, Verizon</w:t>
      </w:r>
    </w:p>
    <w:p w14:paraId="484129A1" w14:textId="77777777" w:rsidR="00CC19F9" w:rsidRDefault="00CC19F9" w:rsidP="00CC19F9">
      <w:pPr>
        <w:rPr>
          <w:color w:val="808080"/>
        </w:rPr>
      </w:pPr>
      <w:r>
        <w:rPr>
          <w:color w:val="808080"/>
        </w:rPr>
        <w:t>(Replaces C4-163162)</w:t>
      </w:r>
    </w:p>
    <w:p w14:paraId="06E6D9F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C4-163296</w:t>
      </w:r>
      <w:r>
        <w:rPr>
          <w:color w:val="993300"/>
          <w:u w:val="single"/>
        </w:rPr>
        <w:t>.</w:t>
      </w:r>
      <w:r>
        <w:rPr>
          <w:color w:val="993300"/>
          <w:u w:val="single"/>
        </w:rPr>
        <w:br/>
      </w:r>
      <w:r>
        <w:rPr>
          <w:color w:val="993300"/>
          <w:u w:val="single"/>
        </w:rPr>
        <w:br/>
      </w:r>
    </w:p>
    <w:p w14:paraId="6143747F" w14:textId="77777777" w:rsidR="00CC19F9" w:rsidRDefault="00CC19F9" w:rsidP="00CC19F9">
      <w:pPr>
        <w:rPr>
          <w:i/>
        </w:rPr>
      </w:pPr>
      <w:r w:rsidRPr="00CC19F9">
        <w:rPr>
          <w:rFonts w:ascii="Arial" w:hAnsi="Arial" w:cs="Arial"/>
          <w:b/>
          <w:color w:val="0000FF"/>
          <w:sz w:val="24"/>
          <w:u w:val="thick"/>
        </w:rPr>
        <w:t>C4-163296</w:t>
      </w:r>
      <w:r>
        <w:rPr>
          <w:b/>
        </w:rPr>
        <w:tab/>
        <w:t>Simultaneous support for CP and UP optimisation</w:t>
      </w:r>
      <w:r>
        <w:rPr>
          <w:b/>
        </w:rPr>
        <w:br/>
      </w:r>
      <w:r>
        <w:tab/>
      </w:r>
      <w:r>
        <w:tab/>
      </w:r>
      <w:r>
        <w:tab/>
      </w:r>
      <w:r>
        <w:tab/>
      </w:r>
      <w:r>
        <w:tab/>
        <w:t>29.274</w:t>
      </w:r>
      <w:r>
        <w:tab/>
        <w:t xml:space="preserve">  CR-1734  rev 3 (Rel-13) v13.5.0</w:t>
      </w:r>
      <w:r>
        <w:br/>
      </w:r>
      <w:r>
        <w:rPr>
          <w:i/>
        </w:rPr>
        <w:tab/>
      </w:r>
      <w:r>
        <w:rPr>
          <w:i/>
        </w:rPr>
        <w:tab/>
      </w:r>
      <w:r>
        <w:rPr>
          <w:i/>
        </w:rPr>
        <w:tab/>
      </w:r>
      <w:r>
        <w:rPr>
          <w:i/>
        </w:rPr>
        <w:tab/>
      </w:r>
      <w:r>
        <w:rPr>
          <w:i/>
        </w:rPr>
        <w:tab/>
        <w:t>Source: Huawei, Verizon</w:t>
      </w:r>
    </w:p>
    <w:p w14:paraId="73D921B2" w14:textId="77777777" w:rsidR="00CC19F9" w:rsidRDefault="00CC19F9" w:rsidP="00CC19F9">
      <w:pPr>
        <w:rPr>
          <w:color w:val="808080"/>
        </w:rPr>
      </w:pPr>
      <w:r>
        <w:rPr>
          <w:color w:val="808080"/>
        </w:rPr>
        <w:t>(Replaces C4-163291)</w:t>
      </w:r>
    </w:p>
    <w:p w14:paraId="6BEEA9A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EEDBB5" w14:textId="77777777" w:rsidR="00CC19F9" w:rsidRDefault="00CC19F9" w:rsidP="00CC19F9">
      <w:pPr>
        <w:rPr>
          <w:i/>
        </w:rPr>
      </w:pPr>
      <w:r w:rsidRPr="00CC19F9">
        <w:rPr>
          <w:rFonts w:ascii="Arial" w:hAnsi="Arial" w:cs="Arial"/>
          <w:b/>
          <w:color w:val="0000FF"/>
          <w:sz w:val="24"/>
          <w:u w:val="thick"/>
        </w:rPr>
        <w:t>C4-163102</w:t>
      </w:r>
      <w:r>
        <w:rPr>
          <w:b/>
        </w:rPr>
        <w:tab/>
        <w:t>Extended Protocol Configuration Option and Support ePCO indication</w:t>
      </w:r>
      <w:r>
        <w:rPr>
          <w:b/>
        </w:rPr>
        <w:br/>
      </w:r>
      <w:r>
        <w:tab/>
      </w:r>
      <w:r>
        <w:tab/>
      </w:r>
      <w:r>
        <w:tab/>
      </w:r>
      <w:r>
        <w:tab/>
      </w:r>
      <w:r>
        <w:tab/>
        <w:t>29.274</w:t>
      </w:r>
      <w:r>
        <w:tab/>
        <w:t xml:space="preserve">  CR-1737  (Rel-13) v13.5.0</w:t>
      </w:r>
      <w:r>
        <w:br/>
      </w:r>
      <w:r>
        <w:rPr>
          <w:i/>
        </w:rPr>
        <w:tab/>
      </w:r>
      <w:r>
        <w:rPr>
          <w:i/>
        </w:rPr>
        <w:tab/>
      </w:r>
      <w:r>
        <w:rPr>
          <w:i/>
        </w:rPr>
        <w:tab/>
      </w:r>
      <w:r>
        <w:rPr>
          <w:i/>
        </w:rPr>
        <w:tab/>
      </w:r>
      <w:r>
        <w:rPr>
          <w:i/>
        </w:rPr>
        <w:tab/>
        <w:t>Source: Ericsson</w:t>
      </w:r>
    </w:p>
    <w:p w14:paraId="0F6F9496" w14:textId="77777777" w:rsidR="00CC19F9" w:rsidRDefault="00CC19F9" w:rsidP="007C6022">
      <w:pPr>
        <w:outlineLvl w:val="0"/>
        <w:rPr>
          <w:rFonts w:ascii="Arial" w:hAnsi="Arial" w:cs="Arial"/>
          <w:b/>
        </w:rPr>
      </w:pPr>
      <w:r>
        <w:rPr>
          <w:rFonts w:ascii="Arial" w:hAnsi="Arial" w:cs="Arial"/>
          <w:b/>
        </w:rPr>
        <w:t xml:space="preserve">Abstract: </w:t>
      </w:r>
    </w:p>
    <w:p w14:paraId="46A3EC33" w14:textId="77777777" w:rsidR="00CC19F9" w:rsidRDefault="00CC19F9" w:rsidP="00CC19F9">
      <w:r>
        <w:t xml:space="preserve">TS 23.401 CR 2999 (S2-162054) introduced stage-2 requirement for APN rate control, and such APN rate control shall be transferred by PCO IE, and it contains quite a few Octets, this will possibly hit the size limitation of PCO IE. </w:t>
      </w:r>
    </w:p>
    <w:p w14:paraId="19A932BA" w14:textId="77777777" w:rsidR="00CC19F9" w:rsidRDefault="00CC19F9" w:rsidP="00CC19F9">
      <w:r>
        <w:t xml:space="preserve">It is proposed to introduce a new IE Extended Protocol Configuration (ePCO), which has the exact same encoding as the current PCO but with the extended length (16bits), thus it can be used when the existing PCO </w:t>
      </w:r>
      <w:r w:rsidR="00E33293">
        <w:t>cannot</w:t>
      </w:r>
      <w:r>
        <w:t xml:space="preserve"> </w:t>
      </w:r>
      <w:r w:rsidR="00E33293">
        <w:t>accommodate</w:t>
      </w:r>
      <w:r>
        <w:t xml:space="preserve"> the intended content.</w:t>
      </w:r>
    </w:p>
    <w:p w14:paraId="0B0BC704" w14:textId="77777777" w:rsidR="00CC19F9" w:rsidRDefault="00CC19F9" w:rsidP="007C6022">
      <w:pPr>
        <w:outlineLvl w:val="0"/>
        <w:rPr>
          <w:rFonts w:ascii="Arial" w:hAnsi="Arial" w:cs="Arial"/>
          <w:b/>
        </w:rPr>
      </w:pPr>
      <w:r>
        <w:rPr>
          <w:rFonts w:ascii="Arial" w:hAnsi="Arial" w:cs="Arial"/>
          <w:b/>
        </w:rPr>
        <w:t xml:space="preserve">Discussion: </w:t>
      </w:r>
    </w:p>
    <w:p w14:paraId="5DDE95D4" w14:textId="77777777" w:rsidR="00CC19F9" w:rsidRDefault="00CC19F9" w:rsidP="00CC19F9">
      <w:r>
        <w:t>The title needs to be updated.</w:t>
      </w:r>
    </w:p>
    <w:p w14:paraId="3F26DAC1" w14:textId="77777777" w:rsidR="00CC19F9" w:rsidRDefault="009B592D" w:rsidP="00CC19F9">
      <w:ins w:id="422" w:author="nhberry" w:date="2016-06-08T12:29:00Z">
        <w:r>
          <w:t xml:space="preserve">The </w:t>
        </w:r>
      </w:ins>
      <w:r w:rsidR="00CC19F9">
        <w:t>CT1 dependen</w:t>
      </w:r>
      <w:ins w:id="423" w:author="nhberry" w:date="2016-06-08T12:30:00Z">
        <w:r>
          <w:t>t</w:t>
        </w:r>
      </w:ins>
      <w:del w:id="424" w:author="nhberry" w:date="2016-06-08T12:30:00Z">
        <w:r w:rsidR="00CC19F9" w:rsidDel="009B592D">
          <w:delText>cy</w:delText>
        </w:r>
      </w:del>
      <w:r w:rsidR="00CC19F9">
        <w:t xml:space="preserve"> CR needs to be added.</w:t>
      </w:r>
    </w:p>
    <w:p w14:paraId="50A2F7C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C4-163164</w:t>
      </w:r>
      <w:r>
        <w:rPr>
          <w:color w:val="993300"/>
          <w:u w:val="single"/>
        </w:rPr>
        <w:t>.</w:t>
      </w:r>
      <w:r>
        <w:rPr>
          <w:color w:val="993300"/>
          <w:u w:val="single"/>
        </w:rPr>
        <w:br/>
      </w:r>
      <w:r>
        <w:rPr>
          <w:color w:val="993300"/>
          <w:u w:val="single"/>
        </w:rPr>
        <w:br/>
      </w:r>
    </w:p>
    <w:p w14:paraId="17095D93" w14:textId="77777777" w:rsidR="00CC19F9" w:rsidRDefault="00CC19F9" w:rsidP="00CC19F9">
      <w:pPr>
        <w:rPr>
          <w:i/>
        </w:rPr>
      </w:pPr>
      <w:r w:rsidRPr="00CC19F9">
        <w:rPr>
          <w:rFonts w:ascii="Arial" w:hAnsi="Arial" w:cs="Arial"/>
          <w:b/>
          <w:color w:val="0000FF"/>
          <w:sz w:val="24"/>
          <w:u w:val="thick"/>
        </w:rPr>
        <w:t>C4-163164</w:t>
      </w:r>
      <w:r>
        <w:rPr>
          <w:b/>
        </w:rPr>
        <w:tab/>
        <w:t>Extended Protocol Configuration Option and Support ePCO indication</w:t>
      </w:r>
      <w:r>
        <w:rPr>
          <w:b/>
        </w:rPr>
        <w:br/>
      </w:r>
      <w:r>
        <w:tab/>
      </w:r>
      <w:r>
        <w:tab/>
      </w:r>
      <w:r>
        <w:tab/>
      </w:r>
      <w:r>
        <w:tab/>
      </w:r>
      <w:r>
        <w:tab/>
        <w:t>29.274</w:t>
      </w:r>
      <w:r>
        <w:tab/>
        <w:t xml:space="preserve">  CR-1737  rev 1 (Rel-13) v13.5.0</w:t>
      </w:r>
      <w:r>
        <w:br/>
      </w:r>
      <w:r>
        <w:rPr>
          <w:i/>
        </w:rPr>
        <w:tab/>
      </w:r>
      <w:r>
        <w:rPr>
          <w:i/>
        </w:rPr>
        <w:tab/>
      </w:r>
      <w:r>
        <w:rPr>
          <w:i/>
        </w:rPr>
        <w:tab/>
      </w:r>
      <w:r>
        <w:rPr>
          <w:i/>
        </w:rPr>
        <w:tab/>
      </w:r>
      <w:r>
        <w:rPr>
          <w:i/>
        </w:rPr>
        <w:tab/>
        <w:t>Source: Ericsson</w:t>
      </w:r>
    </w:p>
    <w:p w14:paraId="5D578BAB" w14:textId="77777777" w:rsidR="00CC19F9" w:rsidRDefault="00CC19F9" w:rsidP="00CC19F9">
      <w:pPr>
        <w:rPr>
          <w:color w:val="808080"/>
        </w:rPr>
      </w:pPr>
      <w:r>
        <w:rPr>
          <w:color w:val="808080"/>
        </w:rPr>
        <w:t>(Replaces C4-163102)</w:t>
      </w:r>
    </w:p>
    <w:p w14:paraId="029612F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C4-163270</w:t>
      </w:r>
      <w:r>
        <w:rPr>
          <w:color w:val="993300"/>
          <w:u w:val="single"/>
        </w:rPr>
        <w:t>.</w:t>
      </w:r>
      <w:r>
        <w:rPr>
          <w:color w:val="993300"/>
          <w:u w:val="single"/>
        </w:rPr>
        <w:br/>
      </w:r>
      <w:r>
        <w:rPr>
          <w:color w:val="993300"/>
          <w:u w:val="single"/>
        </w:rPr>
        <w:br/>
      </w:r>
    </w:p>
    <w:p w14:paraId="52623A2A" w14:textId="77777777" w:rsidR="00CC19F9" w:rsidRDefault="00CC19F9" w:rsidP="00CC19F9">
      <w:pPr>
        <w:rPr>
          <w:i/>
        </w:rPr>
      </w:pPr>
      <w:r w:rsidRPr="00CC19F9">
        <w:rPr>
          <w:rFonts w:ascii="Arial" w:hAnsi="Arial" w:cs="Arial"/>
          <w:b/>
          <w:color w:val="0000FF"/>
          <w:sz w:val="24"/>
          <w:u w:val="thick"/>
        </w:rPr>
        <w:t>C4-163270</w:t>
      </w:r>
      <w:r>
        <w:rPr>
          <w:b/>
        </w:rPr>
        <w:tab/>
        <w:t>Extended Protocol Configuration Option and Support ePCO indication</w:t>
      </w:r>
      <w:r>
        <w:rPr>
          <w:b/>
        </w:rPr>
        <w:br/>
      </w:r>
      <w:r>
        <w:tab/>
      </w:r>
      <w:r>
        <w:tab/>
      </w:r>
      <w:r>
        <w:tab/>
      </w:r>
      <w:r>
        <w:tab/>
      </w:r>
      <w:r>
        <w:tab/>
        <w:t>29.274</w:t>
      </w:r>
      <w:r>
        <w:tab/>
        <w:t xml:space="preserve">  CR-1737  rev 2 (Rel-13) v13.5.0</w:t>
      </w:r>
      <w:r>
        <w:br/>
      </w:r>
      <w:r>
        <w:rPr>
          <w:i/>
        </w:rPr>
        <w:tab/>
      </w:r>
      <w:r>
        <w:rPr>
          <w:i/>
        </w:rPr>
        <w:tab/>
      </w:r>
      <w:r>
        <w:rPr>
          <w:i/>
        </w:rPr>
        <w:tab/>
      </w:r>
      <w:r>
        <w:rPr>
          <w:i/>
        </w:rPr>
        <w:tab/>
      </w:r>
      <w:r>
        <w:rPr>
          <w:i/>
        </w:rPr>
        <w:tab/>
        <w:t>Source: Ericsson</w:t>
      </w:r>
    </w:p>
    <w:p w14:paraId="1D5E2C16" w14:textId="77777777" w:rsidR="00CC19F9" w:rsidRDefault="00CC19F9" w:rsidP="00CC19F9">
      <w:pPr>
        <w:rPr>
          <w:color w:val="808080"/>
        </w:rPr>
      </w:pPr>
      <w:r>
        <w:rPr>
          <w:color w:val="808080"/>
        </w:rPr>
        <w:t>(Replaces C4-163164)</w:t>
      </w:r>
    </w:p>
    <w:p w14:paraId="40CE15C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D25EEDF" w14:textId="77777777" w:rsidR="00CC19F9" w:rsidRDefault="00CC19F9" w:rsidP="00CC19F9">
      <w:pPr>
        <w:rPr>
          <w:i/>
        </w:rPr>
      </w:pPr>
      <w:r w:rsidRPr="00CC19F9">
        <w:rPr>
          <w:rFonts w:ascii="Arial" w:hAnsi="Arial" w:cs="Arial"/>
          <w:b/>
          <w:color w:val="0000FF"/>
          <w:sz w:val="24"/>
          <w:u w:val="thick"/>
        </w:rPr>
        <w:lastRenderedPageBreak/>
        <w:t>C4-163047</w:t>
      </w:r>
      <w:r>
        <w:rPr>
          <w:b/>
        </w:rPr>
        <w:tab/>
        <w:t xml:space="preserve">Transfer of Header </w:t>
      </w:r>
      <w:r w:rsidR="00E33293">
        <w:rPr>
          <w:b/>
        </w:rPr>
        <w:t>Compression</w:t>
      </w:r>
      <w:r>
        <w:rPr>
          <w:b/>
        </w:rPr>
        <w:t xml:space="preserve"> Configuration during inter-MME mobility</w:t>
      </w:r>
      <w:r>
        <w:rPr>
          <w:b/>
        </w:rPr>
        <w:br/>
      </w:r>
      <w:r>
        <w:tab/>
      </w:r>
      <w:r>
        <w:tab/>
      </w:r>
      <w:r>
        <w:tab/>
      </w:r>
      <w:r>
        <w:tab/>
      </w:r>
      <w:r>
        <w:tab/>
        <w:t>29.274</w:t>
      </w:r>
      <w:r>
        <w:tab/>
        <w:t xml:space="preserve">  CR-1708  rev 1 (Rel-13) v13.5.0</w:t>
      </w:r>
      <w:r>
        <w:br/>
      </w:r>
      <w:r>
        <w:rPr>
          <w:i/>
        </w:rPr>
        <w:tab/>
      </w:r>
      <w:r>
        <w:rPr>
          <w:i/>
        </w:rPr>
        <w:tab/>
      </w:r>
      <w:r>
        <w:rPr>
          <w:i/>
        </w:rPr>
        <w:tab/>
      </w:r>
      <w:r>
        <w:rPr>
          <w:i/>
        </w:rPr>
        <w:tab/>
      </w:r>
      <w:r>
        <w:rPr>
          <w:i/>
        </w:rPr>
        <w:tab/>
        <w:t>Source: Nokia, Alcatel-Lucent Shanghai Bell</w:t>
      </w:r>
    </w:p>
    <w:p w14:paraId="7349C5B6" w14:textId="77777777" w:rsidR="00CC19F9" w:rsidRDefault="00CC19F9" w:rsidP="00CC19F9">
      <w:pPr>
        <w:rPr>
          <w:color w:val="808080"/>
        </w:rPr>
      </w:pPr>
      <w:r>
        <w:rPr>
          <w:color w:val="808080"/>
        </w:rPr>
        <w:t>(Replaces C4-162033)</w:t>
      </w:r>
    </w:p>
    <w:p w14:paraId="7032DC1D" w14:textId="77777777" w:rsidR="00CC19F9" w:rsidRDefault="00CC19F9" w:rsidP="007C6022">
      <w:pPr>
        <w:outlineLvl w:val="0"/>
        <w:rPr>
          <w:rFonts w:ascii="Arial" w:hAnsi="Arial" w:cs="Arial"/>
          <w:b/>
        </w:rPr>
      </w:pPr>
      <w:r>
        <w:rPr>
          <w:rFonts w:ascii="Arial" w:hAnsi="Arial" w:cs="Arial"/>
          <w:b/>
        </w:rPr>
        <w:t xml:space="preserve">Abstract: </w:t>
      </w:r>
    </w:p>
    <w:p w14:paraId="6A332E42" w14:textId="77777777" w:rsidR="00CC19F9" w:rsidRDefault="00CC19F9" w:rsidP="00CC19F9">
      <w:r>
        <w:t>This CR was agreed in CT4#72bis.</w:t>
      </w:r>
    </w:p>
    <w:p w14:paraId="48827F34" w14:textId="77777777" w:rsidR="00CC19F9" w:rsidRDefault="00CC19F9" w:rsidP="00CC19F9">
      <w:r>
        <w:t>Revision 1:</w:t>
      </w:r>
    </w:p>
    <w:p w14:paraId="5156D6F0" w14:textId="77777777" w:rsidR="00CC19F9" w:rsidRDefault="00CC19F9" w:rsidP="00CC19F9">
      <w:r>
        <w:t xml:space="preserve">The following editor's note in subclause 8.x. is removed: </w:t>
      </w:r>
    </w:p>
    <w:p w14:paraId="0B80A85B" w14:textId="77777777" w:rsidR="00CC19F9" w:rsidRDefault="00CC19F9" w:rsidP="00CC19F9">
      <w:r>
        <w:t xml:space="preserve">The encoding of the </w:t>
      </w:r>
      <w:del w:id="425" w:author="Peter Schmitt" w:date="2016-06-13T12:23:00Z">
        <w:r w:rsidDel="001F0BD3">
          <w:delText xml:space="preserve"> </w:delText>
        </w:r>
      </w:del>
      <w:r>
        <w:t>Header Compression Configuration will need to be aligned on the Header Compression Configuration specified in TS 24.301, once this is defined by 3GPP CT1.</w:t>
      </w:r>
    </w:p>
    <w:p w14:paraId="61C76580" w14:textId="77777777" w:rsidR="00CC19F9" w:rsidRDefault="00CC19F9" w:rsidP="00CC19F9">
      <w:r>
        <w:t>The encoding is updated to match the encoding specified over NAS (CR 24.301 #2417). It is also clarified that the Header Compression Configuration IE contains the parameters which have been negotiated with the UE.</w:t>
      </w:r>
    </w:p>
    <w:p w14:paraId="398DD36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C4-163166</w:t>
      </w:r>
      <w:r>
        <w:rPr>
          <w:color w:val="993300"/>
          <w:u w:val="single"/>
        </w:rPr>
        <w:t>.</w:t>
      </w:r>
      <w:r>
        <w:rPr>
          <w:color w:val="993300"/>
          <w:u w:val="single"/>
        </w:rPr>
        <w:br/>
      </w:r>
      <w:r>
        <w:rPr>
          <w:color w:val="993300"/>
          <w:u w:val="single"/>
        </w:rPr>
        <w:br/>
      </w:r>
    </w:p>
    <w:p w14:paraId="10F46346" w14:textId="77777777" w:rsidR="00CC19F9" w:rsidRDefault="00CC19F9" w:rsidP="00CC19F9">
      <w:pPr>
        <w:rPr>
          <w:i/>
        </w:rPr>
      </w:pPr>
      <w:r w:rsidRPr="00CC19F9">
        <w:rPr>
          <w:rFonts w:ascii="Arial" w:hAnsi="Arial" w:cs="Arial"/>
          <w:b/>
          <w:color w:val="0000FF"/>
          <w:sz w:val="24"/>
          <w:u w:val="thick"/>
        </w:rPr>
        <w:t>C4-163166</w:t>
      </w:r>
      <w:r>
        <w:rPr>
          <w:b/>
        </w:rPr>
        <w:tab/>
        <w:t xml:space="preserve">Transfer of Header </w:t>
      </w:r>
      <w:r w:rsidR="00E33293">
        <w:rPr>
          <w:b/>
        </w:rPr>
        <w:t>Compression</w:t>
      </w:r>
      <w:r>
        <w:rPr>
          <w:b/>
        </w:rPr>
        <w:t xml:space="preserve"> Configuration during inter-MME mobility</w:t>
      </w:r>
      <w:r>
        <w:rPr>
          <w:b/>
        </w:rPr>
        <w:br/>
      </w:r>
      <w:r>
        <w:tab/>
      </w:r>
      <w:r>
        <w:tab/>
      </w:r>
      <w:r>
        <w:tab/>
      </w:r>
      <w:r>
        <w:tab/>
      </w:r>
      <w:r>
        <w:tab/>
        <w:t>29.274</w:t>
      </w:r>
      <w:r>
        <w:tab/>
        <w:t xml:space="preserve">  CR-1708  rev 2 (Rel-13) v13.5.0</w:t>
      </w:r>
      <w:r>
        <w:br/>
      </w:r>
      <w:r>
        <w:rPr>
          <w:i/>
        </w:rPr>
        <w:tab/>
      </w:r>
      <w:r>
        <w:rPr>
          <w:i/>
        </w:rPr>
        <w:tab/>
      </w:r>
      <w:r>
        <w:rPr>
          <w:i/>
        </w:rPr>
        <w:tab/>
      </w:r>
      <w:r>
        <w:rPr>
          <w:i/>
        </w:rPr>
        <w:tab/>
      </w:r>
      <w:r>
        <w:rPr>
          <w:i/>
        </w:rPr>
        <w:tab/>
        <w:t>Source: Nokia, Alcatel-Lucent Shanghai Bell</w:t>
      </w:r>
    </w:p>
    <w:p w14:paraId="0A913F23" w14:textId="77777777" w:rsidR="00CC19F9" w:rsidRDefault="00CC19F9" w:rsidP="00CC19F9">
      <w:pPr>
        <w:rPr>
          <w:color w:val="808080"/>
        </w:rPr>
      </w:pPr>
      <w:r>
        <w:rPr>
          <w:color w:val="808080"/>
        </w:rPr>
        <w:t>(Replaces C4-163047)</w:t>
      </w:r>
    </w:p>
    <w:p w14:paraId="012FD8DE"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C4-163272</w:t>
      </w:r>
      <w:r>
        <w:rPr>
          <w:color w:val="993300"/>
          <w:u w:val="single"/>
        </w:rPr>
        <w:t>.</w:t>
      </w:r>
      <w:r>
        <w:rPr>
          <w:color w:val="993300"/>
          <w:u w:val="single"/>
        </w:rPr>
        <w:br/>
      </w:r>
      <w:r>
        <w:rPr>
          <w:color w:val="993300"/>
          <w:u w:val="single"/>
        </w:rPr>
        <w:br/>
      </w:r>
    </w:p>
    <w:p w14:paraId="239F6423" w14:textId="77777777" w:rsidR="00CC19F9" w:rsidRDefault="00CC19F9" w:rsidP="00CC19F9">
      <w:pPr>
        <w:rPr>
          <w:i/>
        </w:rPr>
      </w:pPr>
      <w:r w:rsidRPr="00CC19F9">
        <w:rPr>
          <w:rFonts w:ascii="Arial" w:hAnsi="Arial" w:cs="Arial"/>
          <w:b/>
          <w:color w:val="0000FF"/>
          <w:sz w:val="24"/>
          <w:u w:val="thick"/>
        </w:rPr>
        <w:t>C4-163272</w:t>
      </w:r>
      <w:r>
        <w:rPr>
          <w:b/>
        </w:rPr>
        <w:tab/>
        <w:t xml:space="preserve">Transfer of Header </w:t>
      </w:r>
      <w:r w:rsidR="00E33293">
        <w:rPr>
          <w:b/>
        </w:rPr>
        <w:t>Compression</w:t>
      </w:r>
      <w:r>
        <w:rPr>
          <w:b/>
        </w:rPr>
        <w:t xml:space="preserve"> Configuration during inter-MME mobility</w:t>
      </w:r>
      <w:r>
        <w:rPr>
          <w:b/>
        </w:rPr>
        <w:br/>
      </w:r>
      <w:r>
        <w:tab/>
      </w:r>
      <w:r>
        <w:tab/>
      </w:r>
      <w:r>
        <w:tab/>
      </w:r>
      <w:r>
        <w:tab/>
      </w:r>
      <w:r>
        <w:tab/>
        <w:t>29.274</w:t>
      </w:r>
      <w:r>
        <w:tab/>
        <w:t xml:space="preserve">  CR-1708  rev 3 (Rel-13) v13.5.0</w:t>
      </w:r>
      <w:r>
        <w:br/>
      </w:r>
      <w:r>
        <w:rPr>
          <w:i/>
        </w:rPr>
        <w:tab/>
      </w:r>
      <w:r>
        <w:rPr>
          <w:i/>
        </w:rPr>
        <w:tab/>
      </w:r>
      <w:r>
        <w:rPr>
          <w:i/>
        </w:rPr>
        <w:tab/>
      </w:r>
      <w:r>
        <w:rPr>
          <w:i/>
        </w:rPr>
        <w:tab/>
      </w:r>
      <w:r>
        <w:rPr>
          <w:i/>
        </w:rPr>
        <w:tab/>
        <w:t>Source: Nokia, Alcatel-Lucent Shanghai Bell</w:t>
      </w:r>
    </w:p>
    <w:p w14:paraId="34D161FE" w14:textId="77777777" w:rsidR="00CC19F9" w:rsidRDefault="00CC19F9" w:rsidP="00CC19F9">
      <w:pPr>
        <w:rPr>
          <w:color w:val="808080"/>
        </w:rPr>
      </w:pPr>
      <w:r>
        <w:rPr>
          <w:color w:val="808080"/>
        </w:rPr>
        <w:t>(Replaces C4-163166)</w:t>
      </w:r>
    </w:p>
    <w:p w14:paraId="5FA912FE"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44A87EE" w14:textId="77777777" w:rsidR="00CC19F9" w:rsidRDefault="00CC19F9" w:rsidP="00CC19F9">
      <w:pPr>
        <w:rPr>
          <w:i/>
        </w:rPr>
      </w:pPr>
      <w:r w:rsidRPr="00CC19F9">
        <w:rPr>
          <w:rFonts w:ascii="Arial" w:hAnsi="Arial" w:cs="Arial"/>
          <w:b/>
          <w:color w:val="0000FF"/>
          <w:sz w:val="24"/>
          <w:u w:val="thick"/>
        </w:rPr>
        <w:t>C4-163048</w:t>
      </w:r>
      <w:r>
        <w:rPr>
          <w:b/>
        </w:rPr>
        <w:tab/>
        <w:t xml:space="preserve">Transfer of Header </w:t>
      </w:r>
      <w:r w:rsidR="00E33293">
        <w:rPr>
          <w:b/>
        </w:rPr>
        <w:t>Compression</w:t>
      </w:r>
      <w:r>
        <w:rPr>
          <w:b/>
        </w:rPr>
        <w:t xml:space="preserve"> Configuration during inter-MME Handover</w:t>
      </w:r>
      <w:r>
        <w:rPr>
          <w:b/>
        </w:rPr>
        <w:br/>
      </w:r>
      <w:r>
        <w:tab/>
      </w:r>
      <w:r>
        <w:tab/>
      </w:r>
      <w:r>
        <w:tab/>
      </w:r>
      <w:r>
        <w:tab/>
      </w:r>
      <w:r>
        <w:tab/>
        <w:t>29.274</w:t>
      </w:r>
      <w:r>
        <w:tab/>
        <w:t xml:space="preserve">  CR-1726  (Rel-13) v13.5.0</w:t>
      </w:r>
      <w:r>
        <w:br/>
      </w:r>
      <w:r>
        <w:rPr>
          <w:i/>
        </w:rPr>
        <w:tab/>
      </w:r>
      <w:r>
        <w:rPr>
          <w:i/>
        </w:rPr>
        <w:tab/>
      </w:r>
      <w:r>
        <w:rPr>
          <w:i/>
        </w:rPr>
        <w:tab/>
      </w:r>
      <w:r>
        <w:rPr>
          <w:i/>
        </w:rPr>
        <w:tab/>
      </w:r>
      <w:r>
        <w:rPr>
          <w:i/>
        </w:rPr>
        <w:tab/>
        <w:t>Source: Nokia, Alcatel-Lucent Shanghai Bell</w:t>
      </w:r>
    </w:p>
    <w:p w14:paraId="6A4D9BF6" w14:textId="77777777" w:rsidR="00CC19F9" w:rsidRDefault="00CC19F9" w:rsidP="007C6022">
      <w:pPr>
        <w:outlineLvl w:val="0"/>
        <w:rPr>
          <w:rFonts w:ascii="Arial" w:hAnsi="Arial" w:cs="Arial"/>
          <w:b/>
        </w:rPr>
      </w:pPr>
      <w:r>
        <w:rPr>
          <w:rFonts w:ascii="Arial" w:hAnsi="Arial" w:cs="Arial"/>
          <w:b/>
        </w:rPr>
        <w:t xml:space="preserve">Abstract: </w:t>
      </w:r>
    </w:p>
    <w:p w14:paraId="3E6518CA" w14:textId="77777777" w:rsidR="00CC19F9" w:rsidRDefault="00CC19F9" w:rsidP="00CC19F9">
      <w:r>
        <w:t xml:space="preserve">The transfer of Header Compression Configuration parameters has been specified for the TAU procedure. However, given that an SGi PDN connection may use both CP and UP optimizations at different times, the Header Compression Configurations parameters for the PDN connection also needs to be transferred to the new MME so as to re-allow use of ROHC after the handover. </w:t>
      </w:r>
    </w:p>
    <w:p w14:paraId="4774D0DA" w14:textId="77777777" w:rsidR="00CC19F9" w:rsidRDefault="00CC19F9" w:rsidP="00CC19F9">
      <w:r>
        <w:t>Example scenario:</w:t>
      </w:r>
    </w:p>
    <w:p w14:paraId="677D225F" w14:textId="77777777" w:rsidR="00CC19F9" w:rsidRDefault="00CC19F9" w:rsidP="00CC19F9">
      <w:r>
        <w:t>1. ROHC channels are set up in the source MME and data are sent over NAS.</w:t>
      </w:r>
    </w:p>
    <w:p w14:paraId="469C74EC" w14:textId="77777777" w:rsidR="00CC19F9" w:rsidRDefault="00CC19F9" w:rsidP="00CC19F9">
      <w:r>
        <w:t>2. Later, data are sent over the user plane bearers, and a handover occurs.</w:t>
      </w:r>
    </w:p>
    <w:p w14:paraId="7B3E567A" w14:textId="77777777" w:rsidR="00CC19F9" w:rsidRDefault="00CC19F9" w:rsidP="00CC19F9">
      <w:r>
        <w:t>3. Later, data are sent over NAS between the UE and the new MME. ROHC channels need to be setup.</w:t>
      </w:r>
    </w:p>
    <w:p w14:paraId="218870D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C4-163167</w:t>
      </w:r>
      <w:r>
        <w:rPr>
          <w:color w:val="993300"/>
          <w:u w:val="single"/>
        </w:rPr>
        <w:t>.</w:t>
      </w:r>
      <w:r>
        <w:rPr>
          <w:color w:val="993300"/>
          <w:u w:val="single"/>
        </w:rPr>
        <w:br/>
      </w:r>
      <w:r>
        <w:rPr>
          <w:color w:val="993300"/>
          <w:u w:val="single"/>
        </w:rPr>
        <w:br/>
      </w:r>
    </w:p>
    <w:p w14:paraId="0A5ED9E1" w14:textId="77777777" w:rsidR="00CC19F9" w:rsidRDefault="00CC19F9" w:rsidP="00CC19F9">
      <w:pPr>
        <w:rPr>
          <w:i/>
        </w:rPr>
      </w:pPr>
      <w:r w:rsidRPr="00CC19F9">
        <w:rPr>
          <w:rFonts w:ascii="Arial" w:hAnsi="Arial" w:cs="Arial"/>
          <w:b/>
          <w:color w:val="0000FF"/>
          <w:sz w:val="24"/>
          <w:u w:val="thick"/>
        </w:rPr>
        <w:lastRenderedPageBreak/>
        <w:t>C4-163167</w:t>
      </w:r>
      <w:r>
        <w:rPr>
          <w:b/>
        </w:rPr>
        <w:tab/>
        <w:t xml:space="preserve">Transfer of Header </w:t>
      </w:r>
      <w:r w:rsidR="00E33293">
        <w:rPr>
          <w:b/>
        </w:rPr>
        <w:t>Compression</w:t>
      </w:r>
      <w:r>
        <w:rPr>
          <w:b/>
        </w:rPr>
        <w:t xml:space="preserve"> Configuration during inter-MME Handover</w:t>
      </w:r>
      <w:r>
        <w:rPr>
          <w:b/>
        </w:rPr>
        <w:br/>
      </w:r>
      <w:r>
        <w:tab/>
      </w:r>
      <w:r>
        <w:tab/>
      </w:r>
      <w:r>
        <w:tab/>
      </w:r>
      <w:r>
        <w:tab/>
      </w:r>
      <w:r>
        <w:tab/>
        <w:t>29.274</w:t>
      </w:r>
      <w:r>
        <w:tab/>
        <w:t xml:space="preserve">  CR-1726  rev 1 (Rel-13) v13.5.0</w:t>
      </w:r>
      <w:r>
        <w:br/>
      </w:r>
      <w:r>
        <w:rPr>
          <w:i/>
        </w:rPr>
        <w:tab/>
      </w:r>
      <w:r>
        <w:rPr>
          <w:i/>
        </w:rPr>
        <w:tab/>
      </w:r>
      <w:r>
        <w:rPr>
          <w:i/>
        </w:rPr>
        <w:tab/>
      </w:r>
      <w:r>
        <w:rPr>
          <w:i/>
        </w:rPr>
        <w:tab/>
      </w:r>
      <w:r>
        <w:rPr>
          <w:i/>
        </w:rPr>
        <w:tab/>
        <w:t>Source: Nokia, Alcatel-Lucent Shanghai Bell</w:t>
      </w:r>
    </w:p>
    <w:p w14:paraId="73D94F6C" w14:textId="77777777" w:rsidR="00CC19F9" w:rsidRDefault="00CC19F9" w:rsidP="00CC19F9">
      <w:pPr>
        <w:rPr>
          <w:color w:val="808080"/>
        </w:rPr>
      </w:pPr>
      <w:r>
        <w:rPr>
          <w:color w:val="808080"/>
        </w:rPr>
        <w:t>(Replaces C4-163048)</w:t>
      </w:r>
    </w:p>
    <w:p w14:paraId="72C8D56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DAF8AF0" w14:textId="77777777" w:rsidR="00CC19F9" w:rsidRDefault="00CC19F9" w:rsidP="00CC19F9">
      <w:pPr>
        <w:rPr>
          <w:i/>
        </w:rPr>
      </w:pPr>
      <w:r w:rsidRPr="00CC19F9">
        <w:rPr>
          <w:rFonts w:ascii="Arial" w:hAnsi="Arial" w:cs="Arial"/>
          <w:b/>
          <w:color w:val="0000FF"/>
          <w:sz w:val="24"/>
          <w:u w:val="thick"/>
        </w:rPr>
        <w:t>C4-163106</w:t>
      </w:r>
      <w:r>
        <w:rPr>
          <w:b/>
        </w:rPr>
        <w:tab/>
        <w:t>GTPv2 Impact on Serving PLMN Rate Control</w:t>
      </w:r>
      <w:r>
        <w:rPr>
          <w:b/>
        </w:rPr>
        <w:br/>
      </w:r>
      <w:r>
        <w:tab/>
      </w:r>
      <w:r>
        <w:tab/>
      </w:r>
      <w:r>
        <w:tab/>
      </w:r>
      <w:r>
        <w:tab/>
      </w:r>
      <w:r>
        <w:tab/>
        <w:t>29.274</w:t>
      </w:r>
      <w:r>
        <w:tab/>
        <w:t xml:space="preserve">  CR-1739  (Rel-13) v13.5.0</w:t>
      </w:r>
      <w:r>
        <w:br/>
      </w:r>
      <w:r>
        <w:rPr>
          <w:i/>
        </w:rPr>
        <w:tab/>
      </w:r>
      <w:r>
        <w:rPr>
          <w:i/>
        </w:rPr>
        <w:tab/>
      </w:r>
      <w:r>
        <w:rPr>
          <w:i/>
        </w:rPr>
        <w:tab/>
      </w:r>
      <w:r>
        <w:rPr>
          <w:i/>
        </w:rPr>
        <w:tab/>
      </w:r>
      <w:r>
        <w:rPr>
          <w:i/>
        </w:rPr>
        <w:tab/>
        <w:t>Source: Ericsson</w:t>
      </w:r>
    </w:p>
    <w:p w14:paraId="7271EDC7" w14:textId="77777777" w:rsidR="00CC19F9" w:rsidRDefault="00CC19F9" w:rsidP="007C6022">
      <w:pPr>
        <w:outlineLvl w:val="0"/>
        <w:rPr>
          <w:rFonts w:ascii="Arial" w:hAnsi="Arial" w:cs="Arial"/>
          <w:b/>
        </w:rPr>
      </w:pPr>
      <w:r>
        <w:rPr>
          <w:rFonts w:ascii="Arial" w:hAnsi="Arial" w:cs="Arial"/>
          <w:b/>
        </w:rPr>
        <w:t xml:space="preserve">Abstract: </w:t>
      </w:r>
    </w:p>
    <w:p w14:paraId="17BBEE45" w14:textId="77777777" w:rsidR="00CC19F9" w:rsidRDefault="00CC19F9" w:rsidP="00CC19F9">
      <w:r>
        <w:t>TS 23.401 CR 2999 (S2-162054) introduced stage-2 requirement for Serving PLMN rate control.</w:t>
      </w:r>
    </w:p>
    <w:p w14:paraId="1FB0940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C4-163168</w:t>
      </w:r>
      <w:r>
        <w:rPr>
          <w:color w:val="993300"/>
          <w:u w:val="single"/>
        </w:rPr>
        <w:t>.</w:t>
      </w:r>
      <w:r>
        <w:rPr>
          <w:color w:val="993300"/>
          <w:u w:val="single"/>
        </w:rPr>
        <w:br/>
      </w:r>
      <w:r>
        <w:rPr>
          <w:color w:val="993300"/>
          <w:u w:val="single"/>
        </w:rPr>
        <w:br/>
      </w:r>
    </w:p>
    <w:p w14:paraId="542B848B" w14:textId="77777777" w:rsidR="00CC19F9" w:rsidRDefault="00CC19F9" w:rsidP="00CC19F9">
      <w:pPr>
        <w:rPr>
          <w:i/>
        </w:rPr>
      </w:pPr>
      <w:r w:rsidRPr="00CC19F9">
        <w:rPr>
          <w:rFonts w:ascii="Arial" w:hAnsi="Arial" w:cs="Arial"/>
          <w:b/>
          <w:color w:val="0000FF"/>
          <w:sz w:val="24"/>
          <w:u w:val="thick"/>
        </w:rPr>
        <w:t>C4-163168</w:t>
      </w:r>
      <w:r>
        <w:rPr>
          <w:b/>
        </w:rPr>
        <w:tab/>
        <w:t>GTPv2 Impact on Serving PLMN Rate Control</w:t>
      </w:r>
      <w:r>
        <w:rPr>
          <w:b/>
        </w:rPr>
        <w:br/>
      </w:r>
      <w:r>
        <w:tab/>
      </w:r>
      <w:r>
        <w:tab/>
      </w:r>
      <w:r>
        <w:tab/>
      </w:r>
      <w:r>
        <w:tab/>
      </w:r>
      <w:r>
        <w:tab/>
        <w:t>29.274</w:t>
      </w:r>
      <w:r>
        <w:tab/>
        <w:t xml:space="preserve">  CR-1739  rev 1 (Rel-13) v13.5.0</w:t>
      </w:r>
      <w:r>
        <w:br/>
      </w:r>
      <w:r>
        <w:rPr>
          <w:i/>
        </w:rPr>
        <w:tab/>
      </w:r>
      <w:r>
        <w:rPr>
          <w:i/>
        </w:rPr>
        <w:tab/>
      </w:r>
      <w:r>
        <w:rPr>
          <w:i/>
        </w:rPr>
        <w:tab/>
      </w:r>
      <w:r>
        <w:rPr>
          <w:i/>
        </w:rPr>
        <w:tab/>
      </w:r>
      <w:r>
        <w:rPr>
          <w:i/>
        </w:rPr>
        <w:tab/>
        <w:t>Source: Ericsson</w:t>
      </w:r>
    </w:p>
    <w:p w14:paraId="2488A496" w14:textId="77777777" w:rsidR="00CC19F9" w:rsidRDefault="00CC19F9" w:rsidP="00CC19F9">
      <w:pPr>
        <w:rPr>
          <w:color w:val="808080"/>
        </w:rPr>
      </w:pPr>
      <w:r>
        <w:rPr>
          <w:color w:val="808080"/>
        </w:rPr>
        <w:t>(Replaces C4-163106)</w:t>
      </w:r>
    </w:p>
    <w:p w14:paraId="291ECB09" w14:textId="77777777" w:rsidR="00CC19F9" w:rsidRDefault="00CC19F9" w:rsidP="007C6022">
      <w:pPr>
        <w:outlineLvl w:val="0"/>
        <w:rPr>
          <w:rFonts w:ascii="Arial" w:hAnsi="Arial" w:cs="Arial"/>
          <w:b/>
        </w:rPr>
      </w:pPr>
      <w:r>
        <w:rPr>
          <w:rFonts w:ascii="Arial" w:hAnsi="Arial" w:cs="Arial"/>
          <w:b/>
        </w:rPr>
        <w:t xml:space="preserve">Discussion: </w:t>
      </w:r>
    </w:p>
    <w:p w14:paraId="1D5FE91F" w14:textId="77777777" w:rsidR="00CC19F9" w:rsidRDefault="00CC19F9" w:rsidP="00CC19F9">
      <w:r>
        <w:t>Note 15 needs to be added to clarify UE's Sgi PDN connections.</w:t>
      </w:r>
    </w:p>
    <w:p w14:paraId="037EFD5E" w14:textId="77777777" w:rsidR="00CC19F9" w:rsidRDefault="00CC19F9" w:rsidP="00CC19F9">
      <w:r>
        <w:t>Ericsson clarified that CT4 need</w:t>
      </w:r>
      <w:ins w:id="426" w:author="nhberry" w:date="2016-06-08T12:30:00Z">
        <w:r w:rsidR="009B592D">
          <w:t>s</w:t>
        </w:r>
      </w:ins>
      <w:r>
        <w:t xml:space="preserve"> </w:t>
      </w:r>
      <w:ins w:id="427" w:author="nhberry" w:date="2016-06-08T12:30:00Z">
        <w:r w:rsidR="009B592D">
          <w:t xml:space="preserve">to </w:t>
        </w:r>
      </w:ins>
      <w:r>
        <w:t>further study the mobility scenario</w:t>
      </w:r>
      <w:ins w:id="428" w:author="nhberry" w:date="2016-06-08T12:30:00Z">
        <w:r w:rsidR="009B592D">
          <w:t>,</w:t>
        </w:r>
      </w:ins>
      <w:r>
        <w:t xml:space="preserve"> when the UE moves from a MME supporting both Control Plane and User plane</w:t>
      </w:r>
      <w:del w:id="429" w:author="nhberry" w:date="2016-06-08T12:30:00Z">
        <w:r w:rsidDel="009B592D">
          <w:delText>,</w:delText>
        </w:r>
      </w:del>
      <w:r>
        <w:t xml:space="preserve"> to the MME supporting only </w:t>
      </w:r>
      <w:ins w:id="430" w:author="nhberry" w:date="2016-06-08T12:30:00Z">
        <w:r w:rsidR="009B592D">
          <w:t xml:space="preserve">the </w:t>
        </w:r>
      </w:ins>
      <w:r>
        <w:t>Control plane</w:t>
      </w:r>
      <w:ins w:id="431" w:author="nhberry" w:date="2016-06-08T12:31:00Z">
        <w:r w:rsidR="009B592D">
          <w:t>.</w:t>
        </w:r>
      </w:ins>
      <w:del w:id="432" w:author="nhberry" w:date="2016-06-08T12:31:00Z">
        <w:r w:rsidDel="009B592D">
          <w:delText>,</w:delText>
        </w:r>
      </w:del>
      <w:r>
        <w:t xml:space="preserve"> </w:t>
      </w:r>
      <w:del w:id="433" w:author="nhberry" w:date="2016-06-08T12:31:00Z">
        <w:r w:rsidDel="009B592D">
          <w:delText>and i</w:delText>
        </w:r>
      </w:del>
      <w:ins w:id="434" w:author="nhberry" w:date="2016-06-08T12:31:00Z">
        <w:r w:rsidR="009B592D">
          <w:t>I</w:t>
        </w:r>
      </w:ins>
      <w:r>
        <w:t xml:space="preserve">n such </w:t>
      </w:r>
      <w:ins w:id="435" w:author="nhberry" w:date="2016-06-08T12:31:00Z">
        <w:r w:rsidR="009B592D">
          <w:t xml:space="preserve">a </w:t>
        </w:r>
      </w:ins>
      <w:r>
        <w:t xml:space="preserve">case, the </w:t>
      </w:r>
      <w:r w:rsidR="00E33293">
        <w:t>Serving</w:t>
      </w:r>
      <w:r>
        <w:t xml:space="preserve"> PLMN rate control may become valid</w:t>
      </w:r>
      <w:del w:id="436" w:author="nhberry" w:date="2016-06-08T12:31:00Z">
        <w:r w:rsidDel="009B592D">
          <w:delText>,</w:delText>
        </w:r>
      </w:del>
      <w:r>
        <w:t xml:space="preserve"> and should be reported to the PGW.</w:t>
      </w:r>
    </w:p>
    <w:p w14:paraId="39CAADF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C4-163258</w:t>
      </w:r>
      <w:r>
        <w:rPr>
          <w:color w:val="993300"/>
          <w:u w:val="single"/>
        </w:rPr>
        <w:t>.</w:t>
      </w:r>
      <w:r>
        <w:rPr>
          <w:color w:val="993300"/>
          <w:u w:val="single"/>
        </w:rPr>
        <w:br/>
      </w:r>
      <w:r>
        <w:rPr>
          <w:color w:val="993300"/>
          <w:u w:val="single"/>
        </w:rPr>
        <w:br/>
      </w:r>
    </w:p>
    <w:p w14:paraId="2F813DD1" w14:textId="77777777" w:rsidR="00CC19F9" w:rsidRDefault="00CC19F9" w:rsidP="00CC19F9">
      <w:pPr>
        <w:rPr>
          <w:i/>
        </w:rPr>
      </w:pPr>
      <w:r w:rsidRPr="00CC19F9">
        <w:rPr>
          <w:rFonts w:ascii="Arial" w:hAnsi="Arial" w:cs="Arial"/>
          <w:b/>
          <w:color w:val="0000FF"/>
          <w:sz w:val="24"/>
          <w:u w:val="thick"/>
        </w:rPr>
        <w:t>C4-163258</w:t>
      </w:r>
      <w:r>
        <w:rPr>
          <w:b/>
        </w:rPr>
        <w:tab/>
        <w:t>GTPv2 Impact on Serving PLMN Rate Control</w:t>
      </w:r>
      <w:r>
        <w:rPr>
          <w:b/>
        </w:rPr>
        <w:br/>
      </w:r>
      <w:r>
        <w:tab/>
      </w:r>
      <w:r>
        <w:tab/>
      </w:r>
      <w:r>
        <w:tab/>
      </w:r>
      <w:r>
        <w:tab/>
      </w:r>
      <w:r>
        <w:tab/>
        <w:t>29.274</w:t>
      </w:r>
      <w:r>
        <w:tab/>
        <w:t xml:space="preserve">  CR-1739  rev 2 (Rel-13) v13.5.0</w:t>
      </w:r>
      <w:r>
        <w:br/>
      </w:r>
      <w:r>
        <w:rPr>
          <w:i/>
        </w:rPr>
        <w:tab/>
      </w:r>
      <w:r>
        <w:rPr>
          <w:i/>
        </w:rPr>
        <w:tab/>
      </w:r>
      <w:r>
        <w:rPr>
          <w:i/>
        </w:rPr>
        <w:tab/>
      </w:r>
      <w:r>
        <w:rPr>
          <w:i/>
        </w:rPr>
        <w:tab/>
      </w:r>
      <w:r>
        <w:rPr>
          <w:i/>
        </w:rPr>
        <w:tab/>
        <w:t>Source: Ericsson</w:t>
      </w:r>
    </w:p>
    <w:p w14:paraId="0C2D4748" w14:textId="77777777" w:rsidR="00CC19F9" w:rsidRDefault="00CC19F9" w:rsidP="00CC19F9">
      <w:pPr>
        <w:rPr>
          <w:color w:val="808080"/>
        </w:rPr>
      </w:pPr>
      <w:r>
        <w:rPr>
          <w:color w:val="808080"/>
        </w:rPr>
        <w:t>(Replaces C4-163168)</w:t>
      </w:r>
    </w:p>
    <w:p w14:paraId="40144C2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5BA5A71" w14:textId="77777777" w:rsidR="00CC19F9" w:rsidRDefault="00CC19F9" w:rsidP="00CC19F9">
      <w:pPr>
        <w:rPr>
          <w:i/>
        </w:rPr>
      </w:pPr>
      <w:r w:rsidRPr="00CC19F9">
        <w:rPr>
          <w:rFonts w:ascii="Arial" w:hAnsi="Arial" w:cs="Arial"/>
          <w:b/>
          <w:color w:val="0000FF"/>
          <w:sz w:val="24"/>
          <w:u w:val="thick"/>
        </w:rPr>
        <w:t>C4-163138</w:t>
      </w:r>
      <w:r>
        <w:rPr>
          <w:b/>
        </w:rPr>
        <w:tab/>
        <w:t>Handling of Exception Reports in the Core Network</w:t>
      </w:r>
      <w:r>
        <w:rPr>
          <w:b/>
        </w:rPr>
        <w:br/>
      </w:r>
      <w:r>
        <w:tab/>
      </w:r>
      <w:r>
        <w:tab/>
      </w:r>
      <w:r>
        <w:tab/>
      </w:r>
      <w:r>
        <w:tab/>
      </w:r>
      <w:r>
        <w:tab/>
        <w:t>29.274</w:t>
      </w:r>
      <w:r>
        <w:tab/>
        <w:t xml:space="preserve">  CR-1743  (Rel-13) v13.5.0</w:t>
      </w:r>
      <w:r>
        <w:br/>
      </w:r>
      <w:r>
        <w:rPr>
          <w:i/>
        </w:rPr>
        <w:tab/>
      </w:r>
      <w:r>
        <w:rPr>
          <w:i/>
        </w:rPr>
        <w:tab/>
      </w:r>
      <w:r>
        <w:rPr>
          <w:i/>
        </w:rPr>
        <w:tab/>
      </w:r>
      <w:r>
        <w:rPr>
          <w:i/>
        </w:rPr>
        <w:tab/>
      </w:r>
      <w:r>
        <w:rPr>
          <w:i/>
        </w:rPr>
        <w:tab/>
        <w:t>Source: Huawei, Vodafone</w:t>
      </w:r>
    </w:p>
    <w:p w14:paraId="392C9EEE" w14:textId="77777777" w:rsidR="00CC19F9" w:rsidRDefault="00CC19F9" w:rsidP="007C6022">
      <w:pPr>
        <w:outlineLvl w:val="0"/>
        <w:rPr>
          <w:rFonts w:ascii="Arial" w:hAnsi="Arial" w:cs="Arial"/>
          <w:b/>
        </w:rPr>
      </w:pPr>
      <w:r>
        <w:rPr>
          <w:rFonts w:ascii="Arial" w:hAnsi="Arial" w:cs="Arial"/>
          <w:b/>
        </w:rPr>
        <w:t xml:space="preserve">Abstract: </w:t>
      </w:r>
    </w:p>
    <w:p w14:paraId="7FD9F04A" w14:textId="77777777" w:rsidR="00CC19F9" w:rsidRDefault="00CC19F9" w:rsidP="00CC19F9">
      <w:r>
        <w:t>RAN 2 and CT 1 have been discussing the low/normal/exception priority topic for a while and it appears to be concluding that the NB-IoT UEs can establish RRC connections with RRC establishment cause set to “MO Exception data”, and that (based on RAN 3 CRs),this establishment cause will be signalled to the MME.</w:t>
      </w:r>
    </w:p>
    <w:p w14:paraId="66E4534C" w14:textId="77777777" w:rsidR="00CC19F9" w:rsidRDefault="00CC19F9" w:rsidP="00CC19F9">
      <w:r>
        <w:t>With a similar rationale to the use of “low access priority override” in Release 11, the use of “Exception” should be logged onto the CDRs at SGW and PGW.</w:t>
      </w:r>
    </w:p>
    <w:p w14:paraId="605C73BB" w14:textId="77777777" w:rsidR="00CC19F9" w:rsidRDefault="00CC19F9" w:rsidP="00CC19F9">
      <w:r>
        <w:t xml:space="preserve">However, (with the latency requirements of TR 45.820), a UE that triggers an exception report does not have time to establish a new PDN connection. As the UE has no control over when the eNB releases the RRC connection, or, </w:t>
      </w:r>
      <w:r>
        <w:lastRenderedPageBreak/>
        <w:t>whether the RRC connection is used for mobile terminating data, the data volume related to the use of “exception” is difficult to log – instead it is suggested that it is sufficient to merely log the number of times that RRC connections have been established with the "MO Exception data" cause.</w:t>
      </w:r>
    </w:p>
    <w:p w14:paraId="55D0C711" w14:textId="77777777" w:rsidR="00CC19F9" w:rsidRDefault="00CC19F9" w:rsidP="00CC19F9">
      <w:r>
        <w:t xml:space="preserve">Therefore it is </w:t>
      </w:r>
      <w:r w:rsidR="00E33293">
        <w:t>proposed</w:t>
      </w:r>
      <w:r>
        <w:t xml:space="preserve"> to </w:t>
      </w:r>
      <w:r w:rsidR="00E33293">
        <w:t>enhance</w:t>
      </w:r>
      <w:r>
        <w:t xml:space="preserve"> </w:t>
      </w:r>
      <w:r w:rsidR="00E33293">
        <w:t>signalling</w:t>
      </w:r>
      <w:r>
        <w:t xml:space="preserve"> indication flag to for transfer of the </w:t>
      </w:r>
      <w:r w:rsidR="00E33293">
        <w:t>information</w:t>
      </w:r>
      <w:r>
        <w:t xml:space="preserve"> on "MO Exception data"</w:t>
      </w:r>
    </w:p>
    <w:p w14:paraId="4571B3DD" w14:textId="77777777" w:rsidR="00CC19F9" w:rsidRDefault="00CC19F9" w:rsidP="007C6022">
      <w:pPr>
        <w:outlineLvl w:val="0"/>
        <w:rPr>
          <w:rFonts w:ascii="Arial" w:hAnsi="Arial" w:cs="Arial"/>
          <w:b/>
        </w:rPr>
      </w:pPr>
      <w:r>
        <w:rPr>
          <w:rFonts w:ascii="Arial" w:hAnsi="Arial" w:cs="Arial"/>
          <w:b/>
        </w:rPr>
        <w:t xml:space="preserve">Discussion: </w:t>
      </w:r>
    </w:p>
    <w:p w14:paraId="360DF336" w14:textId="77777777" w:rsidR="00CC19F9" w:rsidRDefault="00CC19F9" w:rsidP="00CC19F9">
      <w:r>
        <w:t>There are problems with the mobility scenarios which are not covered by this CR.</w:t>
      </w:r>
    </w:p>
    <w:p w14:paraId="503834D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C4-163170</w:t>
      </w:r>
      <w:r>
        <w:rPr>
          <w:color w:val="993300"/>
          <w:u w:val="single"/>
        </w:rPr>
        <w:t>.</w:t>
      </w:r>
      <w:r>
        <w:rPr>
          <w:color w:val="993300"/>
          <w:u w:val="single"/>
        </w:rPr>
        <w:br/>
      </w:r>
      <w:r>
        <w:rPr>
          <w:color w:val="993300"/>
          <w:u w:val="single"/>
        </w:rPr>
        <w:br/>
      </w:r>
    </w:p>
    <w:p w14:paraId="1750B863" w14:textId="77777777" w:rsidR="00CC19F9" w:rsidRDefault="00CC19F9" w:rsidP="00CC19F9">
      <w:pPr>
        <w:rPr>
          <w:i/>
        </w:rPr>
      </w:pPr>
      <w:r w:rsidRPr="00CC19F9">
        <w:rPr>
          <w:rFonts w:ascii="Arial" w:hAnsi="Arial" w:cs="Arial"/>
          <w:b/>
          <w:color w:val="0000FF"/>
          <w:sz w:val="24"/>
          <w:u w:val="thick"/>
        </w:rPr>
        <w:t>C4-163170</w:t>
      </w:r>
      <w:r>
        <w:rPr>
          <w:b/>
        </w:rPr>
        <w:tab/>
        <w:t>Handling of Exception Reports in the Core Network</w:t>
      </w:r>
      <w:r>
        <w:rPr>
          <w:b/>
        </w:rPr>
        <w:br/>
      </w:r>
      <w:r>
        <w:tab/>
      </w:r>
      <w:r>
        <w:tab/>
      </w:r>
      <w:r>
        <w:tab/>
      </w:r>
      <w:r>
        <w:tab/>
      </w:r>
      <w:r>
        <w:tab/>
        <w:t>29.274</w:t>
      </w:r>
      <w:r>
        <w:tab/>
        <w:t xml:space="preserve">  CR-1743  rev 1 (Rel-13) v13.5.0</w:t>
      </w:r>
      <w:r>
        <w:br/>
      </w:r>
      <w:r>
        <w:rPr>
          <w:i/>
        </w:rPr>
        <w:tab/>
      </w:r>
      <w:r>
        <w:rPr>
          <w:i/>
        </w:rPr>
        <w:tab/>
      </w:r>
      <w:r>
        <w:rPr>
          <w:i/>
        </w:rPr>
        <w:tab/>
      </w:r>
      <w:r>
        <w:rPr>
          <w:i/>
        </w:rPr>
        <w:tab/>
      </w:r>
      <w:r>
        <w:rPr>
          <w:i/>
        </w:rPr>
        <w:tab/>
        <w:t>Source: Huawei, Vodafone</w:t>
      </w:r>
    </w:p>
    <w:p w14:paraId="0EBE66FD" w14:textId="77777777" w:rsidR="00CC19F9" w:rsidRDefault="00CC19F9" w:rsidP="00CC19F9">
      <w:pPr>
        <w:rPr>
          <w:color w:val="808080"/>
        </w:rPr>
      </w:pPr>
      <w:r>
        <w:rPr>
          <w:color w:val="808080"/>
        </w:rPr>
        <w:t>(Replaces C4-163138)</w:t>
      </w:r>
    </w:p>
    <w:p w14:paraId="3981B42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C4-163245</w:t>
      </w:r>
      <w:r>
        <w:rPr>
          <w:color w:val="993300"/>
          <w:u w:val="single"/>
        </w:rPr>
        <w:t>.</w:t>
      </w:r>
      <w:r>
        <w:rPr>
          <w:color w:val="993300"/>
          <w:u w:val="single"/>
        </w:rPr>
        <w:br/>
      </w:r>
      <w:r>
        <w:rPr>
          <w:color w:val="993300"/>
          <w:u w:val="single"/>
        </w:rPr>
        <w:br/>
      </w:r>
    </w:p>
    <w:p w14:paraId="3FE91782" w14:textId="77777777" w:rsidR="00CC19F9" w:rsidRDefault="00CC19F9" w:rsidP="00CC19F9">
      <w:pPr>
        <w:rPr>
          <w:i/>
        </w:rPr>
      </w:pPr>
      <w:r w:rsidRPr="00CC19F9">
        <w:rPr>
          <w:rFonts w:ascii="Arial" w:hAnsi="Arial" w:cs="Arial"/>
          <w:b/>
          <w:color w:val="0000FF"/>
          <w:sz w:val="24"/>
          <w:u w:val="thick"/>
        </w:rPr>
        <w:t>C4-163245</w:t>
      </w:r>
      <w:r>
        <w:rPr>
          <w:b/>
        </w:rPr>
        <w:tab/>
        <w:t>Handling of Exception Reports in the Core Network</w:t>
      </w:r>
      <w:r>
        <w:rPr>
          <w:b/>
        </w:rPr>
        <w:br/>
      </w:r>
      <w:r>
        <w:tab/>
      </w:r>
      <w:r>
        <w:tab/>
      </w:r>
      <w:r>
        <w:tab/>
      </w:r>
      <w:r>
        <w:tab/>
      </w:r>
      <w:r>
        <w:tab/>
        <w:t>29.274</w:t>
      </w:r>
      <w:r>
        <w:tab/>
        <w:t xml:space="preserve">  CR-1743  rev 2 (Rel-13) v13.5.0</w:t>
      </w:r>
      <w:r>
        <w:br/>
      </w:r>
      <w:r>
        <w:rPr>
          <w:i/>
        </w:rPr>
        <w:tab/>
      </w:r>
      <w:r>
        <w:rPr>
          <w:i/>
        </w:rPr>
        <w:tab/>
      </w:r>
      <w:r>
        <w:rPr>
          <w:i/>
        </w:rPr>
        <w:tab/>
      </w:r>
      <w:r>
        <w:rPr>
          <w:i/>
        </w:rPr>
        <w:tab/>
      </w:r>
      <w:r>
        <w:rPr>
          <w:i/>
        </w:rPr>
        <w:tab/>
        <w:t>Source: Huawei, Vodafone</w:t>
      </w:r>
    </w:p>
    <w:p w14:paraId="6C3799CF" w14:textId="77777777" w:rsidR="00CC19F9" w:rsidRDefault="00CC19F9" w:rsidP="00CC19F9">
      <w:pPr>
        <w:rPr>
          <w:color w:val="808080"/>
        </w:rPr>
      </w:pPr>
      <w:r>
        <w:rPr>
          <w:color w:val="808080"/>
        </w:rPr>
        <w:t>(Replaces C4-163170)</w:t>
      </w:r>
    </w:p>
    <w:p w14:paraId="2C14944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C4-163260</w:t>
      </w:r>
      <w:r>
        <w:rPr>
          <w:color w:val="993300"/>
          <w:u w:val="single"/>
        </w:rPr>
        <w:t>.</w:t>
      </w:r>
      <w:r>
        <w:rPr>
          <w:color w:val="993300"/>
          <w:u w:val="single"/>
        </w:rPr>
        <w:br/>
      </w:r>
      <w:r>
        <w:rPr>
          <w:color w:val="993300"/>
          <w:u w:val="single"/>
        </w:rPr>
        <w:br/>
      </w:r>
    </w:p>
    <w:p w14:paraId="2C887DC5" w14:textId="77777777" w:rsidR="00CC19F9" w:rsidRDefault="00CC19F9" w:rsidP="00CC19F9">
      <w:pPr>
        <w:rPr>
          <w:i/>
        </w:rPr>
      </w:pPr>
      <w:r w:rsidRPr="00CC19F9">
        <w:rPr>
          <w:rFonts w:ascii="Arial" w:hAnsi="Arial" w:cs="Arial"/>
          <w:b/>
          <w:color w:val="0000FF"/>
          <w:sz w:val="24"/>
          <w:u w:val="thick"/>
        </w:rPr>
        <w:t>C4-163260</w:t>
      </w:r>
      <w:r>
        <w:rPr>
          <w:b/>
        </w:rPr>
        <w:tab/>
        <w:t>Handling of Exception Reports in the Core Network</w:t>
      </w:r>
      <w:r>
        <w:rPr>
          <w:b/>
        </w:rPr>
        <w:br/>
      </w:r>
      <w:r>
        <w:tab/>
      </w:r>
      <w:r>
        <w:tab/>
      </w:r>
      <w:r>
        <w:tab/>
      </w:r>
      <w:r>
        <w:tab/>
      </w:r>
      <w:r>
        <w:tab/>
        <w:t>29.274</w:t>
      </w:r>
      <w:r>
        <w:tab/>
        <w:t xml:space="preserve">  CR-1743  rev 3 (Rel-13) v13.5.0</w:t>
      </w:r>
      <w:r>
        <w:br/>
      </w:r>
      <w:r>
        <w:rPr>
          <w:i/>
        </w:rPr>
        <w:tab/>
      </w:r>
      <w:r>
        <w:rPr>
          <w:i/>
        </w:rPr>
        <w:tab/>
      </w:r>
      <w:r>
        <w:rPr>
          <w:i/>
        </w:rPr>
        <w:tab/>
      </w:r>
      <w:r>
        <w:rPr>
          <w:i/>
        </w:rPr>
        <w:tab/>
      </w:r>
      <w:r>
        <w:rPr>
          <w:i/>
        </w:rPr>
        <w:tab/>
        <w:t>Source: Huawei, Vodafone</w:t>
      </w:r>
    </w:p>
    <w:p w14:paraId="0B4DC796" w14:textId="77777777" w:rsidR="00CC19F9" w:rsidRDefault="00CC19F9" w:rsidP="00CC19F9">
      <w:pPr>
        <w:rPr>
          <w:color w:val="808080"/>
        </w:rPr>
      </w:pPr>
      <w:r>
        <w:rPr>
          <w:color w:val="808080"/>
        </w:rPr>
        <w:t>(Replaces C4-163245)</w:t>
      </w:r>
    </w:p>
    <w:p w14:paraId="41EE70E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36D21BB" w14:textId="77777777" w:rsidR="00CC19F9" w:rsidRDefault="00CC19F9" w:rsidP="00CC19F9">
      <w:pPr>
        <w:rPr>
          <w:i/>
        </w:rPr>
      </w:pPr>
      <w:r w:rsidRPr="00CC19F9">
        <w:rPr>
          <w:rFonts w:ascii="Arial" w:hAnsi="Arial" w:cs="Arial"/>
          <w:b/>
          <w:color w:val="0000FF"/>
          <w:sz w:val="24"/>
          <w:u w:val="thick"/>
        </w:rPr>
        <w:t>C4-163050</w:t>
      </w:r>
      <w:r>
        <w:rPr>
          <w:b/>
        </w:rPr>
        <w:tab/>
        <w:t>Handling of End Marker packets over S11-U by MME</w:t>
      </w:r>
      <w:r>
        <w:rPr>
          <w:b/>
        </w:rPr>
        <w:br/>
      </w:r>
      <w:r>
        <w:tab/>
      </w:r>
      <w:r>
        <w:tab/>
      </w:r>
      <w:r>
        <w:tab/>
      </w:r>
      <w:r>
        <w:tab/>
      </w:r>
      <w:r>
        <w:tab/>
        <w:t>29.281</w:t>
      </w:r>
      <w:r>
        <w:tab/>
        <w:t xml:space="preserve">  CR-0078  (Rel-13) v13.1.0</w:t>
      </w:r>
      <w:r>
        <w:br/>
      </w:r>
      <w:r>
        <w:rPr>
          <w:i/>
        </w:rPr>
        <w:tab/>
      </w:r>
      <w:r>
        <w:rPr>
          <w:i/>
        </w:rPr>
        <w:tab/>
      </w:r>
      <w:r>
        <w:rPr>
          <w:i/>
        </w:rPr>
        <w:tab/>
      </w:r>
      <w:r>
        <w:rPr>
          <w:i/>
        </w:rPr>
        <w:tab/>
      </w:r>
      <w:r>
        <w:rPr>
          <w:i/>
        </w:rPr>
        <w:tab/>
        <w:t>Source: Nokia, Alcatel-Lucent Shanghai Bell</w:t>
      </w:r>
    </w:p>
    <w:p w14:paraId="3CB3F367" w14:textId="77777777" w:rsidR="00CC19F9" w:rsidRDefault="00CC19F9" w:rsidP="007C6022">
      <w:pPr>
        <w:outlineLvl w:val="0"/>
        <w:rPr>
          <w:rFonts w:ascii="Arial" w:hAnsi="Arial" w:cs="Arial"/>
          <w:b/>
        </w:rPr>
      </w:pPr>
      <w:r>
        <w:rPr>
          <w:rFonts w:ascii="Arial" w:hAnsi="Arial" w:cs="Arial"/>
          <w:b/>
        </w:rPr>
        <w:t xml:space="preserve">Abstract: </w:t>
      </w:r>
    </w:p>
    <w:p w14:paraId="5E8D829E" w14:textId="77777777" w:rsidR="00CC19F9" w:rsidRDefault="00CC19F9" w:rsidP="00CC19F9">
      <w:r>
        <w:t>Subclause 7.3.2 still contains the following editor's note:</w:t>
      </w:r>
    </w:p>
    <w:p w14:paraId="75D8DD2F" w14:textId="77777777" w:rsidR="00CC19F9" w:rsidRDefault="00CC19F9" w:rsidP="00CC19F9">
      <w:r>
        <w:t xml:space="preserve">Editor's note: it is FFS whether the MME may receive End Marker packets in other scenarios (e.g. handover or switching of data transport from the control plane to the user plane, dependent on stage 2 requirements), and if so, how the MME should handle the End Marker packets. </w:t>
      </w:r>
    </w:p>
    <w:p w14:paraId="1BAA4299" w14:textId="77777777" w:rsidR="00CC19F9" w:rsidRDefault="00CC19F9" w:rsidP="00CC19F9">
      <w:r>
        <w:t>An MME may receive End Marker packets upon switching an SGi PDN connection from Data over NAS to Data over DRB/S1-U bearers.</w:t>
      </w:r>
    </w:p>
    <w:p w14:paraId="6DC9980F" w14:textId="77777777" w:rsidR="00CC19F9" w:rsidRDefault="00CC19F9" w:rsidP="00CC19F9">
      <w:r>
        <w:t>An MME cannot receive End Marker packets during a Handover scenario (there is no S11-U bearer in handover scenarios).</w:t>
      </w:r>
    </w:p>
    <w:p w14:paraId="69DB654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C4-163187</w:t>
      </w:r>
      <w:r>
        <w:rPr>
          <w:color w:val="993300"/>
          <w:u w:val="single"/>
        </w:rPr>
        <w:t>.</w:t>
      </w:r>
      <w:r>
        <w:rPr>
          <w:color w:val="993300"/>
          <w:u w:val="single"/>
        </w:rPr>
        <w:br/>
      </w:r>
      <w:r>
        <w:rPr>
          <w:color w:val="993300"/>
          <w:u w:val="single"/>
        </w:rPr>
        <w:br/>
      </w:r>
    </w:p>
    <w:p w14:paraId="20C9D32D" w14:textId="77777777" w:rsidR="00CC19F9" w:rsidRDefault="00CC19F9" w:rsidP="00CC19F9">
      <w:pPr>
        <w:rPr>
          <w:i/>
        </w:rPr>
      </w:pPr>
      <w:r w:rsidRPr="00CC19F9">
        <w:rPr>
          <w:rFonts w:ascii="Arial" w:hAnsi="Arial" w:cs="Arial"/>
          <w:b/>
          <w:color w:val="0000FF"/>
          <w:sz w:val="24"/>
          <w:u w:val="thick"/>
        </w:rPr>
        <w:lastRenderedPageBreak/>
        <w:t>C4-163187</w:t>
      </w:r>
      <w:r>
        <w:rPr>
          <w:b/>
        </w:rPr>
        <w:tab/>
        <w:t>Handling of End Marker packets over S11-U by MME</w:t>
      </w:r>
      <w:r>
        <w:rPr>
          <w:b/>
        </w:rPr>
        <w:br/>
      </w:r>
      <w:r>
        <w:tab/>
      </w:r>
      <w:r>
        <w:tab/>
      </w:r>
      <w:r>
        <w:tab/>
      </w:r>
      <w:r>
        <w:tab/>
      </w:r>
      <w:r>
        <w:tab/>
        <w:t>29.281</w:t>
      </w:r>
      <w:r>
        <w:tab/>
        <w:t xml:space="preserve">  CR-0078  rev 1 (Rel-13) v13.1.0</w:t>
      </w:r>
      <w:r>
        <w:br/>
      </w:r>
      <w:r>
        <w:rPr>
          <w:i/>
        </w:rPr>
        <w:tab/>
      </w:r>
      <w:r>
        <w:rPr>
          <w:i/>
        </w:rPr>
        <w:tab/>
      </w:r>
      <w:r>
        <w:rPr>
          <w:i/>
        </w:rPr>
        <w:tab/>
      </w:r>
      <w:r>
        <w:rPr>
          <w:i/>
        </w:rPr>
        <w:tab/>
      </w:r>
      <w:r>
        <w:rPr>
          <w:i/>
        </w:rPr>
        <w:tab/>
        <w:t>Source: Nokia, Alcatel-Lucent Shanghai Bell</w:t>
      </w:r>
    </w:p>
    <w:p w14:paraId="79B73285" w14:textId="77777777" w:rsidR="00CC19F9" w:rsidRDefault="00CC19F9" w:rsidP="00CC19F9">
      <w:pPr>
        <w:rPr>
          <w:color w:val="808080"/>
        </w:rPr>
      </w:pPr>
      <w:r>
        <w:rPr>
          <w:color w:val="808080"/>
        </w:rPr>
        <w:t>(Replaces C4-163050)</w:t>
      </w:r>
    </w:p>
    <w:p w14:paraId="041A1BF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8AFB21C" w14:textId="77777777" w:rsidR="00CC19F9" w:rsidRDefault="00CC19F9" w:rsidP="00CC19F9">
      <w:pPr>
        <w:rPr>
          <w:i/>
        </w:rPr>
      </w:pPr>
      <w:r w:rsidRPr="00CC19F9">
        <w:rPr>
          <w:rFonts w:ascii="Arial" w:hAnsi="Arial" w:cs="Arial"/>
          <w:b/>
          <w:color w:val="0000FF"/>
          <w:sz w:val="24"/>
          <w:u w:val="thick"/>
        </w:rPr>
        <w:t>C4-163049</w:t>
      </w:r>
      <w:r>
        <w:rPr>
          <w:b/>
        </w:rPr>
        <w:tab/>
        <w:t>MME handling of GTP Error Indication and MO-Data-Answer (failure)</w:t>
      </w:r>
      <w:r>
        <w:rPr>
          <w:b/>
        </w:rPr>
        <w:br/>
      </w:r>
      <w:r>
        <w:tab/>
      </w:r>
      <w:r>
        <w:tab/>
      </w:r>
      <w:r>
        <w:tab/>
      </w:r>
      <w:r>
        <w:tab/>
      </w:r>
      <w:r>
        <w:tab/>
        <w:t>23.007</w:t>
      </w:r>
      <w:r>
        <w:tab/>
        <w:t xml:space="preserve">  CR-0337  rev 3 (Rel-13) v13.4.0</w:t>
      </w:r>
      <w:r>
        <w:br/>
      </w:r>
      <w:r>
        <w:rPr>
          <w:i/>
        </w:rPr>
        <w:tab/>
      </w:r>
      <w:r>
        <w:rPr>
          <w:i/>
        </w:rPr>
        <w:tab/>
      </w:r>
      <w:r>
        <w:rPr>
          <w:i/>
        </w:rPr>
        <w:tab/>
      </w:r>
      <w:r>
        <w:rPr>
          <w:i/>
        </w:rPr>
        <w:tab/>
      </w:r>
      <w:r>
        <w:rPr>
          <w:i/>
        </w:rPr>
        <w:tab/>
        <w:t>Source: Nokia, Alcatel-Lucent Shanghai Bell</w:t>
      </w:r>
    </w:p>
    <w:p w14:paraId="0750E525" w14:textId="77777777" w:rsidR="00CC19F9" w:rsidRDefault="00CC19F9" w:rsidP="00CC19F9">
      <w:pPr>
        <w:rPr>
          <w:color w:val="808080"/>
        </w:rPr>
      </w:pPr>
      <w:r>
        <w:rPr>
          <w:color w:val="808080"/>
        </w:rPr>
        <w:t>(Replaces C4-162268)</w:t>
      </w:r>
    </w:p>
    <w:p w14:paraId="4573716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8D2D974" w14:textId="77777777" w:rsidR="00CC19F9" w:rsidRDefault="00CC19F9" w:rsidP="00CC19F9">
      <w:pPr>
        <w:rPr>
          <w:i/>
        </w:rPr>
      </w:pPr>
      <w:r w:rsidRPr="00CC19F9">
        <w:rPr>
          <w:rFonts w:ascii="Arial" w:hAnsi="Arial" w:cs="Arial"/>
          <w:b/>
          <w:color w:val="0000FF"/>
          <w:sz w:val="24"/>
          <w:u w:val="thick"/>
        </w:rPr>
        <w:t>C4-163031</w:t>
      </w:r>
      <w:r>
        <w:rPr>
          <w:b/>
        </w:rPr>
        <w:tab/>
        <w:t>Address editor's note on RoHC config and security context for small data over control plane</w:t>
      </w:r>
      <w:r>
        <w:rPr>
          <w:b/>
        </w:rPr>
        <w:br/>
      </w:r>
      <w:r>
        <w:tab/>
      </w:r>
      <w:r>
        <w:tab/>
      </w:r>
      <w:r>
        <w:tab/>
      </w:r>
      <w:r>
        <w:tab/>
      </w:r>
      <w:r>
        <w:tab/>
        <w:t>23.008</w:t>
      </w:r>
      <w:r>
        <w:tab/>
        <w:t xml:space="preserve">  CR-0498  (Rel-13) v13.4.0</w:t>
      </w:r>
      <w:r>
        <w:br/>
      </w:r>
      <w:r>
        <w:rPr>
          <w:i/>
        </w:rPr>
        <w:tab/>
      </w:r>
      <w:r>
        <w:rPr>
          <w:i/>
        </w:rPr>
        <w:tab/>
      </w:r>
      <w:r>
        <w:rPr>
          <w:i/>
        </w:rPr>
        <w:tab/>
      </w:r>
      <w:r>
        <w:rPr>
          <w:i/>
        </w:rPr>
        <w:tab/>
      </w:r>
      <w:r>
        <w:rPr>
          <w:i/>
        </w:rPr>
        <w:tab/>
        <w:t>Source: Cisco Systems Inc</w:t>
      </w:r>
    </w:p>
    <w:p w14:paraId="4BED313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C4-163139</w:t>
      </w:r>
      <w:r>
        <w:rPr>
          <w:color w:val="993300"/>
          <w:u w:val="single"/>
        </w:rPr>
        <w:t>.</w:t>
      </w:r>
      <w:r>
        <w:rPr>
          <w:color w:val="993300"/>
          <w:u w:val="single"/>
        </w:rPr>
        <w:br/>
      </w:r>
      <w:r>
        <w:rPr>
          <w:color w:val="993300"/>
          <w:u w:val="single"/>
        </w:rPr>
        <w:br/>
      </w:r>
    </w:p>
    <w:p w14:paraId="65854751" w14:textId="77777777" w:rsidR="00CC19F9" w:rsidRDefault="00CC19F9" w:rsidP="00CC19F9">
      <w:pPr>
        <w:rPr>
          <w:i/>
        </w:rPr>
      </w:pPr>
      <w:r w:rsidRPr="00CC19F9">
        <w:rPr>
          <w:rFonts w:ascii="Arial" w:hAnsi="Arial" w:cs="Arial"/>
          <w:b/>
          <w:color w:val="0000FF"/>
          <w:sz w:val="24"/>
          <w:u w:val="thick"/>
        </w:rPr>
        <w:t>C4-163035</w:t>
      </w:r>
      <w:r>
        <w:rPr>
          <w:b/>
        </w:rPr>
        <w:tab/>
        <w:t>Minor corrections</w:t>
      </w:r>
      <w:r>
        <w:rPr>
          <w:b/>
        </w:rPr>
        <w:br/>
      </w:r>
      <w:r>
        <w:tab/>
      </w:r>
      <w:r>
        <w:tab/>
      </w:r>
      <w:r>
        <w:tab/>
      </w:r>
      <w:r>
        <w:tab/>
      </w:r>
      <w:r>
        <w:tab/>
        <w:t>29.128</w:t>
      </w:r>
      <w:r>
        <w:tab/>
        <w:t xml:space="preserve">  CR-0011  (Rel-13) v13.0.0</w:t>
      </w:r>
      <w:r>
        <w:br/>
      </w:r>
      <w:r>
        <w:rPr>
          <w:i/>
        </w:rPr>
        <w:tab/>
      </w:r>
      <w:r>
        <w:rPr>
          <w:i/>
        </w:rPr>
        <w:tab/>
      </w:r>
      <w:r>
        <w:rPr>
          <w:i/>
        </w:rPr>
        <w:tab/>
      </w:r>
      <w:r>
        <w:rPr>
          <w:i/>
        </w:rPr>
        <w:tab/>
      </w:r>
      <w:r>
        <w:rPr>
          <w:i/>
        </w:rPr>
        <w:tab/>
        <w:t>Source: Huawei</w:t>
      </w:r>
    </w:p>
    <w:p w14:paraId="450DEDCE" w14:textId="77777777" w:rsidR="00CC19F9" w:rsidRDefault="00CC19F9" w:rsidP="007C6022">
      <w:pPr>
        <w:outlineLvl w:val="0"/>
        <w:rPr>
          <w:rFonts w:ascii="Arial" w:hAnsi="Arial" w:cs="Arial"/>
          <w:b/>
        </w:rPr>
      </w:pPr>
      <w:r>
        <w:rPr>
          <w:rFonts w:ascii="Arial" w:hAnsi="Arial" w:cs="Arial"/>
          <w:b/>
        </w:rPr>
        <w:t xml:space="preserve">Abstract: </w:t>
      </w:r>
    </w:p>
    <w:p w14:paraId="4268C995" w14:textId="77777777" w:rsidR="00CC19F9" w:rsidRDefault="00CC19F9" w:rsidP="007C6022">
      <w:pPr>
        <w:outlineLvl w:val="0"/>
      </w:pPr>
      <w:r>
        <w:t>Some header styles are in wrong style</w:t>
      </w:r>
    </w:p>
    <w:p w14:paraId="490A397D" w14:textId="77777777" w:rsidR="00CC19F9" w:rsidRDefault="00CC19F9" w:rsidP="00CC19F9">
      <w:r>
        <w:t>In tables references to  AVP definitions are missing</w:t>
      </w:r>
    </w:p>
    <w:p w14:paraId="284C3A8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C4-163232</w:t>
      </w:r>
      <w:r>
        <w:rPr>
          <w:color w:val="993300"/>
          <w:u w:val="single"/>
        </w:rPr>
        <w:t>.</w:t>
      </w:r>
      <w:r>
        <w:rPr>
          <w:color w:val="993300"/>
          <w:u w:val="single"/>
        </w:rPr>
        <w:br/>
      </w:r>
      <w:r>
        <w:rPr>
          <w:color w:val="993300"/>
          <w:u w:val="single"/>
        </w:rPr>
        <w:br/>
      </w:r>
    </w:p>
    <w:p w14:paraId="0F6DA615" w14:textId="77777777" w:rsidR="00CC19F9" w:rsidRDefault="00CC19F9" w:rsidP="00CC19F9">
      <w:pPr>
        <w:rPr>
          <w:i/>
        </w:rPr>
      </w:pPr>
      <w:r w:rsidRPr="00CC19F9">
        <w:rPr>
          <w:rFonts w:ascii="Arial" w:hAnsi="Arial" w:cs="Arial"/>
          <w:b/>
          <w:color w:val="0000FF"/>
          <w:sz w:val="24"/>
          <w:u w:val="thick"/>
        </w:rPr>
        <w:t>C4-163232</w:t>
      </w:r>
      <w:r>
        <w:rPr>
          <w:b/>
        </w:rPr>
        <w:tab/>
        <w:t>Minor corrections</w:t>
      </w:r>
      <w:r>
        <w:rPr>
          <w:b/>
        </w:rPr>
        <w:br/>
      </w:r>
      <w:r>
        <w:tab/>
      </w:r>
      <w:r>
        <w:tab/>
      </w:r>
      <w:r>
        <w:tab/>
      </w:r>
      <w:r>
        <w:tab/>
      </w:r>
      <w:r>
        <w:tab/>
        <w:t>29.128</w:t>
      </w:r>
      <w:r>
        <w:tab/>
        <w:t xml:space="preserve">  CR-0011  rev 1 (Rel-13) v13.0.0</w:t>
      </w:r>
      <w:r>
        <w:br/>
      </w:r>
      <w:r>
        <w:rPr>
          <w:i/>
        </w:rPr>
        <w:tab/>
      </w:r>
      <w:r>
        <w:rPr>
          <w:i/>
        </w:rPr>
        <w:tab/>
      </w:r>
      <w:r>
        <w:rPr>
          <w:i/>
        </w:rPr>
        <w:tab/>
      </w:r>
      <w:r>
        <w:rPr>
          <w:i/>
        </w:rPr>
        <w:tab/>
      </w:r>
      <w:r>
        <w:rPr>
          <w:i/>
        </w:rPr>
        <w:tab/>
        <w:t>Source: Huawei</w:t>
      </w:r>
    </w:p>
    <w:p w14:paraId="7C893C15" w14:textId="77777777" w:rsidR="00CC19F9" w:rsidRDefault="00CC19F9" w:rsidP="00CC19F9">
      <w:pPr>
        <w:rPr>
          <w:color w:val="808080"/>
        </w:rPr>
      </w:pPr>
      <w:r>
        <w:rPr>
          <w:color w:val="808080"/>
        </w:rPr>
        <w:t>(Replaces C4-163035)</w:t>
      </w:r>
    </w:p>
    <w:p w14:paraId="37D2E44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08C019C" w14:textId="77777777" w:rsidR="00CC19F9" w:rsidRDefault="00CC19F9" w:rsidP="00CC19F9">
      <w:pPr>
        <w:rPr>
          <w:i/>
        </w:rPr>
      </w:pPr>
      <w:r w:rsidRPr="00CC19F9">
        <w:rPr>
          <w:rFonts w:ascii="Arial" w:hAnsi="Arial" w:cs="Arial"/>
          <w:b/>
          <w:color w:val="0000FF"/>
          <w:sz w:val="24"/>
          <w:u w:val="thick"/>
        </w:rPr>
        <w:t>C4-163037</w:t>
      </w:r>
      <w:r>
        <w:rPr>
          <w:b/>
        </w:rPr>
        <w:tab/>
        <w:t>Serving PLMN rate control</w:t>
      </w:r>
      <w:r>
        <w:rPr>
          <w:b/>
        </w:rPr>
        <w:br/>
      </w:r>
      <w:r>
        <w:tab/>
      </w:r>
      <w:r>
        <w:tab/>
      </w:r>
      <w:r>
        <w:tab/>
      </w:r>
      <w:r>
        <w:tab/>
      </w:r>
      <w:r>
        <w:tab/>
        <w:t>23.008</w:t>
      </w:r>
      <w:r>
        <w:tab/>
        <w:t xml:space="preserve">  CR-0499  (Rel-13) v13.4.0</w:t>
      </w:r>
      <w:r>
        <w:br/>
      </w:r>
      <w:r>
        <w:rPr>
          <w:i/>
        </w:rPr>
        <w:tab/>
      </w:r>
      <w:r>
        <w:rPr>
          <w:i/>
        </w:rPr>
        <w:tab/>
      </w:r>
      <w:r>
        <w:rPr>
          <w:i/>
        </w:rPr>
        <w:tab/>
      </w:r>
      <w:r>
        <w:rPr>
          <w:i/>
        </w:rPr>
        <w:tab/>
      </w:r>
      <w:r>
        <w:rPr>
          <w:i/>
        </w:rPr>
        <w:tab/>
        <w:t>Source: Huawei</w:t>
      </w:r>
    </w:p>
    <w:p w14:paraId="06268FA6" w14:textId="77777777" w:rsidR="00CC19F9" w:rsidRDefault="00CC19F9" w:rsidP="007C6022">
      <w:pPr>
        <w:outlineLvl w:val="0"/>
        <w:rPr>
          <w:rFonts w:ascii="Arial" w:hAnsi="Arial" w:cs="Arial"/>
          <w:b/>
        </w:rPr>
      </w:pPr>
      <w:r>
        <w:rPr>
          <w:rFonts w:ascii="Arial" w:hAnsi="Arial" w:cs="Arial"/>
          <w:b/>
        </w:rPr>
        <w:t xml:space="preserve">Abstract: </w:t>
      </w:r>
    </w:p>
    <w:p w14:paraId="10617BD8" w14:textId="77777777" w:rsidR="00CC19F9" w:rsidRDefault="00CC19F9" w:rsidP="00CC19F9">
      <w:r>
        <w:t xml:space="preserve">Stage 2 has added the requirement to support Serving PLMN Rate Control in the serving network. For CP connection via an SCEF Serving PLMN Rate Control has to be </w:t>
      </w:r>
      <w:r w:rsidR="00E33293">
        <w:t>transferred</w:t>
      </w:r>
      <w:r>
        <w:t xml:space="preserve"> to the SCEF.</w:t>
      </w:r>
    </w:p>
    <w:p w14:paraId="06D8CB37" w14:textId="77777777" w:rsidR="00CC19F9" w:rsidRDefault="00CC19F9" w:rsidP="00CC19F9">
      <w:r>
        <w:t>The MME, SCEF and the PGW need to store the information.</w:t>
      </w:r>
    </w:p>
    <w:p w14:paraId="45F8A3DE" w14:textId="77777777" w:rsidR="00CC19F9" w:rsidRDefault="00CC19F9" w:rsidP="007C6022">
      <w:pPr>
        <w:outlineLvl w:val="0"/>
        <w:rPr>
          <w:rFonts w:ascii="Arial" w:hAnsi="Arial" w:cs="Arial"/>
          <w:b/>
        </w:rPr>
      </w:pPr>
      <w:r>
        <w:rPr>
          <w:rFonts w:ascii="Arial" w:hAnsi="Arial" w:cs="Arial"/>
          <w:b/>
        </w:rPr>
        <w:t xml:space="preserve">Discussion: </w:t>
      </w:r>
    </w:p>
    <w:p w14:paraId="6EB35FE6" w14:textId="77777777" w:rsidR="00CC19F9" w:rsidRDefault="00CC19F9" w:rsidP="00CC19F9">
      <w:r>
        <w:lastRenderedPageBreak/>
        <w:t xml:space="preserve">It was noted </w:t>
      </w:r>
      <w:ins w:id="437" w:author="nhberry" w:date="2016-06-08T12:31:00Z">
        <w:r w:rsidR="009B592D">
          <w:t xml:space="preserve">that </w:t>
        </w:r>
      </w:ins>
      <w:r>
        <w:t xml:space="preserve">the SGW needs to be added </w:t>
      </w:r>
      <w:ins w:id="438" w:author="nhberry" w:date="2016-06-08T12:32:00Z">
        <w:r w:rsidR="009B592D">
          <w:t>to</w:t>
        </w:r>
      </w:ins>
      <w:del w:id="439" w:author="nhberry" w:date="2016-06-08T12:32:00Z">
        <w:r w:rsidDel="009B592D">
          <w:delText>in</w:delText>
        </w:r>
      </w:del>
      <w:r>
        <w:t xml:space="preserve"> the list. Also </w:t>
      </w:r>
      <w:ins w:id="440" w:author="nhberry" w:date="2016-06-08T12:32:00Z">
        <w:r w:rsidR="009B592D">
          <w:t xml:space="preserve">the </w:t>
        </w:r>
      </w:ins>
      <w:r>
        <w:t xml:space="preserve">dependency to </w:t>
      </w:r>
      <w:ins w:id="441" w:author="nhberry" w:date="2016-06-08T12:32:00Z">
        <w:r w:rsidR="009B592D">
          <w:t xml:space="preserve">the </w:t>
        </w:r>
      </w:ins>
      <w:r>
        <w:t>other CR shall be added.</w:t>
      </w:r>
    </w:p>
    <w:p w14:paraId="7272FC1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C4-163238</w:t>
      </w:r>
      <w:r>
        <w:rPr>
          <w:color w:val="993300"/>
          <w:u w:val="single"/>
        </w:rPr>
        <w:t>.</w:t>
      </w:r>
      <w:r>
        <w:rPr>
          <w:color w:val="993300"/>
          <w:u w:val="single"/>
        </w:rPr>
        <w:br/>
      </w:r>
      <w:r>
        <w:rPr>
          <w:color w:val="993300"/>
          <w:u w:val="single"/>
        </w:rPr>
        <w:br/>
      </w:r>
    </w:p>
    <w:p w14:paraId="403E73E5" w14:textId="77777777" w:rsidR="00CC19F9" w:rsidRDefault="00CC19F9" w:rsidP="00CC19F9">
      <w:pPr>
        <w:rPr>
          <w:i/>
        </w:rPr>
      </w:pPr>
      <w:r w:rsidRPr="00CC19F9">
        <w:rPr>
          <w:rFonts w:ascii="Arial" w:hAnsi="Arial" w:cs="Arial"/>
          <w:b/>
          <w:color w:val="0000FF"/>
          <w:sz w:val="24"/>
          <w:u w:val="thick"/>
        </w:rPr>
        <w:t>C4-163238</w:t>
      </w:r>
      <w:r>
        <w:rPr>
          <w:b/>
        </w:rPr>
        <w:tab/>
        <w:t>Serving PLMN rate control</w:t>
      </w:r>
      <w:r>
        <w:rPr>
          <w:b/>
        </w:rPr>
        <w:br/>
      </w:r>
      <w:r>
        <w:tab/>
      </w:r>
      <w:r>
        <w:tab/>
      </w:r>
      <w:r>
        <w:tab/>
      </w:r>
      <w:r>
        <w:tab/>
      </w:r>
      <w:r>
        <w:tab/>
        <w:t>23.008</w:t>
      </w:r>
      <w:r>
        <w:tab/>
        <w:t xml:space="preserve">  CR-0499  rev 1 (Rel-13) v13.4.0</w:t>
      </w:r>
      <w:r>
        <w:br/>
      </w:r>
      <w:r>
        <w:rPr>
          <w:i/>
        </w:rPr>
        <w:tab/>
      </w:r>
      <w:r>
        <w:rPr>
          <w:i/>
        </w:rPr>
        <w:tab/>
      </w:r>
      <w:r>
        <w:rPr>
          <w:i/>
        </w:rPr>
        <w:tab/>
      </w:r>
      <w:r>
        <w:rPr>
          <w:i/>
        </w:rPr>
        <w:tab/>
      </w:r>
      <w:r>
        <w:rPr>
          <w:i/>
        </w:rPr>
        <w:tab/>
        <w:t>Source: Huawei</w:t>
      </w:r>
    </w:p>
    <w:p w14:paraId="36F0FB2C" w14:textId="77777777" w:rsidR="00CC19F9" w:rsidRDefault="00CC19F9" w:rsidP="00CC19F9">
      <w:pPr>
        <w:rPr>
          <w:color w:val="808080"/>
        </w:rPr>
      </w:pPr>
      <w:r>
        <w:rPr>
          <w:color w:val="808080"/>
        </w:rPr>
        <w:t>(Replaces C4-163037)</w:t>
      </w:r>
    </w:p>
    <w:p w14:paraId="55E09EC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538F3D1" w14:textId="77777777" w:rsidR="00CC19F9" w:rsidRDefault="00CC19F9" w:rsidP="00CC19F9">
      <w:pPr>
        <w:rPr>
          <w:i/>
        </w:rPr>
      </w:pPr>
      <w:r w:rsidRPr="00CC19F9">
        <w:rPr>
          <w:rFonts w:ascii="Arial" w:hAnsi="Arial" w:cs="Arial"/>
          <w:b/>
          <w:color w:val="0000FF"/>
          <w:sz w:val="24"/>
          <w:u w:val="thick"/>
        </w:rPr>
        <w:t>C4-163039</w:t>
      </w:r>
      <w:r>
        <w:rPr>
          <w:b/>
        </w:rPr>
        <w:tab/>
        <w:t>APN PLMN rate control</w:t>
      </w:r>
      <w:r>
        <w:rPr>
          <w:b/>
        </w:rPr>
        <w:br/>
      </w:r>
      <w:r>
        <w:tab/>
      </w:r>
      <w:r>
        <w:tab/>
      </w:r>
      <w:r>
        <w:tab/>
      </w:r>
      <w:r>
        <w:tab/>
      </w:r>
      <w:r>
        <w:tab/>
        <w:t>23.008</w:t>
      </w:r>
      <w:r>
        <w:tab/>
        <w:t xml:space="preserve">  CR-0500  (Rel-13) v13.4.0</w:t>
      </w:r>
      <w:r>
        <w:br/>
      </w:r>
      <w:r>
        <w:rPr>
          <w:i/>
        </w:rPr>
        <w:tab/>
      </w:r>
      <w:r>
        <w:rPr>
          <w:i/>
        </w:rPr>
        <w:tab/>
      </w:r>
      <w:r>
        <w:rPr>
          <w:i/>
        </w:rPr>
        <w:tab/>
      </w:r>
      <w:r>
        <w:rPr>
          <w:i/>
        </w:rPr>
        <w:tab/>
      </w:r>
      <w:r>
        <w:rPr>
          <w:i/>
        </w:rPr>
        <w:tab/>
        <w:t>Source: Huawei</w:t>
      </w:r>
    </w:p>
    <w:p w14:paraId="14EE6E7F" w14:textId="77777777" w:rsidR="00CC19F9" w:rsidRDefault="00CC19F9" w:rsidP="007C6022">
      <w:pPr>
        <w:outlineLvl w:val="0"/>
        <w:rPr>
          <w:rFonts w:ascii="Arial" w:hAnsi="Arial" w:cs="Arial"/>
          <w:b/>
        </w:rPr>
      </w:pPr>
      <w:r>
        <w:rPr>
          <w:rFonts w:ascii="Arial" w:hAnsi="Arial" w:cs="Arial"/>
          <w:b/>
        </w:rPr>
        <w:t xml:space="preserve">Abstract: </w:t>
      </w:r>
    </w:p>
    <w:p w14:paraId="1A11C240" w14:textId="77777777" w:rsidR="00CC19F9" w:rsidRDefault="00CC19F9" w:rsidP="00CC19F9">
      <w:r>
        <w:t>Stage 2 has added the requirement to support APN PLMN Rate Control in the serving network.</w:t>
      </w:r>
      <w:r w:rsidR="00E33293">
        <w:t xml:space="preserve"> </w:t>
      </w:r>
      <w:r>
        <w:t xml:space="preserve">APN rate control information need to be </w:t>
      </w:r>
      <w:r w:rsidR="00E33293">
        <w:t>transferred</w:t>
      </w:r>
      <w:r>
        <w:t xml:space="preserve"> from the SCEF to the UE via the MME and from PGW via SGW and MME to the UE.</w:t>
      </w:r>
    </w:p>
    <w:p w14:paraId="3655C8FF" w14:textId="77777777" w:rsidR="00CC19F9" w:rsidRDefault="00CC19F9" w:rsidP="00CC19F9">
      <w:r>
        <w:t xml:space="preserve">The SCEF, PGW and the MME need to store the </w:t>
      </w:r>
      <w:r w:rsidR="00E33293">
        <w:t>information</w:t>
      </w:r>
      <w:r>
        <w:t>.</w:t>
      </w:r>
    </w:p>
    <w:p w14:paraId="140CBDE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C4-163239</w:t>
      </w:r>
      <w:r>
        <w:rPr>
          <w:color w:val="993300"/>
          <w:u w:val="single"/>
        </w:rPr>
        <w:t>.</w:t>
      </w:r>
      <w:r>
        <w:rPr>
          <w:color w:val="993300"/>
          <w:u w:val="single"/>
        </w:rPr>
        <w:br/>
      </w:r>
      <w:r>
        <w:rPr>
          <w:color w:val="993300"/>
          <w:u w:val="single"/>
        </w:rPr>
        <w:br/>
      </w:r>
    </w:p>
    <w:p w14:paraId="47DCE8AE" w14:textId="77777777" w:rsidR="00CC19F9" w:rsidRDefault="00CC19F9" w:rsidP="00CC19F9">
      <w:pPr>
        <w:rPr>
          <w:i/>
        </w:rPr>
      </w:pPr>
      <w:r w:rsidRPr="00CC19F9">
        <w:rPr>
          <w:rFonts w:ascii="Arial" w:hAnsi="Arial" w:cs="Arial"/>
          <w:b/>
          <w:color w:val="0000FF"/>
          <w:sz w:val="24"/>
          <w:u w:val="thick"/>
        </w:rPr>
        <w:t>C4-163239</w:t>
      </w:r>
      <w:r>
        <w:rPr>
          <w:b/>
        </w:rPr>
        <w:tab/>
        <w:t>APN PLMN rate control</w:t>
      </w:r>
      <w:r>
        <w:rPr>
          <w:b/>
        </w:rPr>
        <w:br/>
      </w:r>
      <w:r>
        <w:tab/>
      </w:r>
      <w:r>
        <w:tab/>
      </w:r>
      <w:r>
        <w:tab/>
      </w:r>
      <w:r>
        <w:tab/>
      </w:r>
      <w:r>
        <w:tab/>
        <w:t>23.008</w:t>
      </w:r>
      <w:r>
        <w:tab/>
        <w:t xml:space="preserve">  CR-0500  rev 1 (Rel-13) v13.4.0</w:t>
      </w:r>
      <w:r>
        <w:br/>
      </w:r>
      <w:r>
        <w:rPr>
          <w:i/>
        </w:rPr>
        <w:tab/>
      </w:r>
      <w:r>
        <w:rPr>
          <w:i/>
        </w:rPr>
        <w:tab/>
      </w:r>
      <w:r>
        <w:rPr>
          <w:i/>
        </w:rPr>
        <w:tab/>
      </w:r>
      <w:r>
        <w:rPr>
          <w:i/>
        </w:rPr>
        <w:tab/>
      </w:r>
      <w:r>
        <w:rPr>
          <w:i/>
        </w:rPr>
        <w:tab/>
        <w:t>Source: Huawei</w:t>
      </w:r>
    </w:p>
    <w:p w14:paraId="00D73ECB" w14:textId="77777777" w:rsidR="00CC19F9" w:rsidRDefault="00CC19F9" w:rsidP="00CC19F9">
      <w:pPr>
        <w:rPr>
          <w:color w:val="808080"/>
        </w:rPr>
      </w:pPr>
      <w:r>
        <w:rPr>
          <w:color w:val="808080"/>
        </w:rPr>
        <w:t>(Replaces C4-163039)</w:t>
      </w:r>
    </w:p>
    <w:p w14:paraId="5C90B49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66C92DF" w14:textId="77777777" w:rsidR="00CC19F9" w:rsidRDefault="00CC19F9" w:rsidP="00CC19F9">
      <w:pPr>
        <w:rPr>
          <w:i/>
        </w:rPr>
      </w:pPr>
      <w:r w:rsidRPr="00CC19F9">
        <w:rPr>
          <w:rFonts w:ascii="Arial" w:hAnsi="Arial" w:cs="Arial"/>
          <w:b/>
          <w:color w:val="0000FF"/>
          <w:sz w:val="24"/>
          <w:u w:val="thick"/>
        </w:rPr>
        <w:t>C4-163040</w:t>
      </w:r>
      <w:r>
        <w:rPr>
          <w:b/>
        </w:rPr>
        <w:tab/>
        <w:t>CIoT support  in introduction section</w:t>
      </w:r>
      <w:r>
        <w:rPr>
          <w:b/>
        </w:rPr>
        <w:br/>
      </w:r>
      <w:r>
        <w:tab/>
      </w:r>
      <w:r>
        <w:tab/>
      </w:r>
      <w:r>
        <w:tab/>
      </w:r>
      <w:r>
        <w:tab/>
      </w:r>
      <w:r>
        <w:tab/>
        <w:t>29.128</w:t>
      </w:r>
      <w:r>
        <w:tab/>
        <w:t xml:space="preserve">  CR-0013  (Rel-13) v13.0.0</w:t>
      </w:r>
      <w:r>
        <w:br/>
      </w:r>
      <w:r>
        <w:rPr>
          <w:i/>
        </w:rPr>
        <w:tab/>
      </w:r>
      <w:r>
        <w:rPr>
          <w:i/>
        </w:rPr>
        <w:tab/>
      </w:r>
      <w:r>
        <w:rPr>
          <w:i/>
        </w:rPr>
        <w:tab/>
      </w:r>
      <w:r>
        <w:rPr>
          <w:i/>
        </w:rPr>
        <w:tab/>
      </w:r>
      <w:r>
        <w:rPr>
          <w:i/>
        </w:rPr>
        <w:tab/>
        <w:t>Source: Huawei</w:t>
      </w:r>
    </w:p>
    <w:p w14:paraId="7E4B32AD" w14:textId="77777777" w:rsidR="00CC19F9" w:rsidRDefault="00CC19F9" w:rsidP="007C6022">
      <w:pPr>
        <w:outlineLvl w:val="0"/>
        <w:rPr>
          <w:rFonts w:ascii="Arial" w:hAnsi="Arial" w:cs="Arial"/>
          <w:b/>
        </w:rPr>
      </w:pPr>
      <w:r>
        <w:rPr>
          <w:rFonts w:ascii="Arial" w:hAnsi="Arial" w:cs="Arial"/>
          <w:b/>
        </w:rPr>
        <w:t xml:space="preserve">Abstract: </w:t>
      </w:r>
    </w:p>
    <w:p w14:paraId="25E4037F" w14:textId="77777777" w:rsidR="00CC19F9" w:rsidRDefault="00CC19F9" w:rsidP="00CC19F9">
      <w:r>
        <w:t xml:space="preserve">When procedures for CIoT were introduced </w:t>
      </w:r>
      <w:del w:id="442" w:author="Peter Schmitt" w:date="2016-06-14T08:58:00Z">
        <w:r w:rsidDel="008C0FDF">
          <w:delText xml:space="preserve"> </w:delText>
        </w:r>
      </w:del>
      <w:r>
        <w:t xml:space="preserve">section 4.1 was not updated to </w:t>
      </w:r>
      <w:del w:id="443" w:author="Peter Schmitt" w:date="2016-06-14T08:58:00Z">
        <w:r w:rsidDel="008C0FDF">
          <w:delText xml:space="preserve"> </w:delText>
        </w:r>
      </w:del>
      <w:r>
        <w:t>reflect the CIoT procedures supported on T6a, T6ai and T7.</w:t>
      </w:r>
    </w:p>
    <w:p w14:paraId="3766E14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C4-163233</w:t>
      </w:r>
      <w:r>
        <w:rPr>
          <w:color w:val="993300"/>
          <w:u w:val="single"/>
        </w:rPr>
        <w:t>.</w:t>
      </w:r>
      <w:r>
        <w:rPr>
          <w:color w:val="993300"/>
          <w:u w:val="single"/>
        </w:rPr>
        <w:br/>
      </w:r>
      <w:r>
        <w:rPr>
          <w:color w:val="993300"/>
          <w:u w:val="single"/>
        </w:rPr>
        <w:br/>
      </w:r>
    </w:p>
    <w:p w14:paraId="00DE095D" w14:textId="77777777" w:rsidR="00CC19F9" w:rsidRDefault="00CC19F9" w:rsidP="00CC19F9">
      <w:pPr>
        <w:rPr>
          <w:i/>
        </w:rPr>
      </w:pPr>
      <w:r w:rsidRPr="00CC19F9">
        <w:rPr>
          <w:rFonts w:ascii="Arial" w:hAnsi="Arial" w:cs="Arial"/>
          <w:b/>
          <w:color w:val="0000FF"/>
          <w:sz w:val="24"/>
          <w:u w:val="thick"/>
        </w:rPr>
        <w:t>C4-163233</w:t>
      </w:r>
      <w:r>
        <w:rPr>
          <w:b/>
        </w:rPr>
        <w:tab/>
        <w:t>CIoT support  in introduction section</w:t>
      </w:r>
      <w:r>
        <w:rPr>
          <w:b/>
        </w:rPr>
        <w:br/>
      </w:r>
      <w:r>
        <w:tab/>
      </w:r>
      <w:r>
        <w:tab/>
      </w:r>
      <w:r>
        <w:tab/>
      </w:r>
      <w:r>
        <w:tab/>
      </w:r>
      <w:r>
        <w:tab/>
        <w:t>29.128</w:t>
      </w:r>
      <w:r>
        <w:tab/>
        <w:t xml:space="preserve">  CR-0013  rev 1 (Rel-13) v13.0.0</w:t>
      </w:r>
      <w:r>
        <w:br/>
      </w:r>
      <w:r>
        <w:rPr>
          <w:i/>
        </w:rPr>
        <w:tab/>
      </w:r>
      <w:r>
        <w:rPr>
          <w:i/>
        </w:rPr>
        <w:tab/>
      </w:r>
      <w:r>
        <w:rPr>
          <w:i/>
        </w:rPr>
        <w:tab/>
      </w:r>
      <w:r>
        <w:rPr>
          <w:i/>
        </w:rPr>
        <w:tab/>
      </w:r>
      <w:r>
        <w:rPr>
          <w:i/>
        </w:rPr>
        <w:tab/>
        <w:t>Source: Huawei</w:t>
      </w:r>
    </w:p>
    <w:p w14:paraId="6119E5B6" w14:textId="77777777" w:rsidR="00CC19F9" w:rsidRDefault="00CC19F9" w:rsidP="00CC19F9">
      <w:pPr>
        <w:rPr>
          <w:color w:val="808080"/>
        </w:rPr>
      </w:pPr>
      <w:r>
        <w:rPr>
          <w:color w:val="808080"/>
        </w:rPr>
        <w:t>(Replaces C4-163040)</w:t>
      </w:r>
    </w:p>
    <w:p w14:paraId="398E686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C4-163277</w:t>
      </w:r>
      <w:r>
        <w:rPr>
          <w:color w:val="993300"/>
          <w:u w:val="single"/>
        </w:rPr>
        <w:t>.</w:t>
      </w:r>
      <w:r>
        <w:rPr>
          <w:color w:val="993300"/>
          <w:u w:val="single"/>
        </w:rPr>
        <w:br/>
      </w:r>
      <w:r>
        <w:rPr>
          <w:color w:val="993300"/>
          <w:u w:val="single"/>
        </w:rPr>
        <w:br/>
      </w:r>
    </w:p>
    <w:p w14:paraId="27485BAA" w14:textId="77777777" w:rsidR="00CC19F9" w:rsidRDefault="00CC19F9" w:rsidP="00CC19F9">
      <w:pPr>
        <w:rPr>
          <w:i/>
        </w:rPr>
      </w:pPr>
      <w:r w:rsidRPr="00CC19F9">
        <w:rPr>
          <w:rFonts w:ascii="Arial" w:hAnsi="Arial" w:cs="Arial"/>
          <w:b/>
          <w:color w:val="0000FF"/>
          <w:sz w:val="24"/>
          <w:u w:val="thick"/>
        </w:rPr>
        <w:lastRenderedPageBreak/>
        <w:t>C4-163043</w:t>
      </w:r>
      <w:r>
        <w:rPr>
          <w:b/>
        </w:rPr>
        <w:tab/>
        <w:t>NIDD authorisation update</w:t>
      </w:r>
      <w:r>
        <w:rPr>
          <w:b/>
        </w:rPr>
        <w:br/>
      </w:r>
      <w:r>
        <w:tab/>
      </w:r>
      <w:r>
        <w:tab/>
      </w:r>
      <w:r>
        <w:tab/>
      </w:r>
      <w:r>
        <w:tab/>
      </w:r>
      <w:r>
        <w:tab/>
        <w:t>29.336</w:t>
      </w:r>
      <w:r>
        <w:tab/>
        <w:t xml:space="preserve">  CR-0050  rev 5 (Rel-13) v13.3.0</w:t>
      </w:r>
      <w:r>
        <w:br/>
      </w:r>
      <w:r>
        <w:rPr>
          <w:i/>
        </w:rPr>
        <w:tab/>
      </w:r>
      <w:r>
        <w:rPr>
          <w:i/>
        </w:rPr>
        <w:tab/>
      </w:r>
      <w:r>
        <w:rPr>
          <w:i/>
        </w:rPr>
        <w:tab/>
      </w:r>
      <w:r>
        <w:rPr>
          <w:i/>
        </w:rPr>
        <w:tab/>
      </w:r>
      <w:r>
        <w:rPr>
          <w:i/>
        </w:rPr>
        <w:tab/>
        <w:t>Source: Huawei, ZTE</w:t>
      </w:r>
    </w:p>
    <w:p w14:paraId="1DF1423B" w14:textId="77777777" w:rsidR="00CC19F9" w:rsidRDefault="00CC19F9" w:rsidP="00CC19F9">
      <w:pPr>
        <w:rPr>
          <w:color w:val="808080"/>
        </w:rPr>
      </w:pPr>
      <w:r>
        <w:rPr>
          <w:color w:val="808080"/>
        </w:rPr>
        <w:t>(Replaces C4-162265)</w:t>
      </w:r>
    </w:p>
    <w:p w14:paraId="4B86911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C4-163134</w:t>
      </w:r>
      <w:r>
        <w:rPr>
          <w:color w:val="993300"/>
          <w:u w:val="single"/>
        </w:rPr>
        <w:t>.</w:t>
      </w:r>
      <w:r>
        <w:rPr>
          <w:color w:val="993300"/>
          <w:u w:val="single"/>
        </w:rPr>
        <w:br/>
      </w:r>
      <w:r>
        <w:rPr>
          <w:color w:val="993300"/>
          <w:u w:val="single"/>
        </w:rPr>
        <w:br/>
      </w:r>
    </w:p>
    <w:p w14:paraId="047A3B3D" w14:textId="77777777" w:rsidR="00CC19F9" w:rsidRDefault="00CC19F9" w:rsidP="00CC19F9">
      <w:pPr>
        <w:rPr>
          <w:i/>
        </w:rPr>
      </w:pPr>
      <w:r w:rsidRPr="00CC19F9">
        <w:rPr>
          <w:rFonts w:ascii="Arial" w:hAnsi="Arial" w:cs="Arial"/>
          <w:b/>
          <w:color w:val="0000FF"/>
          <w:sz w:val="24"/>
          <w:u w:val="thick"/>
        </w:rPr>
        <w:t>C4-163277</w:t>
      </w:r>
      <w:r>
        <w:rPr>
          <w:b/>
        </w:rPr>
        <w:tab/>
        <w:t>CIoT support  in introduction section</w:t>
      </w:r>
      <w:r>
        <w:rPr>
          <w:b/>
        </w:rPr>
        <w:br/>
      </w:r>
      <w:r>
        <w:tab/>
      </w:r>
      <w:r>
        <w:tab/>
      </w:r>
      <w:r>
        <w:tab/>
      </w:r>
      <w:r>
        <w:tab/>
      </w:r>
      <w:r>
        <w:tab/>
        <w:t>29.128</w:t>
      </w:r>
      <w:r>
        <w:tab/>
        <w:t xml:space="preserve">  CR-0013  rev 2 (Rel-13) v13.0.0</w:t>
      </w:r>
      <w:r>
        <w:br/>
      </w:r>
      <w:r>
        <w:rPr>
          <w:i/>
        </w:rPr>
        <w:tab/>
      </w:r>
      <w:r>
        <w:rPr>
          <w:i/>
        </w:rPr>
        <w:tab/>
      </w:r>
      <w:r>
        <w:rPr>
          <w:i/>
        </w:rPr>
        <w:tab/>
      </w:r>
      <w:r>
        <w:rPr>
          <w:i/>
        </w:rPr>
        <w:tab/>
      </w:r>
      <w:r>
        <w:rPr>
          <w:i/>
        </w:rPr>
        <w:tab/>
        <w:t>Source: Huawei</w:t>
      </w:r>
    </w:p>
    <w:p w14:paraId="603F58FE" w14:textId="77777777" w:rsidR="00CC19F9" w:rsidRDefault="00CC19F9" w:rsidP="00CC19F9">
      <w:pPr>
        <w:rPr>
          <w:color w:val="808080"/>
        </w:rPr>
      </w:pPr>
      <w:r>
        <w:rPr>
          <w:color w:val="808080"/>
        </w:rPr>
        <w:t>(Replaces C4-163233)</w:t>
      </w:r>
    </w:p>
    <w:p w14:paraId="7945ED3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AA9B112" w14:textId="77777777" w:rsidR="00CC19F9" w:rsidRDefault="00CC19F9" w:rsidP="00CC19F9">
      <w:pPr>
        <w:rPr>
          <w:i/>
        </w:rPr>
      </w:pPr>
      <w:r w:rsidRPr="00CC19F9">
        <w:rPr>
          <w:rFonts w:ascii="Arial" w:hAnsi="Arial" w:cs="Arial"/>
          <w:b/>
          <w:color w:val="0000FF"/>
          <w:sz w:val="24"/>
          <w:u w:val="thick"/>
        </w:rPr>
        <w:t>C4-163052</w:t>
      </w:r>
      <w:r>
        <w:rPr>
          <w:b/>
        </w:rPr>
        <w:tab/>
        <w:t>New Reachable for NIDD flag</w:t>
      </w:r>
      <w:r>
        <w:rPr>
          <w:b/>
        </w:rPr>
        <w:br/>
      </w:r>
      <w:r>
        <w:tab/>
      </w:r>
      <w:r>
        <w:tab/>
      </w:r>
      <w:r>
        <w:tab/>
      </w:r>
      <w:r>
        <w:tab/>
      </w:r>
      <w:r>
        <w:tab/>
        <w:t>23.008</w:t>
      </w:r>
      <w:r>
        <w:tab/>
        <w:t xml:space="preserve">  CR-0501  (Rel-13) v13.4.0</w:t>
      </w:r>
      <w:r>
        <w:br/>
      </w:r>
      <w:r>
        <w:rPr>
          <w:i/>
        </w:rPr>
        <w:tab/>
      </w:r>
      <w:r>
        <w:rPr>
          <w:i/>
        </w:rPr>
        <w:tab/>
      </w:r>
      <w:r>
        <w:rPr>
          <w:i/>
        </w:rPr>
        <w:tab/>
      </w:r>
      <w:r>
        <w:rPr>
          <w:i/>
        </w:rPr>
        <w:tab/>
      </w:r>
      <w:r>
        <w:rPr>
          <w:i/>
        </w:rPr>
        <w:tab/>
        <w:t>Source: Nokia, Alcatel-Lucent Shanghai Bell</w:t>
      </w:r>
    </w:p>
    <w:p w14:paraId="2AFAB69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C4-163240</w:t>
      </w:r>
      <w:r>
        <w:rPr>
          <w:color w:val="993300"/>
          <w:u w:val="single"/>
        </w:rPr>
        <w:t>.</w:t>
      </w:r>
      <w:r>
        <w:rPr>
          <w:color w:val="993300"/>
          <w:u w:val="single"/>
        </w:rPr>
        <w:br/>
      </w:r>
      <w:r>
        <w:rPr>
          <w:color w:val="993300"/>
          <w:u w:val="single"/>
        </w:rPr>
        <w:br/>
      </w:r>
    </w:p>
    <w:p w14:paraId="6F3C6BEA" w14:textId="77777777" w:rsidR="00CC19F9" w:rsidRDefault="00CC19F9" w:rsidP="00CC19F9">
      <w:pPr>
        <w:rPr>
          <w:i/>
        </w:rPr>
      </w:pPr>
      <w:r w:rsidRPr="00CC19F9">
        <w:rPr>
          <w:rFonts w:ascii="Arial" w:hAnsi="Arial" w:cs="Arial"/>
          <w:b/>
          <w:color w:val="0000FF"/>
          <w:sz w:val="24"/>
          <w:u w:val="thick"/>
        </w:rPr>
        <w:t>C4-163240</w:t>
      </w:r>
      <w:r>
        <w:rPr>
          <w:b/>
        </w:rPr>
        <w:tab/>
        <w:t>Not Reachable for NIDD flag</w:t>
      </w:r>
      <w:r>
        <w:rPr>
          <w:b/>
        </w:rPr>
        <w:br/>
      </w:r>
      <w:r>
        <w:tab/>
      </w:r>
      <w:r>
        <w:tab/>
      </w:r>
      <w:r>
        <w:tab/>
      </w:r>
      <w:r>
        <w:tab/>
      </w:r>
      <w:r>
        <w:tab/>
        <w:t>23.008</w:t>
      </w:r>
      <w:r>
        <w:tab/>
        <w:t xml:space="preserve">  CR-0501  rev 1 (Rel-13) v13.4.0</w:t>
      </w:r>
      <w:r>
        <w:br/>
      </w:r>
      <w:r>
        <w:rPr>
          <w:i/>
        </w:rPr>
        <w:tab/>
      </w:r>
      <w:r>
        <w:rPr>
          <w:i/>
        </w:rPr>
        <w:tab/>
      </w:r>
      <w:r>
        <w:rPr>
          <w:i/>
        </w:rPr>
        <w:tab/>
      </w:r>
      <w:r>
        <w:rPr>
          <w:i/>
        </w:rPr>
        <w:tab/>
      </w:r>
      <w:r>
        <w:rPr>
          <w:i/>
        </w:rPr>
        <w:tab/>
        <w:t>Source: Nokia, Alcatel-Lucent Shanghai Bell</w:t>
      </w:r>
    </w:p>
    <w:p w14:paraId="7C04E9C3" w14:textId="77777777" w:rsidR="00CC19F9" w:rsidRDefault="00CC19F9" w:rsidP="00CC19F9">
      <w:pPr>
        <w:rPr>
          <w:color w:val="808080"/>
        </w:rPr>
      </w:pPr>
      <w:r>
        <w:rPr>
          <w:color w:val="808080"/>
        </w:rPr>
        <w:t>(Replaces C4-163052)</w:t>
      </w:r>
    </w:p>
    <w:p w14:paraId="6388E47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C4-163292</w:t>
      </w:r>
      <w:r>
        <w:rPr>
          <w:color w:val="993300"/>
          <w:u w:val="single"/>
        </w:rPr>
        <w:t>.</w:t>
      </w:r>
      <w:r>
        <w:rPr>
          <w:color w:val="993300"/>
          <w:u w:val="single"/>
        </w:rPr>
        <w:br/>
      </w:r>
      <w:r>
        <w:rPr>
          <w:color w:val="993300"/>
          <w:u w:val="single"/>
        </w:rPr>
        <w:br/>
      </w:r>
    </w:p>
    <w:p w14:paraId="15B252A0" w14:textId="77777777" w:rsidR="00CC19F9" w:rsidRDefault="00CC19F9" w:rsidP="00CC19F9">
      <w:pPr>
        <w:rPr>
          <w:i/>
        </w:rPr>
      </w:pPr>
      <w:r w:rsidRPr="00CC19F9">
        <w:rPr>
          <w:rFonts w:ascii="Arial" w:hAnsi="Arial" w:cs="Arial"/>
          <w:b/>
          <w:color w:val="0000FF"/>
          <w:sz w:val="24"/>
          <w:u w:val="thick"/>
        </w:rPr>
        <w:t>C4-163292</w:t>
      </w:r>
      <w:r>
        <w:rPr>
          <w:b/>
        </w:rPr>
        <w:tab/>
        <w:t>Not Reachable for NIDD flag</w:t>
      </w:r>
      <w:r>
        <w:rPr>
          <w:b/>
        </w:rPr>
        <w:br/>
      </w:r>
      <w:r>
        <w:tab/>
      </w:r>
      <w:r>
        <w:tab/>
      </w:r>
      <w:r>
        <w:tab/>
      </w:r>
      <w:r>
        <w:tab/>
      </w:r>
      <w:r>
        <w:tab/>
        <w:t>23.008</w:t>
      </w:r>
      <w:r>
        <w:tab/>
        <w:t xml:space="preserve">  CR-0501  rev 2 (Rel-13) v13.4.0</w:t>
      </w:r>
      <w:r>
        <w:br/>
      </w:r>
      <w:r>
        <w:rPr>
          <w:i/>
        </w:rPr>
        <w:tab/>
      </w:r>
      <w:r>
        <w:rPr>
          <w:i/>
        </w:rPr>
        <w:tab/>
      </w:r>
      <w:r>
        <w:rPr>
          <w:i/>
        </w:rPr>
        <w:tab/>
      </w:r>
      <w:r>
        <w:rPr>
          <w:i/>
        </w:rPr>
        <w:tab/>
      </w:r>
      <w:r>
        <w:rPr>
          <w:i/>
        </w:rPr>
        <w:tab/>
        <w:t>Source: Nokia, Alcatel-Lucent Shanghai Bell</w:t>
      </w:r>
    </w:p>
    <w:p w14:paraId="751874FA" w14:textId="77777777" w:rsidR="00CC19F9" w:rsidRDefault="00CC19F9" w:rsidP="00CC19F9">
      <w:pPr>
        <w:rPr>
          <w:color w:val="808080"/>
        </w:rPr>
      </w:pPr>
      <w:r>
        <w:rPr>
          <w:color w:val="808080"/>
        </w:rPr>
        <w:t>(Replaces C4-163240)</w:t>
      </w:r>
    </w:p>
    <w:p w14:paraId="464C852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09CACB2" w14:textId="77777777" w:rsidR="00CC19F9" w:rsidRDefault="00CC19F9" w:rsidP="00CC19F9">
      <w:pPr>
        <w:rPr>
          <w:i/>
        </w:rPr>
      </w:pPr>
      <w:r w:rsidRPr="00CC19F9">
        <w:rPr>
          <w:rFonts w:ascii="Arial" w:hAnsi="Arial" w:cs="Arial"/>
          <w:b/>
          <w:color w:val="0000FF"/>
          <w:sz w:val="24"/>
          <w:u w:val="thick"/>
        </w:rPr>
        <w:t>C4-163064</w:t>
      </w:r>
      <w:r>
        <w:rPr>
          <w:b/>
        </w:rPr>
        <w:tab/>
        <w:t>Support for APN Rate Control</w:t>
      </w:r>
      <w:r>
        <w:rPr>
          <w:b/>
        </w:rPr>
        <w:br/>
      </w:r>
      <w:r>
        <w:tab/>
      </w:r>
      <w:r>
        <w:tab/>
      </w:r>
      <w:r>
        <w:tab/>
      </w:r>
      <w:r>
        <w:tab/>
      </w:r>
      <w:r>
        <w:tab/>
        <w:t>29.128</w:t>
      </w:r>
      <w:r>
        <w:tab/>
        <w:t xml:space="preserve">  CR-0016  (Rel-13) v13.0.0</w:t>
      </w:r>
      <w:r>
        <w:br/>
      </w:r>
      <w:r>
        <w:rPr>
          <w:i/>
        </w:rPr>
        <w:tab/>
      </w:r>
      <w:r>
        <w:rPr>
          <w:i/>
        </w:rPr>
        <w:tab/>
      </w:r>
      <w:r>
        <w:rPr>
          <w:i/>
        </w:rPr>
        <w:tab/>
      </w:r>
      <w:r>
        <w:rPr>
          <w:i/>
        </w:rPr>
        <w:tab/>
      </w:r>
      <w:r>
        <w:rPr>
          <w:i/>
        </w:rPr>
        <w:tab/>
        <w:t>Source: ZTE</w:t>
      </w:r>
    </w:p>
    <w:p w14:paraId="1599CA6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C4-163137</w:t>
      </w:r>
      <w:r>
        <w:rPr>
          <w:color w:val="993300"/>
          <w:u w:val="single"/>
        </w:rPr>
        <w:t>.</w:t>
      </w:r>
      <w:r>
        <w:rPr>
          <w:color w:val="993300"/>
          <w:u w:val="single"/>
        </w:rPr>
        <w:br/>
      </w:r>
      <w:r>
        <w:rPr>
          <w:color w:val="993300"/>
          <w:u w:val="single"/>
        </w:rPr>
        <w:br/>
      </w:r>
    </w:p>
    <w:p w14:paraId="47F5E167" w14:textId="77777777" w:rsidR="00CC19F9" w:rsidRDefault="00CC19F9" w:rsidP="00CC19F9">
      <w:pPr>
        <w:rPr>
          <w:i/>
        </w:rPr>
      </w:pPr>
      <w:r w:rsidRPr="00CC19F9">
        <w:rPr>
          <w:rFonts w:ascii="Arial" w:hAnsi="Arial" w:cs="Arial"/>
          <w:b/>
          <w:color w:val="0000FF"/>
          <w:sz w:val="24"/>
          <w:u w:val="thick"/>
        </w:rPr>
        <w:t>C4-163065</w:t>
      </w:r>
      <w:r>
        <w:rPr>
          <w:b/>
        </w:rPr>
        <w:tab/>
        <w:t>New AVP for APN Rate Control</w:t>
      </w:r>
      <w:r>
        <w:rPr>
          <w:b/>
        </w:rPr>
        <w:br/>
      </w:r>
      <w:r>
        <w:tab/>
      </w:r>
      <w:r>
        <w:tab/>
      </w:r>
      <w:r>
        <w:tab/>
      </w:r>
      <w:r>
        <w:tab/>
      </w:r>
      <w:r>
        <w:tab/>
        <w:t>29.230</w:t>
      </w:r>
      <w:r>
        <w:tab/>
        <w:t xml:space="preserve">  CR-0554  (Rel-13) v13.4.0</w:t>
      </w:r>
      <w:r>
        <w:br/>
      </w:r>
      <w:r>
        <w:rPr>
          <w:i/>
        </w:rPr>
        <w:tab/>
      </w:r>
      <w:r>
        <w:rPr>
          <w:i/>
        </w:rPr>
        <w:tab/>
      </w:r>
      <w:r>
        <w:rPr>
          <w:i/>
        </w:rPr>
        <w:tab/>
      </w:r>
      <w:r>
        <w:rPr>
          <w:i/>
        </w:rPr>
        <w:tab/>
      </w:r>
      <w:r>
        <w:rPr>
          <w:i/>
        </w:rPr>
        <w:tab/>
        <w:t>Source: ZTE</w:t>
      </w:r>
    </w:p>
    <w:p w14:paraId="3ED4FC8E"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C4-163140</w:t>
      </w:r>
      <w:r>
        <w:rPr>
          <w:color w:val="993300"/>
          <w:u w:val="single"/>
        </w:rPr>
        <w:t>.</w:t>
      </w:r>
      <w:r>
        <w:rPr>
          <w:color w:val="993300"/>
          <w:u w:val="single"/>
        </w:rPr>
        <w:br/>
      </w:r>
      <w:r>
        <w:rPr>
          <w:color w:val="993300"/>
          <w:u w:val="single"/>
        </w:rPr>
        <w:br/>
      </w:r>
    </w:p>
    <w:p w14:paraId="0BE9A45D" w14:textId="77777777" w:rsidR="00CC19F9" w:rsidRDefault="00CC19F9" w:rsidP="00CC19F9">
      <w:pPr>
        <w:rPr>
          <w:i/>
        </w:rPr>
      </w:pPr>
      <w:r w:rsidRPr="00CC19F9">
        <w:rPr>
          <w:rFonts w:ascii="Arial" w:hAnsi="Arial" w:cs="Arial"/>
          <w:b/>
          <w:color w:val="0000FF"/>
          <w:sz w:val="24"/>
          <w:u w:val="thick"/>
        </w:rPr>
        <w:lastRenderedPageBreak/>
        <w:t>C4-163072</w:t>
      </w:r>
      <w:r>
        <w:rPr>
          <w:b/>
        </w:rPr>
        <w:tab/>
        <w:t>Charging Characteristics</w:t>
      </w:r>
      <w:r>
        <w:rPr>
          <w:b/>
        </w:rPr>
        <w:br/>
      </w:r>
      <w:r>
        <w:tab/>
      </w:r>
      <w:r>
        <w:tab/>
      </w:r>
      <w:r>
        <w:tab/>
      </w:r>
      <w:r>
        <w:tab/>
      </w:r>
      <w:r>
        <w:tab/>
        <w:t>29.128</w:t>
      </w:r>
      <w:r>
        <w:tab/>
        <w:t xml:space="preserve">  CR-0017  (Rel-13) v13.0.0</w:t>
      </w:r>
      <w:r>
        <w:br/>
      </w:r>
      <w:r>
        <w:rPr>
          <w:i/>
        </w:rPr>
        <w:tab/>
      </w:r>
      <w:r>
        <w:rPr>
          <w:i/>
        </w:rPr>
        <w:tab/>
      </w:r>
      <w:r>
        <w:rPr>
          <w:i/>
        </w:rPr>
        <w:tab/>
      </w:r>
      <w:r>
        <w:rPr>
          <w:i/>
        </w:rPr>
        <w:tab/>
      </w:r>
      <w:r>
        <w:rPr>
          <w:i/>
        </w:rPr>
        <w:tab/>
        <w:t>Source: Nokia,</w:t>
      </w:r>
      <w:r w:rsidR="00E33293">
        <w:rPr>
          <w:i/>
        </w:rPr>
        <w:t xml:space="preserve"> </w:t>
      </w:r>
      <w:r>
        <w:rPr>
          <w:i/>
        </w:rPr>
        <w:t>Alcatel-Lucent Shanghai Bell</w:t>
      </w:r>
    </w:p>
    <w:p w14:paraId="1D532FEC" w14:textId="77777777" w:rsidR="00CC19F9" w:rsidRDefault="00CC19F9" w:rsidP="007C6022">
      <w:pPr>
        <w:outlineLvl w:val="0"/>
        <w:rPr>
          <w:rFonts w:ascii="Arial" w:hAnsi="Arial" w:cs="Arial"/>
          <w:b/>
        </w:rPr>
      </w:pPr>
      <w:r>
        <w:rPr>
          <w:rFonts w:ascii="Arial" w:hAnsi="Arial" w:cs="Arial"/>
          <w:b/>
        </w:rPr>
        <w:t xml:space="preserve">Abstract: </w:t>
      </w:r>
    </w:p>
    <w:p w14:paraId="1B6223B0" w14:textId="77777777" w:rsidR="00CC19F9" w:rsidRDefault="00CC19F9" w:rsidP="00CC19F9">
      <w:r>
        <w:t xml:space="preserve">This is to align </w:t>
      </w:r>
      <w:ins w:id="444" w:author="Peter Schmitt" w:date="2016-06-14T08:59:00Z">
        <w:r w:rsidR="008C0FDF">
          <w:t xml:space="preserve">TS </w:t>
        </w:r>
      </w:ins>
      <w:r>
        <w:t>29.128 with the SA5 requirement to convey Charging Characteristics over T6a.</w:t>
      </w:r>
    </w:p>
    <w:p w14:paraId="1EFFDE32" w14:textId="77777777" w:rsidR="00CC19F9" w:rsidRDefault="00CC19F9" w:rsidP="007C6022">
      <w:pPr>
        <w:outlineLvl w:val="0"/>
        <w:rPr>
          <w:rFonts w:ascii="Arial" w:hAnsi="Arial" w:cs="Arial"/>
          <w:b/>
        </w:rPr>
      </w:pPr>
      <w:r>
        <w:rPr>
          <w:rFonts w:ascii="Arial" w:hAnsi="Arial" w:cs="Arial"/>
          <w:b/>
        </w:rPr>
        <w:t xml:space="preserve">Discussion: </w:t>
      </w:r>
    </w:p>
    <w:p w14:paraId="58FBF409" w14:textId="77777777" w:rsidR="00CC19F9" w:rsidRDefault="009B592D" w:rsidP="00CC19F9">
      <w:ins w:id="445" w:author="nhberry" w:date="2016-06-08T12:32:00Z">
        <w:r>
          <w:t xml:space="preserve">The </w:t>
        </w:r>
      </w:ins>
      <w:r w:rsidR="00CC19F9">
        <w:t>G</w:t>
      </w:r>
      <w:ins w:id="446" w:author="nhberry" w:date="2016-06-08T12:32:00Z">
        <w:r>
          <w:t>T</w:t>
        </w:r>
      </w:ins>
      <w:del w:id="447" w:author="nhberry" w:date="2016-06-08T12:32:00Z">
        <w:r w:rsidR="00CC19F9" w:rsidDel="009B592D">
          <w:delText>P</w:delText>
        </w:r>
      </w:del>
      <w:r w:rsidR="00CC19F9">
        <w:t>P Charging Characteristics</w:t>
      </w:r>
      <w:ins w:id="448" w:author="nhberry" w:date="2016-06-08T12:33:00Z">
        <w:r>
          <w:t>’</w:t>
        </w:r>
      </w:ins>
      <w:r w:rsidR="00CC19F9">
        <w:t xml:space="preserve"> description need</w:t>
      </w:r>
      <w:ins w:id="449" w:author="nhberry" w:date="2016-06-08T12:32:00Z">
        <w:r>
          <w:t>s</w:t>
        </w:r>
      </w:ins>
      <w:r w:rsidR="00CC19F9">
        <w:t xml:space="preserve"> to be enhanced.</w:t>
      </w:r>
    </w:p>
    <w:p w14:paraId="54CDEF3C" w14:textId="77777777" w:rsidR="00CC19F9" w:rsidRDefault="009B592D" w:rsidP="00CC19F9">
      <w:ins w:id="450" w:author="nhberry" w:date="2016-06-08T12:33:00Z">
        <w:r>
          <w:t xml:space="preserve">The </w:t>
        </w:r>
      </w:ins>
      <w:r w:rsidR="00CC19F9">
        <w:t xml:space="preserve">CR dependency shall be added in </w:t>
      </w:r>
      <w:r w:rsidR="00E33293">
        <w:t>the</w:t>
      </w:r>
      <w:r w:rsidR="00CC19F9">
        <w:t xml:space="preserve"> cover page.</w:t>
      </w:r>
    </w:p>
    <w:p w14:paraId="7B5FB53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C4-163231</w:t>
      </w:r>
      <w:r>
        <w:rPr>
          <w:color w:val="993300"/>
          <w:u w:val="single"/>
        </w:rPr>
        <w:t>.</w:t>
      </w:r>
      <w:r>
        <w:rPr>
          <w:color w:val="993300"/>
          <w:u w:val="single"/>
        </w:rPr>
        <w:br/>
      </w:r>
      <w:r>
        <w:rPr>
          <w:color w:val="993300"/>
          <w:u w:val="single"/>
        </w:rPr>
        <w:br/>
      </w:r>
    </w:p>
    <w:p w14:paraId="21B74EA7" w14:textId="77777777" w:rsidR="00CC19F9" w:rsidRDefault="00CC19F9" w:rsidP="00CC19F9">
      <w:pPr>
        <w:rPr>
          <w:i/>
        </w:rPr>
      </w:pPr>
      <w:r w:rsidRPr="00CC19F9">
        <w:rPr>
          <w:rFonts w:ascii="Arial" w:hAnsi="Arial" w:cs="Arial"/>
          <w:b/>
          <w:color w:val="0000FF"/>
          <w:sz w:val="24"/>
          <w:u w:val="thick"/>
        </w:rPr>
        <w:t>C4-163231</w:t>
      </w:r>
      <w:r>
        <w:rPr>
          <w:b/>
        </w:rPr>
        <w:tab/>
        <w:t>Charging Characteristics</w:t>
      </w:r>
      <w:r>
        <w:rPr>
          <w:b/>
        </w:rPr>
        <w:br/>
      </w:r>
      <w:r>
        <w:tab/>
      </w:r>
      <w:r>
        <w:tab/>
      </w:r>
      <w:r>
        <w:tab/>
      </w:r>
      <w:r>
        <w:tab/>
      </w:r>
      <w:r>
        <w:tab/>
        <w:t>29.128</w:t>
      </w:r>
      <w:r>
        <w:tab/>
        <w:t xml:space="preserve">  CR-0017  rev 1 (Rel-13) v13.0.0</w:t>
      </w:r>
      <w:r>
        <w:br/>
      </w:r>
      <w:r>
        <w:rPr>
          <w:i/>
        </w:rPr>
        <w:tab/>
      </w:r>
      <w:r>
        <w:rPr>
          <w:i/>
        </w:rPr>
        <w:tab/>
      </w:r>
      <w:r>
        <w:rPr>
          <w:i/>
        </w:rPr>
        <w:tab/>
      </w:r>
      <w:r>
        <w:rPr>
          <w:i/>
        </w:rPr>
        <w:tab/>
      </w:r>
      <w:r>
        <w:rPr>
          <w:i/>
        </w:rPr>
        <w:tab/>
        <w:t>Source: Nokia,</w:t>
      </w:r>
      <w:r w:rsidR="00E33293">
        <w:rPr>
          <w:i/>
        </w:rPr>
        <w:t xml:space="preserve"> </w:t>
      </w:r>
      <w:r>
        <w:rPr>
          <w:i/>
        </w:rPr>
        <w:t>Alcatel-Lucent Shanghai Bell</w:t>
      </w:r>
    </w:p>
    <w:p w14:paraId="10513084" w14:textId="77777777" w:rsidR="00CC19F9" w:rsidRDefault="00CC19F9" w:rsidP="00CC19F9">
      <w:pPr>
        <w:rPr>
          <w:color w:val="808080"/>
        </w:rPr>
      </w:pPr>
      <w:r>
        <w:rPr>
          <w:color w:val="808080"/>
        </w:rPr>
        <w:t>(Replaces C4-163072)</w:t>
      </w:r>
    </w:p>
    <w:p w14:paraId="15BEF53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9D33BB1" w14:textId="77777777" w:rsidR="00CC19F9" w:rsidRDefault="00CC19F9" w:rsidP="00CC19F9">
      <w:pPr>
        <w:rPr>
          <w:i/>
        </w:rPr>
      </w:pPr>
      <w:r w:rsidRPr="00CC19F9">
        <w:rPr>
          <w:rFonts w:ascii="Arial" w:hAnsi="Arial" w:cs="Arial"/>
          <w:b/>
          <w:color w:val="0000FF"/>
          <w:sz w:val="24"/>
          <w:u w:val="thick"/>
        </w:rPr>
        <w:t>C4-163083</w:t>
      </w:r>
      <w:r>
        <w:rPr>
          <w:b/>
        </w:rPr>
        <w:tab/>
        <w:t>Correction in TS29.336</w:t>
      </w:r>
      <w:r>
        <w:rPr>
          <w:b/>
        </w:rPr>
        <w:br/>
      </w:r>
      <w:r>
        <w:tab/>
      </w:r>
      <w:r>
        <w:tab/>
      </w:r>
      <w:r>
        <w:tab/>
      </w:r>
      <w:r>
        <w:tab/>
      </w:r>
      <w:r>
        <w:tab/>
        <w:t>29.336</w:t>
      </w:r>
      <w:r>
        <w:tab/>
        <w:t xml:space="preserve">  CR-0058  (Rel-13) v13.3.0</w:t>
      </w:r>
      <w:r>
        <w:br/>
      </w:r>
      <w:r>
        <w:rPr>
          <w:i/>
        </w:rPr>
        <w:tab/>
      </w:r>
      <w:r>
        <w:rPr>
          <w:i/>
        </w:rPr>
        <w:tab/>
      </w:r>
      <w:r>
        <w:rPr>
          <w:i/>
        </w:rPr>
        <w:tab/>
      </w:r>
      <w:r>
        <w:rPr>
          <w:i/>
        </w:rPr>
        <w:tab/>
      </w:r>
      <w:r>
        <w:rPr>
          <w:i/>
        </w:rPr>
        <w:tab/>
        <w:t>Source: Huawei</w:t>
      </w:r>
    </w:p>
    <w:p w14:paraId="17A5CBE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4E8CCF4F" w14:textId="77777777" w:rsidR="00CC19F9" w:rsidRDefault="00CC19F9" w:rsidP="00CC19F9">
      <w:pPr>
        <w:rPr>
          <w:i/>
        </w:rPr>
      </w:pPr>
      <w:r w:rsidRPr="00CC19F9">
        <w:rPr>
          <w:rFonts w:ascii="Arial" w:hAnsi="Arial" w:cs="Arial"/>
          <w:b/>
          <w:color w:val="0000FF"/>
          <w:sz w:val="24"/>
          <w:u w:val="thick"/>
        </w:rPr>
        <w:t>C4-163085</w:t>
      </w:r>
      <w:r>
        <w:rPr>
          <w:b/>
        </w:rPr>
        <w:tab/>
        <w:t>Some corrections in TS29.128</w:t>
      </w:r>
      <w:r>
        <w:rPr>
          <w:b/>
        </w:rPr>
        <w:br/>
      </w:r>
      <w:r>
        <w:tab/>
      </w:r>
      <w:r>
        <w:tab/>
      </w:r>
      <w:r>
        <w:tab/>
      </w:r>
      <w:r>
        <w:tab/>
      </w:r>
      <w:r>
        <w:tab/>
        <w:t>29.128</w:t>
      </w:r>
      <w:r>
        <w:tab/>
        <w:t xml:space="preserve">  CR-0018  (Rel-13) v13.0.0</w:t>
      </w:r>
      <w:r>
        <w:br/>
      </w:r>
      <w:r>
        <w:rPr>
          <w:i/>
        </w:rPr>
        <w:tab/>
      </w:r>
      <w:r>
        <w:rPr>
          <w:i/>
        </w:rPr>
        <w:tab/>
      </w:r>
      <w:r>
        <w:rPr>
          <w:i/>
        </w:rPr>
        <w:tab/>
      </w:r>
      <w:r>
        <w:rPr>
          <w:i/>
        </w:rPr>
        <w:tab/>
      </w:r>
      <w:r>
        <w:rPr>
          <w:i/>
        </w:rPr>
        <w:tab/>
        <w:t>Source: Huawei</w:t>
      </w:r>
    </w:p>
    <w:p w14:paraId="0AF9FAD8" w14:textId="77777777" w:rsidR="00CC19F9" w:rsidRDefault="00CC19F9" w:rsidP="007C6022">
      <w:pPr>
        <w:outlineLvl w:val="0"/>
        <w:rPr>
          <w:rFonts w:ascii="Arial" w:hAnsi="Arial" w:cs="Arial"/>
          <w:b/>
        </w:rPr>
      </w:pPr>
      <w:r>
        <w:rPr>
          <w:rFonts w:ascii="Arial" w:hAnsi="Arial" w:cs="Arial"/>
          <w:b/>
        </w:rPr>
        <w:t xml:space="preserve">Abstract: </w:t>
      </w:r>
    </w:p>
    <w:p w14:paraId="3318EE96" w14:textId="77777777" w:rsidR="00CC19F9" w:rsidRDefault="00CC19F9" w:rsidP="00CC19F9">
      <w:r>
        <w:t xml:space="preserve">1. TS23.682 defines MO Non-IP delivery in section 5.13.4 and MT Non-IP delivery in section 5.13.3, the reference index in section 5.5.1 and 5.6.1 of TS29.128 need to be aligned. </w:t>
      </w:r>
    </w:p>
    <w:p w14:paraId="5E85BA38" w14:textId="77777777" w:rsidR="00CC19F9" w:rsidRDefault="00CC19F9" w:rsidP="00CC19F9">
      <w:r>
        <w:t xml:space="preserve">2. In section 5.6.3 of “Detailed Behaviour of the MME”, the sentence shall be corrected. </w:t>
      </w:r>
    </w:p>
    <w:p w14:paraId="4B45EC5B" w14:textId="77777777" w:rsidR="00CC19F9" w:rsidRDefault="00CC19F9" w:rsidP="00CC19F9">
      <w:r>
        <w:t xml:space="preserve"> "When the MME receives a MT Data Request from the MME or the IWK-SCEF, the SCEF shall, in the following order".</w:t>
      </w:r>
    </w:p>
    <w:p w14:paraId="54893C1E" w14:textId="77777777" w:rsidR="00CC19F9" w:rsidRDefault="00CC19F9" w:rsidP="00CC19F9">
      <w:r>
        <w:t>The “MME” shall be replaced by “SCEF” and  “SCEF” shall be replaced by “MME”.</w:t>
      </w:r>
    </w:p>
    <w:p w14:paraId="2FD43BAB" w14:textId="77777777" w:rsidR="00CC19F9" w:rsidRDefault="00CC19F9" w:rsidP="007C6022">
      <w:pPr>
        <w:outlineLvl w:val="0"/>
        <w:rPr>
          <w:rFonts w:ascii="Arial" w:hAnsi="Arial" w:cs="Arial"/>
          <w:b/>
        </w:rPr>
      </w:pPr>
      <w:r>
        <w:rPr>
          <w:rFonts w:ascii="Arial" w:hAnsi="Arial" w:cs="Arial"/>
          <w:b/>
        </w:rPr>
        <w:t xml:space="preserve">Discussion: </w:t>
      </w:r>
    </w:p>
    <w:p w14:paraId="7C01D0C1" w14:textId="77777777" w:rsidR="00CC19F9" w:rsidRDefault="00CC19F9" w:rsidP="00CC19F9">
      <w:r>
        <w:t xml:space="preserve">Only the last change </w:t>
      </w:r>
      <w:r w:rsidR="00E33293">
        <w:t>remains</w:t>
      </w:r>
      <w:del w:id="451" w:author="nhberry" w:date="2016-06-08T12:33:00Z">
        <w:r w:rsidDel="009B592D">
          <w:delText>.</w:delText>
        </w:r>
      </w:del>
      <w:ins w:id="452" w:author="nhberry" w:date="2016-06-08T12:33:00Z">
        <w:r w:rsidR="009B592D">
          <w:t>,</w:t>
        </w:r>
      </w:ins>
      <w:r>
        <w:t xml:space="preserve"> </w:t>
      </w:r>
      <w:del w:id="453" w:author="nhberry" w:date="2016-06-08T12:33:00Z">
        <w:r w:rsidDel="009B592D">
          <w:delText>T</w:delText>
        </w:r>
      </w:del>
      <w:ins w:id="454" w:author="nhberry" w:date="2016-06-08T12:33:00Z">
        <w:r w:rsidR="009B592D">
          <w:t>t</w:t>
        </w:r>
      </w:ins>
      <w:r>
        <w:t>he rest are cover</w:t>
      </w:r>
      <w:ins w:id="455" w:author="nhberry" w:date="2016-06-08T12:33:00Z">
        <w:r w:rsidR="009B592D">
          <w:t>ed</w:t>
        </w:r>
      </w:ins>
      <w:r>
        <w:t xml:space="preserve"> with other CRs.</w:t>
      </w:r>
    </w:p>
    <w:p w14:paraId="6CB280CF" w14:textId="77777777" w:rsidR="00CC19F9" w:rsidRDefault="009B592D" w:rsidP="00CC19F9">
      <w:ins w:id="456" w:author="nhberry" w:date="2016-06-08T12:33:00Z">
        <w:r>
          <w:t xml:space="preserve">The </w:t>
        </w:r>
      </w:ins>
      <w:r w:rsidR="00CC19F9">
        <w:t>Title needs to be corrected.</w:t>
      </w:r>
    </w:p>
    <w:p w14:paraId="1704796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C4-163235</w:t>
      </w:r>
      <w:r>
        <w:rPr>
          <w:color w:val="993300"/>
          <w:u w:val="single"/>
        </w:rPr>
        <w:t>.</w:t>
      </w:r>
      <w:r>
        <w:rPr>
          <w:color w:val="993300"/>
          <w:u w:val="single"/>
        </w:rPr>
        <w:br/>
      </w:r>
      <w:r>
        <w:rPr>
          <w:color w:val="993300"/>
          <w:u w:val="single"/>
        </w:rPr>
        <w:br/>
      </w:r>
    </w:p>
    <w:p w14:paraId="21B2A6DC" w14:textId="77777777" w:rsidR="00CC19F9" w:rsidRDefault="00CC19F9" w:rsidP="00CC19F9">
      <w:pPr>
        <w:rPr>
          <w:i/>
        </w:rPr>
      </w:pPr>
      <w:r w:rsidRPr="00CC19F9">
        <w:rPr>
          <w:rFonts w:ascii="Arial" w:hAnsi="Arial" w:cs="Arial"/>
          <w:b/>
          <w:color w:val="0000FF"/>
          <w:sz w:val="24"/>
          <w:u w:val="thick"/>
        </w:rPr>
        <w:t>C4-163235</w:t>
      </w:r>
      <w:r>
        <w:rPr>
          <w:b/>
        </w:rPr>
        <w:tab/>
        <w:t>Corrections in section 5.6.3 of “Detailed Behaviour of the MME”</w:t>
      </w:r>
      <w:r>
        <w:rPr>
          <w:b/>
        </w:rPr>
        <w:br/>
      </w:r>
      <w:r>
        <w:tab/>
      </w:r>
      <w:r>
        <w:tab/>
      </w:r>
      <w:r>
        <w:tab/>
      </w:r>
      <w:r>
        <w:tab/>
      </w:r>
      <w:r>
        <w:tab/>
        <w:t>29.128</w:t>
      </w:r>
      <w:r>
        <w:tab/>
        <w:t xml:space="preserve">  CR-0018  rev 1 (Rel-13) v13.0.0</w:t>
      </w:r>
      <w:r>
        <w:br/>
      </w:r>
      <w:r>
        <w:rPr>
          <w:i/>
        </w:rPr>
        <w:tab/>
      </w:r>
      <w:r>
        <w:rPr>
          <w:i/>
        </w:rPr>
        <w:tab/>
      </w:r>
      <w:r>
        <w:rPr>
          <w:i/>
        </w:rPr>
        <w:tab/>
      </w:r>
      <w:r>
        <w:rPr>
          <w:i/>
        </w:rPr>
        <w:tab/>
      </w:r>
      <w:r>
        <w:rPr>
          <w:i/>
        </w:rPr>
        <w:tab/>
        <w:t>Source: Huawei</w:t>
      </w:r>
    </w:p>
    <w:p w14:paraId="5DB8071C" w14:textId="77777777" w:rsidR="00CC19F9" w:rsidRDefault="00CC19F9" w:rsidP="00CC19F9">
      <w:pPr>
        <w:rPr>
          <w:color w:val="808080"/>
        </w:rPr>
      </w:pPr>
      <w:r>
        <w:rPr>
          <w:color w:val="808080"/>
        </w:rPr>
        <w:lastRenderedPageBreak/>
        <w:t>(Replaces C4-163085)</w:t>
      </w:r>
    </w:p>
    <w:p w14:paraId="77F5980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C4-163290</w:t>
      </w:r>
      <w:r>
        <w:rPr>
          <w:color w:val="993300"/>
          <w:u w:val="single"/>
        </w:rPr>
        <w:t>.</w:t>
      </w:r>
      <w:r>
        <w:rPr>
          <w:color w:val="993300"/>
          <w:u w:val="single"/>
        </w:rPr>
        <w:br/>
      </w:r>
      <w:r>
        <w:rPr>
          <w:color w:val="993300"/>
          <w:u w:val="single"/>
        </w:rPr>
        <w:br/>
      </w:r>
    </w:p>
    <w:p w14:paraId="23D75DF4" w14:textId="77777777" w:rsidR="00CC19F9" w:rsidRDefault="00CC19F9" w:rsidP="00CC19F9">
      <w:pPr>
        <w:rPr>
          <w:i/>
        </w:rPr>
      </w:pPr>
      <w:r w:rsidRPr="00CC19F9">
        <w:rPr>
          <w:rFonts w:ascii="Arial" w:hAnsi="Arial" w:cs="Arial"/>
          <w:b/>
          <w:color w:val="0000FF"/>
          <w:sz w:val="24"/>
          <w:u w:val="thick"/>
        </w:rPr>
        <w:t>C4-163290</w:t>
      </w:r>
      <w:r>
        <w:rPr>
          <w:b/>
        </w:rPr>
        <w:tab/>
        <w:t>Corrections in section 5.6.3 of “Detailed Behaviour of the MME”</w:t>
      </w:r>
      <w:r>
        <w:rPr>
          <w:b/>
        </w:rPr>
        <w:br/>
      </w:r>
      <w:r>
        <w:tab/>
      </w:r>
      <w:r>
        <w:tab/>
      </w:r>
      <w:r>
        <w:tab/>
      </w:r>
      <w:r>
        <w:tab/>
      </w:r>
      <w:r>
        <w:tab/>
        <w:t>29.128</w:t>
      </w:r>
      <w:r>
        <w:tab/>
        <w:t xml:space="preserve">  CR-0018  rev 2 (Rel-13) v13.0.0</w:t>
      </w:r>
      <w:r>
        <w:br/>
      </w:r>
      <w:r>
        <w:rPr>
          <w:i/>
        </w:rPr>
        <w:tab/>
      </w:r>
      <w:r>
        <w:rPr>
          <w:i/>
        </w:rPr>
        <w:tab/>
      </w:r>
      <w:r>
        <w:rPr>
          <w:i/>
        </w:rPr>
        <w:tab/>
      </w:r>
      <w:r>
        <w:rPr>
          <w:i/>
        </w:rPr>
        <w:tab/>
      </w:r>
      <w:r>
        <w:rPr>
          <w:i/>
        </w:rPr>
        <w:tab/>
        <w:t>Source: Huawei</w:t>
      </w:r>
    </w:p>
    <w:p w14:paraId="183C1FB4" w14:textId="77777777" w:rsidR="00CC19F9" w:rsidRDefault="00CC19F9" w:rsidP="00CC19F9">
      <w:pPr>
        <w:rPr>
          <w:color w:val="808080"/>
        </w:rPr>
      </w:pPr>
      <w:r>
        <w:rPr>
          <w:color w:val="808080"/>
        </w:rPr>
        <w:t>(Replaces C4-163235)</w:t>
      </w:r>
    </w:p>
    <w:p w14:paraId="5598E97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6429450" w14:textId="77777777" w:rsidR="00CC19F9" w:rsidRDefault="00CC19F9" w:rsidP="00CC19F9">
      <w:pPr>
        <w:rPr>
          <w:i/>
        </w:rPr>
      </w:pPr>
      <w:r w:rsidRPr="00CC19F9">
        <w:rPr>
          <w:rFonts w:ascii="Arial" w:hAnsi="Arial" w:cs="Arial"/>
          <w:b/>
          <w:color w:val="0000FF"/>
          <w:sz w:val="24"/>
          <w:u w:val="thick"/>
        </w:rPr>
        <w:t>C4-163134</w:t>
      </w:r>
      <w:r>
        <w:rPr>
          <w:b/>
        </w:rPr>
        <w:tab/>
        <w:t>NIDD authorisation update</w:t>
      </w:r>
      <w:r>
        <w:rPr>
          <w:b/>
        </w:rPr>
        <w:br/>
      </w:r>
      <w:r>
        <w:tab/>
      </w:r>
      <w:r>
        <w:tab/>
      </w:r>
      <w:r>
        <w:tab/>
      </w:r>
      <w:r>
        <w:tab/>
      </w:r>
      <w:r>
        <w:tab/>
        <w:t>29.336</w:t>
      </w:r>
      <w:r>
        <w:tab/>
        <w:t xml:space="preserve">  CR-0050  rev 6 (Rel-13) v13.3.0</w:t>
      </w:r>
      <w:r>
        <w:br/>
      </w:r>
      <w:r>
        <w:rPr>
          <w:i/>
        </w:rPr>
        <w:tab/>
      </w:r>
      <w:r>
        <w:rPr>
          <w:i/>
        </w:rPr>
        <w:tab/>
      </w:r>
      <w:r>
        <w:rPr>
          <w:i/>
        </w:rPr>
        <w:tab/>
      </w:r>
      <w:r>
        <w:rPr>
          <w:i/>
        </w:rPr>
        <w:tab/>
      </w:r>
      <w:r>
        <w:rPr>
          <w:i/>
        </w:rPr>
        <w:tab/>
        <w:t>Source: Huawei, ZTE</w:t>
      </w:r>
    </w:p>
    <w:p w14:paraId="23409F79" w14:textId="77777777" w:rsidR="00CC19F9" w:rsidRDefault="00CC19F9" w:rsidP="00CC19F9">
      <w:pPr>
        <w:rPr>
          <w:color w:val="808080"/>
        </w:rPr>
      </w:pPr>
      <w:r>
        <w:rPr>
          <w:color w:val="808080"/>
        </w:rPr>
        <w:t>(Replaces C4-163043)</w:t>
      </w:r>
    </w:p>
    <w:p w14:paraId="0132B9B5" w14:textId="77777777" w:rsidR="00CC19F9" w:rsidRDefault="00CC19F9" w:rsidP="007C6022">
      <w:pPr>
        <w:outlineLvl w:val="0"/>
        <w:rPr>
          <w:rFonts w:ascii="Arial" w:hAnsi="Arial" w:cs="Arial"/>
          <w:b/>
        </w:rPr>
      </w:pPr>
      <w:r>
        <w:rPr>
          <w:rFonts w:ascii="Arial" w:hAnsi="Arial" w:cs="Arial"/>
          <w:b/>
        </w:rPr>
        <w:t xml:space="preserve">Abstract: </w:t>
      </w:r>
    </w:p>
    <w:p w14:paraId="120AF294" w14:textId="77777777" w:rsidR="00CC19F9" w:rsidRDefault="00CC19F9" w:rsidP="00CC19F9">
      <w:r>
        <w:t>SA2 has changed the NIDD configuration procedure after last CT4 meeting.</w:t>
      </w:r>
    </w:p>
    <w:p w14:paraId="4908D67B" w14:textId="77777777" w:rsidR="00CC19F9" w:rsidRDefault="00CC19F9" w:rsidP="00CC19F9">
      <w:r>
        <w:t xml:space="preserve">The CR </w:t>
      </w:r>
      <w:r w:rsidR="00E33293">
        <w:t>aligns</w:t>
      </w:r>
      <w:r>
        <w:t xml:space="preserve"> the stage2 procedure with the final approved version of stage 2</w:t>
      </w:r>
      <w:ins w:id="457" w:author="Peter Schmitt" w:date="2016-06-14T09:00:00Z">
        <w:r w:rsidR="008C0FDF">
          <w:t xml:space="preserve"> TS</w:t>
        </w:r>
      </w:ins>
      <w:r>
        <w:t xml:space="preserve"> 23.682  CR 160 which was incorporated in</w:t>
      </w:r>
      <w:ins w:id="458" w:author="Peter Schmitt" w:date="2016-06-14T09:00:00Z">
        <w:r w:rsidR="008C0FDF">
          <w:t xml:space="preserve"> TS</w:t>
        </w:r>
      </w:ins>
      <w:r>
        <w:t xml:space="preserve"> 23.682 after SA#71.</w:t>
      </w:r>
    </w:p>
    <w:p w14:paraId="7319134C" w14:textId="77777777" w:rsidR="00CC19F9" w:rsidRDefault="00CC19F9" w:rsidP="00CC19F9">
      <w:r>
        <w:t xml:space="preserve">Further modifications are needed to cover the changes provided in CR 169 to </w:t>
      </w:r>
      <w:ins w:id="459" w:author="Peter Schmitt" w:date="2016-06-14T09:00:00Z">
        <w:r w:rsidR="008C0FDF">
          <w:t>TS</w:t>
        </w:r>
      </w:ins>
      <w:r>
        <w:t xml:space="preserve"> 23.682.</w:t>
      </w:r>
    </w:p>
    <w:p w14:paraId="24062E4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C4-163236</w:t>
      </w:r>
      <w:r>
        <w:rPr>
          <w:color w:val="993300"/>
          <w:u w:val="single"/>
        </w:rPr>
        <w:t>.</w:t>
      </w:r>
      <w:r>
        <w:rPr>
          <w:color w:val="993300"/>
          <w:u w:val="single"/>
        </w:rPr>
        <w:br/>
      </w:r>
      <w:r>
        <w:rPr>
          <w:color w:val="993300"/>
          <w:u w:val="single"/>
        </w:rPr>
        <w:br/>
      </w:r>
    </w:p>
    <w:p w14:paraId="1C29B0A9" w14:textId="77777777" w:rsidR="00CC19F9" w:rsidRDefault="00CC19F9" w:rsidP="00CC19F9">
      <w:pPr>
        <w:rPr>
          <w:i/>
        </w:rPr>
      </w:pPr>
      <w:r w:rsidRPr="00CC19F9">
        <w:rPr>
          <w:rFonts w:ascii="Arial" w:hAnsi="Arial" w:cs="Arial"/>
          <w:b/>
          <w:color w:val="0000FF"/>
          <w:sz w:val="24"/>
          <w:u w:val="thick"/>
        </w:rPr>
        <w:t>C4-163236</w:t>
      </w:r>
      <w:r>
        <w:rPr>
          <w:b/>
        </w:rPr>
        <w:tab/>
        <w:t>NIDD authorisation update</w:t>
      </w:r>
      <w:r>
        <w:rPr>
          <w:b/>
        </w:rPr>
        <w:br/>
      </w:r>
      <w:r>
        <w:tab/>
      </w:r>
      <w:r>
        <w:tab/>
      </w:r>
      <w:r>
        <w:tab/>
      </w:r>
      <w:r>
        <w:tab/>
      </w:r>
      <w:r>
        <w:tab/>
        <w:t>29.336</w:t>
      </w:r>
      <w:r>
        <w:tab/>
        <w:t xml:space="preserve">  CR-0050  rev 7 (Rel-13) v13.3.0</w:t>
      </w:r>
      <w:r>
        <w:br/>
      </w:r>
      <w:r>
        <w:rPr>
          <w:i/>
        </w:rPr>
        <w:tab/>
      </w:r>
      <w:r>
        <w:rPr>
          <w:i/>
        </w:rPr>
        <w:tab/>
      </w:r>
      <w:r>
        <w:rPr>
          <w:i/>
        </w:rPr>
        <w:tab/>
      </w:r>
      <w:r>
        <w:rPr>
          <w:i/>
        </w:rPr>
        <w:tab/>
      </w:r>
      <w:r>
        <w:rPr>
          <w:i/>
        </w:rPr>
        <w:tab/>
        <w:t>Source: Huawei, ZTE</w:t>
      </w:r>
    </w:p>
    <w:p w14:paraId="066B0197" w14:textId="77777777" w:rsidR="00CC19F9" w:rsidRDefault="00CC19F9" w:rsidP="00CC19F9">
      <w:pPr>
        <w:rPr>
          <w:color w:val="808080"/>
        </w:rPr>
      </w:pPr>
      <w:r>
        <w:rPr>
          <w:color w:val="808080"/>
        </w:rPr>
        <w:t>(Replaces C4-163134)</w:t>
      </w:r>
    </w:p>
    <w:p w14:paraId="5228A83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CC92B53" w14:textId="77777777" w:rsidR="00CC19F9" w:rsidRDefault="00CC19F9" w:rsidP="00CC19F9">
      <w:pPr>
        <w:rPr>
          <w:i/>
        </w:rPr>
      </w:pPr>
      <w:r w:rsidRPr="00CC19F9">
        <w:rPr>
          <w:rFonts w:ascii="Arial" w:hAnsi="Arial" w:cs="Arial"/>
          <w:b/>
          <w:color w:val="0000FF"/>
          <w:sz w:val="24"/>
          <w:u w:val="thick"/>
        </w:rPr>
        <w:t>C4-163139</w:t>
      </w:r>
      <w:r>
        <w:rPr>
          <w:b/>
        </w:rPr>
        <w:tab/>
        <w:t>Address editor's note on RoHC config and security context for small data over control plane</w:t>
      </w:r>
      <w:r>
        <w:rPr>
          <w:b/>
        </w:rPr>
        <w:br/>
      </w:r>
      <w:r>
        <w:tab/>
      </w:r>
      <w:r>
        <w:tab/>
      </w:r>
      <w:r>
        <w:tab/>
      </w:r>
      <w:r>
        <w:tab/>
      </w:r>
      <w:r>
        <w:tab/>
        <w:t>23.008</w:t>
      </w:r>
      <w:r>
        <w:tab/>
        <w:t xml:space="preserve">  CR-0498  rev 1 (Rel-13) v13.4.0</w:t>
      </w:r>
      <w:r>
        <w:br/>
      </w:r>
      <w:r>
        <w:rPr>
          <w:i/>
        </w:rPr>
        <w:tab/>
      </w:r>
      <w:r>
        <w:rPr>
          <w:i/>
        </w:rPr>
        <w:tab/>
      </w:r>
      <w:r>
        <w:rPr>
          <w:i/>
        </w:rPr>
        <w:tab/>
      </w:r>
      <w:r>
        <w:rPr>
          <w:i/>
        </w:rPr>
        <w:tab/>
      </w:r>
      <w:r>
        <w:rPr>
          <w:i/>
        </w:rPr>
        <w:tab/>
        <w:t>Source: Cisco Systems Inc</w:t>
      </w:r>
    </w:p>
    <w:p w14:paraId="4C9012F3" w14:textId="77777777" w:rsidR="00CC19F9" w:rsidRDefault="00CC19F9" w:rsidP="00CC19F9">
      <w:pPr>
        <w:rPr>
          <w:color w:val="808080"/>
        </w:rPr>
      </w:pPr>
      <w:r>
        <w:rPr>
          <w:color w:val="808080"/>
        </w:rPr>
        <w:t>(Replaces C4-163031)</w:t>
      </w:r>
    </w:p>
    <w:p w14:paraId="4E33E199" w14:textId="77777777" w:rsidR="00CC19F9" w:rsidRDefault="00CC19F9" w:rsidP="007C6022">
      <w:pPr>
        <w:outlineLvl w:val="0"/>
        <w:rPr>
          <w:rFonts w:ascii="Arial" w:hAnsi="Arial" w:cs="Arial"/>
          <w:b/>
        </w:rPr>
      </w:pPr>
      <w:r>
        <w:rPr>
          <w:rFonts w:ascii="Arial" w:hAnsi="Arial" w:cs="Arial"/>
          <w:b/>
        </w:rPr>
        <w:t xml:space="preserve">Abstract: </w:t>
      </w:r>
    </w:p>
    <w:p w14:paraId="376284F2" w14:textId="77777777" w:rsidR="00CC19F9" w:rsidRDefault="00CC19F9" w:rsidP="00CC19F9">
      <w:r>
        <w:t>The editor's note in subclause 2.23.1 and 2.23.2 needs to be addressed.</w:t>
      </w:r>
    </w:p>
    <w:p w14:paraId="5993140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C4-163237</w:t>
      </w:r>
      <w:r>
        <w:rPr>
          <w:color w:val="993300"/>
          <w:u w:val="single"/>
        </w:rPr>
        <w:t>.</w:t>
      </w:r>
      <w:r>
        <w:rPr>
          <w:color w:val="993300"/>
          <w:u w:val="single"/>
        </w:rPr>
        <w:br/>
      </w:r>
      <w:r>
        <w:rPr>
          <w:color w:val="993300"/>
          <w:u w:val="single"/>
        </w:rPr>
        <w:br/>
      </w:r>
    </w:p>
    <w:p w14:paraId="7A7326E7" w14:textId="77777777" w:rsidR="00CC19F9" w:rsidRDefault="00CC19F9" w:rsidP="00CC19F9">
      <w:pPr>
        <w:rPr>
          <w:i/>
        </w:rPr>
      </w:pPr>
      <w:r w:rsidRPr="00CC19F9">
        <w:rPr>
          <w:rFonts w:ascii="Arial" w:hAnsi="Arial" w:cs="Arial"/>
          <w:b/>
          <w:color w:val="0000FF"/>
          <w:sz w:val="24"/>
          <w:u w:val="thick"/>
        </w:rPr>
        <w:t>C4-163237</w:t>
      </w:r>
      <w:r>
        <w:rPr>
          <w:b/>
        </w:rPr>
        <w:tab/>
        <w:t>Address editor's note on RoHC config and security context for small data over control plane</w:t>
      </w:r>
      <w:r>
        <w:rPr>
          <w:b/>
        </w:rPr>
        <w:br/>
      </w:r>
      <w:r>
        <w:tab/>
      </w:r>
      <w:r>
        <w:tab/>
      </w:r>
      <w:r>
        <w:tab/>
      </w:r>
      <w:r>
        <w:tab/>
      </w:r>
      <w:r>
        <w:tab/>
        <w:t>23.008</w:t>
      </w:r>
      <w:r>
        <w:tab/>
        <w:t xml:space="preserve">  CR-0498  rev 2 (Rel-13) v13.4.0</w:t>
      </w:r>
      <w:r>
        <w:br/>
      </w:r>
      <w:r>
        <w:rPr>
          <w:i/>
        </w:rPr>
        <w:tab/>
      </w:r>
      <w:r>
        <w:rPr>
          <w:i/>
        </w:rPr>
        <w:tab/>
      </w:r>
      <w:r>
        <w:rPr>
          <w:i/>
        </w:rPr>
        <w:tab/>
      </w:r>
      <w:r>
        <w:rPr>
          <w:i/>
        </w:rPr>
        <w:tab/>
      </w:r>
      <w:r>
        <w:rPr>
          <w:i/>
        </w:rPr>
        <w:tab/>
        <w:t>Source: Cisco Systems Inc</w:t>
      </w:r>
    </w:p>
    <w:p w14:paraId="2EA86321" w14:textId="77777777" w:rsidR="00CC19F9" w:rsidRDefault="00CC19F9" w:rsidP="00CC19F9">
      <w:pPr>
        <w:rPr>
          <w:color w:val="808080"/>
        </w:rPr>
      </w:pPr>
      <w:r>
        <w:rPr>
          <w:color w:val="808080"/>
        </w:rPr>
        <w:t>(Replaces C4-163139)</w:t>
      </w:r>
    </w:p>
    <w:p w14:paraId="0CEFC288"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5069134" w14:textId="77777777" w:rsidR="00CC19F9" w:rsidRDefault="00CC19F9" w:rsidP="00CC19F9">
      <w:pPr>
        <w:rPr>
          <w:i/>
        </w:rPr>
      </w:pPr>
      <w:r w:rsidRPr="00CC19F9">
        <w:rPr>
          <w:rFonts w:ascii="Arial" w:hAnsi="Arial" w:cs="Arial"/>
          <w:b/>
          <w:color w:val="0000FF"/>
          <w:sz w:val="24"/>
          <w:u w:val="thick"/>
        </w:rPr>
        <w:t>C4-163161</w:t>
      </w:r>
      <w:r>
        <w:rPr>
          <w:b/>
        </w:rPr>
        <w:tab/>
        <w:t>CT Aspects of Architecture enhancements for Cellular Internet of Things</w:t>
      </w:r>
      <w:r>
        <w:rPr>
          <w:b/>
        </w:rPr>
        <w:br/>
      </w:r>
      <w:r>
        <w:rPr>
          <w:i/>
        </w:rPr>
        <w:tab/>
      </w:r>
      <w:r>
        <w:rPr>
          <w:i/>
        </w:rPr>
        <w:tab/>
      </w:r>
      <w:r>
        <w:rPr>
          <w:i/>
        </w:rPr>
        <w:tab/>
      </w:r>
      <w:r>
        <w:rPr>
          <w:i/>
        </w:rPr>
        <w:tab/>
      </w:r>
      <w:r>
        <w:rPr>
          <w:i/>
        </w:rPr>
        <w:tab/>
        <w:t>Source: Intel</w:t>
      </w:r>
    </w:p>
    <w:p w14:paraId="47FD61C4" w14:textId="77777777" w:rsidR="00CC19F9" w:rsidRDefault="00CC19F9" w:rsidP="007C6022">
      <w:pPr>
        <w:outlineLvl w:val="0"/>
        <w:rPr>
          <w:rFonts w:ascii="Arial" w:hAnsi="Arial" w:cs="Arial"/>
          <w:b/>
        </w:rPr>
      </w:pPr>
      <w:r>
        <w:rPr>
          <w:rFonts w:ascii="Arial" w:hAnsi="Arial" w:cs="Arial"/>
          <w:b/>
        </w:rPr>
        <w:t xml:space="preserve">Abstract: </w:t>
      </w:r>
    </w:p>
    <w:p w14:paraId="5E9C68EE" w14:textId="77777777" w:rsidR="00CC19F9" w:rsidRDefault="00CC19F9" w:rsidP="00CC19F9">
      <w:r>
        <w:t>Updated CIoT-CT work item.</w:t>
      </w:r>
    </w:p>
    <w:p w14:paraId="31724C4D" w14:textId="77777777" w:rsidR="00CC19F9" w:rsidRDefault="00CC19F9" w:rsidP="007C6022">
      <w:pPr>
        <w:outlineLvl w:val="0"/>
        <w:rPr>
          <w:rFonts w:ascii="Arial" w:hAnsi="Arial" w:cs="Arial"/>
          <w:b/>
        </w:rPr>
      </w:pPr>
      <w:r>
        <w:rPr>
          <w:rFonts w:ascii="Arial" w:hAnsi="Arial" w:cs="Arial"/>
          <w:b/>
        </w:rPr>
        <w:t xml:space="preserve">Discussion: </w:t>
      </w:r>
    </w:p>
    <w:p w14:paraId="08E5F7A6" w14:textId="77777777" w:rsidR="00CC19F9" w:rsidRDefault="00CC19F9" w:rsidP="00CC19F9">
      <w:r>
        <w:t>UID was added: 700013.</w:t>
      </w:r>
    </w:p>
    <w:p w14:paraId="795A4E5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C4-163241</w:t>
      </w:r>
      <w:r>
        <w:rPr>
          <w:color w:val="993300"/>
          <w:u w:val="single"/>
        </w:rPr>
        <w:t>.</w:t>
      </w:r>
      <w:r>
        <w:rPr>
          <w:color w:val="993300"/>
          <w:u w:val="single"/>
        </w:rPr>
        <w:br/>
      </w:r>
      <w:r>
        <w:rPr>
          <w:color w:val="993300"/>
          <w:u w:val="single"/>
        </w:rPr>
        <w:br/>
      </w:r>
    </w:p>
    <w:p w14:paraId="187BE11B" w14:textId="77777777" w:rsidR="00CC19F9" w:rsidRDefault="00CC19F9" w:rsidP="00CC19F9">
      <w:pPr>
        <w:rPr>
          <w:i/>
        </w:rPr>
      </w:pPr>
      <w:r w:rsidRPr="00CC19F9">
        <w:rPr>
          <w:rFonts w:ascii="Arial" w:hAnsi="Arial" w:cs="Arial"/>
          <w:b/>
          <w:color w:val="0000FF"/>
          <w:sz w:val="24"/>
          <w:u w:val="thick"/>
        </w:rPr>
        <w:t>C4-163241</w:t>
      </w:r>
      <w:r>
        <w:rPr>
          <w:b/>
        </w:rPr>
        <w:tab/>
        <w:t>CT Aspects of Architecture enhancements for Cellular Internet of Things</w:t>
      </w:r>
      <w:r>
        <w:rPr>
          <w:b/>
        </w:rPr>
        <w:br/>
      </w:r>
      <w:r>
        <w:rPr>
          <w:i/>
        </w:rPr>
        <w:tab/>
      </w:r>
      <w:r>
        <w:rPr>
          <w:i/>
        </w:rPr>
        <w:tab/>
      </w:r>
      <w:r>
        <w:rPr>
          <w:i/>
        </w:rPr>
        <w:tab/>
      </w:r>
      <w:r>
        <w:rPr>
          <w:i/>
        </w:rPr>
        <w:tab/>
      </w:r>
      <w:r>
        <w:rPr>
          <w:i/>
        </w:rPr>
        <w:tab/>
        <w:t>Source: Intel</w:t>
      </w:r>
    </w:p>
    <w:p w14:paraId="6377948F" w14:textId="77777777" w:rsidR="00CC19F9" w:rsidRDefault="00CC19F9" w:rsidP="00CC19F9">
      <w:pPr>
        <w:rPr>
          <w:color w:val="808080"/>
        </w:rPr>
      </w:pPr>
      <w:r>
        <w:rPr>
          <w:color w:val="808080"/>
        </w:rPr>
        <w:t>(Replaces C4-163161)</w:t>
      </w:r>
    </w:p>
    <w:p w14:paraId="7D8B244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14:paraId="5DFC0BC3" w14:textId="77777777" w:rsidR="00CC19F9" w:rsidRDefault="00CC19F9" w:rsidP="00CC19F9">
      <w:pPr>
        <w:rPr>
          <w:i/>
        </w:rPr>
      </w:pPr>
      <w:r w:rsidRPr="00CC19F9">
        <w:rPr>
          <w:rFonts w:ascii="Arial" w:hAnsi="Arial" w:cs="Arial"/>
          <w:b/>
          <w:color w:val="0000FF"/>
          <w:sz w:val="24"/>
          <w:u w:val="thick"/>
        </w:rPr>
        <w:t>C4-163163</w:t>
      </w:r>
      <w:r>
        <w:rPr>
          <w:b/>
        </w:rPr>
        <w:tab/>
        <w:t>No concurrent support of S1-U and S11-U bearers</w:t>
      </w:r>
      <w:r>
        <w:rPr>
          <w:b/>
        </w:rPr>
        <w:br/>
      </w:r>
      <w:r>
        <w:rPr>
          <w:i/>
        </w:rPr>
        <w:tab/>
      </w:r>
      <w:r>
        <w:rPr>
          <w:i/>
        </w:rPr>
        <w:tab/>
      </w:r>
      <w:r>
        <w:rPr>
          <w:i/>
        </w:rPr>
        <w:tab/>
      </w:r>
      <w:r>
        <w:rPr>
          <w:i/>
        </w:rPr>
        <w:tab/>
      </w:r>
      <w:r>
        <w:rPr>
          <w:i/>
        </w:rPr>
        <w:tab/>
        <w:t>Source: Nokia</w:t>
      </w:r>
    </w:p>
    <w:p w14:paraId="295C32C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C4-163186</w:t>
      </w:r>
      <w:r>
        <w:rPr>
          <w:color w:val="993300"/>
          <w:u w:val="single"/>
        </w:rPr>
        <w:t>.</w:t>
      </w:r>
      <w:r>
        <w:rPr>
          <w:color w:val="993300"/>
          <w:u w:val="single"/>
        </w:rPr>
        <w:br/>
      </w:r>
      <w:r>
        <w:rPr>
          <w:color w:val="993300"/>
          <w:u w:val="single"/>
        </w:rPr>
        <w:br/>
      </w:r>
    </w:p>
    <w:p w14:paraId="511598B8" w14:textId="77777777" w:rsidR="00CC19F9" w:rsidRDefault="00CC19F9" w:rsidP="00CC19F9">
      <w:pPr>
        <w:rPr>
          <w:i/>
        </w:rPr>
      </w:pPr>
      <w:r w:rsidRPr="00CC19F9">
        <w:rPr>
          <w:rFonts w:ascii="Arial" w:hAnsi="Arial" w:cs="Arial"/>
          <w:b/>
          <w:color w:val="0000FF"/>
          <w:sz w:val="24"/>
          <w:u w:val="thick"/>
        </w:rPr>
        <w:t>C4-163186</w:t>
      </w:r>
      <w:r>
        <w:rPr>
          <w:b/>
        </w:rPr>
        <w:tab/>
        <w:t>No concurrent support of S1-U and S11-U bearers</w:t>
      </w:r>
      <w:r>
        <w:rPr>
          <w:b/>
        </w:rPr>
        <w:br/>
      </w:r>
      <w:r>
        <w:rPr>
          <w:i/>
        </w:rPr>
        <w:tab/>
      </w:r>
      <w:r>
        <w:rPr>
          <w:i/>
        </w:rPr>
        <w:tab/>
      </w:r>
      <w:r>
        <w:rPr>
          <w:i/>
        </w:rPr>
        <w:tab/>
      </w:r>
      <w:r>
        <w:rPr>
          <w:i/>
        </w:rPr>
        <w:tab/>
      </w:r>
      <w:r>
        <w:rPr>
          <w:i/>
        </w:rPr>
        <w:tab/>
        <w:t>Source: Nokia</w:t>
      </w:r>
    </w:p>
    <w:p w14:paraId="4490B82A" w14:textId="77777777" w:rsidR="00CC19F9" w:rsidRDefault="00CC19F9" w:rsidP="00CC19F9">
      <w:pPr>
        <w:rPr>
          <w:color w:val="808080"/>
        </w:rPr>
      </w:pPr>
      <w:r>
        <w:rPr>
          <w:color w:val="808080"/>
        </w:rPr>
        <w:t>(Replaces C4-163163)</w:t>
      </w:r>
    </w:p>
    <w:p w14:paraId="7EF5FD9E" w14:textId="77777777" w:rsidR="00CC19F9" w:rsidRDefault="00CC19F9" w:rsidP="007C6022">
      <w:pPr>
        <w:outlineLvl w:val="0"/>
        <w:rPr>
          <w:rFonts w:ascii="Arial" w:hAnsi="Arial" w:cs="Arial"/>
          <w:b/>
        </w:rPr>
      </w:pPr>
      <w:r>
        <w:rPr>
          <w:rFonts w:ascii="Arial" w:hAnsi="Arial" w:cs="Arial"/>
          <w:b/>
        </w:rPr>
        <w:t xml:space="preserve">Discussion: </w:t>
      </w:r>
    </w:p>
    <w:p w14:paraId="3E0F98D9" w14:textId="77777777" w:rsidR="00CC19F9" w:rsidRDefault="009B592D" w:rsidP="00CC19F9">
      <w:ins w:id="460" w:author="nhberry" w:date="2016-06-08T12:34:00Z">
        <w:r>
          <w:t xml:space="preserve">There is </w:t>
        </w:r>
      </w:ins>
      <w:del w:id="461" w:author="nhberry" w:date="2016-06-08T12:34:00Z">
        <w:r w:rsidR="00CC19F9" w:rsidDel="009B592D">
          <w:delText>I</w:delText>
        </w:r>
      </w:del>
      <w:ins w:id="462" w:author="nhberry" w:date="2016-06-08T12:34:00Z">
        <w:r>
          <w:t>i</w:t>
        </w:r>
      </w:ins>
      <w:r w:rsidR="00CC19F9">
        <w:t>mpact on SA2's CR</w:t>
      </w:r>
      <w:ins w:id="463" w:author="nhberry" w:date="2016-06-08T12:34:00Z">
        <w:r>
          <w:t>,</w:t>
        </w:r>
      </w:ins>
      <w:ins w:id="464" w:author="Peter Schmitt" w:date="2016-06-14T09:01:00Z">
        <w:r w:rsidR="008C0FDF">
          <w:t xml:space="preserve"> TS</w:t>
        </w:r>
      </w:ins>
      <w:r w:rsidR="00CC19F9">
        <w:t xml:space="preserve"> 23.401 CR 2995</w:t>
      </w:r>
      <w:ins w:id="465" w:author="nhberry" w:date="2016-06-08T12:34:00Z">
        <w:r>
          <w:t>,</w:t>
        </w:r>
      </w:ins>
      <w:r w:rsidR="00CC19F9">
        <w:t xml:space="preserve"> which is up for agreement this week.</w:t>
      </w:r>
    </w:p>
    <w:p w14:paraId="77679FC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5D6AC661" w14:textId="77777777" w:rsidR="00CC19F9" w:rsidRDefault="00CC19F9" w:rsidP="00CC19F9">
      <w:pPr>
        <w:rPr>
          <w:i/>
        </w:rPr>
      </w:pPr>
      <w:r w:rsidRPr="00CC19F9">
        <w:rPr>
          <w:rFonts w:ascii="Arial" w:hAnsi="Arial" w:cs="Arial"/>
          <w:b/>
          <w:color w:val="0000FF"/>
          <w:sz w:val="24"/>
          <w:u w:val="thick"/>
        </w:rPr>
        <w:t>C4-163189</w:t>
      </w:r>
      <w:r>
        <w:rPr>
          <w:b/>
        </w:rPr>
        <w:tab/>
        <w:t>Reply LS on questions on NB-IOT</w:t>
      </w:r>
      <w:r>
        <w:rPr>
          <w:b/>
        </w:rPr>
        <w:br/>
      </w:r>
      <w:r>
        <w:rPr>
          <w:i/>
        </w:rPr>
        <w:tab/>
      </w:r>
      <w:r>
        <w:rPr>
          <w:i/>
        </w:rPr>
        <w:tab/>
      </w:r>
      <w:r>
        <w:rPr>
          <w:i/>
        </w:rPr>
        <w:tab/>
      </w:r>
      <w:r>
        <w:rPr>
          <w:i/>
        </w:rPr>
        <w:tab/>
      </w:r>
      <w:r>
        <w:rPr>
          <w:i/>
        </w:rPr>
        <w:tab/>
        <w:t>Source: CT1</w:t>
      </w:r>
    </w:p>
    <w:p w14:paraId="64494C94" w14:textId="77777777" w:rsidR="00CC19F9" w:rsidRDefault="00CC19F9" w:rsidP="007C6022">
      <w:pPr>
        <w:outlineLvl w:val="0"/>
        <w:rPr>
          <w:rFonts w:ascii="Arial" w:hAnsi="Arial" w:cs="Arial"/>
          <w:b/>
        </w:rPr>
      </w:pPr>
      <w:r>
        <w:rPr>
          <w:rFonts w:ascii="Arial" w:hAnsi="Arial" w:cs="Arial"/>
          <w:b/>
        </w:rPr>
        <w:t xml:space="preserve">Abstract: </w:t>
      </w:r>
    </w:p>
    <w:p w14:paraId="6B0BC5B2" w14:textId="77777777" w:rsidR="00CC19F9" w:rsidRDefault="00CC19F9" w:rsidP="00CC19F9">
      <w:r>
        <w:t>T1 thanks RAN3 on their Response LS on questions on NB-IOT and related CR on introduction of common impacts of NB-IoT solutions.</w:t>
      </w:r>
    </w:p>
    <w:p w14:paraId="3DAC2823" w14:textId="77777777" w:rsidR="00CC19F9" w:rsidRDefault="00CC19F9" w:rsidP="00CC19F9">
      <w:r>
        <w:t xml:space="preserve">RAN3 indicated that it has agreed to introduce the new NAS PDU transmission delay Indicator IE in the S1AP Initial UE Message to indicate to the MME an expected delay for the transmission of the NAS PDU as a factor relative to the delay assumed at the MME without this indication: </w:t>
      </w:r>
    </w:p>
    <w:p w14:paraId="108CA4E7" w14:textId="77777777" w:rsidR="00CC19F9" w:rsidRDefault="00CC19F9" w:rsidP="00CC19F9">
      <w:r>
        <w:t>RAN3 has analysed that actually multiple factors in the eNB could contribute to an increased delay of the expected time of transmission of a NAS PDU via EUTRA and not only the coverage level situation of the UE.</w:t>
      </w:r>
    </w:p>
    <w:p w14:paraId="7E9EF1C1" w14:textId="77777777" w:rsidR="00CC19F9" w:rsidRDefault="00CC19F9" w:rsidP="00CC19F9">
      <w:r>
        <w:t xml:space="preserve">RAN3 has consequently agreed the new NAS PDU Transmission Delay Indicator IE in the S1AP Initial UE Message message of the attached CR against TS36.413 which is one of the draft RAN3 CRs for </w:t>
      </w:r>
      <w:r w:rsidR="00E33293">
        <w:t>CIoT</w:t>
      </w:r>
      <w:r>
        <w:t xml:space="preserve"> optimization. This IE </w:t>
      </w:r>
      <w:r>
        <w:lastRenderedPageBreak/>
        <w:t>represents an expected delay for the transmission of the NAS PDU as a factor relative to the delay assumed at the MME without this indication.</w:t>
      </w:r>
    </w:p>
    <w:p w14:paraId="32AD7007" w14:textId="77777777" w:rsidR="00CC19F9" w:rsidRDefault="00CC19F9" w:rsidP="00CC19F9">
      <w:r>
        <w:t xml:space="preserve">While agreeing that the expected NAS PDU transmission delay factor is important information that could help the MME to properly adjust NAS timers, CT1 however concluded that dynamic signalling of the transmission delay factor was not preferred. CT1 decided to extend NAS timers using a fixed standardized multiplier value that can cover the worst case NAS PDU transmission delay for NB-IoT instead. The actual value of the multiplier is still FFS.  </w:t>
      </w:r>
    </w:p>
    <w:p w14:paraId="42AF7A36" w14:textId="77777777" w:rsidR="00CC19F9" w:rsidRDefault="00CC19F9" w:rsidP="00CC19F9">
      <w:r>
        <w:t>CT1 respectfully asks RAN3, RAN2 and SA2 to take the CT1 decision into account and aligns the specifications as necessary.</w:t>
      </w:r>
    </w:p>
    <w:p w14:paraId="60F02FE6" w14:textId="77777777" w:rsidR="00CC19F9" w:rsidRDefault="00CC19F9" w:rsidP="007C6022">
      <w:pPr>
        <w:outlineLvl w:val="0"/>
        <w:rPr>
          <w:rFonts w:ascii="Arial" w:hAnsi="Arial" w:cs="Arial"/>
          <w:b/>
        </w:rPr>
      </w:pPr>
      <w:r>
        <w:rPr>
          <w:rFonts w:ascii="Arial" w:hAnsi="Arial" w:cs="Arial"/>
          <w:b/>
        </w:rPr>
        <w:t xml:space="preserve">Discussion: </w:t>
      </w:r>
    </w:p>
    <w:p w14:paraId="796A72ED" w14:textId="77777777" w:rsidR="00CC19F9" w:rsidRDefault="009B592D" w:rsidP="00CC19F9">
      <w:ins w:id="466" w:author="nhberry" w:date="2016-06-08T12:34:00Z">
        <w:r>
          <w:t xml:space="preserve">There is </w:t>
        </w:r>
      </w:ins>
      <w:del w:id="467" w:author="nhberry" w:date="2016-06-08T12:34:00Z">
        <w:r w:rsidR="00CC19F9" w:rsidDel="009B592D">
          <w:delText>N</w:delText>
        </w:r>
      </w:del>
      <w:ins w:id="468" w:author="nhberry" w:date="2016-06-08T12:35:00Z">
        <w:r>
          <w:t>n</w:t>
        </w:r>
      </w:ins>
      <w:r w:rsidR="00CC19F9">
        <w:t>o CT4 action.</w:t>
      </w:r>
    </w:p>
    <w:p w14:paraId="03C7EF4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28332FF7" w14:textId="77777777" w:rsidR="00CC19F9" w:rsidRDefault="00CC19F9" w:rsidP="00CC19F9">
      <w:pPr>
        <w:rPr>
          <w:i/>
        </w:rPr>
      </w:pPr>
      <w:r w:rsidRPr="00CC19F9">
        <w:rPr>
          <w:rFonts w:ascii="Arial" w:hAnsi="Arial" w:cs="Arial"/>
          <w:b/>
          <w:color w:val="0000FF"/>
          <w:sz w:val="24"/>
          <w:u w:val="thick"/>
        </w:rPr>
        <w:t>C4-163190</w:t>
      </w:r>
      <w:r>
        <w:rPr>
          <w:b/>
        </w:rPr>
        <w:tab/>
        <w:t>LS on APN rate control</w:t>
      </w:r>
      <w:r>
        <w:rPr>
          <w:b/>
        </w:rPr>
        <w:br/>
      </w:r>
      <w:r>
        <w:rPr>
          <w:i/>
        </w:rPr>
        <w:tab/>
      </w:r>
      <w:r>
        <w:rPr>
          <w:i/>
        </w:rPr>
        <w:tab/>
      </w:r>
      <w:r>
        <w:rPr>
          <w:i/>
        </w:rPr>
        <w:tab/>
      </w:r>
      <w:r>
        <w:rPr>
          <w:i/>
        </w:rPr>
        <w:tab/>
      </w:r>
      <w:r>
        <w:rPr>
          <w:i/>
        </w:rPr>
        <w:tab/>
        <w:t>Source: CT1</w:t>
      </w:r>
    </w:p>
    <w:p w14:paraId="4EC3E0E9" w14:textId="77777777" w:rsidR="00CC19F9" w:rsidRDefault="00CC19F9" w:rsidP="007C6022">
      <w:pPr>
        <w:outlineLvl w:val="0"/>
        <w:rPr>
          <w:rFonts w:ascii="Arial" w:hAnsi="Arial" w:cs="Arial"/>
          <w:b/>
        </w:rPr>
      </w:pPr>
      <w:r>
        <w:rPr>
          <w:rFonts w:ascii="Arial" w:hAnsi="Arial" w:cs="Arial"/>
          <w:b/>
        </w:rPr>
        <w:t xml:space="preserve">Abstract: </w:t>
      </w:r>
    </w:p>
    <w:p w14:paraId="4B981DBD" w14:textId="77777777" w:rsidR="00CC19F9" w:rsidRDefault="00CC19F9" w:rsidP="00CC19F9">
      <w:r>
        <w:t>CT1 have discussed the APN rate control under the CIoT work considering the SA2 CR#2999 to TS 23.401 in S2-162710 and want to provide the following information to SA2:</w:t>
      </w:r>
    </w:p>
    <w:p w14:paraId="25B9C65C" w14:textId="77777777" w:rsidR="00CC19F9" w:rsidRDefault="00CC19F9" w:rsidP="00CC19F9">
      <w:r>
        <w:t>a)</w:t>
      </w:r>
      <w:r>
        <w:tab/>
        <w:t>CT1 noticed that for the serving PLMN rate control only uplink is applied by the UE, and therefore CT1 consider that for APN rate control also only uplink is applied by the UE so downlink APN control should not be provided to the UE as the UE cannot apply downlink APN control. Hence, CT1 propose to remove the following sentence, quote:</w:t>
      </w:r>
    </w:p>
    <w:p w14:paraId="62FB8412" w14:textId="77777777" w:rsidR="00CC19F9" w:rsidRDefault="00CC19F9" w:rsidP="00CC19F9">
      <w:r>
        <w:t>The PDN GW or SCEF may also inform the UE of any downlink APN Rate Control that it intends to enforce in the PDN GW/SCEF.</w:t>
      </w:r>
    </w:p>
    <w:p w14:paraId="66069FC5" w14:textId="77777777" w:rsidR="00CC19F9" w:rsidRDefault="00CC19F9" w:rsidP="00CC19F9">
      <w:r>
        <w:t>b)</w:t>
      </w:r>
      <w:r>
        <w:tab/>
        <w:t>CT1 further noticed that the UE context in the CR mentioned above is updated as follows:</w:t>
      </w:r>
    </w:p>
    <w:p w14:paraId="272C44B9" w14:textId="77777777" w:rsidR="00CC19F9" w:rsidRDefault="00CC19F9" w:rsidP="00CC19F9">
      <w:r>
        <w:t>Serving PLMN-Rate-Control</w:t>
      </w:r>
      <w:r>
        <w:tab/>
        <w:t>The Serving PLMN-Rate-Control limits the maximum number of NAS Data PDUs per deci hour sent per direction (uplink/downlink) using the Control Plane CIoT EPS Optimisation for a UE.</w:t>
      </w:r>
    </w:p>
    <w:p w14:paraId="68554638" w14:textId="77777777" w:rsidR="00CC19F9" w:rsidRDefault="00CC19F9" w:rsidP="00CC19F9">
      <w:r>
        <w:t>CT1 believe that downlink is not applied by the UE for serving PLMN rate control as described in the new sub-clause 4.7.7.2 on Serving PLMN rate control of the SA2 CR, so CT1 request to remove that word from the UE context.</w:t>
      </w:r>
    </w:p>
    <w:p w14:paraId="2A73CA75" w14:textId="77777777" w:rsidR="00CC19F9" w:rsidRDefault="00CC19F9" w:rsidP="00CC19F9">
      <w:r>
        <w:t>c)</w:t>
      </w:r>
      <w:r>
        <w:tab/>
        <w:t>CT1 have decided that the NAS does not enforce APN rate control for user data transported over control plane or user plane.</w:t>
      </w:r>
    </w:p>
    <w:p w14:paraId="372AA480" w14:textId="77777777" w:rsidR="00CC19F9" w:rsidRDefault="00CC19F9" w:rsidP="007C6022">
      <w:pPr>
        <w:outlineLvl w:val="0"/>
        <w:rPr>
          <w:rFonts w:ascii="Arial" w:hAnsi="Arial" w:cs="Arial"/>
          <w:b/>
        </w:rPr>
      </w:pPr>
      <w:r>
        <w:rPr>
          <w:rFonts w:ascii="Arial" w:hAnsi="Arial" w:cs="Arial"/>
          <w:b/>
        </w:rPr>
        <w:t xml:space="preserve">Discussion: </w:t>
      </w:r>
    </w:p>
    <w:p w14:paraId="79F58C9A" w14:textId="77777777" w:rsidR="00CC19F9" w:rsidRDefault="009B592D" w:rsidP="00CC19F9">
      <w:ins w:id="469" w:author="nhberry" w:date="2016-06-08T12:35:00Z">
        <w:r>
          <w:t xml:space="preserve">There is </w:t>
        </w:r>
      </w:ins>
      <w:del w:id="470" w:author="nhberry" w:date="2016-06-08T12:35:00Z">
        <w:r w:rsidR="00CC19F9" w:rsidDel="009B592D">
          <w:delText>N</w:delText>
        </w:r>
      </w:del>
      <w:ins w:id="471" w:author="nhberry" w:date="2016-06-08T12:35:00Z">
        <w:r>
          <w:t>n</w:t>
        </w:r>
      </w:ins>
      <w:r w:rsidR="00CC19F9">
        <w:t>o CT4 action.</w:t>
      </w:r>
    </w:p>
    <w:p w14:paraId="5C1FE26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E3EAB25" w14:textId="77777777" w:rsidR="00CC19F9" w:rsidRDefault="00CC19F9" w:rsidP="00CC19F9">
      <w:pPr>
        <w:rPr>
          <w:i/>
        </w:rPr>
      </w:pPr>
      <w:r w:rsidRPr="00CC19F9">
        <w:rPr>
          <w:rFonts w:ascii="Arial" w:hAnsi="Arial" w:cs="Arial"/>
          <w:b/>
          <w:color w:val="0000FF"/>
          <w:sz w:val="24"/>
          <w:u w:val="thick"/>
        </w:rPr>
        <w:t>C4-163223</w:t>
      </w:r>
      <w:r>
        <w:rPr>
          <w:b/>
        </w:rPr>
        <w:tab/>
        <w:t>Response to LS on Rate Control</w:t>
      </w:r>
      <w:r>
        <w:rPr>
          <w:b/>
        </w:rPr>
        <w:br/>
      </w:r>
      <w:r>
        <w:rPr>
          <w:i/>
        </w:rPr>
        <w:tab/>
      </w:r>
      <w:r>
        <w:rPr>
          <w:i/>
        </w:rPr>
        <w:tab/>
      </w:r>
      <w:r>
        <w:rPr>
          <w:i/>
        </w:rPr>
        <w:tab/>
      </w:r>
      <w:r>
        <w:rPr>
          <w:i/>
        </w:rPr>
        <w:tab/>
      </w:r>
      <w:r>
        <w:rPr>
          <w:i/>
        </w:rPr>
        <w:tab/>
        <w:t>Source: SA2</w:t>
      </w:r>
    </w:p>
    <w:p w14:paraId="553876B8" w14:textId="77777777" w:rsidR="00CC19F9" w:rsidRDefault="00CC19F9" w:rsidP="007C6022">
      <w:pPr>
        <w:outlineLvl w:val="0"/>
        <w:rPr>
          <w:rFonts w:ascii="Arial" w:hAnsi="Arial" w:cs="Arial"/>
          <w:b/>
        </w:rPr>
      </w:pPr>
      <w:r>
        <w:rPr>
          <w:rFonts w:ascii="Arial" w:hAnsi="Arial" w:cs="Arial"/>
          <w:b/>
        </w:rPr>
        <w:t xml:space="preserve">Abstract: </w:t>
      </w:r>
    </w:p>
    <w:p w14:paraId="722F473C" w14:textId="77777777" w:rsidR="00CC19F9" w:rsidRDefault="00CC19F9" w:rsidP="00CC19F9">
      <w:r>
        <w:t xml:space="preserve">SA2 thank CT1 for working on the stage 3 changes related to the newly agreed in S2-162054 / CR#2999r4 to 23.401 and wishes to provide some feedback to the questions (in italics) raised by CT1. </w:t>
      </w:r>
    </w:p>
    <w:p w14:paraId="1ACCB333" w14:textId="77777777" w:rsidR="00CC19F9" w:rsidRDefault="00CC19F9" w:rsidP="00CC19F9">
      <w:r>
        <w:t>Following feedback from CT4 and CT1, S2-162054 has been further revised to S2-162868 (attached).</w:t>
      </w:r>
    </w:p>
    <w:p w14:paraId="3A035C4E" w14:textId="77777777" w:rsidR="00CC19F9" w:rsidRDefault="00CC19F9" w:rsidP="007C6022">
      <w:pPr>
        <w:outlineLvl w:val="0"/>
      </w:pPr>
      <w:r>
        <w:t>1.1 Serving PLMN rate control</w:t>
      </w:r>
    </w:p>
    <w:p w14:paraId="2DF8FFB1" w14:textId="77777777" w:rsidR="00CC19F9" w:rsidRDefault="00CC19F9" w:rsidP="00CC19F9">
      <w:r>
        <w:lastRenderedPageBreak/>
        <w:t>Observation 1: Serving PLMN rate control will in the understanding of CT1 mostly impact CT3 and the required updates of CT1 specification can be done as alignment to decisions taken by CT3.</w:t>
      </w:r>
    </w:p>
    <w:p w14:paraId="4475FD98" w14:textId="77777777" w:rsidR="00CC19F9" w:rsidRDefault="00CC19F9" w:rsidP="00CC19F9">
      <w:r>
        <w:t>Answer 1:</w:t>
      </w:r>
    </w:p>
    <w:p w14:paraId="7D8E9751" w14:textId="77777777" w:rsidR="00CC19F9" w:rsidRDefault="00CC19F9" w:rsidP="00CC19F9">
      <w:r>
        <w:t>SA2 see that CT 1 need to provide the signalling mechanisms that enable the UE and user plane nodes to implement the functionality.</w:t>
      </w:r>
    </w:p>
    <w:p w14:paraId="624FFC3B" w14:textId="77777777" w:rsidR="00CC19F9" w:rsidRDefault="00CC19F9" w:rsidP="00CC19F9">
      <w:r>
        <w:t>Observation 2: CT1 understands the Serving PLMN rate control maximum levels for UL and DL can be provided to the UE so that it can limit its amount of UL user data as data exceeding the limit can be discarded in the network. CT1 believes that the UE shall not implement any policing functionality for Serving PLMN rate control for UL or DL user data and would like SA2 confirmation of this assumption.</w:t>
      </w:r>
    </w:p>
    <w:p w14:paraId="318C3C60" w14:textId="77777777" w:rsidR="00CC19F9" w:rsidRDefault="00CC19F9" w:rsidP="00CC19F9">
      <w:r>
        <w:t>Answer 2:</w:t>
      </w:r>
    </w:p>
    <w:p w14:paraId="6BF4F9A7" w14:textId="77777777" w:rsidR="00CC19F9" w:rsidRDefault="00CC19F9" w:rsidP="00CC19F9">
      <w:r>
        <w:t>SA2 disagree. The SA2 agreed CR in S2-162868 states “The UE shall limit the rate at which it generates uplink NAS Data PDUs to comply with the Serving PLMN policy”.</w:t>
      </w:r>
    </w:p>
    <w:p w14:paraId="301A6026" w14:textId="77777777" w:rsidR="00CC19F9" w:rsidRDefault="00CC19F9" w:rsidP="00CC19F9">
      <w:r>
        <w:t>However, SA2 concur that the UE need not enforce downlink Serving PLMN rate control.</w:t>
      </w:r>
    </w:p>
    <w:p w14:paraId="7EE75B9B" w14:textId="77777777" w:rsidR="00CC19F9" w:rsidRDefault="00CC19F9" w:rsidP="00CC19F9">
      <w:r>
        <w:t>Observation 3: CT1 interprets the Serving PLMN rate control requirements in stage 2 to apply for user data transported via the control plane. There were however different views in CT1 whether Serving PLMN rate control applies to SMS or not, and clarification on this would be appreciated.</w:t>
      </w:r>
    </w:p>
    <w:p w14:paraId="0CB2464B" w14:textId="77777777" w:rsidR="00CC19F9" w:rsidRDefault="00CC19F9" w:rsidP="00CC19F9">
      <w:r>
        <w:t>Answer 3:</w:t>
      </w:r>
    </w:p>
    <w:p w14:paraId="2E3F5DD3" w14:textId="77777777" w:rsidR="00CC19F9" w:rsidRDefault="00CC19F9" w:rsidP="00CC19F9">
      <w:r>
        <w:t>S2-162868 states that the Serving PLMN Rate Control applies to NAS Data PDUs. As existing MME and eNB products should be able to handle ‘consumer’ (c.f. teenager) generated SMS loads, SA2 do not see the need for Serving PLMN Rate Control to include SMS traffic. Further, the multiplicity of SMSCs that can serve one UE for MT SMS means that downlink rate control would be difficult to achieve.</w:t>
      </w:r>
    </w:p>
    <w:p w14:paraId="4FFF326E" w14:textId="77777777" w:rsidR="00CC19F9" w:rsidRDefault="00CC19F9" w:rsidP="007C6022">
      <w:pPr>
        <w:outlineLvl w:val="0"/>
      </w:pPr>
      <w:r>
        <w:t>1.2 APN rate control</w:t>
      </w:r>
    </w:p>
    <w:p w14:paraId="0C3E8A71" w14:textId="77777777" w:rsidR="00CC19F9" w:rsidRDefault="00CC19F9" w:rsidP="00CC19F9">
      <w:r>
        <w:t>Observation 4: CT1 notes that signalling of APN rate control levels is specified in stage 2 using PCO between P-GW/SCEF and UE. CT1 however intends to introduce an alternative way to signal the levels as further extension of parameters supported by PCO is not preferred due to the limitations of the maximum PCO size that can be transported via NAS and CT1 wants to limit the risk of exceeding the needed PCO size. CT1 therefore asks SA2 to take this into consideration and align to stage 3 protocol when updated, if needed.</w:t>
      </w:r>
    </w:p>
    <w:p w14:paraId="5651DAC7" w14:textId="77777777" w:rsidR="00CC19F9" w:rsidRDefault="00CC19F9" w:rsidP="00CC19F9">
      <w:r>
        <w:t>Answer 4:</w:t>
      </w:r>
    </w:p>
    <w:p w14:paraId="1D42FA4F" w14:textId="77777777" w:rsidR="00CC19F9" w:rsidRDefault="00CC19F9" w:rsidP="00CC19F9">
      <w:r>
        <w:t>SA2 disagree. It is a stage 2 design criteria that the MME shall not need to be upgraded in order to support this type of HPLMN service. If PCO size limits are being reached then (a) the PDN GW/SCEF can prioritise which elements are placed in the PCO; or (b) a new, future proof “PCO-extension IE” should be introduced and not a dedicated APN-rate-control IE.</w:t>
      </w:r>
    </w:p>
    <w:p w14:paraId="2D895F66" w14:textId="77777777" w:rsidR="00CC19F9" w:rsidRDefault="00CC19F9" w:rsidP="00CC19F9">
      <w:r>
        <w:t>SA2 also note that they have deprecated the use of IP v4 for NB-IoT and that the number of PCO elements applicable for “non-IP” or “IPv6” seem small.</w:t>
      </w:r>
    </w:p>
    <w:p w14:paraId="0A1D9676" w14:textId="77777777" w:rsidR="00CC19F9" w:rsidRDefault="00CC19F9" w:rsidP="00CC19F9">
      <w:r>
        <w:t>Observation 5: As for Serving PLMN rate control, CT1 understands the APN rate control maximum levels for UL and DL can be provided to the UE so that it can limit its amount of UL user data as data exceeding the limit can be discarded in the network. CT1 believes that the UE shall not implement any policing functionality for APN rate control for UL or DL user data and would like SA2 confirmation of this assumption.</w:t>
      </w:r>
    </w:p>
    <w:p w14:paraId="2C21EE82" w14:textId="77777777" w:rsidR="00CC19F9" w:rsidRDefault="00CC19F9" w:rsidP="00CC19F9">
      <w:r>
        <w:t>Answer 5:</w:t>
      </w:r>
    </w:p>
    <w:p w14:paraId="2CC7A933" w14:textId="77777777" w:rsidR="00CC19F9" w:rsidRDefault="00CC19F9" w:rsidP="00CC19F9">
      <w:r>
        <w:t>SA2 disagree. The SA2 agreed CR in S2-162868 states “The UE shall comply with this uplink rate control instruction.”</w:t>
      </w:r>
    </w:p>
    <w:p w14:paraId="02B2D74F" w14:textId="77777777" w:rsidR="00CC19F9" w:rsidRDefault="00CC19F9" w:rsidP="00CC19F9">
      <w:r>
        <w:t>However, SA2 concur that the UE need not enforce downlink APN rate control.</w:t>
      </w:r>
    </w:p>
    <w:p w14:paraId="21FA93A5" w14:textId="77777777" w:rsidR="00CC19F9" w:rsidRDefault="00CC19F9" w:rsidP="00CC19F9">
      <w:r>
        <w:t xml:space="preserve">Observation 6: It has been identified in CT1 that stage 2 specifies a possibility to separate the applied APN rate control by priority levels and Exception Data is given as an example. It is unclear to CT1 how this priority level separation is intended to work in the UE and what results in a specific user data packet being categorized as e.g. Exception Data. Knowledge of how the used RRC establishment cause (as indicated by the Exception Data example) reaches the P-GW/SCEF for correct rate control handling is also unclear, and CT1 therefore would like to get more detailed </w:t>
      </w:r>
      <w:r>
        <w:lastRenderedPageBreak/>
        <w:t>requirements on APN rate control and whether the requirements will result in need for additional priority level indication via NAS when data is transported via control plane.</w:t>
      </w:r>
    </w:p>
    <w:p w14:paraId="24FEDF49" w14:textId="77777777" w:rsidR="00CC19F9" w:rsidRDefault="00CC19F9" w:rsidP="00CC19F9">
      <w:r>
        <w:t>Answer 6:</w:t>
      </w:r>
    </w:p>
    <w:p w14:paraId="60C8C2CB" w14:textId="77777777" w:rsidR="00CC19F9" w:rsidRDefault="00CC19F9" w:rsidP="00CC19F9">
      <w:r>
        <w:t>In S2-162868, SA2 have attempted to simplify the mechanism as follows:</w:t>
      </w:r>
    </w:p>
    <w:p w14:paraId="10E5C655" w14:textId="77777777" w:rsidR="00CC19F9" w:rsidRDefault="00CC19F9" w:rsidP="00CC19F9">
      <w:r>
        <w:t xml:space="preserve">“The rate control information is separate for uplink and downlink and in the form of a positive integer number of packets per time unit, and an indication as to whether or not exception reports can still be sent if this rate control limit has been met.” </w:t>
      </w:r>
    </w:p>
    <w:p w14:paraId="59F66386" w14:textId="77777777" w:rsidR="00CC19F9" w:rsidRDefault="00CC19F9" w:rsidP="00CC19F9">
      <w:r>
        <w:t xml:space="preserve">SA2 have also clarified the handling of RRC connections established with cause “MO Exception Data” in S2-162719. </w:t>
      </w:r>
    </w:p>
    <w:p w14:paraId="5C54F1CE" w14:textId="77777777" w:rsidR="00CC19F9" w:rsidRDefault="00CC19F9" w:rsidP="00CC19F9">
      <w:r>
        <w:t>Observation 7: It is also unclear to CT1 what other priority levels need to be supported for separated APN rate control, so clear requirements on this aspect of APN rate control would also be needed to complete stage 3 updates.</w:t>
      </w:r>
    </w:p>
    <w:p w14:paraId="41CD5BC7" w14:textId="77777777" w:rsidR="00CC19F9" w:rsidRDefault="00CC19F9" w:rsidP="00CC19F9">
      <w:r>
        <w:t>Answer 7:</w:t>
      </w:r>
    </w:p>
    <w:p w14:paraId="7E46C95D" w14:textId="77777777" w:rsidR="00CC19F9" w:rsidRDefault="00CC19F9" w:rsidP="00CC19F9">
      <w:r>
        <w:t>A quota for data PDUs with additional control of whether or not exception reports are permitted when the quota has been used up is sufficient for Release 13.</w:t>
      </w:r>
    </w:p>
    <w:p w14:paraId="7CA80073" w14:textId="77777777" w:rsidR="00CC19F9" w:rsidRDefault="00CC19F9" w:rsidP="007C6022">
      <w:pPr>
        <w:outlineLvl w:val="0"/>
        <w:rPr>
          <w:rFonts w:ascii="Arial" w:hAnsi="Arial" w:cs="Arial"/>
          <w:b/>
        </w:rPr>
      </w:pPr>
      <w:r>
        <w:rPr>
          <w:rFonts w:ascii="Arial" w:hAnsi="Arial" w:cs="Arial"/>
          <w:b/>
        </w:rPr>
        <w:t xml:space="preserve">Discussion: </w:t>
      </w:r>
    </w:p>
    <w:p w14:paraId="54262BCB" w14:textId="77777777" w:rsidR="00CC19F9" w:rsidRDefault="009B592D" w:rsidP="00CC19F9">
      <w:ins w:id="472" w:author="nhberry" w:date="2016-06-08T12:35:00Z">
        <w:r>
          <w:t xml:space="preserve">There is </w:t>
        </w:r>
      </w:ins>
      <w:del w:id="473" w:author="nhberry" w:date="2016-06-08T12:35:00Z">
        <w:r w:rsidR="00CC19F9" w:rsidDel="009B592D">
          <w:delText>N</w:delText>
        </w:r>
      </w:del>
      <w:ins w:id="474" w:author="nhberry" w:date="2016-06-08T12:35:00Z">
        <w:r>
          <w:t>n</w:t>
        </w:r>
      </w:ins>
      <w:r w:rsidR="00CC19F9">
        <w:t>o CT4 action.</w:t>
      </w:r>
    </w:p>
    <w:p w14:paraId="576AF9D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E007B70" w14:textId="77777777" w:rsidR="00CC19F9" w:rsidRDefault="00CC19F9" w:rsidP="00CC19F9">
      <w:pPr>
        <w:pStyle w:val="Heading3"/>
      </w:pPr>
      <w:bookmarkStart w:id="475" w:name="_Toc453065700"/>
      <w:r>
        <w:t>7.3</w:t>
      </w:r>
      <w:r>
        <w:tab/>
        <w:t>Any other Business for Rel-13</w:t>
      </w:r>
      <w:bookmarkEnd w:id="475"/>
    </w:p>
    <w:p w14:paraId="338C3D99" w14:textId="77777777" w:rsidR="00CC19F9" w:rsidRDefault="00CC19F9" w:rsidP="00CC19F9">
      <w:pPr>
        <w:pStyle w:val="Heading4"/>
      </w:pPr>
      <w:bookmarkStart w:id="476" w:name="_Toc453065701"/>
      <w:r>
        <w:t>7.3.1</w:t>
      </w:r>
      <w:r>
        <w:tab/>
        <w:t>GTP and PMIP [TEI13]</w:t>
      </w:r>
      <w:bookmarkEnd w:id="476"/>
    </w:p>
    <w:p w14:paraId="2623DC1E" w14:textId="77777777" w:rsidR="00CC19F9" w:rsidRDefault="00CC19F9" w:rsidP="00CC19F9">
      <w:pPr>
        <w:rPr>
          <w:i/>
        </w:rPr>
      </w:pPr>
      <w:r w:rsidRPr="00CC19F9">
        <w:rPr>
          <w:rFonts w:ascii="Arial" w:hAnsi="Arial" w:cs="Arial"/>
          <w:b/>
          <w:color w:val="0000FF"/>
          <w:sz w:val="24"/>
          <w:u w:val="thick"/>
        </w:rPr>
        <w:t>C4-163053</w:t>
      </w:r>
      <w:r>
        <w:rPr>
          <w:b/>
        </w:rPr>
        <w:tab/>
        <w:t>Data Notification Delay in DDN Acknowledge</w:t>
      </w:r>
      <w:r>
        <w:rPr>
          <w:b/>
        </w:rPr>
        <w:br/>
      </w:r>
      <w:r>
        <w:tab/>
      </w:r>
      <w:r>
        <w:tab/>
      </w:r>
      <w:r>
        <w:tab/>
      </w:r>
      <w:r>
        <w:tab/>
      </w:r>
      <w:r>
        <w:tab/>
        <w:t>29.274</w:t>
      </w:r>
      <w:r>
        <w:tab/>
        <w:t xml:space="preserve">  CR-1727  (Rel-13) v13.5.0</w:t>
      </w:r>
      <w:r>
        <w:br/>
      </w:r>
      <w:r>
        <w:rPr>
          <w:i/>
        </w:rPr>
        <w:tab/>
      </w:r>
      <w:r>
        <w:rPr>
          <w:i/>
        </w:rPr>
        <w:tab/>
      </w:r>
      <w:r>
        <w:rPr>
          <w:i/>
        </w:rPr>
        <w:tab/>
      </w:r>
      <w:r>
        <w:rPr>
          <w:i/>
        </w:rPr>
        <w:tab/>
      </w:r>
      <w:r>
        <w:rPr>
          <w:i/>
        </w:rPr>
        <w:tab/>
        <w:t>Source: Nokia, Alcatel-Lucent Shanghai Bell</w:t>
      </w:r>
    </w:p>
    <w:p w14:paraId="48C033F4" w14:textId="77777777" w:rsidR="00CC19F9" w:rsidRDefault="00CC19F9" w:rsidP="007C6022">
      <w:pPr>
        <w:outlineLvl w:val="0"/>
        <w:rPr>
          <w:rFonts w:ascii="Arial" w:hAnsi="Arial" w:cs="Arial"/>
          <w:b/>
        </w:rPr>
      </w:pPr>
      <w:r>
        <w:rPr>
          <w:rFonts w:ascii="Arial" w:hAnsi="Arial" w:cs="Arial"/>
          <w:b/>
        </w:rPr>
        <w:t xml:space="preserve">Abstract: </w:t>
      </w:r>
    </w:p>
    <w:p w14:paraId="1095F54E" w14:textId="77777777" w:rsidR="00CC19F9" w:rsidRDefault="00CC19F9" w:rsidP="00CC19F9">
      <w:r>
        <w:t xml:space="preserve">1/ The description of the Data Notification Delay IE in the DDN Acknowledge message is confusing: </w:t>
      </w:r>
    </w:p>
    <w:p w14:paraId="63F066C2" w14:textId="77777777" w:rsidR="00CC19F9" w:rsidRDefault="00CC19F9" w:rsidP="00CC19F9">
      <w:r>
        <w:t>"The MME/SGSN shall include an adaptive delay indication to the SGW to delay the number of Data Notification indications, if the rate of Downlink Data Notification event occurrence in the MME/SGSN becomes significant (as configured by the operator) and the MME/SGSN's load exceeds an operator configured value"</w:t>
      </w:r>
    </w:p>
    <w:p w14:paraId="18A30DE0" w14:textId="77777777" w:rsidR="00CC19F9" w:rsidRDefault="00CC19F9" w:rsidP="00CC19F9">
      <w:r>
        <w:t>The intention was to say that this delays the sending of Data Notification indications. And as a result, this can allow reducing the number of DDN (as no DDN will need to be sent if the SGW receives an MBR prior to the expiration of the delay).</w:t>
      </w:r>
    </w:p>
    <w:p w14:paraId="42580558" w14:textId="77777777" w:rsidR="00CC19F9" w:rsidRDefault="00CC19F9" w:rsidP="00CC19F9">
      <w:r>
        <w:t>2/ It is unclear whether the semantic of the Data Notification Delay IE in the DDN Acknowledge is the same as the Delay Downlink Packet Notification Request IE in the MBR and MABR messages. TS 23.401 does actually not specify any Data Notification Delay IE in the DDN Ack.</w:t>
      </w:r>
    </w:p>
    <w:p w14:paraId="45D1D8EF" w14:textId="77777777" w:rsidR="00CC19F9" w:rsidRDefault="00CC19F9" w:rsidP="007C6022">
      <w:pPr>
        <w:outlineLvl w:val="0"/>
        <w:rPr>
          <w:rFonts w:ascii="Arial" w:hAnsi="Arial" w:cs="Arial"/>
          <w:b/>
        </w:rPr>
      </w:pPr>
      <w:r>
        <w:rPr>
          <w:rFonts w:ascii="Arial" w:hAnsi="Arial" w:cs="Arial"/>
          <w:b/>
        </w:rPr>
        <w:t xml:space="preserve">Discussion: </w:t>
      </w:r>
    </w:p>
    <w:p w14:paraId="1E7C2C1B" w14:textId="77777777" w:rsidR="00CC19F9" w:rsidRDefault="00CC19F9" w:rsidP="00CC19F9">
      <w:r>
        <w:t>It was agreed to add a reference to</w:t>
      </w:r>
      <w:ins w:id="477" w:author="nhberry" w:date="2016-06-08T12:35:00Z">
        <w:r w:rsidR="009B592D">
          <w:t xml:space="preserve"> the</w:t>
        </w:r>
      </w:ins>
      <w:r>
        <w:t xml:space="preserve"> stage 2</w:t>
      </w:r>
      <w:ins w:id="478" w:author="nhberry" w:date="2016-06-08T12:35:00Z">
        <w:r w:rsidR="009B592D">
          <w:t>,</w:t>
        </w:r>
      </w:ins>
      <w:r>
        <w:t xml:space="preserve"> </w:t>
      </w:r>
      <w:ins w:id="479" w:author="nhberry" w:date="2016-06-08T12:35:00Z">
        <w:r w:rsidR="009B592D">
          <w:t xml:space="preserve">TS </w:t>
        </w:r>
      </w:ins>
      <w:r>
        <w:t>23.193.</w:t>
      </w:r>
    </w:p>
    <w:p w14:paraId="1CB4D52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C4-163202</w:t>
      </w:r>
      <w:r>
        <w:rPr>
          <w:color w:val="993300"/>
          <w:u w:val="single"/>
        </w:rPr>
        <w:t>.</w:t>
      </w:r>
      <w:r>
        <w:rPr>
          <w:color w:val="993300"/>
          <w:u w:val="single"/>
        </w:rPr>
        <w:br/>
      </w:r>
      <w:r>
        <w:rPr>
          <w:color w:val="993300"/>
          <w:u w:val="single"/>
        </w:rPr>
        <w:br/>
      </w:r>
    </w:p>
    <w:p w14:paraId="60616493" w14:textId="77777777" w:rsidR="00CC19F9" w:rsidRDefault="00CC19F9" w:rsidP="00CC19F9">
      <w:pPr>
        <w:rPr>
          <w:i/>
        </w:rPr>
      </w:pPr>
      <w:r w:rsidRPr="00CC19F9">
        <w:rPr>
          <w:rFonts w:ascii="Arial" w:hAnsi="Arial" w:cs="Arial"/>
          <w:b/>
          <w:color w:val="0000FF"/>
          <w:sz w:val="24"/>
          <w:u w:val="thick"/>
        </w:rPr>
        <w:t>C4-163202</w:t>
      </w:r>
      <w:r>
        <w:rPr>
          <w:b/>
        </w:rPr>
        <w:tab/>
        <w:t>Data Notification Delay in DDN Acknowledge</w:t>
      </w:r>
      <w:r>
        <w:rPr>
          <w:b/>
        </w:rPr>
        <w:br/>
      </w:r>
      <w:r>
        <w:tab/>
      </w:r>
      <w:r>
        <w:tab/>
      </w:r>
      <w:r>
        <w:tab/>
      </w:r>
      <w:r>
        <w:tab/>
      </w:r>
      <w:r>
        <w:tab/>
        <w:t>29.274</w:t>
      </w:r>
      <w:r>
        <w:tab/>
        <w:t xml:space="preserve">  CR-1727  rev 1 (Rel-13) v13.5.0</w:t>
      </w:r>
      <w:r>
        <w:br/>
      </w:r>
      <w:r>
        <w:rPr>
          <w:i/>
        </w:rPr>
        <w:tab/>
      </w:r>
      <w:r>
        <w:rPr>
          <w:i/>
        </w:rPr>
        <w:tab/>
      </w:r>
      <w:r>
        <w:rPr>
          <w:i/>
        </w:rPr>
        <w:tab/>
      </w:r>
      <w:r>
        <w:rPr>
          <w:i/>
        </w:rPr>
        <w:tab/>
      </w:r>
      <w:r>
        <w:rPr>
          <w:i/>
        </w:rPr>
        <w:tab/>
        <w:t>Source: Nokia, Alcatel-Lucent Shanghai Bell</w:t>
      </w:r>
    </w:p>
    <w:p w14:paraId="135C3279" w14:textId="77777777" w:rsidR="00CC19F9" w:rsidRDefault="00CC19F9" w:rsidP="00CC19F9">
      <w:pPr>
        <w:rPr>
          <w:color w:val="808080"/>
        </w:rPr>
      </w:pPr>
      <w:r>
        <w:rPr>
          <w:color w:val="808080"/>
        </w:rPr>
        <w:t>(Replaces C4-163053)</w:t>
      </w:r>
    </w:p>
    <w:p w14:paraId="530901FB"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B9DD29A" w14:textId="77777777" w:rsidR="00CC19F9" w:rsidRDefault="00CC19F9" w:rsidP="00CC19F9">
      <w:pPr>
        <w:rPr>
          <w:i/>
        </w:rPr>
      </w:pPr>
      <w:r w:rsidRPr="00CC19F9">
        <w:rPr>
          <w:rFonts w:ascii="Arial" w:hAnsi="Arial" w:cs="Arial"/>
          <w:b/>
          <w:color w:val="0000FF"/>
          <w:sz w:val="24"/>
          <w:u w:val="thick"/>
        </w:rPr>
        <w:t>C4-163054</w:t>
      </w:r>
      <w:r>
        <w:rPr>
          <w:b/>
        </w:rPr>
        <w:tab/>
        <w:t>Associate OCI with SGW node's identity</w:t>
      </w:r>
      <w:r>
        <w:rPr>
          <w:b/>
        </w:rPr>
        <w:br/>
      </w:r>
      <w:r>
        <w:tab/>
      </w:r>
      <w:r>
        <w:tab/>
      </w:r>
      <w:r>
        <w:tab/>
      </w:r>
      <w:r>
        <w:tab/>
      </w:r>
      <w:r>
        <w:tab/>
        <w:t>29.274</w:t>
      </w:r>
      <w:r>
        <w:tab/>
        <w:t xml:space="preserve">  CR-1728  (Rel-13) v13.5.0</w:t>
      </w:r>
      <w:r>
        <w:br/>
      </w:r>
      <w:r>
        <w:rPr>
          <w:i/>
        </w:rPr>
        <w:tab/>
      </w:r>
      <w:r>
        <w:rPr>
          <w:i/>
        </w:rPr>
        <w:tab/>
      </w:r>
      <w:r>
        <w:rPr>
          <w:i/>
        </w:rPr>
        <w:tab/>
      </w:r>
      <w:r>
        <w:rPr>
          <w:i/>
        </w:rPr>
        <w:tab/>
      </w:r>
      <w:r>
        <w:rPr>
          <w:i/>
        </w:rPr>
        <w:tab/>
        <w:t>Source: Nokia, Alcatel-Lucent Shanghai Bell</w:t>
      </w:r>
    </w:p>
    <w:p w14:paraId="10A51E50" w14:textId="77777777" w:rsidR="00CC19F9" w:rsidRDefault="00CC19F9" w:rsidP="007C6022">
      <w:pPr>
        <w:outlineLvl w:val="0"/>
        <w:rPr>
          <w:rFonts w:ascii="Arial" w:hAnsi="Arial" w:cs="Arial"/>
          <w:b/>
        </w:rPr>
      </w:pPr>
      <w:r>
        <w:rPr>
          <w:rFonts w:ascii="Arial" w:hAnsi="Arial" w:cs="Arial"/>
          <w:b/>
        </w:rPr>
        <w:t xml:space="preserve">Abstract: </w:t>
      </w:r>
    </w:p>
    <w:p w14:paraId="298897AA" w14:textId="77777777" w:rsidR="00CC19F9" w:rsidRDefault="00CC19F9" w:rsidP="00CC19F9">
      <w:r>
        <w:t>The "AOSI (Associate OCI with SGW node's Identity)" flag is defined throughout the specification as follows:</w:t>
      </w:r>
    </w:p>
    <w:p w14:paraId="782F1BDD" w14:textId="77777777" w:rsidR="00CC19F9" w:rsidRDefault="00CC19F9" w:rsidP="00CC19F9">
      <w:r>
        <w:t>"If this bit is set to 1, it indicates that the SGW provided "SGW's Overload Control Information" which shall be associated with the node identity (i.e. FQDN or the IP address received from the HSS or DNS during the SGW selection) of the serving SGW."</w:t>
      </w:r>
    </w:p>
    <w:p w14:paraId="424CD596" w14:textId="77777777" w:rsidR="00CC19F9" w:rsidRDefault="00CC19F9" w:rsidP="00CC19F9">
      <w:r>
        <w:t>But the SGW's FQDN or IP address cannot be received from the HSS.</w:t>
      </w:r>
    </w:p>
    <w:p w14:paraId="18AAAF5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71559E5" w14:textId="77777777" w:rsidR="00CC19F9" w:rsidRDefault="00CC19F9" w:rsidP="00CC19F9">
      <w:pPr>
        <w:rPr>
          <w:i/>
        </w:rPr>
      </w:pPr>
      <w:r w:rsidRPr="00CC19F9">
        <w:rPr>
          <w:rFonts w:ascii="Arial" w:hAnsi="Arial" w:cs="Arial"/>
          <w:b/>
          <w:color w:val="0000FF"/>
          <w:sz w:val="24"/>
          <w:u w:val="thick"/>
        </w:rPr>
        <w:t>C4-163082</w:t>
      </w:r>
      <w:r>
        <w:rPr>
          <w:b/>
        </w:rPr>
        <w:tab/>
        <w:t>A correction on the reference index of UE usage type in TS29.274</w:t>
      </w:r>
      <w:r>
        <w:rPr>
          <w:b/>
        </w:rPr>
        <w:br/>
      </w:r>
      <w:r>
        <w:tab/>
      </w:r>
      <w:r>
        <w:tab/>
      </w:r>
      <w:r>
        <w:tab/>
      </w:r>
      <w:r>
        <w:tab/>
      </w:r>
      <w:r>
        <w:tab/>
        <w:t>29.274</w:t>
      </w:r>
      <w:r>
        <w:tab/>
        <w:t xml:space="preserve">  CR-1733  (Rel-13) v13.5.0</w:t>
      </w:r>
      <w:r>
        <w:br/>
      </w:r>
      <w:r>
        <w:rPr>
          <w:i/>
        </w:rPr>
        <w:tab/>
      </w:r>
      <w:r>
        <w:rPr>
          <w:i/>
        </w:rPr>
        <w:tab/>
      </w:r>
      <w:r>
        <w:rPr>
          <w:i/>
        </w:rPr>
        <w:tab/>
      </w:r>
      <w:r>
        <w:rPr>
          <w:i/>
        </w:rPr>
        <w:tab/>
      </w:r>
      <w:r>
        <w:rPr>
          <w:i/>
        </w:rPr>
        <w:tab/>
        <w:t>Source: Huawei</w:t>
      </w:r>
    </w:p>
    <w:p w14:paraId="3926965C" w14:textId="77777777" w:rsidR="00CC19F9" w:rsidRDefault="00CC19F9" w:rsidP="007C6022">
      <w:pPr>
        <w:outlineLvl w:val="0"/>
        <w:rPr>
          <w:rFonts w:ascii="Arial" w:hAnsi="Arial" w:cs="Arial"/>
          <w:b/>
        </w:rPr>
      </w:pPr>
      <w:r>
        <w:rPr>
          <w:rFonts w:ascii="Arial" w:hAnsi="Arial" w:cs="Arial"/>
          <w:b/>
        </w:rPr>
        <w:t xml:space="preserve">Abstract: </w:t>
      </w:r>
    </w:p>
    <w:p w14:paraId="18631E0B" w14:textId="77777777" w:rsidR="00CC19F9" w:rsidRDefault="00CC19F9" w:rsidP="00CC19F9">
      <w:r>
        <w:t xml:space="preserve">The reference index of “UE usage type IE” in section 8.118 is not updated so far when TS 29.272 has defined “UE usage type” already in its section 7.3.202: </w:t>
      </w:r>
    </w:p>
    <w:p w14:paraId="2D843E93" w14:textId="77777777" w:rsidR="00CC19F9" w:rsidRDefault="00CC19F9" w:rsidP="00CC19F9">
      <w:r>
        <w:t>“The Integer Number value shall be encoded as further described below for the following information elements:</w:t>
      </w:r>
    </w:p>
    <w:p w14:paraId="4561582E" w14:textId="77777777" w:rsidR="00CC19F9" w:rsidRDefault="00CC19F9" w:rsidP="00CC19F9">
      <w:r>
        <w:t>-</w:t>
      </w:r>
      <w:r>
        <w:tab/>
        <w:t>Maximum Wait Time IE:  the length shall be set to 2, i.e. the integer number value shall be encoded as a 16 bit unsigned integer.</w:t>
      </w:r>
    </w:p>
    <w:p w14:paraId="4280C131" w14:textId="77777777" w:rsidR="00CC19F9" w:rsidRDefault="00CC19F9" w:rsidP="00CC19F9">
      <w:r>
        <w:t>-</w:t>
      </w:r>
      <w:r>
        <w:tab/>
        <w:t>DL Buffering Suggested Packet Count IE: the length shall be set to 1 or 2;</w:t>
      </w:r>
    </w:p>
    <w:p w14:paraId="60803E87" w14:textId="77777777" w:rsidR="00CC19F9" w:rsidRDefault="00CC19F9" w:rsidP="00CC19F9">
      <w:r>
        <w:t>-</w:t>
      </w:r>
      <w:r>
        <w:tab/>
        <w:t>UE Usage Type IE: the length shall be set to 1, i.e. the integer number value shall be encoded as a 8 bit unsigned integer as specified in subclause 7.3.Y of 3GPP TS 29.272 [70].”</w:t>
      </w:r>
    </w:p>
    <w:p w14:paraId="32EBB70E" w14:textId="77777777" w:rsidR="00CC19F9" w:rsidRDefault="00CC19F9" w:rsidP="007C6022">
      <w:pPr>
        <w:outlineLvl w:val="0"/>
        <w:rPr>
          <w:rFonts w:ascii="Arial" w:hAnsi="Arial" w:cs="Arial"/>
          <w:b/>
        </w:rPr>
      </w:pPr>
      <w:r>
        <w:rPr>
          <w:rFonts w:ascii="Arial" w:hAnsi="Arial" w:cs="Arial"/>
          <w:b/>
        </w:rPr>
        <w:t xml:space="preserve">Discussion: </w:t>
      </w:r>
    </w:p>
    <w:p w14:paraId="17DA7126" w14:textId="77777777" w:rsidR="00CC19F9" w:rsidRDefault="00CC19F9" w:rsidP="00CC19F9">
      <w:r>
        <w:t>Small editorial corrections are needed. The WI code should be DÉCOR-CT.</w:t>
      </w:r>
    </w:p>
    <w:p w14:paraId="3233893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C4-163203</w:t>
      </w:r>
      <w:r>
        <w:rPr>
          <w:color w:val="993300"/>
          <w:u w:val="single"/>
        </w:rPr>
        <w:t>.</w:t>
      </w:r>
      <w:r>
        <w:rPr>
          <w:color w:val="993300"/>
          <w:u w:val="single"/>
        </w:rPr>
        <w:br/>
      </w:r>
      <w:r>
        <w:rPr>
          <w:color w:val="993300"/>
          <w:u w:val="single"/>
        </w:rPr>
        <w:br/>
      </w:r>
    </w:p>
    <w:p w14:paraId="7E239E40" w14:textId="77777777" w:rsidR="00CC19F9" w:rsidRDefault="00CC19F9" w:rsidP="00CC19F9">
      <w:pPr>
        <w:rPr>
          <w:i/>
        </w:rPr>
      </w:pPr>
      <w:r w:rsidRPr="00CC19F9">
        <w:rPr>
          <w:rFonts w:ascii="Arial" w:hAnsi="Arial" w:cs="Arial"/>
          <w:b/>
          <w:color w:val="0000FF"/>
          <w:sz w:val="24"/>
          <w:u w:val="thick"/>
        </w:rPr>
        <w:t>C4-163203</w:t>
      </w:r>
      <w:r>
        <w:rPr>
          <w:b/>
        </w:rPr>
        <w:tab/>
        <w:t>A correction on the reference index of UE usage type in TS29.274</w:t>
      </w:r>
      <w:r>
        <w:rPr>
          <w:b/>
        </w:rPr>
        <w:br/>
      </w:r>
      <w:r>
        <w:tab/>
      </w:r>
      <w:r>
        <w:tab/>
      </w:r>
      <w:r>
        <w:tab/>
      </w:r>
      <w:r>
        <w:tab/>
      </w:r>
      <w:r>
        <w:tab/>
        <w:t>29.274</w:t>
      </w:r>
      <w:r>
        <w:tab/>
        <w:t xml:space="preserve">  CR-1733  rev 1 (Rel-13) v13.5.0</w:t>
      </w:r>
      <w:r>
        <w:br/>
      </w:r>
      <w:r>
        <w:rPr>
          <w:i/>
        </w:rPr>
        <w:tab/>
      </w:r>
      <w:r>
        <w:rPr>
          <w:i/>
        </w:rPr>
        <w:tab/>
      </w:r>
      <w:r>
        <w:rPr>
          <w:i/>
        </w:rPr>
        <w:tab/>
      </w:r>
      <w:r>
        <w:rPr>
          <w:i/>
        </w:rPr>
        <w:tab/>
      </w:r>
      <w:r>
        <w:rPr>
          <w:i/>
        </w:rPr>
        <w:tab/>
        <w:t>Source: Huawei</w:t>
      </w:r>
    </w:p>
    <w:p w14:paraId="377B01F3" w14:textId="77777777" w:rsidR="00CC19F9" w:rsidRDefault="00CC19F9" w:rsidP="00CC19F9">
      <w:pPr>
        <w:rPr>
          <w:color w:val="808080"/>
        </w:rPr>
      </w:pPr>
      <w:r>
        <w:rPr>
          <w:color w:val="808080"/>
        </w:rPr>
        <w:t>(Replaces C4-163082)</w:t>
      </w:r>
    </w:p>
    <w:p w14:paraId="0506952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893E243" w14:textId="77777777" w:rsidR="00CC19F9" w:rsidRDefault="00CC19F9" w:rsidP="00CC19F9">
      <w:pPr>
        <w:rPr>
          <w:i/>
        </w:rPr>
      </w:pPr>
      <w:r w:rsidRPr="00CC19F9">
        <w:rPr>
          <w:rFonts w:ascii="Arial" w:hAnsi="Arial" w:cs="Arial"/>
          <w:b/>
          <w:color w:val="0000FF"/>
          <w:sz w:val="24"/>
          <w:u w:val="thick"/>
        </w:rPr>
        <w:t>C4-163084</w:t>
      </w:r>
      <w:r>
        <w:rPr>
          <w:b/>
        </w:rPr>
        <w:tab/>
        <w:t>Error correction on recipient of an extension header of unknown type in TS29.281</w:t>
      </w:r>
      <w:r>
        <w:rPr>
          <w:b/>
        </w:rPr>
        <w:br/>
      </w:r>
      <w:r>
        <w:tab/>
      </w:r>
      <w:r>
        <w:tab/>
      </w:r>
      <w:r>
        <w:tab/>
      </w:r>
      <w:r>
        <w:tab/>
      </w:r>
      <w:r>
        <w:tab/>
        <w:t>29.281</w:t>
      </w:r>
      <w:r>
        <w:tab/>
        <w:t xml:space="preserve">  CR-0079  (Rel-13) v13.1.0</w:t>
      </w:r>
      <w:r>
        <w:br/>
      </w:r>
      <w:r>
        <w:rPr>
          <w:i/>
        </w:rPr>
        <w:tab/>
      </w:r>
      <w:r>
        <w:rPr>
          <w:i/>
        </w:rPr>
        <w:tab/>
      </w:r>
      <w:r>
        <w:rPr>
          <w:i/>
        </w:rPr>
        <w:tab/>
      </w:r>
      <w:r>
        <w:rPr>
          <w:i/>
        </w:rPr>
        <w:tab/>
      </w:r>
      <w:r>
        <w:rPr>
          <w:i/>
        </w:rPr>
        <w:tab/>
        <w:t>Source: Huawei</w:t>
      </w:r>
    </w:p>
    <w:p w14:paraId="0C5C04ED" w14:textId="77777777" w:rsidR="00CC19F9" w:rsidRDefault="00CC19F9" w:rsidP="007C6022">
      <w:pPr>
        <w:outlineLvl w:val="0"/>
        <w:rPr>
          <w:rFonts w:ascii="Arial" w:hAnsi="Arial" w:cs="Arial"/>
          <w:b/>
        </w:rPr>
      </w:pPr>
      <w:r>
        <w:rPr>
          <w:rFonts w:ascii="Arial" w:hAnsi="Arial" w:cs="Arial"/>
          <w:b/>
        </w:rPr>
        <w:t xml:space="preserve">Abstract: </w:t>
      </w:r>
    </w:p>
    <w:p w14:paraId="4135B0BE" w14:textId="77777777" w:rsidR="00CC19F9" w:rsidRDefault="00CC19F9" w:rsidP="00CC19F9">
      <w:r>
        <w:t>In section 5.2.1 of</w:t>
      </w:r>
      <w:r>
        <w:tab/>
        <w:t>“General format of the GTP-U Extension Header”, it states:</w:t>
      </w:r>
    </w:p>
    <w:p w14:paraId="43CA4F27" w14:textId="77777777" w:rsidR="00CC19F9" w:rsidRDefault="00CC19F9" w:rsidP="00CC19F9">
      <w:r>
        <w:lastRenderedPageBreak/>
        <w:t>The recipient of an extension header of unknown type, but marked as 'comprehension required' for that recipient, shall:</w:t>
      </w:r>
    </w:p>
    <w:p w14:paraId="434B54BF" w14:textId="77777777" w:rsidR="00CC19F9" w:rsidRDefault="00CC19F9" w:rsidP="00CC19F9">
      <w:r>
        <w:t>- If the message with the unknown extension header was a request, send a response message back with CAUSE set to "unknown mandatory extension header";</w:t>
      </w:r>
    </w:p>
    <w:p w14:paraId="3BFF0B76" w14:textId="77777777" w:rsidR="00CC19F9" w:rsidRDefault="00CC19F9" w:rsidP="00CC19F9">
      <w:r>
        <w:t xml:space="preserve">- If the message with the unknown extension header was a request or a G-PDU, send a Supported Extension Headers Notification to the originator of the GTP-PDU and log an error. </w:t>
      </w:r>
    </w:p>
    <w:p w14:paraId="4267932C" w14:textId="77777777" w:rsidR="00CC19F9" w:rsidRDefault="00CC19F9" w:rsidP="00CC19F9">
      <w:r>
        <w:t>The “request” in the second bullet shall be “response”.</w:t>
      </w:r>
    </w:p>
    <w:p w14:paraId="1A85C8A4" w14:textId="77777777" w:rsidR="00CC19F9" w:rsidRDefault="00CC19F9" w:rsidP="007C6022">
      <w:pPr>
        <w:outlineLvl w:val="0"/>
        <w:rPr>
          <w:rFonts w:ascii="Arial" w:hAnsi="Arial" w:cs="Arial"/>
          <w:b/>
        </w:rPr>
      </w:pPr>
      <w:r>
        <w:rPr>
          <w:rFonts w:ascii="Arial" w:hAnsi="Arial" w:cs="Arial"/>
          <w:b/>
        </w:rPr>
        <w:t xml:space="preserve">Discussion: </w:t>
      </w:r>
    </w:p>
    <w:p w14:paraId="196F0443" w14:textId="77777777" w:rsidR="00CC19F9" w:rsidRDefault="00CC19F9" w:rsidP="00CC19F9">
      <w:r>
        <w:t xml:space="preserve">It was seen that current text is correct and </w:t>
      </w:r>
      <w:ins w:id="480" w:author="nhberry" w:date="2016-06-08T12:36:00Z">
        <w:r w:rsidR="009B592D">
          <w:t xml:space="preserve">that </w:t>
        </w:r>
      </w:ins>
      <w:r>
        <w:t>this change is not needed.</w:t>
      </w:r>
    </w:p>
    <w:p w14:paraId="5303392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14:paraId="3DB4A3ED" w14:textId="77777777" w:rsidR="00CC19F9" w:rsidRDefault="00CC19F9" w:rsidP="00CC19F9">
      <w:pPr>
        <w:rPr>
          <w:i/>
        </w:rPr>
      </w:pPr>
      <w:r w:rsidRPr="00CC19F9">
        <w:rPr>
          <w:rFonts w:ascii="Arial" w:hAnsi="Arial" w:cs="Arial"/>
          <w:b/>
          <w:color w:val="0000FF"/>
          <w:sz w:val="24"/>
          <w:u w:val="thick"/>
        </w:rPr>
        <w:t>C4-163110</w:t>
      </w:r>
      <w:r>
        <w:rPr>
          <w:b/>
        </w:rPr>
        <w:tab/>
        <w:t>Discussion on Bearer Context Mismatch with Racing Conditions</w:t>
      </w:r>
      <w:r>
        <w:rPr>
          <w:b/>
        </w:rPr>
        <w:br/>
      </w:r>
      <w:r>
        <w:rPr>
          <w:i/>
        </w:rPr>
        <w:tab/>
      </w:r>
      <w:r>
        <w:rPr>
          <w:i/>
        </w:rPr>
        <w:tab/>
      </w:r>
      <w:r>
        <w:rPr>
          <w:i/>
        </w:rPr>
        <w:tab/>
      </w:r>
      <w:r>
        <w:rPr>
          <w:i/>
        </w:rPr>
        <w:tab/>
      </w:r>
      <w:r>
        <w:rPr>
          <w:i/>
        </w:rPr>
        <w:tab/>
        <w:t>Source: Ericsson</w:t>
      </w:r>
    </w:p>
    <w:p w14:paraId="56018041" w14:textId="77777777" w:rsidR="00CC19F9" w:rsidRDefault="00CC19F9" w:rsidP="007C6022">
      <w:pPr>
        <w:outlineLvl w:val="0"/>
        <w:rPr>
          <w:rFonts w:ascii="Arial" w:hAnsi="Arial" w:cs="Arial"/>
          <w:b/>
        </w:rPr>
      </w:pPr>
      <w:r>
        <w:rPr>
          <w:rFonts w:ascii="Arial" w:hAnsi="Arial" w:cs="Arial"/>
          <w:b/>
        </w:rPr>
        <w:t xml:space="preserve">Abstract: </w:t>
      </w:r>
    </w:p>
    <w:p w14:paraId="12A2308E" w14:textId="77777777" w:rsidR="00CC19F9" w:rsidRDefault="00CC19F9" w:rsidP="00CC19F9">
      <w:r>
        <w:t>Proposed Solution:</w:t>
      </w:r>
    </w:p>
    <w:p w14:paraId="732D837C" w14:textId="77777777" w:rsidR="00CC19F9" w:rsidRDefault="00CC19F9" w:rsidP="00CC19F9">
      <w:r>
        <w:t>1. Upon receiving Create Bearer Request, the SGW starts a configurable timer. While the timer is running, the SGW shall accept the received Modify (Access) Bearer Request even with bearer mismatch and not deleted any missing bearers, neither complain any unknown bearers.</w:t>
      </w:r>
    </w:p>
    <w:p w14:paraId="341A2C53" w14:textId="77777777" w:rsidR="00CC19F9" w:rsidRDefault="00CC19F9" w:rsidP="00CC19F9">
      <w:r>
        <w:t>2. The timer stops either at expiry or at receiving the first Modify (Access) Bearer without any bearer mismatch. After that, the SGW shall treat Modify (Access) Bearer Request/Response and handle bearer mismatch normally.</w:t>
      </w:r>
    </w:p>
    <w:p w14:paraId="6B2344CA" w14:textId="77777777" w:rsidR="00CC19F9" w:rsidRDefault="00CC19F9" w:rsidP="00CC19F9">
      <w:r>
        <w:t>3. The MME should include only the existing bearer contexts in the Modify (Access) Bearer Request message during the Network Triggered Service Request procedure, if the MME decides to handle the two procedure separately where the procedure is triggered by a dedicated bearer creation procedure.</w:t>
      </w:r>
    </w:p>
    <w:p w14:paraId="4312F504" w14:textId="77777777" w:rsidR="00CC19F9" w:rsidRDefault="00CC19F9" w:rsidP="007C6022">
      <w:pPr>
        <w:outlineLvl w:val="0"/>
        <w:rPr>
          <w:rFonts w:ascii="Arial" w:hAnsi="Arial" w:cs="Arial"/>
          <w:b/>
        </w:rPr>
      </w:pPr>
      <w:r>
        <w:rPr>
          <w:rFonts w:ascii="Arial" w:hAnsi="Arial" w:cs="Arial"/>
          <w:b/>
        </w:rPr>
        <w:t xml:space="preserve">Discussion: </w:t>
      </w:r>
    </w:p>
    <w:p w14:paraId="494E6934" w14:textId="4A6890BF" w:rsidR="00CC19F9" w:rsidRDefault="00CC19F9" w:rsidP="00CC19F9">
      <w:r>
        <w:t xml:space="preserve">Nokia </w:t>
      </w:r>
      <w:r w:rsidR="00E33293">
        <w:t>commented that</w:t>
      </w:r>
      <w:r>
        <w:t xml:space="preserve"> after sending Modify Bearer Request</w:t>
      </w:r>
      <w:ins w:id="481" w:author="nhberry" w:date="2016-06-08T12:36:00Z">
        <w:r w:rsidR="009B592D">
          <w:t>, the</w:t>
        </w:r>
      </w:ins>
      <w:r>
        <w:t xml:space="preserve"> MME should wait before </w:t>
      </w:r>
      <w:ins w:id="482" w:author="nhberry" w:date="2016-06-08T12:36:00Z">
        <w:r w:rsidR="009B592D">
          <w:t xml:space="preserve">the </w:t>
        </w:r>
      </w:ins>
      <w:r>
        <w:t xml:space="preserve">Create Bearer Response </w:t>
      </w:r>
      <w:ins w:id="483" w:author="nhberry" w:date="2016-06-08T12:37:00Z">
        <w:r w:rsidR="009B592D">
          <w:t>is</w:t>
        </w:r>
      </w:ins>
      <w:del w:id="484" w:author="nhberry" w:date="2016-06-08T12:37:00Z">
        <w:r w:rsidDel="009B592D">
          <w:delText>will be</w:delText>
        </w:r>
      </w:del>
      <w:r>
        <w:t xml:space="preserve"> </w:t>
      </w:r>
      <w:r w:rsidR="00E33293">
        <w:t>sen</w:t>
      </w:r>
      <w:ins w:id="485" w:author="nhberry" w:date="2016-06-08T12:36:00Z">
        <w:r w:rsidR="009B592D">
          <w:t>t</w:t>
        </w:r>
      </w:ins>
      <w:del w:id="486" w:author="nhberry" w:date="2016-06-08T12:36:00Z">
        <w:r w:rsidR="00E33293" w:rsidDel="009B592D">
          <w:delText>d</w:delText>
        </w:r>
      </w:del>
      <w:r w:rsidR="00E33293">
        <w:t>. Nokia</w:t>
      </w:r>
      <w:r>
        <w:t xml:space="preserve"> </w:t>
      </w:r>
      <w:ins w:id="487" w:author="Sridhar Bhaskaran" w:date="2016-06-23T10:14:00Z">
        <w:r w:rsidR="00A15B89">
          <w:t xml:space="preserve">and Cisco Systems Inc </w:t>
        </w:r>
      </w:ins>
      <w:r>
        <w:t>believe</w:t>
      </w:r>
      <w:del w:id="488" w:author="Sridhar Bhaskaran" w:date="2016-06-23T10:14:00Z">
        <w:r w:rsidDel="00A15B89">
          <w:delText>s</w:delText>
        </w:r>
      </w:del>
      <w:r>
        <w:t xml:space="preserve"> </w:t>
      </w:r>
      <w:ins w:id="489" w:author="nhberry" w:date="2016-06-08T12:37:00Z">
        <w:r w:rsidR="009B592D">
          <w:t xml:space="preserve">that a </w:t>
        </w:r>
      </w:ins>
      <w:r>
        <w:t>timer based solution would make SGW more complex.</w:t>
      </w:r>
    </w:p>
    <w:p w14:paraId="6026C60E" w14:textId="77777777" w:rsidR="00CC19F9" w:rsidRDefault="00CC19F9" w:rsidP="00CC19F9">
      <w:r>
        <w:t>It was agreed that the SGW should handle such Bearer Context mismatch in an implementation specific way.</w:t>
      </w:r>
    </w:p>
    <w:p w14:paraId="4A8902F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0542BB0F" w14:textId="77777777" w:rsidR="00CC19F9" w:rsidRDefault="00CC19F9" w:rsidP="00CC19F9">
      <w:pPr>
        <w:rPr>
          <w:i/>
        </w:rPr>
      </w:pPr>
      <w:r w:rsidRPr="00CC19F9">
        <w:rPr>
          <w:rFonts w:ascii="Arial" w:hAnsi="Arial" w:cs="Arial"/>
          <w:b/>
          <w:color w:val="0000FF"/>
          <w:sz w:val="24"/>
          <w:u w:val="thick"/>
        </w:rPr>
        <w:t>C4-163093</w:t>
      </w:r>
      <w:r>
        <w:rPr>
          <w:b/>
        </w:rPr>
        <w:tab/>
        <w:t>Bearer mismatching handling</w:t>
      </w:r>
      <w:r>
        <w:rPr>
          <w:b/>
        </w:rPr>
        <w:br/>
      </w:r>
      <w:r>
        <w:tab/>
      </w:r>
      <w:r>
        <w:tab/>
      </w:r>
      <w:r>
        <w:tab/>
      </w:r>
      <w:r>
        <w:tab/>
      </w:r>
      <w:r>
        <w:tab/>
        <w:t>29.274</w:t>
      </w:r>
      <w:r>
        <w:tab/>
        <w:t xml:space="preserve">  CR-1710  rev 2 (Rel-13) v13.5.0</w:t>
      </w:r>
      <w:r>
        <w:br/>
      </w:r>
      <w:r>
        <w:rPr>
          <w:i/>
        </w:rPr>
        <w:tab/>
      </w:r>
      <w:r>
        <w:rPr>
          <w:i/>
        </w:rPr>
        <w:tab/>
      </w:r>
      <w:r>
        <w:rPr>
          <w:i/>
        </w:rPr>
        <w:tab/>
      </w:r>
      <w:r>
        <w:rPr>
          <w:i/>
        </w:rPr>
        <w:tab/>
      </w:r>
      <w:r>
        <w:rPr>
          <w:i/>
        </w:rPr>
        <w:tab/>
        <w:t>Source: Ericsson</w:t>
      </w:r>
    </w:p>
    <w:p w14:paraId="6C0EEA51" w14:textId="77777777" w:rsidR="00CC19F9" w:rsidRDefault="00CC19F9" w:rsidP="00CC19F9">
      <w:pPr>
        <w:rPr>
          <w:color w:val="808080"/>
        </w:rPr>
      </w:pPr>
      <w:r>
        <w:rPr>
          <w:color w:val="808080"/>
        </w:rPr>
        <w:t>(Replaces C4-162149)</w:t>
      </w:r>
    </w:p>
    <w:p w14:paraId="1340044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C4-163172</w:t>
      </w:r>
      <w:r>
        <w:rPr>
          <w:color w:val="993300"/>
          <w:u w:val="single"/>
        </w:rPr>
        <w:t>.</w:t>
      </w:r>
      <w:r>
        <w:rPr>
          <w:color w:val="993300"/>
          <w:u w:val="single"/>
        </w:rPr>
        <w:br/>
      </w:r>
      <w:r>
        <w:rPr>
          <w:color w:val="993300"/>
          <w:u w:val="single"/>
        </w:rPr>
        <w:br/>
      </w:r>
    </w:p>
    <w:p w14:paraId="19F13CDD" w14:textId="77777777" w:rsidR="00CC19F9" w:rsidRDefault="00CC19F9" w:rsidP="00CC19F9">
      <w:pPr>
        <w:rPr>
          <w:i/>
        </w:rPr>
      </w:pPr>
      <w:r w:rsidRPr="00CC19F9">
        <w:rPr>
          <w:rFonts w:ascii="Arial" w:hAnsi="Arial" w:cs="Arial"/>
          <w:b/>
          <w:color w:val="0000FF"/>
          <w:sz w:val="24"/>
          <w:u w:val="thick"/>
        </w:rPr>
        <w:t>C4-163172</w:t>
      </w:r>
      <w:r>
        <w:rPr>
          <w:b/>
        </w:rPr>
        <w:tab/>
        <w:t>Bearer mismatching handling</w:t>
      </w:r>
      <w:r>
        <w:rPr>
          <w:b/>
        </w:rPr>
        <w:br/>
      </w:r>
      <w:r>
        <w:tab/>
      </w:r>
      <w:r>
        <w:tab/>
      </w:r>
      <w:r>
        <w:tab/>
      </w:r>
      <w:r>
        <w:tab/>
      </w:r>
      <w:r>
        <w:tab/>
        <w:t>29.274</w:t>
      </w:r>
      <w:r>
        <w:tab/>
        <w:t xml:space="preserve">  CR-1710  rev 3 (Rel-13) v13.5.0</w:t>
      </w:r>
      <w:r>
        <w:br/>
      </w:r>
      <w:r>
        <w:rPr>
          <w:i/>
        </w:rPr>
        <w:tab/>
      </w:r>
      <w:r>
        <w:rPr>
          <w:i/>
        </w:rPr>
        <w:tab/>
      </w:r>
      <w:r>
        <w:rPr>
          <w:i/>
        </w:rPr>
        <w:tab/>
      </w:r>
      <w:r>
        <w:rPr>
          <w:i/>
        </w:rPr>
        <w:tab/>
      </w:r>
      <w:r>
        <w:rPr>
          <w:i/>
        </w:rPr>
        <w:tab/>
        <w:t>Source: Ericsson</w:t>
      </w:r>
    </w:p>
    <w:p w14:paraId="56B8A3AE" w14:textId="77777777" w:rsidR="00CC19F9" w:rsidRDefault="00CC19F9" w:rsidP="00CC19F9">
      <w:pPr>
        <w:rPr>
          <w:color w:val="808080"/>
        </w:rPr>
      </w:pPr>
      <w:r>
        <w:rPr>
          <w:color w:val="808080"/>
        </w:rPr>
        <w:t>(Replaces C4-163093)</w:t>
      </w:r>
    </w:p>
    <w:p w14:paraId="046C294D" w14:textId="77777777" w:rsidR="00CC19F9" w:rsidRDefault="00CC19F9" w:rsidP="007C6022">
      <w:pPr>
        <w:outlineLvl w:val="0"/>
        <w:rPr>
          <w:rFonts w:ascii="Arial" w:hAnsi="Arial" w:cs="Arial"/>
          <w:b/>
        </w:rPr>
      </w:pPr>
      <w:r>
        <w:rPr>
          <w:rFonts w:ascii="Arial" w:hAnsi="Arial" w:cs="Arial"/>
          <w:b/>
        </w:rPr>
        <w:t xml:space="preserve">Abstract: </w:t>
      </w:r>
    </w:p>
    <w:p w14:paraId="44790F57" w14:textId="77777777" w:rsidR="00CC19F9" w:rsidRDefault="00CC19F9" w:rsidP="00CC19F9">
      <w:r>
        <w:lastRenderedPageBreak/>
        <w:t>As discussed in the DISC C4-163110, there are different scenarios where they lead the stored bearer contexts in the different EPC entities mismatching, the mechanism/requirement to resolve such mismatch are needed.</w:t>
      </w:r>
    </w:p>
    <w:p w14:paraId="734E686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C4-163209</w:t>
      </w:r>
      <w:r>
        <w:rPr>
          <w:color w:val="993300"/>
          <w:u w:val="single"/>
        </w:rPr>
        <w:t>.</w:t>
      </w:r>
      <w:r>
        <w:rPr>
          <w:color w:val="993300"/>
          <w:u w:val="single"/>
        </w:rPr>
        <w:br/>
      </w:r>
      <w:r>
        <w:rPr>
          <w:color w:val="993300"/>
          <w:u w:val="single"/>
        </w:rPr>
        <w:br/>
      </w:r>
    </w:p>
    <w:p w14:paraId="2209060D" w14:textId="77777777" w:rsidR="00CC19F9" w:rsidRDefault="00CC19F9" w:rsidP="00CC19F9">
      <w:pPr>
        <w:rPr>
          <w:i/>
        </w:rPr>
      </w:pPr>
      <w:r w:rsidRPr="00CC19F9">
        <w:rPr>
          <w:rFonts w:ascii="Arial" w:hAnsi="Arial" w:cs="Arial"/>
          <w:b/>
          <w:color w:val="0000FF"/>
          <w:sz w:val="24"/>
          <w:u w:val="thick"/>
        </w:rPr>
        <w:t>C4-163209</w:t>
      </w:r>
      <w:r>
        <w:rPr>
          <w:b/>
        </w:rPr>
        <w:tab/>
        <w:t>Bearer mismatching handling</w:t>
      </w:r>
      <w:r>
        <w:rPr>
          <w:b/>
        </w:rPr>
        <w:br/>
      </w:r>
      <w:r>
        <w:tab/>
      </w:r>
      <w:r>
        <w:tab/>
      </w:r>
      <w:r>
        <w:tab/>
      </w:r>
      <w:r>
        <w:tab/>
      </w:r>
      <w:r>
        <w:tab/>
        <w:t>29.274</w:t>
      </w:r>
      <w:r>
        <w:tab/>
        <w:t xml:space="preserve">  CR-1710  rev 4 (Rel-13) v13.5.0</w:t>
      </w:r>
      <w:r>
        <w:br/>
      </w:r>
      <w:r>
        <w:rPr>
          <w:i/>
        </w:rPr>
        <w:tab/>
      </w:r>
      <w:r>
        <w:rPr>
          <w:i/>
        </w:rPr>
        <w:tab/>
      </w:r>
      <w:r>
        <w:rPr>
          <w:i/>
        </w:rPr>
        <w:tab/>
      </w:r>
      <w:r>
        <w:rPr>
          <w:i/>
        </w:rPr>
        <w:tab/>
      </w:r>
      <w:r>
        <w:rPr>
          <w:i/>
        </w:rPr>
        <w:tab/>
        <w:t>Source: Ericsson</w:t>
      </w:r>
    </w:p>
    <w:p w14:paraId="4F39DC4A" w14:textId="77777777" w:rsidR="00CC19F9" w:rsidRDefault="00CC19F9" w:rsidP="00CC19F9">
      <w:pPr>
        <w:rPr>
          <w:color w:val="808080"/>
        </w:rPr>
      </w:pPr>
      <w:r>
        <w:rPr>
          <w:color w:val="808080"/>
        </w:rPr>
        <w:t>(Replaces C4-163172)</w:t>
      </w:r>
    </w:p>
    <w:p w14:paraId="79C4EC3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2A77C1D" w14:textId="77777777" w:rsidR="00CC19F9" w:rsidRDefault="00CC19F9" w:rsidP="00CC19F9">
      <w:pPr>
        <w:rPr>
          <w:i/>
        </w:rPr>
      </w:pPr>
      <w:r w:rsidRPr="00CC19F9">
        <w:rPr>
          <w:rFonts w:ascii="Arial" w:hAnsi="Arial" w:cs="Arial"/>
          <w:b/>
          <w:color w:val="0000FF"/>
          <w:sz w:val="24"/>
          <w:u w:val="thick"/>
        </w:rPr>
        <w:t>C4-163107</w:t>
      </w:r>
      <w:r>
        <w:rPr>
          <w:b/>
        </w:rPr>
        <w:tab/>
        <w:t>Essential clarification for Modify Access Bearer Request when only EBI is present</w:t>
      </w:r>
      <w:r>
        <w:rPr>
          <w:b/>
        </w:rPr>
        <w:br/>
      </w:r>
      <w:r>
        <w:tab/>
      </w:r>
      <w:r>
        <w:tab/>
      </w:r>
      <w:r>
        <w:tab/>
      </w:r>
      <w:r>
        <w:tab/>
      </w:r>
      <w:r>
        <w:tab/>
        <w:t>29.274</w:t>
      </w:r>
      <w:r>
        <w:tab/>
        <w:t xml:space="preserve">  CR-1740  (Rel-13) v13.5.0</w:t>
      </w:r>
      <w:r>
        <w:br/>
      </w:r>
      <w:r>
        <w:rPr>
          <w:i/>
        </w:rPr>
        <w:tab/>
      </w:r>
      <w:r>
        <w:rPr>
          <w:i/>
        </w:rPr>
        <w:tab/>
      </w:r>
      <w:r>
        <w:rPr>
          <w:i/>
        </w:rPr>
        <w:tab/>
      </w:r>
      <w:r>
        <w:rPr>
          <w:i/>
        </w:rPr>
        <w:tab/>
      </w:r>
      <w:r>
        <w:rPr>
          <w:i/>
        </w:rPr>
        <w:tab/>
        <w:t>Source: Ericsson</w:t>
      </w:r>
    </w:p>
    <w:p w14:paraId="3E510E92" w14:textId="77777777" w:rsidR="00CC19F9" w:rsidRDefault="00CC19F9" w:rsidP="007C6022">
      <w:pPr>
        <w:outlineLvl w:val="0"/>
        <w:rPr>
          <w:rFonts w:ascii="Arial" w:hAnsi="Arial" w:cs="Arial"/>
          <w:b/>
        </w:rPr>
      </w:pPr>
      <w:r>
        <w:rPr>
          <w:rFonts w:ascii="Arial" w:hAnsi="Arial" w:cs="Arial"/>
          <w:b/>
        </w:rPr>
        <w:t xml:space="preserve">Abstract: </w:t>
      </w:r>
    </w:p>
    <w:p w14:paraId="46A8CD0F" w14:textId="77777777" w:rsidR="00CC19F9" w:rsidRDefault="00CC19F9" w:rsidP="00CC19F9">
      <w:r>
        <w:t>In the Modify Bearer Request message, there is a note as below, which is used for the case that an active UE loses the radio signalling, e.g. entering a tunnel and then performs TAU procedure towards another MME when it gets into the coverage, however the old mobility management node has not yet release access bearer yet.</w:t>
      </w:r>
    </w:p>
    <w:p w14:paraId="54CF8001" w14:textId="77777777" w:rsidR="00CC19F9" w:rsidRDefault="00CC19F9" w:rsidP="00CC19F9">
      <w:r>
        <w:t>"NOTE 1:</w:t>
      </w:r>
      <w:r>
        <w:tab/>
        <w:t>If only EPS Bearer ID IE is included in the Bearer Context to be modified IE during the TAU/RAU without SGW change procedure, the SGW shall remove the stored SGSN/RNC/eNodeB userplane F-TEID locally."</w:t>
      </w:r>
    </w:p>
    <w:p w14:paraId="376E921C" w14:textId="77777777" w:rsidR="00CC19F9" w:rsidRDefault="00CC19F9" w:rsidP="00CC19F9">
      <w:r>
        <w:t>This should be valid for Modify Access Bearer Request message.</w:t>
      </w:r>
    </w:p>
    <w:p w14:paraId="27E81DA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C4-163211</w:t>
      </w:r>
      <w:r>
        <w:rPr>
          <w:color w:val="993300"/>
          <w:u w:val="single"/>
        </w:rPr>
        <w:t>.</w:t>
      </w:r>
      <w:r>
        <w:rPr>
          <w:color w:val="993300"/>
          <w:u w:val="single"/>
        </w:rPr>
        <w:br/>
      </w:r>
      <w:r>
        <w:rPr>
          <w:color w:val="993300"/>
          <w:u w:val="single"/>
        </w:rPr>
        <w:br/>
      </w:r>
    </w:p>
    <w:p w14:paraId="0EC67593" w14:textId="77777777" w:rsidR="00CC19F9" w:rsidRDefault="00CC19F9" w:rsidP="00CC19F9">
      <w:pPr>
        <w:rPr>
          <w:i/>
        </w:rPr>
      </w:pPr>
      <w:r w:rsidRPr="00CC19F9">
        <w:rPr>
          <w:rFonts w:ascii="Arial" w:hAnsi="Arial" w:cs="Arial"/>
          <w:b/>
          <w:color w:val="0000FF"/>
          <w:sz w:val="24"/>
          <w:u w:val="thick"/>
        </w:rPr>
        <w:t>C4-163211</w:t>
      </w:r>
      <w:r>
        <w:rPr>
          <w:b/>
        </w:rPr>
        <w:tab/>
        <w:t>Essential clarification for Modify Access Bearer Request when only EBI is present</w:t>
      </w:r>
      <w:r>
        <w:rPr>
          <w:b/>
        </w:rPr>
        <w:br/>
      </w:r>
      <w:r>
        <w:tab/>
      </w:r>
      <w:r>
        <w:tab/>
      </w:r>
      <w:r>
        <w:tab/>
      </w:r>
      <w:r>
        <w:tab/>
      </w:r>
      <w:r>
        <w:tab/>
        <w:t>29.274</w:t>
      </w:r>
      <w:r>
        <w:tab/>
        <w:t xml:space="preserve">  CR-1740  rev 1 (Rel-13) v13.5.0</w:t>
      </w:r>
      <w:r>
        <w:br/>
      </w:r>
      <w:r>
        <w:rPr>
          <w:i/>
        </w:rPr>
        <w:tab/>
      </w:r>
      <w:r>
        <w:rPr>
          <w:i/>
        </w:rPr>
        <w:tab/>
      </w:r>
      <w:r>
        <w:rPr>
          <w:i/>
        </w:rPr>
        <w:tab/>
      </w:r>
      <w:r>
        <w:rPr>
          <w:i/>
        </w:rPr>
        <w:tab/>
      </w:r>
      <w:r>
        <w:rPr>
          <w:i/>
        </w:rPr>
        <w:tab/>
        <w:t>Source: Ericsson</w:t>
      </w:r>
    </w:p>
    <w:p w14:paraId="6E993D13" w14:textId="77777777" w:rsidR="00CC19F9" w:rsidRDefault="00CC19F9" w:rsidP="00CC19F9">
      <w:pPr>
        <w:rPr>
          <w:color w:val="808080"/>
        </w:rPr>
      </w:pPr>
      <w:r>
        <w:rPr>
          <w:color w:val="808080"/>
        </w:rPr>
        <w:t>(Replaces C4-163107)</w:t>
      </w:r>
    </w:p>
    <w:p w14:paraId="07C8F65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39F4BEF" w14:textId="77777777" w:rsidR="00CC19F9" w:rsidRDefault="00CC19F9" w:rsidP="00CC19F9">
      <w:pPr>
        <w:rPr>
          <w:i/>
        </w:rPr>
      </w:pPr>
      <w:r w:rsidRPr="00CC19F9">
        <w:rPr>
          <w:rFonts w:ascii="Arial" w:hAnsi="Arial" w:cs="Arial"/>
          <w:b/>
          <w:color w:val="0000FF"/>
          <w:sz w:val="24"/>
          <w:u w:val="thick"/>
        </w:rPr>
        <w:t>C4-163109</w:t>
      </w:r>
      <w:r>
        <w:rPr>
          <w:b/>
        </w:rPr>
        <w:tab/>
        <w:t>Restoration impact on the introduction of UE context retention at SCTP recovery</w:t>
      </w:r>
      <w:r>
        <w:rPr>
          <w:b/>
        </w:rPr>
        <w:br/>
      </w:r>
      <w:r>
        <w:tab/>
      </w:r>
      <w:r>
        <w:tab/>
      </w:r>
      <w:r>
        <w:tab/>
      </w:r>
      <w:r>
        <w:tab/>
      </w:r>
      <w:r>
        <w:tab/>
        <w:t>23.007</w:t>
      </w:r>
      <w:r>
        <w:tab/>
        <w:t xml:space="preserve">  CR-0340  (Rel-13) v13.4.0</w:t>
      </w:r>
      <w:r>
        <w:br/>
      </w:r>
      <w:r>
        <w:rPr>
          <w:i/>
        </w:rPr>
        <w:tab/>
      </w:r>
      <w:r>
        <w:rPr>
          <w:i/>
        </w:rPr>
        <w:tab/>
      </w:r>
      <w:r>
        <w:rPr>
          <w:i/>
        </w:rPr>
        <w:tab/>
      </w:r>
      <w:r>
        <w:rPr>
          <w:i/>
        </w:rPr>
        <w:tab/>
      </w:r>
      <w:r>
        <w:rPr>
          <w:i/>
        </w:rPr>
        <w:tab/>
        <w:t>Source: Ericsson</w:t>
      </w:r>
    </w:p>
    <w:p w14:paraId="5130F1FB" w14:textId="77777777" w:rsidR="00CC19F9" w:rsidRDefault="00CC19F9" w:rsidP="007C6022">
      <w:pPr>
        <w:outlineLvl w:val="0"/>
        <w:rPr>
          <w:rFonts w:ascii="Arial" w:hAnsi="Arial" w:cs="Arial"/>
          <w:b/>
        </w:rPr>
      </w:pPr>
      <w:r>
        <w:rPr>
          <w:rFonts w:ascii="Arial" w:hAnsi="Arial" w:cs="Arial"/>
          <w:b/>
        </w:rPr>
        <w:t xml:space="preserve">Abstract: </w:t>
      </w:r>
    </w:p>
    <w:p w14:paraId="5DC00213" w14:textId="77777777" w:rsidR="00CC19F9" w:rsidRDefault="00CC19F9" w:rsidP="00CC19F9">
      <w:r>
        <w:t>RAN has introduced a new feature, as informed in the LS C4-162013 "Rel-13 LS on UE context retention at SCTP recovery", this impacts 3GPP TS 23.007 which under CT4 remit. The impact should be specified.</w:t>
      </w:r>
    </w:p>
    <w:p w14:paraId="2A1C6F3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C4-163212</w:t>
      </w:r>
      <w:r>
        <w:rPr>
          <w:color w:val="993300"/>
          <w:u w:val="single"/>
        </w:rPr>
        <w:t>.</w:t>
      </w:r>
      <w:r>
        <w:rPr>
          <w:color w:val="993300"/>
          <w:u w:val="single"/>
        </w:rPr>
        <w:br/>
      </w:r>
      <w:r>
        <w:rPr>
          <w:color w:val="993300"/>
          <w:u w:val="single"/>
        </w:rPr>
        <w:br/>
      </w:r>
    </w:p>
    <w:p w14:paraId="1FE3626E" w14:textId="77777777" w:rsidR="00CC19F9" w:rsidRDefault="00CC19F9" w:rsidP="00CC19F9">
      <w:pPr>
        <w:rPr>
          <w:i/>
        </w:rPr>
      </w:pPr>
      <w:r w:rsidRPr="00CC19F9">
        <w:rPr>
          <w:rFonts w:ascii="Arial" w:hAnsi="Arial" w:cs="Arial"/>
          <w:b/>
          <w:color w:val="0000FF"/>
          <w:sz w:val="24"/>
          <w:u w:val="thick"/>
        </w:rPr>
        <w:t>C4-163212</w:t>
      </w:r>
      <w:r>
        <w:rPr>
          <w:b/>
        </w:rPr>
        <w:tab/>
        <w:t>Restoration impact on the introduction of UE context retention at SCTP recovery</w:t>
      </w:r>
      <w:r>
        <w:rPr>
          <w:b/>
        </w:rPr>
        <w:br/>
      </w:r>
      <w:r>
        <w:tab/>
      </w:r>
      <w:r>
        <w:tab/>
      </w:r>
      <w:r>
        <w:tab/>
      </w:r>
      <w:r>
        <w:tab/>
      </w:r>
      <w:r>
        <w:tab/>
        <w:t>23.007</w:t>
      </w:r>
      <w:r>
        <w:tab/>
        <w:t xml:space="preserve">  CR-0340  rev 1 (Rel-13) v13.4.0</w:t>
      </w:r>
      <w:r>
        <w:br/>
      </w:r>
      <w:r>
        <w:rPr>
          <w:i/>
        </w:rPr>
        <w:tab/>
      </w:r>
      <w:r>
        <w:rPr>
          <w:i/>
        </w:rPr>
        <w:tab/>
      </w:r>
      <w:r>
        <w:rPr>
          <w:i/>
        </w:rPr>
        <w:tab/>
      </w:r>
      <w:r>
        <w:rPr>
          <w:i/>
        </w:rPr>
        <w:tab/>
      </w:r>
      <w:r>
        <w:rPr>
          <w:i/>
        </w:rPr>
        <w:tab/>
        <w:t>Source: Ericsson</w:t>
      </w:r>
    </w:p>
    <w:p w14:paraId="7143DA71" w14:textId="77777777" w:rsidR="00CC19F9" w:rsidRDefault="00CC19F9" w:rsidP="00CC19F9">
      <w:pPr>
        <w:rPr>
          <w:color w:val="808080"/>
        </w:rPr>
      </w:pPr>
      <w:r>
        <w:rPr>
          <w:color w:val="808080"/>
        </w:rPr>
        <w:t>(Replaces C4-163109)</w:t>
      </w:r>
    </w:p>
    <w:p w14:paraId="53202200" w14:textId="77777777" w:rsidR="00CC19F9" w:rsidRDefault="00CC19F9" w:rsidP="007C6022">
      <w:pPr>
        <w:outlineLvl w:val="0"/>
        <w:rPr>
          <w:rFonts w:ascii="Arial" w:hAnsi="Arial" w:cs="Arial"/>
          <w:b/>
        </w:rPr>
      </w:pPr>
      <w:r>
        <w:rPr>
          <w:rFonts w:ascii="Arial" w:hAnsi="Arial" w:cs="Arial"/>
          <w:b/>
        </w:rPr>
        <w:lastRenderedPageBreak/>
        <w:t xml:space="preserve">Discussion: </w:t>
      </w:r>
    </w:p>
    <w:p w14:paraId="12C54B12" w14:textId="77777777" w:rsidR="00CC19F9" w:rsidRDefault="009B592D" w:rsidP="00CC19F9">
      <w:ins w:id="490" w:author="nhberry" w:date="2016-06-08T12:37:00Z">
        <w:r>
          <w:t xml:space="preserve">The </w:t>
        </w:r>
      </w:ins>
      <w:del w:id="491" w:author="nhberry" w:date="2016-06-08T12:37:00Z">
        <w:r w:rsidR="00CC19F9" w:rsidDel="009B592D">
          <w:delText>P</w:delText>
        </w:r>
      </w:del>
      <w:ins w:id="492" w:author="nhberry" w:date="2016-06-08T12:37:00Z">
        <w:r>
          <w:t>p</w:t>
        </w:r>
      </w:ins>
      <w:r w:rsidR="00CC19F9">
        <w:t>roposed text still need</w:t>
      </w:r>
      <w:ins w:id="493" w:author="nhberry" w:date="2016-06-08T12:37:00Z">
        <w:r>
          <w:t>s</w:t>
        </w:r>
      </w:ins>
      <w:r w:rsidR="00CC19F9">
        <w:t xml:space="preserve"> some enhancement.</w:t>
      </w:r>
    </w:p>
    <w:p w14:paraId="35DDA8B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C4-163261</w:t>
      </w:r>
      <w:r>
        <w:rPr>
          <w:color w:val="993300"/>
          <w:u w:val="single"/>
        </w:rPr>
        <w:t>.</w:t>
      </w:r>
      <w:r>
        <w:rPr>
          <w:color w:val="993300"/>
          <w:u w:val="single"/>
        </w:rPr>
        <w:br/>
      </w:r>
      <w:r>
        <w:rPr>
          <w:color w:val="993300"/>
          <w:u w:val="single"/>
        </w:rPr>
        <w:br/>
      </w:r>
    </w:p>
    <w:p w14:paraId="139D35CB" w14:textId="77777777" w:rsidR="00CC19F9" w:rsidRDefault="00CC19F9" w:rsidP="00CC19F9">
      <w:pPr>
        <w:rPr>
          <w:i/>
        </w:rPr>
      </w:pPr>
      <w:r w:rsidRPr="00CC19F9">
        <w:rPr>
          <w:rFonts w:ascii="Arial" w:hAnsi="Arial" w:cs="Arial"/>
          <w:b/>
          <w:color w:val="0000FF"/>
          <w:sz w:val="24"/>
          <w:u w:val="thick"/>
        </w:rPr>
        <w:t>C4-163261</w:t>
      </w:r>
      <w:r>
        <w:rPr>
          <w:b/>
        </w:rPr>
        <w:tab/>
        <w:t>Restoration impact on the introduction of UE context retention at SCTP recovery</w:t>
      </w:r>
      <w:r>
        <w:rPr>
          <w:b/>
        </w:rPr>
        <w:br/>
      </w:r>
      <w:r>
        <w:tab/>
      </w:r>
      <w:r>
        <w:tab/>
      </w:r>
      <w:r>
        <w:tab/>
      </w:r>
      <w:r>
        <w:tab/>
      </w:r>
      <w:r>
        <w:tab/>
        <w:t>23.007</w:t>
      </w:r>
      <w:r>
        <w:tab/>
        <w:t xml:space="preserve">  CR-0340  rev 2 (Rel-13) v13.4.0</w:t>
      </w:r>
      <w:r>
        <w:br/>
      </w:r>
      <w:r>
        <w:rPr>
          <w:i/>
        </w:rPr>
        <w:tab/>
      </w:r>
      <w:r>
        <w:rPr>
          <w:i/>
        </w:rPr>
        <w:tab/>
      </w:r>
      <w:r>
        <w:rPr>
          <w:i/>
        </w:rPr>
        <w:tab/>
      </w:r>
      <w:r>
        <w:rPr>
          <w:i/>
        </w:rPr>
        <w:tab/>
      </w:r>
      <w:r>
        <w:rPr>
          <w:i/>
        </w:rPr>
        <w:tab/>
        <w:t>Source: Ericsson</w:t>
      </w:r>
    </w:p>
    <w:p w14:paraId="112555A9" w14:textId="77777777" w:rsidR="00CC19F9" w:rsidRDefault="00CC19F9" w:rsidP="00CC19F9">
      <w:pPr>
        <w:rPr>
          <w:color w:val="808080"/>
        </w:rPr>
      </w:pPr>
      <w:r>
        <w:rPr>
          <w:color w:val="808080"/>
        </w:rPr>
        <w:t>(Replaces C4-163212)</w:t>
      </w:r>
    </w:p>
    <w:p w14:paraId="6053EE9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C4-163293</w:t>
      </w:r>
      <w:r>
        <w:rPr>
          <w:color w:val="993300"/>
          <w:u w:val="single"/>
        </w:rPr>
        <w:t>.</w:t>
      </w:r>
      <w:r>
        <w:rPr>
          <w:color w:val="993300"/>
          <w:u w:val="single"/>
        </w:rPr>
        <w:br/>
      </w:r>
      <w:r>
        <w:rPr>
          <w:color w:val="993300"/>
          <w:u w:val="single"/>
        </w:rPr>
        <w:br/>
      </w:r>
    </w:p>
    <w:p w14:paraId="0EF5DC0C" w14:textId="77777777" w:rsidR="00CC19F9" w:rsidRDefault="00CC19F9" w:rsidP="00CC19F9">
      <w:pPr>
        <w:rPr>
          <w:i/>
        </w:rPr>
      </w:pPr>
      <w:r w:rsidRPr="00CC19F9">
        <w:rPr>
          <w:rFonts w:ascii="Arial" w:hAnsi="Arial" w:cs="Arial"/>
          <w:b/>
          <w:color w:val="0000FF"/>
          <w:sz w:val="24"/>
          <w:u w:val="thick"/>
        </w:rPr>
        <w:t>C4-163293</w:t>
      </w:r>
      <w:r>
        <w:rPr>
          <w:b/>
        </w:rPr>
        <w:tab/>
        <w:t>Restoration impact on the introduction of UE context retention at SCTP recovery</w:t>
      </w:r>
      <w:r>
        <w:rPr>
          <w:b/>
        </w:rPr>
        <w:br/>
      </w:r>
      <w:r>
        <w:tab/>
      </w:r>
      <w:r>
        <w:tab/>
      </w:r>
      <w:r>
        <w:tab/>
      </w:r>
      <w:r>
        <w:tab/>
      </w:r>
      <w:r>
        <w:tab/>
        <w:t>23.007</w:t>
      </w:r>
      <w:r>
        <w:tab/>
        <w:t xml:space="preserve">  CR-0340  rev 3 (Rel-13) v13.4.0</w:t>
      </w:r>
      <w:r>
        <w:br/>
      </w:r>
      <w:r>
        <w:rPr>
          <w:i/>
        </w:rPr>
        <w:tab/>
      </w:r>
      <w:r>
        <w:rPr>
          <w:i/>
        </w:rPr>
        <w:tab/>
      </w:r>
      <w:r>
        <w:rPr>
          <w:i/>
        </w:rPr>
        <w:tab/>
      </w:r>
      <w:r>
        <w:rPr>
          <w:i/>
        </w:rPr>
        <w:tab/>
      </w:r>
      <w:r>
        <w:rPr>
          <w:i/>
        </w:rPr>
        <w:tab/>
        <w:t>Source: Ericsson</w:t>
      </w:r>
    </w:p>
    <w:p w14:paraId="09077821" w14:textId="77777777" w:rsidR="00CC19F9" w:rsidRDefault="00CC19F9" w:rsidP="00CC19F9">
      <w:pPr>
        <w:rPr>
          <w:color w:val="808080"/>
        </w:rPr>
      </w:pPr>
      <w:r>
        <w:rPr>
          <w:color w:val="808080"/>
        </w:rPr>
        <w:t>(Replaces C4-163261)</w:t>
      </w:r>
    </w:p>
    <w:p w14:paraId="7E982D3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F0B0BF8" w14:textId="77777777" w:rsidR="00CC19F9" w:rsidRDefault="00CC19F9" w:rsidP="00CC19F9">
      <w:pPr>
        <w:rPr>
          <w:i/>
        </w:rPr>
      </w:pPr>
      <w:r w:rsidRPr="00CC19F9">
        <w:rPr>
          <w:rFonts w:ascii="Arial" w:hAnsi="Arial" w:cs="Arial"/>
          <w:b/>
          <w:color w:val="0000FF"/>
          <w:sz w:val="24"/>
          <w:u w:val="thick"/>
        </w:rPr>
        <w:t>C4-163119</w:t>
      </w:r>
      <w:r>
        <w:rPr>
          <w:b/>
        </w:rPr>
        <w:tab/>
        <w:t>Extensions for EGPRS access security enhancements</w:t>
      </w:r>
      <w:r>
        <w:rPr>
          <w:b/>
        </w:rPr>
        <w:br/>
      </w:r>
      <w:r>
        <w:tab/>
      </w:r>
      <w:r>
        <w:tab/>
      </w:r>
      <w:r>
        <w:tab/>
      </w:r>
      <w:r>
        <w:tab/>
      </w:r>
      <w:r>
        <w:tab/>
        <w:t>29.274</w:t>
      </w:r>
      <w:r>
        <w:tab/>
        <w:t xml:space="preserve">  CR-1742  (Rel-13) v13.5.0</w:t>
      </w:r>
      <w:r>
        <w:br/>
      </w:r>
      <w:r>
        <w:rPr>
          <w:i/>
        </w:rPr>
        <w:tab/>
      </w:r>
      <w:r>
        <w:rPr>
          <w:i/>
        </w:rPr>
        <w:tab/>
      </w:r>
      <w:r>
        <w:rPr>
          <w:i/>
        </w:rPr>
        <w:tab/>
      </w:r>
      <w:r>
        <w:rPr>
          <w:i/>
        </w:rPr>
        <w:tab/>
      </w:r>
      <w:r>
        <w:rPr>
          <w:i/>
        </w:rPr>
        <w:tab/>
        <w:t>Source: Nokia, Alcatel-Lucent Shanghai Bell</w:t>
      </w:r>
    </w:p>
    <w:p w14:paraId="55D6E81C" w14:textId="77777777" w:rsidR="00CC19F9" w:rsidRDefault="00CC19F9" w:rsidP="007C6022">
      <w:pPr>
        <w:outlineLvl w:val="0"/>
        <w:rPr>
          <w:rFonts w:ascii="Arial" w:hAnsi="Arial" w:cs="Arial"/>
          <w:b/>
        </w:rPr>
      </w:pPr>
      <w:r>
        <w:rPr>
          <w:rFonts w:ascii="Arial" w:hAnsi="Arial" w:cs="Arial"/>
          <w:b/>
        </w:rPr>
        <w:t xml:space="preserve">Abstract: </w:t>
      </w:r>
    </w:p>
    <w:p w14:paraId="30934ACC" w14:textId="77777777" w:rsidR="00CC19F9" w:rsidRDefault="00CC19F9" w:rsidP="00CC19F9">
      <w:r>
        <w:t>TS 43.020 defines EGPRS access security enhancements in relation to CIoT.</w:t>
      </w:r>
    </w:p>
    <w:p w14:paraId="1DA938AC" w14:textId="77777777" w:rsidR="00CC19F9" w:rsidRDefault="00CC19F9" w:rsidP="00CC19F9">
      <w:r>
        <w:t>This includes the use of UMTS AKA, the support of new ciphering algorithm (GEA5) and integrity algorithms (GIA4 and GIA5) and integrity protection of the user plane.</w:t>
      </w:r>
    </w:p>
    <w:p w14:paraId="7FEFD9AD" w14:textId="77777777" w:rsidR="00CC19F9" w:rsidRDefault="00CC19F9" w:rsidP="00CC19F9">
      <w:r>
        <w:t xml:space="preserve">Upon inter-SGSN RAU, the old SGSN needs to transfer the following security related information to the new SGSN: </w:t>
      </w:r>
    </w:p>
    <w:p w14:paraId="2F7EAEB8" w14:textId="77777777" w:rsidR="00CC19F9" w:rsidRDefault="00CC19F9" w:rsidP="00CC19F9">
      <w:r>
        <w:t>-</w:t>
      </w:r>
      <w:r>
        <w:tab/>
        <w:t>ciphering algorithms used (including GEA5)</w:t>
      </w:r>
    </w:p>
    <w:p w14:paraId="2A019FD6" w14:textId="77777777" w:rsidR="00CC19F9" w:rsidRDefault="00CC19F9" w:rsidP="00CC19F9">
      <w:r>
        <w:t>-</w:t>
      </w:r>
      <w:r>
        <w:tab/>
        <w:t>integrity algorithms used (including GIA4 and GIA5)</w:t>
      </w:r>
    </w:p>
    <w:p w14:paraId="1B5DAA2A" w14:textId="77777777" w:rsidR="00CC19F9" w:rsidRDefault="00CC19F9" w:rsidP="00CC19F9">
      <w:r>
        <w:t>-</w:t>
      </w:r>
      <w:r>
        <w:tab/>
        <w:t>whether the subscriber profile indicated that user plane integrity protection was required.</w:t>
      </w:r>
    </w:p>
    <w:p w14:paraId="7355C36E"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C4-163215</w:t>
      </w:r>
      <w:r>
        <w:rPr>
          <w:color w:val="993300"/>
          <w:u w:val="single"/>
        </w:rPr>
        <w:t>.</w:t>
      </w:r>
      <w:r>
        <w:rPr>
          <w:color w:val="993300"/>
          <w:u w:val="single"/>
        </w:rPr>
        <w:br/>
      </w:r>
      <w:r>
        <w:rPr>
          <w:color w:val="993300"/>
          <w:u w:val="single"/>
        </w:rPr>
        <w:br/>
      </w:r>
    </w:p>
    <w:p w14:paraId="3C373950" w14:textId="77777777" w:rsidR="00CC19F9" w:rsidRDefault="00CC19F9" w:rsidP="00CC19F9">
      <w:pPr>
        <w:rPr>
          <w:i/>
        </w:rPr>
      </w:pPr>
      <w:r w:rsidRPr="00CC19F9">
        <w:rPr>
          <w:rFonts w:ascii="Arial" w:hAnsi="Arial" w:cs="Arial"/>
          <w:b/>
          <w:color w:val="0000FF"/>
          <w:sz w:val="24"/>
          <w:u w:val="thick"/>
        </w:rPr>
        <w:t>C4-163215</w:t>
      </w:r>
      <w:r>
        <w:rPr>
          <w:b/>
        </w:rPr>
        <w:tab/>
        <w:t>Extensions for EGPRS access security enhancements</w:t>
      </w:r>
      <w:r>
        <w:rPr>
          <w:b/>
        </w:rPr>
        <w:br/>
      </w:r>
      <w:r>
        <w:tab/>
      </w:r>
      <w:r>
        <w:tab/>
      </w:r>
      <w:r>
        <w:tab/>
      </w:r>
      <w:r>
        <w:tab/>
      </w:r>
      <w:r>
        <w:tab/>
        <w:t>29.274</w:t>
      </w:r>
      <w:r>
        <w:tab/>
        <w:t xml:space="preserve">  CR-1742  rev 1 (Rel-13) v13.5.0</w:t>
      </w:r>
      <w:r>
        <w:br/>
      </w:r>
      <w:r>
        <w:rPr>
          <w:i/>
        </w:rPr>
        <w:tab/>
      </w:r>
      <w:r>
        <w:rPr>
          <w:i/>
        </w:rPr>
        <w:tab/>
      </w:r>
      <w:r>
        <w:rPr>
          <w:i/>
        </w:rPr>
        <w:tab/>
      </w:r>
      <w:r>
        <w:rPr>
          <w:i/>
        </w:rPr>
        <w:tab/>
      </w:r>
      <w:r>
        <w:rPr>
          <w:i/>
        </w:rPr>
        <w:tab/>
        <w:t>Source: Nokia, Alcatel-Lucent Shanghai Bell</w:t>
      </w:r>
    </w:p>
    <w:p w14:paraId="2D9E90B3" w14:textId="77777777" w:rsidR="00CC19F9" w:rsidRDefault="00CC19F9" w:rsidP="00CC19F9">
      <w:pPr>
        <w:rPr>
          <w:color w:val="808080"/>
        </w:rPr>
      </w:pPr>
      <w:r>
        <w:rPr>
          <w:color w:val="808080"/>
        </w:rPr>
        <w:t>(Replaces C4-163119)</w:t>
      </w:r>
    </w:p>
    <w:p w14:paraId="3721E65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A8D6940" w14:textId="77777777" w:rsidR="00CC19F9" w:rsidRDefault="00CC19F9" w:rsidP="00CC19F9">
      <w:pPr>
        <w:rPr>
          <w:i/>
        </w:rPr>
      </w:pPr>
      <w:r w:rsidRPr="00CC19F9">
        <w:rPr>
          <w:rFonts w:ascii="Arial" w:hAnsi="Arial" w:cs="Arial"/>
          <w:b/>
          <w:color w:val="0000FF"/>
          <w:sz w:val="24"/>
          <w:u w:val="thick"/>
        </w:rPr>
        <w:t>C4-163120</w:t>
      </w:r>
      <w:r>
        <w:rPr>
          <w:b/>
        </w:rPr>
        <w:tab/>
        <w:t>Extensions for EGPRS access security enhancements</w:t>
      </w:r>
      <w:r>
        <w:rPr>
          <w:b/>
        </w:rPr>
        <w:br/>
      </w:r>
      <w:r>
        <w:tab/>
      </w:r>
      <w:r>
        <w:tab/>
      </w:r>
      <w:r>
        <w:tab/>
      </w:r>
      <w:r>
        <w:tab/>
      </w:r>
      <w:r>
        <w:tab/>
        <w:t>29.060</w:t>
      </w:r>
      <w:r>
        <w:tab/>
        <w:t xml:space="preserve">  CR-1039  (Rel-13) v13.4.0</w:t>
      </w:r>
      <w:r>
        <w:br/>
      </w:r>
      <w:r>
        <w:rPr>
          <w:i/>
        </w:rPr>
        <w:tab/>
      </w:r>
      <w:r>
        <w:rPr>
          <w:i/>
        </w:rPr>
        <w:tab/>
      </w:r>
      <w:r>
        <w:rPr>
          <w:i/>
        </w:rPr>
        <w:tab/>
      </w:r>
      <w:r>
        <w:rPr>
          <w:i/>
        </w:rPr>
        <w:tab/>
      </w:r>
      <w:r>
        <w:rPr>
          <w:i/>
        </w:rPr>
        <w:tab/>
        <w:t>Source: Nokia, Alcatel-Lucent Shanghai Bell</w:t>
      </w:r>
    </w:p>
    <w:p w14:paraId="0E0B7C18" w14:textId="77777777" w:rsidR="00CC19F9" w:rsidRDefault="00CC19F9" w:rsidP="007C6022">
      <w:pPr>
        <w:outlineLvl w:val="0"/>
        <w:rPr>
          <w:rFonts w:ascii="Arial" w:hAnsi="Arial" w:cs="Arial"/>
          <w:b/>
        </w:rPr>
      </w:pPr>
      <w:r>
        <w:rPr>
          <w:rFonts w:ascii="Arial" w:hAnsi="Arial" w:cs="Arial"/>
          <w:b/>
        </w:rPr>
        <w:lastRenderedPageBreak/>
        <w:t xml:space="preserve">Abstract: </w:t>
      </w:r>
    </w:p>
    <w:p w14:paraId="69A44EE7" w14:textId="77777777" w:rsidR="00CC19F9" w:rsidRDefault="00CC19F9" w:rsidP="00CC19F9">
      <w:r>
        <w:t>TS 43.020 defines EGPRS access security enhancements in relation to CIoT.</w:t>
      </w:r>
    </w:p>
    <w:p w14:paraId="5F73D7DF" w14:textId="77777777" w:rsidR="00CC19F9" w:rsidRDefault="00CC19F9" w:rsidP="00CC19F9">
      <w:r>
        <w:t>This includes the use of UMTS AKA, the support of new ciphering algorithm (GEA5) and integrity algorithms (GIA4 and GIA5) and integrity protection of the user plane.</w:t>
      </w:r>
    </w:p>
    <w:p w14:paraId="7A2D6BB0" w14:textId="77777777" w:rsidR="00CC19F9" w:rsidRDefault="00CC19F9" w:rsidP="00CC19F9">
      <w:r>
        <w:t xml:space="preserve">Upon inter-SGSN RAU, the old SGSN needs to transfer the following security related information to the new SGSN: </w:t>
      </w:r>
    </w:p>
    <w:p w14:paraId="3B892B6F" w14:textId="77777777" w:rsidR="00CC19F9" w:rsidRDefault="00CC19F9" w:rsidP="00CC19F9">
      <w:r>
        <w:t>-</w:t>
      </w:r>
      <w:r>
        <w:tab/>
        <w:t>ciphering algorithms used (including GEA5)</w:t>
      </w:r>
    </w:p>
    <w:p w14:paraId="18541BC4" w14:textId="77777777" w:rsidR="00CC19F9" w:rsidRDefault="00CC19F9" w:rsidP="00CC19F9">
      <w:r>
        <w:t>-</w:t>
      </w:r>
      <w:r>
        <w:tab/>
        <w:t>integrity algorithms used (including GIA4 and GIA5)</w:t>
      </w:r>
    </w:p>
    <w:p w14:paraId="6DB9EAE5" w14:textId="77777777" w:rsidR="00CC19F9" w:rsidRDefault="00CC19F9" w:rsidP="00CC19F9">
      <w:r>
        <w:t>-</w:t>
      </w:r>
      <w:r>
        <w:tab/>
        <w:t>whether the subscriber profile indicated that user plane integrity protection was required</w:t>
      </w:r>
    </w:p>
    <w:p w14:paraId="107531F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C4-163217</w:t>
      </w:r>
      <w:r>
        <w:rPr>
          <w:color w:val="993300"/>
          <w:u w:val="single"/>
        </w:rPr>
        <w:t>.</w:t>
      </w:r>
      <w:r>
        <w:rPr>
          <w:color w:val="993300"/>
          <w:u w:val="single"/>
        </w:rPr>
        <w:br/>
      </w:r>
      <w:r>
        <w:rPr>
          <w:color w:val="993300"/>
          <w:u w:val="single"/>
        </w:rPr>
        <w:br/>
      </w:r>
    </w:p>
    <w:p w14:paraId="7B0B151D" w14:textId="77777777" w:rsidR="00CC19F9" w:rsidRDefault="00CC19F9" w:rsidP="00CC19F9">
      <w:pPr>
        <w:rPr>
          <w:i/>
        </w:rPr>
      </w:pPr>
      <w:r w:rsidRPr="00CC19F9">
        <w:rPr>
          <w:rFonts w:ascii="Arial" w:hAnsi="Arial" w:cs="Arial"/>
          <w:b/>
          <w:color w:val="0000FF"/>
          <w:sz w:val="24"/>
          <w:u w:val="thick"/>
        </w:rPr>
        <w:t>C4-163217</w:t>
      </w:r>
      <w:r>
        <w:rPr>
          <w:b/>
        </w:rPr>
        <w:tab/>
        <w:t>Extensions for EGPRS access security enhancements</w:t>
      </w:r>
      <w:r>
        <w:rPr>
          <w:b/>
        </w:rPr>
        <w:br/>
      </w:r>
      <w:r>
        <w:tab/>
      </w:r>
      <w:r>
        <w:tab/>
      </w:r>
      <w:r>
        <w:tab/>
      </w:r>
      <w:r>
        <w:tab/>
      </w:r>
      <w:r>
        <w:tab/>
        <w:t>29.060</w:t>
      </w:r>
      <w:r>
        <w:tab/>
        <w:t xml:space="preserve">  CR-1039  rev 1 (Rel-13) v13.4.0</w:t>
      </w:r>
      <w:r>
        <w:br/>
      </w:r>
      <w:r>
        <w:rPr>
          <w:i/>
        </w:rPr>
        <w:tab/>
      </w:r>
      <w:r>
        <w:rPr>
          <w:i/>
        </w:rPr>
        <w:tab/>
      </w:r>
      <w:r>
        <w:rPr>
          <w:i/>
        </w:rPr>
        <w:tab/>
      </w:r>
      <w:r>
        <w:rPr>
          <w:i/>
        </w:rPr>
        <w:tab/>
      </w:r>
      <w:r>
        <w:rPr>
          <w:i/>
        </w:rPr>
        <w:tab/>
        <w:t>Source: Nokia, Alcatel-Lucent Shanghai Bell</w:t>
      </w:r>
    </w:p>
    <w:p w14:paraId="7335FCCF" w14:textId="77777777" w:rsidR="00CC19F9" w:rsidRDefault="00CC19F9" w:rsidP="00CC19F9">
      <w:pPr>
        <w:rPr>
          <w:color w:val="808080"/>
        </w:rPr>
      </w:pPr>
      <w:r>
        <w:rPr>
          <w:color w:val="808080"/>
        </w:rPr>
        <w:t>(Replaces C4-163120)</w:t>
      </w:r>
    </w:p>
    <w:p w14:paraId="7930740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E020DC" w14:textId="77777777" w:rsidR="00CC19F9" w:rsidRDefault="00CC19F9" w:rsidP="00CC19F9">
      <w:pPr>
        <w:pStyle w:val="Heading4"/>
      </w:pPr>
      <w:bookmarkStart w:id="494" w:name="_Toc453065702"/>
      <w:r>
        <w:t>7.3.2</w:t>
      </w:r>
      <w:r>
        <w:tab/>
        <w:t>Diameter 29.230 CRs [TEI13]</w:t>
      </w:r>
      <w:bookmarkEnd w:id="494"/>
    </w:p>
    <w:p w14:paraId="7B597C8C" w14:textId="77777777" w:rsidR="00CC19F9" w:rsidRDefault="00CC19F9" w:rsidP="00CC19F9">
      <w:pPr>
        <w:rPr>
          <w:i/>
        </w:rPr>
      </w:pPr>
      <w:r w:rsidRPr="00CC19F9">
        <w:rPr>
          <w:rFonts w:ascii="Arial" w:hAnsi="Arial" w:cs="Arial"/>
          <w:b/>
          <w:color w:val="0000FF"/>
          <w:sz w:val="24"/>
          <w:u w:val="thick"/>
        </w:rPr>
        <w:t>C4-163069</w:t>
      </w:r>
      <w:r>
        <w:rPr>
          <w:b/>
        </w:rPr>
        <w:tab/>
        <w:t>AVP codes for 29.343</w:t>
      </w:r>
      <w:r>
        <w:rPr>
          <w:b/>
        </w:rPr>
        <w:br/>
      </w:r>
      <w:r>
        <w:tab/>
      </w:r>
      <w:r>
        <w:tab/>
      </w:r>
      <w:r>
        <w:tab/>
      </w:r>
      <w:r>
        <w:tab/>
      </w:r>
      <w:r>
        <w:tab/>
        <w:t>29.230</w:t>
      </w:r>
      <w:r>
        <w:tab/>
        <w:t xml:space="preserve">  CR-0527  rev 1 (Rel-13) v13.4.0</w:t>
      </w:r>
      <w:r>
        <w:br/>
      </w:r>
      <w:r>
        <w:rPr>
          <w:i/>
        </w:rPr>
        <w:tab/>
      </w:r>
      <w:r>
        <w:rPr>
          <w:i/>
        </w:rPr>
        <w:tab/>
      </w:r>
      <w:r>
        <w:rPr>
          <w:i/>
        </w:rPr>
        <w:tab/>
      </w:r>
      <w:r>
        <w:rPr>
          <w:i/>
        </w:rPr>
        <w:tab/>
      </w:r>
      <w:r>
        <w:rPr>
          <w:i/>
        </w:rPr>
        <w:tab/>
        <w:t>Source: Nokia, Alcatel-Lucent Shanghai Bell</w:t>
      </w:r>
    </w:p>
    <w:p w14:paraId="330C04E4" w14:textId="77777777" w:rsidR="00CC19F9" w:rsidRDefault="00CC19F9" w:rsidP="00CC19F9">
      <w:pPr>
        <w:rPr>
          <w:color w:val="808080"/>
        </w:rPr>
      </w:pPr>
      <w:r>
        <w:rPr>
          <w:color w:val="808080"/>
        </w:rPr>
        <w:t>(Replaces C4-162040)</w:t>
      </w:r>
    </w:p>
    <w:p w14:paraId="6F24666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C4-163243</w:t>
      </w:r>
      <w:r>
        <w:rPr>
          <w:color w:val="993300"/>
          <w:u w:val="single"/>
        </w:rPr>
        <w:t>.</w:t>
      </w:r>
      <w:r>
        <w:rPr>
          <w:color w:val="993300"/>
          <w:u w:val="single"/>
        </w:rPr>
        <w:br/>
      </w:r>
      <w:r>
        <w:rPr>
          <w:color w:val="993300"/>
          <w:u w:val="single"/>
        </w:rPr>
        <w:br/>
      </w:r>
    </w:p>
    <w:p w14:paraId="6278A959" w14:textId="77777777" w:rsidR="00CC19F9" w:rsidRDefault="00CC19F9" w:rsidP="00CC19F9">
      <w:pPr>
        <w:rPr>
          <w:i/>
        </w:rPr>
      </w:pPr>
      <w:r w:rsidRPr="00CC19F9">
        <w:rPr>
          <w:rFonts w:ascii="Arial" w:hAnsi="Arial" w:cs="Arial"/>
          <w:b/>
          <w:color w:val="0000FF"/>
          <w:sz w:val="24"/>
          <w:u w:val="thick"/>
        </w:rPr>
        <w:t>C4-163243</w:t>
      </w:r>
      <w:r>
        <w:rPr>
          <w:b/>
        </w:rPr>
        <w:tab/>
        <w:t>AVP codes for 29.343</w:t>
      </w:r>
      <w:r>
        <w:rPr>
          <w:b/>
        </w:rPr>
        <w:br/>
      </w:r>
      <w:r>
        <w:tab/>
      </w:r>
      <w:r>
        <w:tab/>
      </w:r>
      <w:r>
        <w:tab/>
      </w:r>
      <w:r>
        <w:tab/>
      </w:r>
      <w:r>
        <w:tab/>
        <w:t>29.230</w:t>
      </w:r>
      <w:r>
        <w:tab/>
        <w:t xml:space="preserve">  CR-0527  rev 2 (Rel-13) v13.4.0</w:t>
      </w:r>
      <w:r>
        <w:br/>
      </w:r>
      <w:r>
        <w:rPr>
          <w:i/>
        </w:rPr>
        <w:tab/>
      </w:r>
      <w:r>
        <w:rPr>
          <w:i/>
        </w:rPr>
        <w:tab/>
      </w:r>
      <w:r>
        <w:rPr>
          <w:i/>
        </w:rPr>
        <w:tab/>
      </w:r>
      <w:r>
        <w:rPr>
          <w:i/>
        </w:rPr>
        <w:tab/>
      </w:r>
      <w:r>
        <w:rPr>
          <w:i/>
        </w:rPr>
        <w:tab/>
        <w:t>Source: Nokia, Alcatel-Lucent Shanghai Bell</w:t>
      </w:r>
    </w:p>
    <w:p w14:paraId="4A059CF7" w14:textId="77777777" w:rsidR="00CC19F9" w:rsidRDefault="00CC19F9" w:rsidP="00CC19F9">
      <w:pPr>
        <w:rPr>
          <w:color w:val="808080"/>
        </w:rPr>
      </w:pPr>
      <w:r>
        <w:rPr>
          <w:color w:val="808080"/>
        </w:rPr>
        <w:t>(Replaces C4-163069)</w:t>
      </w:r>
    </w:p>
    <w:p w14:paraId="54637D3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7C72D0E" w14:textId="77777777" w:rsidR="00CC19F9" w:rsidRDefault="00CC19F9" w:rsidP="00CC19F9">
      <w:pPr>
        <w:rPr>
          <w:i/>
        </w:rPr>
      </w:pPr>
      <w:r w:rsidRPr="00CC19F9">
        <w:rPr>
          <w:rFonts w:ascii="Arial" w:hAnsi="Arial" w:cs="Arial"/>
          <w:b/>
          <w:color w:val="0000FF"/>
          <w:sz w:val="24"/>
          <w:u w:val="thick"/>
        </w:rPr>
        <w:t>C4-163070</w:t>
      </w:r>
      <w:r>
        <w:rPr>
          <w:b/>
        </w:rPr>
        <w:tab/>
        <w:t>AVP codes for 29.343</w:t>
      </w:r>
      <w:r>
        <w:rPr>
          <w:b/>
        </w:rPr>
        <w:br/>
      </w:r>
      <w:r>
        <w:tab/>
      </w:r>
      <w:r>
        <w:tab/>
      </w:r>
      <w:r>
        <w:tab/>
      </w:r>
      <w:r>
        <w:tab/>
      </w:r>
      <w:r>
        <w:tab/>
        <w:t>29.230</w:t>
      </w:r>
      <w:r>
        <w:tab/>
        <w:t xml:space="preserve">  CR-0528  rev 1 (Rel-14) v14.0.0</w:t>
      </w:r>
      <w:r>
        <w:br/>
      </w:r>
      <w:r>
        <w:rPr>
          <w:i/>
        </w:rPr>
        <w:tab/>
      </w:r>
      <w:r>
        <w:rPr>
          <w:i/>
        </w:rPr>
        <w:tab/>
      </w:r>
      <w:r>
        <w:rPr>
          <w:i/>
        </w:rPr>
        <w:tab/>
      </w:r>
      <w:r>
        <w:rPr>
          <w:i/>
        </w:rPr>
        <w:tab/>
      </w:r>
      <w:r>
        <w:rPr>
          <w:i/>
        </w:rPr>
        <w:tab/>
        <w:t>Source: Nokia, Alcatel-Lucent Shanghai Bell</w:t>
      </w:r>
    </w:p>
    <w:p w14:paraId="7F181A8B" w14:textId="77777777" w:rsidR="00CC19F9" w:rsidRDefault="00CC19F9" w:rsidP="00CC19F9">
      <w:pPr>
        <w:rPr>
          <w:color w:val="808080"/>
        </w:rPr>
      </w:pPr>
      <w:r>
        <w:rPr>
          <w:color w:val="808080"/>
        </w:rPr>
        <w:t>(Replaces C4-162041)</w:t>
      </w:r>
    </w:p>
    <w:p w14:paraId="5ABF49FE"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C4-163244</w:t>
      </w:r>
      <w:r>
        <w:rPr>
          <w:color w:val="993300"/>
          <w:u w:val="single"/>
        </w:rPr>
        <w:t>.</w:t>
      </w:r>
      <w:r>
        <w:rPr>
          <w:color w:val="993300"/>
          <w:u w:val="single"/>
        </w:rPr>
        <w:br/>
      </w:r>
      <w:r>
        <w:rPr>
          <w:color w:val="993300"/>
          <w:u w:val="single"/>
        </w:rPr>
        <w:br/>
      </w:r>
    </w:p>
    <w:p w14:paraId="77868D15" w14:textId="77777777" w:rsidR="00CC19F9" w:rsidRDefault="00CC19F9" w:rsidP="00CC19F9">
      <w:pPr>
        <w:rPr>
          <w:i/>
        </w:rPr>
      </w:pPr>
      <w:r w:rsidRPr="00CC19F9">
        <w:rPr>
          <w:rFonts w:ascii="Arial" w:hAnsi="Arial" w:cs="Arial"/>
          <w:b/>
          <w:color w:val="0000FF"/>
          <w:sz w:val="24"/>
          <w:u w:val="thick"/>
        </w:rPr>
        <w:t>C4-163244</w:t>
      </w:r>
      <w:r>
        <w:rPr>
          <w:b/>
        </w:rPr>
        <w:tab/>
        <w:t>AVP codes for 29.343</w:t>
      </w:r>
      <w:r>
        <w:rPr>
          <w:b/>
        </w:rPr>
        <w:br/>
      </w:r>
      <w:r>
        <w:tab/>
      </w:r>
      <w:r>
        <w:tab/>
      </w:r>
      <w:r>
        <w:tab/>
      </w:r>
      <w:r>
        <w:tab/>
      </w:r>
      <w:r>
        <w:tab/>
        <w:t>29.230</w:t>
      </w:r>
      <w:r>
        <w:tab/>
        <w:t xml:space="preserve">  CR-0528  rev 2 (Rel-14) v14.0.0</w:t>
      </w:r>
      <w:r>
        <w:br/>
      </w:r>
      <w:r>
        <w:rPr>
          <w:i/>
        </w:rPr>
        <w:tab/>
      </w:r>
      <w:r>
        <w:rPr>
          <w:i/>
        </w:rPr>
        <w:tab/>
      </w:r>
      <w:r>
        <w:rPr>
          <w:i/>
        </w:rPr>
        <w:tab/>
      </w:r>
      <w:r>
        <w:rPr>
          <w:i/>
        </w:rPr>
        <w:tab/>
      </w:r>
      <w:r>
        <w:rPr>
          <w:i/>
        </w:rPr>
        <w:tab/>
        <w:t>Source: Nokia, Alcatel-Lucent Shanghai Bell</w:t>
      </w:r>
    </w:p>
    <w:p w14:paraId="7FDF4979" w14:textId="77777777" w:rsidR="00CC19F9" w:rsidRDefault="00CC19F9" w:rsidP="00CC19F9">
      <w:pPr>
        <w:rPr>
          <w:color w:val="808080"/>
        </w:rPr>
      </w:pPr>
      <w:r>
        <w:rPr>
          <w:color w:val="808080"/>
        </w:rPr>
        <w:lastRenderedPageBreak/>
        <w:t>(Replaces C4-163070)</w:t>
      </w:r>
    </w:p>
    <w:p w14:paraId="3412A80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AC62017" w14:textId="77777777" w:rsidR="00CC19F9" w:rsidRDefault="00CC19F9" w:rsidP="00CC19F9">
      <w:pPr>
        <w:rPr>
          <w:i/>
        </w:rPr>
      </w:pPr>
      <w:r w:rsidRPr="00CC19F9">
        <w:rPr>
          <w:rFonts w:ascii="Arial" w:hAnsi="Arial" w:cs="Arial"/>
          <w:b/>
          <w:color w:val="0000FF"/>
          <w:sz w:val="24"/>
          <w:u w:val="thick"/>
        </w:rPr>
        <w:t>C4-163227</w:t>
      </w:r>
      <w:r>
        <w:rPr>
          <w:b/>
        </w:rPr>
        <w:tab/>
        <w:t>New AVPs in TS 29.214</w:t>
      </w:r>
      <w:r>
        <w:rPr>
          <w:b/>
        </w:rPr>
        <w:br/>
      </w:r>
      <w:r>
        <w:tab/>
      </w:r>
      <w:r>
        <w:tab/>
      </w:r>
      <w:r>
        <w:tab/>
      </w:r>
      <w:r>
        <w:tab/>
      </w:r>
      <w:r>
        <w:tab/>
        <w:t>29.230</w:t>
      </w:r>
      <w:r>
        <w:tab/>
        <w:t xml:space="preserve">  CR-0556  rev 1 (Rel-13) v13.4.0</w:t>
      </w:r>
      <w:r>
        <w:br/>
      </w:r>
      <w:r>
        <w:rPr>
          <w:i/>
        </w:rPr>
        <w:tab/>
      </w:r>
      <w:r>
        <w:rPr>
          <w:i/>
        </w:rPr>
        <w:tab/>
      </w:r>
      <w:r>
        <w:rPr>
          <w:i/>
        </w:rPr>
        <w:tab/>
      </w:r>
      <w:r>
        <w:rPr>
          <w:i/>
        </w:rPr>
        <w:tab/>
      </w:r>
      <w:r>
        <w:rPr>
          <w:i/>
        </w:rPr>
        <w:tab/>
        <w:t>Source: Ericsson</w:t>
      </w:r>
    </w:p>
    <w:p w14:paraId="2DC9E7A0" w14:textId="77777777" w:rsidR="00CC19F9" w:rsidRDefault="00CC19F9" w:rsidP="00CC19F9">
      <w:pPr>
        <w:rPr>
          <w:color w:val="808080"/>
        </w:rPr>
      </w:pPr>
      <w:r>
        <w:rPr>
          <w:color w:val="808080"/>
        </w:rPr>
        <w:t>(Replaces C4-163103)</w:t>
      </w:r>
    </w:p>
    <w:p w14:paraId="35C7B3B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946AECD" w14:textId="77777777" w:rsidR="00CC19F9" w:rsidRDefault="00CC19F9" w:rsidP="00CC19F9">
      <w:pPr>
        <w:rPr>
          <w:i/>
        </w:rPr>
      </w:pPr>
      <w:r w:rsidRPr="00CC19F9">
        <w:rPr>
          <w:rFonts w:ascii="Arial" w:hAnsi="Arial" w:cs="Arial"/>
          <w:b/>
          <w:color w:val="0000FF"/>
          <w:sz w:val="24"/>
          <w:u w:val="thick"/>
        </w:rPr>
        <w:t>C4-163104</w:t>
      </w:r>
      <w:r>
        <w:rPr>
          <w:b/>
        </w:rPr>
        <w:tab/>
        <w:t>New AVP in TS 29.214 for MC-PTT</w:t>
      </w:r>
      <w:r>
        <w:rPr>
          <w:b/>
        </w:rPr>
        <w:br/>
      </w:r>
      <w:r>
        <w:tab/>
      </w:r>
      <w:r>
        <w:tab/>
      </w:r>
      <w:r>
        <w:tab/>
      </w:r>
      <w:r>
        <w:tab/>
      </w:r>
      <w:r>
        <w:tab/>
        <w:t>29.230</w:t>
      </w:r>
      <w:r>
        <w:tab/>
        <w:t xml:space="preserve">  CR-0557  (Rel-14) v14.0.0</w:t>
      </w:r>
      <w:r>
        <w:br/>
      </w:r>
      <w:r>
        <w:rPr>
          <w:i/>
        </w:rPr>
        <w:tab/>
      </w:r>
      <w:r>
        <w:rPr>
          <w:i/>
        </w:rPr>
        <w:tab/>
      </w:r>
      <w:r>
        <w:rPr>
          <w:i/>
        </w:rPr>
        <w:tab/>
      </w:r>
      <w:r>
        <w:rPr>
          <w:i/>
        </w:rPr>
        <w:tab/>
      </w:r>
      <w:r>
        <w:rPr>
          <w:i/>
        </w:rPr>
        <w:tab/>
        <w:t>Source: Ericsson</w:t>
      </w:r>
    </w:p>
    <w:p w14:paraId="37ACCC3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C4-163228</w:t>
      </w:r>
      <w:r>
        <w:rPr>
          <w:color w:val="993300"/>
          <w:u w:val="single"/>
        </w:rPr>
        <w:t>.</w:t>
      </w:r>
      <w:r>
        <w:rPr>
          <w:color w:val="993300"/>
          <w:u w:val="single"/>
        </w:rPr>
        <w:br/>
      </w:r>
      <w:r>
        <w:rPr>
          <w:color w:val="993300"/>
          <w:u w:val="single"/>
        </w:rPr>
        <w:br/>
      </w:r>
    </w:p>
    <w:p w14:paraId="7B22F002" w14:textId="77777777" w:rsidR="00CC19F9" w:rsidRDefault="00CC19F9" w:rsidP="00CC19F9">
      <w:pPr>
        <w:rPr>
          <w:i/>
        </w:rPr>
      </w:pPr>
      <w:r w:rsidRPr="00CC19F9">
        <w:rPr>
          <w:rFonts w:ascii="Arial" w:hAnsi="Arial" w:cs="Arial"/>
          <w:b/>
          <w:color w:val="0000FF"/>
          <w:sz w:val="24"/>
          <w:u w:val="thick"/>
        </w:rPr>
        <w:t>C4-163228</w:t>
      </w:r>
      <w:r>
        <w:rPr>
          <w:b/>
        </w:rPr>
        <w:tab/>
        <w:t>New AVPs in TS 29.214</w:t>
      </w:r>
      <w:r>
        <w:rPr>
          <w:b/>
        </w:rPr>
        <w:br/>
      </w:r>
      <w:r>
        <w:tab/>
      </w:r>
      <w:r>
        <w:tab/>
      </w:r>
      <w:r>
        <w:tab/>
      </w:r>
      <w:r>
        <w:tab/>
      </w:r>
      <w:r>
        <w:tab/>
        <w:t>29.230</w:t>
      </w:r>
      <w:r>
        <w:tab/>
        <w:t xml:space="preserve">  CR-0557  rev 1 (Rel-14) v14.0.0</w:t>
      </w:r>
      <w:r>
        <w:br/>
      </w:r>
      <w:r>
        <w:rPr>
          <w:i/>
        </w:rPr>
        <w:tab/>
      </w:r>
      <w:r>
        <w:rPr>
          <w:i/>
        </w:rPr>
        <w:tab/>
      </w:r>
      <w:r>
        <w:rPr>
          <w:i/>
        </w:rPr>
        <w:tab/>
      </w:r>
      <w:r>
        <w:rPr>
          <w:i/>
        </w:rPr>
        <w:tab/>
      </w:r>
      <w:r>
        <w:rPr>
          <w:i/>
        </w:rPr>
        <w:tab/>
        <w:t>Source: Ericsson</w:t>
      </w:r>
    </w:p>
    <w:p w14:paraId="065E6601" w14:textId="77777777" w:rsidR="00CC19F9" w:rsidRDefault="00CC19F9" w:rsidP="00CC19F9">
      <w:pPr>
        <w:rPr>
          <w:color w:val="808080"/>
        </w:rPr>
      </w:pPr>
      <w:r>
        <w:rPr>
          <w:color w:val="808080"/>
        </w:rPr>
        <w:t>(Replaces C4-163104)</w:t>
      </w:r>
    </w:p>
    <w:p w14:paraId="6E7BEFC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3AAA712" w14:textId="77777777" w:rsidR="00CC19F9" w:rsidRDefault="00CC19F9" w:rsidP="00CC19F9">
      <w:pPr>
        <w:rPr>
          <w:i/>
        </w:rPr>
      </w:pPr>
      <w:r w:rsidRPr="00CC19F9">
        <w:rPr>
          <w:rFonts w:ascii="Arial" w:hAnsi="Arial" w:cs="Arial"/>
          <w:b/>
          <w:color w:val="0000FF"/>
          <w:sz w:val="24"/>
          <w:u w:val="thick"/>
        </w:rPr>
        <w:t>C4-163191</w:t>
      </w:r>
      <w:r>
        <w:rPr>
          <w:b/>
        </w:rPr>
        <w:tab/>
        <w:t>Reply LS about response to Rel-13 on Allocation of new Diameter Application ID and commands code for PC2 protocol</w:t>
      </w:r>
      <w:r>
        <w:rPr>
          <w:b/>
        </w:rPr>
        <w:br/>
      </w:r>
      <w:r>
        <w:rPr>
          <w:i/>
        </w:rPr>
        <w:tab/>
      </w:r>
      <w:r>
        <w:rPr>
          <w:i/>
        </w:rPr>
        <w:tab/>
      </w:r>
      <w:r>
        <w:rPr>
          <w:i/>
        </w:rPr>
        <w:tab/>
      </w:r>
      <w:r>
        <w:rPr>
          <w:i/>
        </w:rPr>
        <w:tab/>
      </w:r>
      <w:r>
        <w:rPr>
          <w:i/>
        </w:rPr>
        <w:tab/>
        <w:t>Source: CT3</w:t>
      </w:r>
    </w:p>
    <w:p w14:paraId="64D82817" w14:textId="77777777" w:rsidR="00CC19F9" w:rsidRDefault="00CC19F9" w:rsidP="007C6022">
      <w:pPr>
        <w:outlineLvl w:val="0"/>
        <w:rPr>
          <w:rFonts w:ascii="Arial" w:hAnsi="Arial" w:cs="Arial"/>
          <w:b/>
        </w:rPr>
      </w:pPr>
      <w:r>
        <w:rPr>
          <w:rFonts w:ascii="Arial" w:hAnsi="Arial" w:cs="Arial"/>
          <w:b/>
        </w:rPr>
        <w:t xml:space="preserve">Discussion: </w:t>
      </w:r>
    </w:p>
    <w:p w14:paraId="5386F04B" w14:textId="77777777" w:rsidR="00CC19F9" w:rsidRDefault="00CC19F9" w:rsidP="00CC19F9">
      <w:r>
        <w:t>The command codes were introduced in CT4#72bis. Two new AVPs need to be introduced in TS 29.230.</w:t>
      </w:r>
    </w:p>
    <w:p w14:paraId="7ABD435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9CD2F21" w14:textId="77777777" w:rsidR="00CC19F9" w:rsidRDefault="00CC19F9" w:rsidP="00CC19F9">
      <w:pPr>
        <w:rPr>
          <w:i/>
        </w:rPr>
      </w:pPr>
      <w:r w:rsidRPr="00CC19F9">
        <w:rPr>
          <w:rFonts w:ascii="Arial" w:hAnsi="Arial" w:cs="Arial"/>
          <w:b/>
          <w:color w:val="0000FF"/>
          <w:sz w:val="24"/>
          <w:u w:val="thick"/>
        </w:rPr>
        <w:t>C4-163251</w:t>
      </w:r>
      <w:r>
        <w:rPr>
          <w:b/>
        </w:rPr>
        <w:tab/>
        <w:t>LS on new AVPs and Commands in TS 29.212</w:t>
      </w:r>
      <w:r>
        <w:rPr>
          <w:b/>
        </w:rPr>
        <w:br/>
      </w:r>
      <w:r>
        <w:rPr>
          <w:i/>
        </w:rPr>
        <w:tab/>
      </w:r>
      <w:r>
        <w:rPr>
          <w:i/>
        </w:rPr>
        <w:tab/>
      </w:r>
      <w:r>
        <w:rPr>
          <w:i/>
        </w:rPr>
        <w:tab/>
      </w:r>
      <w:r>
        <w:rPr>
          <w:i/>
        </w:rPr>
        <w:tab/>
      </w:r>
      <w:r>
        <w:rPr>
          <w:i/>
        </w:rPr>
        <w:tab/>
        <w:t>Source: CT3</w:t>
      </w:r>
    </w:p>
    <w:p w14:paraId="5F95EC9D" w14:textId="77777777" w:rsidR="00CC19F9" w:rsidRDefault="00CC19F9" w:rsidP="007C6022">
      <w:pPr>
        <w:outlineLvl w:val="0"/>
        <w:rPr>
          <w:rFonts w:ascii="Arial" w:hAnsi="Arial" w:cs="Arial"/>
          <w:b/>
        </w:rPr>
      </w:pPr>
      <w:r>
        <w:rPr>
          <w:rFonts w:ascii="Arial" w:hAnsi="Arial" w:cs="Arial"/>
          <w:b/>
        </w:rPr>
        <w:t xml:space="preserve">Discussion: </w:t>
      </w:r>
    </w:p>
    <w:p w14:paraId="15A324E5" w14:textId="77777777" w:rsidR="00CC19F9" w:rsidRDefault="00CC19F9" w:rsidP="00CC19F9">
      <w:r>
        <w:t>The command codes were introduced in CT4#72bis. Two new AVPs need to be introduced in TS 29.230.</w:t>
      </w:r>
    </w:p>
    <w:p w14:paraId="2ECB213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41C5DB0D" w14:textId="77777777" w:rsidR="00CC19F9" w:rsidRDefault="00CC19F9" w:rsidP="00CC19F9">
      <w:pPr>
        <w:rPr>
          <w:i/>
        </w:rPr>
      </w:pPr>
      <w:r w:rsidRPr="00CC19F9">
        <w:rPr>
          <w:rFonts w:ascii="Arial" w:hAnsi="Arial" w:cs="Arial"/>
          <w:b/>
          <w:color w:val="0000FF"/>
          <w:sz w:val="24"/>
          <w:u w:val="thick"/>
        </w:rPr>
        <w:t>C4-163252</w:t>
      </w:r>
      <w:r>
        <w:rPr>
          <w:b/>
        </w:rPr>
        <w:tab/>
        <w:t>LS on new AVPs in TS 29.214</w:t>
      </w:r>
      <w:r>
        <w:rPr>
          <w:b/>
        </w:rPr>
        <w:br/>
      </w:r>
      <w:r>
        <w:rPr>
          <w:i/>
        </w:rPr>
        <w:tab/>
      </w:r>
      <w:r>
        <w:rPr>
          <w:i/>
        </w:rPr>
        <w:tab/>
      </w:r>
      <w:r>
        <w:rPr>
          <w:i/>
        </w:rPr>
        <w:tab/>
      </w:r>
      <w:r>
        <w:rPr>
          <w:i/>
        </w:rPr>
        <w:tab/>
      </w:r>
      <w:r>
        <w:rPr>
          <w:i/>
        </w:rPr>
        <w:tab/>
        <w:t>Source: CT3</w:t>
      </w:r>
    </w:p>
    <w:p w14:paraId="5E7151AB" w14:textId="77777777" w:rsidR="00CC19F9" w:rsidRDefault="00CC19F9" w:rsidP="007C6022">
      <w:pPr>
        <w:outlineLvl w:val="0"/>
        <w:rPr>
          <w:rFonts w:ascii="Arial" w:hAnsi="Arial" w:cs="Arial"/>
          <w:b/>
        </w:rPr>
      </w:pPr>
      <w:r>
        <w:rPr>
          <w:rFonts w:ascii="Arial" w:hAnsi="Arial" w:cs="Arial"/>
          <w:b/>
        </w:rPr>
        <w:t xml:space="preserve">Abstract: </w:t>
      </w:r>
    </w:p>
    <w:p w14:paraId="3C57060E" w14:textId="77777777" w:rsidR="00CC19F9" w:rsidRDefault="00CC19F9" w:rsidP="00CC19F9">
      <w:r>
        <w:t>CT3 would like to request CT4 to update TS 29.230 with new Diameter Codes used in TS 29.214.</w:t>
      </w:r>
    </w:p>
    <w:p w14:paraId="7190275E" w14:textId="77777777" w:rsidR="00CC19F9" w:rsidRDefault="00CC19F9" w:rsidP="00CC19F9">
      <w:r>
        <w:t>The following information needs to be added to the Rel-13 version of TS 29.230.</w:t>
      </w:r>
    </w:p>
    <w:p w14:paraId="42432AA6"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C4-163259</w:t>
      </w:r>
      <w:r>
        <w:rPr>
          <w:color w:val="993300"/>
          <w:u w:val="single"/>
        </w:rPr>
        <w:t>.</w:t>
      </w:r>
      <w:r>
        <w:rPr>
          <w:color w:val="993300"/>
          <w:u w:val="single"/>
        </w:rPr>
        <w:br/>
      </w:r>
      <w:r>
        <w:rPr>
          <w:color w:val="993300"/>
          <w:u w:val="single"/>
        </w:rPr>
        <w:br/>
      </w:r>
    </w:p>
    <w:p w14:paraId="25C7F28E" w14:textId="77777777" w:rsidR="00CC19F9" w:rsidRDefault="00CC19F9" w:rsidP="00CC19F9">
      <w:pPr>
        <w:rPr>
          <w:i/>
        </w:rPr>
      </w:pPr>
      <w:r w:rsidRPr="00CC19F9">
        <w:rPr>
          <w:rFonts w:ascii="Arial" w:hAnsi="Arial" w:cs="Arial"/>
          <w:b/>
          <w:color w:val="0000FF"/>
          <w:sz w:val="24"/>
          <w:u w:val="thick"/>
        </w:rPr>
        <w:t>C4-163259</w:t>
      </w:r>
      <w:r>
        <w:rPr>
          <w:b/>
        </w:rPr>
        <w:tab/>
        <w:t>LS on new AVPs in TS 29.214</w:t>
      </w:r>
      <w:r>
        <w:rPr>
          <w:b/>
        </w:rPr>
        <w:br/>
      </w:r>
      <w:r>
        <w:rPr>
          <w:i/>
        </w:rPr>
        <w:tab/>
      </w:r>
      <w:r>
        <w:rPr>
          <w:i/>
        </w:rPr>
        <w:tab/>
      </w:r>
      <w:r>
        <w:rPr>
          <w:i/>
        </w:rPr>
        <w:tab/>
      </w:r>
      <w:r>
        <w:rPr>
          <w:i/>
        </w:rPr>
        <w:tab/>
      </w:r>
      <w:r>
        <w:rPr>
          <w:i/>
        </w:rPr>
        <w:tab/>
        <w:t>Source: CT3</w:t>
      </w:r>
    </w:p>
    <w:p w14:paraId="02B0F9AC" w14:textId="77777777" w:rsidR="00CC19F9" w:rsidRDefault="00CC19F9" w:rsidP="00CC19F9">
      <w:pPr>
        <w:rPr>
          <w:color w:val="808080"/>
        </w:rPr>
      </w:pPr>
      <w:r>
        <w:rPr>
          <w:color w:val="808080"/>
        </w:rPr>
        <w:t>(Replaces C4-163252)</w:t>
      </w:r>
    </w:p>
    <w:p w14:paraId="5A66E4EB" w14:textId="77777777" w:rsidR="00CC19F9" w:rsidRDefault="00CC19F9" w:rsidP="007C6022">
      <w:pPr>
        <w:outlineLvl w:val="0"/>
        <w:rPr>
          <w:rFonts w:ascii="Arial" w:hAnsi="Arial" w:cs="Arial"/>
          <w:b/>
        </w:rPr>
      </w:pPr>
      <w:r>
        <w:rPr>
          <w:rFonts w:ascii="Arial" w:hAnsi="Arial" w:cs="Arial"/>
          <w:b/>
        </w:rPr>
        <w:t xml:space="preserve">Abstract: </w:t>
      </w:r>
    </w:p>
    <w:p w14:paraId="3868F65F" w14:textId="77777777" w:rsidR="00CC19F9" w:rsidRDefault="00CC19F9" w:rsidP="00CC19F9">
      <w:r>
        <w:t>CT3 would like to indicate CT4 that the LS C3-161304 is not fully correct and would like to request CT4 to ignore that LS and consider this LS instead.</w:t>
      </w:r>
    </w:p>
    <w:p w14:paraId="2DC073AE" w14:textId="77777777" w:rsidR="00CC19F9" w:rsidRDefault="00CC19F9" w:rsidP="007C6022">
      <w:pPr>
        <w:outlineLvl w:val="0"/>
        <w:rPr>
          <w:rFonts w:ascii="Arial" w:hAnsi="Arial" w:cs="Arial"/>
          <w:b/>
        </w:rPr>
      </w:pPr>
      <w:r>
        <w:rPr>
          <w:rFonts w:ascii="Arial" w:hAnsi="Arial" w:cs="Arial"/>
          <w:b/>
        </w:rPr>
        <w:t xml:space="preserve">Discussion: </w:t>
      </w:r>
    </w:p>
    <w:p w14:paraId="4B229388" w14:textId="77777777" w:rsidR="00CC19F9" w:rsidRDefault="00CC19F9" w:rsidP="00CC19F9">
      <w:r>
        <w:t>A new 29.230 CR is required.</w:t>
      </w:r>
    </w:p>
    <w:p w14:paraId="0882A08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654FF89" w14:textId="77777777" w:rsidR="00CC19F9" w:rsidRDefault="00CC19F9" w:rsidP="00CC19F9">
      <w:pPr>
        <w:rPr>
          <w:i/>
        </w:rPr>
      </w:pPr>
      <w:r w:rsidRPr="00CC19F9">
        <w:rPr>
          <w:rFonts w:ascii="Arial" w:hAnsi="Arial" w:cs="Arial"/>
          <w:b/>
          <w:color w:val="0000FF"/>
          <w:sz w:val="24"/>
          <w:u w:val="thick"/>
        </w:rPr>
        <w:t>C4-163268</w:t>
      </w:r>
      <w:r>
        <w:rPr>
          <w:b/>
        </w:rPr>
        <w:tab/>
        <w:t>AVP codes for 29.212</w:t>
      </w:r>
      <w:r>
        <w:rPr>
          <w:b/>
        </w:rPr>
        <w:br/>
      </w:r>
      <w:r>
        <w:tab/>
      </w:r>
      <w:r>
        <w:tab/>
      </w:r>
      <w:r>
        <w:tab/>
      </w:r>
      <w:r>
        <w:tab/>
      </w:r>
      <w:r>
        <w:tab/>
        <w:t>29.230</w:t>
      </w:r>
      <w:r>
        <w:tab/>
        <w:t xml:space="preserve">  CR-0564  (Rel-13) v13.4.0</w:t>
      </w:r>
      <w:r>
        <w:br/>
      </w:r>
      <w:r>
        <w:rPr>
          <w:i/>
        </w:rPr>
        <w:tab/>
      </w:r>
      <w:r>
        <w:rPr>
          <w:i/>
        </w:rPr>
        <w:tab/>
      </w:r>
      <w:r>
        <w:rPr>
          <w:i/>
        </w:rPr>
        <w:tab/>
      </w:r>
      <w:r>
        <w:rPr>
          <w:i/>
        </w:rPr>
        <w:tab/>
      </w:r>
      <w:r>
        <w:rPr>
          <w:i/>
        </w:rPr>
        <w:tab/>
        <w:t>Source: Nokia, Alcatel-Lucent Shanghai Bell</w:t>
      </w:r>
    </w:p>
    <w:p w14:paraId="55DBEFDA"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18D6A2A" w14:textId="77777777" w:rsidR="00CC19F9" w:rsidRDefault="00CC19F9" w:rsidP="00CC19F9">
      <w:pPr>
        <w:rPr>
          <w:i/>
        </w:rPr>
      </w:pPr>
      <w:r w:rsidRPr="00CC19F9">
        <w:rPr>
          <w:rFonts w:ascii="Arial" w:hAnsi="Arial" w:cs="Arial"/>
          <w:b/>
          <w:color w:val="0000FF"/>
          <w:sz w:val="24"/>
          <w:u w:val="thick"/>
        </w:rPr>
        <w:t>C4-163269</w:t>
      </w:r>
      <w:r>
        <w:rPr>
          <w:b/>
        </w:rPr>
        <w:tab/>
        <w:t>AVP codes for 29.212</w:t>
      </w:r>
      <w:r>
        <w:rPr>
          <w:b/>
        </w:rPr>
        <w:br/>
      </w:r>
      <w:r>
        <w:tab/>
      </w:r>
      <w:r>
        <w:tab/>
      </w:r>
      <w:r>
        <w:tab/>
      </w:r>
      <w:r>
        <w:tab/>
      </w:r>
      <w:r>
        <w:tab/>
        <w:t>29.230</w:t>
      </w:r>
      <w:r>
        <w:tab/>
        <w:t xml:space="preserve">  CR-0565  (Rel-13) v14.0.0</w:t>
      </w:r>
      <w:r>
        <w:br/>
      </w:r>
      <w:r>
        <w:rPr>
          <w:i/>
        </w:rPr>
        <w:tab/>
      </w:r>
      <w:r>
        <w:rPr>
          <w:i/>
        </w:rPr>
        <w:tab/>
      </w:r>
      <w:r>
        <w:rPr>
          <w:i/>
        </w:rPr>
        <w:tab/>
      </w:r>
      <w:r>
        <w:rPr>
          <w:i/>
        </w:rPr>
        <w:tab/>
      </w:r>
      <w:r>
        <w:rPr>
          <w:i/>
        </w:rPr>
        <w:tab/>
        <w:t>Source: Nokia, Alcatel-Lucent Shanghai Bell</w:t>
      </w:r>
    </w:p>
    <w:p w14:paraId="592EC3A5"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72146A7A" w14:textId="77777777" w:rsidR="00CC19F9" w:rsidRDefault="00CC19F9" w:rsidP="00CC19F9">
      <w:pPr>
        <w:pStyle w:val="Heading4"/>
      </w:pPr>
      <w:bookmarkStart w:id="495" w:name="_Toc453065703"/>
      <w:r>
        <w:t>7.3.3</w:t>
      </w:r>
      <w:r>
        <w:tab/>
        <w:t>EPS AAA interfaces [TEI13]</w:t>
      </w:r>
      <w:bookmarkEnd w:id="495"/>
    </w:p>
    <w:p w14:paraId="1445CCD9" w14:textId="77777777" w:rsidR="00CC19F9" w:rsidRDefault="00CC19F9" w:rsidP="00CC19F9">
      <w:pPr>
        <w:pStyle w:val="Heading4"/>
      </w:pPr>
      <w:bookmarkStart w:id="496" w:name="_Toc453065704"/>
      <w:r>
        <w:t>7.3.4</w:t>
      </w:r>
      <w:r>
        <w:tab/>
        <w:t>Restoration Procedures [TEI13]</w:t>
      </w:r>
      <w:bookmarkEnd w:id="496"/>
    </w:p>
    <w:p w14:paraId="54D0647E" w14:textId="77777777" w:rsidR="00CC19F9" w:rsidRDefault="00CC19F9" w:rsidP="00CC19F9">
      <w:pPr>
        <w:pStyle w:val="Heading4"/>
      </w:pPr>
      <w:bookmarkStart w:id="497" w:name="_Toc453065705"/>
      <w:r>
        <w:t>7.3.5</w:t>
      </w:r>
      <w:r>
        <w:tab/>
        <w:t>Addressing and Subscriber Data Handling [TEI13]</w:t>
      </w:r>
      <w:bookmarkEnd w:id="497"/>
    </w:p>
    <w:p w14:paraId="59AC106F" w14:textId="77777777" w:rsidR="00CC19F9" w:rsidRDefault="00CC19F9" w:rsidP="00CC19F9">
      <w:pPr>
        <w:rPr>
          <w:i/>
        </w:rPr>
      </w:pPr>
      <w:r w:rsidRPr="00CC19F9">
        <w:rPr>
          <w:rFonts w:ascii="Arial" w:hAnsi="Arial" w:cs="Arial"/>
          <w:b/>
          <w:color w:val="0000FF"/>
          <w:sz w:val="24"/>
          <w:u w:val="thick"/>
        </w:rPr>
        <w:t>C4-163009</w:t>
      </w:r>
      <w:r>
        <w:rPr>
          <w:b/>
        </w:rPr>
        <w:tab/>
        <w:t>LS on DNS record types for discovery of regulatory requirements for ePDG selection</w:t>
      </w:r>
      <w:r>
        <w:rPr>
          <w:b/>
        </w:rPr>
        <w:br/>
      </w:r>
      <w:r>
        <w:rPr>
          <w:i/>
        </w:rPr>
        <w:tab/>
      </w:r>
      <w:r>
        <w:rPr>
          <w:i/>
        </w:rPr>
        <w:tab/>
      </w:r>
      <w:r>
        <w:rPr>
          <w:i/>
        </w:rPr>
        <w:tab/>
      </w:r>
      <w:r>
        <w:rPr>
          <w:i/>
        </w:rPr>
        <w:tab/>
      </w:r>
      <w:r>
        <w:rPr>
          <w:i/>
        </w:rPr>
        <w:tab/>
        <w:t>Source: CT1</w:t>
      </w:r>
    </w:p>
    <w:p w14:paraId="38FF6A49" w14:textId="77777777" w:rsidR="00CC19F9" w:rsidRDefault="00CC19F9" w:rsidP="007C6022">
      <w:pPr>
        <w:outlineLvl w:val="0"/>
        <w:rPr>
          <w:rFonts w:ascii="Arial" w:hAnsi="Arial" w:cs="Arial"/>
          <w:b/>
        </w:rPr>
      </w:pPr>
      <w:r>
        <w:rPr>
          <w:rFonts w:ascii="Arial" w:hAnsi="Arial" w:cs="Arial"/>
          <w:b/>
        </w:rPr>
        <w:t xml:space="preserve">Abstract: </w:t>
      </w:r>
    </w:p>
    <w:p w14:paraId="399D44F1" w14:textId="77777777" w:rsidR="00CC19F9" w:rsidRDefault="00CC19F9" w:rsidP="00CC19F9">
      <w:r>
        <w:t xml:space="preserve">CT1 has discussed the DNS-related aspects of the ePDG selection procedure in 23.402 with the aim of providing the stage-3 specifications. In particular, CT1 discussed the available options for DNS record types to be used in the DNS request for the discovery of regulatory requirements, having in mind the discussion that had already taken place in CT4 and the agreements that CT4 documented in 23.003. </w:t>
      </w:r>
    </w:p>
    <w:p w14:paraId="616AA3E5" w14:textId="77777777" w:rsidR="00CC19F9" w:rsidRDefault="00CC19F9" w:rsidP="00CC19F9">
      <w:r>
        <w:t>CT1 has concluded that the CT4 decision to specify a new Visited Country FQDN in 23.003 and to reserve a new domain &lt;MCC&gt;.visited-country.pub.3gppnetwork.org for a new epdg.epc service will lead to the use of NAPTR record type in the DNS request for the discovery of regulatory requirements. CT1 did not identify any issues with that approach.</w:t>
      </w:r>
    </w:p>
    <w:p w14:paraId="531E79EF" w14:textId="77777777" w:rsidR="00CC19F9" w:rsidRDefault="00CC19F9" w:rsidP="00CC19F9">
      <w:r>
        <w:t xml:space="preserve">CT1 would like to point out that the UE would need to be able to parse the DNS response record in order to extract the MCC and the MNC that are used in the ePDG selection procedure. Therefore, the format of the replacement string provided in the DNS response would need to be specified. </w:t>
      </w:r>
    </w:p>
    <w:p w14:paraId="53389553" w14:textId="77777777" w:rsidR="00CC19F9" w:rsidRDefault="00CC19F9" w:rsidP="00CC19F9">
      <w:r>
        <w:t>Finally, CT1 would appreciate CT4 insights related to the management and configuration of the DNS database for regulatory requirements.</w:t>
      </w:r>
      <w:del w:id="498" w:author="Peter Schmitt" w:date="2016-06-14T09:06:00Z">
        <w:r w:rsidDel="008C0FDF">
          <w:delText xml:space="preserve">       </w:delText>
        </w:r>
      </w:del>
    </w:p>
    <w:p w14:paraId="3CC56047" w14:textId="77777777" w:rsidR="00CC19F9" w:rsidRDefault="00CC19F9" w:rsidP="00CC19F9">
      <w:r>
        <w:lastRenderedPageBreak/>
        <w:t>ACTION:  3GPP TSG CT WG1 kindly asks CT4 groups to specify the format of the replacement string provided in the DNS response and to provide further feedback to CT1 as deemed appropriate by CT4.</w:t>
      </w:r>
    </w:p>
    <w:p w14:paraId="7B0B567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7CFFEDEF" w14:textId="77777777" w:rsidR="00CC19F9" w:rsidRDefault="00CC19F9" w:rsidP="00CC19F9">
      <w:pPr>
        <w:rPr>
          <w:i/>
        </w:rPr>
      </w:pPr>
      <w:r w:rsidRPr="00CC19F9">
        <w:rPr>
          <w:rFonts w:ascii="Arial" w:hAnsi="Arial" w:cs="Arial"/>
          <w:b/>
          <w:color w:val="0000FF"/>
          <w:sz w:val="24"/>
          <w:u w:val="thick"/>
        </w:rPr>
        <w:t>C4-163124</w:t>
      </w:r>
      <w:r>
        <w:rPr>
          <w:b/>
        </w:rPr>
        <w:tab/>
        <w:t>LS reply to CT4 on New sub-domain for epdg selection with DNS-based Discovery of Regulatory Requirements</w:t>
      </w:r>
      <w:r>
        <w:rPr>
          <w:b/>
        </w:rPr>
        <w:br/>
      </w:r>
      <w:r>
        <w:rPr>
          <w:i/>
        </w:rPr>
        <w:tab/>
      </w:r>
      <w:r>
        <w:rPr>
          <w:i/>
        </w:rPr>
        <w:tab/>
      </w:r>
      <w:r>
        <w:rPr>
          <w:i/>
        </w:rPr>
        <w:tab/>
      </w:r>
      <w:r>
        <w:rPr>
          <w:i/>
        </w:rPr>
        <w:tab/>
      </w:r>
      <w:r>
        <w:rPr>
          <w:i/>
        </w:rPr>
        <w:tab/>
        <w:t>Source: GSMA PACKET#85</w:t>
      </w:r>
    </w:p>
    <w:p w14:paraId="0157F5B8" w14:textId="77777777" w:rsidR="00CC19F9" w:rsidRDefault="00CC19F9" w:rsidP="007C6022">
      <w:pPr>
        <w:outlineLvl w:val="0"/>
        <w:rPr>
          <w:rFonts w:ascii="Arial" w:hAnsi="Arial" w:cs="Arial"/>
          <w:b/>
        </w:rPr>
      </w:pPr>
      <w:r>
        <w:rPr>
          <w:rFonts w:ascii="Arial" w:hAnsi="Arial" w:cs="Arial"/>
          <w:b/>
        </w:rPr>
        <w:t xml:space="preserve">Abstract: </w:t>
      </w:r>
    </w:p>
    <w:p w14:paraId="267A4C1E" w14:textId="77777777" w:rsidR="00CC19F9" w:rsidRDefault="00CC19F9" w:rsidP="00CC19F9">
      <w:r>
        <w:t>NG Packet like to thank CT4 for their LS on “New Subdomain for ePDG selection with DNS-based Discovery of Regulatory Requirements” (Packet 85_109/C4-161504).</w:t>
      </w:r>
    </w:p>
    <w:p w14:paraId="3CC6DE30" w14:textId="77777777" w:rsidR="00CC19F9" w:rsidRDefault="00CC19F9" w:rsidP="00CC19F9">
      <w:r>
        <w:t>NG Packet has discussed the received Liaison and agreed to assign the subdomain “epdg.epc.mcc&lt;MCC&gt;.visited-country” under “pub.3gppnetwork.org” for the purposes of ePDG Selection with DNS-based Discovery of Regulatory Requirements.</w:t>
      </w:r>
    </w:p>
    <w:p w14:paraId="34469AC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13ABF95E" w14:textId="77777777" w:rsidR="00CC19F9" w:rsidRDefault="00CC19F9" w:rsidP="00CC19F9">
      <w:pPr>
        <w:rPr>
          <w:i/>
        </w:rPr>
      </w:pPr>
      <w:r w:rsidRPr="00CC19F9">
        <w:rPr>
          <w:rFonts w:ascii="Arial" w:hAnsi="Arial" w:cs="Arial"/>
          <w:b/>
          <w:color w:val="0000FF"/>
          <w:sz w:val="24"/>
          <w:u w:val="thick"/>
        </w:rPr>
        <w:t>C4-163056</w:t>
      </w:r>
      <w:r>
        <w:rPr>
          <w:b/>
        </w:rPr>
        <w:tab/>
        <w:t>Replacement field used in DNS-based Discovery of regulatory requirements</w:t>
      </w:r>
      <w:r>
        <w:rPr>
          <w:b/>
        </w:rPr>
        <w:br/>
      </w:r>
      <w:r>
        <w:tab/>
      </w:r>
      <w:r>
        <w:tab/>
      </w:r>
      <w:r>
        <w:tab/>
      </w:r>
      <w:r>
        <w:tab/>
      </w:r>
      <w:r>
        <w:tab/>
        <w:t>23.003</w:t>
      </w:r>
      <w:r>
        <w:tab/>
        <w:t xml:space="preserve">  CR-0441  (Rel-13) v13.5.0</w:t>
      </w:r>
      <w:r>
        <w:br/>
      </w:r>
      <w:r>
        <w:rPr>
          <w:i/>
        </w:rPr>
        <w:tab/>
      </w:r>
      <w:r>
        <w:rPr>
          <w:i/>
        </w:rPr>
        <w:tab/>
      </w:r>
      <w:r>
        <w:rPr>
          <w:i/>
        </w:rPr>
        <w:tab/>
      </w:r>
      <w:r>
        <w:rPr>
          <w:i/>
        </w:rPr>
        <w:tab/>
      </w:r>
      <w:r>
        <w:rPr>
          <w:i/>
        </w:rPr>
        <w:tab/>
        <w:t>Source: Nokia, Alcatel-Lucent Shanghai Bell</w:t>
      </w:r>
    </w:p>
    <w:p w14:paraId="478A4C69" w14:textId="77777777" w:rsidR="00CC19F9" w:rsidRDefault="00CC19F9" w:rsidP="007C6022">
      <w:pPr>
        <w:outlineLvl w:val="0"/>
        <w:rPr>
          <w:rFonts w:ascii="Arial" w:hAnsi="Arial" w:cs="Arial"/>
          <w:b/>
        </w:rPr>
      </w:pPr>
      <w:r>
        <w:rPr>
          <w:rFonts w:ascii="Arial" w:hAnsi="Arial" w:cs="Arial"/>
          <w:b/>
        </w:rPr>
        <w:t xml:space="preserve">Abstract: </w:t>
      </w:r>
    </w:p>
    <w:p w14:paraId="1FA23A01" w14:textId="77777777" w:rsidR="00CC19F9" w:rsidRDefault="00CC19F9" w:rsidP="00CC19F9">
      <w:r>
        <w:t>1/ CT1 requested CT4 to further specify the replacement string returned by the DNS when the UE queries the DNS to discover the regulatory requirements in the visited country. See C1-161969.</w:t>
      </w:r>
    </w:p>
    <w:p w14:paraId="2D97F462" w14:textId="77777777" w:rsidR="00CC19F9" w:rsidRDefault="00CC19F9" w:rsidP="00CC19F9">
      <w:r>
        <w:t>2/ Besides, GSMA has approved the definition of the new sub-domain "&lt;service_id&gt;.mcc&lt;MCC&gt;.visited-country.pub.3gppnetwork.org. See Reply LS to CT4 in PACKET#85 Doc 112 Rev 1.</w:t>
      </w:r>
    </w:p>
    <w:p w14:paraId="39871A09" w14:textId="77777777" w:rsidR="00CC19F9" w:rsidRDefault="00CC19F9" w:rsidP="00CC19F9">
      <w:r>
        <w:t>3/ GSMA IREG has changed its name to NG (Networks Group) in 2015.</w:t>
      </w:r>
    </w:p>
    <w:p w14:paraId="0EFE9B3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C4-163225</w:t>
      </w:r>
      <w:r>
        <w:rPr>
          <w:color w:val="993300"/>
          <w:u w:val="single"/>
        </w:rPr>
        <w:t>.</w:t>
      </w:r>
      <w:r>
        <w:rPr>
          <w:color w:val="993300"/>
          <w:u w:val="single"/>
        </w:rPr>
        <w:br/>
      </w:r>
      <w:r>
        <w:rPr>
          <w:color w:val="993300"/>
          <w:u w:val="single"/>
        </w:rPr>
        <w:br/>
      </w:r>
    </w:p>
    <w:p w14:paraId="589585EA" w14:textId="77777777" w:rsidR="00CC19F9" w:rsidRDefault="00CC19F9" w:rsidP="00CC19F9">
      <w:pPr>
        <w:rPr>
          <w:i/>
        </w:rPr>
      </w:pPr>
      <w:r w:rsidRPr="00CC19F9">
        <w:rPr>
          <w:rFonts w:ascii="Arial" w:hAnsi="Arial" w:cs="Arial"/>
          <w:b/>
          <w:color w:val="0000FF"/>
          <w:sz w:val="24"/>
          <w:u w:val="thick"/>
        </w:rPr>
        <w:t>C4-163225</w:t>
      </w:r>
      <w:r>
        <w:rPr>
          <w:b/>
        </w:rPr>
        <w:tab/>
        <w:t>Replacement field used in DNS-based Discovery of regulatory requirements</w:t>
      </w:r>
      <w:r>
        <w:rPr>
          <w:b/>
        </w:rPr>
        <w:br/>
      </w:r>
      <w:r>
        <w:tab/>
      </w:r>
      <w:r>
        <w:tab/>
      </w:r>
      <w:r>
        <w:tab/>
      </w:r>
      <w:r>
        <w:tab/>
      </w:r>
      <w:r>
        <w:tab/>
        <w:t>23.003</w:t>
      </w:r>
      <w:r>
        <w:tab/>
        <w:t xml:space="preserve">  CR-0441  rev 1 (Rel-13) v13.5.0</w:t>
      </w:r>
      <w:r>
        <w:br/>
      </w:r>
      <w:r>
        <w:rPr>
          <w:i/>
        </w:rPr>
        <w:tab/>
      </w:r>
      <w:r>
        <w:rPr>
          <w:i/>
        </w:rPr>
        <w:tab/>
      </w:r>
      <w:r>
        <w:rPr>
          <w:i/>
        </w:rPr>
        <w:tab/>
      </w:r>
      <w:r>
        <w:rPr>
          <w:i/>
        </w:rPr>
        <w:tab/>
      </w:r>
      <w:r>
        <w:rPr>
          <w:i/>
        </w:rPr>
        <w:tab/>
        <w:t>Source: Nokia, Alcatel-Lucent Shanghai Bell</w:t>
      </w:r>
    </w:p>
    <w:p w14:paraId="7B3F424A" w14:textId="77777777" w:rsidR="00CC19F9" w:rsidRDefault="00CC19F9" w:rsidP="00CC19F9">
      <w:pPr>
        <w:rPr>
          <w:color w:val="808080"/>
        </w:rPr>
      </w:pPr>
      <w:r>
        <w:rPr>
          <w:color w:val="808080"/>
        </w:rPr>
        <w:t>(Replaces C4-163056)</w:t>
      </w:r>
    </w:p>
    <w:p w14:paraId="44DEFA6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3851DA" w14:textId="77777777" w:rsidR="00CC19F9" w:rsidRDefault="00CC19F9" w:rsidP="00CC19F9">
      <w:pPr>
        <w:rPr>
          <w:i/>
        </w:rPr>
      </w:pPr>
      <w:r w:rsidRPr="00CC19F9">
        <w:rPr>
          <w:rFonts w:ascii="Arial" w:hAnsi="Arial" w:cs="Arial"/>
          <w:b/>
          <w:color w:val="0000FF"/>
          <w:sz w:val="24"/>
          <w:u w:val="thick"/>
        </w:rPr>
        <w:t>C4-163057</w:t>
      </w:r>
      <w:r>
        <w:rPr>
          <w:b/>
        </w:rPr>
        <w:tab/>
        <w:t>Reply LS on DNS record types for discovery of regulatory requirements for ePDG selection</w:t>
      </w:r>
      <w:r>
        <w:rPr>
          <w:b/>
        </w:rPr>
        <w:br/>
      </w:r>
      <w:r>
        <w:rPr>
          <w:i/>
        </w:rPr>
        <w:tab/>
      </w:r>
      <w:r>
        <w:rPr>
          <w:i/>
        </w:rPr>
        <w:tab/>
      </w:r>
      <w:r>
        <w:rPr>
          <w:i/>
        </w:rPr>
        <w:tab/>
      </w:r>
      <w:r>
        <w:rPr>
          <w:i/>
        </w:rPr>
        <w:tab/>
      </w:r>
      <w:r>
        <w:rPr>
          <w:i/>
        </w:rPr>
        <w:tab/>
        <w:t>Source: Nokia, Alcatel-Lucent Shanghai Bell</w:t>
      </w:r>
    </w:p>
    <w:p w14:paraId="40A8E047" w14:textId="77777777" w:rsidR="00CC19F9" w:rsidRDefault="00CC19F9" w:rsidP="007C6022">
      <w:pPr>
        <w:outlineLvl w:val="0"/>
        <w:rPr>
          <w:rFonts w:ascii="Arial" w:hAnsi="Arial" w:cs="Arial"/>
          <w:b/>
        </w:rPr>
      </w:pPr>
      <w:r>
        <w:rPr>
          <w:rFonts w:ascii="Arial" w:hAnsi="Arial" w:cs="Arial"/>
          <w:b/>
        </w:rPr>
        <w:t xml:space="preserve">Abstract: </w:t>
      </w:r>
    </w:p>
    <w:p w14:paraId="29B0D398" w14:textId="77777777" w:rsidR="00CC19F9" w:rsidRDefault="00CC19F9" w:rsidP="00CC19F9">
      <w:r>
        <w:t>CT4 has further specified the format of the replacement field used in DNS-based Discovery of regulatory requirements in the attached 23.003 CR agreed during CT4#73.</w:t>
      </w:r>
    </w:p>
    <w:p w14:paraId="7FB232D9" w14:textId="77777777" w:rsidR="00CC19F9" w:rsidRDefault="00CC19F9" w:rsidP="00CC19F9">
      <w:r>
        <w:t>Besides, CT4 has already defined a new sub-domain to support the above DNS query, for Domain name in the visited country that is to be resolvable by UEs and/or network nodes, which is not specific to an individual operator, which has been approved by GSMA.</w:t>
      </w:r>
    </w:p>
    <w:p w14:paraId="7255BDB8"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C4-163226</w:t>
      </w:r>
      <w:r>
        <w:rPr>
          <w:color w:val="993300"/>
          <w:u w:val="single"/>
        </w:rPr>
        <w:t>.</w:t>
      </w:r>
      <w:r>
        <w:rPr>
          <w:color w:val="993300"/>
          <w:u w:val="single"/>
        </w:rPr>
        <w:br/>
      </w:r>
      <w:r>
        <w:rPr>
          <w:color w:val="993300"/>
          <w:u w:val="single"/>
        </w:rPr>
        <w:br/>
      </w:r>
    </w:p>
    <w:p w14:paraId="5E5C24AB" w14:textId="77777777" w:rsidR="00CC19F9" w:rsidRDefault="00CC19F9" w:rsidP="00CC19F9">
      <w:pPr>
        <w:rPr>
          <w:i/>
        </w:rPr>
      </w:pPr>
      <w:r w:rsidRPr="00CC19F9">
        <w:rPr>
          <w:rFonts w:ascii="Arial" w:hAnsi="Arial" w:cs="Arial"/>
          <w:b/>
          <w:color w:val="0000FF"/>
          <w:sz w:val="24"/>
          <w:u w:val="thick"/>
        </w:rPr>
        <w:t>C4-163226</w:t>
      </w:r>
      <w:r>
        <w:rPr>
          <w:b/>
        </w:rPr>
        <w:tab/>
        <w:t>Reply LS on DNS record types for discovery of regulatory requirements for ePDG selection</w:t>
      </w:r>
      <w:r>
        <w:rPr>
          <w:b/>
        </w:rPr>
        <w:br/>
      </w:r>
      <w:r>
        <w:rPr>
          <w:i/>
        </w:rPr>
        <w:tab/>
      </w:r>
      <w:r>
        <w:rPr>
          <w:i/>
        </w:rPr>
        <w:tab/>
      </w:r>
      <w:r>
        <w:rPr>
          <w:i/>
        </w:rPr>
        <w:tab/>
      </w:r>
      <w:r>
        <w:rPr>
          <w:i/>
        </w:rPr>
        <w:tab/>
      </w:r>
      <w:r>
        <w:rPr>
          <w:i/>
        </w:rPr>
        <w:tab/>
        <w:t>Source: Nokia, Alcatel-Lucent Shanghai Bell</w:t>
      </w:r>
    </w:p>
    <w:p w14:paraId="0FF79276" w14:textId="77777777" w:rsidR="00CC19F9" w:rsidRDefault="00CC19F9" w:rsidP="00CC19F9">
      <w:pPr>
        <w:rPr>
          <w:color w:val="808080"/>
        </w:rPr>
      </w:pPr>
      <w:r>
        <w:rPr>
          <w:color w:val="808080"/>
        </w:rPr>
        <w:t>(Replaces C4-163057)</w:t>
      </w:r>
    </w:p>
    <w:p w14:paraId="27BA604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14:paraId="340C7277" w14:textId="77777777" w:rsidR="00CC19F9" w:rsidRDefault="00CC19F9" w:rsidP="00CC19F9">
      <w:pPr>
        <w:rPr>
          <w:i/>
        </w:rPr>
      </w:pPr>
      <w:r w:rsidRPr="00CC19F9">
        <w:rPr>
          <w:rFonts w:ascii="Arial" w:hAnsi="Arial" w:cs="Arial"/>
          <w:b/>
          <w:color w:val="0000FF"/>
          <w:sz w:val="24"/>
          <w:u w:val="thick"/>
        </w:rPr>
        <w:t>C4-163188</w:t>
      </w:r>
      <w:r>
        <w:rPr>
          <w:b/>
        </w:rPr>
        <w:tab/>
        <w:t>Correction on A-MSISDN</w:t>
      </w:r>
      <w:r>
        <w:rPr>
          <w:b/>
        </w:rPr>
        <w:br/>
      </w:r>
      <w:r>
        <w:tab/>
      </w:r>
      <w:r>
        <w:tab/>
      </w:r>
      <w:r>
        <w:tab/>
      </w:r>
      <w:r>
        <w:tab/>
      </w:r>
      <w:r>
        <w:tab/>
        <w:t>23.008</w:t>
      </w:r>
      <w:r>
        <w:tab/>
        <w:t xml:space="preserve">  CR-0502  (Rel-13) v13.4.0</w:t>
      </w:r>
      <w:r>
        <w:br/>
      </w:r>
      <w:r>
        <w:rPr>
          <w:i/>
        </w:rPr>
        <w:tab/>
      </w:r>
      <w:r>
        <w:rPr>
          <w:i/>
        </w:rPr>
        <w:tab/>
      </w:r>
      <w:r>
        <w:rPr>
          <w:i/>
        </w:rPr>
        <w:tab/>
      </w:r>
      <w:r>
        <w:rPr>
          <w:i/>
        </w:rPr>
        <w:tab/>
      </w:r>
      <w:r>
        <w:rPr>
          <w:i/>
        </w:rPr>
        <w:tab/>
        <w:t>Source: Huawei</w:t>
      </w:r>
    </w:p>
    <w:p w14:paraId="5C8FFD92" w14:textId="77777777" w:rsidR="00CC19F9" w:rsidRDefault="00CC19F9" w:rsidP="007C6022">
      <w:pPr>
        <w:outlineLvl w:val="0"/>
        <w:rPr>
          <w:rFonts w:ascii="Arial" w:hAnsi="Arial" w:cs="Arial"/>
          <w:b/>
        </w:rPr>
      </w:pPr>
      <w:r>
        <w:rPr>
          <w:rFonts w:ascii="Arial" w:hAnsi="Arial" w:cs="Arial"/>
          <w:b/>
        </w:rPr>
        <w:t xml:space="preserve">Abstract: </w:t>
      </w:r>
    </w:p>
    <w:p w14:paraId="1AFFA8AD" w14:textId="77777777" w:rsidR="00CC19F9" w:rsidRDefault="00CC19F9" w:rsidP="00CC19F9">
      <w:r>
        <w:t>In section 3.1.16 A-MSISDN is specified as a permanent data. In table 5.2 the AMSISDN is listed as permanent data. But in the table 5.2A-1 the A-MSISDN is listed as temporary.</w:t>
      </w:r>
    </w:p>
    <w:p w14:paraId="5CF6B82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C4-163294</w:t>
      </w:r>
      <w:r>
        <w:rPr>
          <w:color w:val="993300"/>
          <w:u w:val="single"/>
        </w:rPr>
        <w:t>.</w:t>
      </w:r>
      <w:r>
        <w:rPr>
          <w:color w:val="993300"/>
          <w:u w:val="single"/>
        </w:rPr>
        <w:br/>
      </w:r>
      <w:r>
        <w:rPr>
          <w:color w:val="993300"/>
          <w:u w:val="single"/>
        </w:rPr>
        <w:br/>
      </w:r>
    </w:p>
    <w:p w14:paraId="0002CE8A" w14:textId="77777777" w:rsidR="00CC19F9" w:rsidRDefault="00CC19F9" w:rsidP="00CC19F9">
      <w:pPr>
        <w:rPr>
          <w:i/>
        </w:rPr>
      </w:pPr>
      <w:r w:rsidRPr="00CC19F9">
        <w:rPr>
          <w:rFonts w:ascii="Arial" w:hAnsi="Arial" w:cs="Arial"/>
          <w:b/>
          <w:color w:val="0000FF"/>
          <w:sz w:val="24"/>
          <w:u w:val="thick"/>
        </w:rPr>
        <w:t>C4-163294</w:t>
      </w:r>
      <w:r>
        <w:rPr>
          <w:b/>
        </w:rPr>
        <w:tab/>
        <w:t>Correction on A-MSISDN</w:t>
      </w:r>
      <w:r>
        <w:rPr>
          <w:b/>
        </w:rPr>
        <w:br/>
      </w:r>
      <w:r>
        <w:tab/>
      </w:r>
      <w:r>
        <w:tab/>
      </w:r>
      <w:r>
        <w:tab/>
      </w:r>
      <w:r>
        <w:tab/>
      </w:r>
      <w:r>
        <w:tab/>
        <w:t>23.008</w:t>
      </w:r>
      <w:r>
        <w:tab/>
        <w:t xml:space="preserve">  CR-0502  rev 1 (Rel-13) v13.4.0</w:t>
      </w:r>
      <w:r>
        <w:br/>
      </w:r>
      <w:r>
        <w:rPr>
          <w:i/>
        </w:rPr>
        <w:tab/>
      </w:r>
      <w:r>
        <w:rPr>
          <w:i/>
        </w:rPr>
        <w:tab/>
      </w:r>
      <w:r>
        <w:rPr>
          <w:i/>
        </w:rPr>
        <w:tab/>
      </w:r>
      <w:r>
        <w:rPr>
          <w:i/>
        </w:rPr>
        <w:tab/>
      </w:r>
      <w:r>
        <w:rPr>
          <w:i/>
        </w:rPr>
        <w:tab/>
        <w:t>Source: Huawei</w:t>
      </w:r>
    </w:p>
    <w:p w14:paraId="06BA43FA" w14:textId="77777777" w:rsidR="00CC19F9" w:rsidRDefault="00CC19F9" w:rsidP="00CC19F9">
      <w:pPr>
        <w:rPr>
          <w:color w:val="808080"/>
        </w:rPr>
      </w:pPr>
      <w:r>
        <w:rPr>
          <w:color w:val="808080"/>
        </w:rPr>
        <w:t>(Replaces C4-163188)</w:t>
      </w:r>
    </w:p>
    <w:p w14:paraId="32CE780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5DEB027" w14:textId="77777777" w:rsidR="00CC19F9" w:rsidRDefault="00CC19F9" w:rsidP="00CC19F9">
      <w:pPr>
        <w:pStyle w:val="Heading4"/>
      </w:pPr>
      <w:bookmarkStart w:id="499" w:name="_Toc453065706"/>
      <w:r>
        <w:t>7.3.6</w:t>
      </w:r>
      <w:r>
        <w:tab/>
        <w:t>Diameter based Interfaces [TEI13]</w:t>
      </w:r>
      <w:bookmarkEnd w:id="499"/>
    </w:p>
    <w:p w14:paraId="3B189738" w14:textId="77777777" w:rsidR="00CC19F9" w:rsidRDefault="00CC19F9" w:rsidP="00CC19F9">
      <w:pPr>
        <w:rPr>
          <w:i/>
        </w:rPr>
      </w:pPr>
      <w:r w:rsidRPr="00CC19F9">
        <w:rPr>
          <w:rFonts w:ascii="Arial" w:hAnsi="Arial" w:cs="Arial"/>
          <w:b/>
          <w:color w:val="0000FF"/>
          <w:sz w:val="24"/>
          <w:u w:val="thick"/>
        </w:rPr>
        <w:t>C4-163041</w:t>
      </w:r>
      <w:r>
        <w:rPr>
          <w:b/>
        </w:rPr>
        <w:tab/>
        <w:t>Missing reference to SIR-flags</w:t>
      </w:r>
      <w:r>
        <w:rPr>
          <w:b/>
        </w:rPr>
        <w:br/>
      </w:r>
      <w:r>
        <w:tab/>
      </w:r>
      <w:r>
        <w:tab/>
      </w:r>
      <w:r>
        <w:tab/>
      </w:r>
      <w:r>
        <w:tab/>
      </w:r>
      <w:r>
        <w:tab/>
        <w:t>29.336</w:t>
      </w:r>
      <w:r>
        <w:tab/>
        <w:t xml:space="preserve">  CR-0057  (Rel-13) v13.3.0</w:t>
      </w:r>
      <w:r>
        <w:br/>
      </w:r>
      <w:r>
        <w:rPr>
          <w:i/>
        </w:rPr>
        <w:tab/>
      </w:r>
      <w:r>
        <w:rPr>
          <w:i/>
        </w:rPr>
        <w:tab/>
      </w:r>
      <w:r>
        <w:rPr>
          <w:i/>
        </w:rPr>
        <w:tab/>
      </w:r>
      <w:r>
        <w:rPr>
          <w:i/>
        </w:rPr>
        <w:tab/>
      </w:r>
      <w:r>
        <w:rPr>
          <w:i/>
        </w:rPr>
        <w:tab/>
        <w:t>Source: Huawei</w:t>
      </w:r>
    </w:p>
    <w:p w14:paraId="396E0B0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C4-163182</w:t>
      </w:r>
      <w:r>
        <w:rPr>
          <w:color w:val="993300"/>
          <w:u w:val="single"/>
        </w:rPr>
        <w:t>.</w:t>
      </w:r>
      <w:r>
        <w:rPr>
          <w:color w:val="993300"/>
          <w:u w:val="single"/>
        </w:rPr>
        <w:br/>
      </w:r>
      <w:r>
        <w:rPr>
          <w:color w:val="993300"/>
          <w:u w:val="single"/>
        </w:rPr>
        <w:br/>
      </w:r>
    </w:p>
    <w:p w14:paraId="4DA9AA30" w14:textId="77777777" w:rsidR="00CC19F9" w:rsidRDefault="00CC19F9" w:rsidP="00CC19F9">
      <w:pPr>
        <w:rPr>
          <w:i/>
        </w:rPr>
      </w:pPr>
      <w:r w:rsidRPr="00CC19F9">
        <w:rPr>
          <w:rFonts w:ascii="Arial" w:hAnsi="Arial" w:cs="Arial"/>
          <w:b/>
          <w:color w:val="0000FF"/>
          <w:sz w:val="24"/>
          <w:u w:val="thick"/>
        </w:rPr>
        <w:t>C4-163182</w:t>
      </w:r>
      <w:r>
        <w:rPr>
          <w:b/>
        </w:rPr>
        <w:tab/>
        <w:t>Missing reference to SIR-flags</w:t>
      </w:r>
      <w:r>
        <w:rPr>
          <w:b/>
        </w:rPr>
        <w:br/>
      </w:r>
      <w:r>
        <w:tab/>
      </w:r>
      <w:r>
        <w:tab/>
      </w:r>
      <w:r>
        <w:tab/>
      </w:r>
      <w:r>
        <w:tab/>
      </w:r>
      <w:r>
        <w:tab/>
        <w:t>29.336</w:t>
      </w:r>
      <w:r>
        <w:tab/>
        <w:t xml:space="preserve">  CR-0057  rev 1 (Rel-13) v13.3.0</w:t>
      </w:r>
      <w:r>
        <w:br/>
      </w:r>
      <w:r>
        <w:rPr>
          <w:i/>
        </w:rPr>
        <w:tab/>
      </w:r>
      <w:r>
        <w:rPr>
          <w:i/>
        </w:rPr>
        <w:tab/>
      </w:r>
      <w:r>
        <w:rPr>
          <w:i/>
        </w:rPr>
        <w:tab/>
      </w:r>
      <w:r>
        <w:rPr>
          <w:i/>
        </w:rPr>
        <w:tab/>
      </w:r>
      <w:r>
        <w:rPr>
          <w:i/>
        </w:rPr>
        <w:tab/>
        <w:t>Source: Huawei</w:t>
      </w:r>
    </w:p>
    <w:p w14:paraId="00F2D872" w14:textId="77777777" w:rsidR="00CC19F9" w:rsidRDefault="00CC19F9" w:rsidP="00CC19F9">
      <w:pPr>
        <w:rPr>
          <w:color w:val="808080"/>
        </w:rPr>
      </w:pPr>
      <w:r>
        <w:rPr>
          <w:color w:val="808080"/>
        </w:rPr>
        <w:t>(Replaces C4-163041)</w:t>
      </w:r>
    </w:p>
    <w:p w14:paraId="7F663B3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FF9C655" w14:textId="77777777" w:rsidR="00CC19F9" w:rsidRDefault="00CC19F9" w:rsidP="00CC19F9">
      <w:pPr>
        <w:rPr>
          <w:i/>
        </w:rPr>
      </w:pPr>
      <w:r w:rsidRPr="00CC19F9">
        <w:rPr>
          <w:rFonts w:ascii="Arial" w:hAnsi="Arial" w:cs="Arial"/>
          <w:b/>
          <w:color w:val="0000FF"/>
          <w:sz w:val="24"/>
          <w:u w:val="thick"/>
        </w:rPr>
        <w:t>C4-163073</w:t>
      </w:r>
      <w:r>
        <w:rPr>
          <w:b/>
        </w:rPr>
        <w:tab/>
        <w:t>Group-Service-Id</w:t>
      </w:r>
      <w:r>
        <w:rPr>
          <w:b/>
        </w:rPr>
        <w:br/>
      </w:r>
      <w:r>
        <w:tab/>
      </w:r>
      <w:r>
        <w:tab/>
      </w:r>
      <w:r>
        <w:tab/>
      </w:r>
      <w:r>
        <w:tab/>
      </w:r>
      <w:r>
        <w:tab/>
        <w:t>29.272</w:t>
      </w:r>
      <w:r>
        <w:tab/>
        <w:t xml:space="preserve">  CR-0639  (Rel-13) v13.5.1</w:t>
      </w:r>
      <w:r>
        <w:br/>
      </w:r>
      <w:r>
        <w:rPr>
          <w:i/>
        </w:rPr>
        <w:tab/>
      </w:r>
      <w:r>
        <w:rPr>
          <w:i/>
        </w:rPr>
        <w:tab/>
      </w:r>
      <w:r>
        <w:rPr>
          <w:i/>
        </w:rPr>
        <w:tab/>
      </w:r>
      <w:r>
        <w:rPr>
          <w:i/>
        </w:rPr>
        <w:tab/>
      </w:r>
      <w:r>
        <w:rPr>
          <w:i/>
        </w:rPr>
        <w:tab/>
        <w:t>Source: Nokia, Alcatel-Lucent Shanghai Bell</w:t>
      </w:r>
    </w:p>
    <w:p w14:paraId="7C3A6FBC"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C4-163200</w:t>
      </w:r>
      <w:r>
        <w:rPr>
          <w:color w:val="993300"/>
          <w:u w:val="single"/>
        </w:rPr>
        <w:t>.</w:t>
      </w:r>
      <w:r>
        <w:rPr>
          <w:color w:val="993300"/>
          <w:u w:val="single"/>
        </w:rPr>
        <w:br/>
      </w:r>
      <w:r>
        <w:rPr>
          <w:color w:val="993300"/>
          <w:u w:val="single"/>
        </w:rPr>
        <w:br/>
      </w:r>
    </w:p>
    <w:p w14:paraId="68DD7CBA" w14:textId="77777777" w:rsidR="00CC19F9" w:rsidRDefault="00CC19F9" w:rsidP="00CC19F9">
      <w:pPr>
        <w:rPr>
          <w:i/>
        </w:rPr>
      </w:pPr>
      <w:r w:rsidRPr="00CC19F9">
        <w:rPr>
          <w:rFonts w:ascii="Arial" w:hAnsi="Arial" w:cs="Arial"/>
          <w:b/>
          <w:color w:val="0000FF"/>
          <w:sz w:val="24"/>
          <w:u w:val="thick"/>
        </w:rPr>
        <w:lastRenderedPageBreak/>
        <w:t>C4-163200</w:t>
      </w:r>
      <w:r>
        <w:rPr>
          <w:b/>
        </w:rPr>
        <w:tab/>
        <w:t>Group-Service-Id</w:t>
      </w:r>
      <w:r>
        <w:rPr>
          <w:b/>
        </w:rPr>
        <w:br/>
      </w:r>
      <w:r>
        <w:tab/>
      </w:r>
      <w:r>
        <w:tab/>
      </w:r>
      <w:r>
        <w:tab/>
      </w:r>
      <w:r>
        <w:tab/>
      </w:r>
      <w:r>
        <w:tab/>
        <w:t>29.272</w:t>
      </w:r>
      <w:r>
        <w:tab/>
        <w:t xml:space="preserve">  CR-0639  rev 1 (Rel-13) v13.5.1</w:t>
      </w:r>
      <w:r>
        <w:br/>
      </w:r>
      <w:r>
        <w:rPr>
          <w:i/>
        </w:rPr>
        <w:tab/>
      </w:r>
      <w:r>
        <w:rPr>
          <w:i/>
        </w:rPr>
        <w:tab/>
      </w:r>
      <w:r>
        <w:rPr>
          <w:i/>
        </w:rPr>
        <w:tab/>
      </w:r>
      <w:r>
        <w:rPr>
          <w:i/>
        </w:rPr>
        <w:tab/>
      </w:r>
      <w:r>
        <w:rPr>
          <w:i/>
        </w:rPr>
        <w:tab/>
        <w:t>Source: Nokia, Alcatel-Lucent Shanghai Bell</w:t>
      </w:r>
    </w:p>
    <w:p w14:paraId="1406C81C" w14:textId="77777777" w:rsidR="00CC19F9" w:rsidRDefault="00CC19F9" w:rsidP="00CC19F9">
      <w:pPr>
        <w:rPr>
          <w:color w:val="808080"/>
        </w:rPr>
      </w:pPr>
      <w:r>
        <w:rPr>
          <w:color w:val="808080"/>
        </w:rPr>
        <w:t>(Replaces C4-163073)</w:t>
      </w:r>
    </w:p>
    <w:p w14:paraId="63379A2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C4-163273</w:t>
      </w:r>
      <w:r>
        <w:rPr>
          <w:color w:val="993300"/>
          <w:u w:val="single"/>
        </w:rPr>
        <w:t>.</w:t>
      </w:r>
      <w:r>
        <w:rPr>
          <w:color w:val="993300"/>
          <w:u w:val="single"/>
        </w:rPr>
        <w:br/>
      </w:r>
      <w:r>
        <w:rPr>
          <w:color w:val="993300"/>
          <w:u w:val="single"/>
        </w:rPr>
        <w:br/>
      </w:r>
    </w:p>
    <w:p w14:paraId="6721F561" w14:textId="77777777" w:rsidR="00CC19F9" w:rsidRDefault="00CC19F9" w:rsidP="00CC19F9">
      <w:pPr>
        <w:rPr>
          <w:i/>
        </w:rPr>
      </w:pPr>
      <w:r w:rsidRPr="00CC19F9">
        <w:rPr>
          <w:rFonts w:ascii="Arial" w:hAnsi="Arial" w:cs="Arial"/>
          <w:b/>
          <w:color w:val="0000FF"/>
          <w:sz w:val="24"/>
          <w:u w:val="thick"/>
        </w:rPr>
        <w:t>C4-163273</w:t>
      </w:r>
      <w:r>
        <w:rPr>
          <w:b/>
        </w:rPr>
        <w:tab/>
        <w:t>Group-Service-Id</w:t>
      </w:r>
      <w:r>
        <w:rPr>
          <w:b/>
        </w:rPr>
        <w:br/>
      </w:r>
      <w:r>
        <w:tab/>
      </w:r>
      <w:r>
        <w:tab/>
      </w:r>
      <w:r>
        <w:tab/>
      </w:r>
      <w:r>
        <w:tab/>
      </w:r>
      <w:r>
        <w:tab/>
        <w:t>29.272</w:t>
      </w:r>
      <w:r>
        <w:tab/>
        <w:t xml:space="preserve">  CR-0639  rev 2 (Rel-13) v13.5.1</w:t>
      </w:r>
      <w:r>
        <w:br/>
      </w:r>
      <w:r>
        <w:rPr>
          <w:i/>
        </w:rPr>
        <w:tab/>
      </w:r>
      <w:r>
        <w:rPr>
          <w:i/>
        </w:rPr>
        <w:tab/>
      </w:r>
      <w:r>
        <w:rPr>
          <w:i/>
        </w:rPr>
        <w:tab/>
      </w:r>
      <w:r>
        <w:rPr>
          <w:i/>
        </w:rPr>
        <w:tab/>
      </w:r>
      <w:r>
        <w:rPr>
          <w:i/>
        </w:rPr>
        <w:tab/>
        <w:t>Source: Nokia, Alcatel-Lucent Shanghai Bell, Verizon</w:t>
      </w:r>
    </w:p>
    <w:p w14:paraId="1CCF65F4" w14:textId="77777777" w:rsidR="00CC19F9" w:rsidRDefault="00CC19F9" w:rsidP="00CC19F9">
      <w:pPr>
        <w:rPr>
          <w:color w:val="808080"/>
        </w:rPr>
      </w:pPr>
      <w:r>
        <w:rPr>
          <w:color w:val="808080"/>
        </w:rPr>
        <w:t>(Replaces C4-163200)</w:t>
      </w:r>
    </w:p>
    <w:p w14:paraId="5B8701B4"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65593BD7" w14:textId="77777777" w:rsidR="00CC19F9" w:rsidRDefault="00CC19F9" w:rsidP="00CC19F9">
      <w:pPr>
        <w:pStyle w:val="Heading4"/>
      </w:pPr>
      <w:bookmarkStart w:id="500" w:name="_Toc453065707"/>
      <w:r>
        <w:t>7.3.7</w:t>
      </w:r>
      <w:r>
        <w:tab/>
        <w:t>IMS [TEI13]</w:t>
      </w:r>
      <w:bookmarkEnd w:id="500"/>
    </w:p>
    <w:p w14:paraId="2B59A510" w14:textId="77777777" w:rsidR="00CC19F9" w:rsidRDefault="00CC19F9" w:rsidP="00CC19F9">
      <w:pPr>
        <w:rPr>
          <w:i/>
        </w:rPr>
      </w:pPr>
      <w:r w:rsidRPr="00CC19F9">
        <w:rPr>
          <w:rFonts w:ascii="Arial" w:hAnsi="Arial" w:cs="Arial"/>
          <w:b/>
          <w:color w:val="0000FF"/>
          <w:sz w:val="24"/>
          <w:u w:val="thick"/>
        </w:rPr>
        <w:t>C4-163030</w:t>
      </w:r>
      <w:r>
        <w:rPr>
          <w:b/>
        </w:rPr>
        <w:tab/>
        <w:t>Services related to unregistered state for PSI</w:t>
      </w:r>
      <w:r>
        <w:rPr>
          <w:b/>
        </w:rPr>
        <w:br/>
      </w:r>
      <w:r>
        <w:tab/>
      </w:r>
      <w:r>
        <w:tab/>
      </w:r>
      <w:r>
        <w:tab/>
      </w:r>
      <w:r>
        <w:tab/>
      </w:r>
      <w:r>
        <w:tab/>
        <w:t>23.008</w:t>
      </w:r>
      <w:r>
        <w:tab/>
        <w:t xml:space="preserve">  CR-0497  (Rel-13) v13.4.0</w:t>
      </w:r>
      <w:r>
        <w:br/>
      </w:r>
      <w:r>
        <w:rPr>
          <w:i/>
        </w:rPr>
        <w:tab/>
      </w:r>
      <w:r>
        <w:rPr>
          <w:i/>
        </w:rPr>
        <w:tab/>
      </w:r>
      <w:r>
        <w:rPr>
          <w:i/>
        </w:rPr>
        <w:tab/>
      </w:r>
      <w:r>
        <w:rPr>
          <w:i/>
        </w:rPr>
        <w:tab/>
      </w:r>
      <w:r>
        <w:rPr>
          <w:i/>
        </w:rPr>
        <w:tab/>
        <w:t>Source: Ericsson</w:t>
      </w:r>
    </w:p>
    <w:p w14:paraId="291E174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14:paraId="026ED42F" w14:textId="77777777" w:rsidR="00CC19F9" w:rsidRDefault="00CC19F9" w:rsidP="00CC19F9">
      <w:pPr>
        <w:pStyle w:val="Heading4"/>
      </w:pPr>
      <w:bookmarkStart w:id="501" w:name="_Toc453065708"/>
      <w:r>
        <w:t>7.3.8</w:t>
      </w:r>
      <w:r>
        <w:tab/>
        <w:t>MAP [TEI13]</w:t>
      </w:r>
      <w:bookmarkEnd w:id="501"/>
    </w:p>
    <w:p w14:paraId="70CED20F" w14:textId="77777777" w:rsidR="00CC19F9" w:rsidRDefault="00CC19F9" w:rsidP="00CC19F9">
      <w:pPr>
        <w:rPr>
          <w:i/>
        </w:rPr>
      </w:pPr>
      <w:r w:rsidRPr="00CC19F9">
        <w:rPr>
          <w:rFonts w:ascii="Arial" w:hAnsi="Arial" w:cs="Arial"/>
          <w:b/>
          <w:color w:val="0000FF"/>
          <w:sz w:val="24"/>
          <w:u w:val="thick"/>
        </w:rPr>
        <w:t>C4-163046</w:t>
      </w:r>
      <w:r>
        <w:rPr>
          <w:b/>
        </w:rPr>
        <w:tab/>
        <w:t>Restore Data alignment</w:t>
      </w:r>
      <w:r>
        <w:rPr>
          <w:b/>
        </w:rPr>
        <w:br/>
      </w:r>
      <w:r>
        <w:tab/>
      </w:r>
      <w:r>
        <w:tab/>
      </w:r>
      <w:r>
        <w:tab/>
      </w:r>
      <w:r>
        <w:tab/>
      </w:r>
      <w:r>
        <w:tab/>
        <w:t>29.002</w:t>
      </w:r>
      <w:r>
        <w:tab/>
        <w:t xml:space="preserve">  CR-1214  (Rel-13) v13.3.0</w:t>
      </w:r>
      <w:r>
        <w:br/>
      </w:r>
      <w:r>
        <w:rPr>
          <w:i/>
        </w:rPr>
        <w:tab/>
      </w:r>
      <w:r>
        <w:rPr>
          <w:i/>
        </w:rPr>
        <w:tab/>
      </w:r>
      <w:r>
        <w:rPr>
          <w:i/>
        </w:rPr>
        <w:tab/>
      </w:r>
      <w:r>
        <w:rPr>
          <w:i/>
        </w:rPr>
        <w:tab/>
      </w:r>
      <w:r>
        <w:rPr>
          <w:i/>
        </w:rPr>
        <w:tab/>
        <w:t>Source: Nokia, Alcatel Lucent Shanghai Bell</w:t>
      </w:r>
    </w:p>
    <w:p w14:paraId="495D722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C4-163198</w:t>
      </w:r>
      <w:r>
        <w:rPr>
          <w:color w:val="993300"/>
          <w:u w:val="single"/>
        </w:rPr>
        <w:t>.</w:t>
      </w:r>
      <w:r>
        <w:rPr>
          <w:color w:val="993300"/>
          <w:u w:val="single"/>
        </w:rPr>
        <w:br/>
      </w:r>
      <w:r>
        <w:rPr>
          <w:color w:val="993300"/>
          <w:u w:val="single"/>
        </w:rPr>
        <w:br/>
      </w:r>
    </w:p>
    <w:p w14:paraId="20F01CF4" w14:textId="77777777" w:rsidR="00CC19F9" w:rsidRDefault="00CC19F9" w:rsidP="00CC19F9">
      <w:pPr>
        <w:rPr>
          <w:i/>
        </w:rPr>
      </w:pPr>
      <w:r w:rsidRPr="00CC19F9">
        <w:rPr>
          <w:rFonts w:ascii="Arial" w:hAnsi="Arial" w:cs="Arial"/>
          <w:b/>
          <w:color w:val="0000FF"/>
          <w:sz w:val="24"/>
          <w:u w:val="thick"/>
        </w:rPr>
        <w:t>C4-163198</w:t>
      </w:r>
      <w:r>
        <w:rPr>
          <w:b/>
        </w:rPr>
        <w:tab/>
        <w:t>Restore Data alignment</w:t>
      </w:r>
      <w:r>
        <w:rPr>
          <w:b/>
        </w:rPr>
        <w:br/>
      </w:r>
      <w:r>
        <w:tab/>
      </w:r>
      <w:r>
        <w:tab/>
      </w:r>
      <w:r>
        <w:tab/>
      </w:r>
      <w:r>
        <w:tab/>
      </w:r>
      <w:r>
        <w:tab/>
        <w:t>29.002</w:t>
      </w:r>
      <w:r>
        <w:tab/>
        <w:t xml:space="preserve">  CR-1214  rev 1 (Rel-13) v13.3.0</w:t>
      </w:r>
      <w:r>
        <w:br/>
      </w:r>
      <w:r>
        <w:rPr>
          <w:i/>
        </w:rPr>
        <w:tab/>
      </w:r>
      <w:r>
        <w:rPr>
          <w:i/>
        </w:rPr>
        <w:tab/>
      </w:r>
      <w:r>
        <w:rPr>
          <w:i/>
        </w:rPr>
        <w:tab/>
      </w:r>
      <w:r>
        <w:rPr>
          <w:i/>
        </w:rPr>
        <w:tab/>
      </w:r>
      <w:r>
        <w:rPr>
          <w:i/>
        </w:rPr>
        <w:tab/>
        <w:t>Source: Nokia, Alcatel Lucent Shanghai Bell</w:t>
      </w:r>
    </w:p>
    <w:p w14:paraId="369382A0" w14:textId="77777777" w:rsidR="00CC19F9" w:rsidRDefault="00CC19F9" w:rsidP="00CC19F9">
      <w:pPr>
        <w:rPr>
          <w:color w:val="808080"/>
        </w:rPr>
      </w:pPr>
      <w:r>
        <w:rPr>
          <w:color w:val="808080"/>
        </w:rPr>
        <w:t>(Replaces C4-163046)</w:t>
      </w:r>
    </w:p>
    <w:p w14:paraId="540700A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BAFE56D" w14:textId="77777777" w:rsidR="00CC19F9" w:rsidRDefault="00CC19F9" w:rsidP="00CC19F9">
      <w:pPr>
        <w:rPr>
          <w:i/>
        </w:rPr>
      </w:pPr>
      <w:r w:rsidRPr="00CC19F9">
        <w:rPr>
          <w:rFonts w:ascii="Arial" w:hAnsi="Arial" w:cs="Arial"/>
          <w:b/>
          <w:color w:val="0000FF"/>
          <w:sz w:val="24"/>
          <w:u w:val="thick"/>
        </w:rPr>
        <w:t>C4-163074</w:t>
      </w:r>
      <w:r>
        <w:rPr>
          <w:b/>
        </w:rPr>
        <w:tab/>
        <w:t>Group-Service-Id</w:t>
      </w:r>
      <w:r>
        <w:rPr>
          <w:b/>
        </w:rPr>
        <w:br/>
      </w:r>
      <w:r>
        <w:tab/>
      </w:r>
      <w:r>
        <w:tab/>
      </w:r>
      <w:r>
        <w:tab/>
      </w:r>
      <w:r>
        <w:tab/>
      </w:r>
      <w:r>
        <w:tab/>
        <w:t>29.002</w:t>
      </w:r>
      <w:r>
        <w:tab/>
        <w:t xml:space="preserve">  CR-1215  (Rel-13) v13.3.0</w:t>
      </w:r>
      <w:r>
        <w:br/>
      </w:r>
      <w:r>
        <w:rPr>
          <w:i/>
        </w:rPr>
        <w:tab/>
      </w:r>
      <w:r>
        <w:rPr>
          <w:i/>
        </w:rPr>
        <w:tab/>
      </w:r>
      <w:r>
        <w:rPr>
          <w:i/>
        </w:rPr>
        <w:tab/>
      </w:r>
      <w:r>
        <w:rPr>
          <w:i/>
        </w:rPr>
        <w:tab/>
      </w:r>
      <w:r>
        <w:rPr>
          <w:i/>
        </w:rPr>
        <w:tab/>
        <w:t>Source: Nokia, Alcatel-Lucent Shanghai Bell</w:t>
      </w:r>
    </w:p>
    <w:p w14:paraId="16013E4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C4-163199</w:t>
      </w:r>
      <w:r>
        <w:rPr>
          <w:color w:val="993300"/>
          <w:u w:val="single"/>
        </w:rPr>
        <w:t>.</w:t>
      </w:r>
      <w:r>
        <w:rPr>
          <w:color w:val="993300"/>
          <w:u w:val="single"/>
        </w:rPr>
        <w:br/>
      </w:r>
      <w:r>
        <w:rPr>
          <w:color w:val="993300"/>
          <w:u w:val="single"/>
        </w:rPr>
        <w:br/>
      </w:r>
    </w:p>
    <w:p w14:paraId="48BEB555" w14:textId="77777777" w:rsidR="00CC19F9" w:rsidRDefault="00CC19F9" w:rsidP="00CC19F9">
      <w:pPr>
        <w:rPr>
          <w:i/>
        </w:rPr>
      </w:pPr>
      <w:r w:rsidRPr="00CC19F9">
        <w:rPr>
          <w:rFonts w:ascii="Arial" w:hAnsi="Arial" w:cs="Arial"/>
          <w:b/>
          <w:color w:val="0000FF"/>
          <w:sz w:val="24"/>
          <w:u w:val="thick"/>
        </w:rPr>
        <w:t>C4-163199</w:t>
      </w:r>
      <w:r>
        <w:rPr>
          <w:b/>
        </w:rPr>
        <w:tab/>
        <w:t>Group-Service-Id</w:t>
      </w:r>
      <w:r>
        <w:rPr>
          <w:b/>
        </w:rPr>
        <w:br/>
      </w:r>
      <w:r>
        <w:tab/>
      </w:r>
      <w:r>
        <w:tab/>
      </w:r>
      <w:r>
        <w:tab/>
      </w:r>
      <w:r>
        <w:tab/>
      </w:r>
      <w:r>
        <w:tab/>
        <w:t>29.002</w:t>
      </w:r>
      <w:r>
        <w:tab/>
        <w:t xml:space="preserve">  CR-1215  rev 1 (Rel-13) v13.3.0</w:t>
      </w:r>
      <w:r>
        <w:br/>
      </w:r>
      <w:r>
        <w:rPr>
          <w:i/>
        </w:rPr>
        <w:tab/>
      </w:r>
      <w:r>
        <w:rPr>
          <w:i/>
        </w:rPr>
        <w:tab/>
      </w:r>
      <w:r>
        <w:rPr>
          <w:i/>
        </w:rPr>
        <w:tab/>
      </w:r>
      <w:r>
        <w:rPr>
          <w:i/>
        </w:rPr>
        <w:tab/>
      </w:r>
      <w:r>
        <w:rPr>
          <w:i/>
        </w:rPr>
        <w:tab/>
        <w:t>Source: Nokia, Alcatel-Lucent Shanghai Bell</w:t>
      </w:r>
    </w:p>
    <w:p w14:paraId="573F56AB" w14:textId="77777777" w:rsidR="00CC19F9" w:rsidRDefault="00CC19F9" w:rsidP="00CC19F9">
      <w:pPr>
        <w:rPr>
          <w:color w:val="808080"/>
        </w:rPr>
      </w:pPr>
      <w:r>
        <w:rPr>
          <w:color w:val="808080"/>
        </w:rPr>
        <w:t>(Replaces C4-163074)</w:t>
      </w:r>
    </w:p>
    <w:p w14:paraId="33ECC154"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C4-163229</w:t>
      </w:r>
      <w:r>
        <w:rPr>
          <w:color w:val="993300"/>
          <w:u w:val="single"/>
        </w:rPr>
        <w:t>.</w:t>
      </w:r>
      <w:r>
        <w:rPr>
          <w:color w:val="993300"/>
          <w:u w:val="single"/>
        </w:rPr>
        <w:br/>
      </w:r>
      <w:r>
        <w:rPr>
          <w:color w:val="993300"/>
          <w:u w:val="single"/>
        </w:rPr>
        <w:br/>
      </w:r>
    </w:p>
    <w:p w14:paraId="1CC179E0" w14:textId="77777777" w:rsidR="00CC19F9" w:rsidRDefault="00CC19F9" w:rsidP="00CC19F9">
      <w:pPr>
        <w:rPr>
          <w:i/>
        </w:rPr>
      </w:pPr>
      <w:r w:rsidRPr="00CC19F9">
        <w:rPr>
          <w:rFonts w:ascii="Arial" w:hAnsi="Arial" w:cs="Arial"/>
          <w:b/>
          <w:color w:val="0000FF"/>
          <w:sz w:val="24"/>
          <w:u w:val="thick"/>
        </w:rPr>
        <w:t>C4-163229</w:t>
      </w:r>
      <w:r>
        <w:rPr>
          <w:b/>
        </w:rPr>
        <w:tab/>
        <w:t>Group-Service-Id</w:t>
      </w:r>
      <w:r>
        <w:rPr>
          <w:b/>
        </w:rPr>
        <w:br/>
      </w:r>
      <w:r>
        <w:tab/>
      </w:r>
      <w:r>
        <w:tab/>
      </w:r>
      <w:r>
        <w:tab/>
      </w:r>
      <w:r>
        <w:tab/>
      </w:r>
      <w:r>
        <w:tab/>
        <w:t>29.002</w:t>
      </w:r>
      <w:r>
        <w:tab/>
        <w:t xml:space="preserve">  CR-1215  rev 2 (Rel-13) v13.3.0</w:t>
      </w:r>
      <w:r>
        <w:br/>
      </w:r>
      <w:r>
        <w:rPr>
          <w:i/>
        </w:rPr>
        <w:tab/>
      </w:r>
      <w:r>
        <w:rPr>
          <w:i/>
        </w:rPr>
        <w:tab/>
      </w:r>
      <w:r>
        <w:rPr>
          <w:i/>
        </w:rPr>
        <w:tab/>
      </w:r>
      <w:r>
        <w:rPr>
          <w:i/>
        </w:rPr>
        <w:tab/>
      </w:r>
      <w:r>
        <w:rPr>
          <w:i/>
        </w:rPr>
        <w:tab/>
        <w:t>Source: Nokia, Alcatel-Lucent Shanghai Bell</w:t>
      </w:r>
    </w:p>
    <w:p w14:paraId="456D4F5B" w14:textId="77777777" w:rsidR="00CC19F9" w:rsidRDefault="00CC19F9" w:rsidP="00CC19F9">
      <w:pPr>
        <w:rPr>
          <w:color w:val="808080"/>
        </w:rPr>
      </w:pPr>
      <w:r>
        <w:rPr>
          <w:color w:val="808080"/>
        </w:rPr>
        <w:t>(Replaces C4-163199)</w:t>
      </w:r>
    </w:p>
    <w:p w14:paraId="0D8A2CC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C4-163249</w:t>
      </w:r>
      <w:r>
        <w:rPr>
          <w:color w:val="993300"/>
          <w:u w:val="single"/>
        </w:rPr>
        <w:t>.</w:t>
      </w:r>
      <w:r>
        <w:rPr>
          <w:color w:val="993300"/>
          <w:u w:val="single"/>
        </w:rPr>
        <w:br/>
      </w:r>
      <w:r>
        <w:rPr>
          <w:color w:val="993300"/>
          <w:u w:val="single"/>
        </w:rPr>
        <w:br/>
      </w:r>
    </w:p>
    <w:p w14:paraId="08E3A1A9" w14:textId="77777777" w:rsidR="00CC19F9" w:rsidRDefault="00CC19F9" w:rsidP="00CC19F9">
      <w:pPr>
        <w:rPr>
          <w:i/>
        </w:rPr>
      </w:pPr>
      <w:r w:rsidRPr="00CC19F9">
        <w:rPr>
          <w:rFonts w:ascii="Arial" w:hAnsi="Arial" w:cs="Arial"/>
          <w:b/>
          <w:color w:val="0000FF"/>
          <w:sz w:val="24"/>
          <w:u w:val="thick"/>
        </w:rPr>
        <w:t>C4-163249</w:t>
      </w:r>
      <w:r>
        <w:rPr>
          <w:b/>
        </w:rPr>
        <w:tab/>
        <w:t>Group-Service-Id</w:t>
      </w:r>
      <w:r>
        <w:rPr>
          <w:b/>
        </w:rPr>
        <w:br/>
      </w:r>
      <w:r>
        <w:tab/>
      </w:r>
      <w:r>
        <w:tab/>
      </w:r>
      <w:r>
        <w:tab/>
      </w:r>
      <w:r>
        <w:tab/>
      </w:r>
      <w:r>
        <w:tab/>
        <w:t>29.002</w:t>
      </w:r>
      <w:r>
        <w:tab/>
        <w:t xml:space="preserve">  CR-1215  rev 3 (Rel-13) v13.3.0</w:t>
      </w:r>
      <w:r>
        <w:br/>
      </w:r>
      <w:r>
        <w:rPr>
          <w:i/>
        </w:rPr>
        <w:tab/>
      </w:r>
      <w:r>
        <w:rPr>
          <w:i/>
        </w:rPr>
        <w:tab/>
      </w:r>
      <w:r>
        <w:rPr>
          <w:i/>
        </w:rPr>
        <w:tab/>
      </w:r>
      <w:r>
        <w:rPr>
          <w:i/>
        </w:rPr>
        <w:tab/>
      </w:r>
      <w:r>
        <w:rPr>
          <w:i/>
        </w:rPr>
        <w:tab/>
        <w:t>Source: Nokia, Alcatel-Lucent Shanghai Bell</w:t>
      </w:r>
    </w:p>
    <w:p w14:paraId="1FBD970E" w14:textId="77777777" w:rsidR="00CC19F9" w:rsidRDefault="00CC19F9" w:rsidP="00CC19F9">
      <w:pPr>
        <w:rPr>
          <w:color w:val="808080"/>
        </w:rPr>
      </w:pPr>
      <w:r>
        <w:rPr>
          <w:color w:val="808080"/>
        </w:rPr>
        <w:t>(Replaces C4-163229)</w:t>
      </w:r>
    </w:p>
    <w:p w14:paraId="4758B29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C4-163271</w:t>
      </w:r>
      <w:r>
        <w:rPr>
          <w:color w:val="993300"/>
          <w:u w:val="single"/>
        </w:rPr>
        <w:t>.</w:t>
      </w:r>
      <w:r>
        <w:rPr>
          <w:color w:val="993300"/>
          <w:u w:val="single"/>
        </w:rPr>
        <w:br/>
      </w:r>
      <w:r>
        <w:rPr>
          <w:color w:val="993300"/>
          <w:u w:val="single"/>
        </w:rPr>
        <w:br/>
      </w:r>
    </w:p>
    <w:p w14:paraId="30C79DFA" w14:textId="77777777" w:rsidR="00CC19F9" w:rsidRDefault="00CC19F9" w:rsidP="00CC19F9">
      <w:pPr>
        <w:rPr>
          <w:i/>
        </w:rPr>
      </w:pPr>
      <w:r w:rsidRPr="00CC19F9">
        <w:rPr>
          <w:rFonts w:ascii="Arial" w:hAnsi="Arial" w:cs="Arial"/>
          <w:b/>
          <w:color w:val="0000FF"/>
          <w:sz w:val="24"/>
          <w:u w:val="thick"/>
        </w:rPr>
        <w:t>C4-163271</w:t>
      </w:r>
      <w:r>
        <w:rPr>
          <w:b/>
        </w:rPr>
        <w:tab/>
        <w:t>Group-Service-Id</w:t>
      </w:r>
      <w:r>
        <w:rPr>
          <w:b/>
        </w:rPr>
        <w:br/>
      </w:r>
      <w:r>
        <w:tab/>
      </w:r>
      <w:r>
        <w:tab/>
      </w:r>
      <w:r>
        <w:tab/>
      </w:r>
      <w:r>
        <w:tab/>
      </w:r>
      <w:r>
        <w:tab/>
        <w:t>29.002</w:t>
      </w:r>
      <w:r>
        <w:tab/>
        <w:t xml:space="preserve">  CR-1215  rev 4 (Rel-13) v13.3.0</w:t>
      </w:r>
      <w:r>
        <w:br/>
      </w:r>
      <w:r>
        <w:rPr>
          <w:i/>
        </w:rPr>
        <w:tab/>
      </w:r>
      <w:r>
        <w:rPr>
          <w:i/>
        </w:rPr>
        <w:tab/>
      </w:r>
      <w:r>
        <w:rPr>
          <w:i/>
        </w:rPr>
        <w:tab/>
      </w:r>
      <w:r>
        <w:rPr>
          <w:i/>
        </w:rPr>
        <w:tab/>
      </w:r>
      <w:r>
        <w:rPr>
          <w:i/>
        </w:rPr>
        <w:tab/>
        <w:t>Source: Nokia, Alcatel-Lucent Shanghai Bell, Verizon</w:t>
      </w:r>
    </w:p>
    <w:p w14:paraId="75043ADC" w14:textId="77777777" w:rsidR="00CC19F9" w:rsidRDefault="00CC19F9" w:rsidP="00CC19F9">
      <w:pPr>
        <w:rPr>
          <w:color w:val="808080"/>
        </w:rPr>
      </w:pPr>
      <w:r>
        <w:rPr>
          <w:color w:val="808080"/>
        </w:rPr>
        <w:t>(Replaces C4-163249)</w:t>
      </w:r>
    </w:p>
    <w:p w14:paraId="3E530F38"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37BB695" w14:textId="77777777" w:rsidR="00CC19F9" w:rsidRDefault="00CC19F9" w:rsidP="00CC19F9">
      <w:pPr>
        <w:pStyle w:val="Heading4"/>
      </w:pPr>
      <w:bookmarkStart w:id="502" w:name="_Toc453065709"/>
      <w:r>
        <w:lastRenderedPageBreak/>
        <w:t>7.3.9</w:t>
      </w:r>
      <w:r>
        <w:tab/>
        <w:t>H.248 Interfaces</w:t>
      </w:r>
      <w:bookmarkEnd w:id="502"/>
    </w:p>
    <w:p w14:paraId="0C182070" w14:textId="77777777" w:rsidR="00CC19F9" w:rsidRDefault="00CC19F9" w:rsidP="00CC19F9">
      <w:pPr>
        <w:pStyle w:val="Heading4"/>
      </w:pPr>
      <w:bookmarkStart w:id="503" w:name="_Toc453065710"/>
      <w:r>
        <w:t>7.3.10</w:t>
      </w:r>
      <w:r>
        <w:tab/>
        <w:t>EGPRS Access Security Enhancements in relation to Cellular IoT</w:t>
      </w:r>
      <w:bookmarkEnd w:id="503"/>
    </w:p>
    <w:p w14:paraId="14A125E8" w14:textId="77777777" w:rsidR="00CC19F9" w:rsidRDefault="00CC19F9" w:rsidP="00CC19F9">
      <w:pPr>
        <w:pStyle w:val="Heading4"/>
      </w:pPr>
      <w:bookmarkStart w:id="504" w:name="_Toc453065711"/>
      <w:r>
        <w:t>7.3.11</w:t>
      </w:r>
      <w:r>
        <w:tab/>
        <w:t>18 bits PDCP PDU Number</w:t>
      </w:r>
      <w:bookmarkEnd w:id="504"/>
    </w:p>
    <w:p w14:paraId="0537F81F" w14:textId="77777777" w:rsidR="00CC19F9" w:rsidRDefault="00CC19F9" w:rsidP="00CC19F9">
      <w:pPr>
        <w:pStyle w:val="Heading4"/>
      </w:pPr>
      <w:bookmarkStart w:id="505" w:name="_Toc453065712"/>
      <w:r>
        <w:t>7.3.12</w:t>
      </w:r>
      <w:r>
        <w:tab/>
        <w:t>User Data Convergence (UDC) [TEI13]</w:t>
      </w:r>
      <w:bookmarkEnd w:id="505"/>
    </w:p>
    <w:p w14:paraId="4F3671A3" w14:textId="77777777" w:rsidR="00CC19F9" w:rsidRDefault="00CC19F9" w:rsidP="00CC19F9">
      <w:pPr>
        <w:pStyle w:val="Heading4"/>
      </w:pPr>
      <w:bookmarkStart w:id="506" w:name="_Toc453065713"/>
      <w:r>
        <w:t>7.3.13</w:t>
      </w:r>
      <w:r>
        <w:tab/>
        <w:t>Generic Authentication Architecture (GAA); Generic Bootstrapping Architecture (GBA) [TEI13]</w:t>
      </w:r>
      <w:bookmarkEnd w:id="506"/>
    </w:p>
    <w:p w14:paraId="76B252C7" w14:textId="77777777" w:rsidR="00CC19F9" w:rsidRDefault="00CC19F9" w:rsidP="00CC19F9">
      <w:pPr>
        <w:pStyle w:val="Heading4"/>
      </w:pPr>
      <w:bookmarkStart w:id="507" w:name="_Toc453065714"/>
      <w:r>
        <w:t>7.3.14</w:t>
      </w:r>
      <w:r>
        <w:tab/>
        <w:t>ePDG Selection DNS [TEI13]</w:t>
      </w:r>
      <w:bookmarkEnd w:id="507"/>
    </w:p>
    <w:p w14:paraId="321E90F5" w14:textId="77777777" w:rsidR="00CC19F9" w:rsidRDefault="00CC19F9" w:rsidP="007C6022">
      <w:pPr>
        <w:pStyle w:val="Heading2"/>
      </w:pPr>
      <w:bookmarkStart w:id="508" w:name="_Toc453065715"/>
      <w:r>
        <w:t>8</w:t>
      </w:r>
      <w:r>
        <w:tab/>
        <w:t>Release 12</w:t>
      </w:r>
      <w:bookmarkEnd w:id="508"/>
    </w:p>
    <w:p w14:paraId="59ABD9CC" w14:textId="77777777" w:rsidR="00CC19F9" w:rsidRDefault="00CC19F9" w:rsidP="007C6022">
      <w:pPr>
        <w:pStyle w:val="Heading3"/>
      </w:pPr>
      <w:bookmarkStart w:id="509" w:name="_Toc453065716"/>
      <w:r>
        <w:t>8.1</w:t>
      </w:r>
      <w:r>
        <w:tab/>
        <w:t>CT4 Led Wis</w:t>
      </w:r>
      <w:bookmarkEnd w:id="509"/>
    </w:p>
    <w:p w14:paraId="30CF5C4C" w14:textId="77777777" w:rsidR="00CC19F9" w:rsidRDefault="00CC19F9" w:rsidP="00CC19F9">
      <w:pPr>
        <w:pStyle w:val="Heading4"/>
      </w:pPr>
      <w:bookmarkStart w:id="510" w:name="_Toc453065717"/>
      <w:r>
        <w:t>8.1.1</w:t>
      </w:r>
      <w:r>
        <w:tab/>
        <w:t>IM-SSF Application Server Service Data Descriptions [IMS_SSFDD]</w:t>
      </w:r>
      <w:bookmarkEnd w:id="510"/>
    </w:p>
    <w:p w14:paraId="1E14ACBF" w14:textId="77777777" w:rsidR="00CC19F9" w:rsidRDefault="00CC19F9" w:rsidP="00CC19F9">
      <w:pPr>
        <w:pStyle w:val="Heading4"/>
      </w:pPr>
      <w:bookmarkStart w:id="511" w:name="_Toc453065718"/>
      <w:r>
        <w:t>8.1.2</w:t>
      </w:r>
      <w:r>
        <w:tab/>
        <w:t>Diameter Based Interface between SGSN-GMLC [Dia_SGSN_GMLC]</w:t>
      </w:r>
      <w:bookmarkEnd w:id="511"/>
    </w:p>
    <w:p w14:paraId="1A33ECC3" w14:textId="77777777" w:rsidR="00CC19F9" w:rsidRDefault="00CC19F9" w:rsidP="00CC19F9">
      <w:pPr>
        <w:pStyle w:val="Heading4"/>
      </w:pPr>
      <w:bookmarkStart w:id="512" w:name="_Toc453065719"/>
      <w:r>
        <w:t>8.1.3</w:t>
      </w:r>
      <w:r>
        <w:tab/>
        <w:t>Diameter Based Interface between SGSN and SMS Central Functions [Dia-SGSN_SMS]</w:t>
      </w:r>
      <w:bookmarkEnd w:id="512"/>
    </w:p>
    <w:p w14:paraId="550EB25B" w14:textId="77777777" w:rsidR="00CC19F9" w:rsidRDefault="00CC19F9" w:rsidP="00CC19F9">
      <w:pPr>
        <w:pStyle w:val="Heading4"/>
      </w:pPr>
      <w:bookmarkStart w:id="513" w:name="_Toc453065720"/>
      <w:r>
        <w:t>8.1.4</w:t>
      </w:r>
      <w:r>
        <w:tab/>
        <w:t>CT Aspects of Extended IMS Media Plane Security [eMEDIASEC-CT]</w:t>
      </w:r>
      <w:bookmarkEnd w:id="513"/>
    </w:p>
    <w:p w14:paraId="2FDD2BC5" w14:textId="77777777" w:rsidR="00CC19F9" w:rsidRDefault="00CC19F9" w:rsidP="00CC19F9">
      <w:pPr>
        <w:pStyle w:val="Heading4"/>
      </w:pPr>
      <w:bookmarkStart w:id="514" w:name="_Toc453065721"/>
      <w:r>
        <w:t>8.1.5</w:t>
      </w:r>
      <w:r>
        <w:tab/>
        <w:t>Study on Diameter Overload Control Mechanisms [FS_DOCME]</w:t>
      </w:r>
      <w:bookmarkEnd w:id="514"/>
    </w:p>
    <w:p w14:paraId="52E4EED2" w14:textId="77777777" w:rsidR="00CC19F9" w:rsidRDefault="00CC19F9" w:rsidP="00CC19F9">
      <w:pPr>
        <w:pStyle w:val="Heading4"/>
      </w:pPr>
      <w:bookmarkStart w:id="515" w:name="_Toc453065722"/>
      <w:r>
        <w:t>8.1.6</w:t>
      </w:r>
      <w:r>
        <w:tab/>
        <w:t>eMBMS Restoration Procedures [eMBMS_Rest]</w:t>
      </w:r>
      <w:bookmarkEnd w:id="515"/>
    </w:p>
    <w:p w14:paraId="33AAC85B" w14:textId="77777777" w:rsidR="00CC19F9" w:rsidRDefault="00CC19F9" w:rsidP="00CC19F9">
      <w:pPr>
        <w:pStyle w:val="Heading4"/>
      </w:pPr>
      <w:bookmarkStart w:id="516" w:name="_Toc453065723"/>
      <w:r>
        <w:t>8.1.7</w:t>
      </w:r>
      <w:r>
        <w:tab/>
        <w:t>Core Network Aspects of SIPTO at the Local Network [LIMONET-SIPTO]</w:t>
      </w:r>
      <w:bookmarkEnd w:id="516"/>
    </w:p>
    <w:p w14:paraId="39D50B46" w14:textId="77777777" w:rsidR="00CC19F9" w:rsidRDefault="00CC19F9" w:rsidP="00CC19F9">
      <w:pPr>
        <w:pStyle w:val="Heading4"/>
      </w:pPr>
      <w:bookmarkStart w:id="517" w:name="_Toc453065724"/>
      <w:r>
        <w:t>8.1.8</w:t>
      </w:r>
      <w:r>
        <w:tab/>
        <w:t>CT aspects of Coordination of Video Orientation [CVO-CT]</w:t>
      </w:r>
      <w:bookmarkEnd w:id="517"/>
    </w:p>
    <w:p w14:paraId="3D1E4975" w14:textId="77777777" w:rsidR="00CC19F9" w:rsidRDefault="00CC19F9" w:rsidP="00CC19F9">
      <w:pPr>
        <w:pStyle w:val="Heading4"/>
      </w:pPr>
      <w:bookmarkStart w:id="518" w:name="_Toc453065725"/>
      <w:r>
        <w:t>8.1.9</w:t>
      </w:r>
      <w:r>
        <w:tab/>
        <w:t>CT Aspects of Signalling of Image Size [SIS_CT]</w:t>
      </w:r>
      <w:bookmarkEnd w:id="518"/>
    </w:p>
    <w:p w14:paraId="4DF4DCDA" w14:textId="77777777" w:rsidR="00CC19F9" w:rsidRDefault="00CC19F9" w:rsidP="00CC19F9">
      <w:pPr>
        <w:pStyle w:val="Heading4"/>
      </w:pPr>
      <w:bookmarkStart w:id="519" w:name="_Toc453065726"/>
      <w:r>
        <w:t>8.1.10</w:t>
      </w:r>
      <w:r>
        <w:tab/>
        <w:t>GTP-C Overload Control Mechanisms [GOCMe]</w:t>
      </w:r>
      <w:bookmarkEnd w:id="519"/>
    </w:p>
    <w:p w14:paraId="45C97EBF" w14:textId="77777777" w:rsidR="00CC19F9" w:rsidRDefault="00CC19F9" w:rsidP="00CC19F9">
      <w:pPr>
        <w:pStyle w:val="Heading4"/>
      </w:pPr>
      <w:bookmarkStart w:id="520" w:name="_Toc453065727"/>
      <w:r>
        <w:t>8.1.11</w:t>
      </w:r>
      <w:r>
        <w:tab/>
        <w:t>CT Aspects of LTE HRPD inter-RAT SON (S121 Interface MME - HRPD forRIM) [LTE_HRPD_SON-CT]</w:t>
      </w:r>
      <w:bookmarkEnd w:id="520"/>
    </w:p>
    <w:p w14:paraId="5E104046" w14:textId="77777777" w:rsidR="00CC19F9" w:rsidRDefault="00CC19F9" w:rsidP="00CC19F9">
      <w:pPr>
        <w:pStyle w:val="Heading4"/>
      </w:pPr>
      <w:bookmarkStart w:id="521" w:name="_Toc453065728"/>
      <w:r>
        <w:t>8.1.12</w:t>
      </w:r>
      <w:r>
        <w:tab/>
        <w:t>P-CSCF Restoration Enhancements [P-CSCF_RES]</w:t>
      </w:r>
      <w:bookmarkEnd w:id="521"/>
    </w:p>
    <w:p w14:paraId="307EA3EF" w14:textId="77777777" w:rsidR="00CC19F9" w:rsidRDefault="00CC19F9" w:rsidP="00CC19F9">
      <w:pPr>
        <w:pStyle w:val="Heading4"/>
      </w:pPr>
      <w:bookmarkStart w:id="522" w:name="_Toc453065729"/>
      <w:r>
        <w:t>8.1.13</w:t>
      </w:r>
      <w:r>
        <w:tab/>
        <w:t>Study on Shared Data Update for Multiple Subscribers [FS_SHARED_SubData_UPD]</w:t>
      </w:r>
      <w:bookmarkEnd w:id="522"/>
    </w:p>
    <w:p w14:paraId="0563CDE3" w14:textId="77777777" w:rsidR="00CC19F9" w:rsidRDefault="00CC19F9" w:rsidP="00CC19F9">
      <w:pPr>
        <w:pStyle w:val="Heading4"/>
      </w:pPr>
      <w:bookmarkStart w:id="523" w:name="_Toc453065730"/>
      <w:r>
        <w:t>8.1.14</w:t>
      </w:r>
      <w:r>
        <w:tab/>
        <w:t>CT aspects of Small Data and Device Triggering Enhancements  BB1 [MTCe-SDDTE-CT]</w:t>
      </w:r>
      <w:bookmarkEnd w:id="523"/>
    </w:p>
    <w:p w14:paraId="60DE2A92" w14:textId="77777777" w:rsidR="00CC19F9" w:rsidRDefault="00CC19F9" w:rsidP="00CC19F9">
      <w:pPr>
        <w:pStyle w:val="Heading4"/>
      </w:pPr>
      <w:bookmarkStart w:id="524" w:name="_Toc453065731"/>
      <w:r>
        <w:t>8.1.15</w:t>
      </w:r>
      <w:r>
        <w:tab/>
        <w:t>ICE impacts on IMS H.248 profiles [ICEH248]</w:t>
      </w:r>
      <w:bookmarkEnd w:id="524"/>
    </w:p>
    <w:p w14:paraId="46140A37" w14:textId="77777777" w:rsidR="00CC19F9" w:rsidRDefault="00CC19F9" w:rsidP="00CC19F9">
      <w:pPr>
        <w:pStyle w:val="Heading4"/>
      </w:pPr>
      <w:bookmarkStart w:id="525" w:name="_Toc453065732"/>
      <w:r>
        <w:t>8.1.16</w:t>
      </w:r>
      <w:r>
        <w:tab/>
        <w:t>Support of ALT-C attribute [ALTC]</w:t>
      </w:r>
      <w:bookmarkEnd w:id="525"/>
    </w:p>
    <w:p w14:paraId="09D8BE65" w14:textId="77777777" w:rsidR="00CC19F9" w:rsidRDefault="00CC19F9" w:rsidP="00CC19F9">
      <w:pPr>
        <w:pStyle w:val="Heading4"/>
      </w:pPr>
      <w:bookmarkStart w:id="526" w:name="_Toc453065733"/>
      <w:r>
        <w:t>8.1.17</w:t>
      </w:r>
      <w:r>
        <w:tab/>
        <w:t>Diameter Overload Control [DOCME]</w:t>
      </w:r>
      <w:bookmarkEnd w:id="526"/>
    </w:p>
    <w:p w14:paraId="5B0CD712" w14:textId="77777777" w:rsidR="00CC19F9" w:rsidRDefault="00CC19F9" w:rsidP="00CC19F9">
      <w:pPr>
        <w:rPr>
          <w:i/>
        </w:rPr>
      </w:pPr>
      <w:r w:rsidRPr="00CC19F9">
        <w:rPr>
          <w:rFonts w:ascii="Arial" w:hAnsi="Arial" w:cs="Arial"/>
          <w:b/>
          <w:color w:val="0000FF"/>
          <w:sz w:val="24"/>
          <w:u w:val="thick"/>
        </w:rPr>
        <w:t>C4-163126</w:t>
      </w:r>
      <w:r>
        <w:rPr>
          <w:b/>
        </w:rPr>
        <w:tab/>
        <w:t>Diameter requests for priority traffic during overload control mechanism</w:t>
      </w:r>
      <w:r>
        <w:rPr>
          <w:b/>
        </w:rPr>
        <w:br/>
      </w:r>
      <w:r>
        <w:tab/>
      </w:r>
      <w:r>
        <w:tab/>
      </w:r>
      <w:r>
        <w:tab/>
      </w:r>
      <w:r>
        <w:tab/>
      </w:r>
      <w:r>
        <w:tab/>
        <w:t>29.228</w:t>
      </w:r>
      <w:r>
        <w:tab/>
        <w:t xml:space="preserve">  CR-0664  (Rel-12) v12.8.0</w:t>
      </w:r>
      <w:r>
        <w:br/>
      </w:r>
      <w:r>
        <w:rPr>
          <w:i/>
        </w:rPr>
        <w:tab/>
      </w:r>
      <w:r>
        <w:rPr>
          <w:i/>
        </w:rPr>
        <w:tab/>
      </w:r>
      <w:r>
        <w:rPr>
          <w:i/>
        </w:rPr>
        <w:tab/>
      </w:r>
      <w:r>
        <w:rPr>
          <w:i/>
        </w:rPr>
        <w:tab/>
      </w:r>
      <w:r>
        <w:rPr>
          <w:i/>
        </w:rPr>
        <w:tab/>
        <w:t>Source: Applied Communication Sciences, OEC, AT&amp;T, Nokia</w:t>
      </w:r>
    </w:p>
    <w:p w14:paraId="16A3B817" w14:textId="77777777" w:rsidR="00CC19F9" w:rsidRDefault="00CC19F9" w:rsidP="00CC19F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1DA0913" w14:textId="77777777" w:rsidR="00CC19F9" w:rsidRDefault="00CC19F9" w:rsidP="00CC19F9">
      <w:pPr>
        <w:rPr>
          <w:i/>
        </w:rPr>
      </w:pPr>
      <w:r w:rsidRPr="00CC19F9">
        <w:rPr>
          <w:rFonts w:ascii="Arial" w:hAnsi="Arial" w:cs="Arial"/>
          <w:b/>
          <w:color w:val="0000FF"/>
          <w:sz w:val="24"/>
          <w:u w:val="thick"/>
        </w:rPr>
        <w:t>C4-163127</w:t>
      </w:r>
      <w:r>
        <w:rPr>
          <w:b/>
        </w:rPr>
        <w:tab/>
        <w:t>Diameter requests for priority traffic during overload control mechanism</w:t>
      </w:r>
      <w:r>
        <w:rPr>
          <w:b/>
        </w:rPr>
        <w:br/>
      </w:r>
      <w:r>
        <w:tab/>
      </w:r>
      <w:r>
        <w:tab/>
      </w:r>
      <w:r>
        <w:tab/>
      </w:r>
      <w:r>
        <w:tab/>
      </w:r>
      <w:r>
        <w:tab/>
        <w:t>29.228</w:t>
      </w:r>
      <w:r>
        <w:tab/>
        <w:t xml:space="preserve">  CR-0665  (Rel-13) v13.1.0</w:t>
      </w:r>
      <w:r>
        <w:br/>
      </w:r>
      <w:r>
        <w:rPr>
          <w:i/>
        </w:rPr>
        <w:tab/>
      </w:r>
      <w:r>
        <w:rPr>
          <w:i/>
        </w:rPr>
        <w:tab/>
      </w:r>
      <w:r>
        <w:rPr>
          <w:i/>
        </w:rPr>
        <w:tab/>
      </w:r>
      <w:r>
        <w:rPr>
          <w:i/>
        </w:rPr>
        <w:tab/>
      </w:r>
      <w:r>
        <w:rPr>
          <w:i/>
        </w:rPr>
        <w:tab/>
        <w:t>Source: Applied Communication Sciences, OEC, AT&amp;T, Nokia</w:t>
      </w:r>
    </w:p>
    <w:p w14:paraId="449AD2A7"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C4-163214</w:t>
      </w:r>
      <w:r>
        <w:rPr>
          <w:color w:val="993300"/>
          <w:u w:val="single"/>
        </w:rPr>
        <w:t>.</w:t>
      </w:r>
      <w:r>
        <w:rPr>
          <w:color w:val="993300"/>
          <w:u w:val="single"/>
        </w:rPr>
        <w:br/>
      </w:r>
      <w:r>
        <w:rPr>
          <w:color w:val="993300"/>
          <w:u w:val="single"/>
        </w:rPr>
        <w:br/>
      </w:r>
    </w:p>
    <w:p w14:paraId="029025B7" w14:textId="77777777" w:rsidR="00CC19F9" w:rsidRDefault="00CC19F9" w:rsidP="00CC19F9">
      <w:pPr>
        <w:rPr>
          <w:i/>
        </w:rPr>
      </w:pPr>
      <w:r w:rsidRPr="00CC19F9">
        <w:rPr>
          <w:rFonts w:ascii="Arial" w:hAnsi="Arial" w:cs="Arial"/>
          <w:b/>
          <w:color w:val="0000FF"/>
          <w:sz w:val="24"/>
          <w:u w:val="thick"/>
        </w:rPr>
        <w:t>C4-163214</w:t>
      </w:r>
      <w:r>
        <w:rPr>
          <w:b/>
        </w:rPr>
        <w:tab/>
        <w:t>Diameter requests for priority traffic during overload control mechanism</w:t>
      </w:r>
      <w:r>
        <w:rPr>
          <w:b/>
        </w:rPr>
        <w:br/>
      </w:r>
      <w:r>
        <w:tab/>
      </w:r>
      <w:r>
        <w:tab/>
      </w:r>
      <w:r>
        <w:tab/>
      </w:r>
      <w:r>
        <w:tab/>
      </w:r>
      <w:r>
        <w:tab/>
        <w:t>29.228</w:t>
      </w:r>
      <w:r>
        <w:tab/>
        <w:t xml:space="preserve">  CR-0665  rev 1 (Rel-13) v13.1.0</w:t>
      </w:r>
      <w:r>
        <w:br/>
      </w:r>
      <w:r>
        <w:rPr>
          <w:i/>
        </w:rPr>
        <w:tab/>
      </w:r>
      <w:r>
        <w:rPr>
          <w:i/>
        </w:rPr>
        <w:tab/>
      </w:r>
      <w:r>
        <w:rPr>
          <w:i/>
        </w:rPr>
        <w:tab/>
      </w:r>
      <w:r>
        <w:rPr>
          <w:i/>
        </w:rPr>
        <w:tab/>
      </w:r>
      <w:r>
        <w:rPr>
          <w:i/>
        </w:rPr>
        <w:tab/>
        <w:t>Source: Applied Communication Sciences, OEC, AT&amp;T, Nokia</w:t>
      </w:r>
    </w:p>
    <w:p w14:paraId="6F03972C" w14:textId="77777777" w:rsidR="00CC19F9" w:rsidRDefault="00CC19F9" w:rsidP="00CC19F9">
      <w:pPr>
        <w:rPr>
          <w:color w:val="808080"/>
        </w:rPr>
      </w:pPr>
      <w:r>
        <w:rPr>
          <w:color w:val="808080"/>
        </w:rPr>
        <w:t>(Replaces C4-163127)</w:t>
      </w:r>
    </w:p>
    <w:p w14:paraId="77CB6DF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245AA2A" w14:textId="77777777" w:rsidR="00CC19F9" w:rsidRDefault="00CC19F9" w:rsidP="00CC19F9">
      <w:pPr>
        <w:rPr>
          <w:i/>
        </w:rPr>
      </w:pPr>
      <w:r w:rsidRPr="00CC19F9">
        <w:rPr>
          <w:rFonts w:ascii="Arial" w:hAnsi="Arial" w:cs="Arial"/>
          <w:b/>
          <w:color w:val="0000FF"/>
          <w:sz w:val="24"/>
          <w:u w:val="thick"/>
        </w:rPr>
        <w:t>C4-163128</w:t>
      </w:r>
      <w:r>
        <w:rPr>
          <w:b/>
        </w:rPr>
        <w:tab/>
        <w:t>Diameter requests for priority traffic during overload control mechanism</w:t>
      </w:r>
      <w:r>
        <w:rPr>
          <w:b/>
        </w:rPr>
        <w:br/>
      </w:r>
      <w:r>
        <w:tab/>
      </w:r>
      <w:r>
        <w:tab/>
      </w:r>
      <w:r>
        <w:tab/>
      </w:r>
      <w:r>
        <w:tab/>
      </w:r>
      <w:r>
        <w:tab/>
        <w:t>29.328</w:t>
      </w:r>
      <w:r>
        <w:tab/>
        <w:t xml:space="preserve">  CR-0561  (Rel-12) v12.11.0</w:t>
      </w:r>
      <w:r>
        <w:br/>
      </w:r>
      <w:r>
        <w:rPr>
          <w:i/>
        </w:rPr>
        <w:tab/>
      </w:r>
      <w:r>
        <w:rPr>
          <w:i/>
        </w:rPr>
        <w:tab/>
      </w:r>
      <w:r>
        <w:rPr>
          <w:i/>
        </w:rPr>
        <w:tab/>
      </w:r>
      <w:r>
        <w:rPr>
          <w:i/>
        </w:rPr>
        <w:tab/>
      </w:r>
      <w:r>
        <w:rPr>
          <w:i/>
        </w:rPr>
        <w:tab/>
        <w:t>Source: Applied Communication Sciences, OEC, AT&amp;T, Nokia</w:t>
      </w:r>
    </w:p>
    <w:p w14:paraId="559DF196"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749E9A6" w14:textId="77777777" w:rsidR="00CC19F9" w:rsidRDefault="00CC19F9" w:rsidP="00CC19F9">
      <w:pPr>
        <w:rPr>
          <w:i/>
        </w:rPr>
      </w:pPr>
      <w:r w:rsidRPr="00CC19F9">
        <w:rPr>
          <w:rFonts w:ascii="Arial" w:hAnsi="Arial" w:cs="Arial"/>
          <w:b/>
          <w:color w:val="0000FF"/>
          <w:sz w:val="24"/>
          <w:u w:val="thick"/>
        </w:rPr>
        <w:t>C4-163129</w:t>
      </w:r>
      <w:r>
        <w:rPr>
          <w:b/>
        </w:rPr>
        <w:tab/>
        <w:t>Diameter requests for priority traffic during overload control mechanism</w:t>
      </w:r>
      <w:r>
        <w:rPr>
          <w:b/>
        </w:rPr>
        <w:br/>
      </w:r>
      <w:r>
        <w:tab/>
      </w:r>
      <w:r>
        <w:tab/>
      </w:r>
      <w:r>
        <w:tab/>
      </w:r>
      <w:r>
        <w:tab/>
      </w:r>
      <w:r>
        <w:tab/>
        <w:t>29.328</w:t>
      </w:r>
      <w:r>
        <w:tab/>
        <w:t xml:space="preserve">  CR-0562  (Rel-13) v13.4.0</w:t>
      </w:r>
      <w:r>
        <w:br/>
      </w:r>
      <w:r>
        <w:rPr>
          <w:i/>
        </w:rPr>
        <w:tab/>
      </w:r>
      <w:r>
        <w:rPr>
          <w:i/>
        </w:rPr>
        <w:tab/>
      </w:r>
      <w:r>
        <w:rPr>
          <w:i/>
        </w:rPr>
        <w:tab/>
      </w:r>
      <w:r>
        <w:rPr>
          <w:i/>
        </w:rPr>
        <w:tab/>
      </w:r>
      <w:r>
        <w:rPr>
          <w:i/>
        </w:rPr>
        <w:tab/>
        <w:t>Source: Applied Communication Sciences, , OEC, AT&amp;T, Nokia</w:t>
      </w:r>
    </w:p>
    <w:p w14:paraId="59955D32"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C4-163216</w:t>
      </w:r>
      <w:r>
        <w:rPr>
          <w:color w:val="993300"/>
          <w:u w:val="single"/>
        </w:rPr>
        <w:t>.</w:t>
      </w:r>
      <w:r>
        <w:rPr>
          <w:color w:val="993300"/>
          <w:u w:val="single"/>
        </w:rPr>
        <w:br/>
      </w:r>
      <w:r>
        <w:rPr>
          <w:color w:val="993300"/>
          <w:u w:val="single"/>
        </w:rPr>
        <w:br/>
      </w:r>
    </w:p>
    <w:p w14:paraId="5225237A" w14:textId="77777777" w:rsidR="00CC19F9" w:rsidRDefault="00CC19F9" w:rsidP="00CC19F9">
      <w:pPr>
        <w:rPr>
          <w:i/>
        </w:rPr>
      </w:pPr>
      <w:r w:rsidRPr="00CC19F9">
        <w:rPr>
          <w:rFonts w:ascii="Arial" w:hAnsi="Arial" w:cs="Arial"/>
          <w:b/>
          <w:color w:val="0000FF"/>
          <w:sz w:val="24"/>
          <w:u w:val="thick"/>
        </w:rPr>
        <w:t>C4-163216</w:t>
      </w:r>
      <w:r>
        <w:rPr>
          <w:b/>
        </w:rPr>
        <w:tab/>
        <w:t>Diameter requests for priority traffic during overload control mechanism</w:t>
      </w:r>
      <w:r>
        <w:rPr>
          <w:b/>
        </w:rPr>
        <w:br/>
      </w:r>
      <w:r>
        <w:tab/>
      </w:r>
      <w:r>
        <w:tab/>
      </w:r>
      <w:r>
        <w:tab/>
      </w:r>
      <w:r>
        <w:tab/>
      </w:r>
      <w:r>
        <w:tab/>
        <w:t>29.328</w:t>
      </w:r>
      <w:r>
        <w:tab/>
        <w:t xml:space="preserve">  CR-0562  rev 1 (Rel-13) v13.4.0</w:t>
      </w:r>
      <w:r>
        <w:br/>
      </w:r>
      <w:r>
        <w:rPr>
          <w:i/>
        </w:rPr>
        <w:tab/>
      </w:r>
      <w:r>
        <w:rPr>
          <w:i/>
        </w:rPr>
        <w:tab/>
      </w:r>
      <w:r>
        <w:rPr>
          <w:i/>
        </w:rPr>
        <w:tab/>
      </w:r>
      <w:r>
        <w:rPr>
          <w:i/>
        </w:rPr>
        <w:tab/>
      </w:r>
      <w:r>
        <w:rPr>
          <w:i/>
        </w:rPr>
        <w:tab/>
        <w:t>Source: Applied Communication Sciences, , OEC, AT&amp;T, Nokia</w:t>
      </w:r>
    </w:p>
    <w:p w14:paraId="75CED0C4" w14:textId="77777777" w:rsidR="00CC19F9" w:rsidRDefault="00CC19F9" w:rsidP="00CC19F9">
      <w:pPr>
        <w:rPr>
          <w:color w:val="808080"/>
        </w:rPr>
      </w:pPr>
      <w:r>
        <w:rPr>
          <w:color w:val="808080"/>
        </w:rPr>
        <w:t>(Replaces C4-163129)</w:t>
      </w:r>
    </w:p>
    <w:p w14:paraId="1A2BDA0E"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1F58FF77" w14:textId="77777777" w:rsidR="00CC19F9" w:rsidRDefault="00CC19F9" w:rsidP="00CC19F9">
      <w:pPr>
        <w:rPr>
          <w:i/>
        </w:rPr>
      </w:pPr>
      <w:r w:rsidRPr="00CC19F9">
        <w:rPr>
          <w:rFonts w:ascii="Arial" w:hAnsi="Arial" w:cs="Arial"/>
          <w:b/>
          <w:color w:val="0000FF"/>
          <w:sz w:val="24"/>
          <w:u w:val="thick"/>
        </w:rPr>
        <w:t>C4-163130</w:t>
      </w:r>
      <w:r>
        <w:rPr>
          <w:b/>
        </w:rPr>
        <w:tab/>
        <w:t>Diameter requests for priority traffic during overload control mechanism</w:t>
      </w:r>
      <w:r>
        <w:rPr>
          <w:b/>
        </w:rPr>
        <w:br/>
      </w:r>
      <w:r>
        <w:tab/>
      </w:r>
      <w:r>
        <w:tab/>
      </w:r>
      <w:r>
        <w:tab/>
      </w:r>
      <w:r>
        <w:tab/>
      </w:r>
      <w:r>
        <w:tab/>
        <w:t>29.272</w:t>
      </w:r>
      <w:r>
        <w:tab/>
        <w:t xml:space="preserve">  CR-0642  (Rel-12) v12.9.0</w:t>
      </w:r>
      <w:r>
        <w:br/>
      </w:r>
      <w:r>
        <w:rPr>
          <w:i/>
        </w:rPr>
        <w:tab/>
      </w:r>
      <w:r>
        <w:rPr>
          <w:i/>
        </w:rPr>
        <w:tab/>
      </w:r>
      <w:r>
        <w:rPr>
          <w:i/>
        </w:rPr>
        <w:tab/>
      </w:r>
      <w:r>
        <w:rPr>
          <w:i/>
        </w:rPr>
        <w:tab/>
      </w:r>
      <w:r>
        <w:rPr>
          <w:i/>
        </w:rPr>
        <w:tab/>
        <w:t>Source: Applied Communication Sciences, OEC, AT&amp;T, Nokia</w:t>
      </w:r>
    </w:p>
    <w:p w14:paraId="344D2A6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0F61B2A1" w14:textId="77777777" w:rsidR="00CC19F9" w:rsidRDefault="00CC19F9" w:rsidP="00CC19F9">
      <w:pPr>
        <w:rPr>
          <w:i/>
        </w:rPr>
      </w:pPr>
      <w:r w:rsidRPr="00CC19F9">
        <w:rPr>
          <w:rFonts w:ascii="Arial" w:hAnsi="Arial" w:cs="Arial"/>
          <w:b/>
          <w:color w:val="0000FF"/>
          <w:sz w:val="24"/>
          <w:u w:val="thick"/>
        </w:rPr>
        <w:t>C4-163131</w:t>
      </w:r>
      <w:r>
        <w:rPr>
          <w:b/>
        </w:rPr>
        <w:tab/>
        <w:t>Diameter requests for priority traffic during overload control mechanism</w:t>
      </w:r>
      <w:r>
        <w:rPr>
          <w:b/>
        </w:rPr>
        <w:br/>
      </w:r>
      <w:r>
        <w:tab/>
      </w:r>
      <w:r>
        <w:tab/>
      </w:r>
      <w:r>
        <w:tab/>
      </w:r>
      <w:r>
        <w:tab/>
      </w:r>
      <w:r>
        <w:tab/>
        <w:t>29.272</w:t>
      </w:r>
      <w:r>
        <w:tab/>
        <w:t xml:space="preserve">  CR-0643  (Rel-13) v13.5.1</w:t>
      </w:r>
      <w:r>
        <w:br/>
      </w:r>
      <w:r>
        <w:rPr>
          <w:i/>
        </w:rPr>
        <w:tab/>
      </w:r>
      <w:r>
        <w:rPr>
          <w:i/>
        </w:rPr>
        <w:tab/>
      </w:r>
      <w:r>
        <w:rPr>
          <w:i/>
        </w:rPr>
        <w:tab/>
      </w:r>
      <w:r>
        <w:rPr>
          <w:i/>
        </w:rPr>
        <w:tab/>
      </w:r>
      <w:r>
        <w:rPr>
          <w:i/>
        </w:rPr>
        <w:tab/>
        <w:t>Source: Applied Communication Sciences, OEC, AT&amp;T, Nokia</w:t>
      </w:r>
    </w:p>
    <w:p w14:paraId="320E76D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C4-163218</w:t>
      </w:r>
      <w:r>
        <w:rPr>
          <w:color w:val="993300"/>
          <w:u w:val="single"/>
        </w:rPr>
        <w:t>.</w:t>
      </w:r>
      <w:r>
        <w:rPr>
          <w:color w:val="993300"/>
          <w:u w:val="single"/>
        </w:rPr>
        <w:br/>
      </w:r>
      <w:r>
        <w:rPr>
          <w:color w:val="993300"/>
          <w:u w:val="single"/>
        </w:rPr>
        <w:br/>
      </w:r>
    </w:p>
    <w:p w14:paraId="6FF22AB0" w14:textId="77777777" w:rsidR="00CC19F9" w:rsidRDefault="00CC19F9" w:rsidP="00CC19F9">
      <w:pPr>
        <w:rPr>
          <w:i/>
        </w:rPr>
      </w:pPr>
      <w:r w:rsidRPr="00CC19F9">
        <w:rPr>
          <w:rFonts w:ascii="Arial" w:hAnsi="Arial" w:cs="Arial"/>
          <w:b/>
          <w:color w:val="0000FF"/>
          <w:sz w:val="24"/>
          <w:u w:val="thick"/>
        </w:rPr>
        <w:lastRenderedPageBreak/>
        <w:t>C4-163218</w:t>
      </w:r>
      <w:r>
        <w:rPr>
          <w:b/>
        </w:rPr>
        <w:tab/>
        <w:t>Diameter requests for priority traffic during overload control mechanism</w:t>
      </w:r>
      <w:r>
        <w:rPr>
          <w:b/>
        </w:rPr>
        <w:br/>
      </w:r>
      <w:r>
        <w:tab/>
      </w:r>
      <w:r>
        <w:tab/>
      </w:r>
      <w:r>
        <w:tab/>
      </w:r>
      <w:r>
        <w:tab/>
      </w:r>
      <w:r>
        <w:tab/>
        <w:t>29.272</w:t>
      </w:r>
      <w:r>
        <w:tab/>
        <w:t xml:space="preserve">  CR-0643  rev 1 (Rel-13) v13.5.1</w:t>
      </w:r>
      <w:r>
        <w:br/>
      </w:r>
      <w:r>
        <w:rPr>
          <w:i/>
        </w:rPr>
        <w:tab/>
      </w:r>
      <w:r>
        <w:rPr>
          <w:i/>
        </w:rPr>
        <w:tab/>
      </w:r>
      <w:r>
        <w:rPr>
          <w:i/>
        </w:rPr>
        <w:tab/>
      </w:r>
      <w:r>
        <w:rPr>
          <w:i/>
        </w:rPr>
        <w:tab/>
      </w:r>
      <w:r>
        <w:rPr>
          <w:i/>
        </w:rPr>
        <w:tab/>
        <w:t>Source: Applied Communication Sciences, OEC, AT&amp;T, Nokia</w:t>
      </w:r>
    </w:p>
    <w:p w14:paraId="385C8332" w14:textId="77777777" w:rsidR="00CC19F9" w:rsidRDefault="00CC19F9" w:rsidP="00CC19F9">
      <w:pPr>
        <w:rPr>
          <w:color w:val="808080"/>
        </w:rPr>
      </w:pPr>
      <w:r>
        <w:rPr>
          <w:color w:val="808080"/>
        </w:rPr>
        <w:t>(Replaces C4-163131)</w:t>
      </w:r>
    </w:p>
    <w:p w14:paraId="5021E650"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F8D5A0A" w14:textId="77777777" w:rsidR="00CC19F9" w:rsidRDefault="00CC19F9" w:rsidP="00CC19F9">
      <w:pPr>
        <w:pStyle w:val="Heading4"/>
      </w:pPr>
      <w:bookmarkStart w:id="527" w:name="_Toc453065734"/>
      <w:r>
        <w:lastRenderedPageBreak/>
        <w:t>8.1.18</w:t>
      </w:r>
      <w:r>
        <w:tab/>
        <w:t>CT aspects for Dual Connectivity for LTE [LTE_SC_enh_dualC-CT]</w:t>
      </w:r>
      <w:bookmarkEnd w:id="527"/>
    </w:p>
    <w:p w14:paraId="2CC3F658" w14:textId="77777777" w:rsidR="00CC19F9" w:rsidRDefault="00CC19F9" w:rsidP="00CC19F9">
      <w:pPr>
        <w:pStyle w:val="Heading4"/>
      </w:pPr>
      <w:bookmarkStart w:id="528" w:name="_Toc453065735"/>
      <w:r>
        <w:t>8.1.19</w:t>
      </w:r>
      <w:r>
        <w:tab/>
        <w:t>CT impacts of Codec for Enhanced Voices Services [EVS_codec-CT]</w:t>
      </w:r>
      <w:bookmarkEnd w:id="528"/>
    </w:p>
    <w:p w14:paraId="74CE5719" w14:textId="77777777" w:rsidR="00CC19F9" w:rsidRDefault="00CC19F9" w:rsidP="007C6022">
      <w:pPr>
        <w:pStyle w:val="Heading3"/>
      </w:pPr>
      <w:bookmarkStart w:id="529" w:name="_Toc453065736"/>
      <w:r>
        <w:t>8.2</w:t>
      </w:r>
      <w:r>
        <w:tab/>
        <w:t>CT4 Supported Wis</w:t>
      </w:r>
      <w:bookmarkEnd w:id="529"/>
    </w:p>
    <w:p w14:paraId="2AF03EB6" w14:textId="77777777" w:rsidR="00CC19F9" w:rsidRDefault="00CC19F9" w:rsidP="00CC19F9">
      <w:pPr>
        <w:pStyle w:val="Heading4"/>
      </w:pPr>
      <w:bookmarkStart w:id="530" w:name="_Toc453065737"/>
      <w:r>
        <w:t>8.2.1</w:t>
      </w:r>
      <w:r>
        <w:tab/>
        <w:t>Enhanced S2a Mobility Over trusted WLAN access to EPC [eSaMOG_St3]</w:t>
      </w:r>
      <w:bookmarkEnd w:id="530"/>
    </w:p>
    <w:p w14:paraId="5DA2A3DB" w14:textId="77777777" w:rsidR="00CC19F9" w:rsidRDefault="00CC19F9" w:rsidP="00CC19F9">
      <w:pPr>
        <w:pStyle w:val="Heading4"/>
      </w:pPr>
      <w:bookmarkStart w:id="531" w:name="_Toc453065738"/>
      <w:r>
        <w:t>8.2.2</w:t>
      </w:r>
      <w:r>
        <w:tab/>
        <w:t>Network-Provided Location information for IMS TWAN Case [NETLOC_TWAN_CT]</w:t>
      </w:r>
      <w:bookmarkEnd w:id="531"/>
    </w:p>
    <w:p w14:paraId="4374FD4C" w14:textId="77777777" w:rsidR="00CC19F9" w:rsidRDefault="00CC19F9" w:rsidP="00CC19F9">
      <w:pPr>
        <w:pStyle w:val="Heading4"/>
      </w:pPr>
      <w:bookmarkStart w:id="532" w:name="_Toc453065739"/>
      <w:r>
        <w:t>8.2.3</w:t>
      </w:r>
      <w:r>
        <w:tab/>
        <w:t>Core Network Overload ULI reporting improvements [CNO_ULI-CT]</w:t>
      </w:r>
      <w:bookmarkEnd w:id="532"/>
    </w:p>
    <w:p w14:paraId="7A26264C" w14:textId="77777777" w:rsidR="00CC19F9" w:rsidRDefault="00CC19F9" w:rsidP="00CC19F9">
      <w:pPr>
        <w:pStyle w:val="Heading4"/>
      </w:pPr>
      <w:bookmarkStart w:id="533" w:name="_Toc453065740"/>
      <w:r>
        <w:t>8.2.4</w:t>
      </w:r>
      <w:r>
        <w:tab/>
        <w:t>Proximity Services [ProSe-CT]</w:t>
      </w:r>
      <w:bookmarkEnd w:id="533"/>
    </w:p>
    <w:p w14:paraId="24981BB6" w14:textId="77777777" w:rsidR="00CC19F9" w:rsidRDefault="00CC19F9" w:rsidP="00CC19F9">
      <w:pPr>
        <w:pStyle w:val="Heading4"/>
      </w:pPr>
      <w:bookmarkStart w:id="534" w:name="_Toc453065741"/>
      <w:r>
        <w:t>8.2.5</w:t>
      </w:r>
      <w:r>
        <w:tab/>
        <w:t>IMS Web RTC [IMS_WebRTC]</w:t>
      </w:r>
      <w:bookmarkEnd w:id="534"/>
    </w:p>
    <w:p w14:paraId="7A6BD062" w14:textId="77777777" w:rsidR="00CC19F9" w:rsidRDefault="00CC19F9" w:rsidP="00CC19F9">
      <w:pPr>
        <w:pStyle w:val="Heading4"/>
      </w:pPr>
      <w:bookmarkStart w:id="535" w:name="_Toc453065742"/>
      <w:r>
        <w:t>8.2.6</w:t>
      </w:r>
      <w:r>
        <w:tab/>
        <w:t>IMS Signalling Activated Trace [ISAT]</w:t>
      </w:r>
      <w:bookmarkEnd w:id="535"/>
    </w:p>
    <w:p w14:paraId="15263372" w14:textId="77777777" w:rsidR="00CC19F9" w:rsidRDefault="00CC19F9" w:rsidP="00CC19F9">
      <w:pPr>
        <w:pStyle w:val="Heading4"/>
      </w:pPr>
      <w:bookmarkStart w:id="536" w:name="_Toc453065743"/>
      <w:r>
        <w:t>8.2.7</w:t>
      </w:r>
      <w:r>
        <w:tab/>
        <w:t>IMS-based Telepresence (Stage 3) [IMS_TELEP]</w:t>
      </w:r>
      <w:bookmarkEnd w:id="536"/>
    </w:p>
    <w:p w14:paraId="759048FE" w14:textId="77777777" w:rsidR="00CC19F9" w:rsidRDefault="00CC19F9" w:rsidP="00CC19F9">
      <w:pPr>
        <w:pStyle w:val="Heading4"/>
      </w:pPr>
      <w:bookmarkStart w:id="537" w:name="_Toc453065744"/>
      <w:r>
        <w:t>8.2.8</w:t>
      </w:r>
      <w:r>
        <w:tab/>
        <w:t>BB1: Policy and Charging Control [P4C-F-CT3]</w:t>
      </w:r>
      <w:bookmarkEnd w:id="537"/>
    </w:p>
    <w:p w14:paraId="3B4D3B66" w14:textId="77777777" w:rsidR="00CC19F9" w:rsidRDefault="00CC19F9" w:rsidP="00CC19F9">
      <w:pPr>
        <w:pStyle w:val="Heading4"/>
      </w:pPr>
      <w:bookmarkStart w:id="538" w:name="_Toc453065745"/>
      <w:r>
        <w:t>8.2.9</w:t>
      </w:r>
      <w:r>
        <w:tab/>
        <w:t>MTCe-UEPCOP-CT [MTCe-UEPCOP-CT]</w:t>
      </w:r>
      <w:bookmarkEnd w:id="538"/>
    </w:p>
    <w:p w14:paraId="1CEC8D1A" w14:textId="77777777" w:rsidR="00CC19F9" w:rsidRDefault="00CC19F9" w:rsidP="00CC19F9">
      <w:pPr>
        <w:pStyle w:val="Heading4"/>
      </w:pPr>
      <w:bookmarkStart w:id="539" w:name="_Toc453065746"/>
      <w:r>
        <w:t>8.2.10</w:t>
      </w:r>
      <w:r>
        <w:tab/>
        <w:t>SMS submit and delivery without MSISDN in IMS [SMSMI-CT]</w:t>
      </w:r>
      <w:bookmarkEnd w:id="539"/>
    </w:p>
    <w:p w14:paraId="39EDD824" w14:textId="77777777" w:rsidR="00CC19F9" w:rsidRDefault="00CC19F9" w:rsidP="00CC19F9">
      <w:pPr>
        <w:pStyle w:val="Heading4"/>
      </w:pPr>
      <w:bookmarkStart w:id="540" w:name="_Toc453065747"/>
      <w:r>
        <w:t>8.2.11</w:t>
      </w:r>
      <w:r>
        <w:tab/>
        <w:t>Reporting Enhancements in Warning Message Delivery [REP_WMD]</w:t>
      </w:r>
      <w:bookmarkEnd w:id="540"/>
    </w:p>
    <w:p w14:paraId="7489B1AB" w14:textId="77777777" w:rsidR="00CC19F9" w:rsidRDefault="00CC19F9" w:rsidP="00CC19F9">
      <w:pPr>
        <w:pStyle w:val="Heading4"/>
      </w:pPr>
      <w:bookmarkStart w:id="541" w:name="_Toc453065748"/>
      <w:r>
        <w:t>8.2.12</w:t>
      </w:r>
      <w:r>
        <w:tab/>
        <w:t>Group Communication System Enablers for LTE [GCSE_LTE-CT]</w:t>
      </w:r>
      <w:bookmarkEnd w:id="541"/>
    </w:p>
    <w:p w14:paraId="6171F018" w14:textId="77777777" w:rsidR="00CC19F9" w:rsidRDefault="00CC19F9" w:rsidP="00CC19F9">
      <w:pPr>
        <w:pStyle w:val="Heading4"/>
      </w:pPr>
      <w:bookmarkStart w:id="542" w:name="_Toc453065749"/>
      <w:r>
        <w:t>8.2.13</w:t>
      </w:r>
      <w:r>
        <w:tab/>
        <w:t>CT aspects of WLAN/3GPP Radio Interworking [UTRA_LTE_WLAN_interw-CT]</w:t>
      </w:r>
      <w:bookmarkEnd w:id="542"/>
    </w:p>
    <w:p w14:paraId="6B14B609" w14:textId="77777777" w:rsidR="00CC19F9" w:rsidRDefault="00CC19F9" w:rsidP="007C6022">
      <w:pPr>
        <w:pStyle w:val="Heading3"/>
      </w:pPr>
      <w:bookmarkStart w:id="543" w:name="_Toc453065750"/>
      <w:r>
        <w:t>8.3</w:t>
      </w:r>
      <w:r>
        <w:tab/>
        <w:t>Any Other Business for Rel-12 [TEI12]</w:t>
      </w:r>
      <w:bookmarkEnd w:id="543"/>
    </w:p>
    <w:p w14:paraId="14987800" w14:textId="77777777" w:rsidR="00CC19F9" w:rsidRDefault="00CC19F9" w:rsidP="00CC19F9">
      <w:pPr>
        <w:pStyle w:val="Heading4"/>
      </w:pPr>
      <w:bookmarkStart w:id="544" w:name="_Toc453065751"/>
      <w:r>
        <w:t>8.3.1</w:t>
      </w:r>
      <w:r>
        <w:tab/>
        <w:t>GTP and PMIP [TEI12]</w:t>
      </w:r>
      <w:bookmarkEnd w:id="544"/>
    </w:p>
    <w:p w14:paraId="38404DE0" w14:textId="77777777" w:rsidR="00CC19F9" w:rsidRDefault="00CC19F9" w:rsidP="00CC19F9">
      <w:pPr>
        <w:pStyle w:val="Heading4"/>
      </w:pPr>
      <w:bookmarkStart w:id="545" w:name="_Toc453065752"/>
      <w:r>
        <w:t>8.3.2</w:t>
      </w:r>
      <w:r>
        <w:tab/>
        <w:t>Addressing and Subscriber Data Handling (23.003 and 23.008) [TEI12]</w:t>
      </w:r>
      <w:bookmarkEnd w:id="545"/>
    </w:p>
    <w:p w14:paraId="15F854DB" w14:textId="77777777" w:rsidR="00CC19F9" w:rsidRDefault="00CC19F9" w:rsidP="00CC19F9">
      <w:pPr>
        <w:pStyle w:val="Heading4"/>
      </w:pPr>
      <w:bookmarkStart w:id="546" w:name="_Toc453065753"/>
      <w:r>
        <w:t>8.3.3</w:t>
      </w:r>
      <w:r>
        <w:tab/>
        <w:t>IMS [TEI12]</w:t>
      </w:r>
      <w:bookmarkEnd w:id="546"/>
    </w:p>
    <w:p w14:paraId="72DC1E29" w14:textId="77777777" w:rsidR="00CC19F9" w:rsidRDefault="00CC19F9" w:rsidP="00CC19F9">
      <w:pPr>
        <w:pStyle w:val="Heading4"/>
      </w:pPr>
      <w:bookmarkStart w:id="547" w:name="_Toc453065754"/>
      <w:r>
        <w:t>8.3.4</w:t>
      </w:r>
      <w:r>
        <w:tab/>
        <w:t>Diameter based Interfaces (29.272, 29.173) [TEI12]</w:t>
      </w:r>
      <w:bookmarkEnd w:id="547"/>
    </w:p>
    <w:p w14:paraId="017E0B7A" w14:textId="77777777" w:rsidR="00CC19F9" w:rsidRDefault="00CC19F9" w:rsidP="00CC19F9">
      <w:pPr>
        <w:pStyle w:val="Heading4"/>
      </w:pPr>
      <w:bookmarkStart w:id="548" w:name="_Toc453065755"/>
      <w:r>
        <w:t>8.3.5</w:t>
      </w:r>
      <w:r>
        <w:tab/>
        <w:t>EPS AAA interfaces (29.273) [TEI12]</w:t>
      </w:r>
      <w:bookmarkEnd w:id="548"/>
    </w:p>
    <w:p w14:paraId="5B8AEF1B" w14:textId="77777777" w:rsidR="00CC19F9" w:rsidRDefault="00CC19F9" w:rsidP="00CC19F9">
      <w:pPr>
        <w:pStyle w:val="Heading4"/>
      </w:pPr>
      <w:bookmarkStart w:id="549" w:name="_Toc453065756"/>
      <w:r>
        <w:t>8.3.6</w:t>
      </w:r>
      <w:r>
        <w:tab/>
        <w:t>MAP and MAP IWF [TEI12]</w:t>
      </w:r>
      <w:bookmarkEnd w:id="549"/>
    </w:p>
    <w:p w14:paraId="7C03C9F4" w14:textId="77777777" w:rsidR="00CC19F9" w:rsidRDefault="00CC19F9" w:rsidP="00CC19F9">
      <w:pPr>
        <w:pStyle w:val="Heading4"/>
      </w:pPr>
      <w:bookmarkStart w:id="550" w:name="_Toc453065757"/>
      <w:r>
        <w:t>8.3.7</w:t>
      </w:r>
      <w:r>
        <w:tab/>
        <w:t>Diameter 29.230 CRs [TEI12]</w:t>
      </w:r>
      <w:bookmarkEnd w:id="550"/>
    </w:p>
    <w:p w14:paraId="38679791" w14:textId="77777777" w:rsidR="00CC19F9" w:rsidRDefault="00CC19F9" w:rsidP="00CC19F9">
      <w:pPr>
        <w:pStyle w:val="Heading4"/>
      </w:pPr>
      <w:bookmarkStart w:id="551" w:name="_Toc453065758"/>
      <w:r>
        <w:t>8.3.8</w:t>
      </w:r>
      <w:r>
        <w:tab/>
        <w:t>Restoration Procedures (23.007) [TEI12]</w:t>
      </w:r>
      <w:bookmarkEnd w:id="551"/>
    </w:p>
    <w:p w14:paraId="792E6E50" w14:textId="77777777" w:rsidR="00CC19F9" w:rsidRDefault="00CC19F9" w:rsidP="00CC19F9">
      <w:pPr>
        <w:pStyle w:val="Heading4"/>
      </w:pPr>
      <w:bookmarkStart w:id="552" w:name="_Toc453065759"/>
      <w:r>
        <w:t>8.3.9</w:t>
      </w:r>
      <w:r>
        <w:tab/>
        <w:t>H.248 Interfaces (Mn, Mp) [TEI12]</w:t>
      </w:r>
      <w:bookmarkEnd w:id="552"/>
    </w:p>
    <w:p w14:paraId="054AEEB3" w14:textId="77777777" w:rsidR="00CC19F9" w:rsidRDefault="00CC19F9" w:rsidP="007C6022">
      <w:pPr>
        <w:pStyle w:val="Heading2"/>
      </w:pPr>
      <w:bookmarkStart w:id="553" w:name="_Toc453065760"/>
      <w:r>
        <w:t>9</w:t>
      </w:r>
      <w:r>
        <w:tab/>
        <w:t>Release 11</w:t>
      </w:r>
      <w:bookmarkEnd w:id="553"/>
    </w:p>
    <w:p w14:paraId="26B3F16A" w14:textId="77777777" w:rsidR="00CC19F9" w:rsidRDefault="00CC19F9" w:rsidP="007C6022">
      <w:pPr>
        <w:pStyle w:val="Heading3"/>
      </w:pPr>
      <w:bookmarkStart w:id="554" w:name="_Toc453065761"/>
      <w:r>
        <w:t>9.1</w:t>
      </w:r>
      <w:r>
        <w:tab/>
        <w:t>UDC data reference Model [UDC_DM]</w:t>
      </w:r>
      <w:bookmarkEnd w:id="554"/>
    </w:p>
    <w:p w14:paraId="604145AC" w14:textId="77777777" w:rsidR="00CC19F9" w:rsidRDefault="00CC19F9" w:rsidP="007C6022">
      <w:pPr>
        <w:pStyle w:val="Heading3"/>
      </w:pPr>
      <w:bookmarkStart w:id="555" w:name="_Toc453065762"/>
      <w:r>
        <w:t>9.2</w:t>
      </w:r>
      <w:r>
        <w:tab/>
        <w:t>EPC nodes failure [FS_ EPC_NR]</w:t>
      </w:r>
      <w:bookmarkEnd w:id="555"/>
    </w:p>
    <w:p w14:paraId="431AD357" w14:textId="77777777" w:rsidR="00CC19F9" w:rsidRDefault="00CC19F9" w:rsidP="007C6022">
      <w:pPr>
        <w:pStyle w:val="Heading3"/>
      </w:pPr>
      <w:bookmarkStart w:id="556" w:name="_Toc453065763"/>
      <w:r>
        <w:lastRenderedPageBreak/>
        <w:t>9.3</w:t>
      </w:r>
      <w:r>
        <w:tab/>
        <w:t>Enhanced Nodes Restoration for EPC [eNR_EPC]</w:t>
      </w:r>
      <w:bookmarkEnd w:id="556"/>
    </w:p>
    <w:p w14:paraId="772A941B" w14:textId="77777777" w:rsidR="00CC19F9" w:rsidRDefault="00CC19F9" w:rsidP="007C6022">
      <w:pPr>
        <w:pStyle w:val="Heading3"/>
      </w:pPr>
      <w:bookmarkStart w:id="557" w:name="_Toc453065764"/>
      <w:r>
        <w:t>9.4</w:t>
      </w:r>
      <w:r>
        <w:tab/>
        <w:t>Reference Location Information [RLI]</w:t>
      </w:r>
      <w:bookmarkEnd w:id="557"/>
    </w:p>
    <w:p w14:paraId="3780D867" w14:textId="77777777" w:rsidR="00CC19F9" w:rsidRDefault="00CC19F9" w:rsidP="007C6022">
      <w:pPr>
        <w:pStyle w:val="Heading3"/>
      </w:pPr>
      <w:bookmarkStart w:id="558" w:name="_Toc453065765"/>
      <w:r>
        <w:t>9.5</w:t>
      </w:r>
      <w:r>
        <w:tab/>
        <w:t>Anonymous call rejection in CS Domain [ACR_CS-CN]</w:t>
      </w:r>
      <w:bookmarkEnd w:id="558"/>
    </w:p>
    <w:p w14:paraId="64FAC65A" w14:textId="77777777" w:rsidR="00CC19F9" w:rsidRDefault="00CC19F9" w:rsidP="007C6022">
      <w:pPr>
        <w:pStyle w:val="Heading3"/>
      </w:pPr>
      <w:bookmarkStart w:id="559" w:name="_Toc453065766"/>
      <w:r>
        <w:t>9.6</w:t>
      </w:r>
      <w:r>
        <w:tab/>
        <w:t>CT aspects of VPLMN Autonomous CSG Roaming [VCSG-St3]</w:t>
      </w:r>
      <w:bookmarkEnd w:id="559"/>
    </w:p>
    <w:p w14:paraId="039849DC" w14:textId="77777777" w:rsidR="00CC19F9" w:rsidRDefault="00CC19F9" w:rsidP="007C6022">
      <w:pPr>
        <w:pStyle w:val="Heading3"/>
      </w:pPr>
      <w:bookmarkStart w:id="560" w:name="_Toc453065767"/>
      <w:r>
        <w:t>9.7</w:t>
      </w:r>
      <w:r>
        <w:tab/>
        <w:t>GCSMSC and GCR Redundancy for VGCS/VBS [RT_VGCS-Red]</w:t>
      </w:r>
      <w:bookmarkEnd w:id="560"/>
    </w:p>
    <w:p w14:paraId="04562443" w14:textId="77777777" w:rsidR="00CC19F9" w:rsidRDefault="00CC19F9" w:rsidP="007C6022">
      <w:pPr>
        <w:pStyle w:val="Heading3"/>
      </w:pPr>
      <w:bookmarkStart w:id="561" w:name="_Toc453065768"/>
      <w:r>
        <w:t>9.8</w:t>
      </w:r>
      <w:r>
        <w:tab/>
        <w:t>BBF Interworking Building Block I [BBAI_BBI-CT]</w:t>
      </w:r>
      <w:bookmarkEnd w:id="561"/>
    </w:p>
    <w:p w14:paraId="77B9DFAD" w14:textId="77777777" w:rsidR="00CC19F9" w:rsidRDefault="00CC19F9" w:rsidP="007C6022">
      <w:pPr>
        <w:pStyle w:val="Heading3"/>
      </w:pPr>
      <w:bookmarkStart w:id="562" w:name="_Toc453065769"/>
      <w:r>
        <w:t>9.9</w:t>
      </w:r>
      <w:r>
        <w:tab/>
        <w:t>BBF Interworking Building Block II [BBAI_BBII-CT]</w:t>
      </w:r>
      <w:bookmarkEnd w:id="562"/>
    </w:p>
    <w:p w14:paraId="30C6D8AC" w14:textId="77777777" w:rsidR="00CC19F9" w:rsidRDefault="00CC19F9" w:rsidP="007C6022">
      <w:pPr>
        <w:pStyle w:val="Heading3"/>
      </w:pPr>
      <w:bookmarkStart w:id="563" w:name="_Toc453065770"/>
      <w:r>
        <w:t>9.10</w:t>
      </w:r>
      <w:r>
        <w:tab/>
        <w:t>BBF Interworking Building Block III [BBAI_BBIII-CT]</w:t>
      </w:r>
      <w:bookmarkEnd w:id="563"/>
    </w:p>
    <w:p w14:paraId="57731CD1" w14:textId="77777777" w:rsidR="00CC19F9" w:rsidRDefault="00CC19F9" w:rsidP="007C6022">
      <w:pPr>
        <w:pStyle w:val="Heading3"/>
      </w:pPr>
      <w:bookmarkStart w:id="564" w:name="_Toc453065771"/>
      <w:r>
        <w:t>9.11</w:t>
      </w:r>
      <w:r>
        <w:tab/>
        <w:t>Single Radio Video Call Continuity [vSRVCC-CT]</w:t>
      </w:r>
      <w:bookmarkEnd w:id="564"/>
    </w:p>
    <w:p w14:paraId="76257210" w14:textId="77777777" w:rsidR="00CC19F9" w:rsidRDefault="00CC19F9" w:rsidP="007C6022">
      <w:pPr>
        <w:pStyle w:val="Heading3"/>
      </w:pPr>
      <w:bookmarkStart w:id="565" w:name="_Toc453065772"/>
      <w:r>
        <w:t>9.12</w:t>
      </w:r>
      <w:r>
        <w:tab/>
        <w:t>Single Radio Voice Call Continuity from UTRAN/GERAN to E-UTRAN/HSPA [rSRVCC-CT]</w:t>
      </w:r>
      <w:bookmarkEnd w:id="565"/>
    </w:p>
    <w:p w14:paraId="1595BE7C" w14:textId="77777777" w:rsidR="00CC19F9" w:rsidRDefault="00CC19F9" w:rsidP="007C6022">
      <w:pPr>
        <w:pStyle w:val="Heading3"/>
      </w:pPr>
      <w:bookmarkStart w:id="566" w:name="_Toc453065773"/>
      <w:r>
        <w:t>9.13</w:t>
      </w:r>
      <w:r>
        <w:tab/>
        <w:t>System Improvements to Machine-Type Communication</w:t>
      </w:r>
      <w:bookmarkEnd w:id="566"/>
    </w:p>
    <w:p w14:paraId="2CB95977" w14:textId="77777777" w:rsidR="00CC19F9" w:rsidRDefault="00CC19F9" w:rsidP="00CC19F9">
      <w:pPr>
        <w:pStyle w:val="Heading4"/>
      </w:pPr>
      <w:bookmarkStart w:id="567" w:name="_Toc453065774"/>
      <w:r>
        <w:t>9.13.1</w:t>
      </w:r>
      <w:r>
        <w:tab/>
        <w:t>SIMTC CS aspects [SIMTC-CS]</w:t>
      </w:r>
      <w:bookmarkEnd w:id="567"/>
    </w:p>
    <w:p w14:paraId="5DA9E978" w14:textId="77777777" w:rsidR="00CC19F9" w:rsidRDefault="00CC19F9" w:rsidP="00CC19F9">
      <w:pPr>
        <w:pStyle w:val="Heading4"/>
      </w:pPr>
      <w:bookmarkStart w:id="568" w:name="_Toc453065775"/>
      <w:r>
        <w:t>9.13.2</w:t>
      </w:r>
      <w:r>
        <w:tab/>
        <w:t>Reach ability Aspects of SIMTC [SIMTC-Reach]</w:t>
      </w:r>
      <w:bookmarkEnd w:id="568"/>
    </w:p>
    <w:p w14:paraId="5A6E861F" w14:textId="77777777" w:rsidR="00CC19F9" w:rsidRDefault="00CC19F9" w:rsidP="00CC19F9">
      <w:pPr>
        <w:pStyle w:val="Heading4"/>
      </w:pPr>
      <w:bookmarkStart w:id="569" w:name="_Toc453065776"/>
      <w:r>
        <w:t>9.13.3</w:t>
      </w:r>
      <w:r>
        <w:tab/>
        <w:t>SMS Aspects of SIMTC [SIMTC-PS_Only]</w:t>
      </w:r>
      <w:bookmarkEnd w:id="569"/>
    </w:p>
    <w:p w14:paraId="5D1C31D2" w14:textId="77777777" w:rsidR="00CC19F9" w:rsidRDefault="00CC19F9" w:rsidP="007C6022">
      <w:pPr>
        <w:pStyle w:val="Heading3"/>
      </w:pPr>
      <w:bookmarkStart w:id="570" w:name="_Toc453065777"/>
      <w:r>
        <w:t>9.14</w:t>
      </w:r>
      <w:r>
        <w:tab/>
        <w:t>LOcation-Based Selection of gaTEways foR WLAN [LOBSTER-CT]</w:t>
      </w:r>
      <w:bookmarkEnd w:id="570"/>
    </w:p>
    <w:p w14:paraId="1DB027F9" w14:textId="77777777" w:rsidR="00CC19F9" w:rsidRDefault="00CC19F9" w:rsidP="007C6022">
      <w:pPr>
        <w:pStyle w:val="Heading3"/>
      </w:pPr>
      <w:bookmarkStart w:id="571" w:name="_Toc453065778"/>
      <w:r>
        <w:t>9.15</w:t>
      </w:r>
      <w:r>
        <w:tab/>
        <w:t>CN aspects of Mobility based On GTP &amp; PMIPv6 for WLAN access to EPC [SaMOG_WLAN- CN]</w:t>
      </w:r>
      <w:bookmarkEnd w:id="571"/>
    </w:p>
    <w:p w14:paraId="09FA3767" w14:textId="77777777" w:rsidR="00CC19F9" w:rsidRDefault="00CC19F9" w:rsidP="007C6022">
      <w:pPr>
        <w:pStyle w:val="Heading3"/>
      </w:pPr>
      <w:bookmarkStart w:id="572" w:name="_Toc453065779"/>
      <w:r>
        <w:t>9.16</w:t>
      </w:r>
      <w:r>
        <w:tab/>
        <w:t>GBA extension St3 [GBA- ext-St3]</w:t>
      </w:r>
      <w:bookmarkEnd w:id="572"/>
    </w:p>
    <w:p w14:paraId="5F2C29E1" w14:textId="77777777" w:rsidR="00CC19F9" w:rsidRDefault="00CC19F9" w:rsidP="007C6022">
      <w:pPr>
        <w:pStyle w:val="Heading3"/>
      </w:pPr>
      <w:bookmarkStart w:id="573" w:name="_Toc453065780"/>
      <w:r>
        <w:t>9.17</w:t>
      </w:r>
      <w:r>
        <w:tab/>
        <w:t>Enhancement of the Protocols for SMS over SGs [PROTOC_ SMS_SGs]</w:t>
      </w:r>
      <w:bookmarkEnd w:id="573"/>
    </w:p>
    <w:p w14:paraId="3C4F972C" w14:textId="77777777" w:rsidR="00CC19F9" w:rsidRDefault="00CC19F9" w:rsidP="007C6022">
      <w:pPr>
        <w:pStyle w:val="Heading3"/>
      </w:pPr>
      <w:bookmarkStart w:id="574" w:name="_Toc453065781"/>
      <w:r>
        <w:t>9.18</w:t>
      </w:r>
      <w:r>
        <w:tab/>
        <w:t>Enhancements for Multimedia Priority Service (MPS) Gateway Control Priority [eMPS_ Gateway]</w:t>
      </w:r>
      <w:bookmarkEnd w:id="574"/>
    </w:p>
    <w:p w14:paraId="5467452E" w14:textId="77777777" w:rsidR="00CC19F9" w:rsidRDefault="00CC19F9" w:rsidP="007C6022">
      <w:pPr>
        <w:pStyle w:val="Heading3"/>
      </w:pPr>
      <w:bookmarkStart w:id="575" w:name="_Toc453065782"/>
      <w:r>
        <w:t>9.19</w:t>
      </w:r>
      <w:r>
        <w:tab/>
        <w:t>Service Identification for RRC Improvements in GERAN [SIRIG]</w:t>
      </w:r>
      <w:bookmarkEnd w:id="575"/>
    </w:p>
    <w:p w14:paraId="18D5D985" w14:textId="77777777" w:rsidR="00CC19F9" w:rsidRDefault="00CC19F9" w:rsidP="007C6022">
      <w:pPr>
        <w:pStyle w:val="Heading3"/>
      </w:pPr>
      <w:bookmarkStart w:id="576" w:name="_Toc453065783"/>
      <w:r>
        <w:t>9.20</w:t>
      </w:r>
      <w:r>
        <w:tab/>
        <w:t>Network provided location information [NWK-PL2IMS-CT]</w:t>
      </w:r>
      <w:bookmarkEnd w:id="576"/>
    </w:p>
    <w:p w14:paraId="5F0674B1" w14:textId="77777777" w:rsidR="00CC19F9" w:rsidRDefault="00CC19F9" w:rsidP="007C6022">
      <w:pPr>
        <w:pStyle w:val="Heading3"/>
      </w:pPr>
      <w:bookmarkStart w:id="577" w:name="_Toc453065784"/>
      <w:r>
        <w:t>9.21</w:t>
      </w:r>
      <w:r>
        <w:tab/>
        <w:t>IMS [TEI11]</w:t>
      </w:r>
      <w:bookmarkEnd w:id="577"/>
    </w:p>
    <w:p w14:paraId="15B79F0B" w14:textId="77777777" w:rsidR="00CC19F9" w:rsidRDefault="00CC19F9" w:rsidP="00CC19F9">
      <w:pPr>
        <w:rPr>
          <w:i/>
        </w:rPr>
      </w:pPr>
      <w:r w:rsidRPr="00CC19F9">
        <w:rPr>
          <w:rFonts w:ascii="Arial" w:hAnsi="Arial" w:cs="Arial"/>
          <w:b/>
          <w:color w:val="0000FF"/>
          <w:sz w:val="24"/>
          <w:u w:val="thick"/>
        </w:rPr>
        <w:t>C4-163027</w:t>
      </w:r>
      <w:r>
        <w:rPr>
          <w:b/>
        </w:rPr>
        <w:tab/>
        <w:t>One time notification mandatory in Sh-Subs-Notif for UE reachability for IP</w:t>
      </w:r>
      <w:r>
        <w:rPr>
          <w:b/>
        </w:rPr>
        <w:br/>
      </w:r>
      <w:r>
        <w:tab/>
      </w:r>
      <w:r>
        <w:tab/>
      </w:r>
      <w:r>
        <w:tab/>
      </w:r>
      <w:r>
        <w:tab/>
      </w:r>
      <w:r>
        <w:tab/>
        <w:t>29.328</w:t>
      </w:r>
      <w:r>
        <w:tab/>
        <w:t xml:space="preserve">  CR-0558  (Rel-11) v11.16.0</w:t>
      </w:r>
      <w:r>
        <w:br/>
      </w:r>
      <w:r>
        <w:rPr>
          <w:i/>
        </w:rPr>
        <w:tab/>
      </w:r>
      <w:r>
        <w:rPr>
          <w:i/>
        </w:rPr>
        <w:tab/>
      </w:r>
      <w:r>
        <w:rPr>
          <w:i/>
        </w:rPr>
        <w:tab/>
      </w:r>
      <w:r>
        <w:rPr>
          <w:i/>
        </w:rPr>
        <w:tab/>
      </w:r>
      <w:r>
        <w:rPr>
          <w:i/>
        </w:rPr>
        <w:tab/>
        <w:t>Source: Ericsson</w:t>
      </w:r>
    </w:p>
    <w:p w14:paraId="405D1C53"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C4-163206</w:t>
      </w:r>
      <w:r>
        <w:rPr>
          <w:color w:val="993300"/>
          <w:u w:val="single"/>
        </w:rPr>
        <w:t>.</w:t>
      </w:r>
      <w:r>
        <w:rPr>
          <w:color w:val="993300"/>
          <w:u w:val="single"/>
        </w:rPr>
        <w:br/>
      </w:r>
      <w:r>
        <w:rPr>
          <w:color w:val="993300"/>
          <w:u w:val="single"/>
        </w:rPr>
        <w:br/>
      </w:r>
    </w:p>
    <w:p w14:paraId="4F145FE3" w14:textId="77777777" w:rsidR="00CC19F9" w:rsidRDefault="00CC19F9" w:rsidP="00CC19F9">
      <w:pPr>
        <w:rPr>
          <w:i/>
        </w:rPr>
      </w:pPr>
      <w:r w:rsidRPr="00CC19F9">
        <w:rPr>
          <w:rFonts w:ascii="Arial" w:hAnsi="Arial" w:cs="Arial"/>
          <w:b/>
          <w:color w:val="0000FF"/>
          <w:sz w:val="24"/>
          <w:u w:val="thick"/>
        </w:rPr>
        <w:lastRenderedPageBreak/>
        <w:t>C4-163206</w:t>
      </w:r>
      <w:r>
        <w:rPr>
          <w:b/>
        </w:rPr>
        <w:tab/>
        <w:t>One time notification mandatory in Sh-Subs-Notif for UE reachability for IP</w:t>
      </w:r>
      <w:r>
        <w:rPr>
          <w:b/>
        </w:rPr>
        <w:br/>
      </w:r>
      <w:r>
        <w:tab/>
      </w:r>
      <w:r>
        <w:tab/>
      </w:r>
      <w:r>
        <w:tab/>
      </w:r>
      <w:r>
        <w:tab/>
      </w:r>
      <w:r>
        <w:tab/>
        <w:t>29.328</w:t>
      </w:r>
      <w:r>
        <w:tab/>
        <w:t xml:space="preserve">  CR-0558  rev 1 (Rel-11) v11.16.0</w:t>
      </w:r>
      <w:r>
        <w:br/>
      </w:r>
      <w:r>
        <w:rPr>
          <w:i/>
        </w:rPr>
        <w:tab/>
      </w:r>
      <w:r>
        <w:rPr>
          <w:i/>
        </w:rPr>
        <w:tab/>
      </w:r>
      <w:r>
        <w:rPr>
          <w:i/>
        </w:rPr>
        <w:tab/>
      </w:r>
      <w:r>
        <w:rPr>
          <w:i/>
        </w:rPr>
        <w:tab/>
      </w:r>
      <w:r>
        <w:rPr>
          <w:i/>
        </w:rPr>
        <w:tab/>
        <w:t>Source: Ericsson</w:t>
      </w:r>
    </w:p>
    <w:p w14:paraId="5BAF6918" w14:textId="77777777" w:rsidR="00CC19F9" w:rsidRDefault="00CC19F9" w:rsidP="00CC19F9">
      <w:pPr>
        <w:rPr>
          <w:color w:val="808080"/>
        </w:rPr>
      </w:pPr>
      <w:r>
        <w:rPr>
          <w:color w:val="808080"/>
        </w:rPr>
        <w:t>(Replaces C4-163027)</w:t>
      </w:r>
    </w:p>
    <w:p w14:paraId="735FB18E"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392B8DBF" w14:textId="77777777" w:rsidR="00CC19F9" w:rsidRDefault="00CC19F9" w:rsidP="00CC19F9">
      <w:pPr>
        <w:rPr>
          <w:i/>
        </w:rPr>
      </w:pPr>
      <w:r w:rsidRPr="00CC19F9">
        <w:rPr>
          <w:rFonts w:ascii="Arial" w:hAnsi="Arial" w:cs="Arial"/>
          <w:b/>
          <w:color w:val="0000FF"/>
          <w:sz w:val="24"/>
          <w:u w:val="thick"/>
        </w:rPr>
        <w:t>C4-163028</w:t>
      </w:r>
      <w:r>
        <w:rPr>
          <w:b/>
        </w:rPr>
        <w:tab/>
        <w:t>One time notification mandatory in Sh-Subs-Notif for UE reachability for IP</w:t>
      </w:r>
      <w:r>
        <w:rPr>
          <w:b/>
        </w:rPr>
        <w:br/>
      </w:r>
      <w:r>
        <w:tab/>
      </w:r>
      <w:r>
        <w:tab/>
      </w:r>
      <w:r>
        <w:tab/>
      </w:r>
      <w:r>
        <w:tab/>
      </w:r>
      <w:r>
        <w:tab/>
        <w:t>29.328</w:t>
      </w:r>
      <w:r>
        <w:tab/>
        <w:t xml:space="preserve">  CR-0559  (Rel-12) v12.11.0</w:t>
      </w:r>
      <w:r>
        <w:br/>
      </w:r>
      <w:r>
        <w:rPr>
          <w:i/>
        </w:rPr>
        <w:tab/>
      </w:r>
      <w:r>
        <w:rPr>
          <w:i/>
        </w:rPr>
        <w:tab/>
      </w:r>
      <w:r>
        <w:rPr>
          <w:i/>
        </w:rPr>
        <w:tab/>
      </w:r>
      <w:r>
        <w:rPr>
          <w:i/>
        </w:rPr>
        <w:tab/>
      </w:r>
      <w:r>
        <w:rPr>
          <w:i/>
        </w:rPr>
        <w:tab/>
        <w:t>Source: Ericsson</w:t>
      </w:r>
    </w:p>
    <w:p w14:paraId="56E9A74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C4-163207</w:t>
      </w:r>
      <w:r>
        <w:rPr>
          <w:color w:val="993300"/>
          <w:u w:val="single"/>
        </w:rPr>
        <w:t>.</w:t>
      </w:r>
      <w:r>
        <w:rPr>
          <w:color w:val="993300"/>
          <w:u w:val="single"/>
        </w:rPr>
        <w:br/>
      </w:r>
      <w:r>
        <w:rPr>
          <w:color w:val="993300"/>
          <w:u w:val="single"/>
        </w:rPr>
        <w:br/>
      </w:r>
    </w:p>
    <w:p w14:paraId="5CC37F9F" w14:textId="77777777" w:rsidR="00CC19F9" w:rsidRDefault="00CC19F9" w:rsidP="00CC19F9">
      <w:pPr>
        <w:rPr>
          <w:i/>
        </w:rPr>
      </w:pPr>
      <w:r w:rsidRPr="00CC19F9">
        <w:rPr>
          <w:rFonts w:ascii="Arial" w:hAnsi="Arial" w:cs="Arial"/>
          <w:b/>
          <w:color w:val="0000FF"/>
          <w:sz w:val="24"/>
          <w:u w:val="thick"/>
        </w:rPr>
        <w:t>C4-163207</w:t>
      </w:r>
      <w:r>
        <w:rPr>
          <w:b/>
        </w:rPr>
        <w:tab/>
        <w:t>One time notification mandatory in Sh-Subs-Notif for UE reachability for IP</w:t>
      </w:r>
      <w:r>
        <w:rPr>
          <w:b/>
        </w:rPr>
        <w:br/>
      </w:r>
      <w:r>
        <w:tab/>
      </w:r>
      <w:r>
        <w:tab/>
      </w:r>
      <w:r>
        <w:tab/>
      </w:r>
      <w:r>
        <w:tab/>
      </w:r>
      <w:r>
        <w:tab/>
        <w:t>29.328</w:t>
      </w:r>
      <w:r>
        <w:tab/>
        <w:t xml:space="preserve">  CR-0559  rev 1 (Rel-12) v12.11.0</w:t>
      </w:r>
      <w:r>
        <w:br/>
      </w:r>
      <w:r>
        <w:rPr>
          <w:i/>
        </w:rPr>
        <w:tab/>
      </w:r>
      <w:r>
        <w:rPr>
          <w:i/>
        </w:rPr>
        <w:tab/>
      </w:r>
      <w:r>
        <w:rPr>
          <w:i/>
        </w:rPr>
        <w:tab/>
      </w:r>
      <w:r>
        <w:rPr>
          <w:i/>
        </w:rPr>
        <w:tab/>
      </w:r>
      <w:r>
        <w:rPr>
          <w:i/>
        </w:rPr>
        <w:tab/>
        <w:t>Source: Ericsson</w:t>
      </w:r>
    </w:p>
    <w:p w14:paraId="5303EA60" w14:textId="77777777" w:rsidR="00CC19F9" w:rsidRDefault="00CC19F9" w:rsidP="00CC19F9">
      <w:pPr>
        <w:rPr>
          <w:color w:val="808080"/>
        </w:rPr>
      </w:pPr>
      <w:r>
        <w:rPr>
          <w:color w:val="808080"/>
        </w:rPr>
        <w:t>(Replaces C4-163028)</w:t>
      </w:r>
    </w:p>
    <w:p w14:paraId="58434921"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859522E" w14:textId="77777777" w:rsidR="00CC19F9" w:rsidRDefault="00CC19F9" w:rsidP="00CC19F9">
      <w:pPr>
        <w:rPr>
          <w:i/>
        </w:rPr>
      </w:pPr>
      <w:r w:rsidRPr="00CC19F9">
        <w:rPr>
          <w:rFonts w:ascii="Arial" w:hAnsi="Arial" w:cs="Arial"/>
          <w:b/>
          <w:color w:val="0000FF"/>
          <w:sz w:val="24"/>
          <w:u w:val="thick"/>
        </w:rPr>
        <w:t>C4-163029</w:t>
      </w:r>
      <w:r>
        <w:rPr>
          <w:b/>
        </w:rPr>
        <w:tab/>
        <w:t>One time notification mandatory in Sh-Subs-Notif for UE reachability for IP</w:t>
      </w:r>
      <w:r>
        <w:rPr>
          <w:b/>
        </w:rPr>
        <w:br/>
      </w:r>
      <w:r>
        <w:tab/>
      </w:r>
      <w:r>
        <w:tab/>
      </w:r>
      <w:r>
        <w:tab/>
      </w:r>
      <w:r>
        <w:tab/>
      </w:r>
      <w:r>
        <w:tab/>
        <w:t>29.328</w:t>
      </w:r>
      <w:r>
        <w:tab/>
        <w:t xml:space="preserve">  CR-0560  (Rel-13) v13.4.0</w:t>
      </w:r>
      <w:r>
        <w:br/>
      </w:r>
      <w:r>
        <w:rPr>
          <w:i/>
        </w:rPr>
        <w:tab/>
      </w:r>
      <w:r>
        <w:rPr>
          <w:i/>
        </w:rPr>
        <w:tab/>
      </w:r>
      <w:r>
        <w:rPr>
          <w:i/>
        </w:rPr>
        <w:tab/>
      </w:r>
      <w:r>
        <w:rPr>
          <w:i/>
        </w:rPr>
        <w:tab/>
      </w:r>
      <w:r>
        <w:rPr>
          <w:i/>
        </w:rPr>
        <w:tab/>
        <w:t>Source: Ericsson</w:t>
      </w:r>
    </w:p>
    <w:p w14:paraId="05B2645D"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C4-163208</w:t>
      </w:r>
      <w:r>
        <w:rPr>
          <w:color w:val="993300"/>
          <w:u w:val="single"/>
        </w:rPr>
        <w:t>.</w:t>
      </w:r>
      <w:r>
        <w:rPr>
          <w:color w:val="993300"/>
          <w:u w:val="single"/>
        </w:rPr>
        <w:br/>
      </w:r>
      <w:r>
        <w:rPr>
          <w:color w:val="993300"/>
          <w:u w:val="single"/>
        </w:rPr>
        <w:br/>
      </w:r>
    </w:p>
    <w:p w14:paraId="27C0F95C" w14:textId="77777777" w:rsidR="00CC19F9" w:rsidRDefault="00CC19F9" w:rsidP="00CC19F9">
      <w:pPr>
        <w:rPr>
          <w:i/>
        </w:rPr>
      </w:pPr>
      <w:r w:rsidRPr="00CC19F9">
        <w:rPr>
          <w:rFonts w:ascii="Arial" w:hAnsi="Arial" w:cs="Arial"/>
          <w:b/>
          <w:color w:val="0000FF"/>
          <w:sz w:val="24"/>
          <w:u w:val="thick"/>
        </w:rPr>
        <w:t>C4-163208</w:t>
      </w:r>
      <w:r>
        <w:rPr>
          <w:b/>
        </w:rPr>
        <w:tab/>
        <w:t>One time notification mandatory in Sh-Subs-Notif for UE reachability for IP</w:t>
      </w:r>
      <w:r>
        <w:rPr>
          <w:b/>
        </w:rPr>
        <w:br/>
      </w:r>
      <w:r>
        <w:tab/>
      </w:r>
      <w:r>
        <w:tab/>
      </w:r>
      <w:r>
        <w:tab/>
      </w:r>
      <w:r>
        <w:tab/>
      </w:r>
      <w:r>
        <w:tab/>
        <w:t>29.328</w:t>
      </w:r>
      <w:r>
        <w:tab/>
        <w:t xml:space="preserve">  CR-0560  rev 1 (Rel-13) v13.4.0</w:t>
      </w:r>
      <w:r>
        <w:br/>
      </w:r>
      <w:r>
        <w:rPr>
          <w:i/>
        </w:rPr>
        <w:tab/>
      </w:r>
      <w:r>
        <w:rPr>
          <w:i/>
        </w:rPr>
        <w:tab/>
      </w:r>
      <w:r>
        <w:rPr>
          <w:i/>
        </w:rPr>
        <w:tab/>
      </w:r>
      <w:r>
        <w:rPr>
          <w:i/>
        </w:rPr>
        <w:tab/>
      </w:r>
      <w:r>
        <w:rPr>
          <w:i/>
        </w:rPr>
        <w:tab/>
        <w:t>Source: Ericsson</w:t>
      </w:r>
    </w:p>
    <w:p w14:paraId="312B1364" w14:textId="77777777" w:rsidR="00CC19F9" w:rsidRDefault="00CC19F9" w:rsidP="00CC19F9">
      <w:pPr>
        <w:rPr>
          <w:color w:val="808080"/>
        </w:rPr>
      </w:pPr>
      <w:r>
        <w:rPr>
          <w:color w:val="808080"/>
        </w:rPr>
        <w:t>(Replaces C4-163029)</w:t>
      </w:r>
    </w:p>
    <w:p w14:paraId="5C93BC6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2AB02D96" w14:textId="77777777" w:rsidR="00CC19F9" w:rsidRDefault="00CC19F9" w:rsidP="007C6022">
      <w:pPr>
        <w:pStyle w:val="Heading3"/>
      </w:pPr>
      <w:bookmarkStart w:id="578" w:name="_Toc453065785"/>
      <w:r>
        <w:lastRenderedPageBreak/>
        <w:t>9.22</w:t>
      </w:r>
      <w:r>
        <w:tab/>
        <w:t>GTP [TEI11]</w:t>
      </w:r>
      <w:bookmarkEnd w:id="578"/>
    </w:p>
    <w:p w14:paraId="43D1AFBB" w14:textId="77777777" w:rsidR="00CC19F9" w:rsidRDefault="00CC19F9" w:rsidP="007C6022">
      <w:pPr>
        <w:pStyle w:val="Heading3"/>
      </w:pPr>
      <w:bookmarkStart w:id="579" w:name="_Toc453065786"/>
      <w:r>
        <w:t>9.23</w:t>
      </w:r>
      <w:r>
        <w:tab/>
        <w:t>P-CSCF recovery [TEI11]</w:t>
      </w:r>
      <w:bookmarkEnd w:id="579"/>
    </w:p>
    <w:p w14:paraId="5E4F6369" w14:textId="77777777" w:rsidR="00CC19F9" w:rsidRDefault="00CC19F9" w:rsidP="007C6022">
      <w:pPr>
        <w:pStyle w:val="Heading3"/>
      </w:pPr>
      <w:bookmarkStart w:id="580" w:name="_Toc453065787"/>
      <w:r>
        <w:t>9.24</w:t>
      </w:r>
      <w:r>
        <w:tab/>
        <w:t>PS additional number [PSAN]</w:t>
      </w:r>
      <w:bookmarkEnd w:id="580"/>
    </w:p>
    <w:p w14:paraId="26A5A21D" w14:textId="77777777" w:rsidR="00CC19F9" w:rsidRDefault="00CC19F9" w:rsidP="007C6022">
      <w:pPr>
        <w:pStyle w:val="Heading3"/>
      </w:pPr>
      <w:bookmarkStart w:id="581" w:name="_Toc453065788"/>
      <w:r>
        <w:t>9.25</w:t>
      </w:r>
      <w:r>
        <w:tab/>
        <w:t>Generic IMS User Group Over Sh [GenUG_Sh]</w:t>
      </w:r>
      <w:bookmarkEnd w:id="581"/>
    </w:p>
    <w:p w14:paraId="3B490CC0" w14:textId="77777777" w:rsidR="00CC19F9" w:rsidRDefault="00CC19F9" w:rsidP="007C6022">
      <w:pPr>
        <w:pStyle w:val="Heading3"/>
      </w:pPr>
      <w:bookmarkStart w:id="582" w:name="_Toc453065789"/>
      <w:r>
        <w:t>9.26</w:t>
      </w:r>
      <w:r>
        <w:tab/>
        <w:t>Full Support of Multi-Operator Core Network by GERAN [Full_MOCN-GERAN]</w:t>
      </w:r>
      <w:bookmarkEnd w:id="582"/>
    </w:p>
    <w:p w14:paraId="7C7AEFE6" w14:textId="77777777" w:rsidR="00CC19F9" w:rsidRDefault="00CC19F9" w:rsidP="007C6022">
      <w:pPr>
        <w:pStyle w:val="Heading3"/>
      </w:pPr>
      <w:bookmarkStart w:id="583" w:name="_Toc453065790"/>
      <w:r>
        <w:t>9.27</w:t>
      </w:r>
      <w:r>
        <w:tab/>
        <w:t>IMS Operator Determined Call Barring (Stage 3) [IODB]</w:t>
      </w:r>
      <w:bookmarkEnd w:id="583"/>
    </w:p>
    <w:p w14:paraId="135235B5" w14:textId="77777777" w:rsidR="00CC19F9" w:rsidRDefault="00CC19F9" w:rsidP="007C6022">
      <w:pPr>
        <w:pStyle w:val="Heading3"/>
      </w:pPr>
      <w:bookmarkStart w:id="584" w:name="_Toc453065791"/>
      <w:r>
        <w:t>9.28</w:t>
      </w:r>
      <w:r>
        <w:tab/>
        <w:t>Enhanced T.38 FAX support (Stage 3) [MMTel_T.38_FAX]</w:t>
      </w:r>
      <w:bookmarkEnd w:id="584"/>
    </w:p>
    <w:p w14:paraId="53E30AA3" w14:textId="77777777" w:rsidR="00CC19F9" w:rsidRDefault="00CC19F9" w:rsidP="007C6022">
      <w:pPr>
        <w:pStyle w:val="Heading3"/>
      </w:pPr>
      <w:bookmarkStart w:id="585" w:name="_Toc453065792"/>
      <w:r>
        <w:t>9.29</w:t>
      </w:r>
      <w:r>
        <w:tab/>
        <w:t>Any Other Business for Release 11 [TEI11]</w:t>
      </w:r>
      <w:bookmarkEnd w:id="585"/>
    </w:p>
    <w:p w14:paraId="481BFDA9" w14:textId="77777777" w:rsidR="00CC19F9" w:rsidRDefault="00CC19F9" w:rsidP="00CC19F9">
      <w:pPr>
        <w:pStyle w:val="Heading4"/>
      </w:pPr>
      <w:bookmarkStart w:id="586" w:name="_Toc453065793"/>
      <w:r>
        <w:t>9.29.1</w:t>
      </w:r>
      <w:r>
        <w:tab/>
        <w:t>Diameter based Interfaces (29.272, 29.173) [TEI11]</w:t>
      </w:r>
      <w:bookmarkEnd w:id="586"/>
    </w:p>
    <w:p w14:paraId="74DF0C31" w14:textId="77777777" w:rsidR="00CC19F9" w:rsidRDefault="00CC19F9" w:rsidP="00CC19F9">
      <w:pPr>
        <w:pStyle w:val="Heading4"/>
      </w:pPr>
      <w:bookmarkStart w:id="587" w:name="_Toc453065794"/>
      <w:r>
        <w:t>9.29.2</w:t>
      </w:r>
      <w:r>
        <w:tab/>
        <w:t>EPS AAA interfaces (29.273) [TEI11]</w:t>
      </w:r>
      <w:bookmarkEnd w:id="587"/>
    </w:p>
    <w:p w14:paraId="2BE39ECD" w14:textId="77777777" w:rsidR="00CC19F9" w:rsidRDefault="00CC19F9" w:rsidP="00CC19F9">
      <w:pPr>
        <w:pStyle w:val="Heading4"/>
      </w:pPr>
      <w:bookmarkStart w:id="588" w:name="_Toc453065795"/>
      <w:r>
        <w:t>9.29.3</w:t>
      </w:r>
      <w:r>
        <w:tab/>
        <w:t>Diameter 29.230 CRs [TEI11]</w:t>
      </w:r>
      <w:bookmarkEnd w:id="588"/>
    </w:p>
    <w:p w14:paraId="564FE0A2" w14:textId="77777777" w:rsidR="00CC19F9" w:rsidRDefault="00CC19F9" w:rsidP="00CC19F9">
      <w:pPr>
        <w:pStyle w:val="Heading4"/>
      </w:pPr>
      <w:bookmarkStart w:id="589" w:name="_Toc453065796"/>
      <w:r>
        <w:t>9.29.4</w:t>
      </w:r>
      <w:r>
        <w:tab/>
        <w:t>MAP and MAP IWF [TEI11]</w:t>
      </w:r>
      <w:bookmarkEnd w:id="589"/>
    </w:p>
    <w:p w14:paraId="51698F9A" w14:textId="77777777" w:rsidR="00CC19F9" w:rsidRDefault="00CC19F9" w:rsidP="00CC19F9">
      <w:pPr>
        <w:pStyle w:val="Heading4"/>
      </w:pPr>
      <w:bookmarkStart w:id="590" w:name="_Toc453065797"/>
      <w:r>
        <w:t>9.29.5</w:t>
      </w:r>
      <w:r>
        <w:tab/>
        <w:t>Addressing and Subscriber Data Handling (23.003 and 23.008) [TEI11]</w:t>
      </w:r>
      <w:bookmarkEnd w:id="590"/>
    </w:p>
    <w:p w14:paraId="59B6DE3C" w14:textId="77777777" w:rsidR="00CC19F9" w:rsidRDefault="00CC19F9" w:rsidP="007C6022">
      <w:pPr>
        <w:pStyle w:val="Heading2"/>
      </w:pPr>
      <w:bookmarkStart w:id="591" w:name="_Toc453065798"/>
      <w:r>
        <w:t>10</w:t>
      </w:r>
      <w:r>
        <w:tab/>
        <w:t>Release 10 and Earlier</w:t>
      </w:r>
      <w:bookmarkEnd w:id="591"/>
    </w:p>
    <w:p w14:paraId="57789516" w14:textId="77777777" w:rsidR="00CC19F9" w:rsidRDefault="00CC19F9" w:rsidP="007C6022">
      <w:pPr>
        <w:pStyle w:val="Heading3"/>
      </w:pPr>
      <w:bookmarkStart w:id="592" w:name="_Toc453065799"/>
      <w:r>
        <w:t>10.1</w:t>
      </w:r>
      <w:r>
        <w:tab/>
        <w:t>Local Call Local Switch [LCLS-CN]</w:t>
      </w:r>
      <w:bookmarkEnd w:id="592"/>
    </w:p>
    <w:p w14:paraId="47FC5F68" w14:textId="77777777" w:rsidR="00CC19F9" w:rsidRDefault="00CC19F9" w:rsidP="007C6022">
      <w:pPr>
        <w:pStyle w:val="Heading3"/>
      </w:pPr>
      <w:bookmarkStart w:id="593" w:name="_Toc453065800"/>
      <w:r>
        <w:t>10.2</w:t>
      </w:r>
      <w:r>
        <w:tab/>
        <w:t>Enhanced User Data Convergence [eUDC]</w:t>
      </w:r>
      <w:bookmarkEnd w:id="593"/>
    </w:p>
    <w:p w14:paraId="37E500A2" w14:textId="77777777" w:rsidR="00CC19F9" w:rsidRDefault="00CC19F9" w:rsidP="007C6022">
      <w:pPr>
        <w:pStyle w:val="Heading3"/>
      </w:pPr>
      <w:bookmarkStart w:id="594" w:name="_Toc453065801"/>
      <w:r>
        <w:t>10.3</w:t>
      </w:r>
      <w:r>
        <w:tab/>
        <w:t>Selected IP Traffic Offload [SIPTO]</w:t>
      </w:r>
      <w:bookmarkEnd w:id="594"/>
    </w:p>
    <w:p w14:paraId="6756173F" w14:textId="77777777" w:rsidR="00CC19F9" w:rsidRDefault="00CC19F9" w:rsidP="007C6022">
      <w:pPr>
        <w:pStyle w:val="Heading3"/>
      </w:pPr>
      <w:bookmarkStart w:id="595" w:name="_Toc453065802"/>
      <w:r>
        <w:t>10.4</w:t>
      </w:r>
      <w:r>
        <w:tab/>
        <w:t>Local IP access [LIPA]</w:t>
      </w:r>
      <w:bookmarkEnd w:id="595"/>
    </w:p>
    <w:p w14:paraId="6CC6C844" w14:textId="77777777" w:rsidR="00CC19F9" w:rsidRDefault="00CC19F9" w:rsidP="007C6022">
      <w:pPr>
        <w:pStyle w:val="Heading3"/>
      </w:pPr>
      <w:bookmarkStart w:id="596" w:name="_Toc453065803"/>
      <w:r>
        <w:t>10.5</w:t>
      </w:r>
      <w:r>
        <w:tab/>
        <w:t>Network Improvements for Machine Type Communications [NIMTC]</w:t>
      </w:r>
      <w:bookmarkEnd w:id="596"/>
    </w:p>
    <w:p w14:paraId="20FDC6A0" w14:textId="77777777" w:rsidR="00CC19F9" w:rsidRDefault="00CC19F9" w:rsidP="007C6022">
      <w:pPr>
        <w:pStyle w:val="Heading3"/>
      </w:pPr>
      <w:bookmarkStart w:id="597" w:name="_Toc453065804"/>
      <w:r>
        <w:t>10.6</w:t>
      </w:r>
      <w:r>
        <w:tab/>
        <w:t>EPC Nodes Failure</w:t>
      </w:r>
      <w:bookmarkEnd w:id="597"/>
    </w:p>
    <w:p w14:paraId="42B9AD95" w14:textId="77777777" w:rsidR="00CC19F9" w:rsidRDefault="00CC19F9" w:rsidP="00CC19F9">
      <w:pPr>
        <w:pStyle w:val="Heading4"/>
      </w:pPr>
      <w:bookmarkStart w:id="598" w:name="_Toc453065805"/>
      <w:r>
        <w:t>10.6.1</w:t>
      </w:r>
      <w:r>
        <w:tab/>
        <w:t>EPC Nodes Failure ISR Not Active [EPC_NR]</w:t>
      </w:r>
      <w:bookmarkEnd w:id="598"/>
    </w:p>
    <w:p w14:paraId="68451594" w14:textId="77777777" w:rsidR="00CC19F9" w:rsidRDefault="00CC19F9" w:rsidP="00CC19F9">
      <w:pPr>
        <w:pStyle w:val="Heading4"/>
      </w:pPr>
      <w:bookmarkStart w:id="599" w:name="_Toc453065806"/>
      <w:r>
        <w:t>10.6.2</w:t>
      </w:r>
      <w:r>
        <w:tab/>
        <w:t>EPC Nodes Failure ISR Active [EPC_NR_wISR]</w:t>
      </w:r>
      <w:bookmarkEnd w:id="599"/>
    </w:p>
    <w:p w14:paraId="3D59B08C" w14:textId="77777777" w:rsidR="00CC19F9" w:rsidRDefault="00CC19F9" w:rsidP="007C6022">
      <w:pPr>
        <w:pStyle w:val="Heading3"/>
      </w:pPr>
      <w:bookmarkStart w:id="600" w:name="_Toc453065807"/>
      <w:r>
        <w:t>10.7</w:t>
      </w:r>
      <w:r>
        <w:tab/>
        <w:t>Enabling Coder Selection and Rate Adaptation for UTRAN and -UTRAN for Load Adaptive Applications [ECSRA_LAA-CN]</w:t>
      </w:r>
      <w:bookmarkEnd w:id="600"/>
    </w:p>
    <w:p w14:paraId="34D6C646" w14:textId="77777777" w:rsidR="00CC19F9" w:rsidRDefault="00CC19F9" w:rsidP="007C6022">
      <w:pPr>
        <w:pStyle w:val="Heading3"/>
      </w:pPr>
      <w:bookmarkStart w:id="601" w:name="_Toc453065808"/>
      <w:r>
        <w:t>10.8</w:t>
      </w:r>
      <w:r>
        <w:tab/>
        <w:t>S2b Mobility Based on GTP [SMOG-St3]</w:t>
      </w:r>
      <w:bookmarkEnd w:id="601"/>
    </w:p>
    <w:p w14:paraId="2E8135FC" w14:textId="77777777" w:rsidR="00CC19F9" w:rsidRDefault="00CC19F9" w:rsidP="007C6022">
      <w:pPr>
        <w:pStyle w:val="Heading3"/>
      </w:pPr>
      <w:bookmarkStart w:id="602" w:name="_Toc453065809"/>
      <w:r>
        <w:t>10.9</w:t>
      </w:r>
      <w:r>
        <w:tab/>
        <w:t>Multi Access PDN Connectivity [MAPCON-st3]</w:t>
      </w:r>
      <w:bookmarkEnd w:id="602"/>
    </w:p>
    <w:p w14:paraId="2E00D41F" w14:textId="77777777" w:rsidR="00CC19F9" w:rsidRDefault="00CC19F9" w:rsidP="007C6022">
      <w:pPr>
        <w:pStyle w:val="Heading3"/>
      </w:pPr>
      <w:bookmarkStart w:id="603" w:name="_Toc453065810"/>
      <w:r>
        <w:t>10.10</w:t>
      </w:r>
      <w:r>
        <w:tab/>
        <w:t>Enhanced Multimedia Priority Service [eMPS-CN]</w:t>
      </w:r>
      <w:bookmarkEnd w:id="603"/>
    </w:p>
    <w:p w14:paraId="70D67F5A" w14:textId="77777777" w:rsidR="00CC19F9" w:rsidRDefault="00CC19F9" w:rsidP="007C6022">
      <w:pPr>
        <w:pStyle w:val="Heading3"/>
      </w:pPr>
      <w:bookmarkStart w:id="604" w:name="_Toc453065811"/>
      <w:r>
        <w:t>10.11</w:t>
      </w:r>
      <w:r>
        <w:tab/>
        <w:t>PCRF Restoration [PCRF-FR]</w:t>
      </w:r>
      <w:bookmarkEnd w:id="604"/>
    </w:p>
    <w:p w14:paraId="6FE09495" w14:textId="77777777" w:rsidR="00CC19F9" w:rsidRDefault="00CC19F9" w:rsidP="007C6022">
      <w:pPr>
        <w:pStyle w:val="Heading3"/>
      </w:pPr>
      <w:bookmarkStart w:id="605" w:name="_Toc453065812"/>
      <w:r>
        <w:t>10.12</w:t>
      </w:r>
      <w:r>
        <w:tab/>
        <w:t>eSRVCC [eSRVCC]</w:t>
      </w:r>
      <w:bookmarkEnd w:id="605"/>
    </w:p>
    <w:p w14:paraId="15B0FFC2" w14:textId="77777777" w:rsidR="00CC19F9" w:rsidRDefault="00CC19F9" w:rsidP="007C6022">
      <w:pPr>
        <w:pStyle w:val="Heading3"/>
      </w:pPr>
      <w:bookmarkStart w:id="606" w:name="_Toc453065813"/>
      <w:r>
        <w:lastRenderedPageBreak/>
        <w:t>10.13</w:t>
      </w:r>
      <w:r>
        <w:tab/>
        <w:t>Minimisation of Drive Test (MDT) [OAM-PM-UE]</w:t>
      </w:r>
      <w:bookmarkEnd w:id="606"/>
    </w:p>
    <w:p w14:paraId="4250710B" w14:textId="77777777" w:rsidR="00CC19F9" w:rsidRDefault="00CC19F9" w:rsidP="007C6022">
      <w:pPr>
        <w:pStyle w:val="Heading3"/>
      </w:pPr>
      <w:bookmarkStart w:id="607" w:name="_Toc453065814"/>
      <w:r>
        <w:t>10.14</w:t>
      </w:r>
      <w:r>
        <w:tab/>
        <w:t>Relay Node [LTE_Relay]</w:t>
      </w:r>
      <w:bookmarkEnd w:id="607"/>
    </w:p>
    <w:p w14:paraId="230D9C59" w14:textId="77777777" w:rsidR="00CC19F9" w:rsidRDefault="00CC19F9" w:rsidP="007C6022">
      <w:pPr>
        <w:pStyle w:val="Heading3"/>
      </w:pPr>
      <w:bookmarkStart w:id="608" w:name="_Toc453065815"/>
      <w:r>
        <w:t>10.15</w:t>
      </w:r>
      <w:r>
        <w:tab/>
        <w:t>MTRF [MTRF]</w:t>
      </w:r>
      <w:bookmarkEnd w:id="608"/>
    </w:p>
    <w:p w14:paraId="5C33C4A4" w14:textId="77777777" w:rsidR="00CC19F9" w:rsidRPr="003A7903" w:rsidRDefault="00CC19F9" w:rsidP="007C6022">
      <w:pPr>
        <w:pStyle w:val="Heading3"/>
        <w:rPr>
          <w:lang w:val="de-DE"/>
        </w:rPr>
      </w:pPr>
      <w:bookmarkStart w:id="609" w:name="_Toc453065816"/>
      <w:r w:rsidRPr="003A7903">
        <w:rPr>
          <w:lang w:val="de-DE"/>
        </w:rPr>
        <w:t>10.16</w:t>
      </w:r>
      <w:r w:rsidRPr="003A7903">
        <w:rPr>
          <w:lang w:val="de-DE"/>
        </w:rPr>
        <w:tab/>
        <w:t>GTP [TEI8, TEI9, TEI10]</w:t>
      </w:r>
      <w:bookmarkEnd w:id="609"/>
    </w:p>
    <w:p w14:paraId="490BBE44" w14:textId="77777777" w:rsidR="00CC19F9" w:rsidRPr="003A7903" w:rsidRDefault="00CC19F9" w:rsidP="007C6022">
      <w:pPr>
        <w:pStyle w:val="Heading3"/>
        <w:rPr>
          <w:lang w:val="de-DE"/>
        </w:rPr>
      </w:pPr>
      <w:bookmarkStart w:id="610" w:name="_Toc453065817"/>
      <w:r w:rsidRPr="003A7903">
        <w:rPr>
          <w:lang w:val="de-DE"/>
        </w:rPr>
        <w:t>10.17</w:t>
      </w:r>
      <w:r w:rsidRPr="003A7903">
        <w:rPr>
          <w:lang w:val="de-DE"/>
        </w:rPr>
        <w:tab/>
        <w:t>PMIP [TEI8]</w:t>
      </w:r>
      <w:bookmarkEnd w:id="610"/>
    </w:p>
    <w:p w14:paraId="628F05C0" w14:textId="77777777" w:rsidR="00CC19F9" w:rsidRDefault="00CC19F9" w:rsidP="007C6022">
      <w:pPr>
        <w:pStyle w:val="Heading3"/>
      </w:pPr>
      <w:bookmarkStart w:id="611" w:name="_Toc453065818"/>
      <w:r>
        <w:t>10.18</w:t>
      </w:r>
      <w:r>
        <w:tab/>
        <w:t>IMS [TEI8, TEI9]</w:t>
      </w:r>
      <w:bookmarkEnd w:id="611"/>
    </w:p>
    <w:p w14:paraId="23DC88CB" w14:textId="77777777" w:rsidR="00CC19F9" w:rsidRDefault="00CC19F9" w:rsidP="007C6022">
      <w:pPr>
        <w:pStyle w:val="Heading3"/>
      </w:pPr>
      <w:bookmarkStart w:id="612" w:name="_Toc453065819"/>
      <w:r>
        <w:t>10.19</w:t>
      </w:r>
      <w:r>
        <w:tab/>
        <w:t>Any Other Business for Release 10 and Earlier</w:t>
      </w:r>
      <w:bookmarkEnd w:id="612"/>
    </w:p>
    <w:p w14:paraId="5E7898C1" w14:textId="77777777" w:rsidR="00CC19F9" w:rsidRPr="003A7903" w:rsidRDefault="00CC19F9" w:rsidP="00CC19F9">
      <w:pPr>
        <w:pStyle w:val="Heading4"/>
        <w:rPr>
          <w:lang w:val="de-DE"/>
        </w:rPr>
      </w:pPr>
      <w:bookmarkStart w:id="613" w:name="_Toc453065820"/>
      <w:r w:rsidRPr="003A7903">
        <w:rPr>
          <w:lang w:val="de-DE"/>
        </w:rPr>
        <w:t>10.19.1</w:t>
      </w:r>
      <w:r w:rsidRPr="003A7903">
        <w:rPr>
          <w:lang w:val="de-DE"/>
        </w:rPr>
        <w:tab/>
        <w:t>Diameter 29.230 CRs [TEI8, TEI9, TEI10]</w:t>
      </w:r>
      <w:bookmarkEnd w:id="613"/>
    </w:p>
    <w:p w14:paraId="5389091E" w14:textId="77777777" w:rsidR="00CC19F9" w:rsidRPr="003A7903" w:rsidRDefault="00CC19F9" w:rsidP="00CC19F9">
      <w:pPr>
        <w:pStyle w:val="Heading4"/>
        <w:rPr>
          <w:lang w:val="de-DE"/>
        </w:rPr>
      </w:pPr>
      <w:bookmarkStart w:id="614" w:name="_Toc453065821"/>
      <w:r w:rsidRPr="003A7903">
        <w:rPr>
          <w:lang w:val="de-DE"/>
        </w:rPr>
        <w:t>10.19.2</w:t>
      </w:r>
      <w:r w:rsidRPr="003A7903">
        <w:rPr>
          <w:lang w:val="de-DE"/>
        </w:rPr>
        <w:tab/>
        <w:t>EPS AAA interfaces (29.273) [TEI9]</w:t>
      </w:r>
      <w:bookmarkEnd w:id="614"/>
    </w:p>
    <w:p w14:paraId="4B2F980B" w14:textId="77777777" w:rsidR="00CC19F9" w:rsidRPr="003A7903" w:rsidRDefault="00CC19F9" w:rsidP="00CC19F9">
      <w:pPr>
        <w:pStyle w:val="Heading4"/>
        <w:rPr>
          <w:lang w:val="de-DE"/>
        </w:rPr>
      </w:pPr>
      <w:bookmarkStart w:id="615" w:name="_Toc453065822"/>
      <w:r w:rsidRPr="003A7903">
        <w:rPr>
          <w:lang w:val="de-DE"/>
        </w:rPr>
        <w:t>10.19.3</w:t>
      </w:r>
      <w:r w:rsidRPr="003A7903">
        <w:rPr>
          <w:lang w:val="de-DE"/>
        </w:rPr>
        <w:tab/>
        <w:t>MAP and MAP IWF [TEI8, TEI9, TEI10]</w:t>
      </w:r>
      <w:bookmarkEnd w:id="615"/>
    </w:p>
    <w:p w14:paraId="7BE8B728" w14:textId="77777777" w:rsidR="00CC19F9" w:rsidRDefault="00CC19F9" w:rsidP="007C6022">
      <w:pPr>
        <w:pStyle w:val="Heading2"/>
      </w:pPr>
      <w:bookmarkStart w:id="616" w:name="_Toc453065823"/>
      <w:r>
        <w:t>11</w:t>
      </w:r>
      <w:r>
        <w:tab/>
        <w:t>Update of the Work Plan</w:t>
      </w:r>
      <w:bookmarkEnd w:id="616"/>
    </w:p>
    <w:p w14:paraId="29C77F94" w14:textId="77777777" w:rsidR="00CC19F9" w:rsidRDefault="00CC19F9" w:rsidP="00CC19F9">
      <w:pPr>
        <w:rPr>
          <w:i/>
        </w:rPr>
      </w:pPr>
      <w:r w:rsidRPr="00CC19F9">
        <w:rPr>
          <w:rFonts w:ascii="Arial" w:hAnsi="Arial" w:cs="Arial"/>
          <w:b/>
          <w:color w:val="0000FF"/>
          <w:sz w:val="24"/>
          <w:u w:val="thick"/>
        </w:rPr>
        <w:t>C4-163006</w:t>
      </w:r>
      <w:r>
        <w:rPr>
          <w:b/>
        </w:rPr>
        <w:tab/>
        <w:t>CT4 Aspect of the Workplan</w:t>
      </w:r>
      <w:r>
        <w:rPr>
          <w:b/>
        </w:rPr>
        <w:br/>
      </w:r>
      <w:r>
        <w:rPr>
          <w:i/>
        </w:rPr>
        <w:tab/>
      </w:r>
      <w:r>
        <w:rPr>
          <w:i/>
        </w:rPr>
        <w:tab/>
      </w:r>
      <w:r>
        <w:rPr>
          <w:i/>
        </w:rPr>
        <w:tab/>
      </w:r>
      <w:r>
        <w:rPr>
          <w:i/>
        </w:rPr>
        <w:tab/>
      </w:r>
      <w:r>
        <w:rPr>
          <w:i/>
        </w:rPr>
        <w:tab/>
        <w:t>Source: CT4 Chairman</w:t>
      </w:r>
    </w:p>
    <w:p w14:paraId="657628F4" w14:textId="77777777" w:rsidR="00CC19F9" w:rsidRDefault="00CC19F9" w:rsidP="007C6022">
      <w:pPr>
        <w:outlineLvl w:val="0"/>
        <w:rPr>
          <w:rFonts w:ascii="Arial" w:hAnsi="Arial" w:cs="Arial"/>
          <w:b/>
        </w:rPr>
      </w:pPr>
      <w:r>
        <w:rPr>
          <w:rFonts w:ascii="Arial" w:hAnsi="Arial" w:cs="Arial"/>
          <w:b/>
        </w:rPr>
        <w:t xml:space="preserve">Discussion: </w:t>
      </w:r>
    </w:p>
    <w:p w14:paraId="010E10D4" w14:textId="77777777" w:rsidR="00CC19F9" w:rsidRDefault="00CC19F9" w:rsidP="00CC19F9">
      <w:r>
        <w:t>It was seen that CT4 work on CIoT is now complete. Anyway</w:t>
      </w:r>
      <w:ins w:id="617" w:author="nhberry" w:date="2016-06-08T12:39:00Z">
        <w:r w:rsidR="00471234">
          <w:t>,</w:t>
        </w:r>
      </w:ins>
      <w:r>
        <w:t xml:space="preserve"> it is expected to have corrective category "F" CRs and probably some alignment with stage 2</w:t>
      </w:r>
      <w:ins w:id="618" w:author="nhberry" w:date="2016-06-08T12:39:00Z">
        <w:r w:rsidR="00471234">
          <w:t xml:space="preserve"> in the future</w:t>
        </w:r>
      </w:ins>
      <w:r>
        <w:t>.</w:t>
      </w:r>
    </w:p>
    <w:p w14:paraId="13A855F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C4-163297</w:t>
      </w:r>
      <w:r>
        <w:rPr>
          <w:color w:val="993300"/>
          <w:u w:val="single"/>
        </w:rPr>
        <w:t>.</w:t>
      </w:r>
      <w:r>
        <w:rPr>
          <w:color w:val="993300"/>
          <w:u w:val="single"/>
        </w:rPr>
        <w:br/>
      </w:r>
      <w:r>
        <w:rPr>
          <w:color w:val="993300"/>
          <w:u w:val="single"/>
        </w:rPr>
        <w:br/>
      </w:r>
    </w:p>
    <w:p w14:paraId="3BF7442B" w14:textId="77777777" w:rsidR="00CC19F9" w:rsidRDefault="00CC19F9" w:rsidP="00CC19F9">
      <w:pPr>
        <w:rPr>
          <w:i/>
        </w:rPr>
      </w:pPr>
      <w:r w:rsidRPr="00CC19F9">
        <w:rPr>
          <w:rFonts w:ascii="Arial" w:hAnsi="Arial" w:cs="Arial"/>
          <w:b/>
          <w:color w:val="0000FF"/>
          <w:sz w:val="24"/>
          <w:u w:val="thick"/>
        </w:rPr>
        <w:t>C4-163297</w:t>
      </w:r>
      <w:r>
        <w:rPr>
          <w:b/>
        </w:rPr>
        <w:tab/>
        <w:t>CT4 Aspect of the Workplan</w:t>
      </w:r>
      <w:r>
        <w:rPr>
          <w:b/>
        </w:rPr>
        <w:br/>
      </w:r>
      <w:r>
        <w:rPr>
          <w:i/>
        </w:rPr>
        <w:tab/>
      </w:r>
      <w:r>
        <w:rPr>
          <w:i/>
        </w:rPr>
        <w:tab/>
      </w:r>
      <w:r>
        <w:rPr>
          <w:i/>
        </w:rPr>
        <w:tab/>
      </w:r>
      <w:r>
        <w:rPr>
          <w:i/>
        </w:rPr>
        <w:tab/>
      </w:r>
      <w:r>
        <w:rPr>
          <w:i/>
        </w:rPr>
        <w:tab/>
        <w:t>Source: CT4 Chairman</w:t>
      </w:r>
    </w:p>
    <w:p w14:paraId="17FEFDA1" w14:textId="77777777" w:rsidR="00CC19F9" w:rsidRDefault="00CC19F9" w:rsidP="00CC19F9">
      <w:pPr>
        <w:rPr>
          <w:color w:val="808080"/>
        </w:rPr>
      </w:pPr>
      <w:r>
        <w:rPr>
          <w:color w:val="808080"/>
        </w:rPr>
        <w:t>(Replaces C4-163006)</w:t>
      </w:r>
    </w:p>
    <w:p w14:paraId="2C54B6BF"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48F38C23" w14:textId="77777777" w:rsidR="00CC19F9" w:rsidRDefault="00CC19F9" w:rsidP="007C6022">
      <w:pPr>
        <w:pStyle w:val="Heading2"/>
      </w:pPr>
      <w:bookmarkStart w:id="619" w:name="_Toc453065824"/>
      <w:r>
        <w:t>12</w:t>
      </w:r>
      <w:r>
        <w:tab/>
        <w:t>AoB</w:t>
      </w:r>
      <w:bookmarkEnd w:id="619"/>
    </w:p>
    <w:p w14:paraId="4253F0E2" w14:textId="77777777" w:rsidR="00CC19F9" w:rsidRDefault="00CC19F9" w:rsidP="00CC19F9">
      <w:pPr>
        <w:rPr>
          <w:i/>
        </w:rPr>
      </w:pPr>
      <w:r w:rsidRPr="00CC19F9">
        <w:rPr>
          <w:rFonts w:ascii="Arial" w:hAnsi="Arial" w:cs="Arial"/>
          <w:b/>
          <w:color w:val="0000FF"/>
          <w:sz w:val="24"/>
          <w:u w:val="thick"/>
        </w:rPr>
        <w:t>C4-163007</w:t>
      </w:r>
      <w:r>
        <w:rPr>
          <w:b/>
        </w:rPr>
        <w:tab/>
        <w:t>CT4 Terms of Reference</w:t>
      </w:r>
      <w:r>
        <w:rPr>
          <w:b/>
        </w:rPr>
        <w:br/>
      </w:r>
      <w:r>
        <w:rPr>
          <w:i/>
        </w:rPr>
        <w:tab/>
      </w:r>
      <w:r>
        <w:rPr>
          <w:i/>
        </w:rPr>
        <w:tab/>
      </w:r>
      <w:r>
        <w:rPr>
          <w:i/>
        </w:rPr>
        <w:tab/>
      </w:r>
      <w:r>
        <w:rPr>
          <w:i/>
        </w:rPr>
        <w:tab/>
      </w:r>
      <w:r>
        <w:rPr>
          <w:i/>
        </w:rPr>
        <w:tab/>
        <w:t>Source: CT4 Chairman</w:t>
      </w:r>
    </w:p>
    <w:p w14:paraId="294CE399"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C4-163242</w:t>
      </w:r>
      <w:r>
        <w:rPr>
          <w:color w:val="993300"/>
          <w:u w:val="single"/>
        </w:rPr>
        <w:t>.</w:t>
      </w:r>
      <w:r>
        <w:rPr>
          <w:color w:val="993300"/>
          <w:u w:val="single"/>
        </w:rPr>
        <w:br/>
      </w:r>
      <w:r>
        <w:rPr>
          <w:color w:val="993300"/>
          <w:u w:val="single"/>
        </w:rPr>
        <w:br/>
      </w:r>
    </w:p>
    <w:p w14:paraId="05C421BA" w14:textId="77777777" w:rsidR="00CC19F9" w:rsidRDefault="00CC19F9" w:rsidP="00CC19F9">
      <w:pPr>
        <w:rPr>
          <w:i/>
        </w:rPr>
      </w:pPr>
      <w:r w:rsidRPr="00CC19F9">
        <w:rPr>
          <w:rFonts w:ascii="Arial" w:hAnsi="Arial" w:cs="Arial"/>
          <w:b/>
          <w:color w:val="0000FF"/>
          <w:sz w:val="24"/>
          <w:u w:val="thick"/>
        </w:rPr>
        <w:t>C4-163242</w:t>
      </w:r>
      <w:r>
        <w:rPr>
          <w:b/>
        </w:rPr>
        <w:tab/>
        <w:t>CT4 Terms of Reference</w:t>
      </w:r>
      <w:r>
        <w:rPr>
          <w:b/>
        </w:rPr>
        <w:br/>
      </w:r>
      <w:r>
        <w:rPr>
          <w:i/>
        </w:rPr>
        <w:tab/>
      </w:r>
      <w:r>
        <w:rPr>
          <w:i/>
        </w:rPr>
        <w:tab/>
      </w:r>
      <w:r>
        <w:rPr>
          <w:i/>
        </w:rPr>
        <w:tab/>
      </w:r>
      <w:r>
        <w:rPr>
          <w:i/>
        </w:rPr>
        <w:tab/>
      </w:r>
      <w:r>
        <w:rPr>
          <w:i/>
        </w:rPr>
        <w:tab/>
        <w:t>Source: CT4 Chairman</w:t>
      </w:r>
    </w:p>
    <w:p w14:paraId="504E9870" w14:textId="77777777" w:rsidR="00CC19F9" w:rsidRDefault="00CC19F9" w:rsidP="00CC19F9">
      <w:pPr>
        <w:rPr>
          <w:color w:val="808080"/>
        </w:rPr>
      </w:pPr>
      <w:r>
        <w:rPr>
          <w:color w:val="808080"/>
        </w:rPr>
        <w:t>(Replaces C4-163007)</w:t>
      </w:r>
    </w:p>
    <w:p w14:paraId="723ADF8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14:paraId="579ED60D" w14:textId="77777777" w:rsidR="00CC19F9" w:rsidRDefault="00CC19F9" w:rsidP="007C6022">
      <w:pPr>
        <w:pStyle w:val="Heading2"/>
      </w:pPr>
      <w:bookmarkStart w:id="620" w:name="_Toc453065825"/>
      <w:r>
        <w:lastRenderedPageBreak/>
        <w:t>13</w:t>
      </w:r>
      <w:r>
        <w:tab/>
        <w:t>Future meetings</w:t>
      </w:r>
      <w:bookmarkEnd w:id="620"/>
    </w:p>
    <w:p w14:paraId="038682A0" w14:textId="77777777" w:rsidR="00CC19F9" w:rsidRDefault="00CC19F9" w:rsidP="00CC19F9">
      <w:r>
        <w:t>Nigel Berry (Nokia) is coming to the end of his 2nd term of CT4 chairmanship. Elections will take place at the next CT4 meeting</w:t>
      </w:r>
      <w:r w:rsidR="00E33293">
        <w:t xml:space="preserve"> in Tenerife (CT4#74)</w:t>
      </w:r>
      <w:r>
        <w:t xml:space="preserve"> for the CT4 Chair and one CT4 Vice-Chair positions. Lionel Morand (Orange) announced that he would stand for the CT4 Chair election.</w:t>
      </w:r>
    </w:p>
    <w:p w14:paraId="5A4DD5B1" w14:textId="77777777" w:rsidR="00E33293" w:rsidRDefault="00E33293" w:rsidP="007C6022">
      <w:pPr>
        <w:outlineLvl w:val="0"/>
      </w:pPr>
      <w:r>
        <w:t xml:space="preserve">See link: </w:t>
      </w:r>
      <w:hyperlink r:id="rId8" w:history="1">
        <w:r w:rsidRPr="00FB7E60">
          <w:rPr>
            <w:rStyle w:val="Hyperlink"/>
          </w:rPr>
          <w:t>http://www.3gpp.org/news-events/elections/1784</w:t>
        </w:r>
      </w:hyperlink>
    </w:p>
    <w:p w14:paraId="770BCF86" w14:textId="77777777" w:rsidR="00CC19F9" w:rsidRDefault="00CC19F9" w:rsidP="007C6022">
      <w:pPr>
        <w:pStyle w:val="Heading2"/>
      </w:pPr>
      <w:bookmarkStart w:id="621" w:name="_Toc453065826"/>
      <w:r>
        <w:t>14</w:t>
      </w:r>
      <w:r>
        <w:tab/>
        <w:t>Check of approved output documents</w:t>
      </w:r>
      <w:bookmarkEnd w:id="621"/>
    </w:p>
    <w:p w14:paraId="1B253AEC" w14:textId="77777777" w:rsidR="00CC19F9" w:rsidRDefault="00CC19F9" w:rsidP="00CC19F9">
      <w:pPr>
        <w:rPr>
          <w:i/>
        </w:rPr>
      </w:pPr>
      <w:r w:rsidRPr="00CC19F9">
        <w:rPr>
          <w:rFonts w:ascii="Arial" w:hAnsi="Arial" w:cs="Arial"/>
          <w:b/>
          <w:color w:val="0000FF"/>
          <w:sz w:val="24"/>
          <w:u w:val="thick"/>
        </w:rPr>
        <w:t>C4-163298</w:t>
      </w:r>
      <w:r>
        <w:rPr>
          <w:b/>
        </w:rPr>
        <w:tab/>
        <w:t>CT4#73 List of  Output Documents</w:t>
      </w:r>
      <w:r>
        <w:rPr>
          <w:b/>
        </w:rPr>
        <w:br/>
      </w:r>
      <w:r>
        <w:rPr>
          <w:i/>
        </w:rPr>
        <w:tab/>
      </w:r>
      <w:r>
        <w:rPr>
          <w:i/>
        </w:rPr>
        <w:tab/>
      </w:r>
      <w:r>
        <w:rPr>
          <w:i/>
        </w:rPr>
        <w:tab/>
      </w:r>
      <w:r>
        <w:rPr>
          <w:i/>
        </w:rPr>
        <w:tab/>
      </w:r>
      <w:r>
        <w:rPr>
          <w:i/>
        </w:rPr>
        <w:tab/>
        <w:t>Source: CT4 Chairman</w:t>
      </w:r>
    </w:p>
    <w:p w14:paraId="7E52314B" w14:textId="77777777" w:rsidR="00CC19F9" w:rsidRDefault="00CC19F9" w:rsidP="00CC19F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14:paraId="323A07FA" w14:textId="77777777" w:rsidR="00CC19F9" w:rsidRDefault="00CC19F9" w:rsidP="007C6022">
      <w:pPr>
        <w:pStyle w:val="Heading2"/>
      </w:pPr>
      <w:bookmarkStart w:id="622" w:name="_Toc453065827"/>
      <w:r>
        <w:t>15</w:t>
      </w:r>
      <w:r>
        <w:tab/>
        <w:t>Closing of the meeting</w:t>
      </w:r>
      <w:bookmarkEnd w:id="622"/>
    </w:p>
    <w:p w14:paraId="7750D3DD" w14:textId="77777777" w:rsidR="00CC19F9" w:rsidRDefault="00CC19F9" w:rsidP="00CC19F9">
      <w:r>
        <w:t>The Chairman expressed his satisfaction with the progress of the meeting, and thanked the delegates for their usual enthusiastic participation and hard work. He wished everyone a safe journey home. The meeting was closed at 12:45.</w:t>
      </w:r>
    </w:p>
    <w:p w14:paraId="72DCC183" w14:textId="77777777" w:rsidR="00EF19C1" w:rsidRDefault="00EF19C1" w:rsidP="007C6022">
      <w:pPr>
        <w:pStyle w:val="Heading2"/>
      </w:pPr>
      <w:bookmarkStart w:id="623" w:name="_Toc450727272"/>
      <w:bookmarkStart w:id="624" w:name="_Toc417393103"/>
      <w:bookmarkStart w:id="625" w:name="_Toc453065828"/>
      <w:r>
        <w:t>16</w:t>
      </w:r>
      <w:r>
        <w:tab/>
        <w:t>History table</w:t>
      </w:r>
      <w:bookmarkEnd w:id="623"/>
      <w:bookmarkEnd w:id="624"/>
      <w:bookmarkEnd w:id="625"/>
    </w:p>
    <w:p w14:paraId="19F8C517" w14:textId="77777777" w:rsidR="00EF19C1" w:rsidRDefault="00EF19C1" w:rsidP="00EF19C1">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EF19C1" w14:paraId="656D4A18" w14:textId="77777777" w:rsidTr="00EF19C1">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ADB8A0" w14:textId="77777777" w:rsidR="00EF19C1" w:rsidRDefault="00EF19C1">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5E90D7F2" w14:textId="77777777" w:rsidR="00EF19C1" w:rsidRDefault="00EF19C1">
            <w:pPr>
              <w:pStyle w:val="TAL"/>
              <w:rPr>
                <w:b/>
                <w:sz w:val="16"/>
              </w:rPr>
            </w:pPr>
            <w:r>
              <w:rPr>
                <w:b/>
                <w:sz w:val="16"/>
              </w:rPr>
              <w:t>Subject/Comment</w:t>
            </w:r>
          </w:p>
          <w:p w14:paraId="75B948A3" w14:textId="77777777" w:rsidR="00EF19C1" w:rsidRDefault="00EF19C1">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0247A5E" w14:textId="77777777" w:rsidR="00EF19C1" w:rsidRDefault="00EF19C1">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2774A60" w14:textId="77777777" w:rsidR="00EF19C1" w:rsidRDefault="00EF19C1">
            <w:pPr>
              <w:pStyle w:val="TAL"/>
              <w:rPr>
                <w:b/>
                <w:sz w:val="16"/>
              </w:rPr>
            </w:pPr>
            <w:r>
              <w:rPr>
                <w:b/>
                <w:sz w:val="16"/>
              </w:rPr>
              <w:t>New</w:t>
            </w:r>
          </w:p>
        </w:tc>
      </w:tr>
      <w:tr w:rsidR="00EF19C1" w14:paraId="09DFA9DD" w14:textId="77777777" w:rsidTr="00EF19C1">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2CC0796D" w14:textId="77777777" w:rsidR="00EF19C1" w:rsidRDefault="00E33293">
            <w:pPr>
              <w:pStyle w:val="TAL"/>
            </w:pPr>
            <w:r>
              <w:t>2016-06-07</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6EFF03FD" w14:textId="77777777" w:rsidR="00EF19C1" w:rsidRDefault="00EF19C1">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9065B" w14:textId="77777777" w:rsidR="00EF19C1" w:rsidRDefault="00EF19C1">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85BE3B" w14:textId="77777777" w:rsidR="00EF19C1" w:rsidRDefault="00EF19C1">
            <w:pPr>
              <w:pStyle w:val="TAL"/>
            </w:pPr>
            <w:r>
              <w:t>0.0.0</w:t>
            </w:r>
          </w:p>
        </w:tc>
      </w:tr>
      <w:tr w:rsidR="00EF19C1" w14:paraId="0423408F" w14:textId="77777777" w:rsidTr="00E33293">
        <w:tc>
          <w:tcPr>
            <w:tcW w:w="1134" w:type="dxa"/>
            <w:tcBorders>
              <w:top w:val="single" w:sz="6" w:space="0" w:color="auto"/>
              <w:left w:val="single" w:sz="6" w:space="0" w:color="auto"/>
              <w:bottom w:val="single" w:sz="6" w:space="0" w:color="auto"/>
              <w:right w:val="single" w:sz="6" w:space="0" w:color="auto"/>
            </w:tcBorders>
            <w:shd w:val="solid" w:color="FFFFFF" w:fill="auto"/>
          </w:tcPr>
          <w:p w14:paraId="2A0A0C0D" w14:textId="77777777" w:rsidR="008668D1" w:rsidRDefault="008668D1">
            <w:pPr>
              <w:pStyle w:val="TAL"/>
              <w:rPr>
                <w:ins w:id="626" w:author="CR0018_C4-163290" w:date="2016-07-25T08:33:00Z"/>
              </w:rPr>
            </w:pPr>
          </w:p>
          <w:p w14:paraId="09FCCCE3" w14:textId="77777777" w:rsidR="00EF19C1" w:rsidRDefault="008668D1">
            <w:pPr>
              <w:pStyle w:val="TAL"/>
              <w:rPr>
                <w:ins w:id="627" w:author="CR0018_C4-163290" w:date="2016-07-25T08:33:00Z"/>
              </w:rPr>
            </w:pPr>
            <w:ins w:id="628" w:author="CR0018_C4-163290" w:date="2016-07-25T08:32:00Z">
              <w:r>
                <w:t>2016-06-08</w:t>
              </w:r>
            </w:ins>
          </w:p>
          <w:p w14:paraId="586EB62D" w14:textId="77777777" w:rsidR="008668D1" w:rsidRDefault="008668D1">
            <w:pPr>
              <w:pStyle w:val="TAL"/>
              <w:rPr>
                <w:ins w:id="629" w:author="CR0018_C4-163290" w:date="2016-07-25T08:34:00Z"/>
              </w:rPr>
            </w:pPr>
            <w:ins w:id="630" w:author="CR0018_C4-163290" w:date="2016-07-25T08:33:00Z">
              <w:r>
                <w:t>2016-06-14</w:t>
              </w:r>
            </w:ins>
          </w:p>
          <w:p w14:paraId="64844140" w14:textId="2A4FD163" w:rsidR="008668D1" w:rsidRDefault="008668D1">
            <w:pPr>
              <w:pStyle w:val="TAL"/>
            </w:pPr>
            <w:ins w:id="631" w:author="CR0018_C4-163290" w:date="2016-07-25T08:34:00Z">
              <w:r>
                <w:t>2016-06-23</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E184626" w14:textId="77777777" w:rsidR="00EF19C1" w:rsidRDefault="008668D1">
            <w:pPr>
              <w:pStyle w:val="TAL"/>
              <w:rPr>
                <w:ins w:id="632" w:author="CR0018_C4-163290" w:date="2016-07-25T08:32:00Z"/>
              </w:rPr>
            </w:pPr>
            <w:ins w:id="633" w:author="CR0018_C4-163290" w:date="2016-07-25T08:32:00Z">
              <w:r>
                <w:t>Comments from:</w:t>
              </w:r>
            </w:ins>
          </w:p>
          <w:p w14:paraId="0F72B37C" w14:textId="77777777" w:rsidR="008668D1" w:rsidRDefault="008668D1">
            <w:pPr>
              <w:pStyle w:val="TAL"/>
              <w:rPr>
                <w:ins w:id="634" w:author="CR0018_C4-163290" w:date="2016-07-25T08:34:00Z"/>
              </w:rPr>
            </w:pPr>
            <w:ins w:id="635" w:author="CR0018_C4-163290" w:date="2016-07-25T08:33:00Z">
              <w:r>
                <w:t>CT4 Chairman</w:t>
              </w:r>
            </w:ins>
            <w:ins w:id="636" w:author="CR0018_C4-163290" w:date="2016-07-25T08:34:00Z">
              <w:r>
                <w:t xml:space="preserve"> (N.B.)</w:t>
              </w:r>
            </w:ins>
          </w:p>
          <w:p w14:paraId="78DEDCC4" w14:textId="77777777" w:rsidR="008668D1" w:rsidRDefault="008668D1">
            <w:pPr>
              <w:pStyle w:val="TAL"/>
              <w:rPr>
                <w:ins w:id="637" w:author="CR0018_C4-163290" w:date="2016-07-25T08:34:00Z"/>
              </w:rPr>
            </w:pPr>
            <w:ins w:id="638" w:author="CR0018_C4-163290" w:date="2016-07-25T08:34:00Z">
              <w:r>
                <w:t>Huawei (P.S.)</w:t>
              </w:r>
            </w:ins>
          </w:p>
          <w:p w14:paraId="40C81668" w14:textId="5320922A" w:rsidR="008668D1" w:rsidRDefault="008668D1">
            <w:pPr>
              <w:pStyle w:val="TAL"/>
            </w:pPr>
            <w:ins w:id="639" w:author="CR0018_C4-163290" w:date="2016-07-25T08:34:00Z">
              <w:r>
                <w:t>Cisco (S.B.)</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06BAC" w14:textId="0202D411" w:rsidR="00EF19C1" w:rsidRDefault="008668D1">
            <w:pPr>
              <w:pStyle w:val="TAL"/>
            </w:pPr>
            <w:ins w:id="640" w:author="CR0018_C4-163290" w:date="2016-07-25T08:33:00Z">
              <w:r>
                <w:t>0.0.0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F81CC" w14:textId="418E4513" w:rsidR="00EF19C1" w:rsidRDefault="008668D1">
            <w:pPr>
              <w:pStyle w:val="TAL"/>
            </w:pPr>
            <w:ins w:id="641" w:author="CR0018_C4-163290" w:date="2016-07-25T08:33:00Z">
              <w:r>
                <w:t>0.0.1</w:t>
              </w:r>
            </w:ins>
          </w:p>
        </w:tc>
      </w:tr>
      <w:tr w:rsidR="00EF19C1" w14:paraId="3705AC73" w14:textId="77777777" w:rsidTr="00E33293">
        <w:tc>
          <w:tcPr>
            <w:tcW w:w="1134" w:type="dxa"/>
            <w:tcBorders>
              <w:top w:val="single" w:sz="6" w:space="0" w:color="auto"/>
              <w:left w:val="single" w:sz="6" w:space="0" w:color="auto"/>
              <w:bottom w:val="single" w:sz="6" w:space="0" w:color="auto"/>
              <w:right w:val="single" w:sz="6" w:space="0" w:color="auto"/>
            </w:tcBorders>
            <w:shd w:val="solid" w:color="FFFFFF" w:fill="auto"/>
          </w:tcPr>
          <w:p w14:paraId="5770726F" w14:textId="18C854ED" w:rsidR="00EF19C1" w:rsidRDefault="00EF19C1">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FE2E6EA" w14:textId="77777777" w:rsidR="00EF19C1" w:rsidRDefault="00EF19C1">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169A4" w14:textId="77777777" w:rsidR="00EF19C1" w:rsidRDefault="00EF19C1">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E68C2" w14:textId="77777777" w:rsidR="00EF19C1" w:rsidRDefault="00EF19C1">
            <w:pPr>
              <w:pStyle w:val="TAL"/>
            </w:pPr>
          </w:p>
        </w:tc>
      </w:tr>
    </w:tbl>
    <w:p w14:paraId="6FB586AD" w14:textId="77777777" w:rsidR="00EF19C1" w:rsidRDefault="00EF19C1" w:rsidP="00EF19C1"/>
    <w:p w14:paraId="21FC7EF4" w14:textId="77777777" w:rsidR="00CC19F9" w:rsidRDefault="00CC19F9" w:rsidP="00CC19F9">
      <w:pPr>
        <w:pStyle w:val="FP"/>
      </w:pPr>
    </w:p>
    <w:p w14:paraId="6E9F23E4" w14:textId="77777777" w:rsidR="00CC19F9" w:rsidRDefault="00CC19F9" w:rsidP="00CC19F9">
      <w:pPr>
        <w:pStyle w:val="FP"/>
      </w:pPr>
      <w:r>
        <w:t>Report prepared by: KK/MCC</w:t>
      </w:r>
    </w:p>
    <w:p w14:paraId="6A30C614" w14:textId="77777777" w:rsidR="00CC19F9" w:rsidRPr="00CC19F9" w:rsidRDefault="00CC19F9" w:rsidP="00CC19F9">
      <w:pPr>
        <w:pStyle w:val="FP"/>
      </w:pPr>
    </w:p>
    <w:sectPr w:rsidR="00CC19F9" w:rsidRPr="00CC19F9" w:rsidSect="005F3CCF">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5B2DB" w14:textId="77777777" w:rsidR="00747199" w:rsidRDefault="00747199">
      <w:pPr>
        <w:spacing w:after="0"/>
      </w:pPr>
      <w:r>
        <w:separator/>
      </w:r>
    </w:p>
  </w:endnote>
  <w:endnote w:type="continuationSeparator" w:id="0">
    <w:p w14:paraId="5B28DB6D" w14:textId="77777777" w:rsidR="00747199" w:rsidRDefault="007471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3BB25" w14:textId="77777777" w:rsidR="00747199" w:rsidRDefault="00747199">
      <w:pPr>
        <w:spacing w:after="0"/>
      </w:pPr>
      <w:r>
        <w:separator/>
      </w:r>
    </w:p>
  </w:footnote>
  <w:footnote w:type="continuationSeparator" w:id="0">
    <w:p w14:paraId="0FBE1473" w14:textId="77777777" w:rsidR="00747199" w:rsidRDefault="0074719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189BC6" w14:textId="77777777" w:rsidR="004D1763" w:rsidRDefault="004D176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43129F9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4300BBD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48EC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ABA2E0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AEB4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3224E7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CFC636E"/>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0018_C4-163290">
    <w15:presenceInfo w15:providerId="None" w15:userId="CR0018_C4-163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19F9"/>
    <w:rsid w:val="001F0BD3"/>
    <w:rsid w:val="002E355D"/>
    <w:rsid w:val="002F33A3"/>
    <w:rsid w:val="002F4548"/>
    <w:rsid w:val="003647FA"/>
    <w:rsid w:val="003A7903"/>
    <w:rsid w:val="003B74ED"/>
    <w:rsid w:val="003C3365"/>
    <w:rsid w:val="00471234"/>
    <w:rsid w:val="004728ED"/>
    <w:rsid w:val="004800B1"/>
    <w:rsid w:val="004B36B8"/>
    <w:rsid w:val="004D1763"/>
    <w:rsid w:val="0055406A"/>
    <w:rsid w:val="0058692B"/>
    <w:rsid w:val="005C726F"/>
    <w:rsid w:val="005C7FCD"/>
    <w:rsid w:val="005F3CCF"/>
    <w:rsid w:val="00647AFB"/>
    <w:rsid w:val="006E273B"/>
    <w:rsid w:val="00747199"/>
    <w:rsid w:val="007B7EDB"/>
    <w:rsid w:val="007C6022"/>
    <w:rsid w:val="008668D1"/>
    <w:rsid w:val="008C0FDF"/>
    <w:rsid w:val="008C7F31"/>
    <w:rsid w:val="009B592D"/>
    <w:rsid w:val="009E289B"/>
    <w:rsid w:val="009F446E"/>
    <w:rsid w:val="00A15241"/>
    <w:rsid w:val="00A15B89"/>
    <w:rsid w:val="00B04F1F"/>
    <w:rsid w:val="00BE254C"/>
    <w:rsid w:val="00C64093"/>
    <w:rsid w:val="00CC19F9"/>
    <w:rsid w:val="00CE5AD2"/>
    <w:rsid w:val="00E23C02"/>
    <w:rsid w:val="00E33293"/>
    <w:rsid w:val="00E7559D"/>
    <w:rsid w:val="00EC0ECB"/>
    <w:rsid w:val="00EF19C1"/>
    <w:rsid w:val="00F036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FEDFD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8D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8668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8668D1"/>
    <w:pPr>
      <w:pBdr>
        <w:top w:val="none" w:sz="0" w:space="0" w:color="auto"/>
      </w:pBdr>
      <w:spacing w:before="180"/>
      <w:outlineLvl w:val="1"/>
    </w:pPr>
    <w:rPr>
      <w:sz w:val="32"/>
    </w:rPr>
  </w:style>
  <w:style w:type="paragraph" w:styleId="Heading3">
    <w:name w:val="heading 3"/>
    <w:basedOn w:val="Heading2"/>
    <w:next w:val="Normal"/>
    <w:link w:val="Heading3Char"/>
    <w:qFormat/>
    <w:rsid w:val="008668D1"/>
    <w:pPr>
      <w:spacing w:before="120"/>
      <w:outlineLvl w:val="2"/>
    </w:pPr>
    <w:rPr>
      <w:sz w:val="28"/>
    </w:rPr>
  </w:style>
  <w:style w:type="paragraph" w:styleId="Heading4">
    <w:name w:val="heading 4"/>
    <w:basedOn w:val="Heading3"/>
    <w:next w:val="Normal"/>
    <w:link w:val="Heading4Char"/>
    <w:qFormat/>
    <w:rsid w:val="008668D1"/>
    <w:pPr>
      <w:ind w:left="1418" w:hanging="1418"/>
      <w:outlineLvl w:val="3"/>
    </w:pPr>
    <w:rPr>
      <w:sz w:val="24"/>
    </w:rPr>
  </w:style>
  <w:style w:type="paragraph" w:styleId="Heading5">
    <w:name w:val="heading 5"/>
    <w:basedOn w:val="Heading4"/>
    <w:next w:val="Normal"/>
    <w:link w:val="Heading5Char"/>
    <w:qFormat/>
    <w:rsid w:val="008668D1"/>
    <w:pPr>
      <w:ind w:left="1701" w:hanging="1701"/>
      <w:outlineLvl w:val="4"/>
    </w:pPr>
    <w:rPr>
      <w:sz w:val="22"/>
    </w:rPr>
  </w:style>
  <w:style w:type="paragraph" w:styleId="Heading6">
    <w:name w:val="heading 6"/>
    <w:basedOn w:val="H6"/>
    <w:next w:val="Normal"/>
    <w:link w:val="Heading6Char"/>
    <w:qFormat/>
    <w:rsid w:val="008668D1"/>
    <w:pPr>
      <w:outlineLvl w:val="5"/>
    </w:pPr>
  </w:style>
  <w:style w:type="paragraph" w:styleId="Heading7">
    <w:name w:val="heading 7"/>
    <w:basedOn w:val="H6"/>
    <w:next w:val="Normal"/>
    <w:link w:val="Heading7Char"/>
    <w:qFormat/>
    <w:rsid w:val="008668D1"/>
    <w:pPr>
      <w:outlineLvl w:val="6"/>
    </w:pPr>
  </w:style>
  <w:style w:type="paragraph" w:styleId="Heading8">
    <w:name w:val="heading 8"/>
    <w:basedOn w:val="Heading1"/>
    <w:next w:val="Normal"/>
    <w:link w:val="Heading8Char"/>
    <w:qFormat/>
    <w:rsid w:val="008668D1"/>
    <w:pPr>
      <w:ind w:left="0" w:firstLine="0"/>
      <w:outlineLvl w:val="7"/>
    </w:pPr>
  </w:style>
  <w:style w:type="paragraph" w:styleId="Heading9">
    <w:name w:val="heading 9"/>
    <w:basedOn w:val="Heading8"/>
    <w:next w:val="Normal"/>
    <w:link w:val="Heading9Char"/>
    <w:qFormat/>
    <w:rsid w:val="008668D1"/>
    <w:pPr>
      <w:outlineLvl w:val="8"/>
    </w:pPr>
  </w:style>
  <w:style w:type="character" w:default="1" w:styleId="DefaultParagraphFont">
    <w:name w:val="Default Paragraph Font"/>
    <w:semiHidden/>
    <w:rsid w:val="008668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68D1"/>
  </w:style>
  <w:style w:type="paragraph" w:styleId="TOC8">
    <w:name w:val="toc 8"/>
    <w:basedOn w:val="TOC1"/>
    <w:rsid w:val="008668D1"/>
    <w:pPr>
      <w:spacing w:before="180"/>
      <w:ind w:left="2693" w:hanging="2693"/>
    </w:pPr>
    <w:rPr>
      <w:b/>
    </w:rPr>
  </w:style>
  <w:style w:type="paragraph" w:styleId="TOC1">
    <w:name w:val="toc 1"/>
    <w:rsid w:val="008668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668D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8668D1"/>
    <w:pPr>
      <w:ind w:left="1701" w:hanging="1701"/>
    </w:pPr>
  </w:style>
  <w:style w:type="paragraph" w:styleId="TOC4">
    <w:name w:val="toc 4"/>
    <w:basedOn w:val="TOC3"/>
    <w:rsid w:val="008668D1"/>
    <w:pPr>
      <w:ind w:left="1418" w:hanging="1418"/>
    </w:pPr>
  </w:style>
  <w:style w:type="paragraph" w:styleId="TOC3">
    <w:name w:val="toc 3"/>
    <w:basedOn w:val="TOC2"/>
    <w:rsid w:val="008668D1"/>
    <w:pPr>
      <w:ind w:left="1134" w:hanging="1134"/>
    </w:pPr>
  </w:style>
  <w:style w:type="paragraph" w:styleId="TOC2">
    <w:name w:val="toc 2"/>
    <w:basedOn w:val="TOC1"/>
    <w:rsid w:val="008668D1"/>
    <w:pPr>
      <w:keepNext w:val="0"/>
      <w:spacing w:before="0"/>
      <w:ind w:left="851" w:hanging="851"/>
    </w:pPr>
    <w:rPr>
      <w:sz w:val="20"/>
    </w:rPr>
  </w:style>
  <w:style w:type="paragraph" w:styleId="Index2">
    <w:name w:val="index 2"/>
    <w:basedOn w:val="Index1"/>
    <w:semiHidden/>
    <w:rsid w:val="008668D1"/>
    <w:pPr>
      <w:ind w:left="284"/>
    </w:pPr>
  </w:style>
  <w:style w:type="paragraph" w:styleId="Index1">
    <w:name w:val="index 1"/>
    <w:basedOn w:val="Normal"/>
    <w:semiHidden/>
    <w:rsid w:val="008668D1"/>
    <w:pPr>
      <w:keepLines/>
      <w:spacing w:after="0"/>
    </w:pPr>
  </w:style>
  <w:style w:type="paragraph" w:customStyle="1" w:styleId="ZH">
    <w:name w:val="ZH"/>
    <w:rsid w:val="008668D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668D1"/>
    <w:pPr>
      <w:outlineLvl w:val="9"/>
    </w:pPr>
  </w:style>
  <w:style w:type="paragraph" w:styleId="ListNumber2">
    <w:name w:val="List Number 2"/>
    <w:basedOn w:val="ListNumber"/>
    <w:semiHidden/>
    <w:rsid w:val="008668D1"/>
    <w:pPr>
      <w:ind w:left="851"/>
    </w:pPr>
  </w:style>
  <w:style w:type="paragraph" w:styleId="Header">
    <w:name w:val="header"/>
    <w:link w:val="HeaderChar"/>
    <w:semiHidden/>
    <w:rsid w:val="008668D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668D1"/>
    <w:rPr>
      <w:b/>
      <w:position w:val="6"/>
      <w:sz w:val="16"/>
    </w:rPr>
  </w:style>
  <w:style w:type="paragraph" w:styleId="FootnoteText">
    <w:name w:val="footnote text"/>
    <w:basedOn w:val="Normal"/>
    <w:link w:val="FootnoteTextChar"/>
    <w:semiHidden/>
    <w:rsid w:val="008668D1"/>
    <w:pPr>
      <w:keepLines/>
      <w:spacing w:after="0"/>
      <w:ind w:left="454" w:hanging="454"/>
    </w:pPr>
    <w:rPr>
      <w:sz w:val="16"/>
    </w:rPr>
  </w:style>
  <w:style w:type="paragraph" w:customStyle="1" w:styleId="TAH">
    <w:name w:val="TAH"/>
    <w:basedOn w:val="TAC"/>
    <w:rsid w:val="008668D1"/>
    <w:rPr>
      <w:b/>
    </w:rPr>
  </w:style>
  <w:style w:type="paragraph" w:customStyle="1" w:styleId="TAC">
    <w:name w:val="TAC"/>
    <w:basedOn w:val="TAL"/>
    <w:rsid w:val="008668D1"/>
    <w:pPr>
      <w:jc w:val="center"/>
    </w:pPr>
  </w:style>
  <w:style w:type="paragraph" w:customStyle="1" w:styleId="TF">
    <w:name w:val="TF"/>
    <w:basedOn w:val="TH"/>
    <w:rsid w:val="008668D1"/>
    <w:pPr>
      <w:keepNext w:val="0"/>
      <w:spacing w:before="0" w:after="240"/>
    </w:pPr>
  </w:style>
  <w:style w:type="paragraph" w:customStyle="1" w:styleId="NO">
    <w:name w:val="NO"/>
    <w:basedOn w:val="Normal"/>
    <w:rsid w:val="008668D1"/>
    <w:pPr>
      <w:keepLines/>
      <w:ind w:left="1135" w:hanging="851"/>
    </w:pPr>
  </w:style>
  <w:style w:type="paragraph" w:styleId="TOC9">
    <w:name w:val="toc 9"/>
    <w:basedOn w:val="TOC8"/>
    <w:rsid w:val="008668D1"/>
    <w:pPr>
      <w:ind w:left="1418" w:hanging="1418"/>
    </w:pPr>
  </w:style>
  <w:style w:type="paragraph" w:customStyle="1" w:styleId="EX">
    <w:name w:val="EX"/>
    <w:basedOn w:val="Normal"/>
    <w:rsid w:val="008668D1"/>
    <w:pPr>
      <w:keepLines/>
      <w:ind w:left="1702" w:hanging="1418"/>
    </w:pPr>
  </w:style>
  <w:style w:type="paragraph" w:customStyle="1" w:styleId="FP">
    <w:name w:val="FP"/>
    <w:basedOn w:val="Normal"/>
    <w:rsid w:val="008668D1"/>
    <w:pPr>
      <w:spacing w:after="0"/>
    </w:pPr>
  </w:style>
  <w:style w:type="paragraph" w:customStyle="1" w:styleId="LD">
    <w:name w:val="LD"/>
    <w:rsid w:val="008668D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668D1"/>
    <w:pPr>
      <w:spacing w:after="0"/>
    </w:pPr>
  </w:style>
  <w:style w:type="paragraph" w:customStyle="1" w:styleId="EW">
    <w:name w:val="EW"/>
    <w:basedOn w:val="EX"/>
    <w:rsid w:val="008668D1"/>
    <w:pPr>
      <w:spacing w:after="0"/>
    </w:pPr>
  </w:style>
  <w:style w:type="paragraph" w:styleId="TOC6">
    <w:name w:val="toc 6"/>
    <w:basedOn w:val="TOC5"/>
    <w:next w:val="Normal"/>
    <w:rsid w:val="008668D1"/>
    <w:pPr>
      <w:ind w:left="1985" w:hanging="1985"/>
    </w:pPr>
  </w:style>
  <w:style w:type="paragraph" w:styleId="TOC7">
    <w:name w:val="toc 7"/>
    <w:basedOn w:val="TOC6"/>
    <w:next w:val="Normal"/>
    <w:rsid w:val="008668D1"/>
    <w:pPr>
      <w:ind w:left="2268" w:hanging="2268"/>
    </w:pPr>
  </w:style>
  <w:style w:type="paragraph" w:styleId="ListBullet2">
    <w:name w:val="List Bullet 2"/>
    <w:basedOn w:val="ListBullet"/>
    <w:semiHidden/>
    <w:rsid w:val="008668D1"/>
    <w:pPr>
      <w:ind w:left="851"/>
    </w:pPr>
  </w:style>
  <w:style w:type="paragraph" w:styleId="ListBullet3">
    <w:name w:val="List Bullet 3"/>
    <w:basedOn w:val="ListBullet2"/>
    <w:semiHidden/>
    <w:rsid w:val="008668D1"/>
    <w:pPr>
      <w:ind w:left="1135"/>
    </w:pPr>
  </w:style>
  <w:style w:type="paragraph" w:styleId="ListNumber">
    <w:name w:val="List Number"/>
    <w:basedOn w:val="List"/>
    <w:semiHidden/>
    <w:rsid w:val="008668D1"/>
  </w:style>
  <w:style w:type="paragraph" w:customStyle="1" w:styleId="EQ">
    <w:name w:val="EQ"/>
    <w:basedOn w:val="Normal"/>
    <w:next w:val="Normal"/>
    <w:rsid w:val="008668D1"/>
    <w:pPr>
      <w:keepLines/>
      <w:tabs>
        <w:tab w:val="center" w:pos="4536"/>
        <w:tab w:val="right" w:pos="9072"/>
      </w:tabs>
    </w:pPr>
    <w:rPr>
      <w:noProof/>
    </w:rPr>
  </w:style>
  <w:style w:type="paragraph" w:customStyle="1" w:styleId="TH">
    <w:name w:val="TH"/>
    <w:basedOn w:val="Normal"/>
    <w:rsid w:val="008668D1"/>
    <w:pPr>
      <w:keepNext/>
      <w:keepLines/>
      <w:spacing w:before="60"/>
      <w:jc w:val="center"/>
    </w:pPr>
    <w:rPr>
      <w:rFonts w:ascii="Arial" w:hAnsi="Arial"/>
      <w:b/>
    </w:rPr>
  </w:style>
  <w:style w:type="paragraph" w:customStyle="1" w:styleId="NF">
    <w:name w:val="NF"/>
    <w:basedOn w:val="NO"/>
    <w:rsid w:val="008668D1"/>
    <w:pPr>
      <w:keepNext/>
      <w:spacing w:after="0"/>
    </w:pPr>
    <w:rPr>
      <w:rFonts w:ascii="Arial" w:hAnsi="Arial"/>
      <w:sz w:val="18"/>
    </w:rPr>
  </w:style>
  <w:style w:type="paragraph" w:customStyle="1" w:styleId="PL">
    <w:name w:val="PL"/>
    <w:rsid w:val="008668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68D1"/>
    <w:pPr>
      <w:jc w:val="right"/>
    </w:pPr>
  </w:style>
  <w:style w:type="paragraph" w:customStyle="1" w:styleId="H6">
    <w:name w:val="H6"/>
    <w:basedOn w:val="Heading5"/>
    <w:next w:val="Normal"/>
    <w:rsid w:val="008668D1"/>
    <w:pPr>
      <w:ind w:left="1985" w:hanging="1985"/>
      <w:outlineLvl w:val="9"/>
    </w:pPr>
    <w:rPr>
      <w:sz w:val="20"/>
    </w:rPr>
  </w:style>
  <w:style w:type="paragraph" w:customStyle="1" w:styleId="TAN">
    <w:name w:val="TAN"/>
    <w:basedOn w:val="TAL"/>
    <w:rsid w:val="008668D1"/>
    <w:pPr>
      <w:ind w:left="851" w:hanging="851"/>
    </w:pPr>
  </w:style>
  <w:style w:type="paragraph" w:customStyle="1" w:styleId="TAL">
    <w:name w:val="TAL"/>
    <w:basedOn w:val="Normal"/>
    <w:rsid w:val="008668D1"/>
    <w:pPr>
      <w:keepNext/>
      <w:keepLines/>
      <w:spacing w:after="0"/>
    </w:pPr>
    <w:rPr>
      <w:rFonts w:ascii="Arial" w:hAnsi="Arial"/>
      <w:sz w:val="18"/>
    </w:rPr>
  </w:style>
  <w:style w:type="paragraph" w:customStyle="1" w:styleId="ZA">
    <w:name w:val="ZA"/>
    <w:rsid w:val="008668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68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68D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668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68D1"/>
    <w:pPr>
      <w:framePr w:wrap="notBeside" w:y="16161"/>
    </w:pPr>
  </w:style>
  <w:style w:type="character" w:customStyle="1" w:styleId="ZGSM">
    <w:name w:val="ZGSM"/>
    <w:rsid w:val="008668D1"/>
  </w:style>
  <w:style w:type="paragraph" w:styleId="List2">
    <w:name w:val="List 2"/>
    <w:basedOn w:val="List"/>
    <w:semiHidden/>
    <w:rsid w:val="008668D1"/>
    <w:pPr>
      <w:ind w:left="851"/>
    </w:pPr>
  </w:style>
  <w:style w:type="paragraph" w:customStyle="1" w:styleId="ZG">
    <w:name w:val="ZG"/>
    <w:rsid w:val="008668D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668D1"/>
    <w:pPr>
      <w:ind w:left="1135"/>
    </w:pPr>
  </w:style>
  <w:style w:type="paragraph" w:styleId="List4">
    <w:name w:val="List 4"/>
    <w:basedOn w:val="List3"/>
    <w:semiHidden/>
    <w:rsid w:val="008668D1"/>
    <w:pPr>
      <w:ind w:left="1418"/>
    </w:pPr>
  </w:style>
  <w:style w:type="paragraph" w:styleId="List5">
    <w:name w:val="List 5"/>
    <w:basedOn w:val="List4"/>
    <w:semiHidden/>
    <w:rsid w:val="008668D1"/>
    <w:pPr>
      <w:ind w:left="1702"/>
    </w:pPr>
  </w:style>
  <w:style w:type="paragraph" w:customStyle="1" w:styleId="EditorsNote">
    <w:name w:val="Editor's Note"/>
    <w:basedOn w:val="NO"/>
    <w:rsid w:val="008668D1"/>
    <w:rPr>
      <w:color w:val="FF0000"/>
    </w:rPr>
  </w:style>
  <w:style w:type="paragraph" w:styleId="List">
    <w:name w:val="List"/>
    <w:basedOn w:val="Normal"/>
    <w:semiHidden/>
    <w:rsid w:val="008668D1"/>
    <w:pPr>
      <w:ind w:left="568" w:hanging="284"/>
    </w:pPr>
  </w:style>
  <w:style w:type="paragraph" w:styleId="ListBullet">
    <w:name w:val="List Bullet"/>
    <w:basedOn w:val="List"/>
    <w:semiHidden/>
    <w:rsid w:val="008668D1"/>
  </w:style>
  <w:style w:type="paragraph" w:styleId="ListBullet4">
    <w:name w:val="List Bullet 4"/>
    <w:basedOn w:val="ListBullet3"/>
    <w:semiHidden/>
    <w:rsid w:val="008668D1"/>
    <w:pPr>
      <w:ind w:left="1418"/>
    </w:pPr>
  </w:style>
  <w:style w:type="paragraph" w:styleId="ListBullet5">
    <w:name w:val="List Bullet 5"/>
    <w:basedOn w:val="ListBullet4"/>
    <w:semiHidden/>
    <w:rsid w:val="008668D1"/>
    <w:pPr>
      <w:ind w:left="1702"/>
    </w:pPr>
  </w:style>
  <w:style w:type="paragraph" w:customStyle="1" w:styleId="B1">
    <w:name w:val="B1"/>
    <w:basedOn w:val="List"/>
    <w:rsid w:val="008668D1"/>
  </w:style>
  <w:style w:type="paragraph" w:customStyle="1" w:styleId="B2">
    <w:name w:val="B2"/>
    <w:basedOn w:val="List2"/>
    <w:rsid w:val="008668D1"/>
  </w:style>
  <w:style w:type="paragraph" w:customStyle="1" w:styleId="B3">
    <w:name w:val="B3"/>
    <w:basedOn w:val="List3"/>
    <w:rsid w:val="008668D1"/>
  </w:style>
  <w:style w:type="paragraph" w:customStyle="1" w:styleId="B4">
    <w:name w:val="B4"/>
    <w:basedOn w:val="List4"/>
    <w:rsid w:val="008668D1"/>
  </w:style>
  <w:style w:type="paragraph" w:customStyle="1" w:styleId="B5">
    <w:name w:val="B5"/>
    <w:basedOn w:val="List5"/>
    <w:rsid w:val="008668D1"/>
  </w:style>
  <w:style w:type="paragraph" w:styleId="Footer">
    <w:name w:val="footer"/>
    <w:basedOn w:val="Header"/>
    <w:link w:val="FooterChar"/>
    <w:semiHidden/>
    <w:rsid w:val="008668D1"/>
    <w:pPr>
      <w:jc w:val="center"/>
    </w:pPr>
    <w:rPr>
      <w:i/>
    </w:rPr>
  </w:style>
  <w:style w:type="paragraph" w:customStyle="1" w:styleId="ZTD">
    <w:name w:val="ZTD"/>
    <w:basedOn w:val="ZB"/>
    <w:rsid w:val="008668D1"/>
    <w:pPr>
      <w:framePr w:hRule="auto" w:wrap="notBeside" w:y="852"/>
    </w:pPr>
    <w:rPr>
      <w:i w:val="0"/>
      <w:sz w:val="40"/>
    </w:rPr>
  </w:style>
  <w:style w:type="character" w:customStyle="1" w:styleId="Heading1Char">
    <w:name w:val="Heading 1 Char"/>
    <w:link w:val="Heading1"/>
    <w:rsid w:val="00EF19C1"/>
    <w:rPr>
      <w:rFonts w:ascii="Arial" w:hAnsi="Arial"/>
      <w:sz w:val="36"/>
    </w:rPr>
  </w:style>
  <w:style w:type="character" w:customStyle="1" w:styleId="Heading2Char">
    <w:name w:val="Heading 2 Char"/>
    <w:link w:val="Heading2"/>
    <w:rsid w:val="00EF19C1"/>
    <w:rPr>
      <w:rFonts w:ascii="Arial" w:hAnsi="Arial"/>
      <w:sz w:val="32"/>
    </w:rPr>
  </w:style>
  <w:style w:type="character" w:customStyle="1" w:styleId="Heading3Char">
    <w:name w:val="Heading 3 Char"/>
    <w:link w:val="Heading3"/>
    <w:rsid w:val="00EF19C1"/>
    <w:rPr>
      <w:rFonts w:ascii="Arial" w:hAnsi="Arial"/>
      <w:sz w:val="28"/>
    </w:rPr>
  </w:style>
  <w:style w:type="character" w:customStyle="1" w:styleId="Heading4Char">
    <w:name w:val="Heading 4 Char"/>
    <w:link w:val="Heading4"/>
    <w:rsid w:val="00EF19C1"/>
    <w:rPr>
      <w:rFonts w:ascii="Arial" w:hAnsi="Arial"/>
      <w:sz w:val="24"/>
    </w:rPr>
  </w:style>
  <w:style w:type="character" w:customStyle="1" w:styleId="Heading5Char">
    <w:name w:val="Heading 5 Char"/>
    <w:link w:val="Heading5"/>
    <w:rsid w:val="00EF19C1"/>
    <w:rPr>
      <w:rFonts w:ascii="Arial" w:hAnsi="Arial"/>
      <w:sz w:val="22"/>
    </w:rPr>
  </w:style>
  <w:style w:type="character" w:customStyle="1" w:styleId="Heading6Char">
    <w:name w:val="Heading 6 Char"/>
    <w:link w:val="Heading6"/>
    <w:rsid w:val="00EF19C1"/>
    <w:rPr>
      <w:rFonts w:ascii="Arial" w:hAnsi="Arial"/>
    </w:rPr>
  </w:style>
  <w:style w:type="character" w:customStyle="1" w:styleId="Heading7Char">
    <w:name w:val="Heading 7 Char"/>
    <w:link w:val="Heading7"/>
    <w:rsid w:val="00EF19C1"/>
    <w:rPr>
      <w:rFonts w:ascii="Arial" w:hAnsi="Arial"/>
    </w:rPr>
  </w:style>
  <w:style w:type="character" w:customStyle="1" w:styleId="Heading8Char">
    <w:name w:val="Heading 8 Char"/>
    <w:link w:val="Heading8"/>
    <w:rsid w:val="00EF19C1"/>
    <w:rPr>
      <w:rFonts w:ascii="Arial" w:hAnsi="Arial"/>
      <w:sz w:val="36"/>
    </w:rPr>
  </w:style>
  <w:style w:type="character" w:customStyle="1" w:styleId="Heading9Char">
    <w:name w:val="Heading 9 Char"/>
    <w:link w:val="Heading9"/>
    <w:rsid w:val="00EF19C1"/>
    <w:rPr>
      <w:rFonts w:ascii="Arial" w:hAnsi="Arial"/>
      <w:sz w:val="36"/>
    </w:rPr>
  </w:style>
  <w:style w:type="character" w:customStyle="1" w:styleId="FootnoteTextChar">
    <w:name w:val="Footnote Text Char"/>
    <w:link w:val="FootnoteText"/>
    <w:semiHidden/>
    <w:rsid w:val="00EF19C1"/>
    <w:rPr>
      <w:rFonts w:ascii="Times New Roman" w:hAnsi="Times New Roman"/>
      <w:sz w:val="16"/>
    </w:rPr>
  </w:style>
  <w:style w:type="character" w:customStyle="1" w:styleId="HeaderChar">
    <w:name w:val="Header Char"/>
    <w:link w:val="Header"/>
    <w:semiHidden/>
    <w:rsid w:val="00EF19C1"/>
    <w:rPr>
      <w:rFonts w:ascii="Arial" w:hAnsi="Arial"/>
      <w:b/>
      <w:noProof/>
      <w:sz w:val="18"/>
    </w:rPr>
  </w:style>
  <w:style w:type="character" w:customStyle="1" w:styleId="FooterChar">
    <w:name w:val="Footer Char"/>
    <w:link w:val="Footer"/>
    <w:semiHidden/>
    <w:rsid w:val="00EF19C1"/>
    <w:rPr>
      <w:rFonts w:ascii="Arial" w:hAnsi="Arial"/>
      <w:b/>
      <w:i/>
      <w:noProof/>
      <w:sz w:val="18"/>
    </w:rPr>
  </w:style>
  <w:style w:type="paragraph" w:styleId="PlainText">
    <w:name w:val="Plain Text"/>
    <w:basedOn w:val="Normal"/>
    <w:link w:val="PlainTextChar"/>
    <w:uiPriority w:val="99"/>
    <w:semiHidden/>
    <w:unhideWhenUsed/>
    <w:rsid w:val="00EF19C1"/>
    <w:pPr>
      <w:overflowPunct/>
      <w:autoSpaceDE/>
      <w:autoSpaceDN/>
      <w:adjustRightInd/>
      <w:spacing w:after="0"/>
      <w:textAlignment w:val="auto"/>
    </w:pPr>
    <w:rPr>
      <w:rFonts w:ascii="Calibri" w:eastAsia="Calibri" w:hAnsi="Calibri"/>
      <w:sz w:val="22"/>
      <w:szCs w:val="21"/>
      <w:lang w:eastAsia="en-US"/>
    </w:rPr>
  </w:style>
  <w:style w:type="character" w:customStyle="1" w:styleId="PlainTextChar">
    <w:name w:val="Plain Text Char"/>
    <w:basedOn w:val="DefaultParagraphFont"/>
    <w:link w:val="PlainText"/>
    <w:uiPriority w:val="99"/>
    <w:semiHidden/>
    <w:rsid w:val="00EF19C1"/>
    <w:rPr>
      <w:rFonts w:ascii="Calibri" w:eastAsia="Calibri" w:hAnsi="Calibri"/>
      <w:sz w:val="22"/>
      <w:szCs w:val="21"/>
      <w:lang w:eastAsia="en-US"/>
    </w:rPr>
  </w:style>
  <w:style w:type="paragraph" w:styleId="BalloonText">
    <w:name w:val="Balloon Text"/>
    <w:basedOn w:val="Normal"/>
    <w:link w:val="BalloonTextChar"/>
    <w:uiPriority w:val="99"/>
    <w:semiHidden/>
    <w:unhideWhenUsed/>
    <w:rsid w:val="00EF19C1"/>
    <w:pPr>
      <w:spacing w:after="0"/>
      <w:textAlignment w:val="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F19C1"/>
    <w:rPr>
      <w:rFonts w:ascii="Tahoma" w:hAnsi="Tahoma" w:cs="Tahoma"/>
      <w:sz w:val="16"/>
      <w:szCs w:val="16"/>
    </w:rPr>
  </w:style>
  <w:style w:type="paragraph" w:customStyle="1" w:styleId="Guidance">
    <w:name w:val="Guidance"/>
    <w:basedOn w:val="Normal"/>
    <w:uiPriority w:val="99"/>
    <w:rsid w:val="00EF19C1"/>
    <w:pPr>
      <w:overflowPunct/>
      <w:autoSpaceDE/>
      <w:autoSpaceDN/>
      <w:adjustRightInd/>
      <w:textAlignment w:val="auto"/>
    </w:pPr>
    <w:rPr>
      <w:i/>
      <w:color w:val="0000FF"/>
      <w:lang w:eastAsia="en-US"/>
    </w:rPr>
  </w:style>
  <w:style w:type="character" w:customStyle="1" w:styleId="BalloonTextChar1">
    <w:name w:val="Balloon Text Char1"/>
    <w:uiPriority w:val="99"/>
    <w:semiHidden/>
    <w:rsid w:val="00EF19C1"/>
    <w:rPr>
      <w:rFonts w:ascii="Segoe UI" w:hAnsi="Segoe UI" w:cs="Segoe UI" w:hint="default"/>
      <w:sz w:val="18"/>
      <w:szCs w:val="18"/>
    </w:rPr>
  </w:style>
  <w:style w:type="table" w:styleId="TableGrid">
    <w:name w:val="Table Grid"/>
    <w:basedOn w:val="TableNormal"/>
    <w:uiPriority w:val="39"/>
    <w:rsid w:val="00EF1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33293"/>
    <w:rPr>
      <w:color w:val="0563C1" w:themeColor="hyperlink"/>
      <w:u w:val="single"/>
    </w:rPr>
  </w:style>
  <w:style w:type="character" w:styleId="FollowedHyperlink">
    <w:name w:val="FollowedHyperlink"/>
    <w:uiPriority w:val="99"/>
    <w:semiHidden/>
    <w:unhideWhenUsed/>
    <w:rsid w:val="003647FA"/>
    <w:rPr>
      <w:color w:val="954F72"/>
      <w:u w:val="single"/>
    </w:rPr>
  </w:style>
  <w:style w:type="paragraph" w:styleId="DocumentMap">
    <w:name w:val="Document Map"/>
    <w:basedOn w:val="Normal"/>
    <w:link w:val="DocumentMapChar"/>
    <w:uiPriority w:val="99"/>
    <w:semiHidden/>
    <w:unhideWhenUsed/>
    <w:rsid w:val="007C6022"/>
    <w:pPr>
      <w:spacing w:after="0"/>
    </w:pPr>
    <w:rPr>
      <w:sz w:val="24"/>
      <w:szCs w:val="24"/>
    </w:rPr>
  </w:style>
  <w:style w:type="character" w:customStyle="1" w:styleId="DocumentMapChar">
    <w:name w:val="Document Map Char"/>
    <w:basedOn w:val="DefaultParagraphFont"/>
    <w:link w:val="DocumentMap"/>
    <w:uiPriority w:val="99"/>
    <w:semiHidden/>
    <w:rsid w:val="007C6022"/>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324043">
      <w:bodyDiv w:val="1"/>
      <w:marLeft w:val="0"/>
      <w:marRight w:val="0"/>
      <w:marTop w:val="0"/>
      <w:marBottom w:val="0"/>
      <w:divBdr>
        <w:top w:val="none" w:sz="0" w:space="0" w:color="auto"/>
        <w:left w:val="none" w:sz="0" w:space="0" w:color="auto"/>
        <w:bottom w:val="none" w:sz="0" w:space="0" w:color="auto"/>
        <w:right w:val="none" w:sz="0" w:space="0" w:color="auto"/>
      </w:divBdr>
    </w:div>
    <w:div w:id="1225599784">
      <w:bodyDiv w:val="1"/>
      <w:marLeft w:val="0"/>
      <w:marRight w:val="0"/>
      <w:marTop w:val="0"/>
      <w:marBottom w:val="0"/>
      <w:divBdr>
        <w:top w:val="none" w:sz="0" w:space="0" w:color="auto"/>
        <w:left w:val="none" w:sz="0" w:space="0" w:color="auto"/>
        <w:bottom w:val="none" w:sz="0" w:space="0" w:color="auto"/>
        <w:right w:val="none" w:sz="0" w:space="0" w:color="auto"/>
      </w:divBdr>
    </w:div>
    <w:div w:id="1473715808">
      <w:bodyDiv w:val="1"/>
      <w:marLeft w:val="0"/>
      <w:marRight w:val="0"/>
      <w:marTop w:val="0"/>
      <w:marBottom w:val="0"/>
      <w:divBdr>
        <w:top w:val="none" w:sz="0" w:space="0" w:color="auto"/>
        <w:left w:val="none" w:sz="0" w:space="0" w:color="auto"/>
        <w:bottom w:val="none" w:sz="0" w:space="0" w:color="auto"/>
        <w:right w:val="none" w:sz="0" w:space="0" w:color="auto"/>
      </w:divBdr>
    </w:div>
    <w:div w:id="1514690422">
      <w:bodyDiv w:val="1"/>
      <w:marLeft w:val="0"/>
      <w:marRight w:val="0"/>
      <w:marTop w:val="0"/>
      <w:marBottom w:val="0"/>
      <w:divBdr>
        <w:top w:val="none" w:sz="0" w:space="0" w:color="auto"/>
        <w:left w:val="none" w:sz="0" w:space="0" w:color="auto"/>
        <w:bottom w:val="none" w:sz="0" w:space="0" w:color="auto"/>
        <w:right w:val="none" w:sz="0" w:space="0" w:color="auto"/>
      </w:divBdr>
    </w:div>
    <w:div w:id="1777288923">
      <w:bodyDiv w:val="1"/>
      <w:marLeft w:val="0"/>
      <w:marRight w:val="0"/>
      <w:marTop w:val="0"/>
      <w:marBottom w:val="0"/>
      <w:divBdr>
        <w:top w:val="none" w:sz="0" w:space="0" w:color="auto"/>
        <w:left w:val="none" w:sz="0" w:space="0" w:color="auto"/>
        <w:bottom w:val="none" w:sz="0" w:space="0" w:color="auto"/>
        <w:right w:val="none" w:sz="0" w:space="0" w:color="auto"/>
      </w:divBdr>
    </w:div>
    <w:div w:id="208221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news-events/elections/178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7FD1C2-C8E0-46A0-8C1E-CBE25C73E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78</Pages>
  <Words>21811</Words>
  <Characters>130400</Characters>
  <Application>Microsoft Office Word</Application>
  <DocSecurity>0</DocSecurity>
  <Lines>1086</Lines>
  <Paragraphs>303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151908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CR0018_C4-163290</cp:lastModifiedBy>
  <cp:revision>3</cp:revision>
  <cp:lastPrinted>1899-12-31T22:00:00Z</cp:lastPrinted>
  <dcterms:created xsi:type="dcterms:W3CDTF">2016-07-25T06:35:00Z</dcterms:created>
  <dcterms:modified xsi:type="dcterms:W3CDTF">2016-07-25T06:36:00Z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1465280870</vt:lpwstr>
  </property>
  <property fmtid="{D5CDD505-2E9C-101B-9397-08002B2CF9AE}" pid="7" name="_2015_ms_pID_725343">
    <vt:lpwstr>(3)zvFbgcVNGfp+b5BYScgs0QIj31Lx/Q2UoK7jxKaDXM/jQw5trBEqh8AYolmvNPRbrxD3OIQW
2UwQ4pnzJjK/n7X8RmWCKYt9olFGOsH70AE/kmzhrRnCYHJZgEdOGjXp9nUMRbHJb8rvwcXt
fg7wmtHr9RDd0b0xOc6rbhorcTN7CwUd/WKxvKeyYhXufE/9uVofkZZvnHMFg0zyzEZNJLQH
O0v5EM8EodfJdGva1k</vt:lpwstr>
  </property>
  <property fmtid="{D5CDD505-2E9C-101B-9397-08002B2CF9AE}" pid="8" name="_2015_ms_pID_7253431">
    <vt:lpwstr>tcZiHbBTjOJfct3ntLCtjQXtMxKPQ/QzQMhQxbbewxQkhNGV5+7rJk
uKpOJLdIaUqdp0HcUKUqOaZuwuF8zejKHgunlhrtCIDmTBFuvjkBmyjL4oLSilP0dsn2GeCf
dmkQKguuS/RFD2ySOdjGLwfNHRh2l5JFdlwbXE+iusiFETbEWW6qAeQ4AK5rXB4XNas63t23
bzgxoycpFJVhSarb0ba5TgXMkaQXBco8I1PM</vt:lpwstr>
  </property>
  <property fmtid="{D5CDD505-2E9C-101B-9397-08002B2CF9AE}" pid="9" name="_2015_ms_pID_7253432">
    <vt:lpwstr>DQ==</vt:lpwstr>
  </property>
</Properties>
</file>