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D9E" w:rsidRDefault="00AB3D9E" w:rsidP="00AB3D9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B3D9E" w:rsidRDefault="00AB3D9E" w:rsidP="00AB3D9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CT4#72bis</w:t>
      </w:r>
      <w:r w:rsidR="00BA256C">
        <w:rPr>
          <w:rFonts w:ascii="Arial" w:hAnsi="Arial" w:cs="Arial"/>
          <w:b/>
          <w:sz w:val="32"/>
        </w:rPr>
        <w:t xml:space="preserve"> v0.0.</w:t>
      </w:r>
      <w:del w:id="0" w:author="Kimmo Kymalainen" w:date="2016-05-23T01:50:00Z">
        <w:r w:rsidR="00BA256C" w:rsidDel="00641270">
          <w:rPr>
            <w:rFonts w:ascii="Arial" w:hAnsi="Arial" w:cs="Arial"/>
            <w:b/>
            <w:sz w:val="32"/>
          </w:rPr>
          <w:delText>0</w:delText>
        </w:r>
      </w:del>
      <w:ins w:id="1" w:author="Kimmo Kymalainen" w:date="2016-05-23T02:34:00Z">
        <w:r w:rsidR="00717F19">
          <w:rPr>
            <w:rFonts w:ascii="Arial" w:hAnsi="Arial" w:cs="Arial"/>
            <w:b/>
            <w:sz w:val="32"/>
          </w:rPr>
          <w:t>2</w:t>
        </w:r>
      </w:ins>
    </w:p>
    <w:p w:rsidR="00AB3D9E" w:rsidRDefault="00AB3D9E" w:rsidP="00AB3D9E">
      <w:pPr>
        <w:jc w:val="center"/>
        <w:rPr>
          <w:rFonts w:ascii="Arial" w:hAnsi="Arial" w:cs="Arial"/>
          <w:b/>
          <w:sz w:val="32"/>
        </w:rPr>
      </w:pPr>
      <w:r>
        <w:rPr>
          <w:rFonts w:ascii="Arial" w:hAnsi="Arial" w:cs="Arial"/>
          <w:b/>
          <w:sz w:val="32"/>
        </w:rPr>
        <w:t>Ljubljana, Slovenia, 11/04/2016 to 15/04/2016</w:t>
      </w:r>
    </w:p>
    <w:p w:rsidR="00AB3D9E" w:rsidRDefault="00AB3D9E" w:rsidP="00AB3D9E"/>
    <w:p w:rsidR="00AB3D9E" w:rsidRDefault="00037917" w:rsidP="00AB3D9E">
      <w:ins w:id="2" w:author="nhberry" w:date="2016-05-11T10:12:00Z">
        <w:r>
          <w:t>T</w:t>
        </w:r>
      </w:ins>
      <w:del w:id="3" w:author="nhberry" w:date="2016-05-11T10:12:00Z">
        <w:r w:rsidR="00AB3D9E" w:rsidDel="00037917">
          <w:delText>t</w:delText>
        </w:r>
      </w:del>
      <w:r w:rsidR="00AB3D9E">
        <w:t>his draft:  Wednesday, (2016-05-11) 10:12  [date/time according to secretary's PC time zone setting]</w:t>
      </w:r>
    </w:p>
    <w:p w:rsidR="005C687F" w:rsidRDefault="00BA256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C687F">
        <w:t>1</w:t>
      </w:r>
      <w:r w:rsidR="005C687F">
        <w:rPr>
          <w:rFonts w:asciiTheme="minorHAnsi" w:eastAsiaTheme="minorEastAsia" w:hAnsiTheme="minorHAnsi" w:cstheme="minorBidi"/>
          <w:sz w:val="22"/>
          <w:szCs w:val="22"/>
        </w:rPr>
        <w:tab/>
      </w:r>
      <w:r w:rsidR="005C687F">
        <w:t>Opening of the meeting and approval of the agenda</w:t>
      </w:r>
      <w:r w:rsidR="005C687F">
        <w:tab/>
      </w:r>
      <w:r w:rsidR="005C687F">
        <w:fldChar w:fldCharType="begin"/>
      </w:r>
      <w:r w:rsidR="005C687F">
        <w:instrText xml:space="preserve"> PAGEREF _Toc450727084 \h </w:instrText>
      </w:r>
      <w:r w:rsidR="005C687F">
        <w:fldChar w:fldCharType="separate"/>
      </w:r>
      <w:r w:rsidR="005C687F">
        <w:t>5</w:t>
      </w:r>
      <w:r w:rsidR="005C687F">
        <w:fldChar w:fldCharType="end"/>
      </w:r>
    </w:p>
    <w:p w:rsidR="005C687F" w:rsidRDefault="005C687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_Toc450727085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_Toc450727086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_Toc450727087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_Toc450727088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_Toc450727089 \h </w:instrText>
      </w:r>
      <w:r>
        <w:fldChar w:fldCharType="separate"/>
      </w:r>
      <w:r>
        <w:t>6</w:t>
      </w:r>
      <w:r>
        <w:fldChar w:fldCharType="end"/>
      </w:r>
    </w:p>
    <w:p w:rsidR="005C687F" w:rsidRDefault="005C687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_Toc450727090 \h </w:instrText>
      </w:r>
      <w:r>
        <w:fldChar w:fldCharType="separate"/>
      </w:r>
      <w:r>
        <w:t>7</w:t>
      </w:r>
      <w:r>
        <w:fldChar w:fldCharType="end"/>
      </w:r>
    </w:p>
    <w:p w:rsidR="005C687F" w:rsidRDefault="005C687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_Toc450727091 \h </w:instrText>
      </w:r>
      <w:r>
        <w:fldChar w:fldCharType="separate"/>
      </w:r>
      <w:r>
        <w:t>9</w:t>
      </w:r>
      <w:r>
        <w:fldChar w:fldCharType="end"/>
      </w:r>
    </w:p>
    <w:p w:rsidR="005C687F" w:rsidRDefault="005C687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_Toc450727092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_Toc450727093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_Toc450727094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_Toc450727095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_Toc450727096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_Toc450727097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_Toc450727098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_Toc450727099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_Toc450727100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_Toc450727101 \h </w:instrText>
      </w:r>
      <w:r>
        <w:fldChar w:fldCharType="separate"/>
      </w:r>
      <w:r>
        <w:t>13</w:t>
      </w:r>
      <w:r>
        <w:fldChar w:fldCharType="end"/>
      </w:r>
    </w:p>
    <w:p w:rsidR="005C687F" w:rsidRDefault="005C687F">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_Toc450727102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_Toc450727103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_Toc450727104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_Toc450727105 \h </w:instrText>
      </w:r>
      <w:r>
        <w:fldChar w:fldCharType="separate"/>
      </w:r>
      <w:r>
        <w:t>14</w:t>
      </w:r>
      <w:r>
        <w:fldChar w:fldCharType="end"/>
      </w:r>
    </w:p>
    <w:p w:rsidR="005C687F" w:rsidRDefault="005C687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_Toc450727106 \h </w:instrText>
      </w:r>
      <w:r>
        <w:fldChar w:fldCharType="separate"/>
      </w:r>
      <w:r>
        <w:t>14</w:t>
      </w:r>
      <w:r>
        <w:fldChar w:fldCharType="end"/>
      </w:r>
    </w:p>
    <w:p w:rsidR="005C687F" w:rsidRDefault="005C687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_Toc450727107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_Toc450727108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_Toc450727109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_Toc450727110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_Toc450727111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_Toc450727112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_Toc450727113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_Toc450727114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_Toc450727115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_Toc450727116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_Toc450727117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_Toc450727118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lastRenderedPageBreak/>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_Toc450727119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_Toc450727120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_Toc450727121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_Toc450727122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_Toc450727123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_Toc450727124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_Toc450727125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_Toc450727126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_Toc450727127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_Toc450727128 \h </w:instrText>
      </w:r>
      <w:r>
        <w:fldChar w:fldCharType="separate"/>
      </w:r>
      <w:r>
        <w:t>23</w:t>
      </w:r>
      <w:r>
        <w:fldChar w:fldCharType="end"/>
      </w:r>
    </w:p>
    <w:p w:rsidR="005C687F" w:rsidRDefault="005C687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_Toc450727129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_Toc450727130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_Toc450727131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_Toc450727132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_Toc450727133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_Toc450727134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_Toc450727135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_Toc450727136 \h </w:instrText>
      </w:r>
      <w:r>
        <w:fldChar w:fldCharType="separate"/>
      </w:r>
      <w:r>
        <w:t>27</w:t>
      </w:r>
      <w:r>
        <w:fldChar w:fldCharType="end"/>
      </w:r>
    </w:p>
    <w:p w:rsidR="005C687F" w:rsidRDefault="005C687F">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_Toc450727137 \h </w:instrText>
      </w:r>
      <w:r>
        <w:fldChar w:fldCharType="separate"/>
      </w:r>
      <w:r>
        <w:t>29</w:t>
      </w:r>
      <w:r>
        <w:fldChar w:fldCharType="end"/>
      </w:r>
    </w:p>
    <w:p w:rsidR="005C687F" w:rsidRDefault="005C687F">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_Toc450727138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_Toc450727139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_Toc450727140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_Toc450727141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_Toc450727142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_Toc450727143 \h </w:instrText>
      </w:r>
      <w:r>
        <w:fldChar w:fldCharType="separate"/>
      </w:r>
      <w:r>
        <w:t>33</w:t>
      </w:r>
      <w:r>
        <w:fldChar w:fldCharType="end"/>
      </w:r>
    </w:p>
    <w:p w:rsidR="005C687F" w:rsidRDefault="005C687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_Toc450727144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_Toc450727145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_Toc450727146 \h </w:instrText>
      </w:r>
      <w:r>
        <w:fldChar w:fldCharType="separate"/>
      </w:r>
      <w:r>
        <w:t>56</w:t>
      </w:r>
      <w:r>
        <w:fldChar w:fldCharType="end"/>
      </w:r>
    </w:p>
    <w:p w:rsidR="005C687F" w:rsidRDefault="005C687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_Toc450727147 \h </w:instrText>
      </w:r>
      <w:r>
        <w:fldChar w:fldCharType="separate"/>
      </w:r>
      <w:r>
        <w:t>58</w:t>
      </w:r>
      <w:r>
        <w:fldChar w:fldCharType="end"/>
      </w:r>
    </w:p>
    <w:p w:rsidR="005C687F" w:rsidRDefault="005C687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_Toc450727148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_Toc450727149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_Toc450727150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_Toc450727151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_Toc450727152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_Toc450727153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fldChar w:fldCharType="begin"/>
      </w:r>
      <w:r>
        <w:instrText xml:space="preserve"> PAGEREF _Toc450727154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fldChar w:fldCharType="begin"/>
      </w:r>
      <w:r>
        <w:instrText xml:space="preserve"> PAGEREF _Toc450727155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fldChar w:fldCharType="begin"/>
      </w:r>
      <w:r>
        <w:instrText xml:space="preserve"> PAGEREF _Toc450727156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fldChar w:fldCharType="begin"/>
      </w:r>
      <w:r>
        <w:instrText xml:space="preserve"> PAGEREF _Toc450727157 \h </w:instrText>
      </w:r>
      <w:r>
        <w:fldChar w:fldCharType="separate"/>
      </w:r>
      <w:r>
        <w:t>63</w:t>
      </w:r>
      <w:r>
        <w:fldChar w:fldCharType="end"/>
      </w:r>
    </w:p>
    <w:p w:rsidR="005C687F" w:rsidRDefault="005C687F">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fldChar w:fldCharType="begin"/>
      </w:r>
      <w:r>
        <w:instrText xml:space="preserve"> PAGEREF _Toc450727158 \h </w:instrText>
      </w:r>
      <w:r>
        <w:fldChar w:fldCharType="separate"/>
      </w:r>
      <w:r>
        <w:t>63</w:t>
      </w:r>
      <w:r>
        <w:fldChar w:fldCharType="end"/>
      </w:r>
    </w:p>
    <w:p w:rsidR="005C687F" w:rsidRDefault="005C687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_Toc450727159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_Toc450727160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_Toc450727161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_Toc450727162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_Toc450727163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_Toc450727164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_Toc450727165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_Toc450727166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_Toc450727167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_Toc450727168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_Toc450727169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_Toc450727170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_Toc450727171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_Toc450727172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_Toc450727173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_Toc450727174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_Toc450727175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_Toc450727176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_Toc450727177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lastRenderedPageBreak/>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_Toc450727178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_Toc450727179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_Toc450727180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_Toc450727181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_Toc450727182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_Toc450727183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_Toc450727184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_Toc450727185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_Toc450727186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_Toc450727187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_Toc450727188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_Toc450727189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_Toc450727190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_Toc450727191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_Toc450727192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_Toc450727193 \h </w:instrText>
      </w:r>
      <w:r>
        <w:fldChar w:fldCharType="separate"/>
      </w:r>
      <w:r>
        <w:t>66</w:t>
      </w:r>
      <w:r>
        <w:fldChar w:fldCharType="end"/>
      </w:r>
    </w:p>
    <w:p w:rsidR="005C687F" w:rsidRDefault="005C687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_Toc450727194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_Toc450727195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_Toc450727196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_Toc450727197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_Toc450727198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_Toc450727199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_Toc450727200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_Toc450727201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_Toc450727202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_Toc450727203 \h </w:instrText>
      </w:r>
      <w:r>
        <w:fldChar w:fldCharType="separate"/>
      </w:r>
      <w:r>
        <w:t>68</w:t>
      </w:r>
      <w:r>
        <w:fldChar w:fldCharType="end"/>
      </w:r>
    </w:p>
    <w:p w:rsidR="005C687F" w:rsidRDefault="005C687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_Toc450727204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_Toc450727205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_Toc450727206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_Toc450727207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_Toc450727208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_Toc450727209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_Toc450727210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_Toc450727211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_Toc450727212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_Toc450727213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_Toc450727214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_Toc450727215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_Toc450727216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_Toc450727217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_Toc450727218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_Toc450727219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_Toc450727220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_Toc450727221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_Toc450727222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_Toc450727223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_Toc450727224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_Toc450727225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_Toc450727226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_Toc450727227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_Toc450727228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_Toc450727229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_Toc450727230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_Toc450727231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_Toc450727232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_Toc450727233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_Toc450727234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_Toc450727235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_Toc450727236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_Toc450727237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_Toc450727238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lastRenderedPageBreak/>
        <w:t>9.29.3</w:t>
      </w:r>
      <w:r>
        <w:rPr>
          <w:rFonts w:asciiTheme="minorHAnsi" w:eastAsiaTheme="minorEastAsia" w:hAnsiTheme="minorHAnsi" w:cstheme="minorBidi"/>
          <w:sz w:val="22"/>
          <w:szCs w:val="22"/>
        </w:rPr>
        <w:tab/>
      </w:r>
      <w:r>
        <w:t>Diameter 29.230 CRs [TEI11]</w:t>
      </w:r>
      <w:r>
        <w:tab/>
      </w:r>
      <w:r>
        <w:fldChar w:fldCharType="begin"/>
      </w:r>
      <w:r>
        <w:instrText xml:space="preserve"> PAGEREF _Toc450727239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_Toc450727240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_Toc450727241 \h </w:instrText>
      </w:r>
      <w:r>
        <w:fldChar w:fldCharType="separate"/>
      </w:r>
      <w:r>
        <w:t>70</w:t>
      </w:r>
      <w:r>
        <w:fldChar w:fldCharType="end"/>
      </w:r>
    </w:p>
    <w:p w:rsidR="005C687F" w:rsidRDefault="005C687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_Toc450727242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_Toc450727243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_Toc450727244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_Toc450727245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_Toc450727246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_Toc450727247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_Toc450727248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_Toc450727249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_Toc450727250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_Toc450727251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_Toc450727252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_Toc450727253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_Toc450727254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_Toc450727255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_Toc450727256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_Toc450727257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_Toc450727258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_Toc450727259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_Toc450727260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_Toc450727261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_Toc450727262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_Toc450727263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_Toc450727264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_Toc450727265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_Toc450727266 \h </w:instrText>
      </w:r>
      <w:r>
        <w:fldChar w:fldCharType="separate"/>
      </w:r>
      <w:r>
        <w:t>72</w:t>
      </w:r>
      <w:r>
        <w:fldChar w:fldCharType="end"/>
      </w:r>
    </w:p>
    <w:p w:rsidR="005C687F" w:rsidRDefault="005C687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_Toc450727267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_Toc450727268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_Toc450727269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_Toc450727270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_Toc450727271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_Toc450727272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_Toc450727273 \h </w:instrText>
      </w:r>
      <w:r>
        <w:fldChar w:fldCharType="separate"/>
      </w:r>
      <w:r>
        <w:t>75</w:t>
      </w:r>
      <w:r>
        <w:fldChar w:fldCharType="end"/>
      </w:r>
    </w:p>
    <w:p w:rsidR="005C687F" w:rsidRDefault="005C687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_Toc450727274 \h </w:instrText>
      </w:r>
      <w:r>
        <w:fldChar w:fldCharType="separate"/>
      </w:r>
      <w:r>
        <w:t>88</w:t>
      </w:r>
      <w:r>
        <w:fldChar w:fldCharType="end"/>
      </w:r>
    </w:p>
    <w:p w:rsidR="005C687F" w:rsidRDefault="005C687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_Toc450727275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_Toc450727276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_Toc450727277 \h </w:instrText>
      </w:r>
      <w:r>
        <w:fldChar w:fldCharType="separate"/>
      </w:r>
      <w:r>
        <w:t>99</w:t>
      </w:r>
      <w:r>
        <w:fldChar w:fldCharType="end"/>
      </w:r>
    </w:p>
    <w:p w:rsidR="005C687F" w:rsidRDefault="005C687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_Toc450727278 \h </w:instrText>
      </w:r>
      <w:r>
        <w:fldChar w:fldCharType="separate"/>
      </w:r>
      <w:r>
        <w:t>100</w:t>
      </w:r>
      <w:r>
        <w:fldChar w:fldCharType="end"/>
      </w:r>
    </w:p>
    <w:p w:rsidR="005C687F" w:rsidRDefault="005C687F">
      <w:pPr>
        <w:pStyle w:val="TOC2"/>
        <w:rPr>
          <w:rFonts w:asciiTheme="minorHAnsi" w:eastAsiaTheme="minorEastAsia" w:hAnsiTheme="minorHAnsi" w:cstheme="minorBidi"/>
          <w:sz w:val="22"/>
          <w:szCs w:val="22"/>
        </w:rPr>
      </w:pPr>
      <w:r>
        <w:t>Annex E: List of participants</w:t>
      </w:r>
      <w:r>
        <w:tab/>
      </w:r>
      <w:r>
        <w:fldChar w:fldCharType="begin"/>
      </w:r>
      <w:r>
        <w:instrText xml:space="preserve"> PAGEREF _Toc450727279 \h </w:instrText>
      </w:r>
      <w:r>
        <w:fldChar w:fldCharType="separate"/>
      </w:r>
      <w:r>
        <w:t>101</w:t>
      </w:r>
      <w:r>
        <w:fldChar w:fldCharType="end"/>
      </w:r>
    </w:p>
    <w:p w:rsidR="005C687F" w:rsidRDefault="005C687F">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_Toc450727280 \h </w:instrText>
      </w:r>
      <w:r>
        <w:fldChar w:fldCharType="separate"/>
      </w:r>
      <w:r>
        <w:t>102</w:t>
      </w:r>
      <w:r>
        <w:fldChar w:fldCharType="end"/>
      </w:r>
    </w:p>
    <w:p w:rsidR="00BA256C" w:rsidRDefault="00BA256C" w:rsidP="00BA256C">
      <w:r>
        <w:fldChar w:fldCharType="end"/>
      </w:r>
    </w:p>
    <w:p w:rsidR="008A477E" w:rsidRDefault="00BA256C" w:rsidP="008A477E">
      <w:r>
        <w:br w:type="page"/>
      </w:r>
    </w:p>
    <w:p w:rsidR="00AB3D9E" w:rsidRDefault="00AB3D9E" w:rsidP="00AB3D9E">
      <w:pPr>
        <w:pStyle w:val="Heading2"/>
      </w:pPr>
      <w:bookmarkStart w:id="4" w:name="_Toc450727084"/>
      <w:r>
        <w:lastRenderedPageBreak/>
        <w:t>1</w:t>
      </w:r>
      <w:r>
        <w:tab/>
        <w:t>Opening of the meeting and approval of the agenda</w:t>
      </w:r>
      <w:bookmarkEnd w:id="4"/>
    </w:p>
    <w:p w:rsidR="00AB3D9E" w:rsidRDefault="00AB3D9E" w:rsidP="00AB3D9E">
      <w:r>
        <w:t xml:space="preserve">The meeting was chaired by Mr Nigel Berry (Alcatel-Lucent). Mr Lionel Morand (Orange) representing the meeting host EF3 welcomed the delegates to Slovenia and to Ljubljana, and gave some </w:t>
      </w:r>
      <w:r w:rsidR="00BA256C">
        <w:t>practical</w:t>
      </w:r>
      <w:r>
        <w:t xml:space="preserve"> information.</w:t>
      </w:r>
    </w:p>
    <w:p w:rsidR="00AB3D9E" w:rsidRDefault="00AB3D9E" w:rsidP="00AB3D9E">
      <w:pPr>
        <w:pStyle w:val="Heading3"/>
      </w:pPr>
      <w:bookmarkStart w:id="5" w:name="_Toc450727085"/>
      <w:r>
        <w:t>1.1</w:t>
      </w:r>
      <w:r>
        <w:tab/>
        <w:t>IPR Call</w:t>
      </w:r>
      <w:bookmarkEnd w:id="5"/>
    </w:p>
    <w:p w:rsidR="00AB3D9E" w:rsidRDefault="00AB3D9E" w:rsidP="00AB3D9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B3D9E" w:rsidRDefault="00AB3D9E" w:rsidP="00AB3D9E">
      <w:r>
        <w:t>The delegates were asked to take note that they were thereby invited:</w:t>
      </w:r>
    </w:p>
    <w:p w:rsidR="00AB3D9E" w:rsidRDefault="00AB3D9E" w:rsidP="00AB3D9E">
      <w:r>
        <w:t>to investigate whether their organization or any other organization owns IPRs which were, or were likely to become Essential in respect of the work of 3GPP</w:t>
      </w:r>
      <w:ins w:id="6" w:author="nhberry" w:date="2016-05-11T10:12:00Z">
        <w:r w:rsidR="00037917">
          <w:t>;</w:t>
        </w:r>
      </w:ins>
      <w:del w:id="7" w:author="nhberry" w:date="2016-05-11T10:12:00Z">
        <w:r w:rsidDel="00037917">
          <w:delText>.</w:delText>
        </w:r>
      </w:del>
    </w:p>
    <w:p w:rsidR="00AB3D9E" w:rsidRDefault="00AB3D9E" w:rsidP="00AB3D9E">
      <w:r>
        <w:t>to notify their respective Organizational Partners of all potential IPRs, e.g., for ETSI, by means of the IPR Information Statement and the Licensing declaration forms.</w:t>
      </w:r>
    </w:p>
    <w:p w:rsidR="00AB3D9E" w:rsidRDefault="00AB3D9E" w:rsidP="00AB3D9E">
      <w:pPr>
        <w:pStyle w:val="Heading3"/>
      </w:pPr>
      <w:bookmarkStart w:id="8" w:name="_Toc450727086"/>
      <w:r>
        <w:t>1.2</w:t>
      </w:r>
      <w:r>
        <w:tab/>
        <w:t>Antitrust declarations</w:t>
      </w:r>
      <w:bookmarkEnd w:id="8"/>
    </w:p>
    <w:p w:rsidR="00AB3D9E" w:rsidRDefault="00AB3D9E" w:rsidP="00AB3D9E">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t>
      </w:r>
      <w:ins w:id="9" w:author="nhberry" w:date="2016-05-11T10:13:00Z">
        <w:r w:rsidR="00037917">
          <w:t xml:space="preserve">they </w:t>
        </w:r>
      </w:ins>
      <w:r>
        <w:t>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B3D9E" w:rsidRDefault="00AB3D9E" w:rsidP="00AB3D9E">
      <w:pPr>
        <w:pStyle w:val="Heading3"/>
      </w:pPr>
      <w:bookmarkStart w:id="10" w:name="_Toc450727087"/>
      <w:r>
        <w:t>1.3</w:t>
      </w:r>
      <w:r>
        <w:tab/>
        <w:t>1.3</w:t>
      </w:r>
      <w:r>
        <w:tab/>
        <w:t>Reminder for delegates attending the meeting</w:t>
      </w:r>
      <w:bookmarkEnd w:id="10"/>
    </w:p>
    <w:p w:rsidR="00AB3D9E" w:rsidRDefault="00AB3D9E" w:rsidP="00AB3D9E">
      <w:r>
        <w:t>The chairman reminded the delegates that they should sign the participation register, and should print wear their badges.</w:t>
      </w:r>
    </w:p>
    <w:p w:rsidR="00AB3D9E" w:rsidRDefault="00AB3D9E" w:rsidP="00AB3D9E">
      <w:pPr>
        <w:pStyle w:val="Heading2"/>
      </w:pPr>
      <w:bookmarkStart w:id="11" w:name="_Toc450727088"/>
      <w:r>
        <w:t>2</w:t>
      </w:r>
      <w:r>
        <w:tab/>
        <w:t>Allocation of documents to agenda items</w:t>
      </w:r>
      <w:bookmarkEnd w:id="11"/>
    </w:p>
    <w:p w:rsidR="00AB3D9E" w:rsidRDefault="00AB3D9E" w:rsidP="00AB3D9E">
      <w:pPr>
        <w:rPr>
          <w:i/>
        </w:rPr>
      </w:pPr>
      <w:r w:rsidRPr="00AB3D9E">
        <w:rPr>
          <w:rFonts w:ascii="Arial" w:hAnsi="Arial" w:cs="Arial"/>
          <w:b/>
          <w:color w:val="0000FF"/>
          <w:sz w:val="24"/>
          <w:u w:val="thick"/>
        </w:rPr>
        <w:t>C4-162000</w:t>
      </w:r>
      <w:r>
        <w:rPr>
          <w:b/>
        </w:rPr>
        <w:tab/>
        <w:t>Agenda</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C4-162001</w:t>
      </w:r>
      <w:r>
        <w:rPr>
          <w:b/>
        </w:rPr>
        <w:tab/>
        <w:t>Detailed agenda &amp; time plan for CT4#72bis: status at document deadline</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C4-162002</w:t>
      </w:r>
      <w:r>
        <w:rPr>
          <w:b/>
        </w:rPr>
        <w:tab/>
        <w:t>Detailed agenda &amp; time plan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chairman introduced the agenda and the proposed schedule.</w:t>
      </w:r>
    </w:p>
    <w:p w:rsidR="00AB3D9E" w:rsidRDefault="00AB3D9E" w:rsidP="00AB3D9E">
      <w:r>
        <w:t>The scheduling posed problems for some people and minor modifications were made to shift sessions relating to MONTE and MCPTT.</w:t>
      </w:r>
    </w:p>
    <w:p w:rsidR="00AB3D9E" w:rsidRDefault="00AB3D9E" w:rsidP="00AB3D9E">
      <w:r>
        <w:t>It was seen that one more Plenary session for CIoT is needed. This will be done on Wednesday 4th session.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C4-162003</w:t>
      </w:r>
      <w:r>
        <w:rPr>
          <w:b/>
        </w:rPr>
        <w:tab/>
        <w:t>Proposed allocation of documents to agenda items for CT4#72bis: status at document deadline</w:t>
      </w:r>
      <w:r>
        <w:rPr>
          <w:b/>
        </w:rPr>
        <w:br/>
      </w:r>
      <w:r>
        <w:rPr>
          <w:i/>
        </w:rPr>
        <w:tab/>
      </w:r>
      <w:r>
        <w:rPr>
          <w:i/>
        </w:rPr>
        <w:tab/>
      </w:r>
      <w:r>
        <w:rPr>
          <w:i/>
        </w:rPr>
        <w:tab/>
      </w:r>
      <w:r>
        <w:rPr>
          <w:i/>
        </w:rPr>
        <w:tab/>
      </w:r>
      <w:r>
        <w:rPr>
          <w:i/>
        </w:rPr>
        <w:tab/>
        <w:t>Source: Nokia Networks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C4-162004</w:t>
      </w:r>
      <w:r>
        <w:rPr>
          <w:b/>
        </w:rPr>
        <w:tab/>
        <w:t>Proposed allocation of documents to agenda items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12" w:name="_Toc450727089"/>
      <w:r>
        <w:t>3</w:t>
      </w:r>
      <w:r>
        <w:tab/>
        <w:t>Meeting Reports</w:t>
      </w:r>
      <w:bookmarkEnd w:id="12"/>
    </w:p>
    <w:p w:rsidR="00AB3D9E" w:rsidRDefault="00AB3D9E" w:rsidP="00AB3D9E">
      <w:pPr>
        <w:rPr>
          <w:i/>
        </w:rPr>
      </w:pPr>
      <w:r w:rsidRPr="00AB3D9E">
        <w:rPr>
          <w:rFonts w:ascii="Arial" w:hAnsi="Arial" w:cs="Arial"/>
          <w:b/>
          <w:color w:val="0000FF"/>
          <w:sz w:val="24"/>
          <w:u w:val="thick"/>
        </w:rPr>
        <w:t>C4-162006</w:t>
      </w:r>
      <w:r>
        <w:rPr>
          <w:b/>
        </w:rPr>
        <w:tab/>
        <w:t>CT/SA #71 Status report</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 </w:t>
      </w:r>
      <w:r>
        <w:tab/>
        <w:t>Release 13 completed but</w:t>
      </w:r>
    </w:p>
    <w:p w:rsidR="00AB3D9E" w:rsidRDefault="00AB3D9E" w:rsidP="00AB3D9E">
      <w:r>
        <w:t xml:space="preserve"> </w:t>
      </w:r>
      <w:r>
        <w:tab/>
        <w:t>Ongoing studies</w:t>
      </w:r>
    </w:p>
    <w:p w:rsidR="00AB3D9E" w:rsidRDefault="00AB3D9E" w:rsidP="00AB3D9E">
      <w:r>
        <w:t xml:space="preserve"> </w:t>
      </w:r>
      <w:r>
        <w:tab/>
        <w:t>ISAT – shifted to Rel-14, due to related IETF dependencies</w:t>
      </w:r>
    </w:p>
    <w:p w:rsidR="00AB3D9E" w:rsidRDefault="00AB3D9E" w:rsidP="00AB3D9E">
      <w:r>
        <w:t xml:space="preserve"> </w:t>
      </w:r>
      <w:r>
        <w:tab/>
        <w:t>CIoT related work</w:t>
      </w:r>
    </w:p>
    <w:p w:rsidR="00AB3D9E" w:rsidRDefault="00AB3D9E" w:rsidP="00AB3D9E">
      <w:r>
        <w:t xml:space="preserve"> </w:t>
      </w:r>
      <w:r>
        <w:tab/>
        <w:t>Several Rel-13 features (e.g. ePDG selection, eDRX) still require some work and will be updated next plenary cycle, i.e. no strict FASMO rule will be applied</w:t>
      </w:r>
    </w:p>
    <w:p w:rsidR="00AB3D9E" w:rsidRDefault="00AB3D9E" w:rsidP="00AB3D9E">
      <w:r>
        <w:t xml:space="preserve"> </w:t>
      </w:r>
      <w:r>
        <w:tab/>
        <w:t xml:space="preserve">MCPTT is 100% </w:t>
      </w:r>
    </w:p>
    <w:p w:rsidR="00AB3D9E" w:rsidRDefault="00AB3D9E" w:rsidP="00AB3D9E">
      <w:r>
        <w:t xml:space="preserve"> </w:t>
      </w:r>
      <w:r>
        <w:tab/>
        <w:t>The MCPTT WID was revised to assign the new TS number required by CT4. This WID was approved in CP-160160.</w:t>
      </w:r>
    </w:p>
    <w:p w:rsidR="00AB3D9E" w:rsidRDefault="00AB3D9E" w:rsidP="00AB3D9E">
      <w:r>
        <w:t xml:space="preserve"> </w:t>
      </w:r>
      <w:r>
        <w:tab/>
        <w:t>There are issues which will need further CR’s in the upcoming months but nothing out of the ordinary, i.e. the same strict rules as for other features and other releases were applied.</w:t>
      </w:r>
    </w:p>
    <w:p w:rsidR="00AB3D9E" w:rsidRDefault="00AB3D9E" w:rsidP="00AB3D9E">
      <w:r>
        <w:t xml:space="preserve"> </w:t>
      </w:r>
      <w:r>
        <w:tab/>
        <w:t xml:space="preserve">MCPTT completion was an enormous and exceptional effort – CT does not expect such overload to </w:t>
      </w:r>
      <w:r w:rsidR="00BA256C">
        <w:t>become</w:t>
      </w:r>
      <w:r>
        <w:t xml:space="preserve"> “business as usual”</w:t>
      </w:r>
    </w:p>
    <w:p w:rsidR="00AB3D9E" w:rsidRDefault="00AB3D9E" w:rsidP="00AB3D9E">
      <w:r>
        <w:t xml:space="preserve"> </w:t>
      </w:r>
      <w:r>
        <w:tab/>
        <w:t>All the agreed CT4 CRs were approved by CT apart from those listed which needed special handling:</w:t>
      </w:r>
    </w:p>
    <w:p w:rsidR="00AB3D9E" w:rsidRDefault="00AB3D9E" w:rsidP="00AB3D9E">
      <w:r>
        <w:t>•</w:t>
      </w:r>
      <w:r>
        <w:tab/>
        <w:t>C4-161405 (the only CR in this CR pack CP-160026) was revised due to a wrong WI-code and moved to agenda item 13.17 PCSCF_RES_WLAN. C4-161405 was revised to CP-160153 and approved.</w:t>
      </w:r>
    </w:p>
    <w:p w:rsidR="00AB3D9E" w:rsidRDefault="00AB3D9E" w:rsidP="00AB3D9E">
      <w:r>
        <w:t>•</w:t>
      </w:r>
      <w:r>
        <w:tab/>
        <w:t>C4-161511 was revised to CP-160129 and approved. The wrong file was put in the Zip file when uploaded to the CT4 INBOX. All the other CRs in CP-160029 were approved.</w:t>
      </w:r>
    </w:p>
    <w:p w:rsidR="00AB3D9E" w:rsidRDefault="00AB3D9E" w:rsidP="00AB3D9E">
      <w:r>
        <w:t>•</w:t>
      </w:r>
      <w:r>
        <w:tab/>
        <w:t>C4-161531 and C4-161383 were approved. These were agreed by CT4 bar one company as per the working assumption.</w:t>
      </w:r>
    </w:p>
    <w:p w:rsidR="00AB3D9E" w:rsidRDefault="00AB3D9E" w:rsidP="00AB3D9E">
      <w:r>
        <w:t xml:space="preserve"> </w:t>
      </w:r>
      <w:r>
        <w:tab/>
        <w:t>Regarding CT4 TSs brought for approval:</w:t>
      </w:r>
    </w:p>
    <w:p w:rsidR="00AB3D9E" w:rsidRDefault="00AB3D9E" w:rsidP="00AB3D9E">
      <w:r>
        <w:t>•</w:t>
      </w:r>
      <w:r>
        <w:tab/>
        <w:t>The 3GPP TS 29.283 v1.0.1 on Diameter Data Management Applications was approved. It was revised to add the new TS number in CP-160162.</w:t>
      </w:r>
    </w:p>
    <w:p w:rsidR="00AB3D9E" w:rsidRDefault="00AB3D9E" w:rsidP="00AB3D9E">
      <w:r>
        <w:t>•</w:t>
      </w:r>
      <w:r>
        <w:tab/>
        <w:t>3GPP TS 29.128 v2.0.0 on Mobility Management Entity (MME) and Serving GPRS Support Node (SGSN) interfaces for interworking with packet data networks and applications was approved.</w:t>
      </w:r>
    </w:p>
    <w:p w:rsidR="00AB3D9E" w:rsidRDefault="00AB3D9E" w:rsidP="00AB3D9E">
      <w:r>
        <w:t>Decisions from SA</w:t>
      </w:r>
    </w:p>
    <w:p w:rsidR="00AB3D9E" w:rsidRDefault="00AB3D9E" w:rsidP="00AB3D9E">
      <w:r>
        <w:t xml:space="preserve">Non-IP </w:t>
      </w:r>
      <w:r w:rsidR="00BA256C">
        <w:t>CIoT</w:t>
      </w:r>
      <w:r>
        <w:t xml:space="preserve"> 2G/3G-GPRS is shifted to Rel-14. Deadline in CT WGs should be put to September 2014. </w:t>
      </w:r>
    </w:p>
    <w:p w:rsidR="00AB3D9E" w:rsidRDefault="00AB3D9E" w:rsidP="00AB3D9E">
      <w:r>
        <w:lastRenderedPageBreak/>
        <w:t>MTSI Extension on Multi-stream Multiparty Conferencing Media Handling (MMCMH) – will be split into two features in SA4, one for Rel-13 and one for Rel-14. The CT WID will be Building Block under Rel-14 WID. The CT WID should be revised once SA4 has agreed on their Rel-14 WID.</w:t>
      </w:r>
    </w:p>
    <w:p w:rsidR="00AB3D9E" w:rsidRDefault="00AB3D9E" w:rsidP="00AB3D9E">
      <w:r>
        <w:t>IWLAN Specs 24.234, 24.235, 24.327 (incoming LS from CT1 in SP-160012) SA decided not to promote these specs to Rel-13. Further discussion on how to handle IWLAN Specs in general in all groups is expected in June 2016 SA. Reply-LS to CT1 in SP-160228.</w:t>
      </w:r>
    </w:p>
    <w:p w:rsidR="00AB3D9E" w:rsidRDefault="00AB3D9E" w:rsidP="00AB3D9E">
      <w:r>
        <w:t xml:space="preserve"> </w:t>
      </w:r>
      <w:r>
        <w:tab/>
        <w:t>Release 13:</w:t>
      </w:r>
    </w:p>
    <w:p w:rsidR="00AB3D9E" w:rsidRDefault="00AB3D9E" w:rsidP="00AB3D9E">
      <w:r>
        <w:t>•</w:t>
      </w:r>
      <w:r>
        <w:tab/>
        <w:t>Two minor exceptions granted until June 2016 (Enhanced LTE UE Delay test methods and requirements and Charging aspects of IP Flow Mobility support for S2a and S2b Interfaces)</w:t>
      </w:r>
    </w:p>
    <w:p w:rsidR="00AB3D9E" w:rsidRDefault="00AB3D9E" w:rsidP="00AB3D9E">
      <w:r>
        <w:t>•</w:t>
      </w:r>
      <w:r>
        <w:tab/>
        <w:t>In addition work on Cellular-IoT is still ongoing and completion is expected on June 2016.</w:t>
      </w:r>
    </w:p>
    <w:p w:rsidR="00AB3D9E" w:rsidRDefault="00AB3D9E" w:rsidP="00AB3D9E">
      <w:r>
        <w:t xml:space="preserve"> </w:t>
      </w:r>
      <w:r>
        <w:tab/>
        <w:t>Release 14:</w:t>
      </w:r>
    </w:p>
    <w:p w:rsidR="00AB3D9E" w:rsidRDefault="00AB3D9E" w:rsidP="00AB3D9E">
      <w:r>
        <w:t>•</w:t>
      </w:r>
      <w:r>
        <w:tab/>
        <w:t xml:space="preserve">Stage 1 was frozen with 6 exceptions </w:t>
      </w:r>
    </w:p>
    <w:p w:rsidR="00AB3D9E" w:rsidRDefault="00AB3D9E" w:rsidP="00AB3D9E">
      <w:r>
        <w:t>•</w:t>
      </w:r>
      <w:r>
        <w:tab/>
        <w:t>Multimedia Priority Service (MPS) Modifications, Mission Critical Services Common Requirements, Mission Critical Push To Talk over LTE – Realignment, Mission Critical Video over LTE, Mission Critical Data over LTE and Wearable device using LTE.</w:t>
      </w:r>
    </w:p>
    <w:p w:rsidR="00AB3D9E" w:rsidRDefault="00AB3D9E" w:rsidP="00AB3D9E">
      <w:r>
        <w:t>•</w:t>
      </w:r>
      <w:r>
        <w:tab/>
        <w:t>New technical studies / reports were approved such as: Stage 1 for LTE support for V2X services, Study on New Services and Markets Technology Enablers, Architecture enhancements for Cellular Internet of Things (Release 13), Study on EGPRS Access Security Enhancements with relation to cellular IoT and Study on OAM support for Licensed Shared Access (LSA).</w:t>
      </w:r>
    </w:p>
    <w:p w:rsidR="00AB3D9E" w:rsidRDefault="00AB3D9E" w:rsidP="00AB3D9E">
      <w:r>
        <w:t xml:space="preserve"> </w:t>
      </w:r>
      <w:r>
        <w:tab/>
        <w:t>5G work coordination between RAN and SA</w:t>
      </w:r>
    </w:p>
    <w:p w:rsidR="00AB3D9E" w:rsidRDefault="00AB3D9E" w:rsidP="00AB3D9E">
      <w:r>
        <w:t xml:space="preserve"> </w:t>
      </w:r>
      <w:r>
        <w:tab/>
        <w:t>RAN and SA TSGs will have a joint meeting at TSG#74 (12/2016) to conduct necessary discussions and decisions with regard to the Next Generation (5G) WID(s) that are expected that time. Until that time, it is expected that all WGs studying Next Generation Architecture will proceed with their work, coordinate with other WGs as necessary and prepare one (or more) WID(s).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C4-162150</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808080"/>
        </w:rPr>
      </w:pPr>
      <w:r>
        <w:rPr>
          <w:color w:val="808080"/>
        </w:rPr>
        <w:t>(Replaces C4-162005)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C4-162005</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C4-162150</w:t>
      </w:r>
      <w:r>
        <w:rPr>
          <w:color w:val="993300"/>
          <w:u w:val="single"/>
        </w:rPr>
        <w:t>.</w:t>
      </w:r>
      <w:r>
        <w:rPr>
          <w:color w:val="993300"/>
          <w:u w:val="single"/>
        </w:rPr>
        <w:br/>
      </w:r>
      <w:r>
        <w:rPr>
          <w:color w:val="993300"/>
          <w:u w:val="single"/>
        </w:rPr>
        <w:br/>
      </w:r>
    </w:p>
    <w:p w:rsidR="00AB3D9E" w:rsidRDefault="00AB3D9E" w:rsidP="00AB3D9E">
      <w:pPr>
        <w:pStyle w:val="Heading2"/>
      </w:pPr>
      <w:bookmarkStart w:id="13" w:name="_Toc450727090"/>
      <w:r>
        <w:t>4</w:t>
      </w:r>
      <w:r>
        <w:tab/>
        <w:t>Input liaison statements: allocation to agenda items as appropriate</w:t>
      </w:r>
      <w:bookmarkEnd w:id="13"/>
    </w:p>
    <w:p w:rsidR="00AB3D9E" w:rsidRDefault="00AB3D9E" w:rsidP="00AB3D9E">
      <w:pPr>
        <w:rPr>
          <w:i/>
        </w:rPr>
      </w:pPr>
      <w:r w:rsidRPr="00AB3D9E">
        <w:rPr>
          <w:rFonts w:ascii="Arial" w:hAnsi="Arial" w:cs="Arial"/>
          <w:b/>
          <w:color w:val="0000FF"/>
          <w:sz w:val="24"/>
          <w:u w:val="thick"/>
        </w:rPr>
        <w:t>C4-162007</w:t>
      </w:r>
      <w:r>
        <w:rPr>
          <w:b/>
        </w:rPr>
        <w:tab/>
        <w:t>LS on per-UE configuration to allow exception reporting</w:t>
      </w:r>
      <w:r>
        <w:rPr>
          <w:b/>
        </w:rPr>
        <w:br/>
      </w:r>
      <w:r>
        <w:rPr>
          <w:i/>
        </w:rPr>
        <w:tab/>
      </w:r>
      <w:r>
        <w:rPr>
          <w:i/>
        </w:rPr>
        <w:tab/>
      </w:r>
      <w:r>
        <w:rPr>
          <w:i/>
        </w:rPr>
        <w:tab/>
      </w:r>
      <w:r>
        <w:rPr>
          <w:i/>
        </w:rPr>
        <w:tab/>
      </w:r>
      <w:r>
        <w:rPr>
          <w:i/>
        </w:rPr>
        <w:tab/>
        <w:t>Source: 3GPP CT WG1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CT1 thanks RAN2 for their LS and the guidance regarding the in-sequence delivery of packets over NB-IoT. </w:t>
      </w:r>
    </w:p>
    <w:p w:rsidR="00AB3D9E" w:rsidRDefault="00AB3D9E" w:rsidP="00AB3D9E">
      <w:r>
        <w:lastRenderedPageBreak/>
        <w:t>Regarding the following question posed by RAN2:</w:t>
      </w:r>
    </w:p>
    <w:p w:rsidR="00AB3D9E" w:rsidRDefault="00AB3D9E" w:rsidP="00AB3D9E">
      <w:r>
        <w:t>In addition RAN2 has discussed the per-UE configuration to allow exception reporting and would like to ask CT1 if it is possible to support this by NAS.</w:t>
      </w:r>
    </w:p>
    <w:p w:rsidR="00AB3D9E" w:rsidRDefault="00AB3D9E" w:rsidP="00AB3D9E">
      <w:r>
        <w:t>CT1 would like to point out that per-UE configuration related to access restrictions (e.g. low priority signalling, extended access barring etc.) has been handled in CT1 via NAS configuration management objects transported using OMA DM protocol (see 3GPP TS 24.368). CT1 would also like to understand the use case for per-UE configuration to allow exception reporting.</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CT4 needs to monitor </w:t>
      </w:r>
      <w:ins w:id="14" w:author="nhberry" w:date="2016-05-11T10:13:00Z">
        <w:r w:rsidR="00037917">
          <w:t xml:space="preserve">the </w:t>
        </w:r>
      </w:ins>
      <w:r>
        <w:t>RAN3 decision if some specific setting in CT4 specifications is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C4-162008</w:t>
      </w:r>
      <w:r>
        <w:rPr>
          <w:b/>
        </w:rPr>
        <w:tab/>
        <w:t>LS on New AVPs and Experimental Result Code in TS 29.214</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has finalized the Rel-13 work on the Diameter protocol for the Rx reference point documented in TS 29.214 and wants to inform CT4 about the newly defined AVPs and experimental result codes, and wants to request CT4 to update TS 29.230 accordingly.</w:t>
      </w:r>
    </w:p>
    <w:p w:rsidR="00AB3D9E" w:rsidRDefault="00AB3D9E" w:rsidP="00AB3D9E">
      <w:r>
        <w:t>The following information needs to be added to the Rel-13 version of TS 29.230:</w:t>
      </w:r>
    </w:p>
    <w:p w:rsidR="00AB3D9E" w:rsidRDefault="00AB3D9E" w:rsidP="00AB3D9E">
      <w:r>
        <w:t xml:space="preserve">Proposed Treatment:  LS already seen in </w:t>
      </w:r>
      <w:r w:rsidR="00BA256C">
        <w:t>CT4#72</w:t>
      </w:r>
      <w:r>
        <w:t xml:space="preserve">. A </w:t>
      </w:r>
      <w:r w:rsidR="00BA256C">
        <w:t>CR</w:t>
      </w:r>
      <w:r>
        <w:t xml:space="preserve"> was agreed t</w:t>
      </w:r>
      <w:r w:rsidR="00BA256C">
        <w:t>here in C4-161142.</w:t>
      </w:r>
    </w:p>
    <w:p w:rsidR="00AB3D9E" w:rsidRDefault="00AB3D9E" w:rsidP="00AB3D9E">
      <w:pPr>
        <w:rPr>
          <w:rFonts w:ascii="Arial" w:hAnsi="Arial" w:cs="Arial"/>
          <w:b/>
        </w:rPr>
      </w:pPr>
      <w:r>
        <w:rPr>
          <w:rFonts w:ascii="Arial" w:hAnsi="Arial" w:cs="Arial"/>
          <w:b/>
        </w:rPr>
        <w:t xml:space="preserve">Discussion: </w:t>
      </w:r>
    </w:p>
    <w:p w:rsidR="00AB3D9E" w:rsidRDefault="00037917" w:rsidP="00AB3D9E">
      <w:ins w:id="15" w:author="nhberry" w:date="2016-05-11T10:14:00Z">
        <w:r>
          <w:t xml:space="preserve">The </w:t>
        </w:r>
      </w:ins>
      <w:r w:rsidR="00AB3D9E">
        <w:t xml:space="preserve">LS </w:t>
      </w:r>
      <w:ins w:id="16" w:author="nhberry" w:date="2016-05-11T10:14:00Z">
        <w:r>
          <w:t xml:space="preserve">was </w:t>
        </w:r>
      </w:ins>
      <w:r w:rsidR="00AB3D9E">
        <w:t xml:space="preserve">already seen in CT4#72. </w:t>
      </w:r>
      <w:ins w:id="17" w:author="nhberry" w:date="2016-05-11T10:14:00Z">
        <w:r>
          <w:t xml:space="preserve">A </w:t>
        </w:r>
      </w:ins>
      <w:r w:rsidR="00AB3D9E">
        <w:t>29.230 CR was agreed in C4-161142</w:t>
      </w:r>
      <w:ins w:id="18" w:author="nhberry" w:date="2016-05-11T10:14:00Z">
        <w:r>
          <w:t xml:space="preserve">, so it </w:t>
        </w:r>
      </w:ins>
      <w:del w:id="19" w:author="nhberry" w:date="2016-05-11T10:14:00Z">
        <w:r w:rsidR="00AB3D9E" w:rsidDel="00037917">
          <w:delText>.</w:delText>
        </w:r>
      </w:del>
      <w:r w:rsidR="00AB3D9E">
        <w:t xml:space="preserve"> </w:t>
      </w:r>
      <w:del w:id="20" w:author="nhberry" w:date="2016-05-11T10:14:00Z">
        <w:r w:rsidR="00AB3D9E" w:rsidDel="00037917">
          <w:delText>C</w:delText>
        </w:r>
      </w:del>
      <w:ins w:id="21" w:author="nhberry" w:date="2016-05-11T10:14:00Z">
        <w:r>
          <w:t>c</w:t>
        </w:r>
      </w:ins>
      <w:r w:rsidR="00AB3D9E">
        <w:t>an be noted.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C4-162013</w:t>
      </w:r>
      <w:r>
        <w:rPr>
          <w:b/>
        </w:rPr>
        <w:tab/>
        <w:t>LS on UE context retention at SCTP recovery</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When the TNL is re-established after a TNL-failure current specifications mandate that all UE contexts which used this signalling connection are deleted and the corresponding UEs to be released to IDLE. In some situations e.g. a restoration of TNL connection after a short TNL failure, releasing UE Contexts which remain consistent after the TNL re-establishment may not be necessary.</w:t>
      </w:r>
    </w:p>
    <w:p w:rsidR="00AB3D9E" w:rsidRDefault="00AB3D9E" w:rsidP="00AB3D9E">
      <w:r>
        <w:t>RAN3 has agreed an enhancement that following a restoration of SCTP enables the eNB and MME to agree during the S1 Setup procedure to keep existing UE contexts.</w:t>
      </w:r>
    </w:p>
    <w:p w:rsidR="00AB3D9E" w:rsidRDefault="00AB3D9E" w:rsidP="00AB3D9E">
      <w:r>
        <w:t>Proposed Treatment: RAN3 are asking for feedback on the option during the S1 Setup procedure to retain the existing UE contexts.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it seems UEs in idle or suspended mode are not considered in these CRs. Clarification is needed since in </w:t>
      </w:r>
      <w:ins w:id="22" w:author="nhberry" w:date="2016-05-11T10:15:00Z">
        <w:r w:rsidR="00037917">
          <w:t xml:space="preserve">the </w:t>
        </w:r>
      </w:ins>
      <w:r>
        <w:t xml:space="preserve">CT4 TS 23.007 </w:t>
      </w:r>
      <w:ins w:id="23" w:author="nhberry" w:date="2016-05-11T10:15:00Z">
        <w:r w:rsidR="00037917">
          <w:t xml:space="preserve">there </w:t>
        </w:r>
      </w:ins>
      <w:r>
        <w:t xml:space="preserve">needs </w:t>
      </w:r>
      <w:ins w:id="24" w:author="nhberry" w:date="2016-05-11T10:15:00Z">
        <w:r w:rsidR="00037917">
          <w:t xml:space="preserve">to be a </w:t>
        </w:r>
      </w:ins>
      <w:r>
        <w:t>clear understanding.</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C4-162152</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is fine with the enhancement and will update the TS 23.007 for the possible impact.  </w:t>
      </w:r>
    </w:p>
    <w:p w:rsidR="00AB3D9E" w:rsidRDefault="00AB3D9E" w:rsidP="00AB3D9E">
      <w:r>
        <w:t>In addition, TS 36.300 states:</w:t>
      </w:r>
    </w:p>
    <w:p w:rsidR="00AB3D9E" w:rsidRDefault="00AB3D9E" w:rsidP="00AB3D9E">
      <w:r>
        <w:t xml:space="preserve"> "If the S1 signalling transport layer notifies the S1AP layer that the signalling connection is operational again and the eNB and the MME have decided to keep UEs in ECM-CONNECTED and RRC_CONNECTED respectively while the signalling connection was broken, handling of the UE-related contexts and related signalling connections during the S1 Setup procedure that attempts to re-establish the broken signalling connection is described in section 19.2.2.8."</w:t>
      </w:r>
    </w:p>
    <w:p w:rsidR="00AB3D9E" w:rsidRDefault="00AB3D9E" w:rsidP="00AB3D9E">
      <w:r>
        <w:t>CT4 assumes that both eNB and MME should keep the UE related Context even for those UEs in Idle but their RRC connection were suspended, not just for those UE in ECM-Connected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C4-162256</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C4-162152)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2"/>
      </w:pPr>
      <w:bookmarkStart w:id="25" w:name="_Toc450727091"/>
      <w:r>
        <w:t>5</w:t>
      </w:r>
      <w:r>
        <w:tab/>
        <w:t>Work item management</w:t>
      </w:r>
      <w:bookmarkEnd w:id="25"/>
    </w:p>
    <w:p w:rsidR="00AB3D9E" w:rsidRDefault="00AB3D9E" w:rsidP="00AB3D9E">
      <w:pPr>
        <w:rPr>
          <w:i/>
        </w:rPr>
      </w:pPr>
      <w:r w:rsidRPr="00AB3D9E">
        <w:rPr>
          <w:rFonts w:ascii="Arial" w:hAnsi="Arial" w:cs="Arial"/>
          <w:b/>
          <w:color w:val="0000FF"/>
          <w:sz w:val="24"/>
          <w:u w:val="thick"/>
        </w:rPr>
        <w:t>C4-162030</w:t>
      </w:r>
      <w:r>
        <w:rPr>
          <w:b/>
        </w:rPr>
        <w:tab/>
        <w:t>New WID on CT aspects of EIR check for WLAN access to EPC</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Rel-13, CT completed a "MEI_WLAN" WID (Mobile Equipment Identity signalling over WLAN) defined in  CP-150236, which specified the following features:</w:t>
      </w:r>
    </w:p>
    <w:p w:rsidR="00AB3D9E" w:rsidRDefault="00AB3D9E" w:rsidP="00AB3D9E">
      <w:r>
        <w:t>1.</w:t>
      </w:r>
      <w:r>
        <w:tab/>
        <w:t xml:space="preserve">Extensions to carry the IMEI from the UE to the 3GPP AAA Server, for trusted and untrusted WLAN; </w:t>
      </w:r>
    </w:p>
    <w:p w:rsidR="00AB3D9E" w:rsidRDefault="00AB3D9E" w:rsidP="00AB3D9E">
      <w:r>
        <w:t>2.</w:t>
      </w:r>
      <w:r>
        <w:tab/>
        <w:t>STa, SWm, SWx extensions to carry the IMEI between the TWAN/ePDG and the 3GPP AAA Server, and between the 3GPP AAA Server and the HSS;</w:t>
      </w:r>
    </w:p>
    <w:p w:rsidR="00AB3D9E" w:rsidRDefault="00AB3D9E" w:rsidP="00AB3D9E">
      <w:r>
        <w:t>3.</w:t>
      </w:r>
      <w:r>
        <w:tab/>
        <w:t>S2a and S2b extensions to carry the IMEI from the TWAN or ePDG to the PGW.</w:t>
      </w:r>
    </w:p>
    <w:p w:rsidR="00AB3D9E" w:rsidRDefault="00AB3D9E" w:rsidP="00AB3D9E">
      <w:r>
        <w:t>The following aspects were not covered in Rel-13:</w:t>
      </w:r>
    </w:p>
    <w:p w:rsidR="00AB3D9E" w:rsidRDefault="00AB3D9E" w:rsidP="00AB3D9E">
      <w:r>
        <w:t>4.</w:t>
      </w:r>
      <w:r>
        <w:tab/>
        <w:t xml:space="preserve">IMEI checking </w:t>
      </w:r>
    </w:p>
    <w:p w:rsidR="00AB3D9E" w:rsidRDefault="00AB3D9E" w:rsidP="00AB3D9E">
      <w:r>
        <w:t>5.</w:t>
      </w:r>
      <w:r>
        <w:tab/>
        <w:t xml:space="preserve">Extensions for emergency calls over WLAN for unauthenticated UEs </w:t>
      </w:r>
    </w:p>
    <w:p w:rsidR="00AB3D9E" w:rsidRDefault="00AB3D9E" w:rsidP="00AB3D9E">
      <w:r>
        <w:t>An SA2 WID has been approved in Rel-14 to cover the gap wrt IMEI checking.</w:t>
      </w:r>
    </w:p>
    <w:p w:rsidR="00AB3D9E" w:rsidRDefault="00AB3D9E" w:rsidP="00AB3D9E">
      <w:r>
        <w:t>The extensions for emergency services is studied as part of FS_SEW (phase 2).</w:t>
      </w:r>
    </w:p>
    <w:p w:rsidR="00AB3D9E" w:rsidRDefault="00AB3D9E" w:rsidP="00AB3D9E">
      <w:r>
        <w:t>This work item will specify the stage 3 aspects related to IMEI checking (e.g. for stolen mobiles) for UEs accessing the EPC via a Trusted and Untrusted WLAN access.</w:t>
      </w:r>
    </w:p>
    <w:p w:rsidR="00AB3D9E" w:rsidRDefault="00AB3D9E" w:rsidP="00AB3D9E">
      <w:r>
        <w:t>Stage 3 work shall be started only after the applicable normative stage 2 specifications are available.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rapporteur of TS 29.273 r</w:t>
      </w:r>
      <w:r w:rsidR="00BA256C">
        <w:t xml:space="preserve">equested close cooperation </w:t>
      </w:r>
      <w:ins w:id="26" w:author="nhberry" w:date="2016-05-11T10:15:00Z">
        <w:r w:rsidR="00037917">
          <w:t xml:space="preserve">on </w:t>
        </w:r>
      </w:ins>
      <w:r w:rsidR="00BA256C">
        <w:t xml:space="preserve">how the </w:t>
      </w:r>
      <w:r>
        <w:t>new sections are introduced in</w:t>
      </w:r>
      <w:ins w:id="27" w:author="nhberry" w:date="2016-05-11T10:15:00Z">
        <w:r w:rsidR="00037917">
          <w:t>to</w:t>
        </w:r>
      </w:ins>
      <w:r>
        <w:t xml:space="preserve"> the specification output.</w:t>
      </w:r>
    </w:p>
    <w:p w:rsidR="00AB3D9E" w:rsidRDefault="00AB3D9E" w:rsidP="00AB3D9E">
      <w:r>
        <w:lastRenderedPageBreak/>
        <w:t>HP, Deutsche Telekom shall be added as supporting companies.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C4-162153</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C4-162260</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C4-162042</w:t>
      </w:r>
      <w:r>
        <w:rPr>
          <w:b/>
        </w:rPr>
        <w:tab/>
        <w:t>New WID on Shared Subscription Data Update</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AB3D9E" w:rsidRDefault="00AB3D9E" w:rsidP="00AB3D9E">
      <w:r>
        <w:t>The objective of this work item is to specify protocol optimizations on S6a/S6d, MAP-Gr, MAP-D interfaces for cases where subscription data that are shared by multiple UEs are updated in the HSS e.g. by means of administrativ</w:t>
      </w:r>
      <w:r w:rsidR="00BA256C">
        <w:t>e</w:t>
      </w:r>
      <w:r>
        <w:t xml:space="preserve"> actions. The optimization shall avoid signalling floods on interfaces between HSS and MME/SGSN/VLR resulting from shared subscription data updates.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A</w:t>
      </w:r>
      <w:ins w:id="28" w:author="nhberry" w:date="2016-05-11T10:16:00Z">
        <w:r w:rsidR="00037917">
          <w:t>n a</w:t>
        </w:r>
      </w:ins>
      <w:r>
        <w:t xml:space="preserve">cronym needs to be added and </w:t>
      </w:r>
      <w:ins w:id="29" w:author="nhberry" w:date="2016-05-11T10:16:00Z">
        <w:r w:rsidR="00037917">
          <w:t xml:space="preserve">there are </w:t>
        </w:r>
      </w:ins>
      <w:r>
        <w:t>some editorial corrections.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C4-162154</w:t>
      </w:r>
      <w:r>
        <w:rPr>
          <w:b/>
        </w:rPr>
        <w:tab/>
        <w:t>New WID on Shared Subscription Data Update</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C4-162136</w:t>
      </w:r>
      <w:r>
        <w:rPr>
          <w:b/>
        </w:rPr>
        <w:tab/>
        <w:t>Discussion on CUPS: Study on control and user plane separation of EPC nodes in SA2</w:t>
      </w:r>
      <w:r>
        <w:rPr>
          <w:b/>
        </w:rP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SA2 a study is ongoing to define a new architecture which intends to perform a split of control plane and user plane functional for S-GW, P-GW and TDF. The intention is to split these nodes in two parts one handling control plane procedures and another handling the user plane.</w:t>
      </w:r>
    </w:p>
    <w:p w:rsidR="00AB3D9E" w:rsidRDefault="00AB3D9E" w:rsidP="00AB3D9E">
      <w:r>
        <w:t>The new architecture should full fill the following requirements</w:t>
      </w:r>
    </w:p>
    <w:p w:rsidR="00AB3D9E" w:rsidRDefault="00AB3D9E" w:rsidP="00AB3D9E">
      <w:r>
        <w:lastRenderedPageBreak/>
        <w:t>-</w:t>
      </w:r>
      <w:r>
        <w:tab/>
        <w:t>be able to interwork with networks without the control plane and user plane split network functions (i.e. in case of roaming scenarios). In addition, split network functions should be able to interwork with network functions that are not split within the same network.</w:t>
      </w:r>
    </w:p>
    <w:p w:rsidR="00AB3D9E" w:rsidRDefault="00AB3D9E" w:rsidP="00AB3D9E">
      <w:r>
        <w:t>-</w:t>
      </w:r>
      <w:r>
        <w:tab/>
        <w:t>not impact UE and Radio Access Network.</w:t>
      </w:r>
    </w:p>
    <w:p w:rsidR="00AB3D9E" w:rsidRDefault="00AB3D9E" w:rsidP="00AB3D9E">
      <w:r>
        <w:t>-</w:t>
      </w:r>
      <w:r>
        <w:tab/>
        <w:t>not introduce new reference points other than those between S-GW’s, P-GW’s, TDF’s corresponding control and user plane functions.</w:t>
      </w:r>
    </w:p>
    <w:p w:rsidR="00AB3D9E" w:rsidRDefault="00AB3D9E" w:rsidP="00AB3D9E">
      <w:r>
        <w:t>-</w:t>
      </w:r>
      <w:r>
        <w:tab/>
        <w:t>use the S-GW/P-GW selection function of the MME/ePDG/TWAN for the selection of the control plane functional entities.</w:t>
      </w:r>
    </w:p>
    <w:p w:rsidR="00AB3D9E" w:rsidRDefault="00AB3D9E" w:rsidP="00AB3D9E">
      <w:r>
        <w:t>-</w:t>
      </w:r>
      <w:r>
        <w:tab/>
        <w:t>use the existing configuration based mechanism (in P-GW or PCRF) for the selection of the control plane functional entity of the TDF.</w:t>
      </w:r>
    </w:p>
    <w:p w:rsidR="00AB3D9E" w:rsidRDefault="00AB3D9E" w:rsidP="00AB3D9E">
      <w:r>
        <w:t>-</w:t>
      </w:r>
      <w:r>
        <w:tab/>
        <w:t>support one or more control plane functional entities interfacing with one or more user plane functional entities (e.g. to enable independent scalability of control plane functional entity and user plane functional entity).</w:t>
      </w:r>
    </w:p>
    <w:p w:rsidR="00AB3D9E" w:rsidRDefault="00AB3D9E" w:rsidP="00AB3D9E">
      <w:r>
        <w:t>Summary, next steps</w:t>
      </w:r>
    </w:p>
    <w:p w:rsidR="00AB3D9E" w:rsidRDefault="00AB3D9E" w:rsidP="00AB3D9E">
      <w:r>
        <w:t>Restoration and recovery procedures are in the area of CT4 so CT4 has to analyse how these procedure are split between user plane and control plane nodes.</w:t>
      </w:r>
    </w:p>
    <w:p w:rsidR="00AB3D9E" w:rsidRDefault="00AB3D9E" w:rsidP="00AB3D9E">
      <w:r>
        <w:t>SA5 will analyse possible OAM and charging impacts and they may provide additional requirements to CT4.</w:t>
      </w:r>
    </w:p>
    <w:p w:rsidR="00AB3D9E" w:rsidRDefault="00AB3D9E" w:rsidP="00AB3D9E">
      <w:r>
        <w:t>As soon as SA2 has concluded on stage 2 procedure or at least has agreed on the principle stage 3 work can start which is to define the protocols between:</w:t>
      </w:r>
    </w:p>
    <w:p w:rsidR="00AB3D9E" w:rsidRDefault="00AB3D9E" w:rsidP="00AB3D9E">
      <w:r>
        <w:t>-</w:t>
      </w:r>
      <w:r>
        <w:tab/>
        <w:t>SGW for control plane and SGW for user plane</w:t>
      </w:r>
    </w:p>
    <w:p w:rsidR="00AB3D9E" w:rsidRDefault="00AB3D9E" w:rsidP="00AB3D9E">
      <w:r>
        <w:t>-</w:t>
      </w:r>
      <w:r>
        <w:tab/>
        <w:t>PGW for control plane and PGW for user plane</w:t>
      </w:r>
    </w:p>
    <w:p w:rsidR="00AB3D9E" w:rsidRDefault="00AB3D9E" w:rsidP="00AB3D9E">
      <w:r>
        <w:t>-</w:t>
      </w:r>
      <w:r>
        <w:tab/>
        <w:t>TDF for control plane and TDF for user plane</w:t>
      </w:r>
    </w:p>
    <w:p w:rsidR="00AB3D9E" w:rsidRDefault="00AB3D9E" w:rsidP="00AB3D9E">
      <w:r>
        <w:t>It would be CT4 task to decide on a protocol for these interfaces and specify the interface and take into account possible requirements received from SA5</w:t>
      </w:r>
    </w:p>
    <w:p w:rsidR="00AB3D9E" w:rsidRDefault="00AB3D9E" w:rsidP="00AB3D9E">
      <w:r>
        <w:t>Huawei intends to bring a WID as soon as SA2 study is getting mature.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Huawei clarified that this </w:t>
      </w:r>
      <w:ins w:id="30" w:author="nhberry" w:date="2016-05-11T10:16:00Z">
        <w:r w:rsidR="00037917">
          <w:t xml:space="preserve">paper </w:t>
        </w:r>
      </w:ins>
      <w:del w:id="31" w:author="nhberry" w:date="2016-05-11T10:16:00Z">
        <w:r w:rsidDel="00037917">
          <w:delText>i</w:delText>
        </w:r>
      </w:del>
      <w:ins w:id="32" w:author="nhberry" w:date="2016-05-11T10:16:00Z">
        <w:r w:rsidR="00037917">
          <w:t>give</w:t>
        </w:r>
      </w:ins>
      <w:r>
        <w:t xml:space="preserve">s </w:t>
      </w:r>
      <w:ins w:id="33" w:author="nhberry" w:date="2016-05-11T10:16:00Z">
        <w:r w:rsidR="00037917">
          <w:t xml:space="preserve">an </w:t>
        </w:r>
      </w:ins>
      <w:r>
        <w:t xml:space="preserve">indication for CT4 that work in this topic is coming to CT4 in </w:t>
      </w:r>
      <w:ins w:id="34" w:author="nhberry" w:date="2016-05-11T10:17:00Z">
        <w:r w:rsidR="00037917">
          <w:t xml:space="preserve">the </w:t>
        </w:r>
      </w:ins>
      <w:r>
        <w:t>near future.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35" w:name="_Toc450727092"/>
      <w:r>
        <w:lastRenderedPageBreak/>
        <w:t>6</w:t>
      </w:r>
      <w:r>
        <w:tab/>
        <w:t>Rel-14</w:t>
      </w:r>
      <w:bookmarkEnd w:id="35"/>
    </w:p>
    <w:p w:rsidR="00AB3D9E" w:rsidRDefault="00AB3D9E" w:rsidP="00AB3D9E">
      <w:pPr>
        <w:pStyle w:val="Heading3"/>
      </w:pPr>
      <w:bookmarkStart w:id="36" w:name="_Toc450727093"/>
      <w:r>
        <w:t>6.1</w:t>
      </w:r>
      <w:r>
        <w:tab/>
        <w:t>CT4 Led WIDs</w:t>
      </w:r>
      <w:bookmarkEnd w:id="36"/>
    </w:p>
    <w:p w:rsidR="00AB3D9E" w:rsidRDefault="00AB3D9E" w:rsidP="00AB3D9E">
      <w:pPr>
        <w:pStyle w:val="Heading4"/>
      </w:pPr>
      <w:bookmarkStart w:id="37" w:name="_Toc450727094"/>
      <w:r>
        <w:t>6.1.1</w:t>
      </w:r>
      <w:r>
        <w:tab/>
        <w:t>CT aspects of MTSI Extension on Multi-stream Multiparty Conferencing Media Handling [MMCMH-CT]</w:t>
      </w:r>
      <w:bookmarkEnd w:id="37"/>
    </w:p>
    <w:p w:rsidR="00AB3D9E" w:rsidRDefault="00AB3D9E" w:rsidP="00AB3D9E">
      <w:pPr>
        <w:pStyle w:val="Heading4"/>
      </w:pPr>
      <w:bookmarkStart w:id="38" w:name="_Toc450727095"/>
      <w:r>
        <w:t>6.1.2</w:t>
      </w:r>
      <w:r>
        <w:tab/>
        <w:t>SCC AS Restoration [SCCAS_RES]</w:t>
      </w:r>
      <w:bookmarkEnd w:id="38"/>
    </w:p>
    <w:p w:rsidR="00AB3D9E" w:rsidRDefault="00AB3D9E" w:rsidP="00AB3D9E">
      <w:pPr>
        <w:pStyle w:val="Heading3"/>
      </w:pPr>
      <w:bookmarkStart w:id="39" w:name="_Toc450727096"/>
      <w:r>
        <w:t>6.2</w:t>
      </w:r>
      <w:r>
        <w:tab/>
        <w:t>CT4 Supported WIDs</w:t>
      </w:r>
      <w:bookmarkEnd w:id="39"/>
    </w:p>
    <w:p w:rsidR="00AB3D9E" w:rsidRDefault="00AB3D9E" w:rsidP="00AB3D9E">
      <w:pPr>
        <w:pStyle w:val="Heading4"/>
      </w:pPr>
      <w:bookmarkStart w:id="40" w:name="_Toc450727097"/>
      <w:r>
        <w:t>6.2.1</w:t>
      </w:r>
      <w:r>
        <w:tab/>
        <w:t>CT aspects for Non-IP for Cellular Internet of Things for 2G/3G-GPRS [NonIP_GPRS-CT]</w:t>
      </w:r>
      <w:bookmarkEnd w:id="40"/>
    </w:p>
    <w:p w:rsidR="00AB3D9E" w:rsidRDefault="00AB3D9E" w:rsidP="00AB3D9E">
      <w:pPr>
        <w:pStyle w:val="Heading3"/>
      </w:pPr>
      <w:bookmarkStart w:id="41" w:name="_Toc450727098"/>
      <w:r>
        <w:t>6.3</w:t>
      </w:r>
      <w:r>
        <w:tab/>
        <w:t>Any other Business for Rel-14</w:t>
      </w:r>
      <w:bookmarkEnd w:id="41"/>
    </w:p>
    <w:p w:rsidR="00AB3D9E" w:rsidRDefault="00AB3D9E" w:rsidP="00AB3D9E">
      <w:pPr>
        <w:pStyle w:val="Heading4"/>
      </w:pPr>
      <w:bookmarkStart w:id="42" w:name="_Toc450727099"/>
      <w:r>
        <w:t>6.3.1</w:t>
      </w:r>
      <w:r>
        <w:tab/>
        <w:t>GTP and PMIP [TEI14]</w:t>
      </w:r>
      <w:bookmarkEnd w:id="42"/>
    </w:p>
    <w:p w:rsidR="00AB3D9E" w:rsidRDefault="00AB3D9E" w:rsidP="00AB3D9E">
      <w:pPr>
        <w:pStyle w:val="Heading4"/>
      </w:pPr>
      <w:bookmarkStart w:id="43" w:name="_Toc450727100"/>
      <w:r>
        <w:t>6.3.2</w:t>
      </w:r>
      <w:r>
        <w:tab/>
        <w:t>Addressing and Subscriber Data Handling (23.003 and 23.008) [TEI14]</w:t>
      </w:r>
      <w:bookmarkEnd w:id="43"/>
    </w:p>
    <w:p w:rsidR="00AB3D9E" w:rsidRDefault="00AB3D9E" w:rsidP="00AB3D9E">
      <w:pPr>
        <w:rPr>
          <w:i/>
        </w:rPr>
      </w:pPr>
      <w:r w:rsidRPr="00AB3D9E">
        <w:rPr>
          <w:rFonts w:ascii="Arial" w:hAnsi="Arial" w:cs="Arial"/>
          <w:b/>
          <w:color w:val="0000FF"/>
          <w:sz w:val="24"/>
          <w:u w:val="thick"/>
        </w:rPr>
        <w:t>C4-162114</w:t>
      </w:r>
      <w:r>
        <w:rPr>
          <w:b/>
        </w:rPr>
        <w:tab/>
        <w:t>Clarification on the construction of IMPI from the IMSI</w:t>
      </w:r>
      <w:r>
        <w:rPr>
          <w:b/>
        </w:rPr>
        <w:br/>
      </w:r>
      <w:r>
        <w:tab/>
      </w:r>
      <w:r>
        <w:tab/>
      </w:r>
      <w:r>
        <w:tab/>
      </w:r>
      <w:r>
        <w:tab/>
      </w:r>
      <w:r>
        <w:tab/>
        <w:t>23.003</w:t>
      </w:r>
      <w:r>
        <w:tab/>
        <w:t xml:space="preserve">  CR-0439  (Rel-14) v13.5.0</w:t>
      </w:r>
      <w:r>
        <w:br/>
      </w:r>
      <w:r>
        <w:rPr>
          <w:i/>
        </w:rPr>
        <w:tab/>
      </w:r>
      <w:r>
        <w:rPr>
          <w:i/>
        </w:rPr>
        <w:tab/>
      </w:r>
      <w:r>
        <w:rPr>
          <w:i/>
        </w:rPr>
        <w:tab/>
      </w:r>
      <w:r>
        <w:rPr>
          <w:i/>
        </w:rPr>
        <w:tab/>
      </w:r>
      <w:r>
        <w:rPr>
          <w:i/>
        </w:rPr>
        <w:tab/>
        <w:t>Source: Deutsche Telekom AG, T-Mobile US</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the definition in TS 23.003 the private user identity is not known if there is no ISIM application. If the private user identity is not known, the private user identity shall be derived from the IMSI.</w:t>
      </w:r>
    </w:p>
    <w:p w:rsidR="00AB3D9E" w:rsidRDefault="00AB3D9E" w:rsidP="00AB3D9E">
      <w:r>
        <w:t xml:space="preserve">But it was observed on some device implementation that the UE directly proceeds to construction of IMPI from IMSI even when an ISIM was present. </w:t>
      </w:r>
    </w:p>
    <w:p w:rsidR="00AB3D9E" w:rsidRDefault="00AB3D9E" w:rsidP="00AB3D9E">
      <w:r>
        <w:t>It is proposed to add further clarification to avoid such behaviour.</w:t>
      </w:r>
    </w:p>
    <w:p w:rsidR="00AB3D9E" w:rsidRDefault="00AB3D9E" w:rsidP="00AB3D9E">
      <w:r>
        <w:t>Strengthen the description on the construction of IMPI from IMSI.</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Orange commented that this kind of clarification should be placed in TS 23.228 Annex E where this case is not completely covered.</w:t>
      </w:r>
    </w:p>
    <w:p w:rsidR="00AB3D9E" w:rsidRDefault="00AB3D9E" w:rsidP="00AB3D9E">
      <w:r>
        <w:t>Nokia commented that if something needs to be clarified it should be done in TS 24.229 since these changes are affect</w:t>
      </w:r>
      <w:ins w:id="44" w:author="nhberry" w:date="2016-05-11T10:17:00Z">
        <w:r w:rsidR="00037917">
          <w:t>ing</w:t>
        </w:r>
      </w:ins>
      <w:del w:id="45" w:author="nhberry" w:date="2016-05-11T10:17:00Z">
        <w:r w:rsidDel="00037917">
          <w:delText>ed</w:delText>
        </w:r>
      </w:del>
      <w:r>
        <w:t xml:space="preserve"> t</w:t>
      </w:r>
      <w:ins w:id="46" w:author="nhberry" w:date="2016-05-11T10:17:00Z">
        <w:r w:rsidR="00037917">
          <w:t>he</w:t>
        </w:r>
      </w:ins>
      <w:del w:id="47" w:author="nhberry" w:date="2016-05-11T10:17:00Z">
        <w:r w:rsidDel="00037917">
          <w:delText>o</w:delText>
        </w:r>
      </w:del>
      <w:r>
        <w:t xml:space="preserve"> UE. Nokia believes section 5.1.1.1.A already covers </w:t>
      </w:r>
      <w:ins w:id="48" w:author="nhberry" w:date="2016-05-11T10:17:00Z">
        <w:r w:rsidR="00037917">
          <w:t xml:space="preserve">the </w:t>
        </w:r>
      </w:ins>
      <w:r>
        <w:t xml:space="preserve">proposed changes in TS 24.229 </w:t>
      </w:r>
      <w:ins w:id="49" w:author="nhberry" w:date="2016-05-11T10:18:00Z">
        <w:r w:rsidR="00037917">
          <w:t>although this</w:t>
        </w:r>
      </w:ins>
      <w:del w:id="50" w:author="nhberry" w:date="2016-05-11T10:18:00Z">
        <w:r w:rsidDel="00037917">
          <w:delText>or</w:delText>
        </w:r>
      </w:del>
      <w:r>
        <w:t xml:space="preserve"> text</w:t>
      </w:r>
      <w:del w:id="51" w:author="nhberry" w:date="2016-05-11T10:18:00Z">
        <w:r w:rsidDel="00037917">
          <w:delText xml:space="preserve"> </w:delText>
        </w:r>
      </w:del>
      <w:r>
        <w:t xml:space="preserve"> could be enhanced.</w:t>
      </w:r>
    </w:p>
    <w:p w:rsidR="00AB3D9E" w:rsidRDefault="00AB3D9E" w:rsidP="00AB3D9E">
      <w:r>
        <w:t xml:space="preserve">Nokia commented </w:t>
      </w:r>
      <w:ins w:id="52" w:author="nhberry" w:date="2016-05-11T10:18:00Z">
        <w:r w:rsidR="00037917">
          <w:t xml:space="preserve">that </w:t>
        </w:r>
      </w:ins>
      <w:r>
        <w:t xml:space="preserve">it needs to be clarified how to construct the </w:t>
      </w:r>
      <w:ins w:id="53" w:author="nhberry" w:date="2016-05-11T10:18:00Z">
        <w:r w:rsidR="00037917">
          <w:t>P</w:t>
        </w:r>
      </w:ins>
      <w:del w:id="54" w:author="nhberry" w:date="2016-05-11T10:18:00Z">
        <w:r w:rsidDel="00037917">
          <w:delText>p</w:delText>
        </w:r>
      </w:del>
      <w:r>
        <w:t>rivat</w:t>
      </w:r>
      <w:ins w:id="55" w:author="nhberry" w:date="2016-05-11T10:18:00Z">
        <w:r w:rsidR="00037917">
          <w:t>e</w:t>
        </w:r>
      </w:ins>
      <w:r>
        <w:t xml:space="preserve"> </w:t>
      </w:r>
      <w:ins w:id="56" w:author="nhberry" w:date="2016-05-11T10:18:00Z">
        <w:r w:rsidR="00037917">
          <w:t>U</w:t>
        </w:r>
      </w:ins>
      <w:del w:id="57" w:author="nhberry" w:date="2016-05-11T10:18:00Z">
        <w:r w:rsidDel="00037917">
          <w:delText>u</w:delText>
        </w:r>
      </w:del>
      <w:r>
        <w:t xml:space="preserve">ser </w:t>
      </w:r>
      <w:ins w:id="58" w:author="nhberry" w:date="2016-05-11T10:19:00Z">
        <w:r w:rsidR="00037917">
          <w:t>I</w:t>
        </w:r>
      </w:ins>
      <w:del w:id="59" w:author="nhberry" w:date="2016-05-11T10:18:00Z">
        <w:r w:rsidDel="00037917">
          <w:delText>i</w:delText>
        </w:r>
      </w:del>
      <w:r>
        <w:t xml:space="preserve">dentity. The text can be left as it was and </w:t>
      </w:r>
      <w:ins w:id="60" w:author="nhberry" w:date="2016-05-11T10:19:00Z">
        <w:r w:rsidR="00037917">
          <w:t xml:space="preserve">then </w:t>
        </w:r>
      </w:ins>
      <w:del w:id="61" w:author="nhberry" w:date="2016-05-11T10:19:00Z">
        <w:r w:rsidDel="00037917">
          <w:delText>send</w:delText>
        </w:r>
      </w:del>
      <w:r>
        <w:t xml:space="preserve"> a link </w:t>
      </w:r>
      <w:ins w:id="62" w:author="nhberry" w:date="2016-05-11T10:19:00Z">
        <w:r w:rsidR="00037917">
          <w:t xml:space="preserve">is required </w:t>
        </w:r>
      </w:ins>
      <w:r w:rsidR="00BA256C">
        <w:t>to</w:t>
      </w:r>
      <w:r>
        <w:t xml:space="preserve"> TS 24.229.</w:t>
      </w:r>
    </w:p>
    <w:p w:rsidR="00AB3D9E" w:rsidRDefault="00AB3D9E" w:rsidP="00AB3D9E">
      <w:r>
        <w:t xml:space="preserve">CT4 delegates were requested to check before next meeting if this clarification can be placed in CT1 or SA2 </w:t>
      </w:r>
      <w:r w:rsidR="00BA256C">
        <w:t>specifications</w:t>
      </w:r>
      <w:r>
        <w:t xml:space="preserve"> and to add only a reference in TS 23.003.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C4-162119</w:t>
      </w:r>
      <w:r>
        <w:rPr>
          <w:b/>
        </w:rPr>
        <w:tab/>
        <w:t>Construction of address domains  in case of multiple ranges of IMSIs used.</w:t>
      </w:r>
      <w:r>
        <w:rPr>
          <w:b/>
        </w:rPr>
        <w:br/>
      </w:r>
      <w:r>
        <w:tab/>
      </w:r>
      <w:r>
        <w:tab/>
      </w:r>
      <w:r>
        <w:tab/>
      </w:r>
      <w:r>
        <w:tab/>
      </w:r>
      <w:r>
        <w:tab/>
        <w:t>23.003</w:t>
      </w:r>
      <w:r>
        <w:tab/>
        <w:t xml:space="preserve">  CR-0440  (Rel-14) v13.5.0</w:t>
      </w:r>
      <w:r>
        <w:br/>
      </w:r>
      <w:r>
        <w:rPr>
          <w:i/>
        </w:rPr>
        <w:tab/>
      </w:r>
      <w:r>
        <w:rPr>
          <w:i/>
        </w:rPr>
        <w:tab/>
      </w:r>
      <w:r>
        <w:rPr>
          <w:i/>
        </w:rPr>
        <w:tab/>
      </w:r>
      <w:r>
        <w:rPr>
          <w:i/>
        </w:rPr>
        <w:tab/>
      </w:r>
      <w:r>
        <w:rPr>
          <w:i/>
        </w:rPr>
        <w:tab/>
        <w:t>Source: Deutsche Telekom, T-Mobile US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63" w:name="_Toc450727101"/>
      <w:r>
        <w:lastRenderedPageBreak/>
        <w:t>6.3.3</w:t>
      </w:r>
      <w:r>
        <w:tab/>
        <w:t>EPS AAA interfaces (29.273) [TEI14]</w:t>
      </w:r>
      <w:bookmarkEnd w:id="63"/>
    </w:p>
    <w:p w:rsidR="00AB3D9E" w:rsidRDefault="00AB3D9E" w:rsidP="00AB3D9E">
      <w:pPr>
        <w:rPr>
          <w:i/>
        </w:rPr>
      </w:pPr>
      <w:r w:rsidRPr="00AB3D9E">
        <w:rPr>
          <w:rFonts w:ascii="Arial" w:hAnsi="Arial" w:cs="Arial"/>
          <w:b/>
          <w:color w:val="0000FF"/>
          <w:sz w:val="24"/>
          <w:u w:val="thick"/>
        </w:rPr>
        <w:t>C4-162112</w:t>
      </w:r>
      <w:r>
        <w:rPr>
          <w:b/>
        </w:rPr>
        <w:tab/>
        <w:t>Clarification on the use of SAR message when AAA has no profile</w:t>
      </w:r>
      <w:r>
        <w:rPr>
          <w:b/>
        </w:rPr>
        <w:br/>
      </w:r>
      <w:r>
        <w:tab/>
      </w:r>
      <w:r>
        <w:tab/>
      </w:r>
      <w:r>
        <w:tab/>
      </w:r>
      <w:r>
        <w:tab/>
      </w:r>
      <w:r>
        <w:tab/>
        <w:t>29.273</w:t>
      </w:r>
      <w:r>
        <w:tab/>
        <w:t xml:space="preserve">  CR-0455  (Rel-14) v13.3.0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C4-162138</w:t>
      </w:r>
      <w:r>
        <w:rPr>
          <w:b/>
        </w:rPr>
        <w:tab/>
        <w:t>Clarification on the use of SAR message when AAA has no profile</w:t>
      </w:r>
      <w:r>
        <w:rPr>
          <w:b/>
        </w:rPr>
        <w:br/>
      </w:r>
      <w:r>
        <w:tab/>
      </w:r>
      <w:r>
        <w:tab/>
      </w:r>
      <w:r>
        <w:tab/>
      </w:r>
      <w:r>
        <w:tab/>
      </w:r>
      <w:r>
        <w:tab/>
        <w:t>29.273</w:t>
      </w:r>
      <w:r>
        <w:tab/>
        <w:t xml:space="preserve">  CR-0455  rev 1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C4-162112)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the current specification, the text is misleading for the case where the AAA has no profile while receiving an Authentication and Authorization Request from a PGW . Indeed, the text tends to imply that the AAA server (without corresponding user profile) may use the value PGW_UPDATE instead of AAA_USER_DATA_REQUEST in the SAR message sent to the HSS.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the section 9.1.2.2.3 needs to be modified.</w:t>
      </w:r>
    </w:p>
    <w:p w:rsidR="00AB3D9E" w:rsidRDefault="00AB3D9E" w:rsidP="00AB3D9E">
      <w:r>
        <w:t>This should be a Rel-13 change as Rel-13 is not FASMO yet.</w:t>
      </w:r>
    </w:p>
    <w:p w:rsidR="00AB3D9E" w:rsidRDefault="00037917" w:rsidP="00AB3D9E">
      <w:ins w:id="64" w:author="nhberry" w:date="2016-05-11T10:19:00Z">
        <w:r>
          <w:t xml:space="preserve">The </w:t>
        </w:r>
      </w:ins>
      <w:del w:id="65" w:author="nhberry" w:date="2016-05-11T10:19:00Z">
        <w:r w:rsidR="00AB3D9E" w:rsidDel="00037917">
          <w:delText>D</w:delText>
        </w:r>
      </w:del>
      <w:ins w:id="66" w:author="nhberry" w:date="2016-05-11T10:19:00Z">
        <w:r>
          <w:t>d</w:t>
        </w:r>
      </w:ins>
      <w:r w:rsidR="00AB3D9E">
        <w:t>etailed behaviour in the IE table should be reflected in the Detailed Description flow as all cases are not covered in the table.</w:t>
      </w:r>
    </w:p>
    <w:p w:rsidR="00AB3D9E" w:rsidRDefault="00AB3D9E" w:rsidP="00AB3D9E">
      <w:r>
        <w:t>The detailed behaviour of the presence or not of the Emergency Indication AVP logic flow needs to be described.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C4-162159</w:t>
      </w:r>
      <w:r>
        <w:rPr>
          <w:b/>
        </w:rPr>
        <w:tab/>
        <w:t>Clarification on the use of SAR message when AAA has no profile</w:t>
      </w:r>
      <w:r>
        <w:rPr>
          <w:b/>
        </w:rPr>
        <w:br/>
      </w:r>
      <w:r>
        <w:tab/>
      </w:r>
      <w:r>
        <w:tab/>
      </w:r>
      <w:r>
        <w:tab/>
      </w:r>
      <w:r>
        <w:tab/>
      </w:r>
      <w:r>
        <w:tab/>
        <w:t>29.273</w:t>
      </w:r>
      <w:r>
        <w:tab/>
        <w:t xml:space="preserve">  CR-0455  rev 2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7" w:name="_Toc450727102"/>
      <w:r>
        <w:lastRenderedPageBreak/>
        <w:t>6.3.4</w:t>
      </w:r>
      <w:r>
        <w:tab/>
        <w:t>Diameter based Interfaces (29.272, 29.173) [TEI14]</w:t>
      </w:r>
      <w:bookmarkEnd w:id="67"/>
    </w:p>
    <w:p w:rsidR="00AB3D9E" w:rsidRDefault="00AB3D9E" w:rsidP="00AB3D9E">
      <w:pPr>
        <w:pStyle w:val="Heading4"/>
      </w:pPr>
      <w:bookmarkStart w:id="68" w:name="_Toc450727103"/>
      <w:r>
        <w:t>6.3.5</w:t>
      </w:r>
      <w:r>
        <w:tab/>
        <w:t>IMS [TEI14]</w:t>
      </w:r>
      <w:bookmarkEnd w:id="68"/>
    </w:p>
    <w:p w:rsidR="00AB3D9E" w:rsidRDefault="00AB3D9E" w:rsidP="00AB3D9E">
      <w:pPr>
        <w:pStyle w:val="Heading4"/>
      </w:pPr>
      <w:bookmarkStart w:id="69" w:name="_Toc450727104"/>
      <w:r>
        <w:t>6.3.6</w:t>
      </w:r>
      <w:r>
        <w:tab/>
        <w:t>MAP [TEI14]</w:t>
      </w:r>
      <w:bookmarkEnd w:id="69"/>
    </w:p>
    <w:p w:rsidR="00AB3D9E" w:rsidRDefault="00AB3D9E" w:rsidP="00AB3D9E">
      <w:pPr>
        <w:pStyle w:val="Heading4"/>
      </w:pPr>
      <w:bookmarkStart w:id="70" w:name="_Toc450727105"/>
      <w:r>
        <w:t>6.3.7</w:t>
      </w:r>
      <w:r>
        <w:tab/>
        <w:t>H.248 Interfaces [TEI14]</w:t>
      </w:r>
      <w:bookmarkEnd w:id="70"/>
    </w:p>
    <w:p w:rsidR="00AB3D9E" w:rsidRDefault="00AB3D9E" w:rsidP="00AB3D9E">
      <w:pPr>
        <w:pStyle w:val="Heading2"/>
      </w:pPr>
      <w:bookmarkStart w:id="71" w:name="_Toc450727106"/>
      <w:r>
        <w:t>7</w:t>
      </w:r>
      <w:r>
        <w:tab/>
        <w:t>Rel-13</w:t>
      </w:r>
      <w:bookmarkEnd w:id="71"/>
    </w:p>
    <w:p w:rsidR="00AB3D9E" w:rsidRDefault="00AB3D9E" w:rsidP="00AB3D9E">
      <w:pPr>
        <w:pStyle w:val="Heading3"/>
      </w:pPr>
      <w:bookmarkStart w:id="72" w:name="_Toc450727107"/>
      <w:r>
        <w:t>7.1</w:t>
      </w:r>
      <w:r>
        <w:tab/>
        <w:t>CT4 Led WIDs</w:t>
      </w:r>
      <w:bookmarkEnd w:id="72"/>
    </w:p>
    <w:p w:rsidR="00AB3D9E" w:rsidRDefault="00AB3D9E" w:rsidP="00AB3D9E">
      <w:pPr>
        <w:pStyle w:val="Heading4"/>
      </w:pPr>
      <w:bookmarkStart w:id="73" w:name="_Toc450727108"/>
      <w:r>
        <w:t>7.1.1</w:t>
      </w:r>
      <w:r>
        <w:tab/>
        <w:t>Support of RTP Transport Multiplexing (signalling) in IMS [RTP-MUX]</w:t>
      </w:r>
      <w:bookmarkEnd w:id="73"/>
    </w:p>
    <w:p w:rsidR="00AB3D9E" w:rsidRDefault="00AB3D9E" w:rsidP="00AB3D9E">
      <w:pPr>
        <w:pStyle w:val="Heading4"/>
      </w:pPr>
      <w:bookmarkStart w:id="74" w:name="_Toc450727109"/>
      <w:r>
        <w:t>7.1.2</w:t>
      </w:r>
      <w:r>
        <w:tab/>
        <w:t>CT aspects of voice over E-UTRAN Paging Policy Differentiation [voE-UTRAN_PPD-CT]</w:t>
      </w:r>
      <w:bookmarkEnd w:id="74"/>
    </w:p>
    <w:p w:rsidR="00AB3D9E" w:rsidRDefault="00AB3D9E" w:rsidP="00AB3D9E">
      <w:pPr>
        <w:pStyle w:val="Heading4"/>
      </w:pPr>
      <w:bookmarkStart w:id="75" w:name="_Toc450727110"/>
      <w:r>
        <w:t>7.1.3</w:t>
      </w:r>
      <w:r>
        <w:tab/>
        <w:t>P-CSCF restoration enhancements with WLAN [PCSCF_RES_WLAN]</w:t>
      </w:r>
      <w:bookmarkEnd w:id="75"/>
    </w:p>
    <w:p w:rsidR="00AB3D9E" w:rsidRDefault="00AB3D9E" w:rsidP="00AB3D9E">
      <w:pPr>
        <w:pStyle w:val="Heading4"/>
      </w:pPr>
      <w:bookmarkStart w:id="76" w:name="_Toc450727111"/>
      <w:r>
        <w:t>7.1.4</w:t>
      </w:r>
      <w:r>
        <w:tab/>
        <w:t>Diameter Load control mechanisms [DLoCME]</w:t>
      </w:r>
      <w:bookmarkEnd w:id="76"/>
    </w:p>
    <w:p w:rsidR="00AB3D9E" w:rsidRDefault="00AB3D9E" w:rsidP="00AB3D9E">
      <w:pPr>
        <w:rPr>
          <w:i/>
        </w:rPr>
      </w:pPr>
      <w:r w:rsidRPr="00AB3D9E">
        <w:rPr>
          <w:rFonts w:ascii="Arial" w:hAnsi="Arial" w:cs="Arial"/>
          <w:b/>
          <w:color w:val="0000FF"/>
          <w:sz w:val="24"/>
          <w:u w:val="thick"/>
        </w:rPr>
        <w:t>C4-162103</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C4-162214</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C4-162251</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C4-162214)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C4-162104</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CT3 and SA5 need to review the doc</w:t>
      </w:r>
      <w:del w:id="77" w:author="nhberry" w:date="2016-05-11T12:10:00Z">
        <w:r w:rsidDel="00B16656">
          <w:delText>.</w:delText>
        </w:r>
      </w:del>
      <w:ins w:id="78" w:author="nhberry" w:date="2016-05-11T12:10:00Z">
        <w:r w:rsidR="00B16656">
          <w:t>ument,</w:t>
        </w:r>
      </w:ins>
      <w:r>
        <w:t xml:space="preserve"> </w:t>
      </w:r>
      <w:del w:id="79" w:author="nhberry" w:date="2016-05-11T12:10:00Z">
        <w:r w:rsidDel="00B16656">
          <w:delText>E</w:delText>
        </w:r>
      </w:del>
      <w:ins w:id="80" w:author="nhberry" w:date="2016-05-11T12:10:00Z">
        <w:r w:rsidR="00B16656">
          <w:t>e</w:t>
        </w:r>
      </w:ins>
      <w:r>
        <w:t>specially CT3 for DRA issues.</w:t>
      </w:r>
    </w:p>
    <w:p w:rsidR="00AB3D9E" w:rsidRDefault="00B16656" w:rsidP="00AB3D9E">
      <w:ins w:id="81" w:author="nhberry" w:date="2016-05-11T12:10:00Z">
        <w:r>
          <w:t>The i</w:t>
        </w:r>
      </w:ins>
      <w:del w:id="82" w:author="nhberry" w:date="2016-05-11T12:10:00Z">
        <w:r w:rsidR="00AB3D9E" w:rsidDel="00B16656">
          <w:delText>I</w:delText>
        </w:r>
      </w:del>
      <w:r w:rsidR="00AB3D9E">
        <w:t xml:space="preserve">mpact on a new application is not about </w:t>
      </w:r>
      <w:ins w:id="83" w:author="nhberry" w:date="2016-05-11T12:13:00Z">
        <w:r>
          <w:t xml:space="preserve">the </w:t>
        </w:r>
      </w:ins>
      <w:r w:rsidR="00AB3D9E">
        <w:t>load calculation but on the protocol aspects.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C4-162219</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C4-162105</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84" w:author="nhberry" w:date="2016-05-11T12:13:00Z">
        <w:r>
          <w:t xml:space="preserve">There is </w:t>
        </w:r>
      </w:ins>
      <w:del w:id="85" w:author="nhberry" w:date="2016-05-11T12:13:00Z">
        <w:r w:rsidR="00AB3D9E" w:rsidDel="00B16656">
          <w:delText>N</w:delText>
        </w:r>
      </w:del>
      <w:ins w:id="86" w:author="nhberry" w:date="2016-05-11T12:13:00Z">
        <w:r>
          <w:t>n</w:t>
        </w:r>
      </w:ins>
      <w:r w:rsidR="00AB3D9E">
        <w:t xml:space="preserve">o new requirement from </w:t>
      </w:r>
      <w:ins w:id="87" w:author="nhberry" w:date="2016-05-11T12:14:00Z">
        <w:r>
          <w:t xml:space="preserve">a </w:t>
        </w:r>
      </w:ins>
      <w:r w:rsidR="00AB3D9E">
        <w:t>3GPP point of view.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C4-162216</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C4-162133</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solution is applicable to all interfaces</w:t>
      </w:r>
      <w:del w:id="88" w:author="nhberry" w:date="2016-05-11T12:14:00Z">
        <w:r w:rsidDel="00B16656">
          <w:delText>.</w:delText>
        </w:r>
      </w:del>
      <w:r>
        <w:t xml:space="preserve"> </w:t>
      </w:r>
      <w:del w:id="89" w:author="nhberry" w:date="2016-05-11T12:14:00Z">
        <w:r w:rsidDel="00B16656">
          <w:delText>B</w:delText>
        </w:r>
      </w:del>
      <w:ins w:id="90" w:author="nhberry" w:date="2016-05-11T12:14:00Z">
        <w:r w:rsidR="00B16656">
          <w:t>b</w:t>
        </w:r>
      </w:ins>
      <w:r>
        <w:t>ut each group can decide to use it or not in their specifications.</w:t>
      </w:r>
    </w:p>
    <w:p w:rsidR="00AB3D9E" w:rsidRDefault="00AB3D9E" w:rsidP="00AB3D9E">
      <w:r>
        <w:t>CT4 agrees on the conclusion</w:t>
      </w:r>
      <w:del w:id="91" w:author="nhberry" w:date="2016-05-11T12:14:00Z">
        <w:r w:rsidDel="00B16656">
          <w:delText>.</w:delText>
        </w:r>
      </w:del>
      <w:ins w:id="92" w:author="nhberry" w:date="2016-05-11T12:14:00Z">
        <w:r w:rsidR="00B16656">
          <w:t xml:space="preserve"> But there</w:t>
        </w:r>
      </w:ins>
      <w:r>
        <w:t xml:space="preserve"> </w:t>
      </w:r>
      <w:del w:id="93" w:author="nhberry" w:date="2016-05-11T12:14:00Z">
        <w:r w:rsidDel="00B16656">
          <w:delText>N</w:delText>
        </w:r>
      </w:del>
      <w:ins w:id="94" w:author="nhberry" w:date="2016-05-11T12:14:00Z">
        <w:r w:rsidR="00B16656">
          <w:t>n</w:t>
        </w:r>
      </w:ins>
      <w:r>
        <w:t>eed</w:t>
      </w:r>
      <w:ins w:id="95" w:author="nhberry" w:date="2016-05-11T12:14:00Z">
        <w:r w:rsidR="00B16656">
          <w:t>s</w:t>
        </w:r>
      </w:ins>
      <w:r>
        <w:t xml:space="preserve"> to be review by the CT3 and SA5 WG groups.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C4-162220</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C4-162239</w:t>
      </w:r>
      <w:r>
        <w:rPr>
          <w:b/>
        </w:rPr>
        <w:tab/>
        <w:t>LS on progress of the work on Diameter Load Control</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objective is to propose the Technical Report to the next CT plenary for approval and would like CT3 and SA5 to give their feedback on this version of the technical report.</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C4-162257</w:t>
      </w:r>
      <w:r>
        <w:rPr>
          <w:b/>
        </w:rPr>
        <w:tab/>
        <w:t>TR 29.810 v0.6.0</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96" w:name="_Toc450727112"/>
      <w:r>
        <w:t>7.1.5</w:t>
      </w:r>
      <w:r>
        <w:tab/>
        <w:t>Study on EPC Signalling Improvement for Race Scenarios [FS_EPC_SIG_RACE]</w:t>
      </w:r>
      <w:bookmarkEnd w:id="96"/>
    </w:p>
    <w:p w:rsidR="00AB3D9E" w:rsidRDefault="00AB3D9E" w:rsidP="00AB3D9E">
      <w:pPr>
        <w:pStyle w:val="Heading4"/>
      </w:pPr>
      <w:bookmarkStart w:id="97" w:name="_Toc450727113"/>
      <w:r>
        <w:t>7.1.6</w:t>
      </w:r>
      <w:r>
        <w:tab/>
        <w:t>Shared Data for Multiple Subscribers [SHARED_SubData_UPD]</w:t>
      </w:r>
      <w:bookmarkEnd w:id="97"/>
    </w:p>
    <w:p w:rsidR="00AB3D9E" w:rsidRDefault="00AB3D9E" w:rsidP="00AB3D9E">
      <w:pPr>
        <w:pStyle w:val="Heading4"/>
      </w:pPr>
      <w:bookmarkStart w:id="98" w:name="_Toc450727114"/>
      <w:r>
        <w:t>7.1.7</w:t>
      </w:r>
      <w:r>
        <w:tab/>
        <w:t>CT aspects of EVS in 3G Circuit-Switched Networks [EVSoCS-CT]</w:t>
      </w:r>
      <w:bookmarkEnd w:id="98"/>
    </w:p>
    <w:p w:rsidR="00AB3D9E" w:rsidRDefault="00AB3D9E" w:rsidP="00AB3D9E">
      <w:pPr>
        <w:rPr>
          <w:i/>
        </w:rPr>
      </w:pPr>
      <w:r w:rsidRPr="00AB3D9E">
        <w:rPr>
          <w:rFonts w:ascii="Arial" w:hAnsi="Arial" w:cs="Arial"/>
          <w:b/>
          <w:color w:val="0000FF"/>
          <w:sz w:val="24"/>
          <w:u w:val="thick"/>
        </w:rPr>
        <w:t>C4-162012</w:t>
      </w:r>
      <w:r>
        <w:rPr>
          <w:b/>
        </w:rPr>
        <w:tab/>
        <w:t>Reply LS on EVS over CS</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would like to thank SA4 for their LS on EVS over CS.</w:t>
      </w:r>
    </w:p>
    <w:p w:rsidR="00AB3D9E" w:rsidRDefault="00AB3D9E" w:rsidP="00AB3D9E">
      <w:r>
        <w:t>In the LS, SA4 provided (among other specifications) TS 26.454 v.1.0.0 "Codec for Enhanced Voice Services (EVS); Interface to Iu, Uu, Nb and Mb" that is being submitted for approval to SA plenary for information to CT3.</w:t>
      </w:r>
    </w:p>
    <w:p w:rsidR="00AB3D9E" w:rsidRDefault="00AB3D9E" w:rsidP="00AB3D9E">
      <w:r>
        <w:t>SA4 asked CT3 to provide guidance if it would be appropriate to document the Mb user plane description of the EVS codec (as used in IMS) in TS 26.445, or if TS 29.163 owned by CT3 would be a more appropriate place.</w:t>
      </w:r>
    </w:p>
    <w:p w:rsidR="00AB3D9E" w:rsidRDefault="00AB3D9E" w:rsidP="00AB3D9E">
      <w:r>
        <w:t>CT3 would like to clarify that TS 29.163 is an interworking specification between circuit-switched networks (such as the 3GPP CS domain) and the IMS, including both signalling interworking (between BICC and ISUP) and user plane interworking (between the Nb interface in a BICC based CS core network and the Mb interface in the IMS), and also covering related MGCF and IM-MGW interactions in a split architecture.</w:t>
      </w:r>
    </w:p>
    <w:p w:rsidR="00AB3D9E" w:rsidRDefault="00AB3D9E" w:rsidP="00AB3D9E">
      <w:r>
        <w:t>Thus, the definition of the Mb user plane is not in scope of TS 29.163 and CT3´s assumption is that this falls under SA4´s responsibility. However, it is CT3's understanding that the Mb user plane for EVS in the IMS is documented since Rel-12 in TS 26.445 (RTP profile) and TS 26.114, and CT3 based their Rel-12 work on EVS in the IMS on that understanding. CT3 is surprised that SA4 considers re-documentng this in a new Rel 13 SA4 specification under the EVSoCS work item.</w:t>
      </w:r>
    </w:p>
    <w:p w:rsidR="00AB3D9E" w:rsidRDefault="00AB3D9E" w:rsidP="00AB3D9E">
      <w:r>
        <w:t>Furthermore, CT3 sees some potential overlap of TS 26.454 with specifications under CT3´s remit:</w:t>
      </w:r>
    </w:p>
    <w:p w:rsidR="00AB3D9E" w:rsidRDefault="00AB3D9E" w:rsidP="00AB3D9E">
      <w:r>
        <w:t>• The interworking procedures in CT3´s TS 29.163 overlap with procedures in Clause 11 of TS 26.454. (both related to signalling and user plane interworking)</w:t>
      </w:r>
    </w:p>
    <w:p w:rsidR="00AB3D9E" w:rsidRDefault="00AB3D9E" w:rsidP="00AB3D9E">
      <w:r>
        <w:t>• The interworking procedures in CT3´s TS 29.235 (interworking between a SIP-I based CS CN and the IMS) could overlap with procedures in Clause 11 of TS 26.454.</w:t>
      </w:r>
    </w:p>
    <w:p w:rsidR="00AB3D9E" w:rsidRDefault="00AB3D9E" w:rsidP="00AB3D9E">
      <w:r>
        <w:t>• CT3´s TS 29.414 (Core network Nb data transport and transport signalling) and CT3´s TS 29.415 (Core Network Nb Interface User Plane Protocols) overlap with information in Clauses 6, 8, 9 and 11 of TS 26.454</w:t>
      </w:r>
    </w:p>
    <w:p w:rsidR="00AB3D9E" w:rsidRDefault="00AB3D9E" w:rsidP="00AB3D9E">
      <w:r>
        <w:t>CT3 would also like to remind SA4 that stage 3 work for interworking between IMS and CS networks as well as for the Nb interface fall into CT3´s responsibility according to CT3´s terms of reference.</w:t>
      </w:r>
    </w:p>
    <w:p w:rsidR="00AB3D9E" w:rsidRDefault="00AB3D9E" w:rsidP="00AB3D9E">
      <w:r>
        <w:t>In the light of this, CT3 regards TS 26.454 as a stage-2 like requirement specification but believes that interworking and Nb interface related procedures for the EVS codec need to be documented in the above specifications under CT3´s remit. CT3 has agreed the attached EVS related CRs, which follows that principle.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99" w:name="_Toc450727115"/>
      <w:r>
        <w:lastRenderedPageBreak/>
        <w:t>7.1.8</w:t>
      </w:r>
      <w:r>
        <w:tab/>
        <w:t>H.248 Aspects of WebRTC Data Channel on IMS Access Gateway</w:t>
      </w:r>
      <w:bookmarkEnd w:id="99"/>
    </w:p>
    <w:p w:rsidR="00AB3D9E" w:rsidRDefault="00AB3D9E" w:rsidP="00AB3D9E">
      <w:pPr>
        <w:pStyle w:val="Heading4"/>
      </w:pPr>
      <w:bookmarkStart w:id="100" w:name="_Toc450727116"/>
      <w:r>
        <w:t>7.1.9</w:t>
      </w:r>
      <w:r>
        <w:tab/>
        <w:t>Monitoring Enhancements CT aspects [MONTE-CT]</w:t>
      </w:r>
      <w:bookmarkEnd w:id="100"/>
    </w:p>
    <w:p w:rsidR="00AB3D9E" w:rsidRDefault="00AB3D9E" w:rsidP="00AB3D9E">
      <w:pPr>
        <w:rPr>
          <w:i/>
        </w:rPr>
      </w:pPr>
      <w:r w:rsidRPr="00AB3D9E">
        <w:rPr>
          <w:rFonts w:ascii="Arial" w:hAnsi="Arial" w:cs="Arial"/>
          <w:b/>
          <w:color w:val="0000FF"/>
          <w:sz w:val="24"/>
          <w:u w:val="thick"/>
        </w:rPr>
        <w:t>C4-162019</w:t>
      </w:r>
      <w:r>
        <w:rPr>
          <w:b/>
        </w:rPr>
        <w:tab/>
        <w:t>Cleanup on MONTE</w:t>
      </w:r>
      <w:r>
        <w:rPr>
          <w:b/>
        </w:rPr>
        <w:br/>
      </w:r>
      <w:r>
        <w:tab/>
      </w:r>
      <w:r>
        <w:tab/>
      </w:r>
      <w:r>
        <w:tab/>
      </w:r>
      <w:r>
        <w:tab/>
      </w:r>
      <w:r>
        <w:tab/>
        <w:t>29.336</w:t>
      </w:r>
      <w:r>
        <w:tab/>
        <w:t xml:space="preserve">  CR-0049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C4-162189</w:t>
      </w:r>
      <w:r>
        <w:rPr>
          <w:b/>
        </w:rPr>
        <w:tab/>
        <w:t>Cleanup on MONTE</w:t>
      </w:r>
      <w:r>
        <w:rPr>
          <w:b/>
        </w:rPr>
        <w:br/>
      </w:r>
      <w:r>
        <w:tab/>
      </w:r>
      <w:r>
        <w:tab/>
      </w:r>
      <w:r>
        <w:tab/>
      </w:r>
      <w:r>
        <w:tab/>
      </w:r>
      <w:r>
        <w:tab/>
        <w:t>29.336</w:t>
      </w:r>
      <w:r>
        <w:tab/>
        <w:t xml:space="preserve">  CR-0049  rev 1 (Rel-13) v13.3.0</w:t>
      </w:r>
      <w:r>
        <w:br/>
      </w:r>
      <w:r>
        <w:rPr>
          <w:i/>
        </w:rPr>
        <w:tab/>
      </w:r>
      <w:r>
        <w:rPr>
          <w:i/>
        </w:rPr>
        <w:tab/>
      </w:r>
      <w:r>
        <w:rPr>
          <w:i/>
        </w:rPr>
        <w:tab/>
      </w:r>
      <w:r>
        <w:rPr>
          <w:i/>
        </w:rPr>
        <w:tab/>
      </w:r>
      <w:r>
        <w:rPr>
          <w:i/>
        </w:rPr>
        <w:tab/>
        <w:t>Source: Huawei Tech.(UK) Co., Ltd</w:t>
      </w:r>
    </w:p>
    <w:p w:rsidR="00AB3D9E" w:rsidRDefault="00AB3D9E" w:rsidP="00AB3D9E">
      <w:pPr>
        <w:rPr>
          <w:color w:val="808080"/>
        </w:rPr>
      </w:pPr>
      <w:r>
        <w:rPr>
          <w:color w:val="808080"/>
        </w:rPr>
        <w:t>(Replaces C4-162019)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C4-162020</w:t>
      </w:r>
      <w:r>
        <w:rPr>
          <w:b/>
        </w:rPr>
        <w:tab/>
        <w:t>Cleanup  up on MONTE AVP's</w:t>
      </w:r>
      <w:r>
        <w:rPr>
          <w:b/>
        </w:rPr>
        <w:br/>
      </w:r>
      <w:r>
        <w:tab/>
      </w:r>
      <w:r>
        <w:tab/>
      </w:r>
      <w:r>
        <w:tab/>
      </w:r>
      <w:r>
        <w:tab/>
      </w:r>
      <w:r>
        <w:tab/>
        <w:t>29.230</w:t>
      </w:r>
      <w:r>
        <w:tab/>
        <w:t xml:space="preserve">  CR-0521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C4-162190</w:t>
      </w:r>
      <w:r>
        <w:rPr>
          <w:b/>
        </w:rPr>
        <w:tab/>
        <w:t>Cleanup  up on MONTE AVP's</w:t>
      </w:r>
      <w:r>
        <w:rPr>
          <w:b/>
        </w:rPr>
        <w:br/>
      </w:r>
      <w:r>
        <w:tab/>
      </w:r>
      <w:r>
        <w:tab/>
      </w:r>
      <w:r>
        <w:tab/>
      </w:r>
      <w:r>
        <w:tab/>
      </w:r>
      <w:r>
        <w:tab/>
        <w:t>29.230</w:t>
      </w:r>
      <w:r>
        <w:tab/>
        <w:t xml:space="preserve">  CR-0521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C4-162024</w:t>
      </w:r>
      <w:r>
        <w:rPr>
          <w:b/>
        </w:rPr>
        <w:tab/>
      </w:r>
      <w:r w:rsidR="00BA256C">
        <w:rPr>
          <w:b/>
        </w:rPr>
        <w:t>Correction</w:t>
      </w:r>
      <w:r>
        <w:rPr>
          <w:b/>
        </w:rPr>
        <w:t xml:space="preserve"> on Table 6.4.1-2</w:t>
      </w:r>
      <w:r>
        <w:rPr>
          <w:b/>
        </w:rPr>
        <w:br/>
      </w:r>
      <w:r>
        <w:tab/>
      </w:r>
      <w:r>
        <w:tab/>
      </w:r>
      <w:r>
        <w:tab/>
      </w:r>
      <w:r>
        <w:tab/>
      </w:r>
      <w:r>
        <w:tab/>
        <w:t>29.128</w:t>
      </w:r>
      <w:r>
        <w:tab/>
        <w:t xml:space="preserve">  CR-0001  (Rel-13) v13.0.0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C4-162192</w:t>
      </w:r>
      <w:r>
        <w:rPr>
          <w:b/>
        </w:rPr>
        <w:tab/>
      </w:r>
      <w:r w:rsidR="00BA256C">
        <w:rPr>
          <w:b/>
        </w:rPr>
        <w:t>Correction</w:t>
      </w:r>
      <w:r>
        <w:rPr>
          <w:b/>
        </w:rPr>
        <w:t xml:space="preserve"> on Table 6.4.1-2</w:t>
      </w:r>
      <w:r>
        <w:rPr>
          <w:b/>
        </w:rPr>
        <w:br/>
      </w:r>
      <w:r>
        <w:tab/>
      </w:r>
      <w:r>
        <w:tab/>
      </w:r>
      <w:r>
        <w:tab/>
      </w:r>
      <w:r>
        <w:tab/>
      </w:r>
      <w:r>
        <w:tab/>
        <w:t>29.128</w:t>
      </w:r>
      <w:r>
        <w:tab/>
        <w:t xml:space="preserve">  CR-0001  rev 1 (Rel-13) v13.0.0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C4-162025</w:t>
      </w:r>
      <w:r>
        <w:rPr>
          <w:b/>
        </w:rPr>
        <w:tab/>
        <w:t>Correction on error handling for SCEF reference ID unknown</w:t>
      </w:r>
      <w:r>
        <w:rPr>
          <w:b/>
        </w:rPr>
        <w:br/>
      </w:r>
      <w:r>
        <w:tab/>
      </w:r>
      <w:r>
        <w:tab/>
      </w:r>
      <w:r>
        <w:tab/>
      </w:r>
      <w:r>
        <w:tab/>
      </w:r>
      <w:r>
        <w:tab/>
        <w:t>29.128</w:t>
      </w:r>
      <w:r>
        <w:tab/>
        <w:t xml:space="preserve">  CR-0002  (Rel-13) v13.0.0</w:t>
      </w:r>
      <w:r>
        <w:br/>
      </w:r>
      <w:r>
        <w:rPr>
          <w:i/>
        </w:rPr>
        <w:tab/>
      </w:r>
      <w:r>
        <w:rPr>
          <w:i/>
        </w:rPr>
        <w:tab/>
      </w:r>
      <w:r>
        <w:rPr>
          <w:i/>
        </w:rPr>
        <w:tab/>
      </w:r>
      <w:r>
        <w:rPr>
          <w:i/>
        </w:rPr>
        <w:tab/>
      </w:r>
      <w:r>
        <w:rPr>
          <w:i/>
        </w:rPr>
        <w:tab/>
        <w:t>Source: Huawei, Cisco Systems Inc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C4-162193</w:t>
      </w:r>
      <w:r>
        <w:rPr>
          <w:b/>
        </w:rPr>
        <w:tab/>
        <w:t>Correction on error handling for SCEF reference ID unknown</w:t>
      </w:r>
      <w:r>
        <w:rPr>
          <w:b/>
        </w:rPr>
        <w:br/>
      </w:r>
      <w:r>
        <w:tab/>
      </w:r>
      <w:r>
        <w:tab/>
      </w:r>
      <w:r>
        <w:tab/>
      </w:r>
      <w:r>
        <w:tab/>
      </w:r>
      <w:r>
        <w:tab/>
        <w:t>29.128</w:t>
      </w:r>
      <w:r>
        <w:tab/>
        <w:t xml:space="preserve">  CR-0002  rev 1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C4-162025)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C4-162250</w:t>
      </w:r>
      <w:r>
        <w:rPr>
          <w:b/>
        </w:rPr>
        <w:tab/>
        <w:t>Correction on error handling for SCEF reference ID unknown</w:t>
      </w:r>
      <w:r>
        <w:rPr>
          <w:b/>
        </w:rPr>
        <w:br/>
      </w:r>
      <w:r>
        <w:tab/>
      </w:r>
      <w:r>
        <w:tab/>
      </w:r>
      <w:r>
        <w:tab/>
      </w:r>
      <w:r>
        <w:tab/>
      </w:r>
      <w:r>
        <w:tab/>
        <w:t>29.128</w:t>
      </w:r>
      <w:r>
        <w:tab/>
        <w:t xml:space="preserve">  CR-0002  rev 2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C4-162193)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C4-162053</w:t>
      </w:r>
      <w:r>
        <w:rPr>
          <w:b/>
        </w:rPr>
        <w:tab/>
        <w:t>Removing the direct configuration of MONTE events at MME via IWK-SCEF by the SCEF for roaming case</w:t>
      </w:r>
      <w:r>
        <w:rPr>
          <w:b/>
        </w:rPr>
        <w:br/>
      </w:r>
      <w:r>
        <w:tab/>
      </w:r>
      <w:r>
        <w:tab/>
      </w:r>
      <w:r>
        <w:tab/>
      </w:r>
      <w:r>
        <w:tab/>
      </w:r>
      <w:r>
        <w:tab/>
        <w:t>29.128</w:t>
      </w:r>
      <w:r>
        <w:tab/>
        <w:t xml:space="preserve">  CR-0004  (Rel-13) v13.0.0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C4-162194</w:t>
      </w:r>
      <w:r>
        <w:rPr>
          <w:b/>
        </w:rPr>
        <w:tab/>
        <w:t>Removing the direct configuration of MONTE events at MME via IWK-SCEF by the SCEF for roaming case</w:t>
      </w:r>
      <w:r>
        <w:rPr>
          <w:b/>
        </w:rPr>
        <w:br/>
      </w:r>
      <w:r>
        <w:tab/>
      </w:r>
      <w:r>
        <w:tab/>
      </w:r>
      <w:r>
        <w:tab/>
      </w:r>
      <w:r>
        <w:tab/>
      </w:r>
      <w:r>
        <w:tab/>
        <w:t>29.128</w:t>
      </w:r>
      <w:r>
        <w:tab/>
        <w:t xml:space="preserve">  CR-0004  rev 1 (Rel-13) v13.0.0</w:t>
      </w:r>
      <w:r>
        <w:br/>
      </w:r>
      <w:r>
        <w:rPr>
          <w:i/>
        </w:rPr>
        <w:tab/>
      </w:r>
      <w:r>
        <w:rPr>
          <w:i/>
        </w:rPr>
        <w:tab/>
      </w:r>
      <w:r>
        <w:rPr>
          <w:i/>
        </w:rPr>
        <w:tab/>
      </w:r>
      <w:r>
        <w:rPr>
          <w:i/>
        </w:rPr>
        <w:tab/>
      </w:r>
      <w:r>
        <w:rPr>
          <w:i/>
        </w:rPr>
        <w:tab/>
        <w:t>Source: Cisco Systems Inc., Huawei</w:t>
      </w:r>
    </w:p>
    <w:p w:rsidR="00AB3D9E" w:rsidRDefault="00AB3D9E" w:rsidP="00AB3D9E">
      <w:pPr>
        <w:rPr>
          <w:color w:val="808080"/>
        </w:rPr>
      </w:pPr>
      <w:r>
        <w:rPr>
          <w:color w:val="808080"/>
        </w:rPr>
        <w:t>(Replaces C4-162053)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C4-162078</w:t>
      </w:r>
      <w:r>
        <w:rPr>
          <w:b/>
        </w:rPr>
        <w:tab/>
        <w:t>Discussion on need for Retry-After in Monitoring Event Cancellation Procedure</w:t>
      </w:r>
      <w:r>
        <w:rPr>
          <w:b/>
        </w:rP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w:t>
      </w:r>
      <w:ins w:id="101" w:author="nhberry" w:date="2016-05-11T12:15:00Z">
        <w:r w:rsidR="00B16656">
          <w:t xml:space="preserve">The </w:t>
        </w:r>
      </w:ins>
      <w:del w:id="102" w:author="nhberry" w:date="2016-05-11T12:15:00Z">
        <w:r w:rsidDel="00B16656">
          <w:delText>U</w:delText>
        </w:r>
      </w:del>
      <w:ins w:id="103" w:author="nhberry" w:date="2016-05-11T12:15:00Z">
        <w:r w:rsidR="00B16656">
          <w:t>u</w:t>
        </w:r>
      </w:ins>
      <w:r>
        <w:t xml:space="preserve">se </w:t>
      </w:r>
      <w:ins w:id="104" w:author="nhberry" w:date="2016-05-11T12:15:00Z">
        <w:r w:rsidR="00B16656">
          <w:t xml:space="preserve">of </w:t>
        </w:r>
      </w:ins>
      <w:r>
        <w:t>case</w:t>
      </w:r>
      <w:ins w:id="105" w:author="nhberry" w:date="2016-05-11T12:15:00Z">
        <w:r w:rsidR="00B16656">
          <w:t xml:space="preserve"> </w:t>
        </w:r>
      </w:ins>
      <w:r>
        <w:t xml:space="preserve">1 </w:t>
      </w:r>
      <w:r w:rsidR="00BA256C">
        <w:t>is</w:t>
      </w:r>
      <w:r>
        <w:t xml:space="preserve"> acceptable (</w:t>
      </w:r>
      <w:ins w:id="106" w:author="nhberry" w:date="2016-05-11T12:15:00Z">
        <w:r w:rsidR="00B16656">
          <w:t xml:space="preserve">i.e. </w:t>
        </w:r>
      </w:ins>
      <w:r>
        <w:t xml:space="preserve">possible impact on S6a) but think that the actual procedure </w:t>
      </w:r>
      <w:r w:rsidR="00BA256C">
        <w:t>is</w:t>
      </w:r>
      <w:r>
        <w:t xml:space="preserve"> </w:t>
      </w:r>
      <w:ins w:id="107" w:author="nhberry" w:date="2016-05-11T12:16:00Z">
        <w:r w:rsidR="00B16656">
          <w:t xml:space="preserve">already </w:t>
        </w:r>
      </w:ins>
      <w:r>
        <w:t>enough</w:t>
      </w:r>
      <w:ins w:id="108" w:author="nhberry" w:date="2016-05-11T12:16:00Z">
        <w:r w:rsidR="00B16656">
          <w:t>;</w:t>
        </w:r>
      </w:ins>
      <w:del w:id="109" w:author="nhberry" w:date="2016-05-11T12:16:00Z">
        <w:r w:rsidDel="00B16656">
          <w:delText>.</w:delText>
        </w:r>
      </w:del>
      <w:r>
        <w:t xml:space="preserve"> </w:t>
      </w:r>
      <w:del w:id="110" w:author="nhberry" w:date="2016-05-11T12:16:00Z">
        <w:r w:rsidDel="00B16656">
          <w:delText>O</w:delText>
        </w:r>
      </w:del>
      <w:ins w:id="111" w:author="nhberry" w:date="2016-05-11T12:16:00Z">
        <w:r w:rsidR="00B16656">
          <w:t>o</w:t>
        </w:r>
      </w:ins>
      <w:r>
        <w:t>r make the M</w:t>
      </w:r>
      <w:del w:id="112" w:author="nhberry" w:date="2016-05-11T12:16:00Z">
        <w:r w:rsidDel="00B16656">
          <w:delText>.</w:delText>
        </w:r>
      </w:del>
      <w:r>
        <w:t>-</w:t>
      </w:r>
      <w:ins w:id="113" w:author="nhberry" w:date="2016-05-11T12:16:00Z">
        <w:r w:rsidR="00B16656">
          <w:t>b</w:t>
        </w:r>
      </w:ins>
      <w:del w:id="114" w:author="nhberry" w:date="2016-05-11T12:16:00Z">
        <w:r w:rsidDel="00B16656">
          <w:delText>B</w:delText>
        </w:r>
      </w:del>
      <w:r>
        <w:t>it of the AVP as not set (</w:t>
      </w:r>
      <w:ins w:id="115" w:author="nhberry" w:date="2016-05-11T12:16:00Z">
        <w:r w:rsidR="00B16656">
          <w:t xml:space="preserve">i.e. </w:t>
        </w:r>
      </w:ins>
      <w:r>
        <w:t>optional</w:t>
      </w:r>
      <w:del w:id="116" w:author="nhberry" w:date="2016-05-11T12:16:00Z">
        <w:r w:rsidDel="00B16656">
          <w:delText xml:space="preserve">ity </w:delText>
        </w:r>
      </w:del>
      <w:r>
        <w:t>).</w:t>
      </w:r>
    </w:p>
    <w:p w:rsidR="00AB3D9E" w:rsidRDefault="00AB3D9E" w:rsidP="00AB3D9E">
      <w:r>
        <w:t>Nokia proposes to keep everything optional.</w:t>
      </w:r>
    </w:p>
    <w:p w:rsidR="00AB3D9E" w:rsidRDefault="00AB3D9E" w:rsidP="00AB3D9E">
      <w:r>
        <w:t xml:space="preserve">Decision: </w:t>
      </w:r>
    </w:p>
    <w:p w:rsidR="00AB3D9E" w:rsidRDefault="00B16656" w:rsidP="00AB3D9E">
      <w:ins w:id="117" w:author="nhberry" w:date="2016-05-11T12:17:00Z">
        <w:r>
          <w:t xml:space="preserve">There is </w:t>
        </w:r>
      </w:ins>
      <w:del w:id="118" w:author="nhberry" w:date="2016-05-11T12:17:00Z">
        <w:r w:rsidR="00AB3D9E" w:rsidDel="00B16656">
          <w:delText>N</w:delText>
        </w:r>
      </w:del>
      <w:ins w:id="119" w:author="nhberry" w:date="2016-05-11T12:17:00Z">
        <w:r>
          <w:t>n</w:t>
        </w:r>
      </w:ins>
      <w:r w:rsidR="00AB3D9E">
        <w:t xml:space="preserve">o need for </w:t>
      </w:r>
      <w:ins w:id="120" w:author="nhberry" w:date="2016-05-11T12:17:00Z">
        <w:r>
          <w:t xml:space="preserve">a </w:t>
        </w:r>
      </w:ins>
      <w:r w:rsidR="00AB3D9E">
        <w:t xml:space="preserve">Retry-After in </w:t>
      </w:r>
      <w:ins w:id="121" w:author="nhberry" w:date="2016-05-11T12:17:00Z">
        <w:r>
          <w:t xml:space="preserve">the </w:t>
        </w:r>
      </w:ins>
      <w:r w:rsidR="00AB3D9E">
        <w:t xml:space="preserve">monitoring event cancellation. </w:t>
      </w:r>
    </w:p>
    <w:p w:rsidR="00AB3D9E" w:rsidRDefault="00AB3D9E" w:rsidP="00AB3D9E">
      <w:r>
        <w:t>Editor's Note should be removed from the spec</w:t>
      </w:r>
      <w:ins w:id="122" w:author="nhberry" w:date="2016-05-11T12:17:00Z">
        <w:r w:rsidR="00B16656">
          <w:t>ification</w:t>
        </w:r>
      </w:ins>
      <w:r>
        <w:t xml:space="preserve"> and </w:t>
      </w:r>
      <w:ins w:id="123" w:author="nhberry" w:date="2016-05-11T12:17:00Z">
        <w:r w:rsidR="00B16656">
          <w:t xml:space="preserve">an </w:t>
        </w:r>
      </w:ins>
      <w:r>
        <w:t xml:space="preserve">LS </w:t>
      </w:r>
      <w:ins w:id="124" w:author="nhberry" w:date="2016-05-11T12:17:00Z">
        <w:r w:rsidR="00B16656">
          <w:t xml:space="preserve">needs </w:t>
        </w:r>
      </w:ins>
      <w:r>
        <w:t>to be sent to SA2 to align their specification with this CT4 decision.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C4-162122</w:t>
      </w:r>
      <w:r>
        <w:rPr>
          <w:b/>
        </w:rPr>
        <w:tab/>
        <w:t>Condition of Conveying Monitoring Event Information</w:t>
      </w:r>
      <w:r>
        <w:rPr>
          <w:b/>
        </w:rPr>
        <w:br/>
      </w:r>
      <w:r>
        <w:tab/>
      </w:r>
      <w:r>
        <w:tab/>
      </w:r>
      <w:r>
        <w:tab/>
      </w:r>
      <w:r>
        <w:tab/>
      </w:r>
      <w:r>
        <w:tab/>
        <w:t>29.274</w:t>
      </w:r>
      <w:r>
        <w:tab/>
        <w:t xml:space="preserve">  CR-1724  (Rel-13) v13.5.0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Current 29.274 states that the Monitoring Event Information is carried to the target MME/S4-SGSN, if the monitoring events are to be continued. The common </w:t>
      </w:r>
      <w:r w:rsidR="00BA256C">
        <w:t>understanding</w:t>
      </w:r>
      <w:r>
        <w:t xml:space="preserve"> to such condition is that the Monitoring Event Configuration is within validity time and has not been </w:t>
      </w:r>
      <w:r w:rsidR="00BA256C">
        <w:t>cancelled</w:t>
      </w:r>
      <w:r>
        <w:t>/deleted by the SCEF via the HSS, so the detection of monitoring events needs to be continued.</w:t>
      </w:r>
    </w:p>
    <w:p w:rsidR="00AB3D9E" w:rsidRDefault="00AB3D9E" w:rsidP="00AB3D9E">
      <w:r>
        <w:t xml:space="preserve">However, if the target SGSN/MME does not support Monitoring event service, it is </w:t>
      </w:r>
      <w:r w:rsidR="00BA256C">
        <w:t>means less</w:t>
      </w:r>
      <w:r>
        <w:t xml:space="preserve"> to transfer the Monitoring Event Information to the target MME/S4-SGSN.</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125" w:author="nhberry" w:date="2016-05-11T12:17:00Z">
        <w:r>
          <w:t xml:space="preserve">This is </w:t>
        </w:r>
      </w:ins>
      <w:del w:id="126" w:author="nhberry" w:date="2016-05-11T12:17:00Z">
        <w:r w:rsidR="00AB3D9E" w:rsidDel="00B16656">
          <w:delText>N</w:delText>
        </w:r>
      </w:del>
      <w:ins w:id="127" w:author="nhberry" w:date="2016-05-11T12:18:00Z">
        <w:r>
          <w:t>n</w:t>
        </w:r>
      </w:ins>
      <w:r w:rsidR="00AB3D9E">
        <w:t xml:space="preserve">ot required as the target can receive this CO </w:t>
      </w:r>
      <w:ins w:id="128" w:author="nhberry" w:date="2016-05-11T12:18:00Z">
        <w:r>
          <w:t xml:space="preserve">as </w:t>
        </w:r>
      </w:ins>
      <w:r w:rsidR="00AB3D9E">
        <w:t>info</w:t>
      </w:r>
      <w:ins w:id="129" w:author="nhberry" w:date="2016-05-11T12:18:00Z">
        <w:r>
          <w:t>rmational</w:t>
        </w:r>
      </w:ins>
      <w:r w:rsidR="00AB3D9E">
        <w:t xml:space="preserve"> and just ignore it.</w:t>
      </w:r>
    </w:p>
    <w:p w:rsidR="00AB3D9E" w:rsidRDefault="00AB3D9E" w:rsidP="00AB3D9E">
      <w:r>
        <w:t>After discussion CT4 agreed this proposal is not very useful.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C4-162141</w:t>
      </w:r>
      <w:r>
        <w:rPr>
          <w:b/>
        </w:rPr>
        <w:tab/>
        <w:t xml:space="preserve">SCEF-ID as a grouped AVP </w:t>
      </w:r>
      <w:r>
        <w:rPr>
          <w:b/>
        </w:rPr>
        <w:br/>
      </w:r>
      <w:r>
        <w:tab/>
      </w:r>
      <w:r>
        <w:tab/>
      </w:r>
      <w:r>
        <w:tab/>
      </w:r>
      <w:r>
        <w:tab/>
      </w:r>
      <w:r>
        <w:tab/>
        <w:t>29.336</w:t>
      </w:r>
      <w:r>
        <w:tab/>
        <w:t xml:space="preserve">  CR-0055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130" w:author="nhberry" w:date="2016-05-11T12:18:00Z">
        <w:r>
          <w:t xml:space="preserve">There is a </w:t>
        </w:r>
      </w:ins>
      <w:del w:id="131" w:author="nhberry" w:date="2016-05-11T12:18:00Z">
        <w:r w:rsidR="00AB3D9E" w:rsidDel="00B16656">
          <w:delText>G</w:delText>
        </w:r>
      </w:del>
      <w:ins w:id="132" w:author="nhberry" w:date="2016-05-11T12:18:00Z">
        <w:r>
          <w:t>g</w:t>
        </w:r>
      </w:ins>
      <w:r w:rsidR="00AB3D9E">
        <w:t xml:space="preserve">eneral problem with the usage of SCEF Id as </w:t>
      </w:r>
      <w:ins w:id="133" w:author="nhberry" w:date="2016-05-11T12:18:00Z">
        <w:r>
          <w:t xml:space="preserve">a </w:t>
        </w:r>
      </w:ins>
      <w:r w:rsidR="00AB3D9E">
        <w:t xml:space="preserve">key for </w:t>
      </w:r>
      <w:ins w:id="134" w:author="nhberry" w:date="2016-05-11T12:18:00Z">
        <w:r>
          <w:t xml:space="preserve">the </w:t>
        </w:r>
      </w:ins>
      <w:r w:rsidR="00AB3D9E">
        <w:t>event in the MME and comparing 2 elements which are not  used consistently.</w:t>
      </w:r>
    </w:p>
    <w:p w:rsidR="00AB3D9E" w:rsidRDefault="00B16656" w:rsidP="00AB3D9E">
      <w:ins w:id="135" w:author="nhberry" w:date="2016-05-11T12:18:00Z">
        <w:r>
          <w:t xml:space="preserve">The </w:t>
        </w:r>
      </w:ins>
      <w:del w:id="136" w:author="nhberry" w:date="2016-05-11T12:18:00Z">
        <w:r w:rsidR="00AB3D9E" w:rsidDel="00B16656">
          <w:delText>P</w:delText>
        </w:r>
      </w:del>
      <w:ins w:id="137" w:author="nhberry" w:date="2016-05-11T12:19:00Z">
        <w:r>
          <w:t>p</w:t>
        </w:r>
      </w:ins>
      <w:r w:rsidR="00AB3D9E">
        <w:t xml:space="preserve">roposal </w:t>
      </w:r>
      <w:ins w:id="138" w:author="nhberry" w:date="2016-05-11T12:19:00Z">
        <w:r>
          <w:t xml:space="preserve">is </w:t>
        </w:r>
      </w:ins>
      <w:r w:rsidR="00AB3D9E">
        <w:t xml:space="preserve">to keep SCEF Id as </w:t>
      </w:r>
      <w:ins w:id="139" w:author="nhberry" w:date="2016-05-11T12:19:00Z">
        <w:r>
          <w:t xml:space="preserve">the </w:t>
        </w:r>
      </w:ins>
      <w:r w:rsidR="00AB3D9E">
        <w:t>DiameterIdentity and define 2 separate AVPs (</w:t>
      </w:r>
      <w:ins w:id="140" w:author="nhberry" w:date="2016-05-11T12:19:00Z">
        <w:r>
          <w:t xml:space="preserve">i.e. </w:t>
        </w:r>
      </w:ins>
      <w:r w:rsidR="00AB3D9E">
        <w:t>SCEF realm).</w:t>
      </w:r>
    </w:p>
    <w:p w:rsidR="00AB3D9E" w:rsidDel="00B16656" w:rsidRDefault="00B16656" w:rsidP="00AB3D9E">
      <w:pPr>
        <w:rPr>
          <w:del w:id="141" w:author="nhberry" w:date="2016-05-11T12:19:00Z"/>
        </w:rPr>
      </w:pPr>
      <w:ins w:id="142" w:author="nhberry" w:date="2016-05-11T12:19:00Z">
        <w:r>
          <w:t xml:space="preserve">Need to </w:t>
        </w:r>
      </w:ins>
      <w:del w:id="143" w:author="nhberry" w:date="2016-05-11T12:19:00Z">
        <w:r w:rsidR="00AB3D9E" w:rsidDel="00B16656">
          <w:delText>P</w:delText>
        </w:r>
      </w:del>
      <w:ins w:id="144" w:author="nhberry" w:date="2016-05-11T12:19:00Z">
        <w:r>
          <w:t>p</w:t>
        </w:r>
      </w:ins>
      <w:r w:rsidR="00AB3D9E">
        <w:t>roduce a CR toward S6a</w:t>
      </w:r>
      <w:ins w:id="145" w:author="nhberry" w:date="2016-05-11T12:19:00Z">
        <w:r>
          <w:t xml:space="preserve"> and </w:t>
        </w:r>
      </w:ins>
      <w:del w:id="146" w:author="nhberry" w:date="2016-05-11T12:19:00Z">
        <w:r w:rsidR="00AB3D9E" w:rsidDel="00B16656">
          <w:delText xml:space="preserve"> </w:delText>
        </w:r>
      </w:del>
    </w:p>
    <w:p w:rsidR="00AB3D9E" w:rsidRDefault="00AB3D9E" w:rsidP="00AB3D9E">
      <w:del w:id="147" w:author="nhberry" w:date="2016-05-11T12:19:00Z">
        <w:r w:rsidDel="00B16656">
          <w:delText>A</w:delText>
        </w:r>
      </w:del>
      <w:ins w:id="148" w:author="nhberry" w:date="2016-05-11T12:19:00Z">
        <w:r w:rsidR="00B16656">
          <w:t>a</w:t>
        </w:r>
      </w:ins>
      <w:r>
        <w:t xml:space="preserve"> CR toward TS 23.008 </w:t>
      </w:r>
      <w:ins w:id="149" w:author="nhberry" w:date="2016-05-11T12:19:00Z">
        <w:r w:rsidR="00B16656">
          <w:t xml:space="preserve">is </w:t>
        </w:r>
      </w:ins>
      <w:r>
        <w:t>also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C4-162142</w:t>
      </w:r>
      <w:r>
        <w:rPr>
          <w:b/>
        </w:rPr>
        <w:tab/>
        <w:t>SCEF-ID as a grouped AVP</w:t>
      </w:r>
      <w:r>
        <w:rPr>
          <w:b/>
        </w:rPr>
        <w:br/>
      </w:r>
      <w:r>
        <w:tab/>
      </w:r>
      <w:r>
        <w:tab/>
      </w:r>
      <w:r>
        <w:tab/>
      </w:r>
      <w:r>
        <w:tab/>
      </w:r>
      <w:r>
        <w:tab/>
        <w:t>29.230</w:t>
      </w:r>
      <w:r>
        <w:tab/>
        <w:t xml:space="preserve">  CR-0544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C4-162226</w:t>
      </w:r>
      <w:r>
        <w:rPr>
          <w:b/>
        </w:rPr>
        <w:tab/>
        <w:t>SCEF-ID as a grouped AVP</w:t>
      </w:r>
      <w:r>
        <w:rPr>
          <w:b/>
        </w:rPr>
        <w:br/>
      </w:r>
      <w:r>
        <w:tab/>
      </w:r>
      <w:r>
        <w:tab/>
      </w:r>
      <w:r>
        <w:tab/>
      </w:r>
      <w:r>
        <w:tab/>
      </w:r>
      <w:r>
        <w:tab/>
        <w:t>29.230</w:t>
      </w:r>
      <w:r>
        <w:tab/>
        <w:t xml:space="preserve">  CR-0544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C4-162244</w:t>
      </w:r>
      <w:r>
        <w:rPr>
          <w:b/>
        </w:rPr>
        <w:tab/>
        <w:t>SCEF-ID as a grouped AVP</w:t>
      </w:r>
      <w:r>
        <w:rPr>
          <w:b/>
        </w:rPr>
        <w:br/>
      </w:r>
      <w:r>
        <w:tab/>
      </w:r>
      <w:r>
        <w:tab/>
      </w:r>
      <w:r>
        <w:tab/>
      </w:r>
      <w:r>
        <w:tab/>
      </w:r>
      <w:r>
        <w:tab/>
        <w:t>29.230</w:t>
      </w:r>
      <w:r>
        <w:tab/>
        <w:t xml:space="preserve">  CR-0544  rev 2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lastRenderedPageBreak/>
        <w:t>(Replaces C4-162226)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C4-162143</w:t>
      </w:r>
      <w:r>
        <w:rPr>
          <w:b/>
        </w:rPr>
        <w:tab/>
        <w:t>SCEF-ID as a grouped AVP</w:t>
      </w:r>
      <w:r>
        <w:rPr>
          <w:b/>
        </w:rPr>
        <w:br/>
      </w:r>
      <w:r>
        <w:tab/>
      </w:r>
      <w:r>
        <w:tab/>
      </w:r>
      <w:r>
        <w:tab/>
      </w:r>
      <w:r>
        <w:tab/>
      </w:r>
      <w:r>
        <w:tab/>
        <w:t>29.230</w:t>
      </w:r>
      <w:r>
        <w:tab/>
        <w:t xml:space="preserve">  CR-0545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C4-162231</w:t>
      </w:r>
      <w:r>
        <w:rPr>
          <w:b/>
        </w:rPr>
        <w:tab/>
        <w:t>SCEF-ID as a grouped AVP</w:t>
      </w:r>
      <w:r>
        <w:rPr>
          <w:b/>
        </w:rPr>
        <w:br/>
      </w:r>
      <w:r>
        <w:tab/>
      </w:r>
      <w:r>
        <w:tab/>
      </w:r>
      <w:r>
        <w:tab/>
      </w:r>
      <w:r>
        <w:tab/>
      </w:r>
      <w:r>
        <w:tab/>
        <w:t>29.230</w:t>
      </w:r>
      <w:r>
        <w:tab/>
        <w:t xml:space="preserve">  CR-0545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C4-162245</w:t>
      </w:r>
      <w:r>
        <w:rPr>
          <w:b/>
        </w:rPr>
        <w:tab/>
        <w:t>SCEF-ID as a grouped AVP</w:t>
      </w:r>
      <w:r>
        <w:rPr>
          <w:b/>
        </w:rPr>
        <w:br/>
      </w:r>
      <w:r>
        <w:tab/>
      </w:r>
      <w:r>
        <w:tab/>
      </w:r>
      <w:r>
        <w:tab/>
      </w:r>
      <w:r>
        <w:tab/>
      </w:r>
      <w:r>
        <w:tab/>
        <w:t>29.230</w:t>
      </w:r>
      <w:r>
        <w:tab/>
        <w:t xml:space="preserve">  CR-0545  rev 2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C4-162144</w:t>
      </w:r>
      <w:r>
        <w:rPr>
          <w:b/>
        </w:rPr>
        <w:tab/>
        <w:t>Handling of SCEF realm in routing considerations</w:t>
      </w:r>
      <w:r>
        <w:rPr>
          <w:b/>
        </w:rPr>
        <w:br/>
      </w:r>
      <w:r>
        <w:tab/>
      </w:r>
      <w:r>
        <w:tab/>
      </w:r>
      <w:r>
        <w:tab/>
      </w:r>
      <w:r>
        <w:tab/>
      </w:r>
      <w:r>
        <w:tab/>
        <w:t>29.128</w:t>
      </w:r>
      <w:r>
        <w:tab/>
        <w:t xml:space="preserve">  CR-0010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C4-162199</w:t>
      </w:r>
      <w:r>
        <w:rPr>
          <w:b/>
        </w:rPr>
        <w:tab/>
        <w:t>Handling of SCEF realm in routing considerations</w:t>
      </w:r>
      <w:r>
        <w:rPr>
          <w:b/>
        </w:rPr>
        <w:br/>
      </w:r>
      <w:r>
        <w:tab/>
      </w:r>
      <w:r>
        <w:tab/>
      </w:r>
      <w:r>
        <w:tab/>
      </w:r>
      <w:r>
        <w:tab/>
      </w:r>
      <w:r>
        <w:tab/>
        <w:t>29.128</w:t>
      </w:r>
      <w:r>
        <w:tab/>
        <w:t xml:space="preserve">  CR-0010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C4-162144)</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150" w:author="nhberry" w:date="2016-05-11T12:20:00Z">
        <w:r>
          <w:t xml:space="preserve">The </w:t>
        </w:r>
      </w:ins>
      <w:del w:id="151" w:author="nhberry" w:date="2016-05-11T12:20:00Z">
        <w:r w:rsidR="00AB3D9E" w:rsidDel="00B16656">
          <w:delText>C</w:delText>
        </w:r>
      </w:del>
      <w:ins w:id="152" w:author="nhberry" w:date="2016-05-11T12:20:00Z">
        <w:r>
          <w:t>c</w:t>
        </w:r>
      </w:ins>
      <w:r w:rsidR="00AB3D9E">
        <w:t>ommon understanding</w:t>
      </w:r>
      <w:ins w:id="153" w:author="nhberry" w:date="2016-05-11T12:20:00Z">
        <w:r>
          <w:t xml:space="preserve"> is that</w:t>
        </w:r>
      </w:ins>
      <w:del w:id="154" w:author="nhberry" w:date="2016-05-11T12:20:00Z">
        <w:r w:rsidR="00AB3D9E" w:rsidDel="00B16656">
          <w:delText>:</w:delText>
        </w:r>
      </w:del>
      <w:r w:rsidR="00AB3D9E">
        <w:t xml:space="preserve"> there is logically only one IWK-SCEF.</w:t>
      </w:r>
    </w:p>
    <w:p w:rsidR="00AB3D9E" w:rsidRDefault="00AB3D9E" w:rsidP="00AB3D9E">
      <w:r>
        <w:t xml:space="preserve">The content is covered in </w:t>
      </w:r>
      <w:ins w:id="155" w:author="nhberry" w:date="2016-05-11T12:20:00Z">
        <w:r w:rsidR="00B706CC">
          <w:t>an</w:t>
        </w:r>
      </w:ins>
      <w:r>
        <w:t>other CR.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C4-162191</w:t>
      </w:r>
      <w:r>
        <w:rPr>
          <w:b/>
        </w:rPr>
        <w:tab/>
        <w:t>Cleanup up on MONTE AVP's</w:t>
      </w:r>
      <w:r>
        <w:rPr>
          <w:b/>
        </w:rPr>
        <w:br/>
      </w:r>
      <w:r>
        <w:tab/>
      </w:r>
      <w:r>
        <w:tab/>
      </w:r>
      <w:r>
        <w:tab/>
      </w:r>
      <w:r>
        <w:tab/>
      </w:r>
      <w:r>
        <w:tab/>
        <w:t>29.230</w:t>
      </w:r>
      <w:r>
        <w:tab/>
        <w:t xml:space="preserve">  CR-0548  (Rel-14) v..</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C4-162224</w:t>
      </w:r>
      <w:r>
        <w:rPr>
          <w:b/>
        </w:rPr>
        <w:tab/>
        <w:t>SCEF Realm</w:t>
      </w:r>
      <w:r>
        <w:rPr>
          <w:b/>
        </w:rPr>
        <w:br/>
      </w:r>
      <w:r>
        <w:tab/>
      </w:r>
      <w:r>
        <w:tab/>
      </w:r>
      <w:r>
        <w:tab/>
      </w:r>
      <w:r>
        <w:tab/>
      </w:r>
      <w:r>
        <w:tab/>
        <w:t>29.272</w:t>
      </w:r>
      <w:r>
        <w:tab/>
        <w:t xml:space="preserve">  CR-0637  (Rel-13) v..</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C4-162246</w:t>
      </w:r>
      <w:r>
        <w:rPr>
          <w:b/>
        </w:rPr>
        <w:tab/>
        <w:t>SCEF Realm</w:t>
      </w:r>
      <w:r>
        <w:rPr>
          <w:b/>
        </w:rPr>
        <w:br/>
      </w:r>
      <w:r>
        <w:tab/>
      </w:r>
      <w:r>
        <w:tab/>
      </w:r>
      <w:r>
        <w:tab/>
      </w:r>
      <w:r>
        <w:tab/>
      </w:r>
      <w:r>
        <w:tab/>
        <w:t>29.272</w:t>
      </w:r>
      <w:r>
        <w:tab/>
        <w:t xml:space="preserve">  CR-0637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C4-162248</w:t>
      </w:r>
      <w:r>
        <w:rPr>
          <w:b/>
        </w:rPr>
        <w:tab/>
        <w:t>SCEF Realm</w:t>
      </w:r>
      <w:r>
        <w:rPr>
          <w:b/>
        </w:rPr>
        <w:br/>
      </w:r>
      <w:r>
        <w:tab/>
      </w:r>
      <w:r>
        <w:tab/>
      </w:r>
      <w:r>
        <w:tab/>
      </w:r>
      <w:r>
        <w:tab/>
      </w:r>
      <w:r>
        <w:tab/>
        <w:t>29.272</w:t>
      </w:r>
      <w:r>
        <w:tab/>
        <w:t xml:space="preserve">  CR-0637  rev 2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C4-162225</w:t>
      </w:r>
      <w:r>
        <w:rPr>
          <w:b/>
        </w:rPr>
        <w:tab/>
        <w:t>SCEF Realm</w:t>
      </w:r>
      <w:r>
        <w:rPr>
          <w:b/>
        </w:rPr>
        <w:br/>
      </w:r>
      <w:r>
        <w:tab/>
      </w:r>
      <w:r>
        <w:tab/>
      </w:r>
      <w:r>
        <w:tab/>
      </w:r>
      <w:r>
        <w:tab/>
      </w:r>
      <w:r>
        <w:tab/>
        <w:t>23.008</w:t>
      </w:r>
      <w:r>
        <w:tab/>
        <w:t xml:space="preserve">  CR-0496  (Rel-13) v..</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del w:id="156" w:author="nhberry" w:date="2016-05-11T12:21:00Z">
        <w:r w:rsidDel="00B706CC">
          <w:delText>To r</w:delText>
        </w:r>
      </w:del>
      <w:ins w:id="157" w:author="nhberry" w:date="2016-05-11T12:21:00Z">
        <w:r w:rsidR="00B706CC">
          <w:t>R</w:t>
        </w:r>
      </w:ins>
      <w:r>
        <w:t xml:space="preserve">euse the existing definition of the EPS Bearer </w:t>
      </w:r>
      <w:ins w:id="158" w:author="nhberry" w:date="2016-05-11T12:21:00Z">
        <w:r w:rsidR="00B706CC">
          <w:t>ID</w:t>
        </w:r>
      </w:ins>
      <w:del w:id="159" w:author="nhberry" w:date="2016-05-11T12:21:00Z">
        <w:r w:rsidDel="00B706CC">
          <w:delText>id</w:delText>
        </w:r>
      </w:del>
      <w:r>
        <w:t xml:space="preserve"> (section 2.13.66).</w:t>
      </w:r>
    </w:p>
    <w:p w:rsidR="00AB3D9E" w:rsidRDefault="00AB3D9E" w:rsidP="00AB3D9E">
      <w:r>
        <w:t xml:space="preserve">The SCEF id </w:t>
      </w:r>
      <w:ins w:id="160" w:author="nhberry" w:date="2016-05-11T12:20:00Z">
        <w:r w:rsidR="00B706CC">
          <w:t xml:space="preserve">is </w:t>
        </w:r>
      </w:ins>
      <w:r>
        <w:t>defined twice</w:t>
      </w:r>
      <w:ins w:id="161" w:author="nhberry" w:date="2016-05-11T12:20:00Z">
        <w:r w:rsidR="00B706CC">
          <w:t>, so</w:t>
        </w:r>
      </w:ins>
      <w:del w:id="162" w:author="nhberry" w:date="2016-05-11T12:20:00Z">
        <w:r w:rsidDel="00B706CC">
          <w:delText>.</w:delText>
        </w:r>
      </w:del>
      <w:r>
        <w:t xml:space="preserve"> remove one of them.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C4-162249</w:t>
      </w:r>
      <w:r>
        <w:rPr>
          <w:b/>
        </w:rPr>
        <w:tab/>
        <w:t>SCEF Realm</w:t>
      </w:r>
      <w:r>
        <w:rPr>
          <w:b/>
        </w:rPr>
        <w:br/>
      </w:r>
      <w:r>
        <w:tab/>
      </w:r>
      <w:r>
        <w:tab/>
      </w:r>
      <w:r>
        <w:tab/>
      </w:r>
      <w:r>
        <w:tab/>
      </w:r>
      <w:r>
        <w:tab/>
        <w:t>23.008</w:t>
      </w:r>
      <w:r>
        <w:tab/>
        <w:t xml:space="preserve">  CR-0496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C4-162273</w:t>
      </w:r>
      <w:r>
        <w:rPr>
          <w:b/>
        </w:rPr>
        <w:tab/>
        <w:t>SCEF Realm</w:t>
      </w:r>
      <w:r>
        <w:rPr>
          <w:b/>
        </w:rPr>
        <w:br/>
      </w:r>
      <w:r>
        <w:tab/>
      </w:r>
      <w:r>
        <w:tab/>
      </w:r>
      <w:r>
        <w:tab/>
      </w:r>
      <w:r>
        <w:tab/>
      </w:r>
      <w:r>
        <w:tab/>
        <w:t>23.008</w:t>
      </w:r>
      <w:r>
        <w:tab/>
        <w:t xml:space="preserve">  CR-0496 </w:t>
      </w:r>
      <w:del w:id="163" w:author="nhberry" w:date="2016-05-11T12:21:00Z">
        <w:r w:rsidDel="00B706CC">
          <w:delText xml:space="preserve"> </w:delText>
        </w:r>
      </w:del>
      <w:r>
        <w:t>rev 2 (Rel-13)</w:t>
      </w:r>
      <w:del w:id="164" w:author="nhberry" w:date="2016-05-11T12:21:00Z">
        <w:r w:rsidDel="00B706CC">
          <w:delText xml:space="preserve"> v..</w:delText>
        </w:r>
      </w:del>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C4-162249)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65" w:name="_Toc450727117"/>
      <w:r>
        <w:lastRenderedPageBreak/>
        <w:t>7.1.10</w:t>
      </w:r>
      <w:r>
        <w:tab/>
        <w:t>Mobile Equipment signalling over the WLAN access [MEI_WLAN]</w:t>
      </w:r>
      <w:bookmarkEnd w:id="165"/>
    </w:p>
    <w:p w:rsidR="00AB3D9E" w:rsidRDefault="00AB3D9E" w:rsidP="00AB3D9E">
      <w:pPr>
        <w:pStyle w:val="Heading4"/>
      </w:pPr>
      <w:bookmarkStart w:id="166" w:name="_Toc450727118"/>
      <w:r>
        <w:t>7.1.11</w:t>
      </w:r>
      <w:r>
        <w:tab/>
        <w:t>Study on SCC AS Restoration [SCCAS_RES]</w:t>
      </w:r>
      <w:bookmarkEnd w:id="166"/>
    </w:p>
    <w:p w:rsidR="00AB3D9E" w:rsidRDefault="00AB3D9E" w:rsidP="00AB3D9E">
      <w:pPr>
        <w:pStyle w:val="Heading4"/>
      </w:pPr>
      <w:bookmarkStart w:id="167" w:name="_Toc450727119"/>
      <w:r>
        <w:t>7.1.12</w:t>
      </w:r>
      <w:r>
        <w:tab/>
        <w:t>SDP Capability Negotiation for IMS Media Plane [SDPCN_IMS]</w:t>
      </w:r>
      <w:bookmarkEnd w:id="167"/>
    </w:p>
    <w:p w:rsidR="00AB3D9E" w:rsidRDefault="00AB3D9E" w:rsidP="00AB3D9E">
      <w:pPr>
        <w:pStyle w:val="Heading4"/>
      </w:pPr>
      <w:bookmarkStart w:id="168" w:name="_Toc450727120"/>
      <w:r>
        <w:t>7.1.13</w:t>
      </w:r>
      <w:r>
        <w:tab/>
        <w:t>CT aspects of Optimizations to Support High Latency Communications [HLcom-CT]</w:t>
      </w:r>
      <w:bookmarkEnd w:id="168"/>
    </w:p>
    <w:p w:rsidR="00AB3D9E" w:rsidRDefault="00AB3D9E" w:rsidP="00AB3D9E">
      <w:pPr>
        <w:pStyle w:val="Heading4"/>
      </w:pPr>
      <w:bookmarkStart w:id="169" w:name="_Toc450727121"/>
      <w:r>
        <w:t>7.1.14</w:t>
      </w:r>
      <w:r>
        <w:tab/>
        <w:t>CT aspects of Group based Enhancements [GROUPE-CT]</w:t>
      </w:r>
      <w:bookmarkEnd w:id="169"/>
    </w:p>
    <w:p w:rsidR="00AB3D9E" w:rsidRDefault="00AB3D9E" w:rsidP="00AB3D9E">
      <w:pPr>
        <w:pStyle w:val="Heading4"/>
      </w:pPr>
      <w:bookmarkStart w:id="170" w:name="_Toc450727122"/>
      <w:r>
        <w:t>7.1.15</w:t>
      </w:r>
      <w:r>
        <w:tab/>
        <w:t>CT Aspects of Video Enhancements by Region-of-Interest Information Signalling [ROI-CT]</w:t>
      </w:r>
      <w:bookmarkEnd w:id="170"/>
    </w:p>
    <w:p w:rsidR="00AB3D9E" w:rsidRDefault="00AB3D9E" w:rsidP="00AB3D9E">
      <w:pPr>
        <w:pStyle w:val="Heading4"/>
      </w:pPr>
      <w:bookmarkStart w:id="171" w:name="_Toc450727123"/>
      <w:r>
        <w:t>7.1.16</w:t>
      </w:r>
      <w:r>
        <w:tab/>
        <w:t>S6a/S6d Shared Data Update [FS_eSDU]</w:t>
      </w:r>
      <w:bookmarkEnd w:id="171"/>
    </w:p>
    <w:p w:rsidR="00AB3D9E" w:rsidRDefault="00AB3D9E" w:rsidP="00AB3D9E">
      <w:pPr>
        <w:pStyle w:val="Heading4"/>
      </w:pPr>
      <w:bookmarkStart w:id="172" w:name="_Toc450727124"/>
      <w:r>
        <w:t>7.1.17</w:t>
      </w:r>
      <w:r>
        <w:tab/>
        <w:t>EPC Signalling Improvement for Race Scenarios [EPC_SIG_RACE]</w:t>
      </w:r>
      <w:bookmarkEnd w:id="172"/>
    </w:p>
    <w:p w:rsidR="00AB3D9E" w:rsidRDefault="00AB3D9E" w:rsidP="00AB3D9E">
      <w:pPr>
        <w:pStyle w:val="Heading4"/>
      </w:pPr>
      <w:bookmarkStart w:id="173" w:name="_Toc450727125"/>
      <w:r>
        <w:t>7.1.18</w:t>
      </w:r>
      <w:r>
        <w:tab/>
        <w:t>Dedicated Core Networks [DECOR-CT]</w:t>
      </w:r>
      <w:bookmarkEnd w:id="173"/>
    </w:p>
    <w:p w:rsidR="00AB3D9E" w:rsidRDefault="00AB3D9E" w:rsidP="00AB3D9E">
      <w:pPr>
        <w:rPr>
          <w:i/>
        </w:rPr>
      </w:pPr>
      <w:r w:rsidRPr="00AB3D9E">
        <w:rPr>
          <w:rFonts w:ascii="Arial" w:hAnsi="Arial" w:cs="Arial"/>
          <w:b/>
          <w:color w:val="0000FF"/>
          <w:sz w:val="24"/>
          <w:u w:val="thick"/>
        </w:rPr>
        <w:t>C4-162035</w:t>
      </w:r>
      <w:r>
        <w:rPr>
          <w:b/>
        </w:rPr>
        <w:tab/>
        <w:t>MME and SGSN selection procedures for Dedicated Core Networks</w:t>
      </w:r>
      <w:r>
        <w:rPr>
          <w:b/>
        </w:rPr>
        <w:br/>
      </w:r>
      <w:r>
        <w:tab/>
      </w:r>
      <w:r>
        <w:tab/>
      </w:r>
      <w:r>
        <w:tab/>
      </w:r>
      <w:r>
        <w:tab/>
      </w:r>
      <w:r>
        <w:tab/>
        <w:t>29.303</w:t>
      </w:r>
      <w:r>
        <w:tab/>
        <w:t xml:space="preserve">  CR-0088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Subclause 5.8.1 still contains the following editor's note. </w:t>
      </w:r>
    </w:p>
    <w:p w:rsidR="00AB3D9E" w:rsidRDefault="00AB3D9E" w:rsidP="00AB3D9E">
      <w:r>
        <w:t>Editor's note: it is FFS whether other procedures specified in this specification may be affected for support of DCNs.</w:t>
      </w:r>
    </w:p>
    <w:p w:rsidR="00AB3D9E" w:rsidRDefault="00AB3D9E" w:rsidP="00AB3D9E">
      <w:r>
        <w:t xml:space="preserve">Besides, subclauses 5.4 and 5.5 (procedures for selecting an MME and an SGSN) contain the following statement, but subclause 5.8 does not further document any specific requirement for these procedures. </w:t>
      </w:r>
    </w:p>
    <w:p w:rsidR="00AB3D9E" w:rsidRDefault="00AB3D9E" w:rsidP="00AB3D9E">
      <w:r>
        <w:t>Additional requirements to support DCN are specified in subclause 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C4-162188</w:t>
      </w:r>
      <w:r>
        <w:rPr>
          <w:b/>
        </w:rPr>
        <w:tab/>
        <w:t>MME and SGSN selection procedures for Dedicated Core Networks</w:t>
      </w:r>
      <w:r>
        <w:rPr>
          <w:b/>
        </w:rPr>
        <w:br/>
      </w:r>
      <w:r>
        <w:tab/>
      </w:r>
      <w:r>
        <w:tab/>
      </w:r>
      <w:r>
        <w:tab/>
      </w:r>
      <w:r>
        <w:tab/>
      </w:r>
      <w:r>
        <w:tab/>
        <w:t>29.303</w:t>
      </w:r>
      <w:r>
        <w:tab/>
        <w:t xml:space="preserve">  CR-0088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74" w:name="_Toc450727126"/>
      <w:r>
        <w:t>7.1.19</w:t>
      </w:r>
      <w:r>
        <w:tab/>
        <w:t>Feasibility Study on the Diameter Base Protocol Update [FS_DBPU]</w:t>
      </w:r>
      <w:bookmarkEnd w:id="174"/>
    </w:p>
    <w:p w:rsidR="00AB3D9E" w:rsidRDefault="00AB3D9E" w:rsidP="00AB3D9E">
      <w:pPr>
        <w:rPr>
          <w:i/>
        </w:rPr>
      </w:pPr>
      <w:r w:rsidRPr="00AB3D9E">
        <w:rPr>
          <w:rFonts w:ascii="Arial" w:hAnsi="Arial" w:cs="Arial"/>
          <w:b/>
          <w:color w:val="0000FF"/>
          <w:sz w:val="24"/>
          <w:u w:val="thick"/>
        </w:rPr>
        <w:t>C4-162134</w:t>
      </w:r>
      <w:r>
        <w:rPr>
          <w:b/>
        </w:rPr>
        <w:tab/>
        <w:t>Proposed Conclusions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ins w:id="175" w:author="nhberry" w:date="2016-05-11T12:22:00Z">
        <w:r>
          <w:t xml:space="preserve">This </w:t>
        </w:r>
      </w:ins>
      <w:del w:id="176" w:author="nhberry" w:date="2016-05-11T12:22:00Z">
        <w:r w:rsidR="00AB3D9E" w:rsidDel="00B706CC">
          <w:delText>W</w:delText>
        </w:r>
      </w:del>
      <w:ins w:id="177" w:author="nhberry" w:date="2016-05-11T12:22:00Z">
        <w:r>
          <w:t>w</w:t>
        </w:r>
      </w:ins>
      <w:r w:rsidR="00AB3D9E">
        <w:t xml:space="preserve">ill be used as </w:t>
      </w:r>
      <w:ins w:id="178" w:author="nhberry" w:date="2016-05-11T12:22:00Z">
        <w:r>
          <w:t xml:space="preserve">the </w:t>
        </w:r>
      </w:ins>
      <w:r w:rsidR="00AB3D9E">
        <w:t>basis for future contribution</w:t>
      </w:r>
      <w:ins w:id="179" w:author="nhberry" w:date="2016-05-11T12:22:00Z">
        <w:r>
          <w:t>s</w:t>
        </w:r>
      </w:ins>
      <w:r w:rsidR="00AB3D9E">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C4-162135</w:t>
      </w:r>
      <w:r>
        <w:rPr>
          <w:b/>
        </w:rPr>
        <w:tab/>
        <w:t>Proposed Recommendations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ins w:id="180" w:author="nhberry" w:date="2016-05-11T12:22:00Z">
        <w:r>
          <w:t xml:space="preserve">Need to </w:t>
        </w:r>
      </w:ins>
      <w:del w:id="181" w:author="nhberry" w:date="2016-05-11T12:22:00Z">
        <w:r w:rsidR="00AB3D9E" w:rsidDel="00B706CC">
          <w:delText>C</w:delText>
        </w:r>
      </w:del>
      <w:ins w:id="182" w:author="nhberry" w:date="2016-05-11T12:22:00Z">
        <w:r>
          <w:t>c</w:t>
        </w:r>
      </w:ins>
      <w:r w:rsidR="00AB3D9E">
        <w:t xml:space="preserve">heck whether there is an existing 3GPP guideline on the reference to IETF based RFCs that </w:t>
      </w:r>
      <w:ins w:id="183" w:author="nhberry" w:date="2016-05-11T12:22:00Z">
        <w:r>
          <w:t>have</w:t>
        </w:r>
      </w:ins>
      <w:del w:id="184" w:author="nhberry" w:date="2016-05-11T12:22:00Z">
        <w:r w:rsidR="00AB3D9E" w:rsidDel="00B706CC">
          <w:delText>are</w:delText>
        </w:r>
      </w:del>
      <w:r w:rsidR="00AB3D9E">
        <w:t xml:space="preserve"> </w:t>
      </w:r>
      <w:ins w:id="185" w:author="nhberry" w:date="2016-05-11T12:22:00Z">
        <w:r>
          <w:t xml:space="preserve">been made </w:t>
        </w:r>
      </w:ins>
      <w:r w:rsidR="00AB3D9E">
        <w:t>obsolete</w:t>
      </w:r>
      <w:del w:id="186" w:author="nhberry" w:date="2016-05-11T12:22:00Z">
        <w:r w:rsidR="00AB3D9E" w:rsidDel="00B706CC">
          <w:delText>d</w:delText>
        </w:r>
      </w:del>
      <w:r w:rsidR="00AB3D9E">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187" w:name="_Toc450727127"/>
      <w:r>
        <w:t>7.1.20</w:t>
      </w:r>
      <w:r>
        <w:tab/>
        <w:t>Diameter Message Priority [DiaPri]</w:t>
      </w:r>
      <w:bookmarkEnd w:id="187"/>
    </w:p>
    <w:p w:rsidR="00AB3D9E" w:rsidRDefault="00AB3D9E" w:rsidP="00AB3D9E">
      <w:pPr>
        <w:pStyle w:val="Heading4"/>
      </w:pPr>
      <w:bookmarkStart w:id="188" w:name="_Toc450727128"/>
      <w:r>
        <w:t>7.1.21</w:t>
      </w:r>
      <w:r>
        <w:tab/>
        <w:t>Indoor Positioning Enhancements for UTRA and E-UTRA [UTRA_LTE_iPos_enh-CT]</w:t>
      </w:r>
      <w:bookmarkEnd w:id="188"/>
    </w:p>
    <w:p w:rsidR="00AB3D9E" w:rsidRDefault="00AB3D9E" w:rsidP="00AB3D9E">
      <w:pPr>
        <w:pStyle w:val="Heading3"/>
      </w:pPr>
      <w:bookmarkStart w:id="189" w:name="_Toc450727129"/>
      <w:r>
        <w:t>7.2</w:t>
      </w:r>
      <w:r>
        <w:tab/>
        <w:t>CT4 Supported WIDs</w:t>
      </w:r>
      <w:bookmarkEnd w:id="189"/>
    </w:p>
    <w:p w:rsidR="00AB3D9E" w:rsidRDefault="00AB3D9E" w:rsidP="00AB3D9E">
      <w:pPr>
        <w:pStyle w:val="Heading4"/>
      </w:pPr>
      <w:bookmarkStart w:id="190" w:name="_Toc450727130"/>
      <w:r>
        <w:t>7.2.1</w:t>
      </w:r>
      <w:r>
        <w:tab/>
        <w:t>CT aspects of User Plane Congestion Management for BB I (CT3) [UPCON-DOTCON-CT]</w:t>
      </w:r>
      <w:bookmarkEnd w:id="190"/>
    </w:p>
    <w:p w:rsidR="00AB3D9E" w:rsidRDefault="00AB3D9E" w:rsidP="00AB3D9E">
      <w:pPr>
        <w:pStyle w:val="Heading4"/>
      </w:pPr>
      <w:bookmarkStart w:id="191" w:name="_Toc450727131"/>
      <w:r>
        <w:t>7.2.2</w:t>
      </w:r>
      <w:r>
        <w:tab/>
        <w:t>Enhanced P-CSCF discovery using signalling for access to EPC via WLAN (CT1) [ePCSCF_WLAN]</w:t>
      </w:r>
      <w:bookmarkEnd w:id="191"/>
    </w:p>
    <w:p w:rsidR="00AB3D9E" w:rsidRDefault="00AB3D9E" w:rsidP="00AB3D9E">
      <w:pPr>
        <w:pStyle w:val="Heading4"/>
      </w:pPr>
      <w:bookmarkStart w:id="192" w:name="_Toc450727132"/>
      <w:r>
        <w:t>7.2.3</w:t>
      </w:r>
      <w:r>
        <w:tab/>
        <w:t>CT aspects of QoS End to End MTSI extensions (CT3) [QOSE2EMTSI-CT]</w:t>
      </w:r>
      <w:bookmarkEnd w:id="192"/>
    </w:p>
    <w:p w:rsidR="00AB3D9E" w:rsidRDefault="00AB3D9E" w:rsidP="00AB3D9E">
      <w:pPr>
        <w:rPr>
          <w:i/>
        </w:rPr>
      </w:pPr>
      <w:r w:rsidRPr="00AB3D9E">
        <w:rPr>
          <w:rFonts w:ascii="Arial" w:hAnsi="Arial" w:cs="Arial"/>
          <w:b/>
          <w:color w:val="0000FF"/>
          <w:sz w:val="24"/>
          <w:u w:val="thick"/>
        </w:rPr>
        <w:t>C4-162130</w:t>
      </w:r>
      <w:r>
        <w:rPr>
          <w:b/>
        </w:rPr>
        <w:tab/>
        <w:t>Rate adaptation clarification</w:t>
      </w:r>
      <w:r>
        <w:rPr>
          <w:b/>
        </w:rPr>
        <w:br/>
      </w:r>
      <w:r>
        <w:tab/>
      </w:r>
      <w:r>
        <w:tab/>
      </w:r>
      <w:r>
        <w:tab/>
      </w:r>
      <w:r>
        <w:tab/>
      </w:r>
      <w:r>
        <w:tab/>
        <w:t>23.333</w:t>
      </w:r>
      <w:r>
        <w:tab/>
        <w:t xml:space="preserve">  CR-0094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current text in subclause 5.25 upon reception of SDP answer with the SDP "a=bw-info" attribute(s) for the selected payload type is misleading and requires clarification.</w:t>
      </w:r>
    </w:p>
    <w:p w:rsidR="00AB3D9E" w:rsidRDefault="00AB3D9E" w:rsidP="00AB3D9E">
      <w:r>
        <w:t>Furthermore the second note 2 in the same subclause is incorrect since the included information corresponds to "a=bw-info" SDP attribute(s) in the received SDP answer for the "recv" direction.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change is wonderful.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C4-162131</w:t>
      </w:r>
      <w:r>
        <w:rPr>
          <w:b/>
        </w:rPr>
        <w:tab/>
        <w:t>Rate adaptation clarification</w:t>
      </w:r>
      <w:r>
        <w:rPr>
          <w:b/>
        </w:rPr>
        <w:br/>
      </w:r>
      <w:r>
        <w:tab/>
      </w:r>
      <w:r>
        <w:tab/>
      </w:r>
      <w:r>
        <w:tab/>
      </w:r>
      <w:r>
        <w:tab/>
      </w:r>
      <w:r>
        <w:tab/>
        <w:t>29.332</w:t>
      </w:r>
      <w:r>
        <w:tab/>
        <w:t xml:space="preserve">  CR-0200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If the IM-MGW performs media transcoding and if the rate adaptation for media endpoints using the enhanced bandwidth negotiation is supported by the IM-MGW, attribute(s) "a=bw-info" with direction "send" may be provided for an m-line and the selected IP payload type and applicable IP version in the remote descriptor. However "Configure IMS Resources" procedure incorrectly indicates the presence of the "Additional Bandwidth Properties" IE in the local descriptor.</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CR is even more beautiful.</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93" w:name="_Toc450727133"/>
      <w:r>
        <w:t>7.2.4</w:t>
      </w:r>
      <w:r>
        <w:tab/>
        <w:t>Warning Status Report in EPS (CT1) [WSR_EPS]</w:t>
      </w:r>
      <w:bookmarkEnd w:id="193"/>
    </w:p>
    <w:p w:rsidR="00AB3D9E" w:rsidRDefault="00AB3D9E" w:rsidP="00AB3D9E">
      <w:pPr>
        <w:pStyle w:val="Heading4"/>
      </w:pPr>
      <w:bookmarkStart w:id="194" w:name="_Toc450727134"/>
      <w:r>
        <w:t>7.2.5</w:t>
      </w:r>
      <w:r>
        <w:tab/>
        <w:t>IMS Signalling Activated Trace (CT1) [ISAT]</w:t>
      </w:r>
      <w:bookmarkEnd w:id="194"/>
    </w:p>
    <w:p w:rsidR="00AB3D9E" w:rsidRDefault="00AB3D9E" w:rsidP="00AB3D9E">
      <w:pPr>
        <w:pStyle w:val="Heading4"/>
      </w:pPr>
      <w:bookmarkStart w:id="195" w:name="_Toc450727135"/>
      <w:r>
        <w:t>7.2.6</w:t>
      </w:r>
      <w:r>
        <w:tab/>
        <w:t>IP Flow Mobility support for S2a and S2b Interfaces on stage 3 (CT1) [NBIFOM]</w:t>
      </w:r>
      <w:bookmarkEnd w:id="195"/>
    </w:p>
    <w:p w:rsidR="00AB3D9E" w:rsidRDefault="00AB3D9E" w:rsidP="00AB3D9E">
      <w:pPr>
        <w:rPr>
          <w:i/>
        </w:rPr>
      </w:pPr>
      <w:r w:rsidRPr="00AB3D9E">
        <w:rPr>
          <w:rFonts w:ascii="Arial" w:hAnsi="Arial" w:cs="Arial"/>
          <w:b/>
          <w:color w:val="0000FF"/>
          <w:sz w:val="24"/>
          <w:u w:val="thick"/>
        </w:rPr>
        <w:t>C4-162070</w:t>
      </w:r>
      <w:r>
        <w:rPr>
          <w:b/>
        </w:rPr>
        <w:tab/>
        <w:t>Network-initiated NBIFOM connection release</w:t>
      </w:r>
      <w:r>
        <w:rPr>
          <w:b/>
        </w:rPr>
        <w:br/>
      </w:r>
      <w:r>
        <w:rPr>
          <w:i/>
        </w:rPr>
        <w:tab/>
      </w:r>
      <w:r>
        <w:rPr>
          <w:i/>
        </w:rPr>
        <w:tab/>
      </w:r>
      <w:r>
        <w:rPr>
          <w:i/>
        </w:rPr>
        <w:tab/>
      </w:r>
      <w:r>
        <w:rPr>
          <w:i/>
        </w:rPr>
        <w:tab/>
      </w:r>
      <w:r>
        <w:rPr>
          <w:i/>
        </w:rPr>
        <w:tab/>
        <w:t>So</w:t>
      </w:r>
      <w:r w:rsidR="00BA256C">
        <w:rPr>
          <w:i/>
        </w:rPr>
        <w:t>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DP addresses the current solution for network-initiated release of NB-IFOM connection in stage-2 specification for P-CSCF restoration procedures in 23.380 specifies, and the corresponding stage-3 solutions in 29.274 and 24.161. The existing procedure requires that the UE, upon receiving a network-initiated release over one access of an NB-IFOM PDN connection, initiate signaling procedure for release of the other access of the same NB-IFOM connection. The motivation for this solution is explained in the LS from CT4 to CT1 in C1-154056:</w:t>
      </w:r>
    </w:p>
    <w:p w:rsidR="00AB3D9E" w:rsidRDefault="00AB3D9E" w:rsidP="00AB3D9E">
      <w:r>
        <w:t>“It was proposed that if a NBIFOM UE receives such a request over one access, the UE would initiate the release of the related PDN connection towards the PGW over the other access if the PDN connection was established on both accesses, before the UE initiates the reactivation of the PDN connection. This behaviour would ensure that the UE releases its PDN connection over both accesses immediately, and with the least complexity for the network.</w:t>
      </w:r>
    </w:p>
    <w:p w:rsidR="00AB3D9E" w:rsidRDefault="00AB3D9E" w:rsidP="00AB3D9E">
      <w:r>
        <w:t>The alternative where the network would need to send a PDN disconnection over both the 3GPP and non-3GPP accesses would imply more complexity in the network (e.g. for the PGW to send a PDN disconnection via S2a/S2b when the MME does so over E-UTRAN).”</w:t>
      </w:r>
    </w:p>
    <w:p w:rsidR="00AB3D9E" w:rsidRDefault="00AB3D9E" w:rsidP="00AB3D9E">
      <w:r>
        <w:t>So the guiding idea is to reduce the complexity in the network using NAS procedures between the UE and the network. An additional argument that was made in favour of the adopted solution was that the network-initiated release is a rare event, such as P-CSCF failure and subsequent restoration, so the additional over-the-air (OTA) signalling is insignificant.</w:t>
      </w:r>
    </w:p>
    <w:p w:rsidR="00AB3D9E" w:rsidRDefault="00AB3D9E" w:rsidP="00AB3D9E">
      <w:r>
        <w:t>It is proposed to agree to the solution outlined in section 3 and to the following CRs implementing this solution:</w:t>
      </w:r>
    </w:p>
    <w:p w:rsidR="00AB3D9E" w:rsidRDefault="00AB3D9E" w:rsidP="00AB3D9E">
      <w:r>
        <w:t>29.274 CR#1716 in C4-162072</w:t>
      </w:r>
    </w:p>
    <w:p w:rsidR="00AB3D9E" w:rsidRDefault="00AB3D9E" w:rsidP="00AB3D9E">
      <w:r>
        <w:t>23.380 CR#0086 in C4-162071</w:t>
      </w:r>
    </w:p>
    <w:p w:rsidR="00AB3D9E" w:rsidRDefault="00AB3D9E" w:rsidP="00AB3D9E">
      <w:r>
        <w:t>(24.161 CR#abcd in C1-xxxx)</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C4-162071</w:t>
      </w:r>
      <w:r>
        <w:rPr>
          <w:b/>
        </w:rPr>
        <w:tab/>
        <w:t>P-CSCF restoration for NBIFOM connections</w:t>
      </w:r>
      <w:r>
        <w:rPr>
          <w:b/>
        </w:rPr>
        <w:br/>
      </w:r>
      <w:r>
        <w:tab/>
      </w:r>
      <w:r>
        <w:tab/>
      </w:r>
      <w:r>
        <w:tab/>
      </w:r>
      <w:r>
        <w:tab/>
      </w:r>
      <w:r>
        <w:tab/>
        <w:t>23.380</w:t>
      </w:r>
      <w:r>
        <w:tab/>
        <w:t xml:space="preserve">  CR-0086  (Rel-13) v13.2.0</w:t>
      </w:r>
      <w:r>
        <w:br/>
      </w:r>
      <w:r>
        <w:rPr>
          <w:i/>
        </w:rPr>
        <w:tab/>
      </w:r>
      <w:r>
        <w:rPr>
          <w:i/>
        </w:rPr>
        <w:tab/>
      </w:r>
      <w:r>
        <w:rPr>
          <w:i/>
        </w:rPr>
        <w:tab/>
      </w:r>
      <w:r>
        <w:rPr>
          <w:i/>
        </w:rPr>
        <w:tab/>
      </w:r>
      <w:r>
        <w:rPr>
          <w:i/>
        </w:rPr>
        <w:tab/>
        <w:t>Source: QU</w:t>
      </w:r>
      <w:r w:rsidR="00BA256C">
        <w:rPr>
          <w:i/>
        </w:rPr>
        <w:t>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C4-162196</w:t>
      </w:r>
      <w:r>
        <w:rPr>
          <w:b/>
        </w:rPr>
        <w:tab/>
        <w:t>P-CSCF restoration for NBIFOM connections</w:t>
      </w:r>
      <w:r>
        <w:rPr>
          <w:b/>
        </w:rPr>
        <w:br/>
      </w:r>
      <w:r>
        <w:tab/>
      </w:r>
      <w:r>
        <w:tab/>
      </w:r>
      <w:r>
        <w:tab/>
      </w:r>
      <w:r>
        <w:tab/>
      </w:r>
      <w:r>
        <w:tab/>
        <w:t>23.380</w:t>
      </w:r>
      <w:r>
        <w:tab/>
        <w:t xml:space="preserve">  CR-0086  rev 1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C4-162071)</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C4-162241</w:t>
      </w:r>
      <w:r>
        <w:rPr>
          <w:b/>
        </w:rPr>
        <w:tab/>
        <w:t>P-CSCF restoration for NBIFOM connections</w:t>
      </w:r>
      <w:r>
        <w:rPr>
          <w:b/>
        </w:rPr>
        <w:br/>
      </w:r>
      <w:r>
        <w:tab/>
      </w:r>
      <w:r>
        <w:tab/>
      </w:r>
      <w:r>
        <w:tab/>
      </w:r>
      <w:r>
        <w:tab/>
      </w:r>
      <w:r>
        <w:tab/>
        <w:t>23.380</w:t>
      </w:r>
      <w:r>
        <w:tab/>
        <w:t xml:space="preserve">  CR-0086  rev 2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C4-162252</w:t>
      </w:r>
      <w:r>
        <w:rPr>
          <w:b/>
        </w:rPr>
        <w:tab/>
        <w:t>P-CSCF restoration for NBIFOM connections</w:t>
      </w:r>
      <w:r>
        <w:rPr>
          <w:b/>
        </w:rPr>
        <w:br/>
      </w:r>
      <w:r>
        <w:tab/>
      </w:r>
      <w:r>
        <w:tab/>
      </w:r>
      <w:r>
        <w:tab/>
      </w:r>
      <w:r>
        <w:tab/>
      </w:r>
      <w:r>
        <w:tab/>
        <w:t>23.380</w:t>
      </w:r>
      <w:r>
        <w:tab/>
        <w:t xml:space="preserve">  CR-0086  rev 3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C4-162072</w:t>
      </w:r>
      <w:r>
        <w:rPr>
          <w:b/>
        </w:rPr>
        <w:tab/>
        <w:t>Handling of NW-initiated session/bearer release for NB-IFOM connections</w:t>
      </w:r>
      <w:r>
        <w:rPr>
          <w:b/>
        </w:rPr>
        <w:br/>
      </w:r>
      <w:r>
        <w:tab/>
      </w:r>
      <w:r>
        <w:tab/>
      </w:r>
      <w:r>
        <w:tab/>
      </w:r>
      <w:r>
        <w:tab/>
      </w:r>
      <w:r>
        <w:tab/>
        <w:t>29.274</w:t>
      </w:r>
      <w:r>
        <w:tab/>
        <w:t xml:space="preserve">  CR-1716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C4-162195</w:t>
      </w:r>
      <w:r>
        <w:rPr>
          <w:b/>
        </w:rPr>
        <w:tab/>
        <w:t>Handling of NW-initiated session/bearer release for NB-IFOM connections</w:t>
      </w:r>
      <w:r>
        <w:rPr>
          <w:b/>
        </w:rPr>
        <w:br/>
      </w:r>
      <w:r>
        <w:tab/>
      </w:r>
      <w:r>
        <w:tab/>
      </w:r>
      <w:r>
        <w:tab/>
      </w:r>
      <w:r>
        <w:tab/>
      </w:r>
      <w:r>
        <w:tab/>
        <w:t>29.274</w:t>
      </w:r>
      <w:r>
        <w:tab/>
        <w:t xml:space="preserve">  CR-1716  rev 1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C4-162242</w:t>
      </w:r>
      <w:r>
        <w:rPr>
          <w:b/>
        </w:rPr>
        <w:tab/>
        <w:t>Handling of NW-initiated session/bearer release for NB-IFOM connections</w:t>
      </w:r>
      <w:r>
        <w:rPr>
          <w:b/>
        </w:rPr>
        <w:br/>
      </w:r>
      <w:r>
        <w:tab/>
      </w:r>
      <w:r>
        <w:tab/>
      </w:r>
      <w:r>
        <w:tab/>
      </w:r>
      <w:r>
        <w:tab/>
      </w:r>
      <w:r>
        <w:tab/>
        <w:t>29.274</w:t>
      </w:r>
      <w:r>
        <w:tab/>
        <w:t xml:space="preserve">  CR-1716  rev 2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C4-162253</w:t>
      </w:r>
      <w:r>
        <w:rPr>
          <w:b/>
        </w:rPr>
        <w:tab/>
        <w:t>Handling of NW-initiated session/bearer release for NB-IFOM connections</w:t>
      </w:r>
      <w:r>
        <w:rPr>
          <w:b/>
        </w:rPr>
        <w:br/>
      </w:r>
      <w:r>
        <w:tab/>
      </w:r>
      <w:r>
        <w:tab/>
      </w:r>
      <w:r>
        <w:tab/>
      </w:r>
      <w:r>
        <w:tab/>
      </w:r>
      <w:r>
        <w:tab/>
        <w:t>29.274</w:t>
      </w:r>
      <w:r>
        <w:tab/>
        <w:t xml:space="preserve">  CR-1716  rev 3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C4-162073</w:t>
      </w:r>
      <w:r>
        <w:rPr>
          <w:b/>
        </w:rPr>
        <w:tab/>
        <w:t>Handling of NW-initiated session/bearer release for NB-IFOM connections</w:t>
      </w:r>
      <w:r>
        <w:rPr>
          <w:b/>
        </w:rPr>
        <w:br/>
      </w:r>
      <w:r>
        <w:tab/>
      </w:r>
      <w:r>
        <w:tab/>
      </w:r>
      <w:r>
        <w:tab/>
      </w:r>
      <w:r>
        <w:tab/>
      </w:r>
      <w:r>
        <w:tab/>
        <w:t>29.274</w:t>
      </w:r>
      <w:r>
        <w:tab/>
        <w:t xml:space="preserve">  CR-1717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C4-162091</w:t>
      </w:r>
      <w:r>
        <w:rPr>
          <w:b/>
        </w:rPr>
        <w:tab/>
        <w:t>NBIFOM support indication</w:t>
      </w:r>
      <w:r>
        <w:rPr>
          <w:b/>
        </w:rPr>
        <w:br/>
      </w:r>
      <w:r>
        <w:tab/>
      </w:r>
      <w:r>
        <w:tab/>
      </w:r>
      <w:r>
        <w:tab/>
      </w:r>
      <w:r>
        <w:tab/>
      </w:r>
      <w:r>
        <w:tab/>
        <w:t>29.274</w:t>
      </w:r>
      <w:r>
        <w:tab/>
        <w:t xml:space="preserve">  CR-1721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the untrusted WLAN, all the NBIFOM information, such as NBIFOM request indication, NBIFOM mode and NBIFOM routing rule are defined in the new NBIFOM_GENERIC_CONTAINER payload in the IKEv2 message. It means that the ePDG shall always receive the NBIFOM_GENERIC_CONTAINER payload from the UE in the NBIFOM procedures. Therefore, if the ePDG supports NBIFOM feature, it shall send the NBIFOM container IE to the PGW. </w:t>
      </w:r>
    </w:p>
    <w:p w:rsidR="00AB3D9E" w:rsidRDefault="00AB3D9E" w:rsidP="00AB3D9E">
      <w:r>
        <w:t>Therefore in the PGW side, the presence of the NBIFOM container IE can be treated as the NBIFOM support indication for the ePDG. There is no need to define the explicit NBIFOM support indication flag on S2b.</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and Ericsson believe the current specification is </w:t>
      </w:r>
      <w:r w:rsidR="00BA256C">
        <w:t xml:space="preserve">fine. </w:t>
      </w:r>
      <w:ins w:id="196" w:author="nhberry" w:date="2016-05-11T12:23:00Z">
        <w:r w:rsidR="00204B23">
          <w:t>This change</w:t>
        </w:r>
      </w:ins>
      <w:del w:id="197" w:author="nhberry" w:date="2016-05-11T12:23:00Z">
        <w:r w:rsidR="00BA256C" w:rsidDel="00204B23">
          <w:delText>It</w:delText>
        </w:r>
      </w:del>
      <w:r>
        <w:t xml:space="preserve"> has no real benefit and can cause backwards compatibility problems for those implementation already done for Rel-13. It also makes support protocol specific.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C4-162106</w:t>
      </w:r>
      <w:r>
        <w:rPr>
          <w:b/>
        </w:rPr>
        <w:tab/>
        <w:t>PGW restoration in NBIFOM case</w:t>
      </w:r>
      <w:r>
        <w:rPr>
          <w:b/>
        </w:rPr>
        <w:br/>
      </w:r>
      <w:r>
        <w:tab/>
      </w:r>
      <w:r>
        <w:tab/>
      </w:r>
      <w:r>
        <w:tab/>
      </w:r>
      <w:r>
        <w:tab/>
      </w:r>
      <w:r>
        <w:tab/>
        <w:t>23.007</w:t>
      </w:r>
      <w:r>
        <w:tab/>
        <w:t xml:space="preserve">  CR-0338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w:t>
      </w:r>
      <w:r w:rsidR="00BA256C">
        <w:t>multiple</w:t>
      </w:r>
      <w:r>
        <w:t xml:space="preserve">-access PDN connections, when one of the accesses fails, e.g. the SGW </w:t>
      </w:r>
      <w:r w:rsidR="00BA256C">
        <w:t>restarts</w:t>
      </w:r>
      <w:r>
        <w:t>, there is still another available access, e.g. ePDG/TWAN. Therefore, in this case, the PGW may trigger the PCRF to move the IP flow to the available access to avoid service interrupted if the PDN connection is in network-initiated NBIFOM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C4-162198</w:t>
      </w:r>
      <w:r>
        <w:rPr>
          <w:b/>
        </w:rPr>
        <w:tab/>
        <w:t>PGW restoration in NBIFOM case</w:t>
      </w:r>
      <w:r>
        <w:rPr>
          <w:b/>
        </w:rPr>
        <w:br/>
      </w:r>
      <w:r>
        <w:tab/>
      </w:r>
      <w:r>
        <w:tab/>
      </w:r>
      <w:r>
        <w:tab/>
      </w:r>
      <w:r>
        <w:tab/>
      </w:r>
      <w:r>
        <w:tab/>
        <w:t>23.007</w:t>
      </w:r>
      <w:r>
        <w:tab/>
        <w:t xml:space="preserve">  CR-0338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ins w:id="198" w:author="nhberry" w:date="2016-05-11T12:24:00Z">
        <w:r w:rsidR="00204B23">
          <w:t xml:space="preserve">are </w:t>
        </w:r>
      </w:ins>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C4-162240</w:t>
      </w:r>
      <w:r>
        <w:rPr>
          <w:b/>
        </w:rPr>
        <w:tab/>
        <w:t>PGW restoration in NBIFOM case</w:t>
      </w:r>
      <w:r>
        <w:rPr>
          <w:b/>
        </w:rPr>
        <w:br/>
      </w:r>
      <w:r>
        <w:tab/>
      </w:r>
      <w:r>
        <w:tab/>
      </w:r>
      <w:r>
        <w:tab/>
      </w:r>
      <w:r>
        <w:tab/>
      </w:r>
      <w:r>
        <w:tab/>
        <w:t>23.007</w:t>
      </w:r>
      <w:r>
        <w:tab/>
        <w:t xml:space="preserve">  CR-0338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C4-162198)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C4-162197</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has discussed the mechanism for the network to initiate the release of NB-IFOM PDN connections over both 3GPP and WLAN accesses, e.g. for SIPTO or P-CSCF restoration. In order to increase the reliability of the network-initiated procedure for the release of NB-IFOM PDN connections, CT4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w:t>
      </w:r>
    </w:p>
    <w:p w:rsidR="00AB3D9E" w:rsidRDefault="00AB3D9E" w:rsidP="00AB3D9E">
      <w:r>
        <w:t>As part of the new mechanism, CT4 specified the following, as described in the attached agreed CRs:</w:t>
      </w:r>
    </w:p>
    <w:p w:rsidR="00AB3D9E" w:rsidRDefault="00AB3D9E" w:rsidP="00AB3D9E">
      <w:r>
        <w:t>-</w:t>
      </w:r>
      <w:r>
        <w:tab/>
        <w:t>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w:t>
      </w:r>
    </w:p>
    <w:p w:rsidR="00AB3D9E" w:rsidRDefault="00AB3D9E" w:rsidP="00AB3D9E">
      <w:r>
        <w:t>-</w:t>
      </w:r>
      <w:r>
        <w:tab/>
        <w:t xml:space="preserve">when triggering the release of a NB-IFOM PDN connection over the second access, the PGW sets a new “local release” cause in the GTP Delete Bearer Request message over S5/S8, S4/S11 and S2a/S2b. The MME/SGSN/TWAN/ePDG receiving DBR with the “local release” cause code releases the connection without signalling towards the UE (except for an MME/SGSN if the UE is in connected mode). </w:t>
      </w:r>
    </w:p>
    <w:p w:rsidR="00AB3D9E" w:rsidRDefault="00AB3D9E" w:rsidP="00AB3D9E">
      <w:r>
        <w:t>-</w:t>
      </w:r>
      <w:r>
        <w:tab/>
        <w:t>Description of the new procedure in the context of the P-CSCF restoration in 23.380.</w:t>
      </w:r>
    </w:p>
    <w:p w:rsidR="00AB3D9E" w:rsidRDefault="00AB3D9E" w:rsidP="00AB3D9E">
      <w:r>
        <w:t>The above principles need to apply in all scenarios where the network needs to tear down a NB-IFOM PDN connection.</w:t>
      </w:r>
    </w:p>
    <w:p w:rsidR="00AB3D9E" w:rsidRDefault="00AB3D9E" w:rsidP="00AB3D9E">
      <w:r>
        <w:t>CT4 would like to inform CT1 and SA2 about the new procedure so that they can align their respective specifications with the CT4 agreements.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C4-162255</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199" w:name="_Toc450727136"/>
      <w:r>
        <w:t>7.2.7</w:t>
      </w:r>
      <w:r>
        <w:tab/>
        <w:t>CT aspects of enhancements to Proximity-based Services extensions (CT1) [eProSe-Ext-CT]</w:t>
      </w:r>
      <w:bookmarkEnd w:id="199"/>
    </w:p>
    <w:p w:rsidR="00AB3D9E" w:rsidRDefault="00AB3D9E" w:rsidP="00AB3D9E">
      <w:pPr>
        <w:rPr>
          <w:i/>
        </w:rPr>
      </w:pPr>
      <w:r w:rsidRPr="00AB3D9E">
        <w:rPr>
          <w:rFonts w:ascii="Arial" w:hAnsi="Arial" w:cs="Arial"/>
          <w:b/>
          <w:color w:val="0000FF"/>
          <w:sz w:val="24"/>
          <w:u w:val="thick"/>
        </w:rPr>
        <w:t>C4-162056</w:t>
      </w:r>
      <w:r>
        <w:rPr>
          <w:b/>
        </w:rPr>
        <w:tab/>
        <w:t>Assignment of application ID and command code for PC2 reference point</w:t>
      </w:r>
      <w:r>
        <w:rPr>
          <w:b/>
        </w:rPr>
        <w:br/>
      </w:r>
      <w:r>
        <w:tab/>
      </w:r>
      <w:r>
        <w:tab/>
      </w:r>
      <w:r>
        <w:tab/>
      </w:r>
      <w:r>
        <w:tab/>
      </w:r>
      <w:r>
        <w:tab/>
        <w:t>29.230</w:t>
      </w:r>
      <w:r>
        <w:tab/>
        <w:t xml:space="preserve">  CR-0529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ins w:id="200" w:author="nhberry" w:date="2016-05-11T12:24:00Z">
        <w:r>
          <w:t xml:space="preserve">There is a need to </w:t>
        </w:r>
      </w:ins>
      <w:del w:id="201" w:author="nhberry" w:date="2016-05-11T12:24:00Z">
        <w:r w:rsidR="00AB3D9E" w:rsidDel="00204B23">
          <w:delText>H</w:delText>
        </w:r>
      </w:del>
      <w:ins w:id="202" w:author="nhberry" w:date="2016-05-11T12:24:00Z">
        <w:r>
          <w:t>h</w:t>
        </w:r>
      </w:ins>
      <w:r w:rsidR="00AB3D9E">
        <w:t xml:space="preserve">ighlight </w:t>
      </w:r>
      <w:ins w:id="203" w:author="nhberry" w:date="2016-05-11T12:24:00Z">
        <w:r>
          <w:t xml:space="preserve">the </w:t>
        </w:r>
      </w:ins>
      <w:r w:rsidR="00AB3D9E">
        <w:t>issue regarding naming of the application</w:t>
      </w:r>
      <w:ins w:id="204" w:author="nhberry" w:date="2016-05-11T12:24:00Z">
        <w:r>
          <w:t>,</w:t>
        </w:r>
      </w:ins>
      <w:r w:rsidR="00AB3D9E">
        <w:t xml:space="preserve"> in the LS sent back to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C4-162205</w:t>
      </w:r>
      <w:r>
        <w:rPr>
          <w:b/>
        </w:rPr>
        <w:tab/>
        <w:t>Assignment of application ID and command code for PC2 reference point</w:t>
      </w:r>
      <w:r>
        <w:rPr>
          <w:b/>
        </w:rPr>
        <w:br/>
      </w:r>
      <w:r>
        <w:tab/>
      </w:r>
      <w:r>
        <w:tab/>
      </w:r>
      <w:r>
        <w:tab/>
      </w:r>
      <w:r>
        <w:tab/>
      </w:r>
      <w:r>
        <w:tab/>
        <w:t>29.230</w:t>
      </w:r>
      <w:r>
        <w:tab/>
        <w:t xml:space="preserve">  CR-0529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C4-162056)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(Rel-13) v13.4.0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rev 1 (Rel-13) v13.4.0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(Rel-14) v14.0.0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1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C4-162209</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2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C4-162210</w:t>
      </w:r>
      <w:r>
        <w:rPr>
          <w:b/>
        </w:rPr>
        <w:tab/>
        <w:t>Addition of new AVPs for ProSe direct discovery security and open ProSe direct discovery with application-controlled extension</w:t>
      </w:r>
      <w:r>
        <w:rPr>
          <w:b/>
        </w:rPr>
        <w:br/>
      </w:r>
      <w:r>
        <w:lastRenderedPageBreak/>
        <w:tab/>
      </w:r>
      <w:r>
        <w:tab/>
      </w:r>
      <w:r>
        <w:tab/>
      </w:r>
      <w:r>
        <w:tab/>
      </w:r>
      <w:r>
        <w:tab/>
        <w:t>29.230</w:t>
      </w:r>
      <w:r>
        <w:tab/>
        <w:t xml:space="preserve">  CR-0533  rev 3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C4-162069</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(Rel-13) v13.1.0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1 (Rel-13) v13.1.0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2 (Rel-13) v13.1.0</w:t>
      </w:r>
      <w:r>
        <w:br/>
      </w:r>
      <w:r>
        <w:rPr>
          <w:i/>
        </w:rPr>
        <w:tab/>
      </w:r>
      <w:r>
        <w:rPr>
          <w:i/>
        </w:rPr>
        <w:tab/>
      </w:r>
      <w:r>
        <w:rPr>
          <w:i/>
        </w:rPr>
        <w:tab/>
      </w:r>
      <w:r>
        <w:rPr>
          <w:i/>
        </w:rPr>
        <w:tab/>
      </w:r>
      <w:r>
        <w:rPr>
          <w:i/>
        </w:rPr>
        <w:tab/>
        <w:t>Source: QUALCOMM, ORANGE</w:t>
      </w:r>
    </w:p>
    <w:p w:rsidR="00AB3D9E" w:rsidRDefault="00AB3D9E" w:rsidP="00AB3D9E">
      <w:pPr>
        <w:rPr>
          <w:color w:val="808080"/>
        </w:rPr>
      </w:pPr>
      <w:r>
        <w:rPr>
          <w:color w:val="808080"/>
        </w:rPr>
        <w:t>(Replaces C4-162221)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05" w:name="_Toc450727137"/>
      <w:r>
        <w:t>7.2.8</w:t>
      </w:r>
      <w:r>
        <w:tab/>
        <w:t>CT aspects of Architecture Enhancements for Service Capability (CT3) [AESE-CT]</w:t>
      </w:r>
      <w:bookmarkEnd w:id="205"/>
    </w:p>
    <w:p w:rsidR="00AB3D9E" w:rsidRDefault="00AB3D9E" w:rsidP="00AB3D9E">
      <w:pPr>
        <w:rPr>
          <w:i/>
        </w:rPr>
      </w:pPr>
      <w:r w:rsidRPr="00AB3D9E">
        <w:rPr>
          <w:rFonts w:ascii="Arial" w:hAnsi="Arial" w:cs="Arial"/>
          <w:b/>
          <w:color w:val="0000FF"/>
          <w:sz w:val="24"/>
          <w:u w:val="thick"/>
        </w:rPr>
        <w:t>C4-162095</w:t>
      </w:r>
      <w:r>
        <w:rPr>
          <w:b/>
        </w:rPr>
        <w:tab/>
        <w:t>Renaming of Validity-Time AVP</w:t>
      </w:r>
      <w:r>
        <w:rPr>
          <w:b/>
        </w:rPr>
        <w:br/>
      </w:r>
      <w:r>
        <w:tab/>
      </w:r>
      <w:r>
        <w:tab/>
      </w:r>
      <w:r>
        <w:tab/>
      </w:r>
      <w:r>
        <w:tab/>
      </w:r>
      <w:r>
        <w:tab/>
        <w:t>29.336</w:t>
      </w:r>
      <w:r>
        <w:tab/>
        <w:t xml:space="preserve">  CR-0053  (Rel-13) v13.3.0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C4-162096</w:t>
      </w:r>
      <w:r>
        <w:rPr>
          <w:b/>
        </w:rPr>
        <w:tab/>
        <w:t>Renaming of Validity-Time AVP</w:t>
      </w:r>
      <w:r>
        <w:rPr>
          <w:b/>
        </w:rPr>
        <w:br/>
      </w:r>
      <w:r>
        <w:tab/>
      </w:r>
      <w:r>
        <w:tab/>
      </w:r>
      <w:r>
        <w:tab/>
      </w:r>
      <w:r>
        <w:tab/>
      </w:r>
      <w:r>
        <w:tab/>
        <w:t>29.230</w:t>
      </w:r>
      <w:r>
        <w:tab/>
        <w:t xml:space="preserve">  CR-0536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C4-162097</w:t>
      </w:r>
      <w:r>
        <w:rPr>
          <w:b/>
        </w:rPr>
        <w:tab/>
        <w:t>Renaming of Validity-Time AVP</w:t>
      </w:r>
      <w:r>
        <w:rPr>
          <w:b/>
        </w:rPr>
        <w:br/>
      </w:r>
      <w:r>
        <w:tab/>
      </w:r>
      <w:r>
        <w:tab/>
      </w:r>
      <w:r>
        <w:tab/>
      </w:r>
      <w:r>
        <w:tab/>
      </w:r>
      <w:r>
        <w:tab/>
        <w:t>29.230</w:t>
      </w:r>
      <w:r>
        <w:tab/>
        <w:t xml:space="preserve">  CR-0537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C4-162235</w:t>
      </w:r>
      <w:r>
        <w:rPr>
          <w:b/>
        </w:rPr>
        <w:tab/>
        <w:t>Renaming of Validity-Time AVP</w:t>
      </w:r>
      <w:r>
        <w:rPr>
          <w:b/>
        </w:rPr>
        <w:br/>
      </w:r>
      <w:r>
        <w:tab/>
      </w:r>
      <w:r>
        <w:tab/>
      </w:r>
      <w:r>
        <w:tab/>
      </w:r>
      <w:r>
        <w:tab/>
      </w:r>
      <w:r>
        <w:tab/>
        <w:t>29.230</w:t>
      </w:r>
      <w:r>
        <w:tab/>
        <w:t xml:space="preserve">  CR-0537  rev 1 (Rel-14) v14.0.0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C4-162098</w:t>
      </w:r>
      <w:r>
        <w:rPr>
          <w:b/>
        </w:rPr>
        <w:tab/>
        <w:t>Renaming of Validity-Time AVP</w:t>
      </w:r>
      <w:r>
        <w:rPr>
          <w:b/>
        </w:rPr>
        <w:br/>
      </w:r>
      <w:r>
        <w:tab/>
      </w:r>
      <w:r>
        <w:tab/>
      </w:r>
      <w:r>
        <w:tab/>
      </w:r>
      <w:r>
        <w:tab/>
      </w:r>
      <w:r>
        <w:tab/>
        <w:t>29.272</w:t>
      </w:r>
      <w:r>
        <w:tab/>
        <w:t xml:space="preserve">  CR-0635  (Rel-13) v13.5.1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06" w:name="_Toc450727138"/>
      <w:r>
        <w:t>7.2.9</w:t>
      </w:r>
      <w:r>
        <w:tab/>
        <w:t>Support of Emergency services over WLAN phase 1 (CT1) [SEW1-CT]</w:t>
      </w:r>
      <w:bookmarkEnd w:id="206"/>
    </w:p>
    <w:p w:rsidR="00AB3D9E" w:rsidRDefault="00AB3D9E" w:rsidP="00AB3D9E">
      <w:pPr>
        <w:pStyle w:val="Heading4"/>
      </w:pPr>
      <w:bookmarkStart w:id="207" w:name="_Toc450727139"/>
      <w:r>
        <w:t>7.2.10</w:t>
      </w:r>
      <w:r>
        <w:tab/>
        <w:t>Extended DRX cycle for power consumption optimization (CT1) [eDRX]</w:t>
      </w:r>
      <w:bookmarkEnd w:id="207"/>
    </w:p>
    <w:p w:rsidR="00AB3D9E" w:rsidRDefault="00AB3D9E" w:rsidP="00AB3D9E">
      <w:pPr>
        <w:rPr>
          <w:i/>
        </w:rPr>
      </w:pPr>
      <w:r w:rsidRPr="00AB3D9E">
        <w:rPr>
          <w:rFonts w:ascii="Arial" w:hAnsi="Arial" w:cs="Arial"/>
          <w:b/>
          <w:color w:val="0000FF"/>
          <w:sz w:val="24"/>
          <w:u w:val="thick"/>
        </w:rPr>
        <w:t>C4-162047</w:t>
      </w:r>
      <w:r>
        <w:rPr>
          <w:b/>
        </w:rPr>
        <w:tab/>
        <w:t>Delayed Location Reporting Data in Subscriber Location Report</w:t>
      </w:r>
      <w:r>
        <w:rPr>
          <w:b/>
        </w:rPr>
        <w:br/>
      </w:r>
      <w:r>
        <w:tab/>
      </w:r>
      <w:r>
        <w:tab/>
      </w:r>
      <w:r>
        <w:tab/>
      </w:r>
      <w:r>
        <w:tab/>
      </w:r>
      <w:r>
        <w:tab/>
        <w:t>29.172</w:t>
      </w:r>
      <w:r>
        <w:tab/>
        <w:t xml:space="preserve">  CR-0035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In 7.4.60</w:t>
      </w:r>
      <w:ins w:id="208" w:author="nhberry" w:date="2016-05-11T12:25:00Z">
        <w:r w:rsidR="00204B23">
          <w:t>,</w:t>
        </w:r>
      </w:ins>
      <w:r>
        <w:t xml:space="preserve"> </w:t>
      </w:r>
      <w:ins w:id="209" w:author="nhberry" w:date="2016-05-11T12:25:00Z">
        <w:r w:rsidR="00204B23">
          <w:t xml:space="preserve">the </w:t>
        </w:r>
      </w:ins>
      <w:r>
        <w:t>AVP header needs also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C4-162170</w:t>
      </w:r>
      <w:r>
        <w:rPr>
          <w:b/>
        </w:rPr>
        <w:tab/>
        <w:t>Delayed Location Reporting Data in Subscriber Location Report</w:t>
      </w:r>
      <w:r>
        <w:rPr>
          <w:b/>
        </w:rPr>
        <w:br/>
      </w:r>
      <w:r>
        <w:tab/>
      </w:r>
      <w:r>
        <w:tab/>
      </w:r>
      <w:r>
        <w:tab/>
      </w:r>
      <w:r>
        <w:tab/>
      </w:r>
      <w:r>
        <w:tab/>
        <w:t>29.172</w:t>
      </w:r>
      <w:r>
        <w:tab/>
        <w:t xml:space="preserve">  CR-0035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C4-162171</w:t>
      </w:r>
      <w:r>
        <w:rPr>
          <w:b/>
        </w:rPr>
        <w:tab/>
        <w:t>Delayed Location Reporting Data in Subscriber Location Report</w:t>
      </w:r>
      <w:r>
        <w:rPr>
          <w:b/>
        </w:rPr>
        <w:br/>
      </w:r>
      <w:r>
        <w:tab/>
      </w:r>
      <w:r>
        <w:tab/>
      </w:r>
      <w:r>
        <w:tab/>
      </w:r>
      <w:r>
        <w:tab/>
      </w:r>
      <w:r>
        <w:tab/>
        <w:t>29.172</w:t>
      </w:r>
      <w:r>
        <w:tab/>
        <w:t xml:space="preserve">  CR-0035  rev 2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210" w:name="_Toc450727140"/>
      <w:r>
        <w:t>7.2.11</w:t>
      </w:r>
      <w:r>
        <w:tab/>
        <w:t>Mission Critical Push To Talk over LTE protocol aspects (CT1) [MCPTT-CT]</w:t>
      </w:r>
      <w:bookmarkEnd w:id="210"/>
    </w:p>
    <w:p w:rsidR="00AB3D9E" w:rsidRDefault="00AB3D9E" w:rsidP="00AB3D9E">
      <w:pPr>
        <w:rPr>
          <w:i/>
        </w:rPr>
      </w:pPr>
      <w:r w:rsidRPr="00AB3D9E">
        <w:rPr>
          <w:rFonts w:ascii="Arial" w:hAnsi="Arial" w:cs="Arial"/>
          <w:b/>
          <w:color w:val="0000FF"/>
          <w:sz w:val="24"/>
          <w:u w:val="thick"/>
        </w:rPr>
        <w:t>C4-162017</w:t>
      </w:r>
      <w:r>
        <w:rPr>
          <w:b/>
        </w:rPr>
        <w:tab/>
        <w:t>Enhancements to MCPTT-2 and CSC-13</w:t>
      </w:r>
      <w:r>
        <w:rPr>
          <w:b/>
        </w:rPr>
        <w:br/>
      </w:r>
      <w:r>
        <w:tab/>
      </w:r>
      <w:r>
        <w:tab/>
      </w:r>
      <w:r>
        <w:tab/>
      </w:r>
      <w:r>
        <w:tab/>
      </w:r>
      <w:r>
        <w:tab/>
        <w:t>29.283</w:t>
      </w:r>
      <w:r>
        <w:tab/>
        <w:t xml:space="preserve">  CR-0001  (Rel-13) v1.0.1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C4-162175</w:t>
      </w:r>
      <w:r>
        <w:rPr>
          <w:b/>
        </w:rPr>
        <w:tab/>
        <w:t>Enhancements to MCPTT-2 and CSC-13</w:t>
      </w:r>
      <w:r>
        <w:rPr>
          <w:b/>
        </w:rPr>
        <w:br/>
      </w:r>
      <w:r>
        <w:tab/>
      </w:r>
      <w:r>
        <w:tab/>
      </w:r>
      <w:r>
        <w:tab/>
      </w:r>
      <w:r>
        <w:tab/>
      </w:r>
      <w:r>
        <w:tab/>
        <w:t>29.283</w:t>
      </w:r>
      <w:r>
        <w:tab/>
        <w:t xml:space="preserve">  CR-0001  rev 1 (Rel-13) v1.0.1</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C4-162017)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C4-162026</w:t>
      </w:r>
      <w:r>
        <w:rPr>
          <w:b/>
        </w:rPr>
        <w:tab/>
        <w:t>IANA assigned application Id and command code values</w:t>
      </w:r>
      <w:r>
        <w:rPr>
          <w:b/>
        </w:rPr>
        <w:br/>
      </w:r>
      <w:r>
        <w:tab/>
      </w:r>
      <w:r>
        <w:tab/>
      </w:r>
      <w:r>
        <w:tab/>
      </w:r>
      <w:r>
        <w:tab/>
      </w:r>
      <w:r>
        <w:tab/>
        <w:t>29.283</w:t>
      </w:r>
      <w:r>
        <w:tab/>
        <w:t xml:space="preserve">  CR-0002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C4-162176</w:t>
      </w:r>
      <w:r>
        <w:rPr>
          <w:b/>
        </w:rPr>
        <w:tab/>
        <w:t>IANA assigned application Id and command code values</w:t>
      </w:r>
      <w:r>
        <w:rPr>
          <w:b/>
        </w:rPr>
        <w:br/>
      </w:r>
      <w:r>
        <w:tab/>
      </w:r>
      <w:r>
        <w:tab/>
      </w:r>
      <w:r>
        <w:tab/>
      </w:r>
      <w:r>
        <w:tab/>
      </w:r>
      <w:r>
        <w:tab/>
        <w:t>29.283</w:t>
      </w:r>
      <w:r>
        <w:tab/>
        <w:t xml:space="preserve">  CR-0002  rev 1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C4-162274</w:t>
      </w:r>
      <w:r>
        <w:rPr>
          <w:b/>
        </w:rPr>
        <w:tab/>
        <w:t>IANA assigned application Id and command code values</w:t>
      </w:r>
      <w:r>
        <w:rPr>
          <w:b/>
        </w:rPr>
        <w:br/>
      </w:r>
      <w:r>
        <w:tab/>
      </w:r>
      <w:r>
        <w:tab/>
      </w:r>
      <w:r>
        <w:tab/>
      </w:r>
      <w:r>
        <w:tab/>
      </w:r>
      <w:r>
        <w:tab/>
        <w:t>29.283</w:t>
      </w:r>
      <w:r>
        <w:tab/>
        <w:t xml:space="preserve">  CR-0002  rev 2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C4-162027</w:t>
      </w:r>
      <w:r>
        <w:rPr>
          <w:b/>
        </w:rPr>
        <w:tab/>
        <w:t>IANA assigned application Id and command code values</w:t>
      </w:r>
      <w:r>
        <w:rPr>
          <w:b/>
        </w:rPr>
        <w:br/>
      </w:r>
      <w:r>
        <w:tab/>
      </w:r>
      <w:r>
        <w:tab/>
      </w:r>
      <w:r>
        <w:tab/>
      </w:r>
      <w:r>
        <w:tab/>
      </w:r>
      <w:r>
        <w:tab/>
        <w:t>29.230</w:t>
      </w:r>
      <w:r>
        <w:tab/>
        <w:t xml:space="preserve">  CR-0523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C4-162177</w:t>
      </w:r>
      <w:r>
        <w:rPr>
          <w:b/>
        </w:rPr>
        <w:tab/>
        <w:t>IANA assigned application Id and command code values</w:t>
      </w:r>
      <w:r>
        <w:rPr>
          <w:b/>
        </w:rPr>
        <w:br/>
      </w:r>
      <w:r>
        <w:tab/>
      </w:r>
      <w:r>
        <w:tab/>
      </w:r>
      <w:r>
        <w:tab/>
      </w:r>
      <w:r>
        <w:tab/>
      </w:r>
      <w:r>
        <w:tab/>
        <w:t>29.230</w:t>
      </w:r>
      <w:r>
        <w:tab/>
        <w:t xml:space="preserve">  CR-0523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C4-162028</w:t>
      </w:r>
      <w:r>
        <w:rPr>
          <w:b/>
        </w:rPr>
        <w:tab/>
        <w:t>Allocation of AVP codes and Experimental Result codes for Diameter Data Management application</w:t>
      </w:r>
      <w:r>
        <w:rPr>
          <w:b/>
        </w:rPr>
        <w:br/>
      </w:r>
      <w:r>
        <w:tab/>
      </w:r>
      <w:r>
        <w:tab/>
      </w:r>
      <w:r>
        <w:tab/>
      </w:r>
      <w:r>
        <w:tab/>
      </w:r>
      <w:r>
        <w:tab/>
        <w:t>29.283</w:t>
      </w:r>
      <w:r>
        <w:tab/>
        <w:t xml:space="preserve">  CR-0003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C4-162029</w:t>
      </w:r>
      <w:r>
        <w:rPr>
          <w:b/>
        </w:rPr>
        <w:tab/>
        <w:t>Allocation of AVP codes and Experimental Result codes for Diameter Data Management application</w:t>
      </w:r>
      <w:r>
        <w:rPr>
          <w:b/>
        </w:rPr>
        <w:br/>
      </w:r>
      <w:r>
        <w:tab/>
      </w:r>
      <w:r>
        <w:tab/>
      </w:r>
      <w:r>
        <w:tab/>
      </w:r>
      <w:r>
        <w:tab/>
      </w:r>
      <w:r>
        <w:tab/>
        <w:t>29.230</w:t>
      </w:r>
      <w:r>
        <w:tab/>
        <w:t xml:space="preserve">  CR-0524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C4-162186</w:t>
      </w:r>
      <w:r>
        <w:rPr>
          <w:b/>
        </w:rPr>
        <w:tab/>
        <w:t>Allocation of AVP codes and Experimental Result codes for Diameter Data Management application</w:t>
      </w:r>
      <w:r>
        <w:rPr>
          <w:b/>
        </w:rPr>
        <w:br/>
      </w:r>
      <w:r>
        <w:tab/>
      </w:r>
      <w:r>
        <w:tab/>
      </w:r>
      <w:r>
        <w:tab/>
      </w:r>
      <w:r>
        <w:tab/>
      </w:r>
      <w:r>
        <w:tab/>
        <w:t>29.230</w:t>
      </w:r>
      <w:r>
        <w:tab/>
        <w:t xml:space="preserve">  CR-0524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C4-162275</w:t>
      </w:r>
      <w:r>
        <w:rPr>
          <w:b/>
        </w:rPr>
        <w:tab/>
        <w:t>Allocation of AVP codes and Experimental Result codes for Diameter Data Management application</w:t>
      </w:r>
      <w:r>
        <w:rPr>
          <w:b/>
        </w:rPr>
        <w:br/>
      </w:r>
      <w:r>
        <w:tab/>
      </w:r>
      <w:r>
        <w:tab/>
      </w:r>
      <w:r>
        <w:tab/>
      </w:r>
      <w:r>
        <w:tab/>
      </w:r>
      <w:r>
        <w:tab/>
        <w:t>29.230</w:t>
      </w:r>
      <w:r>
        <w:tab/>
        <w:t xml:space="preserve">  CR-0524  rev 2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C4-162187</w:t>
      </w:r>
      <w:r>
        <w:rPr>
          <w:b/>
        </w:rPr>
        <w:tab/>
        <w:t>Allocation of AVP codes and Experimental Result codes for Diameter Data Management application</w:t>
      </w:r>
      <w:r>
        <w:rPr>
          <w:b/>
        </w:rPr>
        <w:br/>
      </w:r>
      <w:r>
        <w:tab/>
      </w:r>
      <w:r>
        <w:tab/>
      </w:r>
      <w:r>
        <w:tab/>
      </w:r>
      <w:r>
        <w:tab/>
      </w:r>
      <w:r>
        <w:tab/>
        <w:t>29.230</w:t>
      </w:r>
      <w:r>
        <w:tab/>
        <w:t xml:space="preserve">  CR-0547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C4-162276</w:t>
      </w:r>
      <w:r>
        <w:rPr>
          <w:b/>
        </w:rPr>
        <w:tab/>
        <w:t>Allocation of AVP codes and Experimental Result codes for Diameter Data Management application</w:t>
      </w:r>
      <w:r>
        <w:rPr>
          <w:b/>
        </w:rPr>
        <w:br/>
      </w:r>
      <w:r>
        <w:tab/>
      </w:r>
      <w:r>
        <w:tab/>
      </w:r>
      <w:r>
        <w:tab/>
      </w:r>
      <w:r>
        <w:tab/>
      </w:r>
      <w:r>
        <w:tab/>
        <w:t>29.230</w:t>
      </w:r>
      <w:r>
        <w:tab/>
        <w:t xml:space="preserve">  CR-0547  rev 1 (Rel-14) v..</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11" w:name="_Toc450727141"/>
      <w:r>
        <w:t>7.2.12</w:t>
      </w:r>
      <w:r>
        <w:tab/>
        <w:t>Enhancements to WEBRTC interoperability stage 3 (CT1)  [eWebRTCi_CT]</w:t>
      </w:r>
      <w:bookmarkEnd w:id="211"/>
    </w:p>
    <w:p w:rsidR="00AB3D9E" w:rsidRDefault="00AB3D9E" w:rsidP="00AB3D9E">
      <w:pPr>
        <w:pStyle w:val="Heading4"/>
      </w:pPr>
      <w:bookmarkStart w:id="212" w:name="_Toc450727142"/>
      <w:r>
        <w:t>7.2.13</w:t>
      </w:r>
      <w:r>
        <w:tab/>
        <w:t>MBMS Enhancements (CT3)  [MBMS_enh-CT]</w:t>
      </w:r>
      <w:bookmarkEnd w:id="212"/>
    </w:p>
    <w:p w:rsidR="00AB3D9E" w:rsidRDefault="00AB3D9E" w:rsidP="00AB3D9E">
      <w:pPr>
        <w:rPr>
          <w:i/>
        </w:rPr>
      </w:pPr>
      <w:r w:rsidRPr="00AB3D9E">
        <w:rPr>
          <w:rFonts w:ascii="Arial" w:hAnsi="Arial" w:cs="Arial"/>
          <w:b/>
          <w:color w:val="0000FF"/>
          <w:sz w:val="24"/>
          <w:u w:val="thick"/>
        </w:rPr>
        <w:t>C4-162185</w:t>
      </w:r>
      <w:r>
        <w:rPr>
          <w:b/>
        </w:rPr>
        <w:tab/>
        <w:t>IANA assigned application Id and command code values</w:t>
      </w:r>
      <w:r>
        <w:rPr>
          <w:b/>
        </w:rPr>
        <w:br/>
      </w:r>
      <w:r>
        <w:tab/>
      </w:r>
      <w:r>
        <w:tab/>
      </w:r>
      <w:r>
        <w:tab/>
      </w:r>
      <w:r>
        <w:tab/>
      </w:r>
      <w:r>
        <w:tab/>
        <w:t>29.230</w:t>
      </w:r>
      <w:r>
        <w:tab/>
        <w:t xml:space="preserve">  CR-0546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13" w:name="_Toc450727143"/>
      <w:r>
        <w:t>7.2.14</w:t>
      </w:r>
      <w:r>
        <w:tab/>
        <w:t>CIoT-CT (CT1)  [CIoT-CT]</w:t>
      </w:r>
      <w:bookmarkEnd w:id="213"/>
    </w:p>
    <w:p w:rsidR="00AB3D9E" w:rsidRDefault="00AB3D9E" w:rsidP="00AB3D9E">
      <w:pPr>
        <w:rPr>
          <w:i/>
        </w:rPr>
      </w:pPr>
      <w:r w:rsidRPr="00AB3D9E">
        <w:rPr>
          <w:rFonts w:ascii="Arial" w:hAnsi="Arial" w:cs="Arial"/>
          <w:b/>
          <w:color w:val="0000FF"/>
          <w:sz w:val="24"/>
          <w:u w:val="thick"/>
        </w:rPr>
        <w:t>C4-162014</w:t>
      </w:r>
      <w:r>
        <w:rPr>
          <w:b/>
        </w:rPr>
        <w:tab/>
        <w:t>Reply LS on questions on NB-IoT</w:t>
      </w:r>
      <w:r>
        <w:rPr>
          <w:b/>
        </w:rPr>
        <w:br/>
      </w:r>
      <w:r>
        <w:rPr>
          <w:i/>
        </w:rPr>
        <w:tab/>
      </w:r>
      <w:r>
        <w:rPr>
          <w:i/>
        </w:rPr>
        <w:tab/>
      </w:r>
      <w:r>
        <w:rPr>
          <w:i/>
        </w:rPr>
        <w:tab/>
      </w:r>
      <w:r>
        <w:rPr>
          <w:i/>
        </w:rPr>
        <w:tab/>
      </w:r>
      <w:r>
        <w:rPr>
          <w:i/>
        </w:rPr>
        <w:tab/>
        <w:t>Source: SA2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C4-162015</w:t>
      </w:r>
      <w:r>
        <w:rPr>
          <w:b/>
        </w:rPr>
        <w:tab/>
        <w:t>Reply LS on the SGW/PGW Selection</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General Guidelines:</w:t>
      </w:r>
    </w:p>
    <w:p w:rsidR="00AB3D9E" w:rsidRDefault="00AB3D9E" w:rsidP="00AB3D9E">
      <w:r>
        <w:t>- SA2 agrees with CT4's understanding that although SGW, PGW, and target MME (by source MME) selection procedures for CIoT may use DNS Enhancements for DeCOR, such mechanisms are not considered to mandatorily apply for CIoT.</w:t>
      </w:r>
    </w:p>
    <w:p w:rsidR="00AB3D9E" w:rsidRDefault="00AB3D9E" w:rsidP="00AB3D9E">
      <w:r>
        <w:t>- SA2 agrees with CT4's observation with respect to usage of APN for SGW selection procedures. This requirement is reverted (see attachment).</w:t>
      </w:r>
    </w:p>
    <w:p w:rsidR="00AB3D9E" w:rsidRDefault="00AB3D9E" w:rsidP="00AB3D9E">
      <w:r>
        <w:t>- For target node (SGW, PGW, MME) selection procedures, it is SA2's preference that the procedure to select the right node doesn't cause additional delays and/or failures in the required signalling procedures (</w:t>
      </w:r>
      <w:r w:rsidR="00BA256C">
        <w:t>e.g.</w:t>
      </w:r>
      <w:r>
        <w:t xml:space="preserve"> Create Session Request, Forward Relocation Request, etc.) which need to be executed between the involved nodes. What is meant is </w:t>
      </w:r>
      <w:r w:rsidR="00BA256C">
        <w:t>e.g.</w:t>
      </w:r>
    </w:p>
    <w:p w:rsidR="00AB3D9E" w:rsidRDefault="00AB3D9E" w:rsidP="00AB3D9E">
      <w:r>
        <w:t>o In EPC, during Handover procedure, source MME needs to know the target MME's CIoT capabilities to avoid Handover failures and to select the target MME best matching the required CIoT EPS optimisation(s) applicable to a given UE's attachment.</w:t>
      </w:r>
    </w:p>
    <w:p w:rsidR="00AB3D9E" w:rsidRDefault="00AB3D9E" w:rsidP="00AB3D9E">
      <w:r>
        <w:t>o In EPC, during initial S/P-GW selection procedure for normal E-UTRA attach case, MME needs to select the S/P-GW with the required CIoT EPS optimisation(s) in the first attempt.</w:t>
      </w:r>
    </w:p>
    <w:p w:rsidR="00AB3D9E" w:rsidRDefault="00AB3D9E" w:rsidP="00AB3D9E">
      <w:r>
        <w:t>CT4 Q1: Can SA2 clarify their requirement regarding the allocation of different APNs to subscribers using different RATs.</w:t>
      </w:r>
    </w:p>
    <w:p w:rsidR="00AB3D9E" w:rsidRDefault="00AB3D9E" w:rsidP="00AB3D9E">
      <w:r>
        <w:t xml:space="preserve">SA2 Response: </w:t>
      </w:r>
    </w:p>
    <w:p w:rsidR="00AB3D9E" w:rsidRDefault="00AB3D9E" w:rsidP="00AB3D9E">
      <w:r>
        <w:t>SA2's intention is to allow selection of PGWs optimized for different RATs. SA2 doesn't intend to allow the support of such scenarios explicitly via new mechanisms. But, SA2 expects that it can be achieved by using existing mechanisms such as UE Usage Type i.e. DECOR. With respect to RAT-specific APNs, what is meant is that eg an APN name "NBIoT-INTERNET" is provisioned with a specific PGW identity for a user who has an NB-IoT-only UE, where an APN name "INTERNET" is provisioned for a user using WB-EUTRAN or 2G/3G. Such a case could be viewed as fulfilling the intent of allowing selection of PGWs optimized for different RAT. This is clarified via NOTE 1 in 4.3.8.1 of the attached document.</w:t>
      </w:r>
    </w:p>
    <w:p w:rsidR="00AB3D9E" w:rsidRDefault="00AB3D9E" w:rsidP="00AB3D9E">
      <w:r>
        <w:t>CT4 Q2: It is CT4's understanding that the subscribed APN for Non-IP PDN Connection already ensures the selection of a PGW supporting Non-IP, i.e. the candidate PGWs returned from the DNS for this APN will all support Non-IP PDN connections, so there is no need for new DNS mechanisms to enable the selection of a PGW supporting Non-IP PDN connections. The only remaining requirement is to be able to select a PGW optimised to support NB-IoT (or Low Complexity eMTC) devices. CT4 understands that such a selection is intended not only for the device from NB-IoT access but also for eMTC devices and aims at selecting a PGW optimised for MTC-like traffic characteristics, e.g. a large number of contexts or simplified PGW functionalities, rather than a PGW optimized for a particular RAT-Type (NB-IoT). Can SA2 confirm CT4's understanding, and if so, please clarify the corresponding stage 2 requirements.</w:t>
      </w:r>
    </w:p>
    <w:p w:rsidR="00AB3D9E" w:rsidRDefault="00AB3D9E" w:rsidP="00AB3D9E">
      <w:r>
        <w:t xml:space="preserve">SA2 Response: </w:t>
      </w:r>
    </w:p>
    <w:p w:rsidR="00AB3D9E" w:rsidRDefault="00AB3D9E" w:rsidP="00AB3D9E">
      <w:r>
        <w:t xml:space="preserve">SA2's intent is to allow cases where PDN Type in APN subscription can be changed eg from IPv4 to IPv6 (eg when application provider upgrades application to support IPv6) or Non-IP, but APN name is kept the same. This is to minimize changes to application providers </w:t>
      </w:r>
      <w:r w:rsidR="00BA256C">
        <w:t>esp.</w:t>
      </w:r>
      <w:r>
        <w:t xml:space="preserve"> due to nature of interactions required (eg SLA negotiations, possible </w:t>
      </w:r>
      <w:r>
        <w:lastRenderedPageBreak/>
        <w:t xml:space="preserve">APN awareness within applications </w:t>
      </w:r>
      <w:r w:rsidR="00BA256C">
        <w:t>etc.</w:t>
      </w:r>
      <w:r>
        <w:t>). So, the usage of subscribed APN in CT4 example above may not always yield the right set of candidate PGWs supporting Non-IP PDN connectivity. However, it is assumed that an operator ensures that all the PGWs serving an APN will support Non-IP prior to assigning that APN to a user's Non-IP subscription.</w:t>
      </w:r>
    </w:p>
    <w:p w:rsidR="00AB3D9E" w:rsidRDefault="00AB3D9E" w:rsidP="00AB3D9E">
      <w:r>
        <w:t xml:space="preserve"> For the highlighted part of Q2, SA2 has agreed (see attachment) in sub-clause 4.3.8.1 (as also explained in SA2's response to Q1) and 4.3.8.2 as</w:t>
      </w:r>
    </w:p>
    <w:p w:rsidR="00AB3D9E" w:rsidRDefault="00AB3D9E" w:rsidP="00AB3D9E">
      <w:r>
        <w:t>The function uses subscriber information provided by the HSS and possibly additional criteria such as SIPTO/LIPA support per APN configured in the SGSN/MME, CIoT EPS optimization(s) impacting PDN GW e.g. Non-IP support, NB-IoT RAT support (for generation of accounting information) etc.</w:t>
      </w:r>
    </w:p>
    <w:p w:rsidR="00AB3D9E" w:rsidRDefault="00204B23" w:rsidP="00AB3D9E">
      <w:ins w:id="214" w:author="nhberry" w:date="2016-05-11T12:25:00Z">
        <w:r>
          <w:t>a</w:t>
        </w:r>
      </w:ins>
      <w:del w:id="215" w:author="nhberry" w:date="2016-05-11T12:25:00Z">
        <w:r w:rsidDel="00204B23">
          <w:delText>A</w:delText>
        </w:r>
      </w:del>
      <w:r w:rsidR="00AB3D9E">
        <w:t>nd</w:t>
      </w:r>
      <w:ins w:id="216" w:author="nhberry" w:date="2016-05-11T12:25:00Z">
        <w:r>
          <w:t>;</w:t>
        </w:r>
      </w:ins>
      <w:r w:rsidR="00AB3D9E">
        <w:t xml:space="preserve"> </w:t>
      </w:r>
    </w:p>
    <w:p w:rsidR="00AB3D9E" w:rsidDel="00204B23" w:rsidRDefault="00AB3D9E" w:rsidP="00AB3D9E">
      <w:pPr>
        <w:rPr>
          <w:del w:id="217" w:author="nhberry" w:date="2016-05-11T12:26:00Z"/>
        </w:rPr>
      </w:pPr>
      <w:r>
        <w:t>Other criteria for Serving GW selection should include load balancing between Serving GWs, CIoT EPS optimization(s) impacting Serving GW e.g. Non-IP support, NB-IoT RAT support (for generation of accounting information) etc.</w:t>
      </w:r>
    </w:p>
    <w:p w:rsidR="00AB3D9E" w:rsidRDefault="00204B23" w:rsidP="00AB3D9E">
      <w:ins w:id="218" w:author="nhberry" w:date="2016-05-11T12:26:00Z">
        <w:r>
          <w:t xml:space="preserve"> </w:t>
        </w:r>
      </w:ins>
      <w:r w:rsidR="00AB3D9E">
        <w:t>respectively.</w:t>
      </w:r>
    </w:p>
    <w:p w:rsidR="00AB3D9E" w:rsidRDefault="00AB3D9E" w:rsidP="00AB3D9E">
      <w:r>
        <w:t>CT4 Q3: Could SA2 clarify what CIoT capabilities of the target MME should be learned by source MME?</w:t>
      </w:r>
    </w:p>
    <w:p w:rsidR="00AB3D9E" w:rsidRDefault="00AB3D9E" w:rsidP="00AB3D9E">
      <w:r>
        <w:t xml:space="preserve">SA2 Response: </w:t>
      </w:r>
    </w:p>
    <w:p w:rsidR="00AB3D9E" w:rsidRDefault="00AB3D9E" w:rsidP="00AB3D9E">
      <w:r>
        <w:t>SA2's intent is to ensure that source MME selects a target MME supporting all CIoT EPS optimisation(s) applicable to the UE's attachment. In case such a target MME can't be found, then the source MME, based on implementation logic, picks a target MME which provides the CIoT EPS Optimisation(s) best applicable the UE's attachment (see attachment).</w:t>
      </w:r>
    </w:p>
    <w:p w:rsidR="00AB3D9E" w:rsidRDefault="00AB3D9E" w:rsidP="00AB3D9E">
      <w:r>
        <w:t>SA2 would like to provide the following additional feedback to CT4's observation on TAI FQDN vs eNB FQDN:</w:t>
      </w:r>
    </w:p>
    <w:p w:rsidR="00AB3D9E" w:rsidRDefault="00AB3D9E" w:rsidP="00AB3D9E">
      <w:r>
        <w:t>Using the TAI FQDN, i.e. an SGW selection based on TAI, would allow the selection of an SGW optimised for UEs accessing NB-IoT, as the TAI is specific for NB-IoT. The same would not be possible though for the eNB FQDN, (i.e. SGW selection based on eNB ID) or for eMTC.</w:t>
      </w:r>
    </w:p>
    <w:p w:rsidR="00AB3D9E" w:rsidRDefault="00AB3D9E" w:rsidP="00AB3D9E">
      <w:r>
        <w:t>SA2 believes that feature parity of eNB FQDN based selection to that of TAI FQDN based selection isn't required. This is also clarified in NOTE 2 in clause 4.8.3.2 of the attached document.</w:t>
      </w:r>
    </w:p>
    <w:p w:rsidR="00AB3D9E" w:rsidRDefault="00AB3D9E" w:rsidP="00AB3D9E">
      <w:r>
        <w:t>NOTE 2: Selection of Serving GWs optimised for different RATs (e.g. NB-IoT) can be achieved by using UE Usage Type and/or by using different TAIs to different RATs.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C4-162016</w:t>
      </w:r>
      <w:r>
        <w:rPr>
          <w:b/>
        </w:rPr>
        <w:tab/>
        <w:t>Reply LS on Non IP Data Delivery procedures</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thanks CT4 on their LS on Non IP Data Delivery procedures. SA2 wishes to provide the following clarification to CT4's questions below:</w:t>
      </w:r>
    </w:p>
    <w:p w:rsidR="00AB3D9E" w:rsidRDefault="00AB3D9E" w:rsidP="00AB3D9E">
      <w:r>
        <w:t xml:space="preserve">Q1: CT4 asks SA2 whether there is an issue in using the IMSI or the MSISDN as the user identity in the T6a procedures, with the SCEF mapping the User Identity used on the upstream interfaces of the SCEF with the IMSI or MSISDN used over T6a. </w:t>
      </w:r>
    </w:p>
    <w:p w:rsidR="00AB3D9E" w:rsidRDefault="00AB3D9E" w:rsidP="00AB3D9E">
      <w:r>
        <w:t xml:space="preserve">SA2 Response: </w:t>
      </w:r>
    </w:p>
    <w:p w:rsidR="00AB3D9E" w:rsidRDefault="00AB3D9E" w:rsidP="00AB3D9E">
      <w:r>
        <w:t>SA2 has taken CT4's recommendation into consideration. As a result, SA2 has removed usage of External-Id(s) on T6a. Consequently, SA2 plans to also remove the requirements for HSS to send External-Id(s) to MME, and for the MME to store it in its MM context at a subsequent meeting.</w:t>
      </w:r>
    </w:p>
    <w:p w:rsidR="00AB3D9E" w:rsidRDefault="00AB3D9E" w:rsidP="00AB3D9E">
      <w:r>
        <w:t>Q2: CT4 asks SA2 to provide clarifications on how the SCEF binds a T6a connection with a particular SCS/AS's NIDD Configuration procedure, and whether additional information needs to be passed to the SCEF in the Create SCEF Connection Request to enable the SCEF to bind the T6a connection with a given SCS/AS's NIDD Configuration procedure.</w:t>
      </w:r>
    </w:p>
    <w:p w:rsidR="00AB3D9E" w:rsidRDefault="00AB3D9E" w:rsidP="00AB3D9E">
      <w:r>
        <w:lastRenderedPageBreak/>
        <w:t xml:space="preserve">SA2 Response: </w:t>
      </w:r>
    </w:p>
    <w:p w:rsidR="00AB3D9E" w:rsidRDefault="00AB3D9E" w:rsidP="00AB3D9E">
      <w:r>
        <w:t>For Rel-13, SA2 does not intend for the 3GPP network to provide any information required for routing of MO/MT Non-IP data to/from multiple SCS/AS to a given UE via a given SCEF. Such information is expected to be transparent to 3GPP network.</w:t>
      </w:r>
    </w:p>
    <w:p w:rsidR="00AB3D9E" w:rsidRDefault="00AB3D9E" w:rsidP="00AB3D9E">
      <w:r>
        <w:t xml:space="preserve">Furthermore, SA2 has agreed to allow a given UE to establish, for different APNs, multiple PDN Connections to the SCEF. As a result, APN has been added to T6a interface during T6a Connection Establishment (see attachment). However, for a given UE for a given APN, based on the APN subscription information, only one PDN Connection is allowed to be established towards an SCEF for that APN. </w:t>
      </w:r>
    </w:p>
    <w:p w:rsidR="00AB3D9E" w:rsidRDefault="00AB3D9E" w:rsidP="00AB3D9E">
      <w:r>
        <w:t xml:space="preserve">Q3: Given that an SCEF FQDN (Diameter Identity) is necessary for routing T6a Diameter messages towards the SCEF, CT4 asks SA2 to clarify whether there is any requirement to be able to provision an SCEF IP address in the user subscription, and if so, to explain for which purpose. </w:t>
      </w:r>
    </w:p>
    <w:p w:rsidR="00AB3D9E" w:rsidRDefault="00AB3D9E" w:rsidP="00AB3D9E">
      <w:r>
        <w:t xml:space="preserve">SA2 Response: </w:t>
      </w:r>
    </w:p>
    <w:p w:rsidR="00AB3D9E" w:rsidRDefault="00AB3D9E" w:rsidP="00AB3D9E">
      <w:r>
        <w:t>From a system design perspective, SA2's requirement is that the SCEF selected by the MME is the same SCEF which gets selected by an SCS/AS.</w:t>
      </w:r>
    </w:p>
    <w:p w:rsidR="00AB3D9E" w:rsidRDefault="00AB3D9E" w:rsidP="00AB3D9E">
      <w:r>
        <w:t xml:space="preserve">Since, how an SCS/AS selects a particular SCEF is out of 3GPP scope, SA2 believes that a flexible mechanism for SCEF selection by 3GPP nodes is required to ensure that SCS/AS deployments aren't restricted by mechanisms which are chosen in 3GPP.  Eg, an SCS/AS may select an SCEF by having a configuration that’s IP address based. Because T6a is DIAMETER-based, SA2 understands that an SCEF FQDN may be mandatory for allowing proper T6a message routing. So, provisioning only SCEF FQDN in HSS subscription may suffice. However, for this to work the underlying assumption is that either the SCEF must implement different "interfaces" (eg T6a, Rx, SCS/AS interface </w:t>
      </w:r>
      <w:r w:rsidR="00BA256C">
        <w:t>etc.</w:t>
      </w:r>
      <w:r>
        <w:t>) using the same IP address but different port numbers OR if the requests are received on different IP interfaces (denoted by different IP addresses) by the SCEF then SCEF needs to correlate the requests across interfaces. Whilst such an assumption can be valid for nodes strictly under 3GPP definition, it may not apply to nodes out of 3GPP purview eg SCS/AS, SCEF etc.</w:t>
      </w:r>
    </w:p>
    <w:p w:rsidR="00AB3D9E" w:rsidRDefault="00AB3D9E" w:rsidP="00AB3D9E">
      <w:r>
        <w:t>In other words, because 3GPP nodes can't make assumptions on how SCS/AS will select a particular SCEF, an additional input in the subscription about the selected SCEF's IP address would be helpful for the MME to select the same SCEF as the SCS/AS.</w:t>
      </w:r>
    </w:p>
    <w:p w:rsidR="00AB3D9E" w:rsidRDefault="00AB3D9E" w:rsidP="00AB3D9E">
      <w:r>
        <w:t>Hence, SA2 would like to allow user subscription, on a per APN basis, to contain either:</w:t>
      </w:r>
    </w:p>
    <w:p w:rsidR="00AB3D9E" w:rsidRDefault="00AB3D9E" w:rsidP="00AB3D9E">
      <w:r>
        <w:t>- SCEF Identity OR</w:t>
      </w:r>
    </w:p>
    <w:p w:rsidR="00AB3D9E" w:rsidRDefault="00AB3D9E" w:rsidP="00AB3D9E">
      <w:r>
        <w:t>- SCEF IP address OR</w:t>
      </w:r>
    </w:p>
    <w:p w:rsidR="00AB3D9E" w:rsidRDefault="00AB3D9E" w:rsidP="00AB3D9E">
      <w:r>
        <w:t>- Both</w:t>
      </w:r>
    </w:p>
    <w:p w:rsidR="00AB3D9E" w:rsidRDefault="00AB3D9E" w:rsidP="00AB3D9E">
      <w:r>
        <w:t xml:space="preserve">Whether the SCEF Identity is an FQDN or a hostname is left up to CT4. </w:t>
      </w:r>
    </w:p>
    <w:p w:rsidR="00AB3D9E" w:rsidRDefault="00AB3D9E" w:rsidP="00AB3D9E">
      <w:r>
        <w:t>If CT4 believes that the above requirement would make SCEF Identity as being mandatory for Non-IP PDN connection to SCEF, and SCEF IP address to be an optional parameter, then SA2 can update its specifications accordingly.</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ins w:id="219" w:author="nhberry" w:date="2016-05-11T12:26:00Z">
        <w:r>
          <w:t xml:space="preserve">A </w:t>
        </w:r>
      </w:ins>
      <w:del w:id="220" w:author="nhberry" w:date="2016-05-11T12:26:00Z">
        <w:r w:rsidR="00AB3D9E" w:rsidDel="00204B23">
          <w:delText>R</w:delText>
        </w:r>
      </w:del>
      <w:ins w:id="221" w:author="nhberry" w:date="2016-05-11T12:26:00Z">
        <w:r>
          <w:t>r</w:t>
        </w:r>
      </w:ins>
      <w:r w:rsidR="00AB3D9E">
        <w:t>elated discussion paper is provided by Ericsson in C4-162094.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C4-162018</w:t>
      </w:r>
      <w:r>
        <w:rPr>
          <w:b/>
        </w:rPr>
        <w:tab/>
        <w:t>CT4 impacts of CIoT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C4-162021</w:t>
      </w:r>
      <w:r>
        <w:rPr>
          <w:b/>
        </w:rPr>
        <w:tab/>
        <w:t>NIDD authorisation update</w:t>
      </w:r>
      <w:r>
        <w:rPr>
          <w:b/>
        </w:rPr>
        <w:br/>
      </w:r>
      <w:r>
        <w:tab/>
      </w:r>
      <w:r>
        <w:tab/>
      </w:r>
      <w:r>
        <w:tab/>
      </w:r>
      <w:r>
        <w:tab/>
      </w:r>
      <w:r>
        <w:tab/>
        <w:t>29.336</w:t>
      </w:r>
      <w:r>
        <w:tab/>
        <w:t xml:space="preserve">  CR-0050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C4-162022</w:t>
      </w:r>
      <w:r>
        <w:rPr>
          <w:b/>
        </w:rPr>
        <w:tab/>
        <w:t>NIDD authorisation update</w:t>
      </w:r>
      <w:r>
        <w:rPr>
          <w:b/>
        </w:rPr>
        <w:br/>
      </w:r>
      <w:r>
        <w:tab/>
      </w:r>
      <w:r>
        <w:tab/>
      </w:r>
      <w:r>
        <w:tab/>
      </w:r>
      <w:r>
        <w:tab/>
      </w:r>
      <w:r>
        <w:tab/>
        <w:t>29.230</w:t>
      </w:r>
      <w:r>
        <w:tab/>
        <w:t xml:space="preserve">  CR-0522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SA2 has changed the </w:t>
      </w:r>
      <w:del w:id="222" w:author="nhberry" w:date="2016-05-11T12:26:00Z">
        <w:r w:rsidDel="00204B23">
          <w:delText xml:space="preserve"> </w:delText>
        </w:r>
      </w:del>
      <w:r>
        <w:t>NIDD configuration procedure after last CT4 meeting.</w:t>
      </w:r>
    </w:p>
    <w:p w:rsidR="00AB3D9E" w:rsidRDefault="00AB3D9E" w:rsidP="00AB3D9E">
      <w:r>
        <w:t xml:space="preserve">The CR </w:t>
      </w:r>
      <w:r w:rsidR="00BA256C">
        <w:t>align</w:t>
      </w:r>
      <w:r>
        <w:t xml:space="preserve"> the stage2 procedure with the final approved version of stage 2 23.682 CR 160 which was incorporated in 23.682 after SA#71.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C4-162229</w:t>
      </w:r>
      <w:r>
        <w:rPr>
          <w:b/>
        </w:rPr>
        <w:tab/>
        <w:t>NIDD authorisation update</w:t>
      </w:r>
      <w:r>
        <w:rPr>
          <w:b/>
        </w:rPr>
        <w:br/>
      </w:r>
      <w:r>
        <w:tab/>
      </w:r>
      <w:r>
        <w:tab/>
      </w:r>
      <w:r>
        <w:tab/>
      </w:r>
      <w:r>
        <w:tab/>
      </w:r>
      <w:r>
        <w:tab/>
        <w:t>29.230</w:t>
      </w:r>
      <w:r>
        <w:tab/>
        <w:t xml:space="preserve">  CR-0522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C4-162230</w:t>
      </w:r>
      <w:r>
        <w:rPr>
          <w:b/>
        </w:rPr>
        <w:tab/>
        <w:t>NIDD authorisation update</w:t>
      </w:r>
      <w:r>
        <w:rPr>
          <w:b/>
        </w:rPr>
        <w:br/>
      </w:r>
      <w:r>
        <w:tab/>
      </w:r>
      <w:r>
        <w:tab/>
      </w:r>
      <w:r>
        <w:tab/>
      </w:r>
      <w:r>
        <w:tab/>
      </w:r>
      <w:r>
        <w:tab/>
        <w:t>29.230</w:t>
      </w:r>
      <w:r>
        <w:tab/>
        <w:t xml:space="preserve">  CR-0550  (Rel-14) v14.0.0</w:t>
      </w:r>
      <w:r>
        <w:br/>
      </w:r>
      <w:r>
        <w:rPr>
          <w:i/>
        </w:rPr>
        <w:tab/>
      </w:r>
      <w:r>
        <w:rPr>
          <w:i/>
        </w:rPr>
        <w:tab/>
      </w:r>
      <w:r>
        <w:rPr>
          <w:i/>
        </w:rPr>
        <w:tab/>
      </w:r>
      <w:r>
        <w:rPr>
          <w:i/>
        </w:rPr>
        <w:tab/>
      </w:r>
      <w:r>
        <w:rPr>
          <w:i/>
        </w:rPr>
        <w:tab/>
        <w:t>Source: Huawei Tech.(UK) Co., Ltd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C4-162023</w:t>
      </w:r>
      <w:r>
        <w:rPr>
          <w:b/>
        </w:rPr>
        <w:tab/>
        <w:t>NIDD authorisation update</w:t>
      </w:r>
      <w:r>
        <w:rPr>
          <w:b/>
        </w:rPr>
        <w:br/>
      </w:r>
      <w:r>
        <w:tab/>
      </w:r>
      <w:r>
        <w:tab/>
      </w:r>
      <w:r>
        <w:tab/>
      </w:r>
      <w:r>
        <w:tab/>
      </w:r>
      <w:r>
        <w:tab/>
        <w:t>23.008</w:t>
      </w:r>
      <w:r>
        <w:tab/>
        <w:t xml:space="preserve">  CR-0490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C4-162228</w:t>
      </w:r>
      <w:r>
        <w:rPr>
          <w:b/>
        </w:rPr>
        <w:tab/>
        <w:t>NIDD authorisation update</w:t>
      </w:r>
      <w:r>
        <w:rPr>
          <w:b/>
        </w:rPr>
        <w:br/>
      </w:r>
      <w:r>
        <w:tab/>
      </w:r>
      <w:r>
        <w:tab/>
      </w:r>
      <w:r>
        <w:tab/>
      </w:r>
      <w:r>
        <w:tab/>
      </w:r>
      <w:r>
        <w:tab/>
        <w:t>23.008</w:t>
      </w:r>
      <w:r>
        <w:tab/>
        <w:t xml:space="preserve">  CR-0490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C4-162266</w:t>
      </w:r>
      <w:r>
        <w:rPr>
          <w:b/>
        </w:rPr>
        <w:tab/>
        <w:t>NIDD authorisation update</w:t>
      </w:r>
      <w:r>
        <w:rPr>
          <w:b/>
        </w:rPr>
        <w:br/>
      </w:r>
      <w:r>
        <w:tab/>
      </w:r>
      <w:r>
        <w:tab/>
      </w:r>
      <w:r>
        <w:tab/>
      </w:r>
      <w:r>
        <w:tab/>
      </w:r>
      <w:r>
        <w:tab/>
        <w:t>23.008</w:t>
      </w:r>
      <w:r>
        <w:tab/>
        <w:t xml:space="preserve">  CR-0490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C4-162228)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C4-162031</w:t>
      </w:r>
      <w:r>
        <w:rPr>
          <w:b/>
        </w:rPr>
        <w:tab/>
        <w:t>Handover for non-NB-IoT devices using CIoT optimisations</w:t>
      </w:r>
      <w:r>
        <w:rPr>
          <w:b/>
        </w:rPr>
        <w:br/>
      </w:r>
      <w:r>
        <w:tab/>
      </w:r>
      <w:r>
        <w:tab/>
      </w:r>
      <w:r>
        <w:tab/>
      </w:r>
      <w:r>
        <w:tab/>
      </w:r>
      <w:r>
        <w:tab/>
        <w:t>29.274</w:t>
      </w:r>
      <w:r>
        <w:tab/>
        <w:t xml:space="preserve">  CR-1706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Some MMEs might not support SGi Non-IP or SCEF PDN connections, and SGSNs won't in this release. A UE using one or more of these PDN connections may be handed over to a E-UTRAN, UTRAN or GERAN cell that is connected to an MME or SGSN that does not support these features.</w:t>
      </w:r>
    </w:p>
    <w:p w:rsidR="00AB3D9E" w:rsidRDefault="00AB3D9E" w:rsidP="00AB3D9E">
      <w:r>
        <w:t>Per TS 23.401, EPS bearer context(s) for SGi or SCEF PDN connections shall not be transferred to a target serving node which does not support corresponding bearers. If no bearers remain, then a Handover Preparation Failure message is sent back to the source eNB. After successful handover completion, the non transferred bearers are released by the source MME signalling to the SGW and/or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C4-162200</w:t>
      </w:r>
      <w:r>
        <w:rPr>
          <w:b/>
        </w:rPr>
        <w:tab/>
        <w:t>Handover for non-NB-IoT devices using CIoT optimisations</w:t>
      </w:r>
      <w:r>
        <w:rPr>
          <w:b/>
        </w:rPr>
        <w:br/>
      </w:r>
      <w:r>
        <w:tab/>
      </w:r>
      <w:r>
        <w:tab/>
      </w:r>
      <w:r>
        <w:tab/>
      </w:r>
      <w:r>
        <w:tab/>
      </w:r>
      <w:r>
        <w:tab/>
        <w:t>29.274</w:t>
      </w:r>
      <w:r>
        <w:tab/>
        <w:t xml:space="preserve">  CR-1706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C4-162243</w:t>
      </w:r>
      <w:r>
        <w:rPr>
          <w:b/>
        </w:rPr>
        <w:tab/>
        <w:t>Handover for non-NB-IoT devices using CIoT optimisations</w:t>
      </w:r>
      <w:r>
        <w:rPr>
          <w:b/>
        </w:rPr>
        <w:br/>
      </w:r>
      <w:r>
        <w:tab/>
      </w:r>
      <w:r>
        <w:tab/>
      </w:r>
      <w:r>
        <w:tab/>
      </w:r>
      <w:r>
        <w:tab/>
      </w:r>
      <w:r>
        <w:tab/>
        <w:t>29.274</w:t>
      </w:r>
      <w:r>
        <w:tab/>
        <w:t xml:space="preserve">  CR-1706  rev 2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C4-162269</w:t>
      </w:r>
      <w:r>
        <w:rPr>
          <w:b/>
        </w:rPr>
        <w:tab/>
        <w:t>Handover for non-NB-IoT devices using CIoT optimisations</w:t>
      </w:r>
      <w:r>
        <w:rPr>
          <w:b/>
        </w:rPr>
        <w:br/>
      </w:r>
      <w:r>
        <w:tab/>
      </w:r>
      <w:r>
        <w:tab/>
      </w:r>
      <w:r>
        <w:tab/>
      </w:r>
      <w:r>
        <w:tab/>
      </w:r>
      <w:r>
        <w:tab/>
        <w:t>29.274</w:t>
      </w:r>
      <w:r>
        <w:tab/>
        <w:t xml:space="preserve">  CR-1706  rev 3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C4-162282</w:t>
      </w:r>
      <w:r>
        <w:rPr>
          <w:b/>
        </w:rPr>
        <w:tab/>
        <w:t>Handover for non-NB-IoT devices using CIoT optimisations</w:t>
      </w:r>
      <w:r>
        <w:rPr>
          <w:b/>
        </w:rPr>
        <w:br/>
      </w:r>
      <w:r>
        <w:tab/>
      </w:r>
      <w:r>
        <w:tab/>
      </w:r>
      <w:r>
        <w:tab/>
      </w:r>
      <w:r>
        <w:tab/>
      </w:r>
      <w:r>
        <w:tab/>
        <w:t>29.274</w:t>
      </w:r>
      <w:r>
        <w:tab/>
        <w:t xml:space="preserve">  CR-1706  rev 4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C4-162032</w:t>
      </w:r>
      <w:r>
        <w:rPr>
          <w:b/>
        </w:rPr>
        <w:tab/>
        <w:t>S11-U bearers handling during the TAU procedure</w:t>
      </w:r>
      <w:r>
        <w:rPr>
          <w:b/>
        </w:rPr>
        <w:br/>
      </w:r>
      <w:r>
        <w:tab/>
      </w:r>
      <w:r>
        <w:tab/>
      </w:r>
      <w:r>
        <w:tab/>
      </w:r>
      <w:r>
        <w:tab/>
      </w:r>
      <w:r>
        <w:tab/>
        <w:t>29.274</w:t>
      </w:r>
      <w:r>
        <w:tab/>
        <w:t xml:space="preserve">  CR-1707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1. Subclause 7.2.11.1 (DDN) omits to specify that the DDN is sent on the S11 interface as part of the Mobile Terminated Data Transport in Control Plane CIoT EPS optimisation with P-GW connectivity. </w:t>
      </w:r>
    </w:p>
    <w:p w:rsidR="00AB3D9E" w:rsidRDefault="00AB3D9E" w:rsidP="00AB3D9E">
      <w:r>
        <w:t xml:space="preserve">2. Subclause 5.3.3.1A of 3GPP TS 23.401 (TAU procedure with SGW change and data forwarding) specifies at step 13: </w:t>
      </w:r>
    </w:p>
    <w:p w:rsidR="00AB3D9E" w:rsidRDefault="00AB3D9E" w:rsidP="00AB3D9E">
      <w:r>
        <w:t>For Control Plane CIoT EPS optimisation, the new MME sets up forwarding parameters by sending Create Indirect Data Forwarding Tunnel Request (target MME address and TEID for forwarding) to the Serving GW.</w:t>
      </w:r>
    </w:p>
    <w:p w:rsidR="00AB3D9E" w:rsidRDefault="00AB3D9E" w:rsidP="00AB3D9E">
      <w:r>
        <w:t>In other words, DL data forwarding can now take place towards an MME S11-U F-TEID.</w:t>
      </w:r>
    </w:p>
    <w:p w:rsidR="00AB3D9E" w:rsidRDefault="00AB3D9E" w:rsidP="00AB3D9E">
      <w:r>
        <w:t>3.  It is undefined how to set the "SGW S1/S4/S12 IP Address and TEID for user plane" IE in a Context Response when S11-U was established at the source MME.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ins w:id="223" w:author="nhberry" w:date="2016-05-11T12:26:00Z">
        <w:r w:rsidR="00204B23">
          <w:t xml:space="preserve">are </w:t>
        </w:r>
      </w:ins>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C4-162201</w:t>
      </w:r>
      <w:r>
        <w:rPr>
          <w:b/>
        </w:rPr>
        <w:tab/>
        <w:t>S11-U bearers handling during the TAU procedure</w:t>
      </w:r>
      <w:r>
        <w:rPr>
          <w:b/>
        </w:rPr>
        <w:br/>
      </w:r>
      <w:r>
        <w:tab/>
      </w:r>
      <w:r>
        <w:tab/>
      </w:r>
      <w:r>
        <w:tab/>
      </w:r>
      <w:r>
        <w:tab/>
      </w:r>
      <w:r>
        <w:tab/>
        <w:t>29.274</w:t>
      </w:r>
      <w:r>
        <w:tab/>
        <w:t xml:space="preserve">  CR-1707  rev 1 (Rel-13) v13.5.0</w:t>
      </w:r>
      <w:r>
        <w:br/>
      </w:r>
      <w:r>
        <w:rPr>
          <w:i/>
        </w:rPr>
        <w:tab/>
      </w:r>
      <w:r>
        <w:rPr>
          <w:i/>
        </w:rPr>
        <w:tab/>
      </w:r>
      <w:r>
        <w:rPr>
          <w:i/>
        </w:rPr>
        <w:tab/>
      </w:r>
      <w:r>
        <w:rPr>
          <w:i/>
        </w:rPr>
        <w:tab/>
      </w:r>
      <w:r>
        <w:rPr>
          <w:i/>
        </w:rPr>
        <w:tab/>
        <w:t xml:space="preserve">Source: Nokia, Alcatel-Lucent </w:t>
      </w:r>
      <w:r w:rsidR="00BA256C">
        <w:rPr>
          <w:i/>
        </w:rPr>
        <w:t>Shanghai</w:t>
      </w:r>
      <w:r>
        <w:rPr>
          <w:i/>
        </w:rPr>
        <w:t xml:space="preserve"> Bell</w:t>
      </w:r>
    </w:p>
    <w:p w:rsidR="00AB3D9E" w:rsidRDefault="00AB3D9E" w:rsidP="00AB3D9E">
      <w:pPr>
        <w:rPr>
          <w:color w:val="808080"/>
        </w:rPr>
      </w:pPr>
      <w:r>
        <w:rPr>
          <w:color w:val="808080"/>
        </w:rPr>
        <w:t>(Replaces C4-162032)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C4-162033</w:t>
      </w:r>
      <w:r>
        <w:rPr>
          <w:b/>
        </w:rPr>
        <w:tab/>
        <w:t>Transfer of Header Compression Configuration during inter-MME mobility</w:t>
      </w:r>
      <w:r>
        <w:rPr>
          <w:b/>
        </w:rPr>
        <w:br/>
      </w:r>
      <w:r>
        <w:tab/>
      </w:r>
      <w:r>
        <w:tab/>
      </w:r>
      <w:r>
        <w:tab/>
      </w:r>
      <w:r>
        <w:tab/>
      </w:r>
      <w:r>
        <w:tab/>
        <w:t>29.274</w:t>
      </w:r>
      <w:r>
        <w:tab/>
        <w:t xml:space="preserve">  CR-1708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IP header compression based on RObust Header Compression framework (IETF RFC 4995) may be used between the UE and the MME, when supported by both entities and when Control Plane CIoT EPS optimisation is supported for IP PDN connections.</w:t>
      </w:r>
    </w:p>
    <w:p w:rsidR="00AB3D9E" w:rsidRDefault="00AB3D9E" w:rsidP="00AB3D9E">
      <w:r>
        <w:t>TS 23.401 requires to transfer the Header Compression Configuration to the new MME upon an inter-MME TAU scenario:</w:t>
      </w:r>
    </w:p>
    <w:p w:rsidR="00AB3D9E" w:rsidRDefault="00AB3D9E" w:rsidP="00AB3D9E">
      <w:r>
        <w:t xml:space="preserve">If the new MME supports CIoT EPS Optimisation, CIoT EPS Optimization support indication is included in the Context Request indicating support for various CIoT EPS Optimisations (e.g. support for header compression for CP optimization </w:t>
      </w:r>
      <w:r w:rsidR="00BA256C">
        <w:t>etc.</w:t>
      </w:r>
      <w:r>
        <w:t>)</w:t>
      </w:r>
    </w:p>
    <w:p w:rsidR="00AB3D9E" w:rsidRDefault="00AB3D9E" w:rsidP="00AB3D9E">
      <w:r>
        <w:t>If the new MME supports CIoT EPS Optimisation and RoHC context exists for the UE, the Context Response also includes the Header Compression Configuration which includes the information necessary for the ROHC channel setup but not the RoHC context itself.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C4-162107</w:t>
      </w:r>
      <w:r>
        <w:rPr>
          <w:b/>
        </w:rPr>
        <w:tab/>
        <w:t>Clean up the restoration for MO NIDD procedure</w:t>
      </w:r>
      <w:r>
        <w:rPr>
          <w:b/>
        </w:rPr>
        <w:br/>
      </w:r>
      <w:r>
        <w:tab/>
      </w:r>
      <w:r>
        <w:tab/>
      </w:r>
      <w:r>
        <w:tab/>
      </w:r>
      <w:r>
        <w:tab/>
      </w:r>
      <w:r>
        <w:tab/>
        <w:t>23.007</w:t>
      </w:r>
      <w:r>
        <w:tab/>
        <w:t xml:space="preserve">  CR-0339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lastRenderedPageBreak/>
        <w:t xml:space="preserve">Abstract: </w:t>
      </w:r>
    </w:p>
    <w:p w:rsidR="00AB3D9E" w:rsidRDefault="00AB3D9E" w:rsidP="00AB3D9E">
      <w:r>
        <w:t xml:space="preserve">After the CT4#72 meeting, there are two open issues on restoration for MO NIDD procedure, </w:t>
      </w:r>
    </w:p>
    <w:p w:rsidR="00AB3D9E" w:rsidRDefault="00AB3D9E" w:rsidP="00AB3D9E">
      <w:r>
        <w:t>Editor’s Note: Whether the MME notifies the UE to deactivate the SCEF PDN connection is FFS.</w:t>
      </w:r>
    </w:p>
    <w:p w:rsidR="00AB3D9E" w:rsidRDefault="00AB3D9E" w:rsidP="00AB3D9E">
      <w:r>
        <w:t>Editor’s Note: Whether the MME needs to store the NIDD message and re-transmits it to the SCEF is FFS.</w:t>
      </w:r>
    </w:p>
    <w:p w:rsidR="00AB3D9E" w:rsidRDefault="00AB3D9E" w:rsidP="00AB3D9E">
      <w:r>
        <w:t>Both of them need to be fixed up.</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It was agreed to merge this CR with C4-162034 into C4-162232.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C4-162034</w:t>
      </w:r>
      <w:r>
        <w:rPr>
          <w:b/>
        </w:rPr>
        <w:tab/>
        <w:t>MME handling of GTP Error Indication and MO-Data-Answer (failure)</w:t>
      </w:r>
      <w:r>
        <w:rPr>
          <w:b/>
        </w:rPr>
        <w:br/>
      </w:r>
      <w:r>
        <w:tab/>
      </w:r>
      <w:r>
        <w:tab/>
      </w:r>
      <w:r>
        <w:tab/>
      </w:r>
      <w:r>
        <w:tab/>
      </w:r>
      <w:r>
        <w:tab/>
        <w:t>23.007</w:t>
      </w:r>
      <w:r>
        <w:tab/>
        <w:t xml:space="preserve">  CR-0337  (Rel-13) v13.4.0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TS 23.007 still contains a few editor's notes regarding the handling by the MME of a GTP Error Indication from the SGW or the receipt of an MO-Data-Answer with a failure cause that there is no corresponding UE context in the SCEF. </w:t>
      </w:r>
    </w:p>
    <w:p w:rsidR="00AB3D9E" w:rsidRDefault="00AB3D9E" w:rsidP="00AB3D9E">
      <w:r>
        <w:t xml:space="preserve">The pre-Rel-13 NAS ESM procedures being reused (and extended) for CIoT, including for SCEF PDN connections, the option to </w:t>
      </w:r>
      <w:r w:rsidR="00BA256C">
        <w:t>deactivate</w:t>
      </w:r>
      <w:r>
        <w:t xml:space="preserve"> a PDN connection towards the UE with the cause "re-activation required", or to initiate an explicit detach with reattached required procedure, will still exist for CIoT. </w:t>
      </w:r>
    </w:p>
    <w:p w:rsidR="00AB3D9E" w:rsidRDefault="00AB3D9E" w:rsidP="00AB3D9E">
      <w:r>
        <w:t>Whether the MME stores the MO NIDD message and retransmits it to the SCEF when it attempts to re-establish the T6a connection does not need to be standardized (i.e. this is left to implementation).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C4-162232</w:t>
      </w:r>
      <w:r>
        <w:rPr>
          <w:b/>
        </w:rPr>
        <w:tab/>
        <w:t>MME handling of GTP Error Indication and MO-Data-Answer (failure)</w:t>
      </w:r>
      <w:r>
        <w:rPr>
          <w:b/>
        </w:rPr>
        <w:br/>
      </w:r>
      <w:r>
        <w:tab/>
      </w:r>
      <w:r>
        <w:tab/>
      </w:r>
      <w:r>
        <w:tab/>
      </w:r>
      <w:r>
        <w:tab/>
      </w:r>
      <w:r>
        <w:tab/>
        <w:t>23.007</w:t>
      </w:r>
      <w:r>
        <w:tab/>
        <w:t xml:space="preserve">  CR-0337  rev 1 (Rel-13) v13.4.0</w:t>
      </w:r>
      <w:r>
        <w:br/>
      </w:r>
      <w:r>
        <w:rPr>
          <w:i/>
        </w:rPr>
        <w:tab/>
      </w:r>
      <w:r>
        <w:rPr>
          <w:i/>
        </w:rPr>
        <w:tab/>
      </w:r>
      <w:r>
        <w:rPr>
          <w:i/>
        </w:rPr>
        <w:tab/>
      </w:r>
      <w:r>
        <w:rPr>
          <w:i/>
        </w:rPr>
        <w:tab/>
      </w:r>
      <w:r>
        <w:rPr>
          <w:i/>
        </w:rPr>
        <w:tab/>
        <w:t>Source: Nokia, Alcatel-Lucent Shanghai Bell</w:t>
      </w:r>
      <w:r w:rsidR="00BA256C">
        <w:rPr>
          <w:i/>
        </w:rPr>
        <w:t xml:space="preserve">, </w:t>
      </w:r>
      <w:r>
        <w:rPr>
          <w:i/>
        </w:rPr>
        <w:t>Huawei</w:t>
      </w:r>
    </w:p>
    <w:p w:rsidR="00AB3D9E" w:rsidRDefault="00AB3D9E" w:rsidP="00AB3D9E">
      <w:pPr>
        <w:rPr>
          <w:color w:val="808080"/>
        </w:rPr>
      </w:pPr>
      <w:r>
        <w:rPr>
          <w:color w:val="808080"/>
        </w:rPr>
        <w:t>(Replaces C4-162034)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C4-162268</w:t>
      </w:r>
      <w:r>
        <w:rPr>
          <w:b/>
        </w:rPr>
        <w:tab/>
        <w:t>MME handling of GTP Error Indication and MO-Data-Answer (failure)</w:t>
      </w:r>
      <w:r>
        <w:rPr>
          <w:b/>
        </w:rPr>
        <w:br/>
      </w:r>
      <w:r>
        <w:tab/>
      </w:r>
      <w:r>
        <w:tab/>
      </w:r>
      <w:r>
        <w:tab/>
      </w:r>
      <w:r>
        <w:tab/>
      </w:r>
      <w:r>
        <w:tab/>
        <w:t>23.007</w:t>
      </w:r>
      <w:r>
        <w:tab/>
        <w:t xml:space="preserve">  CR-0337  rev 2 (Rel-13) v13.4.0</w:t>
      </w:r>
      <w:r>
        <w:br/>
      </w:r>
      <w:r>
        <w:rPr>
          <w:i/>
        </w:rPr>
        <w:tab/>
      </w:r>
      <w:r>
        <w:rPr>
          <w:i/>
        </w:rPr>
        <w:tab/>
      </w:r>
      <w:r>
        <w:rPr>
          <w:i/>
        </w:rPr>
        <w:tab/>
      </w:r>
      <w:r>
        <w:rPr>
          <w:i/>
        </w:rPr>
        <w:tab/>
      </w:r>
      <w:r>
        <w:rPr>
          <w:i/>
        </w:rPr>
        <w:tab/>
        <w:t xml:space="preserve">Source: Nokia, Huawei, Alcatel-Lucent </w:t>
      </w:r>
      <w:r w:rsidR="00BA256C">
        <w:rPr>
          <w:i/>
        </w:rPr>
        <w:t>Shanghai</w:t>
      </w:r>
      <w:r>
        <w:rPr>
          <w:i/>
        </w:rPr>
        <w:t xml:space="preserve"> Bell</w:t>
      </w:r>
    </w:p>
    <w:p w:rsidR="00AB3D9E" w:rsidRDefault="00AB3D9E" w:rsidP="00AB3D9E">
      <w:pPr>
        <w:rPr>
          <w:color w:val="808080"/>
        </w:rPr>
      </w:pPr>
      <w:r>
        <w:rPr>
          <w:color w:val="808080"/>
        </w:rPr>
        <w:t>(Replaces C4-162232)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This need to be revised in </w:t>
      </w:r>
      <w:ins w:id="224" w:author="nhberry" w:date="2016-05-11T12:27:00Z">
        <w:r w:rsidR="00204B23">
          <w:t xml:space="preserve">the </w:t>
        </w:r>
      </w:ins>
      <w:r>
        <w:t>next CT4 meeting</w:t>
      </w:r>
      <w:ins w:id="225" w:author="nhberry" w:date="2016-05-11T12:27:00Z">
        <w:r w:rsidR="00204B23">
          <w:t>,</w:t>
        </w:r>
      </w:ins>
      <w:r>
        <w:t xml:space="preserve"> if </w:t>
      </w:r>
      <w:ins w:id="226" w:author="nhberry" w:date="2016-05-11T12:27:00Z">
        <w:r w:rsidR="00204B23">
          <w:t xml:space="preserve">the </w:t>
        </w:r>
      </w:ins>
      <w:r>
        <w:t>SA2 requirements</w:t>
      </w:r>
      <w:del w:id="227" w:author="nhberry" w:date="2016-05-11T12:27:00Z">
        <w:r w:rsidDel="00204B23">
          <w:delText xml:space="preserve"> will</w:delText>
        </w:r>
      </w:del>
      <w:r>
        <w:t xml:space="preserve"> change</w:t>
      </w:r>
      <w:ins w:id="228" w:author="nhberry" w:date="2016-05-11T12:27:00Z">
        <w:r w:rsidR="00204B23">
          <w:t xml:space="preserve"> in the meantime</w:t>
        </w:r>
      </w:ins>
      <w:r>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C4-162037</w:t>
      </w:r>
      <w:r>
        <w:rPr>
          <w:b/>
        </w:rPr>
        <w:tab/>
        <w:t>Assignment of command codes for CIoT</w:t>
      </w:r>
      <w:r>
        <w:rPr>
          <w:b/>
        </w:rPr>
        <w:br/>
      </w:r>
      <w:r>
        <w:tab/>
      </w:r>
      <w:r>
        <w:tab/>
      </w:r>
      <w:r>
        <w:tab/>
      </w:r>
      <w:r>
        <w:tab/>
      </w:r>
      <w:r>
        <w:tab/>
        <w:t>29.128</w:t>
      </w:r>
      <w:r>
        <w:tab/>
        <w:t xml:space="preserve">  CR-0003  (Rel-13) v13.0.0</w:t>
      </w:r>
      <w:r>
        <w:br/>
      </w:r>
      <w:r>
        <w:rPr>
          <w:i/>
        </w:rPr>
        <w:tab/>
      </w:r>
      <w:r>
        <w:rPr>
          <w:i/>
        </w:rPr>
        <w:tab/>
      </w:r>
      <w:r>
        <w:rPr>
          <w:i/>
        </w:rPr>
        <w:tab/>
      </w:r>
      <w:r>
        <w:rPr>
          <w:i/>
        </w:rPr>
        <w:tab/>
      </w:r>
      <w:r>
        <w:rPr>
          <w:i/>
        </w:rPr>
        <w:tab/>
        <w:t>Source: Huawei Tech.(UK) Co., Ltd</w:t>
      </w:r>
    </w:p>
    <w:p w:rsidR="00AB3D9E" w:rsidRDefault="00AB3D9E" w:rsidP="00AB3D9E">
      <w:pPr>
        <w:rPr>
          <w:rFonts w:ascii="Arial" w:hAnsi="Arial" w:cs="Arial"/>
          <w:b/>
        </w:rPr>
      </w:pPr>
      <w:r>
        <w:rPr>
          <w:rFonts w:ascii="Arial" w:hAnsi="Arial" w:cs="Arial"/>
          <w:b/>
        </w:rPr>
        <w:lastRenderedPageBreak/>
        <w:t xml:space="preserve">Abstract: </w:t>
      </w:r>
    </w:p>
    <w:p w:rsidR="00AB3D9E" w:rsidRDefault="00AB3D9E" w:rsidP="00AB3D9E">
      <w:r>
        <w:t>IANA has registered the following Command Codes:</w:t>
      </w:r>
    </w:p>
    <w:p w:rsidR="00AB3D9E" w:rsidRDefault="00AB3D9E" w:rsidP="00AB3D9E">
      <w:r>
        <w:t xml:space="preserve">8388732 </w:t>
      </w:r>
      <w:ins w:id="229" w:author="nhberry" w:date="2016-05-11T12:28:00Z">
        <w:r w:rsidR="00204B23">
          <w:t>-</w:t>
        </w:r>
      </w:ins>
      <w:r>
        <w:t xml:space="preserve"> Connection-Management-Request/Answer (CMR/CMA)</w:t>
      </w:r>
      <w:r>
        <w:tab/>
        <w:t>[3GPP TS 29.128][Kimmo_Kymalainen]</w:t>
      </w:r>
    </w:p>
    <w:p w:rsidR="00AB3D9E" w:rsidRDefault="00AB3D9E" w:rsidP="00AB3D9E">
      <w:r>
        <w:t xml:space="preserve">8388733 </w:t>
      </w:r>
      <w:ins w:id="230" w:author="nhberry" w:date="2016-05-11T12:28:00Z">
        <w:r w:rsidR="00204B23">
          <w:t>-</w:t>
        </w:r>
      </w:ins>
      <w:r>
        <w:t xml:space="preserve"> MO-Data-Request/Answer (ODR/ODA) </w:t>
      </w:r>
      <w:r>
        <w:tab/>
        <w:t>[3GPP TS 29.128][Kimmo_Kymalainen]</w:t>
      </w:r>
    </w:p>
    <w:p w:rsidR="00AB3D9E" w:rsidRDefault="00AB3D9E" w:rsidP="00AB3D9E">
      <w:r>
        <w:t>8388734</w:t>
      </w:r>
      <w:r>
        <w:tab/>
        <w:t xml:space="preserve"> </w:t>
      </w:r>
      <w:ins w:id="231" w:author="nhberry" w:date="2016-05-11T12:28:00Z">
        <w:r w:rsidR="00204B23">
          <w:t>-</w:t>
        </w:r>
      </w:ins>
      <w:r>
        <w:t xml:space="preserve"> MT-Data-Request/Answer (TDR/TDA)</w:t>
      </w:r>
      <w:r>
        <w:tab/>
        <w:t xml:space="preserve"> [3GPP TS 29.128][Kimmo_Kymalainen]</w:t>
      </w:r>
    </w:p>
    <w:p w:rsidR="00AB3D9E" w:rsidRDefault="00AB3D9E" w:rsidP="00AB3D9E">
      <w:r>
        <w:t>These com</w:t>
      </w:r>
      <w:r w:rsidR="00BA256C">
        <w:t>mand</w:t>
      </w:r>
      <w:r>
        <w:t xml:space="preserve"> code</w:t>
      </w:r>
      <w:r w:rsidR="00BA256C">
        <w:t>s</w:t>
      </w:r>
      <w:r>
        <w:t xml:space="preserve"> need </w:t>
      </w:r>
      <w:r w:rsidR="00BA256C">
        <w:t xml:space="preserve">to be </w:t>
      </w:r>
      <w:r>
        <w:t>incorporated into the specification</w:t>
      </w:r>
      <w:ins w:id="232" w:author="nhberry" w:date="2016-05-11T12:28:00Z">
        <w:r w:rsidR="00204B23">
          <w:t>.</w:t>
        </w:r>
      </w:ins>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C4-162043</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With the introduction of CIoT related features/optimizations, additional requirements for the EPC node selection (PGW, SGW and MME) function have been impacted.  This paper discusses the possible stage 3 mechanisms to address those requirements, considering also other new features which may impact on the selection function. For the UE in idle mode, the selection of MME is done in the eNB, which is out of CT4 remit, this part is not covered. </w:t>
      </w:r>
    </w:p>
    <w:p w:rsidR="00AB3D9E" w:rsidRDefault="00AB3D9E" w:rsidP="00AB3D9E">
      <w:r>
        <w:t>It is proposed to discuss these alternatives, and with the consideration the coming/existing features, to decide how selection function can be enhanced.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considers the following as </w:t>
      </w:r>
      <w:ins w:id="233" w:author="nhberry" w:date="2016-05-11T12:28:00Z">
        <w:r w:rsidR="00204B23">
          <w:t xml:space="preserve">the </w:t>
        </w:r>
      </w:ins>
      <w:r>
        <w:t>base for the future work:</w:t>
      </w:r>
    </w:p>
    <w:p w:rsidR="00AB3D9E" w:rsidRDefault="00AB3D9E" w:rsidP="00AB3D9E">
      <w:r>
        <w:t>1.</w:t>
      </w:r>
      <w:r>
        <w:tab/>
        <w:t>The existing DNS procedure by using APN FQDN has satisfied the requirements on the PGW selection for CIoT features.</w:t>
      </w:r>
    </w:p>
    <w:p w:rsidR="00AB3D9E" w:rsidRDefault="00AB3D9E" w:rsidP="00AB3D9E">
      <w:r>
        <w:t>2.</w:t>
      </w:r>
      <w:r>
        <w:tab/>
        <w:t xml:space="preserve">Only a single feature tag, e.g. CIoT, should be introduced to indicate if the target SGW/MME support CIoT feature, the source MME gets such knowledge either via local configuration or GTPv2 supported feature notification. </w:t>
      </w:r>
    </w:p>
    <w:p w:rsidR="00AB3D9E" w:rsidRDefault="00AB3D9E" w:rsidP="00AB3D9E">
      <w:r>
        <w:t>a.</w:t>
      </w:r>
      <w:r>
        <w:tab/>
        <w:t>For S11, the CIoT flag indicates the SGW supports all Rel-13 CIoT features</w:t>
      </w:r>
      <w:ins w:id="234" w:author="nhberry" w:date="2016-05-11T12:28:00Z">
        <w:r w:rsidR="00204B23">
          <w:t xml:space="preserve"> </w:t>
        </w:r>
      </w:ins>
      <w:r>
        <w:t>( NB-IoT, Non_IP, S11-U);</w:t>
      </w:r>
    </w:p>
    <w:p w:rsidR="00AB3D9E" w:rsidRDefault="00AB3D9E" w:rsidP="00AB3D9E">
      <w:r>
        <w:t>b.</w:t>
      </w:r>
      <w:r>
        <w:tab/>
        <w:t>For S10, the CIoT flag indicates the target MME supports at least one CIoT features, e.g. Attach without PDN, Non-IP and so on; the source MME will learn the handover result in the Forward Relocation Response message.</w:t>
      </w:r>
    </w:p>
    <w:p w:rsidR="00AB3D9E" w:rsidRDefault="00AB3D9E" w:rsidP="00AB3D9E">
      <w:r>
        <w:t>3.</w:t>
      </w:r>
      <w:r>
        <w:tab/>
        <w:t>Upon receiving Forward Relocation Request message, the target MME may optionally forward the message to another MME which is more suitable to serve UE.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C4-162158</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C4-162043)</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See comments in C4-162043.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C4-162057</w:t>
      </w:r>
      <w:r>
        <w:rPr>
          <w:b/>
        </w:rPr>
        <w:tab/>
        <w:t>Rejecting Context Request with RAT type change from/to NB-IOT</w:t>
      </w:r>
      <w:r>
        <w:rPr>
          <w:b/>
        </w:rPr>
        <w:br/>
      </w:r>
      <w:r>
        <w:tab/>
      </w:r>
      <w:r>
        <w:tab/>
      </w:r>
      <w:r>
        <w:tab/>
      </w:r>
      <w:r>
        <w:tab/>
      </w:r>
      <w:r>
        <w:tab/>
        <w:t>29.274</w:t>
      </w:r>
      <w:r>
        <w:tab/>
        <w:t xml:space="preserve">  CR-1714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3GPP TS 23.401, subclause 4.3.5.1,</w:t>
      </w:r>
    </w:p>
    <w:p w:rsidR="00AB3D9E" w:rsidRDefault="00AB3D9E" w:rsidP="00AB3D9E">
      <w:r>
        <w:t>In this release of the specification, any UEs implementing inter-RAT mobility to and from NB-IoT (even via Detach/Attach) may experience unpredictable behaviour potentially including unpredictable end customer charging. To attempt to partially mitigate this, the MMEs in this release shall implement additional behaviour for inter-RAT mobility requests (see TAU and RAU procedures in clause 5.3.3).</w:t>
      </w:r>
    </w:p>
    <w:p w:rsidR="00AB3D9E" w:rsidRDefault="00AB3D9E" w:rsidP="00AB3D9E">
      <w:r>
        <w:t>Further in subclause 5.3.3.1, it is specified</w:t>
      </w:r>
    </w:p>
    <w:p w:rsidR="00AB3D9E" w:rsidRDefault="00AB3D9E" w:rsidP="00AB3D9E">
      <w:r>
        <w:t>In this release of the specification if the MME identifies an attempt for RAT change to or from NB-IOT (e.g. at reception of a Context Request or Context Response message or at intra-MME TAU), the MME shall not proceed further with the TAU procedure and instead explicitly detach the UE with a request to reattach (see clause 5.3.8.3).</w:t>
      </w:r>
    </w:p>
    <w:p w:rsidR="00AB3D9E" w:rsidRDefault="00AB3D9E" w:rsidP="00AB3D9E">
      <w:r>
        <w:t>Stage 3 needs to clearly specify the protocol mechanisms by which such inter RAT changes are disallowed if one of the involved RATs is NB-IoT.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C4-162247</w:t>
      </w:r>
      <w:r>
        <w:rPr>
          <w:b/>
        </w:rPr>
        <w:tab/>
        <w:t>Rejecting Context Request with RAT type change from/to NB-IOT</w:t>
      </w:r>
      <w:r>
        <w:rPr>
          <w:b/>
        </w:rPr>
        <w:br/>
      </w:r>
      <w:r>
        <w:tab/>
      </w:r>
      <w:r>
        <w:tab/>
      </w:r>
      <w:r>
        <w:tab/>
      </w:r>
      <w:r>
        <w:tab/>
      </w:r>
      <w:r>
        <w:tab/>
        <w:t>29.274</w:t>
      </w:r>
      <w:r>
        <w:tab/>
        <w:t xml:space="preserve">  CR-1714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C4-162213)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C4-162058</w:t>
      </w:r>
      <w:r>
        <w:rPr>
          <w:b/>
        </w:rPr>
        <w:tab/>
        <w:t>Signalling the change of MME/SGSN to the SCEF for a T6a connection used for SCEF PDN</w:t>
      </w:r>
      <w:r>
        <w:rPr>
          <w:b/>
        </w:rPr>
        <w:br/>
      </w:r>
      <w:r>
        <w:tab/>
      </w:r>
      <w:r>
        <w:tab/>
      </w:r>
      <w:r>
        <w:tab/>
      </w:r>
      <w:r>
        <w:tab/>
      </w:r>
      <w:r>
        <w:tab/>
        <w:t>29.128</w:t>
      </w:r>
      <w:r>
        <w:tab/>
        <w:t xml:space="preserve">  CR-0005  (Rel-13) v13.0.0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stage 2, 3GPP TS 23.682 subclause 5.13.6 states that when a UE with an SCEF PDN connection moves from one MME to another, the target MME has to update the serving node information to the SCEF.</w:t>
      </w:r>
    </w:p>
    <w:p w:rsidR="00AB3D9E" w:rsidRDefault="00AB3D9E" w:rsidP="00AB3D9E">
      <w:r>
        <w:t>Corresponding stage 3 procedures and protocol details need to be addressed.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w:t>
      </w:r>
      <w:r w:rsidR="00BA256C">
        <w:t>comments</w:t>
      </w:r>
      <w:r>
        <w:t xml:space="preserve"> if it's realistic to think that there will be only one interworking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C4-162167</w:t>
      </w:r>
      <w:r>
        <w:rPr>
          <w:b/>
        </w:rPr>
        <w:tab/>
        <w:t>Signalling the change of MME/SGSN to the SCEF for a T6a connection used for SCEF PDN</w:t>
      </w:r>
      <w:r>
        <w:rPr>
          <w:b/>
        </w:rPr>
        <w:br/>
      </w:r>
      <w:r>
        <w:tab/>
      </w:r>
      <w:r>
        <w:tab/>
      </w:r>
      <w:r>
        <w:tab/>
      </w:r>
      <w:r>
        <w:tab/>
      </w:r>
      <w:r>
        <w:tab/>
        <w:t>29.128</w:t>
      </w:r>
      <w:r>
        <w:tab/>
        <w:t xml:space="preserve">  CR-0005  rev 1 (Rel-13) v13.0.0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C4-162061</w:t>
      </w:r>
      <w:r>
        <w:rPr>
          <w:b/>
        </w:rPr>
        <w:tab/>
        <w:t>IANA Command Code Registration</w:t>
      </w:r>
      <w:r>
        <w:rPr>
          <w:b/>
        </w:rPr>
        <w:br/>
      </w:r>
      <w:r>
        <w:tab/>
      </w:r>
      <w:r>
        <w:tab/>
      </w:r>
      <w:r>
        <w:tab/>
      </w:r>
      <w:r>
        <w:tab/>
      </w:r>
      <w:r>
        <w:tab/>
        <w:t>29.230</w:t>
      </w:r>
      <w:r>
        <w:tab/>
        <w:t xml:space="preserve">  CR-0530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C4-162062</w:t>
      </w:r>
      <w:r>
        <w:rPr>
          <w:b/>
        </w:rPr>
        <w:tab/>
        <w:t>IANA Command Code Registration</w:t>
      </w:r>
      <w:r>
        <w:rPr>
          <w:b/>
        </w:rPr>
        <w:br/>
      </w:r>
      <w:r>
        <w:tab/>
      </w:r>
      <w:r>
        <w:tab/>
      </w:r>
      <w:r>
        <w:tab/>
      </w:r>
      <w:r>
        <w:tab/>
      </w:r>
      <w:r>
        <w:tab/>
        <w:t>29.230</w:t>
      </w:r>
      <w:r>
        <w:tab/>
        <w:t xml:space="preserve">  CR-0531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C4-162063</w:t>
      </w:r>
      <w:r>
        <w:rPr>
          <w:b/>
        </w:rPr>
        <w:tab/>
        <w:t>IANA Command Code Registration</w:t>
      </w:r>
      <w:r>
        <w:rPr>
          <w:b/>
        </w:rPr>
        <w:br/>
      </w:r>
      <w:r>
        <w:tab/>
      </w:r>
      <w:r>
        <w:tab/>
      </w:r>
      <w:r>
        <w:tab/>
      </w:r>
      <w:r>
        <w:tab/>
      </w:r>
      <w:r>
        <w:tab/>
        <w:t>29.336</w:t>
      </w:r>
      <w:r>
        <w:tab/>
        <w:t xml:space="preserve">  CR-0051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IANA has allocated a command code for “NIDD-Information-Request/Answer” command pairs.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C4-162064</w:t>
      </w:r>
      <w:r>
        <w:rPr>
          <w:b/>
        </w:rPr>
        <w:tab/>
        <w:t>Type of SCEF-ID AVP</w:t>
      </w:r>
      <w:r>
        <w:rPr>
          <w:b/>
        </w:rPr>
        <w:br/>
      </w:r>
      <w:r>
        <w:tab/>
      </w:r>
      <w:r>
        <w:tab/>
      </w:r>
      <w:r>
        <w:tab/>
      </w:r>
      <w:r>
        <w:tab/>
      </w:r>
      <w:r>
        <w:tab/>
        <w:t>29.336</w:t>
      </w:r>
      <w:r>
        <w:tab/>
        <w:t xml:space="preserve">  CR-0052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type of SCEF-ID AVP is listed as OctetString in table 8.4.1-1, which is incorrect (it should be DiameterIdentity).</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C4-162066</w:t>
      </w:r>
      <w:r>
        <w:rPr>
          <w:b/>
        </w:rPr>
        <w:tab/>
        <w:t>Addressing Editor’s Note on SCEF PDN Connections IE in Context Response</w:t>
      </w:r>
      <w:r>
        <w:rPr>
          <w:b/>
        </w:rPr>
        <w:br/>
      </w:r>
      <w:r>
        <w:tab/>
      </w:r>
      <w:r>
        <w:tab/>
      </w:r>
      <w:r>
        <w:tab/>
      </w:r>
      <w:r>
        <w:tab/>
      </w:r>
      <w:r>
        <w:tab/>
        <w:t>29.274</w:t>
      </w:r>
      <w:r>
        <w:tab/>
        <w:t xml:space="preserve">  CR-1715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CT4#72, the following editor’s note was captured in subclause 7.3.6 to investigate the UE identifier to be used and the need for SCEF IP Address</w:t>
      </w:r>
    </w:p>
    <w:p w:rsidR="00AB3D9E" w:rsidRDefault="00AB3D9E" w:rsidP="00AB3D9E">
      <w:r>
        <w:t>The type of UE Identifier used for an SCEF PDN connection and the need for SCEF IP Address are FFS</w:t>
      </w:r>
    </w:p>
    <w:p w:rsidR="00AB3D9E" w:rsidRDefault="00AB3D9E" w:rsidP="00AB3D9E">
      <w:r>
        <w:t xml:space="preserve"> </w:t>
      </w:r>
    </w:p>
    <w:p w:rsidR="00AB3D9E" w:rsidRDefault="00AB3D9E" w:rsidP="00AB3D9E">
      <w:r>
        <w:t>It has been clarified by SA2 in their LS to CT4 (S2-161347) that the External Identifier is no longer required to be sent on T6a and the UE identifier used on T6a is IMSI and/or MSISDN. Based on this input, the SCEF PDN Connection IE is updated to carry the MSISDN IE. IMSI is already available in the Context Response message.</w:t>
      </w:r>
    </w:p>
    <w:p w:rsidR="00AB3D9E" w:rsidRDefault="00AB3D9E" w:rsidP="00AB3D9E">
      <w:r>
        <w:t xml:space="preserve">Regarding the need for SCEF IP Address, the main intention of SA2 as evident from their LS is for the MME to select the same SCEF that the application server selected. Since the SCEF as a node is not completely under the remit of 3GPP, assumptions </w:t>
      </w:r>
      <w:r w:rsidR="00BA256C">
        <w:t>can't</w:t>
      </w:r>
      <w:r>
        <w:t xml:space="preserve"> be made if by using the FQDN to resolve the SCEF address, MME will select the same SCEF end point address as chosen by the AS. The following practical use case / problem was one of SA2’s consideration:</w:t>
      </w:r>
    </w:p>
    <w:p w:rsidR="00AB3D9E" w:rsidRDefault="00AB3D9E" w:rsidP="00AB3D9E">
      <w:r>
        <w:t>1.</w:t>
      </w:r>
      <w:r>
        <w:tab/>
        <w:t>Operators have pre-existing configurations and DNS zone files towards each AS</w:t>
      </w:r>
    </w:p>
    <w:p w:rsidR="00AB3D9E" w:rsidRDefault="00AB3D9E" w:rsidP="00AB3D9E">
      <w:r>
        <w:t>2.</w:t>
      </w:r>
      <w:r>
        <w:tab/>
        <w:t xml:space="preserve">Operators have multiple SCEFs deployed and </w:t>
      </w:r>
      <w:r w:rsidR="00BA256C">
        <w:t>it's</w:t>
      </w:r>
      <w:r>
        <w:t xml:space="preserve"> possible that some of them share the same FQDN</w:t>
      </w:r>
    </w:p>
    <w:p w:rsidR="00AB3D9E" w:rsidRDefault="00AB3D9E" w:rsidP="00AB3D9E">
      <w:r>
        <w:lastRenderedPageBreak/>
        <w:t>3.</w:t>
      </w:r>
      <w:r>
        <w:tab/>
        <w:t>The SCEF FQDN is resolved to right SCEF IP address based on pre-existing per AS configuration or per application domain DNS zone file</w:t>
      </w:r>
    </w:p>
    <w:p w:rsidR="00AB3D9E" w:rsidRDefault="00AB3D9E" w:rsidP="00AB3D9E">
      <w:r>
        <w:t>4.</w:t>
      </w:r>
      <w:r>
        <w:tab/>
        <w:t>Now how to ensure that the same SCEF selected by an AS is selected by the MME as well.</w:t>
      </w:r>
    </w:p>
    <w:p w:rsidR="00AB3D9E" w:rsidRDefault="00AB3D9E" w:rsidP="00AB3D9E">
      <w:r>
        <w:t>5.</w:t>
      </w:r>
      <w:r>
        <w:tab/>
        <w:t>SCEF updating the HSS about its identity for a given UE external identifier was not favoured in SA2 due to it adding extra signalling towards HSS and opening the window for dynamic updates of SCEF address per external ID from SCEF to the HSS</w:t>
      </w:r>
    </w:p>
    <w:p w:rsidR="00AB3D9E" w:rsidRDefault="00AB3D9E" w:rsidP="00AB3D9E">
      <w:r>
        <w:t>So the only option left is to have the SCEF address per APN pre-provisioned at HSS similar to the provisioning / pre-existing configurations available already at operator networks for the AS.</w:t>
      </w:r>
    </w:p>
    <w:p w:rsidR="00AB3D9E" w:rsidRDefault="00AB3D9E" w:rsidP="00AB3D9E">
      <w:r>
        <w:t>T6a/b being a Diameter interface, the SCEF IP address provided by HSS to MME can be used to map the Diameter destination-host FQDN of the SCEF to its IP address in the Diameter peer table at the MME, if the MME is directly connected to the SCEF. However for the MME connected to SCEF via DRA (especially in roaming scenarios), the diameter peer tables of every DRA in the path has to be updated with the SCEF IP address for the SCEF destination-host FQDN. This can be achieved by sending the SCEF IP Address as an AVP in the T6a messages and requiring the last hop DRA to inspect this AVP and use it for routing to the right SCEF.</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ins w:id="235" w:author="nhberry" w:date="2016-05-11T12:29:00Z">
        <w:r>
          <w:t xml:space="preserve">The </w:t>
        </w:r>
      </w:ins>
      <w:r w:rsidR="00AB3D9E">
        <w:t>SCEF IP Address row shall be removed.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C4-162075</w:t>
      </w:r>
      <w:r>
        <w:rPr>
          <w:b/>
        </w:rPr>
        <w:tab/>
        <w:t>Add S11-U MME F-TEID and S11-U SGW F-TEID into TS23.008</w:t>
      </w:r>
      <w:r>
        <w:rPr>
          <w:b/>
        </w:rPr>
        <w:br/>
      </w:r>
      <w:r>
        <w:tab/>
      </w:r>
      <w:r>
        <w:tab/>
      </w:r>
      <w:r>
        <w:tab/>
      </w:r>
      <w:r>
        <w:tab/>
      </w:r>
      <w:r>
        <w:tab/>
        <w:t>23.008</w:t>
      </w:r>
      <w:r>
        <w:tab/>
        <w:t xml:space="preserve">  CR-0491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S11-U interface is introduced, the corresponding S11-U MME F-TEID and S11-U SGW F-TEID shall be added into TS 23.008.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C4-162165</w:t>
      </w:r>
      <w:r>
        <w:rPr>
          <w:b/>
        </w:rPr>
        <w:tab/>
        <w:t>Addressing Editor’s Note on SCEF PDN Connections IE in Context Response</w:t>
      </w:r>
      <w:r>
        <w:rPr>
          <w:b/>
        </w:rPr>
        <w:br/>
      </w:r>
      <w:r>
        <w:tab/>
      </w:r>
      <w:r>
        <w:tab/>
      </w:r>
      <w:r>
        <w:tab/>
      </w:r>
      <w:r>
        <w:tab/>
      </w:r>
      <w:r>
        <w:tab/>
        <w:t>29.274</w:t>
      </w:r>
      <w:r>
        <w:tab/>
        <w:t xml:space="preserve">  CR-1715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C4-162066)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C4-162261</w:t>
      </w:r>
      <w:r>
        <w:rPr>
          <w:b/>
        </w:rPr>
        <w:tab/>
        <w:t>Addressing Editor’s Note on SCEF PDN Connections IE in Context Response</w:t>
      </w:r>
      <w:r>
        <w:rPr>
          <w:b/>
        </w:rPr>
        <w:br/>
      </w:r>
      <w:r>
        <w:tab/>
      </w:r>
      <w:r>
        <w:tab/>
      </w:r>
      <w:r>
        <w:tab/>
      </w:r>
      <w:r>
        <w:tab/>
      </w:r>
      <w:r>
        <w:tab/>
        <w:t>29.274</w:t>
      </w:r>
      <w:r>
        <w:tab/>
        <w:t xml:space="preserve">  CR-1715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C4-162165)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C4-162217</w:t>
      </w:r>
      <w:r>
        <w:rPr>
          <w:b/>
        </w:rPr>
        <w:tab/>
        <w:t>Add S11-U MME F-TEID and S11-U SGW F-TEID into TS23.008</w:t>
      </w:r>
      <w:r>
        <w:rPr>
          <w:b/>
        </w:rPr>
        <w:br/>
      </w:r>
      <w:r>
        <w:tab/>
      </w:r>
      <w:r>
        <w:tab/>
      </w:r>
      <w:r>
        <w:tab/>
      </w:r>
      <w:r>
        <w:tab/>
      </w:r>
      <w:r>
        <w:tab/>
        <w:t>23.008</w:t>
      </w:r>
      <w:r>
        <w:tab/>
        <w:t xml:space="preserve">  CR-0491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C4-162075)</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C4-162076</w:t>
      </w:r>
      <w:r>
        <w:rPr>
          <w:b/>
        </w:rPr>
        <w:tab/>
        <w:t xml:space="preserve">MME triggered PGW pause of </w:t>
      </w:r>
      <w:r w:rsidR="00BA256C">
        <w:rPr>
          <w:b/>
        </w:rPr>
        <w:t>charging</w:t>
      </w:r>
      <w:r>
        <w:rPr>
          <w:b/>
        </w:rPr>
        <w:br/>
      </w:r>
      <w:r>
        <w:tab/>
      </w:r>
      <w:r>
        <w:tab/>
      </w:r>
      <w:r>
        <w:tab/>
      </w:r>
      <w:r>
        <w:tab/>
      </w:r>
      <w:r>
        <w:tab/>
        <w:t>29.274</w:t>
      </w:r>
      <w:r>
        <w:tab/>
        <w:t xml:space="preserve">  CR-1719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concluded that:</w:t>
      </w:r>
    </w:p>
    <w:p w:rsidR="00AB3D9E" w:rsidRDefault="00AB3D9E" w:rsidP="00AB3D9E">
      <w:r>
        <w:t xml:space="preserve">“If buffering is in the MME, Pause Charging is triggered by the MME via a Release Access Bearer Request to the S-GW including a "Abnormal Release of Radio Link" cause, which releases the S11-U.” </w:t>
      </w:r>
    </w:p>
    <w:p w:rsidR="00AB3D9E" w:rsidRDefault="00AB3D9E" w:rsidP="00AB3D9E">
      <w:r>
        <w:t xml:space="preserve">In other words, once "Abnormal Release of Radio Link" flag appears in the “Release </w:t>
      </w:r>
      <w:r w:rsidR="00BA256C">
        <w:t>access</w:t>
      </w:r>
      <w:r>
        <w:t xml:space="preserve"> bearer request”, the S11-U bearers shall be released and also the “PGW pause of charging” shall be triggered in SGW.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C4-162215</w:t>
      </w:r>
      <w:r>
        <w:rPr>
          <w:b/>
        </w:rPr>
        <w:tab/>
        <w:t xml:space="preserve">MME triggered PGW pause of </w:t>
      </w:r>
      <w:r w:rsidR="00BA256C">
        <w:rPr>
          <w:b/>
        </w:rPr>
        <w:t>charging</w:t>
      </w:r>
      <w:r>
        <w:rPr>
          <w:b/>
        </w:rPr>
        <w:br/>
      </w:r>
      <w:r>
        <w:tab/>
      </w:r>
      <w:r>
        <w:tab/>
      </w:r>
      <w:r>
        <w:tab/>
      </w:r>
      <w:r>
        <w:tab/>
      </w:r>
      <w:r>
        <w:tab/>
        <w:t>29.274</w:t>
      </w:r>
      <w:r>
        <w:tab/>
        <w:t xml:space="preserve">  CR-1719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C4-162077</w:t>
      </w:r>
      <w:r>
        <w:rPr>
          <w:b/>
        </w:rPr>
        <w:tab/>
        <w:t>Release S11-U bearers with Release Access Bearers Request message</w:t>
      </w:r>
      <w:r>
        <w:rPr>
          <w:b/>
        </w:rPr>
        <w:br/>
      </w:r>
      <w:r>
        <w:tab/>
      </w:r>
      <w:r>
        <w:tab/>
      </w:r>
      <w:r>
        <w:tab/>
      </w:r>
      <w:r>
        <w:tab/>
      </w:r>
      <w:r>
        <w:tab/>
        <w:t>29.274</w:t>
      </w:r>
      <w:r>
        <w:tab/>
        <w:t xml:space="preserve">  CR-1720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updated the S1 release procedure after last CT4 meeting, in which the “release access bearers request” is applied to release the S11-U bearers for Control Plane CIoT EPS optimisation except in case of buffering in MME.</w:t>
      </w:r>
    </w:p>
    <w:p w:rsidR="00AB3D9E" w:rsidRDefault="00AB3D9E" w:rsidP="00AB3D9E">
      <w:r>
        <w:t>Considering the “release access bearers request” is also used to release S1-U bearers in the eNodeB initiated Connection Suspend procedure for User Plane CIoT EPS optimisation, so if UE has both S1-U bearers and S11-U bearers at the same time, there comes the case that S1-U bearers need to be released but MME wants to still maintain the S11-U bearers. In this case, the MME shall indicate SGW whether S11-U bearer needs to be released or not.</w:t>
      </w:r>
    </w:p>
    <w:p w:rsidR="00AB3D9E" w:rsidRDefault="00AB3D9E" w:rsidP="00AB3D9E">
      <w:r>
        <w:t xml:space="preserve">The CR aims to </w:t>
      </w:r>
      <w:r w:rsidR="00BA256C">
        <w:t>align</w:t>
      </w:r>
      <w:r>
        <w:t xml:space="preserve"> the stage2 procedure.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agreed there are no stage 2 requirements for this.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C4-162085</w:t>
      </w:r>
      <w:r>
        <w:rPr>
          <w:b/>
        </w:rPr>
        <w:tab/>
        <w:t>Rate control of user data in C-IoT</w:t>
      </w:r>
      <w:r>
        <w:rPr>
          <w:b/>
        </w:rPr>
        <w:br/>
      </w:r>
      <w:r>
        <w:tab/>
      </w:r>
      <w:r>
        <w:tab/>
      </w:r>
      <w:r>
        <w:tab/>
      </w:r>
      <w:r>
        <w:tab/>
      </w:r>
      <w:r>
        <w:tab/>
        <w:t>29.272</w:t>
      </w:r>
      <w:r>
        <w:tab/>
        <w:t xml:space="preserve">  CR-0634  (Rel-13) v13.5.1</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Stage-2 (TS 23.401) specifies that the MME may receive subscription information in order to enforce a rate control of user data sent using Control Plane CIoT EPS optimisations.</w:t>
      </w:r>
    </w:p>
    <w:p w:rsidR="00AB3D9E" w:rsidRDefault="00AB3D9E" w:rsidP="00AB3D9E">
      <w:pPr>
        <w:rPr>
          <w:rFonts w:ascii="Arial" w:hAnsi="Arial" w:cs="Arial"/>
          <w:b/>
        </w:rPr>
      </w:pPr>
      <w:r>
        <w:rPr>
          <w:rFonts w:ascii="Arial" w:hAnsi="Arial" w:cs="Arial"/>
          <w:b/>
        </w:rPr>
        <w:lastRenderedPageBreak/>
        <w:t xml:space="preserve">Discussion: </w:t>
      </w:r>
    </w:p>
    <w:p w:rsidR="00AB3D9E" w:rsidRDefault="00AB3D9E" w:rsidP="00AB3D9E">
      <w:r>
        <w:t>A document was seen as a good start for future work but CT4 needs to wait until stage 2 requirements are available.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C4-162092</w:t>
      </w:r>
      <w:r>
        <w:rPr>
          <w:b/>
        </w:rPr>
        <w:tab/>
        <w:t>AVPs for CIoT Rate Control of User Data</w:t>
      </w:r>
      <w:r>
        <w:rPr>
          <w:b/>
        </w:rPr>
        <w:br/>
      </w:r>
      <w:r>
        <w:tab/>
      </w:r>
      <w:r>
        <w:tab/>
      </w:r>
      <w:r>
        <w:tab/>
      </w:r>
      <w:r>
        <w:tab/>
      </w:r>
      <w:r>
        <w:tab/>
        <w:t>29.230</w:t>
      </w:r>
      <w:r>
        <w:tab/>
        <w:t xml:space="preserve">  CR-0534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C4-162093</w:t>
      </w:r>
      <w:r>
        <w:rPr>
          <w:b/>
        </w:rPr>
        <w:tab/>
        <w:t>AVPs for CIoT Rate Control of User Data</w:t>
      </w:r>
      <w:r>
        <w:rPr>
          <w:b/>
        </w:rPr>
        <w:br/>
      </w:r>
      <w:r>
        <w:tab/>
      </w:r>
      <w:r>
        <w:tab/>
      </w:r>
      <w:r>
        <w:tab/>
      </w:r>
      <w:r>
        <w:tab/>
      </w:r>
      <w:r>
        <w:tab/>
        <w:t>29.230</w:t>
      </w:r>
      <w:r>
        <w:tab/>
        <w:t xml:space="preserve">  CR-0535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C4-162094</w:t>
      </w:r>
      <w:r>
        <w:rPr>
          <w:b/>
        </w:rPr>
        <w:tab/>
        <w:t>SCEF IP address as part of the non-IP APN data</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part of the specification of the Cellular IoT functionality, it is required that a non-IP APN, whose Non-IP Data Delivery (NIDD) mechanism is set to “SCEF-based”, must include a way to identify the specific SCEF instance that the MME will use to establish the corresponding PDN connection, in order to be able to send/receive MO/MT non-IP data.</w:t>
      </w:r>
    </w:p>
    <w:p w:rsidR="00AB3D9E" w:rsidRDefault="00AB3D9E" w:rsidP="00AB3D9E">
      <w:r>
        <w:t>Stage-2 currently indicates that the SCEF must be identified by its SCEF-ID (i.e., an FQDN) and, optionally, an SCEF IP address.</w:t>
      </w:r>
    </w:p>
    <w:p w:rsidR="00AB3D9E" w:rsidRDefault="00AB3D9E" w:rsidP="00AB3D9E">
      <w:r>
        <w:t>During CT4#72 meeting, CT4 discussed the need to have the SCEF IP address included as part of the non-IP APN data stored in HSS, sent an LS to SA2 (C4-161535) asking for feedback about the need, and its potential use, of this IP address.</w:t>
      </w:r>
    </w:p>
    <w:p w:rsidR="00AB3D9E" w:rsidRDefault="00AB3D9E" w:rsidP="00AB3D9E">
      <w:r>
        <w:t>It is proposed to send a reply to SA2 indicating these conclusions, and suggesting to not including the SCEF IP address as part of the non-IP configuration data.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agreed </w:t>
      </w:r>
      <w:ins w:id="236" w:author="nhberry" w:date="2016-05-11T12:30:00Z">
        <w:r w:rsidR="00204B23">
          <w:t xml:space="preserve">with </w:t>
        </w:r>
      </w:ins>
      <w:r>
        <w:t>the principle in discussion paper.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C4-162099</w:t>
      </w:r>
      <w:r>
        <w:rPr>
          <w:b/>
        </w:rPr>
        <w:tab/>
        <w:t>Procedures updates and new AVPs over T6a for CIoT</w:t>
      </w:r>
      <w:r>
        <w:rPr>
          <w:b/>
        </w:rPr>
        <w:br/>
      </w:r>
      <w:r>
        <w:tab/>
      </w:r>
      <w:r>
        <w:tab/>
      </w:r>
      <w:r>
        <w:tab/>
      </w:r>
      <w:r>
        <w:tab/>
      </w:r>
      <w:r>
        <w:tab/>
        <w:t>29.128</w:t>
      </w:r>
      <w:r>
        <w:tab/>
        <w:t xml:space="preserve">  CR-0006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C4-162168</w:t>
      </w:r>
      <w:r>
        <w:rPr>
          <w:b/>
        </w:rPr>
        <w:tab/>
        <w:t>Procedures updates and new AVPs over T6a for CIoT</w:t>
      </w:r>
      <w:r>
        <w:rPr>
          <w:b/>
        </w:rPr>
        <w:br/>
      </w:r>
      <w:r>
        <w:tab/>
      </w:r>
      <w:r>
        <w:tab/>
      </w:r>
      <w:r>
        <w:tab/>
      </w:r>
      <w:r>
        <w:tab/>
      </w:r>
      <w:r>
        <w:tab/>
        <w:t>29.128</w:t>
      </w:r>
      <w:r>
        <w:tab/>
        <w:t xml:space="preserve">  CR-0006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C4-162099)</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C4-162278</w:t>
      </w:r>
      <w:r>
        <w:rPr>
          <w:b/>
        </w:rPr>
        <w:tab/>
        <w:t>Procedures updates and new AVPs over T6a for CIoT</w:t>
      </w:r>
      <w:r>
        <w:rPr>
          <w:b/>
        </w:rPr>
        <w:br/>
      </w:r>
      <w:r>
        <w:tab/>
      </w:r>
      <w:r>
        <w:tab/>
      </w:r>
      <w:r>
        <w:tab/>
      </w:r>
      <w:r>
        <w:tab/>
      </w:r>
      <w:r>
        <w:tab/>
        <w:t>29.128</w:t>
      </w:r>
      <w:r>
        <w:tab/>
        <w:t xml:space="preserve">  CR-0006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C4-162222</w:t>
      </w:r>
      <w:r>
        <w:rPr>
          <w:b/>
        </w:rPr>
        <w:tab/>
        <w:t>T6a Connection release by SCEF</w:t>
      </w:r>
      <w:r>
        <w:rPr>
          <w:b/>
        </w:rPr>
        <w:br/>
      </w:r>
      <w:r>
        <w:tab/>
      </w:r>
      <w:r>
        <w:tab/>
      </w:r>
      <w:r>
        <w:tab/>
      </w:r>
      <w:r>
        <w:tab/>
      </w:r>
      <w:r>
        <w:tab/>
        <w:t>29.128</w:t>
      </w:r>
      <w:r>
        <w:tab/>
        <w:t xml:space="preserve">  CR-0007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C4-162263</w:t>
      </w:r>
      <w:r>
        <w:rPr>
          <w:b/>
        </w:rPr>
        <w:tab/>
        <w:t>T6a Connection release by SCEF</w:t>
      </w:r>
      <w:r>
        <w:rPr>
          <w:b/>
        </w:rPr>
        <w:br/>
      </w:r>
      <w:r>
        <w:tab/>
      </w:r>
      <w:r>
        <w:tab/>
      </w:r>
      <w:r>
        <w:tab/>
      </w:r>
      <w:r>
        <w:tab/>
      </w:r>
      <w:r>
        <w:tab/>
        <w:t>29.128</w:t>
      </w:r>
      <w:r>
        <w:tab/>
        <w:t xml:space="preserve">  CR-0007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C4-162101</w:t>
      </w:r>
      <w:r>
        <w:rPr>
          <w:b/>
        </w:rPr>
        <w:tab/>
        <w:t>Overload control update  over T6a for CIoT</w:t>
      </w:r>
      <w:r>
        <w:rPr>
          <w:b/>
        </w:rPr>
        <w:br/>
      </w:r>
      <w:r>
        <w:tab/>
      </w:r>
      <w:r>
        <w:tab/>
      </w:r>
      <w:r>
        <w:tab/>
      </w:r>
      <w:r>
        <w:tab/>
      </w:r>
      <w:r>
        <w:tab/>
        <w:t>29.128</w:t>
      </w:r>
      <w:r>
        <w:tab/>
        <w:t xml:space="preserve">  CR-0008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C4-162146</w:t>
      </w:r>
      <w:r>
        <w:rPr>
          <w:b/>
        </w:rPr>
        <w:tab/>
        <w:t>Overload control update over T6a for CIoT</w:t>
      </w:r>
      <w:r>
        <w:rPr>
          <w:b/>
        </w:rPr>
        <w:br/>
      </w:r>
      <w:r>
        <w:tab/>
      </w:r>
      <w:r>
        <w:tab/>
      </w:r>
      <w:r>
        <w:tab/>
      </w:r>
      <w:r>
        <w:tab/>
      </w:r>
      <w:r>
        <w:tab/>
        <w:t>29.128</w:t>
      </w:r>
      <w:r>
        <w:tab/>
        <w:t xml:space="preserve">  CR-0008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Overload control was specified over T6a/b for Monitoring events and needs an update with the support of non-IP data traffic.</w:t>
      </w:r>
    </w:p>
    <w:p w:rsidR="00AB3D9E" w:rsidRDefault="00AB3D9E" w:rsidP="00AB3D9E">
      <w:r>
        <w:t>In addition, it should be clarified that the IWK-SCEF may act as a reacting node, and in this case, does not  forward OC-OLR AVPs to the MME/SGSN. This applies for both the MONTE-CT and the CIoT-CT WIs.</w:t>
      </w:r>
    </w:p>
    <w:p w:rsidR="00AB3D9E" w:rsidRDefault="00AB3D9E" w:rsidP="00AB3D9E">
      <w:r>
        <w:t>Stage 2 TS 23.401 in subclause 4.3.7.4.1b states that “Under unusual circumstances (e.g. when the MME load exceeds an operator configured threshold), the MME may restrict NIDD Submit Request messages that its SCEFs are generating on it, if configured to do so”. For this it is proposed to use the overload control mechanism applied to an MME overload.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C4-162223</w:t>
      </w:r>
      <w:r>
        <w:rPr>
          <w:b/>
        </w:rPr>
        <w:tab/>
        <w:t>Overload control update over T6a for CIoT</w:t>
      </w:r>
      <w:r>
        <w:rPr>
          <w:b/>
        </w:rPr>
        <w:br/>
      </w:r>
      <w:r>
        <w:tab/>
      </w:r>
      <w:r>
        <w:tab/>
      </w:r>
      <w:r>
        <w:tab/>
      </w:r>
      <w:r>
        <w:tab/>
      </w:r>
      <w:r>
        <w:tab/>
        <w:t>29.128</w:t>
      </w:r>
      <w:r>
        <w:tab/>
        <w:t xml:space="preserve">  CR-0008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C4-162264</w:t>
      </w:r>
      <w:r>
        <w:rPr>
          <w:b/>
        </w:rPr>
        <w:tab/>
        <w:t>Overload control update over T6a for CIoT</w:t>
      </w:r>
      <w:r>
        <w:rPr>
          <w:b/>
        </w:rPr>
        <w:br/>
      </w:r>
      <w:r>
        <w:tab/>
      </w:r>
      <w:r>
        <w:tab/>
      </w:r>
      <w:r>
        <w:tab/>
      </w:r>
      <w:r>
        <w:tab/>
      </w:r>
      <w:r>
        <w:tab/>
        <w:t>29.128</w:t>
      </w:r>
      <w:r>
        <w:tab/>
        <w:t xml:space="preserve">  CR-0008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C4-162102</w:t>
      </w:r>
      <w:r>
        <w:rPr>
          <w:b/>
        </w:rPr>
        <w:tab/>
        <w:t>CIoT new commands over T6a  and Diameter  error</w:t>
      </w:r>
      <w:r>
        <w:rPr>
          <w:b/>
        </w:rPr>
        <w:br/>
      </w:r>
      <w:r>
        <w:tab/>
      </w:r>
      <w:r>
        <w:tab/>
      </w:r>
      <w:r>
        <w:tab/>
      </w:r>
      <w:r>
        <w:tab/>
      </w:r>
      <w:r>
        <w:tab/>
        <w:t>29.230</w:t>
      </w:r>
      <w:r>
        <w:tab/>
        <w:t xml:space="preserve">  CR-0538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C4-162233</w:t>
      </w:r>
      <w:r>
        <w:rPr>
          <w:b/>
        </w:rPr>
        <w:tab/>
        <w:t>CIoT new commands over T6a  and Diameter  error</w:t>
      </w:r>
      <w:r>
        <w:rPr>
          <w:b/>
        </w:rPr>
        <w:br/>
      </w:r>
      <w:r>
        <w:tab/>
      </w:r>
      <w:r>
        <w:tab/>
      </w:r>
      <w:r>
        <w:tab/>
      </w:r>
      <w:r>
        <w:tab/>
      </w:r>
      <w:r>
        <w:tab/>
        <w:t>29.230</w:t>
      </w:r>
      <w:r>
        <w:tab/>
        <w:t xml:space="preserve">  CR-0538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C4-162129</w:t>
      </w:r>
      <w:r>
        <w:rPr>
          <w:b/>
        </w:rPr>
        <w:tab/>
        <w:t>CIoT new commands over T6a and Diameter  error</w:t>
      </w:r>
      <w:r>
        <w:rPr>
          <w:b/>
        </w:rPr>
        <w:br/>
      </w:r>
      <w:r>
        <w:tab/>
      </w:r>
      <w:r>
        <w:tab/>
      </w:r>
      <w:r>
        <w:tab/>
      </w:r>
      <w:r>
        <w:tab/>
      </w:r>
      <w:r>
        <w:tab/>
        <w:t>29.230</w:t>
      </w:r>
      <w:r>
        <w:tab/>
        <w:t xml:space="preserve">  CR-0541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C4-162234</w:t>
      </w:r>
      <w:r>
        <w:rPr>
          <w:b/>
        </w:rPr>
        <w:tab/>
        <w:t>CIoT new commands over T6a and Diameter  error</w:t>
      </w:r>
      <w:r>
        <w:rPr>
          <w:b/>
        </w:rPr>
        <w:br/>
      </w:r>
      <w:r>
        <w:tab/>
      </w:r>
      <w:r>
        <w:tab/>
      </w:r>
      <w:r>
        <w:tab/>
      </w:r>
      <w:r>
        <w:tab/>
      </w:r>
      <w:r>
        <w:tab/>
        <w:t>29.230</w:t>
      </w:r>
      <w:r>
        <w:tab/>
        <w:t xml:space="preserve">  CR-0541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C4-162218</w:t>
      </w:r>
      <w:r>
        <w:rPr>
          <w:b/>
        </w:rPr>
        <w:tab/>
        <w:t>PDN type Storage</w:t>
      </w:r>
      <w:r>
        <w:rPr>
          <w:b/>
        </w:rPr>
        <w:br/>
      </w:r>
      <w:r>
        <w:tab/>
      </w:r>
      <w:r>
        <w:tab/>
      </w:r>
      <w:r>
        <w:tab/>
      </w:r>
      <w:r>
        <w:tab/>
      </w:r>
      <w:r>
        <w:tab/>
        <w:t>23.008</w:t>
      </w:r>
      <w:r>
        <w:tab/>
        <w:t xml:space="preserve">  CR-0492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C4-162120</w:t>
      </w:r>
      <w:r>
        <w:rPr>
          <w:b/>
        </w:rPr>
        <w:tab/>
        <w:t>APN Check During NIDD Authorization</w:t>
      </w:r>
      <w:r>
        <w:rPr>
          <w:b/>
        </w:rPr>
        <w:br/>
      </w:r>
      <w:r>
        <w:tab/>
      </w:r>
      <w:r>
        <w:tab/>
      </w:r>
      <w:r>
        <w:tab/>
      </w:r>
      <w:r>
        <w:tab/>
      </w:r>
      <w:r>
        <w:tab/>
        <w:t>29.336</w:t>
      </w:r>
      <w:r>
        <w:tab/>
        <w:t xml:space="preserve">  CR-0054  (Rel-13) v13.3.0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CR is merged into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C4-162121</w:t>
      </w:r>
      <w:r>
        <w:rPr>
          <w:b/>
        </w:rPr>
        <w:tab/>
        <w:t>Update SMS Support for NB-IoT</w:t>
      </w:r>
      <w:r>
        <w:rPr>
          <w:b/>
        </w:rPr>
        <w:br/>
      </w:r>
      <w:r>
        <w:tab/>
      </w:r>
      <w:r>
        <w:tab/>
      </w:r>
      <w:r>
        <w:tab/>
      </w:r>
      <w:r>
        <w:tab/>
      </w:r>
      <w:r>
        <w:tab/>
        <w:t>29.272</w:t>
      </w:r>
      <w:r>
        <w:tab/>
        <w:t xml:space="preserve">  CR-0636  (Rel-13) v13.5.1</w:t>
      </w:r>
      <w:r>
        <w:br/>
      </w:r>
      <w:r>
        <w:rPr>
          <w:i/>
        </w:rPr>
        <w:tab/>
      </w:r>
      <w:r>
        <w:rPr>
          <w:i/>
        </w:rPr>
        <w:tab/>
      </w:r>
      <w:r>
        <w:rPr>
          <w:i/>
        </w:rPr>
        <w:tab/>
      </w:r>
      <w:r>
        <w:rPr>
          <w:i/>
        </w:rPr>
        <w:tab/>
      </w:r>
      <w:r>
        <w:rPr>
          <w:i/>
        </w:rPr>
        <w:tab/>
        <w:t>Source: ZTE Corporation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C4-162128</w:t>
      </w:r>
      <w:r>
        <w:rPr>
          <w:b/>
        </w:rPr>
        <w:tab/>
        <w:t xml:space="preserve">Addition of NB-IoT radio access type </w:t>
      </w:r>
      <w:r>
        <w:rPr>
          <w:b/>
        </w:rPr>
        <w:br/>
      </w:r>
      <w:r>
        <w:tab/>
      </w:r>
      <w:r>
        <w:tab/>
      </w:r>
      <w:r>
        <w:tab/>
      </w:r>
      <w:r>
        <w:tab/>
      </w:r>
      <w:r>
        <w:tab/>
        <w:t>29.275</w:t>
      </w:r>
      <w:r>
        <w:tab/>
        <w:t xml:space="preserve">  CR-0333  (Rel-13) v13.4.0</w:t>
      </w:r>
      <w: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new introduced radio access type "NB-IoT" needs to be added to the PMIPv6 specification too.</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"NB-IoT" needs to be registered at IANA as </w:t>
      </w:r>
      <w:ins w:id="237" w:author="nhberry" w:date="2016-05-11T12:30:00Z">
        <w:r w:rsidR="00D338E0">
          <w:t xml:space="preserve">an </w:t>
        </w:r>
      </w:ins>
      <w:r>
        <w:t xml:space="preserve">Access Technology Type Option for the IETF RFC 5213. This will be done by </w:t>
      </w:r>
      <w:ins w:id="238" w:author="nhberry" w:date="2016-05-11T12:30:00Z">
        <w:r w:rsidR="00D338E0">
          <w:t xml:space="preserve">the </w:t>
        </w:r>
      </w:ins>
      <w:r>
        <w:t xml:space="preserve">MCC </w:t>
      </w:r>
      <w:ins w:id="239" w:author="nhberry" w:date="2016-05-11T12:30:00Z">
        <w:r w:rsidR="00D338E0">
          <w:t xml:space="preserve">of </w:t>
        </w:r>
      </w:ins>
      <w:r>
        <w:t>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C4-162132</w:t>
      </w:r>
      <w:r>
        <w:rPr>
          <w:b/>
        </w:rPr>
        <w:tab/>
        <w:t>Routing considerations for CIoT</w:t>
      </w:r>
      <w:r>
        <w:rPr>
          <w:b/>
        </w:rPr>
        <w:br/>
      </w:r>
      <w:r>
        <w:tab/>
      </w:r>
      <w:r>
        <w:tab/>
      </w:r>
      <w:r>
        <w:tab/>
      </w:r>
      <w:r>
        <w:tab/>
      </w:r>
      <w:r>
        <w:tab/>
        <w:t>29.128</w:t>
      </w:r>
      <w:r>
        <w:tab/>
        <w:t xml:space="preserve">  CR-0009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C4-162145</w:t>
      </w:r>
      <w:r>
        <w:rPr>
          <w:b/>
        </w:rPr>
        <w:tab/>
        <w:t>Routing considerations for CIoT</w:t>
      </w:r>
      <w:r>
        <w:rPr>
          <w:b/>
        </w:rPr>
        <w:br/>
      </w:r>
      <w:r>
        <w:tab/>
      </w:r>
      <w:r>
        <w:tab/>
      </w:r>
      <w:r>
        <w:tab/>
      </w:r>
      <w:r>
        <w:tab/>
      </w:r>
      <w:r>
        <w:tab/>
        <w:t>29.128</w:t>
      </w:r>
      <w:r>
        <w:tab/>
        <w:t xml:space="preserve">  CR-0009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CR addresses the two Editor’s Notes in subclause 6.1.6 relating to the routing considerations impacts for Non-IP data related requests.</w:t>
      </w:r>
    </w:p>
    <w:p w:rsidR="00AB3D9E" w:rsidRDefault="00AB3D9E" w:rsidP="00AB3D9E">
      <w:r>
        <w:t xml:space="preserve">It is considered that the IWK-SCEF acts as a proxy Diameter agent for the Non-IP data related traffic, as according to IETF RFC 3588 and that routing rules applied are compatible with the ones described for </w:t>
      </w:r>
      <w:r w:rsidR="00BA256C">
        <w:t>Monitoring</w:t>
      </w:r>
      <w:r>
        <w:t xml:space="preserve"> event related traffic.</w:t>
      </w:r>
    </w:p>
    <w:p w:rsidR="00AB3D9E" w:rsidRDefault="00AB3D9E" w:rsidP="00AB3D9E">
      <w:r>
        <w:lastRenderedPageBreak/>
        <w:t>CR 0055 to TS 29.336 specifies that the SCEF-ID AVP is a grouped AVP conveying both the Diameter identity and the Diameter realm of the SCEF which will be used to populate the Destination Host AVP and the Destination realm AVP in requests sent by the MME over T6a and T6ai.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C4-162166</w:t>
      </w:r>
      <w:r>
        <w:rPr>
          <w:b/>
        </w:rPr>
        <w:tab/>
        <w:t>Routing considerations for CIoT</w:t>
      </w:r>
      <w:r>
        <w:rPr>
          <w:b/>
        </w:rPr>
        <w:br/>
      </w:r>
      <w:r>
        <w:tab/>
      </w:r>
      <w:r>
        <w:tab/>
      </w:r>
      <w:r>
        <w:tab/>
      </w:r>
      <w:r>
        <w:tab/>
      </w:r>
      <w:r>
        <w:tab/>
        <w:t>29.128</w:t>
      </w:r>
      <w:r>
        <w:tab/>
        <w:t xml:space="preserve">  CR-0009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C4-162262</w:t>
      </w:r>
      <w:r>
        <w:rPr>
          <w:b/>
        </w:rPr>
        <w:tab/>
        <w:t>Routing considerations for CIoT</w:t>
      </w:r>
      <w:r>
        <w:rPr>
          <w:b/>
        </w:rPr>
        <w:br/>
      </w:r>
      <w:r>
        <w:tab/>
      </w:r>
      <w:r>
        <w:tab/>
      </w:r>
      <w:r>
        <w:tab/>
      </w:r>
      <w:r>
        <w:tab/>
      </w:r>
      <w:r>
        <w:tab/>
        <w:t>29.128</w:t>
      </w:r>
      <w:r>
        <w:tab/>
        <w:t xml:space="preserve">  CR-0009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commented </w:t>
      </w:r>
      <w:r w:rsidR="00BA256C">
        <w:t>that it</w:t>
      </w:r>
      <w:r>
        <w:t xml:space="preserve"> was noticed on </w:t>
      </w:r>
      <w:ins w:id="240" w:author="nhberry" w:date="2016-05-11T12:30:00Z">
        <w:r w:rsidR="00D338E0">
          <w:t xml:space="preserve">the </w:t>
        </w:r>
      </w:ins>
      <w:r>
        <w:t>CT4 reflector that we have systematic error in our specification.</w:t>
      </w:r>
    </w:p>
    <w:p w:rsidR="00AB3D9E" w:rsidRDefault="00AB3D9E" w:rsidP="00AB3D9E">
      <w:r>
        <w:t>In Section 6.2.11:</w:t>
      </w:r>
    </w:p>
    <w:p w:rsidR="00AB3D9E" w:rsidRDefault="00AB3D9E" w:rsidP="00AB3D9E">
      <w:r>
        <w:t>&lt; MT-Data-Request &gt; ::=   &lt; Diameter Header: xxxxxx, PXY, 16777346 &gt;</w:t>
      </w:r>
    </w:p>
    <w:p w:rsidR="00AB3D9E" w:rsidRDefault="00AB3D9E" w:rsidP="00AB3D9E">
      <w:r>
        <w:t>Should be changed as:</w:t>
      </w:r>
    </w:p>
    <w:p w:rsidR="00AB3D9E" w:rsidRDefault="00AB3D9E" w:rsidP="00AB3D9E">
      <w:r>
        <w:t>&lt; MT-Data-Request &gt; ::=   &lt; Diameter Header: xxxxxx, REQ, PXY, 16777346 &gt;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C4-162277</w:t>
      </w:r>
      <w:r>
        <w:rPr>
          <w:b/>
        </w:rPr>
        <w:tab/>
        <w:t>Routing considerations for CIoT</w:t>
      </w:r>
      <w:r>
        <w:rPr>
          <w:b/>
        </w:rPr>
        <w:br/>
      </w:r>
      <w:r>
        <w:tab/>
      </w:r>
      <w:r>
        <w:tab/>
      </w:r>
      <w:r>
        <w:tab/>
      </w:r>
      <w:r>
        <w:tab/>
      </w:r>
      <w:r>
        <w:tab/>
        <w:t>29.128</w:t>
      </w:r>
      <w:r>
        <w:tab/>
        <w:t xml:space="preserve">  CR-0009  rev 4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C4-162262)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C4-162137</w:t>
      </w:r>
      <w:r>
        <w:rPr>
          <w:b/>
        </w:rPr>
        <w:tab/>
        <w:t>NIDD authorisation update</w:t>
      </w:r>
      <w:r>
        <w:rPr>
          <w:b/>
        </w:rPr>
        <w:br/>
      </w:r>
      <w:r>
        <w:tab/>
      </w:r>
      <w:r>
        <w:tab/>
      </w:r>
      <w:r>
        <w:tab/>
      </w:r>
      <w:r>
        <w:tab/>
      </w:r>
      <w:r>
        <w:tab/>
        <w:t>29.336</w:t>
      </w:r>
      <w:r>
        <w:tab/>
        <w:t xml:space="preserve">  CR-0050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C4-162227</w:t>
      </w:r>
      <w:r>
        <w:rPr>
          <w:b/>
        </w:rPr>
        <w:tab/>
        <w:t>NIDD authorisation update</w:t>
      </w:r>
      <w:r>
        <w:rPr>
          <w:b/>
        </w:rPr>
        <w:br/>
      </w:r>
      <w:r>
        <w:tab/>
      </w:r>
      <w:r>
        <w:tab/>
      </w:r>
      <w:r>
        <w:tab/>
      </w:r>
      <w:r>
        <w:tab/>
      </w:r>
      <w:r>
        <w:tab/>
        <w:t>29.336</w:t>
      </w:r>
      <w:r>
        <w:tab/>
        <w:t xml:space="preserve">  CR-0050  rev 2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C4-162137)</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C4-162265</w:t>
      </w:r>
      <w:r>
        <w:rPr>
          <w:b/>
        </w:rPr>
        <w:tab/>
        <w:t>NIDD authorisation update</w:t>
      </w:r>
      <w:r>
        <w:rPr>
          <w:b/>
        </w:rPr>
        <w:br/>
      </w:r>
      <w:r>
        <w:tab/>
      </w:r>
      <w:r>
        <w:tab/>
      </w:r>
      <w:r>
        <w:tab/>
      </w:r>
      <w:r>
        <w:tab/>
      </w:r>
      <w:r>
        <w:tab/>
        <w:t>29.336</w:t>
      </w:r>
      <w:r>
        <w:tab/>
        <w:t xml:space="preserve">  CR-0050  rev 3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C4-162279</w:t>
      </w:r>
      <w:r>
        <w:rPr>
          <w:b/>
        </w:rPr>
        <w:tab/>
        <w:t>NIDD authorisation update</w:t>
      </w:r>
      <w:r>
        <w:rPr>
          <w:b/>
        </w:rPr>
        <w:br/>
      </w:r>
      <w:r>
        <w:tab/>
      </w:r>
      <w:r>
        <w:tab/>
      </w:r>
      <w:r>
        <w:tab/>
      </w:r>
      <w:r>
        <w:tab/>
      </w:r>
      <w:r>
        <w:tab/>
        <w:t>29.336</w:t>
      </w:r>
      <w:r>
        <w:tab/>
        <w:t xml:space="preserve">  CR-0050  rev 4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C4-162147</w:t>
      </w:r>
      <w:r>
        <w:rPr>
          <w:b/>
        </w:rPr>
        <w:tab/>
        <w:t>Discussion on definition of the NB-IoT RAT-Type over the S6a and the Sh interface</w:t>
      </w:r>
      <w:r>
        <w:rPr>
          <w:b/>
        </w:rP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“NB-IoT” was introduced as new RAT-Type over several interfaces. </w:t>
      </w:r>
    </w:p>
    <w:p w:rsidR="00AB3D9E" w:rsidRDefault="00AB3D9E" w:rsidP="00AB3D9E">
      <w:r>
        <w:t>For the interfaces S6a and Sh the RAT-Type is specified within 3GPP TS29.212 as an enumerated AVP which is not extendable in a backward compatible manner.</w:t>
      </w:r>
    </w:p>
    <w:p w:rsidR="00AB3D9E" w:rsidRDefault="00AB3D9E" w:rsidP="00AB3D9E">
      <w:r>
        <w:t>There are at least two ways of solving the issue identified above and Vodafone likes to invite CT4 to discuss the advantages and drawbacks of the solutions and decide which way to go. Further CT3 needs to be informed about the decision taken by CT4 in order to align 3GPP TS29.212 accordingly.</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ins w:id="241" w:author="nhberry" w:date="2016-05-11T12:31:00Z">
        <w:r>
          <w:t xml:space="preserve">There are </w:t>
        </w:r>
      </w:ins>
      <w:del w:id="242" w:author="nhberry" w:date="2016-05-11T12:31:00Z">
        <w:r w:rsidR="00AB3D9E" w:rsidDel="00D338E0">
          <w:delText>C</w:delText>
        </w:r>
      </w:del>
      <w:ins w:id="243" w:author="nhberry" w:date="2016-05-11T12:31:00Z">
        <w:r>
          <w:t>c</w:t>
        </w:r>
      </w:ins>
      <w:r w:rsidR="00AB3D9E">
        <w:t xml:space="preserve">oncerns on NB-IoT as </w:t>
      </w:r>
      <w:ins w:id="244" w:author="nhberry" w:date="2016-05-11T12:31:00Z">
        <w:r>
          <w:t xml:space="preserve">is this </w:t>
        </w:r>
      </w:ins>
      <w:r w:rsidR="00AB3D9E">
        <w:t xml:space="preserve">a RAT type in its own right or a subtype of EUTRAN and the effect of this on the upgrade of network nodes MME and HSS of doing this. CT4 </w:t>
      </w:r>
      <w:ins w:id="245" w:author="nhberry" w:date="2016-05-11T12:31:00Z">
        <w:r>
          <w:t xml:space="preserve">are </w:t>
        </w:r>
      </w:ins>
      <w:r w:rsidR="00AB3D9E">
        <w:t>split on this.</w:t>
      </w:r>
    </w:p>
    <w:p w:rsidR="00AB3D9E" w:rsidRDefault="00AB3D9E" w:rsidP="00AB3D9E">
      <w:r>
        <w:t>If the two end nodes of Diameter are upgraded to support NB-IoT but an intermediate node is not then the intermediate node should pass the Node Type as a value, so all values are allowed in the range if it checks, so it should pass it OK. The end node should check if the Mbit is set for RAT Type and return an error if not supported so this works as well.</w:t>
      </w:r>
    </w:p>
    <w:p w:rsidR="00AB3D9E" w:rsidRDefault="00AB3D9E" w:rsidP="00AB3D9E">
      <w:r>
        <w:t>After offline discussion CT4 agreed to use a new RAT-type. CT3 can start to work based on this conclusion.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C4-162164</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C4-162258</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C4-162164)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C4-162100</w:t>
      </w:r>
      <w:r>
        <w:rPr>
          <w:b/>
        </w:rPr>
        <w:tab/>
        <w:t>T6a Connection release by SCEF</w:t>
      </w:r>
      <w:r>
        <w:rPr>
          <w:b/>
        </w:rPr>
        <w:br/>
      </w:r>
      <w:r>
        <w:tab/>
      </w:r>
      <w:r>
        <w:tab/>
      </w:r>
      <w:r>
        <w:tab/>
      </w:r>
      <w:r>
        <w:tab/>
      </w:r>
      <w:r>
        <w:tab/>
        <w:t>29.128</w:t>
      </w:r>
      <w:r>
        <w:tab/>
        <w:t xml:space="preserve">  CR-0007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CR160 to TS 23.682 (S2-161158), in the NIDD configuration subclause, specifies that if the SCEF received an SCS/AS Reference ID for Deletion, then the SCEF derives the related T6a connection to be released.</w:t>
      </w:r>
    </w:p>
    <w:p w:rsidR="00AB3D9E" w:rsidRDefault="00AB3D9E" w:rsidP="00AB3D9E">
      <w:r>
        <w:t>This requires a T6a connection release initiated by SCEF. Currently, TS 29.128 only describes a T6a connection release initiated by the MME.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C4-162108</w:t>
      </w:r>
      <w:r>
        <w:rPr>
          <w:b/>
        </w:rPr>
        <w:tab/>
        <w:t>PDN type Storage</w:t>
      </w:r>
      <w:r>
        <w:rPr>
          <w:b/>
        </w:rPr>
        <w:br/>
      </w:r>
      <w:r>
        <w:tab/>
      </w:r>
      <w:r>
        <w:tab/>
      </w:r>
      <w:r>
        <w:tab/>
      </w:r>
      <w:r>
        <w:tab/>
      </w:r>
      <w:r>
        <w:tab/>
        <w:t>23.008</w:t>
      </w:r>
      <w:r>
        <w:tab/>
        <w:t xml:space="preserve">  CR-0492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stage 2, 3GPP TS 23.401, the PDN type shall be stored in the MME, SGW and PGW, e.g. the PDN type stored in the SGW may help the SGW to determine whether to perform Paging Policy Differentiation. However, the related stage 3 specification is not aligned with stage 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Small editorial corrections are needed. </w:t>
      </w:r>
      <w:ins w:id="246" w:author="nhberry" w:date="2016-05-11T12:33:00Z">
        <w:r w:rsidR="00D338E0">
          <w:t xml:space="preserve">The </w:t>
        </w:r>
      </w:ins>
      <w:del w:id="247" w:author="nhberry" w:date="2016-05-11T12:33:00Z">
        <w:r w:rsidDel="00D338E0">
          <w:delText>C</w:delText>
        </w:r>
      </w:del>
      <w:ins w:id="248" w:author="nhberry" w:date="2016-05-11T12:33:00Z">
        <w:r w:rsidR="00D338E0">
          <w:t>c</w:t>
        </w:r>
      </w:ins>
      <w:r>
        <w:t xml:space="preserve">ategory </w:t>
      </w:r>
      <w:ins w:id="249" w:author="nhberry" w:date="2016-05-11T12:33:00Z">
        <w:r w:rsidR="00D338E0">
          <w:t xml:space="preserve">should be </w:t>
        </w:r>
      </w:ins>
      <w:del w:id="250" w:author="nhberry" w:date="2016-05-11T12:33:00Z">
        <w:r w:rsidDel="00D338E0">
          <w:delText>is</w:delText>
        </w:r>
      </w:del>
      <w:r>
        <w:t xml:space="preserve"> F and TEI13 shall be added as a WI code.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C4-162172</w:t>
      </w:r>
      <w:r>
        <w:rPr>
          <w:b/>
        </w:rPr>
        <w:tab/>
        <w:t>Response to LS on questions on CIoT</w:t>
      </w:r>
      <w:r>
        <w:rPr>
          <w:b/>
        </w:rPr>
        <w:br/>
      </w:r>
      <w:r>
        <w:rPr>
          <w:i/>
        </w:rPr>
        <w:tab/>
      </w:r>
      <w:r>
        <w:rPr>
          <w:i/>
        </w:rPr>
        <w:tab/>
      </w:r>
      <w:r>
        <w:rPr>
          <w:i/>
        </w:rPr>
        <w:tab/>
      </w:r>
      <w:r>
        <w:rPr>
          <w:i/>
        </w:rPr>
        <w:tab/>
      </w:r>
      <w:r>
        <w:rPr>
          <w:i/>
        </w:rPr>
        <w:tab/>
        <w:t>Source: RAN WG2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 action for 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C4-162213</w:t>
      </w:r>
      <w:r>
        <w:rPr>
          <w:b/>
        </w:rPr>
        <w:tab/>
        <w:t>Rejecting Context Request with RAT type change from/to NB-IOT</w:t>
      </w:r>
      <w:r>
        <w:rPr>
          <w:b/>
        </w:rPr>
        <w:br/>
      </w:r>
      <w:r>
        <w:tab/>
      </w:r>
      <w:r>
        <w:tab/>
      </w:r>
      <w:r>
        <w:tab/>
      </w:r>
      <w:r>
        <w:tab/>
      </w:r>
      <w:r>
        <w:tab/>
        <w:t>29.274</w:t>
      </w:r>
      <w:r>
        <w:tab/>
        <w:t xml:space="preserve">  CR-1714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C4-162267</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C4-162272</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3"/>
      </w:pPr>
      <w:bookmarkStart w:id="251" w:name="_Toc450727144"/>
      <w:r>
        <w:t>7.3</w:t>
      </w:r>
      <w:r>
        <w:tab/>
        <w:t>Any other Business for Rel-13</w:t>
      </w:r>
      <w:bookmarkEnd w:id="251"/>
    </w:p>
    <w:p w:rsidR="00AB3D9E" w:rsidRDefault="00AB3D9E" w:rsidP="00AB3D9E">
      <w:pPr>
        <w:pStyle w:val="Heading4"/>
      </w:pPr>
      <w:bookmarkStart w:id="252" w:name="_Toc450727145"/>
      <w:r>
        <w:t>7.3.1</w:t>
      </w:r>
      <w:r>
        <w:tab/>
        <w:t>GTP and PMIP [TEI13]</w:t>
      </w:r>
      <w:bookmarkEnd w:id="252"/>
    </w:p>
    <w:p w:rsidR="00AB3D9E" w:rsidRDefault="00AB3D9E" w:rsidP="00AB3D9E">
      <w:pPr>
        <w:rPr>
          <w:i/>
        </w:rPr>
      </w:pPr>
      <w:r w:rsidRPr="00AB3D9E">
        <w:rPr>
          <w:rFonts w:ascii="Arial" w:hAnsi="Arial" w:cs="Arial"/>
          <w:b/>
          <w:color w:val="0000FF"/>
          <w:sz w:val="24"/>
          <w:u w:val="thick"/>
        </w:rPr>
        <w:t>C4-162151</w:t>
      </w:r>
      <w:r>
        <w:rPr>
          <w:b/>
        </w:rPr>
        <w:tab/>
        <w:t>Response LS on extension to field length of PDCP Sequence Number</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Q1: Is it is possible that the source eNB supporting eCA could send 18 bits PDCP PDUs to the legacy target eNB not supporting eCA during a handover procedure and will the legacy target eNB accept the handover request or is this scenario covered by RAN specifications in some other way?</w:t>
      </w:r>
    </w:p>
    <w:p w:rsidR="00AB3D9E" w:rsidRDefault="00AB3D9E" w:rsidP="00AB3D9E">
      <w:r>
        <w:t>Answer: Yes, it is possible that a source eNB sends 18-bit PDCP PDU SN to a target eNB not supporting 18-bit PDCP SN.</w:t>
      </w:r>
    </w:p>
    <w:p w:rsidR="00AB3D9E" w:rsidRDefault="00AB3D9E" w:rsidP="00AB3D9E">
      <w:r>
        <w:t>Q2: If the above is possible, how would this be handled at the source and target eNB? Will the G-PDU with a 18 bits PDCP PDU number e.g. be discarded by the legacy target eNB?</w:t>
      </w:r>
    </w:p>
    <w:p w:rsidR="00AB3D9E" w:rsidRDefault="00AB3D9E" w:rsidP="00AB3D9E">
      <w:r>
        <w:t>Answer: Handling of this scenario is according to the procedures for handover involving full configuration. For handover involving full configuration, TS 36.300 states: “The target eNB may not send PDCP SDUs for which delivery was attempted by the source eNB. The target eNB identifies these by the presence of the PDCP SN in the forwarded GTP-U packet and discards them.” Note that the source eNB is unaware that full configuration is performed.</w:t>
      </w:r>
    </w:p>
    <w:p w:rsidR="00AB3D9E" w:rsidRDefault="00AB3D9E" w:rsidP="00AB3D9E">
      <w:r>
        <w:t>Q3: If the target eNB not supporting the new GTP-U extension header would receive a G-PDU with 18 bits PDCP PDU Number and then discards the corresponding G-PDU, the target eNB shall, as specified in 3GPP TS 29.281, log an error and send a Supported Extension Headers Notification to the peer GTP-U entity. However, when indirect data forwarding is used and a SGW is serving as an intermediate GTP-U entity, the target eNB will send the Supported Extension Header Notification message to the SGW, but per existing specification, the SGW will not forward this Support Extension Header Notification message to the source eNB. So as a result, unless this error case is covered by RAN specifications, the source eNB will keep sending 18 bits PDCP PDUs to this target eNB upon subsequent handovers. Is this an acceptable behaviour?</w:t>
      </w:r>
    </w:p>
    <w:p w:rsidR="00AB3D9E" w:rsidRDefault="00AB3D9E" w:rsidP="00AB3D9E">
      <w:r>
        <w:t>Answer: In case of direct data forwarding, the source eNB can learn that the target eNB does not support 18-bit PDCP SN based on receiving the Supported Extension Headers Notification, and can subsequently avoid sending G-PDUs with 18-bit PDCP PDU Number toward the concerned target eNB.  In case of indirect data forwarding, RAN3 acknowledges that scenarios are possible where the source eNB would keep sending G-PDUs with 18-bit PDCP PDU Numbers towards a target eNB which would continually discard them, log errors, and send Supported Extension Headers Notifications to the SGW. Some mitigation is possible if the source eNB is aware (e.g. via OAM configuration) whether the target eNB supports 18-bit PDCP 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noticed this mitigation but CT4 decided not to modify GTP specification since it was seen as implementation issue in the OAM.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C4-162036</w:t>
      </w:r>
      <w:r>
        <w:rPr>
          <w:b/>
        </w:rPr>
        <w:tab/>
        <w:t>Inclusion of the Sending Node Features IE in Echo Request &amp; Response messages</w:t>
      </w:r>
      <w:r>
        <w:rPr>
          <w:b/>
        </w:rPr>
        <w:br/>
      </w:r>
      <w:r>
        <w:tab/>
      </w:r>
      <w:r>
        <w:tab/>
      </w:r>
      <w:r>
        <w:tab/>
      </w:r>
      <w:r>
        <w:tab/>
      </w:r>
      <w:r>
        <w:tab/>
        <w:t>29.274</w:t>
      </w:r>
      <w:r>
        <w:tab/>
        <w:t xml:space="preserve">  CR-1709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lastRenderedPageBreak/>
        <w:t xml:space="preserve">There is some unclarity in the specification on whether the sending node shall advertise the features it supports on a specific interface in every Echo Request and Echo Response messages sent to the peer node, or whether it may do so in only a subset of such messages. </w:t>
      </w:r>
    </w:p>
    <w:p w:rsidR="00AB3D9E" w:rsidRDefault="00AB3D9E" w:rsidP="00AB3D9E">
      <w:r>
        <w:t>This also results in some ambiguity for the receiver on how to interpret the absence of the Sending Node Features IE in an Echo Request or Echo Response message.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C4-162173</w:t>
      </w:r>
      <w:r>
        <w:rPr>
          <w:b/>
        </w:rPr>
        <w:tab/>
        <w:t>Inclusion of the Sending Node Features IE in Echo Request &amp; Response messages</w:t>
      </w:r>
      <w:r>
        <w:rPr>
          <w:b/>
        </w:rPr>
        <w:br/>
      </w:r>
      <w:r>
        <w:tab/>
      </w:r>
      <w:r>
        <w:tab/>
      </w:r>
      <w:r>
        <w:tab/>
      </w:r>
      <w:r>
        <w:tab/>
      </w:r>
      <w:r>
        <w:tab/>
        <w:t>29.274</w:t>
      </w:r>
      <w:r>
        <w:tab/>
        <w:t xml:space="preserve">  CR-1709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C4-162174</w:t>
      </w:r>
      <w:r>
        <w:rPr>
          <w:b/>
        </w:rPr>
        <w:tab/>
        <w:t>Inclusion of the Sending Node Features IE in Echo Request &amp; Response messages</w:t>
      </w:r>
      <w:r>
        <w:rPr>
          <w:b/>
        </w:rPr>
        <w:br/>
      </w:r>
      <w:r>
        <w:tab/>
      </w:r>
      <w:r>
        <w:tab/>
      </w:r>
      <w:r>
        <w:tab/>
      </w:r>
      <w:r>
        <w:tab/>
      </w:r>
      <w:r>
        <w:tab/>
        <w:t>29.274</w:t>
      </w:r>
      <w:r>
        <w:tab/>
        <w:t xml:space="preserve">  CR-1709  rev 2 (Rel-13) v13.5.0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C4-162044</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C4-162045</w:t>
      </w:r>
      <w:r>
        <w:rPr>
          <w:b/>
        </w:rPr>
        <w:tab/>
        <w:t>Bearer mismatching handling</w:t>
      </w:r>
      <w:r>
        <w:rPr>
          <w:b/>
        </w:rPr>
        <w:br/>
      </w:r>
      <w:r>
        <w:tab/>
      </w:r>
      <w:r>
        <w:tab/>
      </w:r>
      <w:r>
        <w:tab/>
      </w:r>
      <w:r>
        <w:tab/>
      </w:r>
      <w:r>
        <w:tab/>
        <w:t>29.274</w:t>
      </w:r>
      <w:r>
        <w:tab/>
        <w:t xml:space="preserve">  CR-1710  (Rel-13) v13.5.0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C4-162149</w:t>
      </w:r>
      <w:r>
        <w:rPr>
          <w:b/>
        </w:rPr>
        <w:tab/>
        <w:t>Bearer mismatching handling</w:t>
      </w:r>
      <w:r>
        <w:rPr>
          <w:b/>
        </w:rPr>
        <w:br/>
      </w:r>
      <w:r>
        <w:tab/>
      </w:r>
      <w:r>
        <w:tab/>
      </w:r>
      <w:r>
        <w:tab/>
      </w:r>
      <w:r>
        <w:tab/>
      </w:r>
      <w:r>
        <w:tab/>
        <w:t>29.274</w:t>
      </w:r>
      <w:r>
        <w:tab/>
        <w:t xml:space="preserve">  CR-1710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C4-162046</w:t>
      </w:r>
      <w:r>
        <w:rPr>
          <w:b/>
        </w:rPr>
        <w:tab/>
        <w:t xml:space="preserve">Providing IMEI in the Modify Bearer Request message  </w:t>
      </w:r>
      <w:r>
        <w:rPr>
          <w:b/>
        </w:rPr>
        <w:br/>
      </w:r>
      <w:r>
        <w:tab/>
      </w:r>
      <w:r>
        <w:tab/>
      </w:r>
      <w:r>
        <w:tab/>
      </w:r>
      <w:r>
        <w:tab/>
      </w:r>
      <w:r>
        <w:tab/>
        <w:t>29.274</w:t>
      </w:r>
      <w:r>
        <w:tab/>
        <w:t xml:space="preserve">  CR-1711  (Rel-13) v13.5.0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The requirement for inclusion of MEI in the Create Session Request for S4-SGSN was introduced since Rel-10. So there are possible scenarios, when interworking with a legacy source S4-SGSN, the MEI is not included in the MM </w:t>
      </w:r>
      <w:r>
        <w:lastRenderedPageBreak/>
        <w:t>Context, in such case, for inter SGSN and MME, intra SGW mobility procedure, it is necessary to include MEI in the Modify Bearer Request over S11/S4 interface. The target MME/S4-SGSN may retrieve IMEI from UE upon RAU/TAU procedure.</w:t>
      </w:r>
    </w:p>
    <w:p w:rsidR="00AB3D9E" w:rsidRDefault="00AB3D9E" w:rsidP="00AB3D9E">
      <w:r>
        <w:t>In addition, the target MME/SGSN may detect Software version of IMEI may be changed upon the mobility procedure if the target MME/SGSN retrieve IMEI again, in such case, the target MME/SGSN may also include the new IMEI including the software version.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Cisco d</w:t>
      </w:r>
      <w:ins w:id="253" w:author="nhberry" w:date="2016-05-11T12:35:00Z">
        <w:r w:rsidR="00D338E0">
          <w:t>id</w:t>
        </w:r>
      </w:ins>
      <w:del w:id="254" w:author="nhberry" w:date="2016-05-11T12:35:00Z">
        <w:r w:rsidDel="00D338E0">
          <w:delText>o</w:delText>
        </w:r>
      </w:del>
      <w:r>
        <w:t xml:space="preserve"> not see </w:t>
      </w:r>
      <w:ins w:id="255" w:author="nhberry" w:date="2016-05-11T12:34:00Z">
        <w:r w:rsidR="00D338E0">
          <w:t xml:space="preserve">the </w:t>
        </w:r>
      </w:ins>
      <w:r>
        <w:t>need for the proposed change.</w:t>
      </w:r>
    </w:p>
    <w:p w:rsidR="00AB3D9E" w:rsidRDefault="00AB3D9E" w:rsidP="00AB3D9E">
      <w:r>
        <w:t xml:space="preserve">Why update the current SGSN/MME because </w:t>
      </w:r>
      <w:ins w:id="256" w:author="nhberry" w:date="2016-05-11T12:35:00Z">
        <w:r w:rsidR="00D338E0">
          <w:t xml:space="preserve">of </w:t>
        </w:r>
      </w:ins>
      <w:ins w:id="257" w:author="nhberry" w:date="2016-05-11T12:34:00Z">
        <w:r w:rsidR="00D338E0">
          <w:t xml:space="preserve">a </w:t>
        </w:r>
      </w:ins>
      <w:r>
        <w:t xml:space="preserve">legacy SGSN/MME </w:t>
      </w:r>
      <w:ins w:id="258" w:author="nhberry" w:date="2016-05-11T12:35:00Z">
        <w:r w:rsidR="00D338E0">
          <w:t xml:space="preserve">that </w:t>
        </w:r>
      </w:ins>
      <w:ins w:id="259" w:author="nhberry" w:date="2016-05-11T12:34:00Z">
        <w:r w:rsidR="00D338E0">
          <w:t>will not be</w:t>
        </w:r>
      </w:ins>
      <w:del w:id="260" w:author="nhberry" w:date="2016-05-11T12:34:00Z">
        <w:r w:rsidDel="00D338E0">
          <w:delText>doesn't</w:delText>
        </w:r>
      </w:del>
      <w:r>
        <w:t xml:space="preserve"> upgrade</w:t>
      </w:r>
      <w:ins w:id="261" w:author="nhberry" w:date="2016-05-11T12:35:00Z">
        <w:r w:rsidR="00D338E0">
          <w:t>d</w:t>
        </w:r>
      </w:ins>
      <w:r>
        <w:t>?</w:t>
      </w:r>
    </w:p>
    <w:p w:rsidR="00AB3D9E" w:rsidRDefault="00AB3D9E" w:rsidP="00AB3D9E">
      <w:r>
        <w:t>The SW version may be useful to know.</w:t>
      </w:r>
    </w:p>
    <w:p w:rsidR="00AB3D9E" w:rsidRDefault="00AB3D9E" w:rsidP="00AB3D9E">
      <w:r>
        <w:t>Reason for Change needs updating with sufficient justification and the scenarios where used.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C4-162178</w:t>
      </w:r>
      <w:r>
        <w:rPr>
          <w:b/>
        </w:rPr>
        <w:tab/>
        <w:t xml:space="preserve">Providing IMEI in the Modify Bearer Request message  </w:t>
      </w:r>
      <w:r>
        <w:rPr>
          <w:b/>
        </w:rPr>
        <w:br/>
      </w:r>
      <w:r>
        <w:tab/>
      </w:r>
      <w:r>
        <w:tab/>
      </w:r>
      <w:r>
        <w:tab/>
      </w:r>
      <w:r>
        <w:tab/>
      </w:r>
      <w:r>
        <w:tab/>
        <w:t>29.274</w:t>
      </w:r>
      <w:r>
        <w:tab/>
        <w:t xml:space="preserve">  CR-1711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Cisco and Vodafone </w:t>
      </w:r>
      <w:ins w:id="262" w:author="nhberry" w:date="2016-05-11T12:35:00Z">
        <w:r w:rsidR="00D338E0">
          <w:t xml:space="preserve">are </w:t>
        </w:r>
      </w:ins>
      <w:r w:rsidR="00BA256C">
        <w:t>against</w:t>
      </w:r>
      <w:r>
        <w:t xml:space="preserve"> the CR. Companies</w:t>
      </w:r>
      <w:del w:id="263" w:author="nhberry" w:date="2016-05-11T12:36:00Z">
        <w:r w:rsidDel="00D338E0">
          <w:delText xml:space="preserve"> </w:delText>
        </w:r>
      </w:del>
      <w:r>
        <w:t xml:space="preserve"> believe that the SW version cannot changed without an OS update in the phone and then a reboot is required</w:t>
      </w:r>
      <w:ins w:id="264" w:author="nhberry" w:date="2016-05-11T12:36:00Z">
        <w:r w:rsidR="00D338E0">
          <w:t>,</w:t>
        </w:r>
      </w:ins>
      <w:r>
        <w:t xml:space="preserve"> so it cannot be changed in a mobility scenario.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C4-162074</w:t>
      </w:r>
      <w:r>
        <w:rPr>
          <w:b/>
        </w:rPr>
        <w:tab/>
        <w:t>Add both IP addresses within S1-U SGW F-TEID in Create Bearer Request</w:t>
      </w:r>
      <w:r>
        <w:rPr>
          <w:b/>
        </w:rPr>
        <w:br/>
      </w:r>
      <w:r>
        <w:tab/>
      </w:r>
      <w:r>
        <w:tab/>
      </w:r>
      <w:r>
        <w:tab/>
      </w:r>
      <w:r>
        <w:tab/>
      </w:r>
      <w:r>
        <w:tab/>
        <w:t>29.274</w:t>
      </w:r>
      <w:r>
        <w:tab/>
        <w:t xml:space="preserve">  CR-1718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Modify bearer request message, if an MME is aware that the eNodeB supports both IP address types, the MME shall send both IP addresses within the S1 eNB F-TEID IE, so SGW can select an appropriate S1 eNB F-TEID with a preferred eNB IP address.</w:t>
      </w:r>
    </w:p>
    <w:p w:rsidR="00AB3D9E" w:rsidRDefault="00AB3D9E" w:rsidP="00AB3D9E">
      <w:r>
        <w:t xml:space="preserve">Similarly, when UE is in idle state and PGW initiates a Create Bearer procedure, the SGW </w:t>
      </w:r>
      <w:r w:rsidR="00BA256C">
        <w:t>cannot</w:t>
      </w:r>
      <w:r>
        <w:t xml:space="preserve"> know which IP address type the eNB supports, so there is a risk that eNB may reject the received S1-U SGW F-TEID. In order to avoid such a risk, both an IPv4 address and an IPv6 address shall be included in the S1-U SGW F-TEID of Create Bearer Request.</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ins w:id="265" w:author="nhberry" w:date="2016-05-11T12:36:00Z">
        <w:r>
          <w:t>The</w:t>
        </w:r>
      </w:ins>
      <w:del w:id="266" w:author="nhberry" w:date="2016-05-11T12:36:00Z">
        <w:r w:rsidR="00AB3D9E" w:rsidDel="00D338E0">
          <w:delText>A</w:delText>
        </w:r>
      </w:del>
      <w:r w:rsidR="00AB3D9E">
        <w:t xml:space="preserve"> reason for change need</w:t>
      </w:r>
      <w:ins w:id="267" w:author="nhberry" w:date="2016-05-11T12:36:00Z">
        <w:r>
          <w:t>s</w:t>
        </w:r>
      </w:ins>
      <w:r w:rsidR="00AB3D9E">
        <w:t xml:space="preserve">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C4-162179</w:t>
      </w:r>
      <w:r>
        <w:rPr>
          <w:b/>
        </w:rPr>
        <w:tab/>
        <w:t>Add both IP addresses within S1-U SGW F-TEID in Create Bearer Request</w:t>
      </w:r>
      <w:r>
        <w:rPr>
          <w:b/>
        </w:rPr>
        <w:br/>
      </w:r>
      <w:r>
        <w:tab/>
      </w:r>
      <w:r>
        <w:tab/>
      </w:r>
      <w:r>
        <w:tab/>
      </w:r>
      <w:r>
        <w:tab/>
      </w:r>
      <w:r>
        <w:tab/>
        <w:t>29.274</w:t>
      </w:r>
      <w:r>
        <w:tab/>
        <w:t xml:space="preserve">  CR-1718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C4-162115</w:t>
      </w:r>
      <w:r>
        <w:rPr>
          <w:b/>
        </w:rPr>
        <w:tab/>
        <w:t>Incorrect conditions for ULI IE in CSReq for X2 Handover</w:t>
      </w:r>
      <w:r>
        <w:rPr>
          <w:b/>
        </w:rPr>
        <w:br/>
      </w:r>
      <w:r>
        <w:tab/>
      </w:r>
      <w:r>
        <w:tab/>
      </w:r>
      <w:r>
        <w:tab/>
      </w:r>
      <w:r>
        <w:tab/>
      </w:r>
      <w:r>
        <w:tab/>
        <w:t>29.274</w:t>
      </w:r>
      <w:r>
        <w:tab/>
        <w:t xml:space="preserve">  CR-1722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CR#1552 for 29.274 by Nokia Networks removed the requirement</w:t>
      </w:r>
      <w:del w:id="268" w:author="nhberry" w:date="2016-05-11T12:36:00Z">
        <w:r w:rsidDel="006F2B68">
          <w:delText xml:space="preserve"> </w:delText>
        </w:r>
      </w:del>
      <w:r>
        <w:t xml:space="preserve"> for the MME to include ULI in the Create Session Request during an S1 Handover by listing the procedures where sending ULI is possible, i.e. TAU/RAU/X2-Handover and Enhanced SRNS Relocation. </w:t>
      </w:r>
    </w:p>
    <w:p w:rsidR="00AB3D9E" w:rsidRDefault="00AB3D9E" w:rsidP="00AB3D9E">
      <w:r>
        <w:t>However, at the time it was not realized that the added condition cannot apply to X2 Handover, as this scenario involve the same MME or SGSN.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believes the previous CR from Nokia Networks is correct. Why </w:t>
      </w:r>
      <w:del w:id="269" w:author="nhberry" w:date="2016-05-11T12:37:00Z">
        <w:r w:rsidDel="006F2B68">
          <w:delText xml:space="preserve">this </w:delText>
        </w:r>
      </w:del>
      <w:r>
        <w:t xml:space="preserve">should </w:t>
      </w:r>
      <w:ins w:id="270" w:author="nhberry" w:date="2016-05-11T12:37:00Z">
        <w:r w:rsidR="006F2B68">
          <w:t xml:space="preserve">this </w:t>
        </w:r>
      </w:ins>
      <w:r>
        <w:t>be removed?</w:t>
      </w:r>
    </w:p>
    <w:p w:rsidR="00AB3D9E" w:rsidRDefault="00AB3D9E" w:rsidP="00AB3D9E">
      <w:r>
        <w:t>Nokia explained that reasons are explained in following conditions.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C4-162180</w:t>
      </w:r>
      <w:r>
        <w:rPr>
          <w:b/>
        </w:rPr>
        <w:tab/>
        <w:t>Incorrect conditions for ULI IE in CSReq for X2 Handover</w:t>
      </w:r>
      <w:r>
        <w:rPr>
          <w:b/>
        </w:rPr>
        <w:br/>
      </w:r>
      <w:r>
        <w:tab/>
      </w:r>
      <w:r>
        <w:tab/>
      </w:r>
      <w:r>
        <w:tab/>
      </w:r>
      <w:r>
        <w:tab/>
      </w:r>
      <w:r>
        <w:tab/>
        <w:t>29.274</w:t>
      </w:r>
      <w:r>
        <w:tab/>
        <w:t xml:space="preserve">  CR-1722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C4-162115)</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selection mode values indicate if the APN subscription is verified or not verified. When the APN is authorized based on the wildcard APN it could be interpreted such that the APN subscription has been verified, but TS 23.060 actually requires to set the Selection Mode to “... subscription not verified” in this case.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C4-162116</w:t>
      </w:r>
      <w:r>
        <w:rPr>
          <w:b/>
        </w:rPr>
        <w:tab/>
        <w:t>Selection Mode value for Wildcard authorized APN</w:t>
      </w:r>
      <w:r>
        <w:rPr>
          <w:b/>
        </w:rPr>
        <w:br/>
      </w:r>
      <w:r>
        <w:tab/>
      </w:r>
      <w:r>
        <w:tab/>
      </w:r>
      <w:r>
        <w:tab/>
      </w:r>
      <w:r>
        <w:tab/>
      </w:r>
      <w:r>
        <w:tab/>
        <w:t>29.274</w:t>
      </w:r>
      <w:r>
        <w:tab/>
        <w:t xml:space="preserve">  CR-1723  (Rel-13) v13.5.0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C4-162148</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C4-162044)</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was requested to have </w:t>
      </w:r>
      <w:ins w:id="271" w:author="nhberry" w:date="2016-05-11T12:37:00Z">
        <w:r w:rsidR="006F2B68">
          <w:t xml:space="preserve">a </w:t>
        </w:r>
      </w:ins>
      <w:r>
        <w:t xml:space="preserve">clarification </w:t>
      </w:r>
      <w:ins w:id="272" w:author="nhberry" w:date="2016-05-11T12:37:00Z">
        <w:r w:rsidR="006F2B68">
          <w:t xml:space="preserve">on </w:t>
        </w:r>
      </w:ins>
      <w:r>
        <w:t>how frequent</w:t>
      </w:r>
      <w:del w:id="273" w:author="nhberry" w:date="2016-05-11T12:37:00Z">
        <w:r w:rsidDel="006F2B68">
          <w:delText xml:space="preserve"> is</w:delText>
        </w:r>
      </w:del>
      <w:r>
        <w:t xml:space="preserve"> this problem </w:t>
      </w:r>
      <w:ins w:id="274" w:author="nhberry" w:date="2016-05-11T12:37:00Z">
        <w:r w:rsidR="006F2B68">
          <w:t xml:space="preserve">is </w:t>
        </w:r>
      </w:ins>
      <w:r>
        <w:t xml:space="preserve">before </w:t>
      </w:r>
      <w:ins w:id="275" w:author="nhberry" w:date="2016-05-11T12:37:00Z">
        <w:r w:rsidR="006F2B68">
          <w:t xml:space="preserve">any </w:t>
        </w:r>
      </w:ins>
      <w:r w:rsidR="00BA256C">
        <w:t>s</w:t>
      </w:r>
      <w:ins w:id="276" w:author="nhberry" w:date="2016-05-11T12:37:00Z">
        <w:r w:rsidR="006F2B68">
          <w:t>t</w:t>
        </w:r>
      </w:ins>
      <w:del w:id="277" w:author="nhberry" w:date="2016-05-11T12:37:00Z">
        <w:r w:rsidR="00BA256C" w:rsidDel="006F2B68">
          <w:delText>c</w:delText>
        </w:r>
      </w:del>
      <w:r w:rsidR="00BA256C">
        <w:t>anda</w:t>
      </w:r>
      <w:del w:id="278" w:author="nhberry" w:date="2016-05-11T12:37:00Z">
        <w:r w:rsidR="00BA256C" w:rsidDel="006F2B68">
          <w:delText>l</w:delText>
        </w:r>
      </w:del>
      <w:ins w:id="279" w:author="nhberry" w:date="2016-05-11T12:38:00Z">
        <w:r w:rsidR="006F2B68">
          <w:t>rd</w:t>
        </w:r>
      </w:ins>
      <w:r w:rsidR="00BA256C">
        <w:t>ized</w:t>
      </w:r>
      <w:r>
        <w:t xml:space="preserve"> solution can be considered. Currently there are 3 solutions on the table which need to be evaluated.</w:t>
      </w:r>
    </w:p>
    <w:p w:rsidR="00AB3D9E" w:rsidRDefault="006F2B68" w:rsidP="00AB3D9E">
      <w:ins w:id="280" w:author="nhberry" w:date="2016-05-11T12:38:00Z">
        <w:r>
          <w:t xml:space="preserve">The </w:t>
        </w:r>
      </w:ins>
      <w:del w:id="281" w:author="nhberry" w:date="2016-05-11T12:38:00Z">
        <w:r w:rsidR="00AB3D9E" w:rsidDel="006F2B68">
          <w:delText>R</w:delText>
        </w:r>
      </w:del>
      <w:ins w:id="282" w:author="nhberry" w:date="2016-05-11T12:38:00Z">
        <w:r>
          <w:t>r</w:t>
        </w:r>
      </w:ins>
      <w:r w:rsidR="00AB3D9E">
        <w:t xml:space="preserve">elated CRs </w:t>
      </w:r>
      <w:ins w:id="283" w:author="nhberry" w:date="2016-05-11T12:38:00Z">
        <w:r>
          <w:t xml:space="preserve">are </w:t>
        </w:r>
      </w:ins>
      <w:r w:rsidR="00AB3D9E">
        <w:t>postponed to future meetings.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284" w:name="_Toc450727146"/>
      <w:r>
        <w:t>7.3.2</w:t>
      </w:r>
      <w:r>
        <w:tab/>
        <w:t>Diameter 29.230 CRs [TEI13]</w:t>
      </w:r>
      <w:bookmarkEnd w:id="284"/>
    </w:p>
    <w:p w:rsidR="00AB3D9E" w:rsidRDefault="00AB3D9E" w:rsidP="00AB3D9E">
      <w:pPr>
        <w:rPr>
          <w:i/>
        </w:rPr>
      </w:pPr>
      <w:r w:rsidRPr="00AB3D9E">
        <w:rPr>
          <w:rFonts w:ascii="Arial" w:hAnsi="Arial" w:cs="Arial"/>
          <w:b/>
          <w:color w:val="0000FF"/>
          <w:sz w:val="24"/>
          <w:u w:val="thick"/>
        </w:rPr>
        <w:t>C4-162009</w:t>
      </w:r>
      <w:r>
        <w:rPr>
          <w:b/>
        </w:rPr>
        <w:tab/>
        <w:t>LS on Request for Diameter Command Code for new St Interface</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CT3 has agreed CRs against TS 29.212 that add the following new Diameter commands Diameter </w:t>
      </w:r>
      <w:r w:rsidR="00BA256C">
        <w:t>protocol</w:t>
      </w:r>
      <w:r>
        <w:t xml:space="preserve"> for the St interface:</w:t>
      </w:r>
    </w:p>
    <w:p w:rsidR="00AB3D9E" w:rsidRDefault="00AB3D9E" w:rsidP="00AB3D9E">
      <w:r>
        <w:t>The Diameter St Command Code for this request-answer pair needs to be requested from IANA by the CT4 MCC.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MCC has already requested IANA numbers which are available.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C4-162010</w:t>
      </w:r>
      <w:r>
        <w:rPr>
          <w:b/>
        </w:rPr>
        <w:tab/>
        <w:t>LS on Allocation of new Diameter Application ID and commands code for PC2 protocol</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C4-162011</w:t>
      </w:r>
      <w:r>
        <w:rPr>
          <w:b/>
        </w:rPr>
        <w:tab/>
        <w:t>LS on new AVPs in TS 29.212</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C4-162038</w:t>
      </w:r>
      <w:r>
        <w:rPr>
          <w:b/>
        </w:rPr>
        <w:tab/>
        <w:t>Command Codes for 29.212</w:t>
      </w:r>
      <w:r>
        <w:rPr>
          <w:b/>
        </w:rPr>
        <w:br/>
      </w:r>
      <w:r>
        <w:tab/>
      </w:r>
      <w:r>
        <w:tab/>
      </w:r>
      <w:r>
        <w:tab/>
      </w:r>
      <w:r>
        <w:tab/>
      </w:r>
      <w:r>
        <w:tab/>
        <w:t>29.230</w:t>
      </w:r>
      <w:r>
        <w:tab/>
        <w:t xml:space="preserve">  CR-0525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C4-162203</w:t>
      </w:r>
      <w:r>
        <w:rPr>
          <w:b/>
        </w:rPr>
        <w:tab/>
        <w:t>Command Codes for 29.212</w:t>
      </w:r>
      <w:r>
        <w:rPr>
          <w:b/>
        </w:rPr>
        <w:br/>
      </w:r>
      <w:r>
        <w:tab/>
      </w:r>
      <w:r>
        <w:tab/>
      </w:r>
      <w:r>
        <w:tab/>
      </w:r>
      <w:r>
        <w:tab/>
      </w:r>
      <w:r>
        <w:tab/>
        <w:t>29.230</w:t>
      </w:r>
      <w:r>
        <w:tab/>
        <w:t xml:space="preserve">  CR-0525  rev 1 (Rel-13) v13.4.0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C4-162039</w:t>
      </w:r>
      <w:r>
        <w:rPr>
          <w:b/>
        </w:rPr>
        <w:tab/>
        <w:t>Command Codes for 29.212</w:t>
      </w:r>
      <w:r>
        <w:rPr>
          <w:b/>
        </w:rPr>
        <w:br/>
      </w:r>
      <w:r>
        <w:tab/>
      </w:r>
      <w:r>
        <w:tab/>
      </w:r>
      <w:r>
        <w:tab/>
      </w:r>
      <w:r>
        <w:tab/>
      </w:r>
      <w:r>
        <w:tab/>
        <w:t>29.230</w:t>
      </w:r>
      <w:r>
        <w:tab/>
        <w:t xml:space="preserve">  CR-0526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C4-162204</w:t>
      </w:r>
      <w:r>
        <w:rPr>
          <w:b/>
        </w:rPr>
        <w:tab/>
        <w:t>Command Codes for 29.212</w:t>
      </w:r>
      <w:r>
        <w:rPr>
          <w:b/>
        </w:rPr>
        <w:br/>
      </w:r>
      <w:r>
        <w:tab/>
      </w:r>
      <w:r>
        <w:tab/>
      </w:r>
      <w:r>
        <w:tab/>
      </w:r>
      <w:r>
        <w:tab/>
      </w:r>
      <w:r>
        <w:tab/>
        <w:t>29.230</w:t>
      </w:r>
      <w:r>
        <w:tab/>
        <w:t xml:space="preserve">  CR-0526  rev 1 (Rel-14) v14.0.0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C4-162040</w:t>
      </w:r>
      <w:r>
        <w:rPr>
          <w:b/>
        </w:rPr>
        <w:tab/>
        <w:t>AVP codes for 29.343</w:t>
      </w:r>
      <w:r>
        <w:rPr>
          <w:b/>
        </w:rPr>
        <w:br/>
      </w:r>
      <w:r>
        <w:tab/>
      </w:r>
      <w:r>
        <w:tab/>
      </w:r>
      <w:r>
        <w:tab/>
      </w:r>
      <w:r>
        <w:tab/>
      </w:r>
      <w:r>
        <w:tab/>
        <w:t>29.230</w:t>
      </w:r>
      <w:r>
        <w:tab/>
        <w:t xml:space="preserve">  CR-0527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C4-162041</w:t>
      </w:r>
      <w:r>
        <w:rPr>
          <w:b/>
        </w:rPr>
        <w:tab/>
        <w:t>AVP codes for 29.343</w:t>
      </w:r>
      <w:r>
        <w:rPr>
          <w:b/>
        </w:rPr>
        <w:br/>
      </w:r>
      <w:r>
        <w:tab/>
      </w:r>
      <w:r>
        <w:tab/>
      </w:r>
      <w:r>
        <w:tab/>
      </w:r>
      <w:r>
        <w:tab/>
      </w:r>
      <w:r>
        <w:tab/>
        <w:t>29.230</w:t>
      </w:r>
      <w:r>
        <w:tab/>
        <w:t xml:space="preserve">  CR-0528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C4-162126</w:t>
      </w:r>
      <w:r>
        <w:rPr>
          <w:b/>
        </w:rPr>
        <w:tab/>
        <w:t>Reserved Experimental Result Codes for TS 29.343</w:t>
      </w:r>
      <w:r>
        <w:rPr>
          <w:b/>
        </w:rPr>
        <w:br/>
      </w:r>
      <w:r>
        <w:tab/>
      </w:r>
      <w:r>
        <w:tab/>
      </w:r>
      <w:r>
        <w:tab/>
      </w:r>
      <w:r>
        <w:tab/>
      </w:r>
      <w:r>
        <w:tab/>
        <w:t>29.230</w:t>
      </w:r>
      <w:r>
        <w:tab/>
        <w:t xml:space="preserve">  CR-0539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C4-162127</w:t>
      </w:r>
      <w:r>
        <w:rPr>
          <w:b/>
        </w:rPr>
        <w:tab/>
        <w:t>Reserved Experimental Result Codes for TS 29.343</w:t>
      </w:r>
      <w:r>
        <w:rPr>
          <w:b/>
        </w:rPr>
        <w:br/>
      </w:r>
      <w:r>
        <w:tab/>
      </w:r>
      <w:r>
        <w:tab/>
      </w:r>
      <w:r>
        <w:tab/>
      </w:r>
      <w:r>
        <w:tab/>
      </w:r>
      <w:r>
        <w:tab/>
        <w:t>29.230</w:t>
      </w:r>
      <w:r>
        <w:tab/>
        <w:t xml:space="preserve">  CR-0540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C4-162139</w:t>
      </w:r>
      <w:r>
        <w:rPr>
          <w:b/>
        </w:rPr>
        <w:tab/>
        <w:t>AVP code range 3900-3999</w:t>
      </w:r>
      <w:r>
        <w:rPr>
          <w:b/>
        </w:rPr>
        <w:br/>
      </w:r>
      <w:r>
        <w:tab/>
      </w:r>
      <w:r>
        <w:tab/>
      </w:r>
      <w:r>
        <w:tab/>
      </w:r>
      <w:r>
        <w:tab/>
      </w:r>
      <w:r>
        <w:tab/>
        <w:t>29.230</w:t>
      </w:r>
      <w:r>
        <w:tab/>
        <w:t xml:space="preserve">  CR-0542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C4-162140</w:t>
      </w:r>
      <w:r>
        <w:rPr>
          <w:b/>
        </w:rPr>
        <w:tab/>
        <w:t>AVP code range 3900-3999</w:t>
      </w:r>
      <w:r>
        <w:rPr>
          <w:b/>
        </w:rPr>
        <w:br/>
      </w:r>
      <w:r>
        <w:tab/>
      </w:r>
      <w:r>
        <w:tab/>
      </w:r>
      <w:r>
        <w:tab/>
      </w:r>
      <w:r>
        <w:tab/>
      </w:r>
      <w:r>
        <w:tab/>
        <w:t>29.230</w:t>
      </w:r>
      <w:r>
        <w:tab/>
        <w:t xml:space="preserve">  CR-0543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C4-162202</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C4-162254</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C4-162270</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C4-162206</w:t>
      </w:r>
      <w:r>
        <w:rPr>
          <w:b/>
        </w:rPr>
        <w:tab/>
        <w:t xml:space="preserve">Assignment of application ID and command code for PC2 reference </w:t>
      </w:r>
      <w:r w:rsidR="00BA256C">
        <w:rPr>
          <w:b/>
        </w:rPr>
        <w:t>point</w:t>
      </w:r>
      <w:r>
        <w:rPr>
          <w:b/>
        </w:rPr>
        <w:br/>
      </w:r>
      <w:r>
        <w:tab/>
      </w:r>
      <w:r>
        <w:tab/>
      </w:r>
      <w:r>
        <w:tab/>
      </w:r>
      <w:r>
        <w:tab/>
      </w:r>
      <w:r>
        <w:tab/>
        <w:t>29.230</w:t>
      </w:r>
      <w:r>
        <w:tab/>
        <w:t xml:space="preserve">  CR-0549  (Rel-14) v14.0.0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85" w:name="_Toc450727147"/>
      <w:r>
        <w:t>7.3.3</w:t>
      </w:r>
      <w:r>
        <w:tab/>
        <w:t>EPS AAA interfaces [TEI13]</w:t>
      </w:r>
      <w:bookmarkEnd w:id="285"/>
    </w:p>
    <w:p w:rsidR="00AB3D9E" w:rsidRDefault="00AB3D9E" w:rsidP="00AB3D9E">
      <w:pPr>
        <w:rPr>
          <w:i/>
        </w:rPr>
      </w:pPr>
      <w:r w:rsidRPr="00AB3D9E">
        <w:rPr>
          <w:rFonts w:ascii="Arial" w:hAnsi="Arial" w:cs="Arial"/>
          <w:b/>
          <w:color w:val="0000FF"/>
          <w:sz w:val="24"/>
          <w:u w:val="thick"/>
        </w:rPr>
        <w:t>C4-162080</w:t>
      </w:r>
      <w:r>
        <w:rPr>
          <w:b/>
        </w:rPr>
        <w:tab/>
        <w:t>RAT type not allowed</w:t>
      </w:r>
      <w:r>
        <w:rPr>
          <w:b/>
        </w:rPr>
        <w:br/>
      </w:r>
      <w:r>
        <w:tab/>
      </w:r>
      <w:r>
        <w:tab/>
      </w:r>
      <w:r>
        <w:tab/>
      </w:r>
      <w:r>
        <w:tab/>
      </w:r>
      <w:r>
        <w:tab/>
        <w:t>29.273</w:t>
      </w:r>
      <w:r>
        <w:tab/>
        <w:t xml:space="preserve">  CR-0453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HSS shall check if the access type received from 3GPP AAA Server is restricted for the user. If so, the HSS shall return DIAMETER_ERROR_RAT_TYPE_NOT_ALLOWED, quote from TS 29.273 subclause 8.1.2.1.2:</w:t>
      </w:r>
    </w:p>
    <w:p w:rsidR="00AB3D9E" w:rsidRDefault="00AB3D9E" w:rsidP="00AB3D9E">
      <w:r>
        <w:t>“Check the access type.  If the access type indicates any value that is restricted for the user, then the Experimental-Result-Code shall be set to DIAMETER_ERROR_RAT_TYPE_NOT_ALLOWED.”</w:t>
      </w:r>
    </w:p>
    <w:p w:rsidR="00AB3D9E" w:rsidRDefault="00AB3D9E" w:rsidP="00AB3D9E">
      <w:r>
        <w:t xml:space="preserve">However, when the same check is performed on 3GPP AAA Server, according to the subclause 7.1.2.1.2, the Diameter code DIAMETER_UNABLE_TO_COMPLY is used, which does not align with the HSS behaviour for the same failure case. </w:t>
      </w:r>
    </w:p>
    <w:p w:rsidR="00AB3D9E" w:rsidRDefault="00AB3D9E" w:rsidP="00AB3D9E">
      <w:r>
        <w:t>Additionally, if the 3GPP AAA Server received the DIAMETER_ERROR_RAT_TYPE_NOT_ALLOWED from HSS, it shall forward this result code to the trusted non 3GPP access network or the ePDG. But it is missing to define in the current specification.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C4-162160</w:t>
      </w:r>
      <w:r>
        <w:rPr>
          <w:b/>
        </w:rPr>
        <w:tab/>
        <w:t>RAT type not allowed</w:t>
      </w:r>
      <w:r>
        <w:rPr>
          <w:b/>
        </w:rPr>
        <w:br/>
      </w:r>
      <w:r>
        <w:tab/>
      </w:r>
      <w:r>
        <w:tab/>
      </w:r>
      <w:r>
        <w:tab/>
      </w:r>
      <w:r>
        <w:tab/>
      </w:r>
      <w:r>
        <w:tab/>
        <w:t>29.273</w:t>
      </w:r>
      <w:r>
        <w:tab/>
        <w:t xml:space="preserve">  CR-0453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C4-162080)</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C4-162081</w:t>
      </w:r>
      <w:r>
        <w:rPr>
          <w:b/>
        </w:rPr>
        <w:tab/>
        <w:t>Wildcard APN on SWx and S6b</w:t>
      </w:r>
      <w:r>
        <w:rPr>
          <w:b/>
        </w:rPr>
        <w:br/>
      </w:r>
      <w:r>
        <w:tab/>
      </w:r>
      <w:r>
        <w:tab/>
      </w:r>
      <w:r>
        <w:tab/>
      </w:r>
      <w:r>
        <w:tab/>
      </w:r>
      <w:r>
        <w:tab/>
        <w:t>29.273</w:t>
      </w:r>
      <w:r>
        <w:tab/>
        <w:t xml:space="preserve">  CR-0454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In the initial attach procedure, if the requested APN is authorized by the wildcard APN, the 3GPP AAA Server shall include the wildcard APN in the APN configuration data on SWm interface based on the definition of subclause 7.1.2.1.2.  The same handling should be defined on the 3GPP AAA Server on S6b interface, especially in DSMIP case. </w:t>
      </w:r>
    </w:p>
    <w:p w:rsidR="00AB3D9E" w:rsidRDefault="00AB3D9E" w:rsidP="00AB3D9E">
      <w:r>
        <w:t>In the HO procedure, when the PGW ID is bound with the specific APN authorized by the wildcard APN in 3GPP side, this specific APN name and the associated PDN-GW identity shall be included in the Specific-APN-Info AVP of the Wildcard APN, which is unclear in the specification.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agree </w:t>
      </w:r>
      <w:ins w:id="286" w:author="nhberry" w:date="2016-05-11T12:38:00Z">
        <w:r w:rsidR="006F2B68">
          <w:t xml:space="preserve">with </w:t>
        </w:r>
      </w:ins>
      <w:r>
        <w:t xml:space="preserve">the reason for change but they have </w:t>
      </w:r>
      <w:ins w:id="287" w:author="nhberry" w:date="2016-05-11T12:38:00Z">
        <w:r w:rsidR="006F2B68">
          <w:t xml:space="preserve">an </w:t>
        </w:r>
      </w:ins>
      <w:r>
        <w:t>overlapping document in C4-162117 with a</w:t>
      </w:r>
      <w:del w:id="288" w:author="nhberry" w:date="2016-05-11T12:39:00Z">
        <w:r w:rsidDel="006F2B68">
          <w:delText xml:space="preserve"> bit</w:delText>
        </w:r>
      </w:del>
      <w:r>
        <w:t xml:space="preserve"> different approach.</w:t>
      </w:r>
    </w:p>
    <w:p w:rsidR="00AB3D9E" w:rsidRDefault="00AB3D9E" w:rsidP="00AB3D9E">
      <w:r>
        <w:t>Only cover</w:t>
      </w:r>
      <w:ins w:id="289" w:author="nhberry" w:date="2016-05-11T12:39:00Z">
        <w:r w:rsidR="006F2B68">
          <w:t>s</w:t>
        </w:r>
      </w:ins>
      <w:r>
        <w:t xml:space="preserve"> </w:t>
      </w:r>
      <w:ins w:id="290" w:author="nhberry" w:date="2016-05-11T12:39:00Z">
        <w:r w:rsidR="006F2B68">
          <w:t xml:space="preserve">the </w:t>
        </w:r>
      </w:ins>
      <w:r>
        <w:t>DSMIP case.</w:t>
      </w:r>
    </w:p>
    <w:p w:rsidR="00AB3D9E" w:rsidRDefault="00AB3D9E" w:rsidP="00AB3D9E">
      <w:r>
        <w:t>Use this principle as it provides homogeniality for the AAA server.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C4-162161</w:t>
      </w:r>
      <w:r>
        <w:rPr>
          <w:b/>
        </w:rPr>
        <w:tab/>
        <w:t>Wildcard APN on SWx and S6b</w:t>
      </w:r>
      <w:r>
        <w:rPr>
          <w:b/>
        </w:rPr>
        <w:br/>
      </w:r>
      <w:r>
        <w:tab/>
      </w:r>
      <w:r>
        <w:tab/>
      </w:r>
      <w:r>
        <w:tab/>
      </w:r>
      <w:r>
        <w:tab/>
      </w:r>
      <w:r>
        <w:tab/>
        <w:t>29.273</w:t>
      </w:r>
      <w:r>
        <w:tab/>
        <w:t xml:space="preserve">  CR-0454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C4-162117</w:t>
      </w:r>
      <w:r>
        <w:rPr>
          <w:b/>
        </w:rPr>
        <w:tab/>
        <w:t>Wildcard authorized APN in TWAN</w:t>
      </w:r>
      <w:r>
        <w:rPr>
          <w:b/>
        </w:rPr>
        <w:br/>
      </w:r>
      <w:r>
        <w:tab/>
      </w:r>
      <w:r>
        <w:tab/>
      </w:r>
      <w:r>
        <w:tab/>
      </w:r>
      <w:r>
        <w:tab/>
      </w:r>
      <w:r>
        <w:tab/>
        <w:t>29.273</w:t>
      </w:r>
      <w:r>
        <w:tab/>
        <w:t xml:space="preserve">  CR-0456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proposed to use </w:t>
      </w:r>
      <w:ins w:id="291" w:author="nhberry" w:date="2016-05-11T12:39:00Z">
        <w:r w:rsidR="006F2B68">
          <w:t xml:space="preserve">the </w:t>
        </w:r>
      </w:ins>
      <w:r>
        <w:t xml:space="preserve">IE name instead of </w:t>
      </w:r>
      <w:ins w:id="292" w:author="nhberry" w:date="2016-05-11T12:39:00Z">
        <w:r w:rsidR="006F2B68">
          <w:t xml:space="preserve">the </w:t>
        </w:r>
      </w:ins>
      <w:r>
        <w:t>AVP name TWAN-Connectivity-Parameters.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C4-162162</w:t>
      </w:r>
      <w:r>
        <w:rPr>
          <w:b/>
        </w:rPr>
        <w:tab/>
        <w:t>Wildcard authorized APN in TWAN</w:t>
      </w:r>
      <w:r>
        <w:rPr>
          <w:b/>
        </w:rPr>
        <w:br/>
      </w:r>
      <w:r>
        <w:tab/>
      </w:r>
      <w:r>
        <w:tab/>
      </w:r>
      <w:r>
        <w:tab/>
      </w:r>
      <w:r>
        <w:tab/>
      </w:r>
      <w:r>
        <w:tab/>
        <w:t>29.273</w:t>
      </w:r>
      <w:r>
        <w:tab/>
        <w:t xml:space="preserve">  CR-0456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C4-162117)</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C4-162118</w:t>
      </w:r>
      <w:r>
        <w:rPr>
          <w:b/>
        </w:rPr>
        <w:tab/>
        <w:t>APN information over S6b</w:t>
      </w:r>
      <w:r>
        <w:rPr>
          <w:b/>
        </w:rPr>
        <w:br/>
      </w:r>
      <w:r>
        <w:tab/>
      </w:r>
      <w:r>
        <w:tab/>
      </w:r>
      <w:r>
        <w:tab/>
      </w:r>
      <w:r>
        <w:tab/>
      </w:r>
      <w:r>
        <w:tab/>
        <w:t>29.273</w:t>
      </w:r>
      <w:r>
        <w:tab/>
        <w:t xml:space="preserve">  CR-0457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BA256C" w:rsidP="00AB3D9E">
      <w:r>
        <w:t>Also</w:t>
      </w:r>
      <w:r w:rsidR="00AB3D9E">
        <w:t xml:space="preserve"> </w:t>
      </w:r>
      <w:ins w:id="293" w:author="nhberry" w:date="2016-05-11T12:39:00Z">
        <w:r w:rsidR="006F2B68">
          <w:t xml:space="preserve">the </w:t>
        </w:r>
      </w:ins>
      <w:r w:rsidR="00AB3D9E">
        <w:t>GTP and PMIP cases need to be covered.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C4-162163</w:t>
      </w:r>
      <w:r>
        <w:rPr>
          <w:b/>
        </w:rPr>
        <w:tab/>
        <w:t>APN information over S6b</w:t>
      </w:r>
      <w:r>
        <w:rPr>
          <w:b/>
        </w:rPr>
        <w:br/>
      </w:r>
      <w:r>
        <w:tab/>
      </w:r>
      <w:r>
        <w:tab/>
      </w:r>
      <w:r>
        <w:tab/>
      </w:r>
      <w:r>
        <w:tab/>
      </w:r>
      <w:r>
        <w:tab/>
        <w:t>29.273</w:t>
      </w:r>
      <w:r>
        <w:tab/>
        <w:t xml:space="preserve">  CR-0457  rev 1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C4-162118)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C4-162280</w:t>
      </w:r>
      <w:r>
        <w:rPr>
          <w:b/>
        </w:rPr>
        <w:tab/>
        <w:t>APN information over S6b</w:t>
      </w:r>
      <w:r>
        <w:rPr>
          <w:b/>
        </w:rPr>
        <w:br/>
      </w:r>
      <w:r>
        <w:tab/>
      </w:r>
      <w:r>
        <w:tab/>
      </w:r>
      <w:r>
        <w:tab/>
      </w:r>
      <w:r>
        <w:tab/>
      </w:r>
      <w:r>
        <w:tab/>
        <w:t>29.273</w:t>
      </w:r>
      <w:r>
        <w:tab/>
        <w:t xml:space="preserve">  CR-0457  rev 2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C4-162163)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94" w:name="_Toc450727148"/>
      <w:r>
        <w:t>7.3.4</w:t>
      </w:r>
      <w:r>
        <w:tab/>
        <w:t>Restoration Procedures [TEI13]</w:t>
      </w:r>
      <w:bookmarkEnd w:id="294"/>
    </w:p>
    <w:p w:rsidR="00AB3D9E" w:rsidRDefault="00AB3D9E" w:rsidP="00AB3D9E">
      <w:pPr>
        <w:pStyle w:val="Heading4"/>
      </w:pPr>
      <w:bookmarkStart w:id="295" w:name="_Toc450727149"/>
      <w:r>
        <w:t>7.3.5</w:t>
      </w:r>
      <w:r>
        <w:tab/>
        <w:t>Addressing and Subscriber Data Handling [TEI13]</w:t>
      </w:r>
      <w:bookmarkEnd w:id="295"/>
    </w:p>
    <w:p w:rsidR="00AB3D9E" w:rsidRDefault="00AB3D9E" w:rsidP="00AB3D9E">
      <w:pPr>
        <w:pStyle w:val="Heading4"/>
      </w:pPr>
      <w:bookmarkStart w:id="296" w:name="_Toc450727150"/>
      <w:r>
        <w:t>7.3.6</w:t>
      </w:r>
      <w:r>
        <w:tab/>
        <w:t>Diameter based Interfaces [TEI13]</w:t>
      </w:r>
      <w:bookmarkEnd w:id="296"/>
    </w:p>
    <w:p w:rsidR="00AB3D9E" w:rsidRDefault="00AB3D9E" w:rsidP="00AB3D9E">
      <w:pPr>
        <w:rPr>
          <w:i/>
        </w:rPr>
      </w:pPr>
      <w:r w:rsidRPr="00AB3D9E">
        <w:rPr>
          <w:rFonts w:ascii="Arial" w:hAnsi="Arial" w:cs="Arial"/>
          <w:b/>
          <w:color w:val="0000FF"/>
          <w:sz w:val="24"/>
          <w:u w:val="thick"/>
        </w:rPr>
        <w:t>C4-162059</w:t>
      </w:r>
      <w:r>
        <w:rPr>
          <w:b/>
        </w:rPr>
        <w:tab/>
        <w:t>Subscription data for combined MME/SGSN</w:t>
      </w:r>
      <w:r>
        <w:rPr>
          <w:b/>
        </w:rPr>
        <w:br/>
      </w:r>
      <w:r>
        <w:tab/>
      </w:r>
      <w:r>
        <w:tab/>
      </w:r>
      <w:r>
        <w:tab/>
      </w:r>
      <w:r>
        <w:tab/>
      </w:r>
      <w:r>
        <w:tab/>
        <w:t>29.272</w:t>
      </w:r>
      <w:r>
        <w:tab/>
        <w:t xml:space="preserve">  CR-0628  rev 2 (Rel-13) v13.5.1</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C4-161493)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C4-162237</w:t>
      </w:r>
      <w:r>
        <w:rPr>
          <w:b/>
        </w:rPr>
        <w:tab/>
        <w:t>Subscription data for combined MME/SGSN</w:t>
      </w:r>
      <w:r>
        <w:rPr>
          <w:b/>
        </w:rPr>
        <w:br/>
      </w:r>
      <w:r>
        <w:tab/>
      </w:r>
      <w:r>
        <w:tab/>
      </w:r>
      <w:r>
        <w:tab/>
      </w:r>
      <w:r>
        <w:tab/>
      </w:r>
      <w:r>
        <w:tab/>
        <w:t>29.272</w:t>
      </w:r>
      <w:r>
        <w:tab/>
        <w:t xml:space="preserve">  CR-0628  rev 3 (Rel-13) v13.5.1</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C4-162059)</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C4-162060</w:t>
      </w:r>
      <w:r>
        <w:rPr>
          <w:b/>
        </w:rPr>
        <w:tab/>
        <w:t>Cause Mapping</w:t>
      </w:r>
      <w:r>
        <w:rPr>
          <w:b/>
        </w:rPr>
        <w:br/>
      </w:r>
      <w:r>
        <w:tab/>
      </w:r>
      <w:r>
        <w:tab/>
      </w:r>
      <w:r>
        <w:tab/>
      </w:r>
      <w:r>
        <w:tab/>
      </w:r>
      <w:r>
        <w:tab/>
        <w:t>29.272</w:t>
      </w:r>
      <w:r>
        <w:tab/>
        <w:t xml:space="preserve">  CR-0632  (Rel-13) v13.5.1</w:t>
      </w:r>
      <w:r>
        <w:br/>
      </w:r>
      <w:r>
        <w:rPr>
          <w:i/>
        </w:rPr>
        <w:tab/>
      </w:r>
      <w:r>
        <w:rPr>
          <w:i/>
        </w:rPr>
        <w:tab/>
      </w:r>
      <w:r>
        <w:rPr>
          <w:i/>
        </w:rPr>
        <w:tab/>
      </w:r>
      <w:r>
        <w:rPr>
          <w:i/>
        </w:rPr>
        <w:tab/>
      </w:r>
      <w:r>
        <w:rPr>
          <w:i/>
        </w:rPr>
        <w:tab/>
        <w:t>Source: Nokia, US Cellular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C4-162238</w:t>
      </w:r>
      <w:r>
        <w:rPr>
          <w:b/>
        </w:rPr>
        <w:tab/>
        <w:t>Cause Mapping</w:t>
      </w:r>
      <w:r>
        <w:rPr>
          <w:b/>
        </w:rPr>
        <w:br/>
      </w:r>
      <w:r>
        <w:tab/>
      </w:r>
      <w:r>
        <w:tab/>
      </w:r>
      <w:r>
        <w:tab/>
      </w:r>
      <w:r>
        <w:tab/>
      </w:r>
      <w:r>
        <w:tab/>
        <w:t>29.272</w:t>
      </w:r>
      <w:r>
        <w:tab/>
        <w:t xml:space="preserve">  CR-0632  rev 1 (Rel-13) v13.5.1</w:t>
      </w:r>
      <w:r>
        <w:br/>
      </w:r>
      <w:r>
        <w:rPr>
          <w:i/>
        </w:rPr>
        <w:tab/>
      </w:r>
      <w:r>
        <w:rPr>
          <w:i/>
        </w:rPr>
        <w:tab/>
      </w:r>
      <w:r>
        <w:rPr>
          <w:i/>
        </w:rPr>
        <w:tab/>
      </w:r>
      <w:r>
        <w:rPr>
          <w:i/>
        </w:rPr>
        <w:tab/>
      </w:r>
      <w:r>
        <w:rPr>
          <w:i/>
        </w:rPr>
        <w:tab/>
        <w:t>Source: Nokia, US Cellular, Alcatel-Lucent Shanghai Bell</w:t>
      </w:r>
    </w:p>
    <w:p w:rsidR="00AB3D9E" w:rsidRDefault="00AB3D9E" w:rsidP="00AB3D9E">
      <w:pPr>
        <w:rPr>
          <w:color w:val="808080"/>
        </w:rPr>
      </w:pPr>
      <w:r>
        <w:rPr>
          <w:color w:val="808080"/>
        </w:rPr>
        <w:t>(Replaces C4-162060)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C4-162079</w:t>
      </w:r>
      <w:r>
        <w:rPr>
          <w:b/>
        </w:rPr>
        <w:tab/>
        <w:t>Correction on Service-Selection</w:t>
      </w:r>
      <w:r>
        <w:rPr>
          <w:b/>
        </w:rPr>
        <w:br/>
      </w:r>
      <w:r>
        <w:tab/>
      </w:r>
      <w:r>
        <w:tab/>
      </w:r>
      <w:r>
        <w:tab/>
      </w:r>
      <w:r>
        <w:tab/>
      </w:r>
      <w:r>
        <w:tab/>
        <w:t>29.272</w:t>
      </w:r>
      <w:r>
        <w:tab/>
        <w:t xml:space="preserve">  CR-0633  (Rel-13) v13.5.1</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97" w:name="_Toc450727151"/>
      <w:r>
        <w:t>7.3.7</w:t>
      </w:r>
      <w:r>
        <w:tab/>
        <w:t>IMS [TEI13]</w:t>
      </w:r>
      <w:bookmarkEnd w:id="297"/>
    </w:p>
    <w:p w:rsidR="00AB3D9E" w:rsidRDefault="00AB3D9E" w:rsidP="00AB3D9E">
      <w:pPr>
        <w:rPr>
          <w:i/>
        </w:rPr>
      </w:pPr>
      <w:r w:rsidRPr="00AB3D9E">
        <w:rPr>
          <w:rFonts w:ascii="Arial" w:hAnsi="Arial" w:cs="Arial"/>
          <w:b/>
          <w:color w:val="0000FF"/>
          <w:sz w:val="24"/>
          <w:u w:val="thick"/>
        </w:rPr>
        <w:t>C4-162123</w:t>
      </w:r>
      <w:r>
        <w:rPr>
          <w:b/>
        </w:rPr>
        <w:tab/>
        <w:t>Location information alignment with XML</w:t>
      </w:r>
      <w:r>
        <w:rPr>
          <w:b/>
        </w:rPr>
        <w:br/>
      </w:r>
      <w:r>
        <w:tab/>
      </w:r>
      <w:r>
        <w:tab/>
      </w:r>
      <w:r>
        <w:tab/>
      </w:r>
      <w:r>
        <w:tab/>
      </w:r>
      <w:r>
        <w:tab/>
        <w:t>29.328</w:t>
      </w:r>
      <w:r>
        <w:tab/>
        <w:t xml:space="preserve">  CR-0557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C4-162211</w:t>
      </w:r>
      <w:r>
        <w:rPr>
          <w:b/>
        </w:rPr>
        <w:tab/>
        <w:t>Location information alignment with XML</w:t>
      </w:r>
      <w:r>
        <w:rPr>
          <w:b/>
        </w:rPr>
        <w:br/>
      </w:r>
      <w:r>
        <w:tab/>
      </w:r>
      <w:r>
        <w:tab/>
      </w:r>
      <w:r>
        <w:tab/>
      </w:r>
      <w:r>
        <w:tab/>
      </w:r>
      <w:r>
        <w:tab/>
        <w:t>29.328</w:t>
      </w:r>
      <w:r>
        <w:tab/>
        <w:t xml:space="preserve">  CR-0557  rev 1 (Rel-13) v13.4.0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98" w:name="_Toc450727152"/>
      <w:r>
        <w:t>7.3.8</w:t>
      </w:r>
      <w:r>
        <w:tab/>
        <w:t>MAP [TEI13]</w:t>
      </w:r>
      <w:bookmarkEnd w:id="298"/>
    </w:p>
    <w:p w:rsidR="00AB3D9E" w:rsidRDefault="00AB3D9E" w:rsidP="00AB3D9E">
      <w:pPr>
        <w:pStyle w:val="Heading4"/>
      </w:pPr>
      <w:bookmarkStart w:id="299" w:name="_Toc450727153"/>
      <w:r>
        <w:t>7.3.9</w:t>
      </w:r>
      <w:r>
        <w:tab/>
        <w:t>H.248 Interfaces</w:t>
      </w:r>
      <w:bookmarkEnd w:id="299"/>
    </w:p>
    <w:p w:rsidR="00AB3D9E" w:rsidRDefault="00AB3D9E" w:rsidP="00AB3D9E">
      <w:pPr>
        <w:pStyle w:val="Heading4"/>
      </w:pPr>
      <w:bookmarkStart w:id="300" w:name="_Toc450727154"/>
      <w:r>
        <w:t>7.3.10</w:t>
      </w:r>
      <w:r>
        <w:tab/>
        <w:t>EGPRS Access Security Enhancements in relation to Cellular IoT</w:t>
      </w:r>
      <w:bookmarkEnd w:id="300"/>
    </w:p>
    <w:p w:rsidR="00AB3D9E" w:rsidRDefault="00AB3D9E" w:rsidP="00AB3D9E">
      <w:pPr>
        <w:pStyle w:val="Heading4"/>
      </w:pPr>
      <w:bookmarkStart w:id="301" w:name="_Toc450727155"/>
      <w:r>
        <w:t>7.3.11</w:t>
      </w:r>
      <w:r>
        <w:tab/>
        <w:t>18 bits PDCP PDU Number</w:t>
      </w:r>
      <w:bookmarkEnd w:id="301"/>
    </w:p>
    <w:p w:rsidR="00AB3D9E" w:rsidRDefault="00AB3D9E" w:rsidP="00AB3D9E">
      <w:pPr>
        <w:pStyle w:val="Heading4"/>
      </w:pPr>
      <w:bookmarkStart w:id="302" w:name="_Toc450727156"/>
      <w:r>
        <w:t>7.3.12</w:t>
      </w:r>
      <w:r>
        <w:tab/>
        <w:t>User Data Convergence (UDC) [TEI13]</w:t>
      </w:r>
      <w:bookmarkEnd w:id="302"/>
    </w:p>
    <w:p w:rsidR="00AB3D9E" w:rsidRDefault="00AB3D9E" w:rsidP="00AB3D9E">
      <w:pPr>
        <w:rPr>
          <w:i/>
        </w:rPr>
      </w:pPr>
      <w:r w:rsidRPr="00AB3D9E">
        <w:rPr>
          <w:rFonts w:ascii="Arial" w:hAnsi="Arial" w:cs="Arial"/>
          <w:b/>
          <w:color w:val="0000FF"/>
          <w:sz w:val="24"/>
          <w:u w:val="thick"/>
        </w:rPr>
        <w:t>C4-162049</w:t>
      </w:r>
      <w:r>
        <w:rPr>
          <w:b/>
        </w:rPr>
        <w:tab/>
        <w:t>UDR authentication correlation on the LDAP and SOAP interfaces</w:t>
      </w:r>
      <w:r>
        <w:rPr>
          <w:b/>
        </w:rPr>
        <w:br/>
      </w:r>
      <w:r>
        <w:tab/>
      </w:r>
      <w:r>
        <w:tab/>
      </w:r>
      <w:r>
        <w:tab/>
      </w:r>
      <w:r>
        <w:tab/>
      </w:r>
      <w:r>
        <w:tab/>
        <w:t>23.335</w:t>
      </w:r>
      <w:r>
        <w:tab/>
        <w:t xml:space="preserve">  CR-0016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lastRenderedPageBreak/>
        <w:t xml:space="preserve">Discussion: </w:t>
      </w:r>
    </w:p>
    <w:p w:rsidR="00AB3D9E" w:rsidRDefault="00AB3D9E" w:rsidP="00AB3D9E">
      <w:r>
        <w:t>To add text that requires the UDR to correlate LDAP and SOAP credentials.</w:t>
      </w:r>
    </w:p>
    <w:p w:rsidR="00AB3D9E" w:rsidRDefault="00AB3D9E" w:rsidP="00AB3D9E">
      <w:r>
        <w:t xml:space="preserve">Question: How to do </w:t>
      </w:r>
      <w:ins w:id="303" w:author="nhberry" w:date="2016-05-11T12:40:00Z">
        <w:r w:rsidR="006F2B68">
          <w:t xml:space="preserve">we do the </w:t>
        </w:r>
      </w:ins>
      <w:r>
        <w:t xml:space="preserve">correlation? </w:t>
      </w:r>
    </w:p>
    <w:p w:rsidR="00AB3D9E" w:rsidRDefault="00AB3D9E" w:rsidP="00AB3D9E">
      <w:r>
        <w:t>Proposal: Correlation based on credentials and on the update not on the subscription.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C4-162050</w:t>
      </w:r>
      <w:r>
        <w:rPr>
          <w:b/>
        </w:rPr>
        <w:tab/>
        <w:t>Authentication on the Ud SOAP Interface</w:t>
      </w:r>
      <w:r>
        <w:rPr>
          <w:b/>
        </w:rPr>
        <w:br/>
      </w:r>
      <w:r>
        <w:tab/>
      </w:r>
      <w:r>
        <w:tab/>
      </w:r>
      <w:r>
        <w:tab/>
      </w:r>
      <w:r>
        <w:tab/>
      </w:r>
      <w:r>
        <w:tab/>
        <w:t>29.335</w:t>
      </w:r>
      <w:r>
        <w:tab/>
        <w:t xml:space="preserve">  CR-0019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Proposal</w:t>
      </w:r>
      <w:ins w:id="304" w:author="nhberry" w:date="2016-05-11T12:40:00Z">
        <w:r w:rsidR="00854EC6">
          <w:t xml:space="preserve"> is</w:t>
        </w:r>
      </w:ins>
      <w:r>
        <w:t xml:space="preserve"> to add </w:t>
      </w:r>
      <w:ins w:id="305" w:author="nhberry" w:date="2016-05-11T12:40:00Z">
        <w:r w:rsidR="00854EC6">
          <w:t xml:space="preserve">a </w:t>
        </w:r>
      </w:ins>
      <w:r>
        <w:t xml:space="preserve">SOAP interface </w:t>
      </w:r>
      <w:ins w:id="306" w:author="nhberry" w:date="2016-05-11T12:41:00Z">
        <w:r w:rsidR="00854EC6">
          <w:t xml:space="preserve">for </w:t>
        </w:r>
      </w:ins>
      <w:r>
        <w:t>security using the SOAP WS-Security extension.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C4-162183</w:t>
      </w:r>
      <w:r>
        <w:rPr>
          <w:b/>
        </w:rPr>
        <w:tab/>
        <w:t>Authentication on the Ud SOAP Interface</w:t>
      </w:r>
      <w:r>
        <w:rPr>
          <w:b/>
        </w:rPr>
        <w:br/>
      </w:r>
      <w:r>
        <w:tab/>
      </w:r>
      <w:r>
        <w:tab/>
      </w:r>
      <w:r>
        <w:tab/>
      </w:r>
      <w:r>
        <w:tab/>
      </w:r>
      <w:r>
        <w:tab/>
        <w:t>29.335</w:t>
      </w:r>
      <w:r>
        <w:tab/>
        <w:t xml:space="preserve">  CR-0019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C4-162051</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307" w:author="nhberry" w:date="2016-05-11T12:41:00Z">
        <w:r>
          <w:t xml:space="preserve">Is should be </w:t>
        </w:r>
      </w:ins>
      <w:del w:id="308" w:author="nhberry" w:date="2016-05-11T12:41:00Z">
        <w:r w:rsidR="00AB3D9E" w:rsidDel="00854EC6">
          <w:delText>To</w:delText>
        </w:r>
      </w:del>
      <w:r w:rsidR="00AB3D9E">
        <w:t xml:space="preserve"> specif</w:t>
      </w:r>
      <w:ins w:id="309" w:author="nhberry" w:date="2016-05-11T12:41:00Z">
        <w:r>
          <w:t>ied</w:t>
        </w:r>
      </w:ins>
      <w:del w:id="310" w:author="nhberry" w:date="2016-05-11T12:41:00Z">
        <w:r w:rsidR="00AB3D9E" w:rsidDel="00854EC6">
          <w:delText>y</w:delText>
        </w:r>
      </w:del>
      <w:r w:rsidR="00AB3D9E">
        <w:t xml:space="preserve"> that the SOAP Subscription Request error handling when several requested Data elements are used shall be handled in an atomic manner.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C4-162184</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C4-162052</w:t>
      </w:r>
      <w:r>
        <w:rPr>
          <w:b/>
        </w:rPr>
        <w:tab/>
        <w:t>UDR FE SOAP Notification service URL definition</w:t>
      </w:r>
      <w:r>
        <w:rPr>
          <w:b/>
        </w:rPr>
        <w:br/>
      </w:r>
      <w:r>
        <w:tab/>
      </w:r>
      <w:r>
        <w:tab/>
      </w:r>
      <w:r>
        <w:tab/>
      </w:r>
      <w:r>
        <w:tab/>
      </w:r>
      <w:r>
        <w:tab/>
        <w:t>23.335</w:t>
      </w:r>
      <w:r>
        <w:tab/>
        <w:t xml:space="preserve">  CR-0017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311" w:author="nhberry" w:date="2016-05-11T12:42:00Z">
        <w:r>
          <w:t xml:space="preserve">It needs to be </w:t>
        </w:r>
      </w:ins>
      <w:del w:id="312" w:author="nhberry" w:date="2016-05-11T12:41:00Z">
        <w:r w:rsidR="00AB3D9E" w:rsidDel="00854EC6">
          <w:delText>S</w:delText>
        </w:r>
      </w:del>
      <w:ins w:id="313" w:author="nhberry" w:date="2016-05-11T12:42:00Z">
        <w:r>
          <w:t>s</w:t>
        </w:r>
      </w:ins>
      <w:r w:rsidR="00AB3D9E">
        <w:t>pecif</w:t>
      </w:r>
      <w:ins w:id="314" w:author="nhberry" w:date="2016-05-11T12:42:00Z">
        <w:r>
          <w:t>ied</w:t>
        </w:r>
      </w:ins>
      <w:del w:id="315" w:author="nhberry" w:date="2016-05-11T12:42:00Z">
        <w:r w:rsidR="00AB3D9E" w:rsidDel="00854EC6">
          <w:delText>y</w:delText>
        </w:r>
      </w:del>
      <w:r w:rsidR="00AB3D9E">
        <w:t xml:space="preserve"> that the Front End Notification Server URL is derived from the Front End Id/Front End Cluster Id or that the UDR creates the Front End Notification Server URLfrom an internal mapping table.</w:t>
      </w:r>
    </w:p>
    <w:p w:rsidR="00AB3D9E" w:rsidRDefault="00AB3D9E" w:rsidP="00AB3D9E">
      <w:r>
        <w:lastRenderedPageBreak/>
        <w:t>After discussion it was agreed to have changes in stage 3 instead of stage 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316" w:name="_Toc450727157"/>
      <w:r>
        <w:t>7.3.13</w:t>
      </w:r>
      <w:r>
        <w:tab/>
        <w:t>Generic Authentication Architecture (GAA); Generic Bootstrapping Architecture (GBA) [TEI13]</w:t>
      </w:r>
      <w:bookmarkEnd w:id="316"/>
    </w:p>
    <w:p w:rsidR="00AB3D9E" w:rsidRDefault="00AB3D9E" w:rsidP="00AB3D9E">
      <w:pPr>
        <w:rPr>
          <w:i/>
        </w:rPr>
      </w:pPr>
      <w:r w:rsidRPr="00AB3D9E">
        <w:rPr>
          <w:rFonts w:ascii="Arial" w:hAnsi="Arial" w:cs="Arial"/>
          <w:b/>
          <w:color w:val="0000FF"/>
          <w:sz w:val="24"/>
          <w:u w:val="thick"/>
        </w:rPr>
        <w:t>C4-162065</w:t>
      </w:r>
      <w:r>
        <w:rPr>
          <w:b/>
        </w:rPr>
        <w:tab/>
        <w:t>Coding of values for GAA-Service-Identifier</w:t>
      </w:r>
      <w:r>
        <w:rPr>
          <w:b/>
        </w:rPr>
        <w:br/>
      </w:r>
      <w:r>
        <w:tab/>
      </w:r>
      <w:r>
        <w:tab/>
      </w:r>
      <w:r>
        <w:tab/>
      </w:r>
      <w:r>
        <w:tab/>
      </w:r>
      <w:r>
        <w:tab/>
        <w:t>29.109</w:t>
      </w:r>
      <w:r>
        <w:tab/>
        <w:t xml:space="preserve">  CR-0105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C4-162212</w:t>
      </w:r>
      <w:r>
        <w:rPr>
          <w:b/>
        </w:rPr>
        <w:tab/>
        <w:t>Coding of values for GAA-Service-Identifier</w:t>
      </w:r>
      <w:r>
        <w:rPr>
          <w:b/>
        </w:rPr>
        <w:br/>
      </w:r>
      <w:r>
        <w:tab/>
      </w:r>
      <w:r>
        <w:tab/>
      </w:r>
      <w:r>
        <w:tab/>
      </w:r>
      <w:r>
        <w:tab/>
      </w:r>
      <w:r>
        <w:tab/>
        <w:t>29.109</w:t>
      </w:r>
      <w:r>
        <w:tab/>
        <w:t xml:space="preserve">  CR-0105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C4-162065)</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need</w:t>
      </w:r>
      <w:ins w:id="317" w:author="nhberry" w:date="2016-05-11T12:42:00Z">
        <w:r w:rsidR="00854EC6">
          <w:t>s</w:t>
        </w:r>
      </w:ins>
      <w:r>
        <w:t xml:space="preserve"> to be postponed to next meeting. It seems </w:t>
      </w:r>
      <w:ins w:id="318" w:author="nhberry" w:date="2016-05-11T12:42:00Z">
        <w:r w:rsidR="00854EC6">
          <w:t xml:space="preserve">that a </w:t>
        </w:r>
      </w:ins>
      <w:r>
        <w:t>more detailed study is needed before CT4#73 if this need</w:t>
      </w:r>
      <w:ins w:id="319" w:author="nhberry" w:date="2016-05-11T12:42:00Z">
        <w:r w:rsidR="00854EC6">
          <w:t>ed</w:t>
        </w:r>
      </w:ins>
      <w:r>
        <w:t xml:space="preserve"> to be implemented to earlier releases also.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320" w:name="_Toc450727158"/>
      <w:r>
        <w:t>7.3.14</w:t>
      </w:r>
      <w:r>
        <w:tab/>
        <w:t>ePDG Selection DNS [TEI13]</w:t>
      </w:r>
      <w:bookmarkEnd w:id="320"/>
    </w:p>
    <w:p w:rsidR="00AB3D9E" w:rsidRDefault="00AB3D9E" w:rsidP="00AB3D9E">
      <w:pPr>
        <w:rPr>
          <w:i/>
        </w:rPr>
      </w:pPr>
      <w:r w:rsidRPr="00AB3D9E">
        <w:rPr>
          <w:rFonts w:ascii="Arial" w:hAnsi="Arial" w:cs="Arial"/>
          <w:b/>
          <w:color w:val="0000FF"/>
          <w:sz w:val="24"/>
          <w:u w:val="thick"/>
        </w:rPr>
        <w:t>C4-162113</w:t>
      </w:r>
      <w:r>
        <w:rPr>
          <w:b/>
        </w:rPr>
        <w:tab/>
        <w:t>DNS record types for ePDG selection</w:t>
      </w:r>
      <w:r>
        <w:rPr>
          <w:b/>
        </w:rPr>
        <w:br/>
      </w:r>
      <w:r>
        <w:rPr>
          <w:i/>
        </w:rPr>
        <w:tab/>
      </w:r>
      <w:r>
        <w:rPr>
          <w:i/>
        </w:rPr>
        <w:tab/>
      </w:r>
      <w:r>
        <w:rPr>
          <w:i/>
        </w:rPr>
        <w:tab/>
      </w:r>
      <w:r>
        <w:rPr>
          <w:i/>
        </w:rPr>
        <w:tab/>
      </w:r>
      <w:r>
        <w:rPr>
          <w:i/>
        </w:rPr>
        <w:tab/>
        <w:t>Source: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SA2 agreed on a new ePDG selection procedure in S2-160892. The new procedure incorporates the regulatory </w:t>
      </w:r>
      <w:r w:rsidR="00BA256C">
        <w:t>requirements</w:t>
      </w:r>
      <w:r>
        <w:t xml:space="preserve"> into the DNS procedure, as follows:</w:t>
      </w:r>
    </w:p>
    <w:p w:rsidR="00AB3D9E" w:rsidRDefault="00AB3D9E" w:rsidP="00AB3D9E">
      <w:r>
        <w:t>Req-1.</w:t>
      </w:r>
      <w:r>
        <w:tab/>
        <w:t xml:space="preserve">“The UE shall perform a DNS query to determine if the visited country mandates the selection of ePDG in this country.” </w:t>
      </w:r>
    </w:p>
    <w:p w:rsidR="00AB3D9E" w:rsidRDefault="00AB3D9E" w:rsidP="00AB3D9E">
      <w:r>
        <w:t>Req-2.</w:t>
      </w:r>
      <w:r>
        <w:tab/>
        <w:t>“Each record in the DNS response shall contain the identity of a PLMN in the visited country which may be used for ePDG selection.”</w:t>
      </w:r>
    </w:p>
    <w:p w:rsidR="00AB3D9E" w:rsidRDefault="00AB3D9E" w:rsidP="00AB3D9E">
      <w:r>
        <w:t>It is left to the stage-3 specifications to specify:</w:t>
      </w:r>
    </w:p>
    <w:p w:rsidR="00AB3D9E" w:rsidRDefault="00AB3D9E" w:rsidP="00AB3D9E">
      <w:r>
        <w:t>a)</w:t>
      </w:r>
      <w:r>
        <w:tab/>
        <w:t>The type and the format of the DNS record to be used in the DNS request</w:t>
      </w:r>
    </w:p>
    <w:p w:rsidR="00AB3D9E" w:rsidRDefault="00AB3D9E" w:rsidP="00AB3D9E">
      <w:r>
        <w:t>b)</w:t>
      </w:r>
      <w:r>
        <w:tab/>
        <w:t>The format of the DNS response</w:t>
      </w:r>
    </w:p>
    <w:p w:rsidR="00AB3D9E" w:rsidRDefault="00AB3D9E" w:rsidP="00AB3D9E">
      <w:r>
        <w:t>In relation to a), CT4 in C4-161310 specified the ”Visited Country FQDN” of the following format: epdg.epc.mcc&lt;MCC&gt;.visited-country.pub.3gppnetwork.org. This decision may not have considered all possible solutions and their comparison, as well as the history of the discussion on this topic in SA2 (see S2-160223 and S2-160224). At least the following three options are available for DNS record type:</w:t>
      </w:r>
    </w:p>
    <w:p w:rsidR="00AB3D9E" w:rsidRDefault="00AB3D9E" w:rsidP="00AB3D9E">
      <w:r>
        <w:t>a)</w:t>
      </w:r>
      <w:r>
        <w:tab/>
        <w:t>PTR record (as used in DNS-based Service Discovery (DNS-SD) in RFC 6763 (December 2013))</w:t>
      </w:r>
    </w:p>
    <w:p w:rsidR="00AB3D9E" w:rsidRDefault="00AB3D9E" w:rsidP="00AB3D9E">
      <w:r>
        <w:t>b)</w:t>
      </w:r>
      <w:r>
        <w:tab/>
        <w:t>SRV record</w:t>
      </w:r>
    </w:p>
    <w:p w:rsidR="00AB3D9E" w:rsidRDefault="00AB3D9E" w:rsidP="00AB3D9E">
      <w:r>
        <w:t>c)</w:t>
      </w:r>
      <w:r>
        <w:tab/>
        <w:t>NAPTR record</w:t>
      </w:r>
    </w:p>
    <w:p w:rsidR="00AB3D9E" w:rsidRDefault="00AB3D9E" w:rsidP="00AB3D9E">
      <w:r>
        <w:lastRenderedPageBreak/>
        <w:t>Furthermore, the solution in C4-161310 may not be feasible in all scenarios, such as when the UE is not attached to any PLMN (hence does not have access to MCC from the network)</w:t>
      </w:r>
    </w:p>
    <w:p w:rsidR="00AB3D9E" w:rsidRDefault="00AB3D9E" w:rsidP="00AB3D9E">
      <w:r>
        <w:t>In relation to b), no decision has been specified.</w:t>
      </w:r>
    </w:p>
    <w:p w:rsidR="00AB3D9E" w:rsidRDefault="00AB3D9E" w:rsidP="00AB3D9E">
      <w:r>
        <w:t>It is proposed to discuss the different options for DNS query for determination of regulatory requirements and re-examine the CT4 decisions in 23.003 in light of the conclusions.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believes this matter is out of </w:t>
      </w:r>
      <w:ins w:id="321" w:author="nhberry" w:date="2016-05-11T12:43:00Z">
        <w:r w:rsidR="00854EC6">
          <w:t xml:space="preserve">the </w:t>
        </w:r>
      </w:ins>
      <w:r>
        <w:t>CT4 scope</w:t>
      </w:r>
      <w:ins w:id="322" w:author="nhberry" w:date="2016-05-11T12:43:00Z">
        <w:r w:rsidR="00854EC6">
          <w:t xml:space="preserve"> of operation</w:t>
        </w:r>
      </w:ins>
      <w:r>
        <w:t xml:space="preserve">. This is up to CT1 which is the best approach and they need to make decision. Anyway CT4 needs to be updated </w:t>
      </w:r>
      <w:ins w:id="323" w:author="nhberry" w:date="2016-05-11T12:43:00Z">
        <w:r w:rsidR="00854EC6">
          <w:t xml:space="preserve">on the conclusion </w:t>
        </w:r>
      </w:ins>
      <w:r>
        <w:t>since CT4 will request a new sub-domain from GSMA. CT4 will take any intiave towards GSMA</w:t>
      </w:r>
      <w:ins w:id="324" w:author="nhberry" w:date="2016-05-11T12:43:00Z">
        <w:r w:rsidR="00854EC6">
          <w:t>,</w:t>
        </w:r>
      </w:ins>
      <w:r>
        <w:t xml:space="preserve"> if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C4-162169</w:t>
      </w:r>
      <w:r>
        <w:rPr>
          <w:b/>
        </w:rPr>
        <w:tab/>
        <w:t>APN content over T6a</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pStyle w:val="Heading2"/>
      </w:pPr>
      <w:bookmarkStart w:id="325" w:name="_Toc450727159"/>
      <w:r>
        <w:lastRenderedPageBreak/>
        <w:t>8</w:t>
      </w:r>
      <w:r>
        <w:tab/>
        <w:t>Release 12</w:t>
      </w:r>
      <w:bookmarkEnd w:id="325"/>
    </w:p>
    <w:p w:rsidR="00AB3D9E" w:rsidRDefault="00AB3D9E" w:rsidP="00AB3D9E">
      <w:pPr>
        <w:pStyle w:val="Heading3"/>
      </w:pPr>
      <w:bookmarkStart w:id="326" w:name="_Toc450727160"/>
      <w:r>
        <w:t>8.1</w:t>
      </w:r>
      <w:r>
        <w:tab/>
        <w:t>CT4 Led Wis</w:t>
      </w:r>
      <w:bookmarkEnd w:id="326"/>
    </w:p>
    <w:p w:rsidR="00AB3D9E" w:rsidRDefault="00AB3D9E" w:rsidP="00AB3D9E">
      <w:pPr>
        <w:pStyle w:val="Heading4"/>
      </w:pPr>
      <w:bookmarkStart w:id="327" w:name="_Toc450727161"/>
      <w:r>
        <w:t>8.1.1</w:t>
      </w:r>
      <w:r>
        <w:tab/>
        <w:t>IM-SSF Application Server Service Data Descriptions [IMS_SSFDD]</w:t>
      </w:r>
      <w:bookmarkEnd w:id="327"/>
    </w:p>
    <w:p w:rsidR="00AB3D9E" w:rsidRDefault="00AB3D9E" w:rsidP="00AB3D9E">
      <w:pPr>
        <w:pStyle w:val="Heading4"/>
      </w:pPr>
      <w:bookmarkStart w:id="328" w:name="_Toc450727162"/>
      <w:r>
        <w:t>8.1.2</w:t>
      </w:r>
      <w:r>
        <w:tab/>
        <w:t>Diameter Based Interface between SGSN-GMLC [Dia_SGSN_GMLC]</w:t>
      </w:r>
      <w:bookmarkEnd w:id="328"/>
    </w:p>
    <w:p w:rsidR="00AB3D9E" w:rsidRDefault="00AB3D9E" w:rsidP="00AB3D9E">
      <w:pPr>
        <w:pStyle w:val="Heading4"/>
      </w:pPr>
      <w:bookmarkStart w:id="329" w:name="_Toc450727163"/>
      <w:r>
        <w:t>8.1.3</w:t>
      </w:r>
      <w:r>
        <w:tab/>
        <w:t>Diameter Based Interface between SGSN and SMS Central Functions [Dia-SGSN_SMS]</w:t>
      </w:r>
      <w:bookmarkEnd w:id="329"/>
    </w:p>
    <w:p w:rsidR="00AB3D9E" w:rsidRDefault="00AB3D9E" w:rsidP="00AB3D9E">
      <w:pPr>
        <w:pStyle w:val="Heading4"/>
      </w:pPr>
      <w:bookmarkStart w:id="330" w:name="_Toc450727164"/>
      <w:r>
        <w:t>8.1.4</w:t>
      </w:r>
      <w:r>
        <w:tab/>
        <w:t>CT Aspects of Extended IMS Media Plane Security [eMEDIASEC-CT]</w:t>
      </w:r>
      <w:bookmarkEnd w:id="330"/>
    </w:p>
    <w:p w:rsidR="00AB3D9E" w:rsidRDefault="00AB3D9E" w:rsidP="00AB3D9E">
      <w:pPr>
        <w:pStyle w:val="Heading4"/>
      </w:pPr>
      <w:bookmarkStart w:id="331" w:name="_Toc450727165"/>
      <w:r>
        <w:t>8.1.5</w:t>
      </w:r>
      <w:r>
        <w:tab/>
        <w:t>Study on Diameter Overload Control Mechanisms [FS_DOCME]</w:t>
      </w:r>
      <w:bookmarkEnd w:id="331"/>
    </w:p>
    <w:p w:rsidR="00AB3D9E" w:rsidRDefault="00AB3D9E" w:rsidP="00AB3D9E">
      <w:pPr>
        <w:pStyle w:val="Heading4"/>
      </w:pPr>
      <w:bookmarkStart w:id="332" w:name="_Toc450727166"/>
      <w:r>
        <w:t>8.1.6</w:t>
      </w:r>
      <w:r>
        <w:tab/>
        <w:t>eMBMS Restoration Procedures [eMBMS_Rest]</w:t>
      </w:r>
      <w:bookmarkEnd w:id="332"/>
    </w:p>
    <w:p w:rsidR="00AB3D9E" w:rsidRDefault="00AB3D9E" w:rsidP="00AB3D9E">
      <w:pPr>
        <w:pStyle w:val="Heading4"/>
      </w:pPr>
      <w:bookmarkStart w:id="333" w:name="_Toc450727167"/>
      <w:r>
        <w:t>8.1.7</w:t>
      </w:r>
      <w:r>
        <w:tab/>
        <w:t>Core Network Aspects of SIPTO at the Local Network [LIMONET-SIPTO]</w:t>
      </w:r>
      <w:bookmarkEnd w:id="333"/>
    </w:p>
    <w:p w:rsidR="00AB3D9E" w:rsidRDefault="00AB3D9E" w:rsidP="00AB3D9E">
      <w:pPr>
        <w:pStyle w:val="Heading4"/>
      </w:pPr>
      <w:bookmarkStart w:id="334" w:name="_Toc450727168"/>
      <w:r>
        <w:t>8.1.8</w:t>
      </w:r>
      <w:r>
        <w:tab/>
        <w:t>CT aspects of Coordination of Video Orientation [CVO-CT]</w:t>
      </w:r>
      <w:bookmarkEnd w:id="334"/>
    </w:p>
    <w:p w:rsidR="00AB3D9E" w:rsidRDefault="00AB3D9E" w:rsidP="00AB3D9E">
      <w:pPr>
        <w:pStyle w:val="Heading4"/>
      </w:pPr>
      <w:bookmarkStart w:id="335" w:name="_Toc450727169"/>
      <w:r>
        <w:t>8.1.9</w:t>
      </w:r>
      <w:r>
        <w:tab/>
        <w:t>CT Aspects of Signalling of Image Size [SIS_CT]</w:t>
      </w:r>
      <w:bookmarkEnd w:id="335"/>
    </w:p>
    <w:p w:rsidR="00AB3D9E" w:rsidRDefault="00AB3D9E" w:rsidP="00AB3D9E">
      <w:pPr>
        <w:pStyle w:val="Heading4"/>
      </w:pPr>
      <w:bookmarkStart w:id="336" w:name="_Toc450727170"/>
      <w:r>
        <w:t>8.1.10</w:t>
      </w:r>
      <w:r>
        <w:tab/>
        <w:t>GTP-C Overload Control Mechanisms [GOCMe]</w:t>
      </w:r>
      <w:bookmarkEnd w:id="336"/>
    </w:p>
    <w:p w:rsidR="00AB3D9E" w:rsidRDefault="00AB3D9E" w:rsidP="00AB3D9E">
      <w:pPr>
        <w:pStyle w:val="Heading4"/>
      </w:pPr>
      <w:bookmarkStart w:id="337" w:name="_Toc450727171"/>
      <w:r>
        <w:t>8.1.11</w:t>
      </w:r>
      <w:r>
        <w:tab/>
        <w:t>CT Aspects of LTE HRPD inter-RAT SON (S121 Interface MME - HRPD forRIM) [LTE_HRPD_SON-CT]</w:t>
      </w:r>
      <w:bookmarkEnd w:id="337"/>
    </w:p>
    <w:p w:rsidR="00AB3D9E" w:rsidRDefault="00AB3D9E" w:rsidP="00AB3D9E">
      <w:pPr>
        <w:pStyle w:val="Heading4"/>
      </w:pPr>
      <w:bookmarkStart w:id="338" w:name="_Toc450727172"/>
      <w:r>
        <w:t>8.1.12</w:t>
      </w:r>
      <w:r>
        <w:tab/>
        <w:t>P-CSCF Restoration Enhancements [P-CSCF_RES]</w:t>
      </w:r>
      <w:bookmarkEnd w:id="338"/>
    </w:p>
    <w:p w:rsidR="00AB3D9E" w:rsidRDefault="00AB3D9E" w:rsidP="00AB3D9E">
      <w:pPr>
        <w:pStyle w:val="Heading4"/>
      </w:pPr>
      <w:bookmarkStart w:id="339" w:name="_Toc450727173"/>
      <w:r>
        <w:t>8.1.13</w:t>
      </w:r>
      <w:r>
        <w:tab/>
        <w:t>Study on Shared Data Update for Multiple Subscribers [FS_SHARED_SubData_UPD]</w:t>
      </w:r>
      <w:bookmarkEnd w:id="339"/>
    </w:p>
    <w:p w:rsidR="00AB3D9E" w:rsidRDefault="00AB3D9E" w:rsidP="00AB3D9E">
      <w:pPr>
        <w:pStyle w:val="Heading4"/>
      </w:pPr>
      <w:bookmarkStart w:id="340" w:name="_Toc450727174"/>
      <w:r>
        <w:t>8.1.14</w:t>
      </w:r>
      <w:r>
        <w:tab/>
        <w:t>CT aspects of Small Data and Device Triggering Enhancements  BB1 [MTCe-SDDTE-CT]</w:t>
      </w:r>
      <w:bookmarkEnd w:id="340"/>
    </w:p>
    <w:p w:rsidR="00AB3D9E" w:rsidRDefault="00AB3D9E" w:rsidP="00AB3D9E">
      <w:pPr>
        <w:pStyle w:val="Heading4"/>
      </w:pPr>
      <w:bookmarkStart w:id="341" w:name="_Toc450727175"/>
      <w:r>
        <w:t>8.1.15</w:t>
      </w:r>
      <w:r>
        <w:tab/>
        <w:t>ICE impacts on IMS H.248 profiles [ICEH248]</w:t>
      </w:r>
      <w:bookmarkEnd w:id="341"/>
    </w:p>
    <w:p w:rsidR="00AB3D9E" w:rsidRDefault="00AB3D9E" w:rsidP="00AB3D9E">
      <w:pPr>
        <w:pStyle w:val="Heading4"/>
      </w:pPr>
      <w:bookmarkStart w:id="342" w:name="_Toc450727176"/>
      <w:r>
        <w:t>8.1.16</w:t>
      </w:r>
      <w:r>
        <w:tab/>
        <w:t>Support of ALT-C attribute [ALTC]</w:t>
      </w:r>
      <w:bookmarkEnd w:id="342"/>
    </w:p>
    <w:p w:rsidR="00AB3D9E" w:rsidRDefault="00AB3D9E" w:rsidP="00AB3D9E">
      <w:pPr>
        <w:pStyle w:val="Heading4"/>
      </w:pPr>
      <w:bookmarkStart w:id="343" w:name="_Toc450727177"/>
      <w:r>
        <w:t>8.1.17</w:t>
      </w:r>
      <w:r>
        <w:tab/>
        <w:t>Diameter Overload Control [DOCME]</w:t>
      </w:r>
      <w:bookmarkEnd w:id="343"/>
    </w:p>
    <w:p w:rsidR="00AB3D9E" w:rsidRDefault="00AB3D9E" w:rsidP="00AB3D9E">
      <w:pPr>
        <w:pStyle w:val="Heading4"/>
      </w:pPr>
      <w:bookmarkStart w:id="344" w:name="_Toc450727178"/>
      <w:r>
        <w:t>8.1.18</w:t>
      </w:r>
      <w:r>
        <w:tab/>
        <w:t>CT aspects for Dual Connectivity for LTE [LTE_SC_enh_dualC-CT]</w:t>
      </w:r>
      <w:bookmarkEnd w:id="344"/>
    </w:p>
    <w:p w:rsidR="00AB3D9E" w:rsidRDefault="00AB3D9E" w:rsidP="00AB3D9E">
      <w:pPr>
        <w:pStyle w:val="Heading4"/>
      </w:pPr>
      <w:bookmarkStart w:id="345" w:name="_Toc450727179"/>
      <w:r>
        <w:t>8.1.19</w:t>
      </w:r>
      <w:r>
        <w:tab/>
        <w:t>CT impacts of Codec for Enhanced Voices Services [EVS_codec-CT]</w:t>
      </w:r>
      <w:bookmarkEnd w:id="345"/>
    </w:p>
    <w:p w:rsidR="00AB3D9E" w:rsidRDefault="00AB3D9E" w:rsidP="00AB3D9E">
      <w:pPr>
        <w:pStyle w:val="Heading3"/>
      </w:pPr>
      <w:bookmarkStart w:id="346" w:name="_Toc450727180"/>
      <w:r>
        <w:t>8.2</w:t>
      </w:r>
      <w:r>
        <w:tab/>
        <w:t>CT4 Supported Wis</w:t>
      </w:r>
      <w:bookmarkEnd w:id="346"/>
    </w:p>
    <w:p w:rsidR="00AB3D9E" w:rsidRDefault="00AB3D9E" w:rsidP="00AB3D9E">
      <w:pPr>
        <w:pStyle w:val="Heading4"/>
      </w:pPr>
      <w:bookmarkStart w:id="347" w:name="_Toc450727181"/>
      <w:r>
        <w:t>8.2.1</w:t>
      </w:r>
      <w:r>
        <w:tab/>
        <w:t>Enhanced S2a Mobility Over trusted WLAN access to EPC [eSaMOG_St3]</w:t>
      </w:r>
      <w:bookmarkEnd w:id="347"/>
    </w:p>
    <w:p w:rsidR="00AB3D9E" w:rsidRDefault="00AB3D9E" w:rsidP="00AB3D9E">
      <w:pPr>
        <w:pStyle w:val="Heading4"/>
      </w:pPr>
      <w:bookmarkStart w:id="348" w:name="_Toc450727182"/>
      <w:r>
        <w:t>8.2.2</w:t>
      </w:r>
      <w:r>
        <w:tab/>
        <w:t>Network-Provided Location information for IMS TWAN Case [NETLOC_TWAN_CT]</w:t>
      </w:r>
      <w:bookmarkEnd w:id="348"/>
    </w:p>
    <w:p w:rsidR="00AB3D9E" w:rsidRDefault="00AB3D9E" w:rsidP="00AB3D9E">
      <w:pPr>
        <w:pStyle w:val="Heading4"/>
      </w:pPr>
      <w:bookmarkStart w:id="349" w:name="_Toc450727183"/>
      <w:r>
        <w:t>8.2.3</w:t>
      </w:r>
      <w:r>
        <w:tab/>
        <w:t>Core Network Overload ULI reporting improvements [CNO_ULI-CT]</w:t>
      </w:r>
      <w:bookmarkEnd w:id="349"/>
    </w:p>
    <w:p w:rsidR="00AB3D9E" w:rsidRDefault="00AB3D9E" w:rsidP="00AB3D9E">
      <w:pPr>
        <w:pStyle w:val="Heading4"/>
      </w:pPr>
      <w:bookmarkStart w:id="350" w:name="_Toc450727184"/>
      <w:r>
        <w:t>8.2.4</w:t>
      </w:r>
      <w:r>
        <w:tab/>
        <w:t>Proximity Services [ProSe-CT]</w:t>
      </w:r>
      <w:bookmarkEnd w:id="350"/>
    </w:p>
    <w:p w:rsidR="00AB3D9E" w:rsidRDefault="00AB3D9E" w:rsidP="00AB3D9E">
      <w:pPr>
        <w:pStyle w:val="Heading4"/>
      </w:pPr>
      <w:bookmarkStart w:id="351" w:name="_Toc450727185"/>
      <w:r>
        <w:t>8.2.5</w:t>
      </w:r>
      <w:r>
        <w:tab/>
        <w:t>IMS Web RTC [IMS_WebRTC]</w:t>
      </w:r>
      <w:bookmarkEnd w:id="351"/>
    </w:p>
    <w:p w:rsidR="00AB3D9E" w:rsidRDefault="00AB3D9E" w:rsidP="00AB3D9E">
      <w:pPr>
        <w:pStyle w:val="Heading4"/>
      </w:pPr>
      <w:bookmarkStart w:id="352" w:name="_Toc450727186"/>
      <w:r>
        <w:t>8.2.6</w:t>
      </w:r>
      <w:r>
        <w:tab/>
        <w:t>IMS Signalling Activated Trace [ISAT]</w:t>
      </w:r>
      <w:bookmarkEnd w:id="352"/>
    </w:p>
    <w:p w:rsidR="00AB3D9E" w:rsidRDefault="00AB3D9E" w:rsidP="00AB3D9E">
      <w:pPr>
        <w:pStyle w:val="Heading4"/>
      </w:pPr>
      <w:bookmarkStart w:id="353" w:name="_Toc450727187"/>
      <w:r>
        <w:lastRenderedPageBreak/>
        <w:t>8.2.7</w:t>
      </w:r>
      <w:r>
        <w:tab/>
        <w:t>IMS-based Telepresence (Stage 3) [IMS_TELEP]</w:t>
      </w:r>
      <w:bookmarkEnd w:id="353"/>
    </w:p>
    <w:p w:rsidR="00AB3D9E" w:rsidRDefault="00AB3D9E" w:rsidP="00AB3D9E">
      <w:pPr>
        <w:pStyle w:val="Heading4"/>
      </w:pPr>
      <w:bookmarkStart w:id="354" w:name="_Toc450727188"/>
      <w:r>
        <w:t>8.2.8</w:t>
      </w:r>
      <w:r>
        <w:tab/>
        <w:t>BB1: Policy and Charging Control [P4C-F-CT3]</w:t>
      </w:r>
      <w:bookmarkEnd w:id="354"/>
    </w:p>
    <w:p w:rsidR="00AB3D9E" w:rsidRDefault="00AB3D9E" w:rsidP="00AB3D9E">
      <w:pPr>
        <w:pStyle w:val="Heading4"/>
      </w:pPr>
      <w:bookmarkStart w:id="355" w:name="_Toc450727189"/>
      <w:r>
        <w:t>8.2.9</w:t>
      </w:r>
      <w:r>
        <w:tab/>
        <w:t>MTCe-UEPCOP-CT [MTCe-UEPCOP-CT]</w:t>
      </w:r>
      <w:bookmarkEnd w:id="355"/>
    </w:p>
    <w:p w:rsidR="00AB3D9E" w:rsidRDefault="00AB3D9E" w:rsidP="00AB3D9E">
      <w:pPr>
        <w:pStyle w:val="Heading4"/>
      </w:pPr>
      <w:bookmarkStart w:id="356" w:name="_Toc450727190"/>
      <w:r>
        <w:t>8.2.10</w:t>
      </w:r>
      <w:r>
        <w:tab/>
        <w:t>SMS submit and delivery without MSISDN in IMS [SMSMI-CT]</w:t>
      </w:r>
      <w:bookmarkEnd w:id="356"/>
    </w:p>
    <w:p w:rsidR="00AB3D9E" w:rsidRDefault="00AB3D9E" w:rsidP="00AB3D9E">
      <w:pPr>
        <w:pStyle w:val="Heading4"/>
      </w:pPr>
      <w:bookmarkStart w:id="357" w:name="_Toc450727191"/>
      <w:r>
        <w:t>8.2.11</w:t>
      </w:r>
      <w:r>
        <w:tab/>
        <w:t>Reporting Enhancements in Warning Message Delivery [REP_WMD]</w:t>
      </w:r>
      <w:bookmarkEnd w:id="357"/>
    </w:p>
    <w:p w:rsidR="00AB3D9E" w:rsidRDefault="00AB3D9E" w:rsidP="00AB3D9E">
      <w:pPr>
        <w:pStyle w:val="Heading4"/>
      </w:pPr>
      <w:bookmarkStart w:id="358" w:name="_Toc450727192"/>
      <w:r>
        <w:t>8.2.12</w:t>
      </w:r>
      <w:r>
        <w:tab/>
        <w:t>Group Communication System Enablers for LTE [GCSE_LTE-CT]</w:t>
      </w:r>
      <w:bookmarkEnd w:id="358"/>
    </w:p>
    <w:p w:rsidR="00AB3D9E" w:rsidRDefault="00AB3D9E" w:rsidP="00AB3D9E">
      <w:pPr>
        <w:pStyle w:val="Heading4"/>
      </w:pPr>
      <w:bookmarkStart w:id="359" w:name="_Toc450727193"/>
      <w:r>
        <w:t>8.2.13</w:t>
      </w:r>
      <w:r>
        <w:tab/>
        <w:t>CT aspects of WLAN/3GPP Radio Interworking [UTRA_LTE_WLAN_interw-CT]</w:t>
      </w:r>
      <w:bookmarkEnd w:id="359"/>
    </w:p>
    <w:p w:rsidR="00AB3D9E" w:rsidRDefault="00AB3D9E" w:rsidP="00AB3D9E">
      <w:pPr>
        <w:pStyle w:val="Heading3"/>
      </w:pPr>
      <w:bookmarkStart w:id="360" w:name="_Toc450727194"/>
      <w:r>
        <w:t>8.3</w:t>
      </w:r>
      <w:r>
        <w:tab/>
        <w:t>Any Other Business for Rel-12 [TEI12]</w:t>
      </w:r>
      <w:bookmarkEnd w:id="360"/>
    </w:p>
    <w:p w:rsidR="00AB3D9E" w:rsidRDefault="00AB3D9E" w:rsidP="00AB3D9E">
      <w:pPr>
        <w:pStyle w:val="Heading4"/>
      </w:pPr>
      <w:bookmarkStart w:id="361" w:name="_Toc450727195"/>
      <w:r>
        <w:t>8.3.1</w:t>
      </w:r>
      <w:r>
        <w:tab/>
        <w:t>GTP and PMIP [TEI12]</w:t>
      </w:r>
      <w:bookmarkEnd w:id="361"/>
    </w:p>
    <w:p w:rsidR="00AB3D9E" w:rsidRDefault="00AB3D9E" w:rsidP="00AB3D9E">
      <w:pPr>
        <w:rPr>
          <w:i/>
        </w:rPr>
      </w:pPr>
      <w:r w:rsidRPr="00AB3D9E">
        <w:rPr>
          <w:rFonts w:ascii="Arial" w:hAnsi="Arial" w:cs="Arial"/>
          <w:b/>
          <w:color w:val="0000FF"/>
          <w:sz w:val="24"/>
          <w:u w:val="thick"/>
        </w:rPr>
        <w:t>C4-162054</w:t>
      </w:r>
      <w:r>
        <w:rPr>
          <w:b/>
        </w:rPr>
        <w:tab/>
        <w:t>Correction to the inclusion of PRA IE in Create Session Request on S5/S8 interface</w:t>
      </w:r>
      <w:r>
        <w:rPr>
          <w:b/>
        </w:rPr>
        <w:br/>
      </w:r>
      <w:r>
        <w:tab/>
      </w:r>
      <w:r>
        <w:tab/>
      </w:r>
      <w:r>
        <w:tab/>
      </w:r>
      <w:r>
        <w:tab/>
      </w:r>
      <w:r>
        <w:tab/>
        <w:t>29.274</w:t>
      </w:r>
      <w:r>
        <w:tab/>
        <w:t xml:space="preserve">  CR-1712  (Rel-12) v12.12.0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Presence Reporting Area Information IE is included in Create Session Request during the TAU / RAU / Handover procedures with SGW change. It is not included in the Create Sesssion Request during the Initial attach or the PDN activation or the PDP activation procedures. Hence there is no scenario where the PRA IE needs to be sent on the S5/S8 interface in the Create Session Request.</w:t>
      </w:r>
    </w:p>
    <w:p w:rsidR="00AB3D9E" w:rsidRDefault="00AB3D9E" w:rsidP="00AB3D9E">
      <w:r>
        <w:t>For the ULI and UCI IEs it is correct to specify that on S5/S8 the SGW shall include the ULI or UCI if the MME/SGSN included it in Create Session Request since the ULI and UCI IEs are included in the Create Session Request for the Initial attach / PDN activation case. However for the PRA IE this is not the case and hence it is incorrect to specify that the SGW shall include this IE over S5/S8 if the MME/SGSN included it since for the RAU / TAU / Handover scenarios with SGW change, even though the SGW receives the Create Session Request from the MME, it only sends the Modify Bearer Request to the PGW and not the Create Session Request.</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362" w:author="nhberry" w:date="2016-05-11T12:43:00Z">
        <w:r>
          <w:t xml:space="preserve">The </w:t>
        </w:r>
      </w:ins>
      <w:r w:rsidR="00AB3D9E">
        <w:t>R</w:t>
      </w:r>
      <w:ins w:id="363" w:author="nhberry" w:date="2016-05-11T12:44:00Z">
        <w:r>
          <w:t>r</w:t>
        </w:r>
      </w:ins>
      <w:r w:rsidR="00AB3D9E">
        <w:t>eason for change needs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C4-162181</w:t>
      </w:r>
      <w:r>
        <w:rPr>
          <w:b/>
        </w:rPr>
        <w:tab/>
        <w:t>Correction to the inclusion of PRA IE in Create Session Request on S5/S8 interface</w:t>
      </w:r>
      <w:r>
        <w:rPr>
          <w:b/>
        </w:rPr>
        <w:br/>
      </w:r>
      <w:r>
        <w:tab/>
      </w:r>
      <w:r>
        <w:tab/>
      </w:r>
      <w:r>
        <w:tab/>
      </w:r>
      <w:r>
        <w:tab/>
      </w:r>
      <w:r>
        <w:tab/>
        <w:t>29.274</w:t>
      </w:r>
      <w:r>
        <w:tab/>
        <w:t xml:space="preserve">  CR-1712  rev 1 (Rel-12) v12.12.0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C4-162055</w:t>
      </w:r>
      <w:r>
        <w:rPr>
          <w:b/>
        </w:rPr>
        <w:tab/>
        <w:t>Correction to the inclusion of PRA IE in Create Sesssion Request on S5/S8 interface</w:t>
      </w:r>
      <w:r>
        <w:rPr>
          <w:b/>
        </w:rPr>
        <w:br/>
      </w:r>
      <w:r>
        <w:tab/>
      </w:r>
      <w:r>
        <w:tab/>
      </w:r>
      <w:r>
        <w:tab/>
      </w:r>
      <w:r>
        <w:tab/>
      </w:r>
      <w:r>
        <w:tab/>
        <w:t>29.274</w:t>
      </w:r>
      <w:r>
        <w:tab/>
        <w:t xml:space="preserve">  CR-1713  (Rel-13) v13.5.0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C4-162182</w:t>
      </w:r>
      <w:r>
        <w:rPr>
          <w:b/>
        </w:rPr>
        <w:tab/>
        <w:t>Correction to the inclusion of PRA IE in Create Sesssion Request on S5/S8 interface</w:t>
      </w:r>
      <w:r>
        <w:rPr>
          <w:b/>
        </w:rPr>
        <w:br/>
      </w:r>
      <w:r>
        <w:tab/>
      </w:r>
      <w:r>
        <w:tab/>
      </w:r>
      <w:r>
        <w:tab/>
      </w:r>
      <w:r>
        <w:tab/>
      </w:r>
      <w:r>
        <w:tab/>
        <w:t>29.274</w:t>
      </w:r>
      <w:r>
        <w:tab/>
        <w:t xml:space="preserve">  CR-1713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364" w:name="_Toc450727196"/>
      <w:r>
        <w:lastRenderedPageBreak/>
        <w:t>8.3.2</w:t>
      </w:r>
      <w:r>
        <w:tab/>
        <w:t>Addressing and Subscriber Data Handling (23.003 and 23.008) [TEI12]</w:t>
      </w:r>
      <w:bookmarkEnd w:id="364"/>
    </w:p>
    <w:p w:rsidR="00AB3D9E" w:rsidRDefault="00AB3D9E" w:rsidP="00AB3D9E">
      <w:pPr>
        <w:pStyle w:val="Heading4"/>
      </w:pPr>
      <w:bookmarkStart w:id="365" w:name="_Toc450727197"/>
      <w:r>
        <w:t>8.3.3</w:t>
      </w:r>
      <w:r>
        <w:tab/>
        <w:t>IMS [TEI12]</w:t>
      </w:r>
      <w:bookmarkEnd w:id="365"/>
    </w:p>
    <w:p w:rsidR="00AB3D9E" w:rsidRDefault="00AB3D9E" w:rsidP="00AB3D9E">
      <w:pPr>
        <w:pStyle w:val="Heading4"/>
      </w:pPr>
      <w:bookmarkStart w:id="366" w:name="_Toc450727198"/>
      <w:r>
        <w:t>8.3.4</w:t>
      </w:r>
      <w:r>
        <w:tab/>
        <w:t>Diameter based Interfaces (29.272, 29.173) [TEI12]</w:t>
      </w:r>
      <w:bookmarkEnd w:id="366"/>
    </w:p>
    <w:p w:rsidR="00AB3D9E" w:rsidRDefault="00AB3D9E" w:rsidP="00AB3D9E">
      <w:pPr>
        <w:pStyle w:val="Heading4"/>
      </w:pPr>
      <w:bookmarkStart w:id="367" w:name="_Toc450727199"/>
      <w:r>
        <w:t>8.3.5</w:t>
      </w:r>
      <w:r>
        <w:tab/>
        <w:t>EPS AAA interfaces (29.273) [TEI12]</w:t>
      </w:r>
      <w:bookmarkEnd w:id="367"/>
    </w:p>
    <w:p w:rsidR="00AB3D9E" w:rsidRDefault="00AB3D9E" w:rsidP="00AB3D9E">
      <w:pPr>
        <w:pStyle w:val="Heading4"/>
      </w:pPr>
      <w:bookmarkStart w:id="368" w:name="_Toc450727200"/>
      <w:r>
        <w:t>8.3.6</w:t>
      </w:r>
      <w:r>
        <w:tab/>
        <w:t>MAP and MAP IWF [TEI12]</w:t>
      </w:r>
      <w:bookmarkEnd w:id="368"/>
    </w:p>
    <w:p w:rsidR="00AB3D9E" w:rsidRDefault="00AB3D9E" w:rsidP="00AB3D9E">
      <w:pPr>
        <w:pStyle w:val="Heading4"/>
      </w:pPr>
      <w:bookmarkStart w:id="369" w:name="_Toc450727201"/>
      <w:r>
        <w:t>8.3.7</w:t>
      </w:r>
      <w:r>
        <w:tab/>
        <w:t>Diameter 29.230 CRs [TEI12]</w:t>
      </w:r>
      <w:bookmarkEnd w:id="369"/>
    </w:p>
    <w:p w:rsidR="00AB3D9E" w:rsidRDefault="00AB3D9E" w:rsidP="00AB3D9E">
      <w:pPr>
        <w:pStyle w:val="Heading4"/>
      </w:pPr>
      <w:bookmarkStart w:id="370" w:name="_Toc450727202"/>
      <w:r>
        <w:t>8.3.8</w:t>
      </w:r>
      <w:r>
        <w:tab/>
        <w:t>Restoration Procedures (23.007) [TEI12]</w:t>
      </w:r>
      <w:bookmarkEnd w:id="370"/>
    </w:p>
    <w:p w:rsidR="00AB3D9E" w:rsidRDefault="00AB3D9E" w:rsidP="00AB3D9E">
      <w:pPr>
        <w:pStyle w:val="Heading4"/>
      </w:pPr>
      <w:bookmarkStart w:id="371" w:name="_Toc450727203"/>
      <w:r>
        <w:t>8.3.9</w:t>
      </w:r>
      <w:r>
        <w:tab/>
        <w:t>H.248 Interfaces (Mn, Mp) [TEI12]</w:t>
      </w:r>
      <w:bookmarkEnd w:id="371"/>
    </w:p>
    <w:p w:rsidR="00AB3D9E" w:rsidRDefault="00AB3D9E" w:rsidP="00AB3D9E">
      <w:pPr>
        <w:pStyle w:val="Heading2"/>
      </w:pPr>
      <w:bookmarkStart w:id="372" w:name="_Toc450727204"/>
      <w:r>
        <w:t>9</w:t>
      </w:r>
      <w:r>
        <w:tab/>
        <w:t>Release 11</w:t>
      </w:r>
      <w:bookmarkEnd w:id="372"/>
    </w:p>
    <w:p w:rsidR="00AB3D9E" w:rsidRDefault="00AB3D9E" w:rsidP="00AB3D9E">
      <w:pPr>
        <w:pStyle w:val="Heading3"/>
      </w:pPr>
      <w:bookmarkStart w:id="373" w:name="_Toc450727205"/>
      <w:r>
        <w:t>9.1</w:t>
      </w:r>
      <w:r>
        <w:tab/>
        <w:t>UDC data reference Model [UDC_DM]</w:t>
      </w:r>
      <w:bookmarkEnd w:id="373"/>
    </w:p>
    <w:p w:rsidR="00AB3D9E" w:rsidRDefault="00AB3D9E" w:rsidP="00AB3D9E">
      <w:pPr>
        <w:pStyle w:val="Heading3"/>
      </w:pPr>
      <w:bookmarkStart w:id="374" w:name="_Toc450727206"/>
      <w:r>
        <w:t>9.2</w:t>
      </w:r>
      <w:r>
        <w:tab/>
        <w:t>EPC nodes failure [FS_ EPC_NR]</w:t>
      </w:r>
      <w:bookmarkEnd w:id="374"/>
    </w:p>
    <w:p w:rsidR="00AB3D9E" w:rsidRDefault="00AB3D9E" w:rsidP="00AB3D9E">
      <w:pPr>
        <w:pStyle w:val="Heading3"/>
      </w:pPr>
      <w:bookmarkStart w:id="375" w:name="_Toc450727207"/>
      <w:r>
        <w:t>9.3</w:t>
      </w:r>
      <w:r>
        <w:tab/>
        <w:t>Enhanced Nodes Restoration for EPC [eNR_EPC]</w:t>
      </w:r>
      <w:bookmarkEnd w:id="375"/>
    </w:p>
    <w:p w:rsidR="00AB3D9E" w:rsidRDefault="00AB3D9E" w:rsidP="00AB3D9E">
      <w:pPr>
        <w:pStyle w:val="Heading3"/>
      </w:pPr>
      <w:bookmarkStart w:id="376" w:name="_Toc450727208"/>
      <w:r>
        <w:t>9.4</w:t>
      </w:r>
      <w:r>
        <w:tab/>
        <w:t>Reference Location Information [RLI]</w:t>
      </w:r>
      <w:bookmarkEnd w:id="376"/>
    </w:p>
    <w:p w:rsidR="00AB3D9E" w:rsidRDefault="00AB3D9E" w:rsidP="00AB3D9E">
      <w:pPr>
        <w:pStyle w:val="Heading3"/>
      </w:pPr>
      <w:bookmarkStart w:id="377" w:name="_Toc450727209"/>
      <w:r>
        <w:t>9.5</w:t>
      </w:r>
      <w:r>
        <w:tab/>
        <w:t>Anonymous call rejection in CS Domain [ACR_CS-CN]</w:t>
      </w:r>
      <w:bookmarkEnd w:id="377"/>
    </w:p>
    <w:p w:rsidR="00AB3D9E" w:rsidRDefault="00AB3D9E" w:rsidP="00AB3D9E">
      <w:pPr>
        <w:pStyle w:val="Heading3"/>
      </w:pPr>
      <w:bookmarkStart w:id="378" w:name="_Toc450727210"/>
      <w:r>
        <w:t>9.6</w:t>
      </w:r>
      <w:r>
        <w:tab/>
        <w:t>CT aspects of VPLMN Autonomous CSG Roaming [VCSG-St3]</w:t>
      </w:r>
      <w:bookmarkEnd w:id="378"/>
    </w:p>
    <w:p w:rsidR="00AB3D9E" w:rsidRDefault="00AB3D9E" w:rsidP="00AB3D9E">
      <w:pPr>
        <w:pStyle w:val="Heading3"/>
      </w:pPr>
      <w:bookmarkStart w:id="379" w:name="_Toc450727211"/>
      <w:r>
        <w:t>9.7</w:t>
      </w:r>
      <w:r>
        <w:tab/>
        <w:t>GCSMSC and GCR Redundancy for VGCS/VBS [RT_VGCS-Red]</w:t>
      </w:r>
      <w:bookmarkEnd w:id="379"/>
    </w:p>
    <w:p w:rsidR="00AB3D9E" w:rsidRDefault="00AB3D9E" w:rsidP="00AB3D9E">
      <w:pPr>
        <w:pStyle w:val="Heading3"/>
      </w:pPr>
      <w:bookmarkStart w:id="380" w:name="_Toc450727212"/>
      <w:r>
        <w:t>9.8</w:t>
      </w:r>
      <w:r>
        <w:tab/>
        <w:t>BBF Interworking Building Block I [BBAI_BBI-CT]</w:t>
      </w:r>
      <w:bookmarkEnd w:id="380"/>
    </w:p>
    <w:p w:rsidR="00AB3D9E" w:rsidRDefault="00AB3D9E" w:rsidP="00AB3D9E">
      <w:pPr>
        <w:pStyle w:val="Heading3"/>
      </w:pPr>
      <w:bookmarkStart w:id="381" w:name="_Toc450727213"/>
      <w:r>
        <w:t>9.9</w:t>
      </w:r>
      <w:r>
        <w:tab/>
        <w:t>BBF Interworking Building Block II [BBAI_BBII-CT]</w:t>
      </w:r>
      <w:bookmarkEnd w:id="381"/>
    </w:p>
    <w:p w:rsidR="00AB3D9E" w:rsidRDefault="00AB3D9E" w:rsidP="00AB3D9E">
      <w:pPr>
        <w:pStyle w:val="Heading3"/>
      </w:pPr>
      <w:bookmarkStart w:id="382" w:name="_Toc450727214"/>
      <w:r>
        <w:t>9.10</w:t>
      </w:r>
      <w:r>
        <w:tab/>
        <w:t>BBF Interworking Building Block III [BBAI_BBIII-CT]</w:t>
      </w:r>
      <w:bookmarkEnd w:id="382"/>
    </w:p>
    <w:p w:rsidR="00AB3D9E" w:rsidRDefault="00AB3D9E" w:rsidP="00AB3D9E">
      <w:pPr>
        <w:pStyle w:val="Heading3"/>
      </w:pPr>
      <w:bookmarkStart w:id="383" w:name="_Toc450727215"/>
      <w:r>
        <w:t>9.11</w:t>
      </w:r>
      <w:r>
        <w:tab/>
        <w:t>Single Radio Video Call Continuity [vSRVCC-CT]</w:t>
      </w:r>
      <w:bookmarkEnd w:id="383"/>
    </w:p>
    <w:p w:rsidR="00AB3D9E" w:rsidRDefault="00AB3D9E" w:rsidP="00AB3D9E">
      <w:pPr>
        <w:pStyle w:val="Heading3"/>
      </w:pPr>
      <w:bookmarkStart w:id="384" w:name="_Toc450727216"/>
      <w:r>
        <w:t>9.12</w:t>
      </w:r>
      <w:r>
        <w:tab/>
        <w:t>Single Radio Voice Call Continuity from UTRAN/GERAN to E-UTRAN/HSPA [rSRVCC-CT]</w:t>
      </w:r>
      <w:bookmarkEnd w:id="384"/>
    </w:p>
    <w:p w:rsidR="00AB3D9E" w:rsidRDefault="00AB3D9E" w:rsidP="00AB3D9E">
      <w:pPr>
        <w:pStyle w:val="Heading3"/>
      </w:pPr>
      <w:bookmarkStart w:id="385" w:name="_Toc450727217"/>
      <w:r>
        <w:t>9.13</w:t>
      </w:r>
      <w:r>
        <w:tab/>
        <w:t>System Improvements to Machine-Type Communication</w:t>
      </w:r>
      <w:bookmarkEnd w:id="385"/>
    </w:p>
    <w:p w:rsidR="00AB3D9E" w:rsidRDefault="00AB3D9E" w:rsidP="00AB3D9E">
      <w:pPr>
        <w:pStyle w:val="Heading4"/>
      </w:pPr>
      <w:bookmarkStart w:id="386" w:name="_Toc450727218"/>
      <w:r>
        <w:t>9.13.1</w:t>
      </w:r>
      <w:r>
        <w:tab/>
        <w:t>SIMTC CS aspects [SIMTC-CS]</w:t>
      </w:r>
      <w:bookmarkEnd w:id="386"/>
    </w:p>
    <w:p w:rsidR="00AB3D9E" w:rsidRDefault="00AB3D9E" w:rsidP="00AB3D9E">
      <w:pPr>
        <w:pStyle w:val="Heading4"/>
      </w:pPr>
      <w:bookmarkStart w:id="387" w:name="_Toc450727219"/>
      <w:r>
        <w:t>9.13.2</w:t>
      </w:r>
      <w:r>
        <w:tab/>
        <w:t>Reach ability Aspects of SIMTC [SIMTC-Reach]</w:t>
      </w:r>
      <w:bookmarkEnd w:id="387"/>
    </w:p>
    <w:p w:rsidR="00AB3D9E" w:rsidRDefault="00AB3D9E" w:rsidP="00AB3D9E">
      <w:pPr>
        <w:rPr>
          <w:i/>
        </w:rPr>
      </w:pPr>
      <w:r w:rsidRPr="00AB3D9E">
        <w:rPr>
          <w:rFonts w:ascii="Arial" w:hAnsi="Arial" w:cs="Arial"/>
          <w:b/>
          <w:color w:val="0000FF"/>
          <w:sz w:val="24"/>
          <w:u w:val="thick"/>
        </w:rPr>
        <w:t>C4-162048</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could be clarified that the restriction is only for device triggering. </w:t>
      </w:r>
    </w:p>
    <w:p w:rsidR="00AB3D9E" w:rsidRDefault="00854EC6" w:rsidP="00AB3D9E">
      <w:ins w:id="388" w:author="nhberry" w:date="2016-05-11T12:44:00Z">
        <w:r>
          <w:t xml:space="preserve">It should be </w:t>
        </w:r>
      </w:ins>
      <w:del w:id="389" w:author="nhberry" w:date="2016-05-11T12:44:00Z">
        <w:r w:rsidR="00AB3D9E" w:rsidDel="00854EC6">
          <w:delText>C</w:delText>
        </w:r>
      </w:del>
      <w:ins w:id="390" w:author="nhberry" w:date="2016-05-11T12:44:00Z">
        <w:r>
          <w:t>c</w:t>
        </w:r>
      </w:ins>
      <w:r w:rsidR="00AB3D9E">
        <w:t>onsider</w:t>
      </w:r>
      <w:ins w:id="391" w:author="nhberry" w:date="2016-05-11T12:44:00Z">
        <w:r>
          <w:t>ed</w:t>
        </w:r>
      </w:ins>
      <w:r w:rsidR="00AB3D9E">
        <w:t xml:space="preserve"> that Tsp can be b</w:t>
      </w:r>
      <w:ins w:id="392" w:author="nhberry" w:date="2016-05-11T12:44:00Z">
        <w:r>
          <w:t>e</w:t>
        </w:r>
      </w:ins>
      <w:r w:rsidR="00AB3D9E">
        <w:t>tw</w:t>
      </w:r>
      <w:ins w:id="393" w:author="nhberry" w:date="2016-05-11T12:44:00Z">
        <w:r>
          <w:t>een the</w:t>
        </w:r>
      </w:ins>
      <w:r w:rsidR="00AB3D9E">
        <w:t xml:space="preserve"> SCEF and </w:t>
      </w:r>
      <w:ins w:id="394" w:author="nhberry" w:date="2016-05-11T12:45:00Z">
        <w:r>
          <w:t xml:space="preserve">the </w:t>
        </w:r>
      </w:ins>
      <w:r w:rsidR="00AB3D9E">
        <w:t>MTC-IWF in CT3.</w:t>
      </w:r>
    </w:p>
    <w:p w:rsidR="00AB3D9E" w:rsidRDefault="00854EC6" w:rsidP="00AB3D9E">
      <w:ins w:id="395" w:author="nhberry" w:date="2016-05-11T12:45:00Z">
        <w:r>
          <w:t xml:space="preserve">It should be </w:t>
        </w:r>
      </w:ins>
      <w:del w:id="396" w:author="nhberry" w:date="2016-05-11T12:45:00Z">
        <w:r w:rsidR="00AB3D9E" w:rsidDel="00854EC6">
          <w:delText>C</w:delText>
        </w:r>
      </w:del>
      <w:ins w:id="397" w:author="nhberry" w:date="2016-05-11T12:45:00Z">
        <w:r>
          <w:t>c</w:t>
        </w:r>
      </w:ins>
      <w:r w:rsidR="00AB3D9E">
        <w:t>larif</w:t>
      </w:r>
      <w:ins w:id="398" w:author="nhberry" w:date="2016-05-11T12:45:00Z">
        <w:r>
          <w:t>ied what the</w:t>
        </w:r>
      </w:ins>
      <w:del w:id="399" w:author="nhberry" w:date="2016-05-11T12:45:00Z">
        <w:r w:rsidR="00AB3D9E" w:rsidDel="00854EC6">
          <w:delText>y</w:delText>
        </w:r>
      </w:del>
      <w:r w:rsidR="00AB3D9E">
        <w:t xml:space="preserve"> impact </w:t>
      </w:r>
      <w:ins w:id="400" w:author="nhberry" w:date="2016-05-11T12:45:00Z">
        <w:r>
          <w:t xml:space="preserve">is </w:t>
        </w:r>
      </w:ins>
      <w:r w:rsidR="00AB3D9E">
        <w:t xml:space="preserve">of any format </w:t>
      </w:r>
      <w:ins w:id="401" w:author="nhberry" w:date="2016-05-11T12:46:00Z">
        <w:r>
          <w:t xml:space="preserve">used other </w:t>
        </w:r>
      </w:ins>
      <w:r w:rsidR="00AB3D9E">
        <w:t xml:space="preserve">than </w:t>
      </w:r>
      <w:ins w:id="402" w:author="nhberry" w:date="2016-05-11T12:46:00Z">
        <w:r>
          <w:t xml:space="preserve">the </w:t>
        </w:r>
      </w:ins>
      <w:r w:rsidR="00AB3D9E">
        <w:t>E.164 format on T4.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C4-162236</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C4-162048)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C4-162259</w:t>
      </w:r>
      <w:r>
        <w:rPr>
          <w:b/>
        </w:rPr>
        <w:tab/>
        <w:t>SCS Identity format for device triggering</w:t>
      </w:r>
      <w:r>
        <w:rPr>
          <w:b/>
        </w:rPr>
        <w:br/>
      </w:r>
      <w:r>
        <w:rPr>
          <w:i/>
        </w:rPr>
        <w:tab/>
      </w:r>
      <w:r>
        <w:rPr>
          <w:i/>
        </w:rPr>
        <w:tab/>
      </w:r>
      <w:r>
        <w:rPr>
          <w:i/>
        </w:rPr>
        <w:tab/>
      </w:r>
      <w:r>
        <w:rPr>
          <w:i/>
        </w:rPr>
        <w:tab/>
      </w:r>
      <w:r>
        <w:rPr>
          <w:i/>
        </w:rPr>
        <w:tab/>
        <w:t>Source: Hewlett-Packard</w:t>
      </w:r>
    </w:p>
    <w:p w:rsidR="00AB3D9E" w:rsidRDefault="00AB3D9E" w:rsidP="00AB3D9E">
      <w:pPr>
        <w:rPr>
          <w:color w:val="808080"/>
        </w:rPr>
      </w:pPr>
      <w:r>
        <w:rPr>
          <w:color w:val="808080"/>
        </w:rPr>
        <w:t>(Replaces C4-162236)</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would like to inform CT3 that CT4 has discussed the need to standardize the format of the SCS Identity for the device triggering application as an international E.164 ISDN Number, since when the T4 interface is used, the SCS Identity must be signalled over the T4 interface as an SME address in the E.164 format (see the attached Discussion paper).</w:t>
      </w:r>
    </w:p>
    <w:p w:rsidR="00AB3D9E" w:rsidRDefault="00AB3D9E" w:rsidP="00AB3D9E">
      <w:r>
        <w:t>It is also CT4's understanding that the interface chosen by MTC-IWF for device trigger delivery (T4 or the non standard T5 or an interface to IP-SM-GW) may be shielded from the SCS/AS as per subclause 4.4.2 of 3GPP TS 23.682.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403" w:name="_Toc450727220"/>
      <w:r>
        <w:lastRenderedPageBreak/>
        <w:t>9.13.3</w:t>
      </w:r>
      <w:r>
        <w:tab/>
        <w:t>SMS Aspects of SIMTC [SIMTC-PS_Only]</w:t>
      </w:r>
      <w:bookmarkEnd w:id="403"/>
    </w:p>
    <w:p w:rsidR="00AB3D9E" w:rsidRDefault="00AB3D9E" w:rsidP="00AB3D9E">
      <w:pPr>
        <w:pStyle w:val="Heading3"/>
      </w:pPr>
      <w:bookmarkStart w:id="404" w:name="_Toc450727221"/>
      <w:r>
        <w:t>9.14</w:t>
      </w:r>
      <w:r>
        <w:tab/>
        <w:t>LOcation-Based Selection of gaTEways foR WLAN [LOBSTER-CT]</w:t>
      </w:r>
      <w:bookmarkEnd w:id="404"/>
    </w:p>
    <w:p w:rsidR="00AB3D9E" w:rsidRDefault="00AB3D9E" w:rsidP="00AB3D9E">
      <w:pPr>
        <w:pStyle w:val="Heading3"/>
      </w:pPr>
      <w:bookmarkStart w:id="405" w:name="_Toc450727222"/>
      <w:r>
        <w:t>9.15</w:t>
      </w:r>
      <w:r>
        <w:tab/>
        <w:t>CN aspects of Mobility based On GTP &amp; PMIPv6 for WLAN access to EPC [SaMOG_WLAN- CN]</w:t>
      </w:r>
      <w:bookmarkEnd w:id="405"/>
    </w:p>
    <w:p w:rsidR="00AB3D9E" w:rsidRDefault="00AB3D9E" w:rsidP="00AB3D9E">
      <w:pPr>
        <w:pStyle w:val="Heading3"/>
      </w:pPr>
      <w:bookmarkStart w:id="406" w:name="_Toc450727223"/>
      <w:r>
        <w:t>9.16</w:t>
      </w:r>
      <w:r>
        <w:tab/>
        <w:t>GBA extension St3 [GBA- ext-St3]</w:t>
      </w:r>
      <w:bookmarkEnd w:id="406"/>
    </w:p>
    <w:p w:rsidR="00AB3D9E" w:rsidRDefault="00AB3D9E" w:rsidP="00AB3D9E">
      <w:pPr>
        <w:pStyle w:val="Heading3"/>
      </w:pPr>
      <w:bookmarkStart w:id="407" w:name="_Toc450727224"/>
      <w:r>
        <w:t>9.17</w:t>
      </w:r>
      <w:r>
        <w:tab/>
        <w:t>Enhancement of the Protocols for SMS over SGs [PROTOC_ SMS_SGs]</w:t>
      </w:r>
      <w:bookmarkEnd w:id="407"/>
    </w:p>
    <w:p w:rsidR="00AB3D9E" w:rsidRDefault="00AB3D9E" w:rsidP="00AB3D9E">
      <w:pPr>
        <w:pStyle w:val="Heading3"/>
      </w:pPr>
      <w:bookmarkStart w:id="408" w:name="_Toc450727225"/>
      <w:r>
        <w:t>9.18</w:t>
      </w:r>
      <w:r>
        <w:tab/>
        <w:t>Enhancements for Multimedia Priority Service (MPS) Gateway Control Priority [eMPS_ Gateway]</w:t>
      </w:r>
      <w:bookmarkEnd w:id="408"/>
    </w:p>
    <w:p w:rsidR="00AB3D9E" w:rsidRDefault="00AB3D9E" w:rsidP="00AB3D9E">
      <w:pPr>
        <w:pStyle w:val="Heading3"/>
      </w:pPr>
      <w:bookmarkStart w:id="409" w:name="_Toc450727226"/>
      <w:r>
        <w:t>9.19</w:t>
      </w:r>
      <w:r>
        <w:tab/>
        <w:t>Service Identification for RRC Improvements in GERAN [SIRIG]</w:t>
      </w:r>
      <w:bookmarkEnd w:id="409"/>
    </w:p>
    <w:p w:rsidR="00AB3D9E" w:rsidRDefault="00AB3D9E" w:rsidP="00AB3D9E">
      <w:pPr>
        <w:pStyle w:val="Heading3"/>
      </w:pPr>
      <w:bookmarkStart w:id="410" w:name="_Toc450727227"/>
      <w:r>
        <w:t>9.20</w:t>
      </w:r>
      <w:r>
        <w:tab/>
        <w:t>Network provided location information [NWK-PL2IMS-CT]</w:t>
      </w:r>
      <w:bookmarkEnd w:id="410"/>
    </w:p>
    <w:p w:rsidR="00AB3D9E" w:rsidRDefault="00AB3D9E" w:rsidP="00AB3D9E">
      <w:pPr>
        <w:pStyle w:val="Heading3"/>
      </w:pPr>
      <w:bookmarkStart w:id="411" w:name="_Toc450727228"/>
      <w:r>
        <w:t>9.21</w:t>
      </w:r>
      <w:r>
        <w:tab/>
        <w:t>IMS [TEI11]</w:t>
      </w:r>
      <w:bookmarkEnd w:id="411"/>
    </w:p>
    <w:p w:rsidR="00AB3D9E" w:rsidRDefault="00AB3D9E" w:rsidP="00AB3D9E">
      <w:pPr>
        <w:pStyle w:val="Heading3"/>
      </w:pPr>
      <w:bookmarkStart w:id="412" w:name="_Toc450727229"/>
      <w:r>
        <w:t>9.22</w:t>
      </w:r>
      <w:r>
        <w:tab/>
        <w:t>GTP [TEI11]</w:t>
      </w:r>
      <w:bookmarkEnd w:id="412"/>
    </w:p>
    <w:p w:rsidR="00AB3D9E" w:rsidRDefault="00AB3D9E" w:rsidP="00AB3D9E">
      <w:pPr>
        <w:pStyle w:val="Heading3"/>
      </w:pPr>
      <w:bookmarkStart w:id="413" w:name="_Toc450727230"/>
      <w:r>
        <w:t>9.23</w:t>
      </w:r>
      <w:r>
        <w:tab/>
        <w:t>P-CSCF recovery [TEI11]</w:t>
      </w:r>
      <w:bookmarkEnd w:id="413"/>
    </w:p>
    <w:p w:rsidR="00AB3D9E" w:rsidRDefault="00AB3D9E" w:rsidP="00AB3D9E">
      <w:pPr>
        <w:pStyle w:val="Heading3"/>
      </w:pPr>
      <w:bookmarkStart w:id="414" w:name="_Toc450727231"/>
      <w:r>
        <w:t>9.24</w:t>
      </w:r>
      <w:r>
        <w:tab/>
        <w:t>PS additional number [PSAN]</w:t>
      </w:r>
      <w:bookmarkEnd w:id="414"/>
    </w:p>
    <w:p w:rsidR="00AB3D9E" w:rsidRDefault="00AB3D9E" w:rsidP="00AB3D9E">
      <w:pPr>
        <w:pStyle w:val="Heading3"/>
      </w:pPr>
      <w:bookmarkStart w:id="415" w:name="_Toc450727232"/>
      <w:r>
        <w:t>9.25</w:t>
      </w:r>
      <w:r>
        <w:tab/>
        <w:t>Generic IMS User Group Over Sh [GenUG_Sh]</w:t>
      </w:r>
      <w:bookmarkEnd w:id="415"/>
    </w:p>
    <w:p w:rsidR="00AB3D9E" w:rsidRDefault="00AB3D9E" w:rsidP="00AB3D9E">
      <w:pPr>
        <w:pStyle w:val="Heading3"/>
      </w:pPr>
      <w:bookmarkStart w:id="416" w:name="_Toc450727233"/>
      <w:r>
        <w:t>9.26</w:t>
      </w:r>
      <w:r>
        <w:tab/>
        <w:t>Full Support of Multi-Operator Core Network by GERAN [Full_MOCN-GERAN]</w:t>
      </w:r>
      <w:bookmarkEnd w:id="416"/>
    </w:p>
    <w:p w:rsidR="00AB3D9E" w:rsidRDefault="00AB3D9E" w:rsidP="00AB3D9E">
      <w:pPr>
        <w:pStyle w:val="Heading3"/>
      </w:pPr>
      <w:bookmarkStart w:id="417" w:name="_Toc450727234"/>
      <w:r>
        <w:t>9.27</w:t>
      </w:r>
      <w:r>
        <w:tab/>
        <w:t>IMS Operator Determined Call Barring (Stage 3) [IODB]</w:t>
      </w:r>
      <w:bookmarkEnd w:id="417"/>
    </w:p>
    <w:p w:rsidR="00AB3D9E" w:rsidRDefault="00AB3D9E" w:rsidP="00AB3D9E">
      <w:pPr>
        <w:pStyle w:val="Heading3"/>
      </w:pPr>
      <w:bookmarkStart w:id="418" w:name="_Toc450727235"/>
      <w:r>
        <w:t>9.28</w:t>
      </w:r>
      <w:r>
        <w:tab/>
        <w:t>Enhanced T.38 FAX support (Stage 3) [MMTel_T.38_FAX]</w:t>
      </w:r>
      <w:bookmarkEnd w:id="418"/>
    </w:p>
    <w:p w:rsidR="00AB3D9E" w:rsidRDefault="00AB3D9E" w:rsidP="00AB3D9E">
      <w:pPr>
        <w:pStyle w:val="Heading3"/>
      </w:pPr>
      <w:bookmarkStart w:id="419" w:name="_Toc450727236"/>
      <w:r>
        <w:t>9.29</w:t>
      </w:r>
      <w:r>
        <w:tab/>
        <w:t>Any Other Business for Release 11 [TEI11]</w:t>
      </w:r>
      <w:bookmarkEnd w:id="419"/>
    </w:p>
    <w:p w:rsidR="00AB3D9E" w:rsidRDefault="00AB3D9E" w:rsidP="00AB3D9E">
      <w:pPr>
        <w:pStyle w:val="Heading4"/>
      </w:pPr>
      <w:bookmarkStart w:id="420" w:name="_Toc450727237"/>
      <w:r>
        <w:t>9.29.1</w:t>
      </w:r>
      <w:r>
        <w:tab/>
        <w:t>Diameter based Interfaces (29.272, 29.173) [TEI11]</w:t>
      </w:r>
      <w:bookmarkEnd w:id="420"/>
    </w:p>
    <w:p w:rsidR="00AB3D9E" w:rsidRDefault="00AB3D9E" w:rsidP="00AB3D9E">
      <w:pPr>
        <w:pStyle w:val="Heading4"/>
      </w:pPr>
      <w:bookmarkStart w:id="421" w:name="_Toc450727238"/>
      <w:r>
        <w:t>9.29.2</w:t>
      </w:r>
      <w:r>
        <w:tab/>
        <w:t>EPS AAA interfaces (29.273) [TEI11]</w:t>
      </w:r>
      <w:bookmarkEnd w:id="421"/>
    </w:p>
    <w:p w:rsidR="00AB3D9E" w:rsidRDefault="00AB3D9E" w:rsidP="00AB3D9E">
      <w:pPr>
        <w:pStyle w:val="Heading4"/>
      </w:pPr>
      <w:bookmarkStart w:id="422" w:name="_Toc450727239"/>
      <w:r>
        <w:t>9.29.3</w:t>
      </w:r>
      <w:r>
        <w:tab/>
        <w:t>Diameter 29.230 CRs [TEI11]</w:t>
      </w:r>
      <w:bookmarkEnd w:id="422"/>
    </w:p>
    <w:p w:rsidR="00AB3D9E" w:rsidRDefault="00AB3D9E" w:rsidP="00AB3D9E">
      <w:pPr>
        <w:pStyle w:val="Heading4"/>
      </w:pPr>
      <w:bookmarkStart w:id="423" w:name="_Toc450727240"/>
      <w:r>
        <w:t>9.29.4</w:t>
      </w:r>
      <w:r>
        <w:tab/>
        <w:t>MAP and MAP IWF [TEI11]</w:t>
      </w:r>
      <w:bookmarkEnd w:id="423"/>
    </w:p>
    <w:p w:rsidR="00AB3D9E" w:rsidRDefault="00AB3D9E" w:rsidP="00AB3D9E">
      <w:pPr>
        <w:pStyle w:val="Heading4"/>
      </w:pPr>
      <w:bookmarkStart w:id="424" w:name="_Toc450727241"/>
      <w:r>
        <w:t>9.29.5</w:t>
      </w:r>
      <w:r>
        <w:tab/>
        <w:t>Addressing and Subscriber Data Handling (23.003 and 23.008) [TEI11]</w:t>
      </w:r>
      <w:bookmarkEnd w:id="424"/>
    </w:p>
    <w:p w:rsidR="00AB3D9E" w:rsidRDefault="00AB3D9E" w:rsidP="00AB3D9E">
      <w:pPr>
        <w:rPr>
          <w:i/>
        </w:rPr>
      </w:pPr>
      <w:r w:rsidRPr="00AB3D9E">
        <w:rPr>
          <w:rFonts w:ascii="Arial" w:hAnsi="Arial" w:cs="Arial"/>
          <w:b/>
          <w:color w:val="0000FF"/>
          <w:sz w:val="24"/>
          <w:u w:val="thick"/>
        </w:rPr>
        <w:t>C4-162109</w:t>
      </w:r>
      <w:r>
        <w:rPr>
          <w:b/>
        </w:rPr>
        <w:tab/>
        <w:t>Correct  the storage of Used UE-AMBR</w:t>
      </w:r>
      <w:r>
        <w:rPr>
          <w:b/>
        </w:rPr>
        <w:br/>
      </w:r>
      <w:r>
        <w:tab/>
      </w:r>
      <w:r>
        <w:tab/>
      </w:r>
      <w:r>
        <w:tab/>
      </w:r>
      <w:r>
        <w:tab/>
      </w:r>
      <w:r>
        <w:tab/>
        <w:t>23.008</w:t>
      </w:r>
      <w:r>
        <w:tab/>
        <w:t xml:space="preserve">  CR-0493  (Rel-11) v11.12.0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3GPP TS 23.401, the MME/S4-SGSN need to store the Used UE-AMBR. However, in the table 5.2A-1 in TS 23.008, it shows that the Used UE-AMBR is not stored by any network element.</w:t>
      </w:r>
    </w:p>
    <w:p w:rsidR="00AB3D9E" w:rsidRDefault="00AB3D9E" w:rsidP="00AB3D9E">
      <w:r>
        <w:t>This error occurs from rel-11 and is possible caused when merging CR0354 (C4-112084) to the TS.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C4-162155</w:t>
      </w:r>
      <w:r>
        <w:rPr>
          <w:b/>
        </w:rPr>
        <w:tab/>
        <w:t>Correct  the storage of Used UE-AMBR</w:t>
      </w:r>
      <w:r>
        <w:rPr>
          <w:b/>
        </w:rPr>
        <w:br/>
      </w:r>
      <w:r>
        <w:tab/>
      </w:r>
      <w:r>
        <w:tab/>
      </w:r>
      <w:r>
        <w:tab/>
      </w:r>
      <w:r>
        <w:tab/>
      </w:r>
      <w:r>
        <w:tab/>
        <w:t>23.008</w:t>
      </w:r>
      <w:r>
        <w:tab/>
        <w:t xml:space="preserve">  CR-0493  rev 1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C4-162109)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C4-162281</w:t>
      </w:r>
      <w:r>
        <w:rPr>
          <w:b/>
        </w:rPr>
        <w:tab/>
        <w:t>Correct  the storage of Used UE-AMBR</w:t>
      </w:r>
      <w:r>
        <w:rPr>
          <w:b/>
        </w:rPr>
        <w:br/>
      </w:r>
      <w:r>
        <w:tab/>
      </w:r>
      <w:r>
        <w:tab/>
      </w:r>
      <w:r>
        <w:tab/>
      </w:r>
      <w:r>
        <w:tab/>
      </w:r>
      <w:r>
        <w:tab/>
        <w:t>23.008</w:t>
      </w:r>
      <w:r>
        <w:tab/>
        <w:t xml:space="preserve">  CR-0493  rev 2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C4-162110</w:t>
      </w:r>
      <w:r>
        <w:rPr>
          <w:b/>
        </w:rPr>
        <w:tab/>
        <w:t>Correct  the storage of Used UE-AMBR</w:t>
      </w:r>
      <w:r>
        <w:rPr>
          <w:b/>
        </w:rPr>
        <w:br/>
      </w:r>
      <w:r>
        <w:tab/>
      </w:r>
      <w:r>
        <w:tab/>
      </w:r>
      <w:r>
        <w:tab/>
      </w:r>
      <w:r>
        <w:tab/>
      </w:r>
      <w:r>
        <w:tab/>
        <w:t>23.008</w:t>
      </w:r>
      <w:r>
        <w:tab/>
        <w:t xml:space="preserve">  CR-0494  (Rel-12) v12.10.0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C4-162156</w:t>
      </w:r>
      <w:r>
        <w:rPr>
          <w:b/>
        </w:rPr>
        <w:tab/>
        <w:t>Correct  the storage of Used UE-AMBR</w:t>
      </w:r>
      <w:r>
        <w:rPr>
          <w:b/>
        </w:rPr>
        <w:br/>
      </w:r>
      <w:r>
        <w:tab/>
      </w:r>
      <w:r>
        <w:tab/>
      </w:r>
      <w:r>
        <w:tab/>
      </w:r>
      <w:r>
        <w:tab/>
      </w:r>
      <w:r>
        <w:tab/>
        <w:t>23.008</w:t>
      </w:r>
      <w:r>
        <w:tab/>
        <w:t xml:space="preserve">  CR-0494  rev 1 (Rel-12) v12.10.0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C4-162111</w:t>
      </w:r>
      <w:r>
        <w:rPr>
          <w:b/>
        </w:rPr>
        <w:tab/>
        <w:t>Correct  the storage of Used UE-AMBR</w:t>
      </w:r>
      <w:r>
        <w:rPr>
          <w:b/>
        </w:rPr>
        <w:br/>
      </w:r>
      <w:r>
        <w:tab/>
      </w:r>
      <w:r>
        <w:tab/>
      </w:r>
      <w:r>
        <w:tab/>
      </w:r>
      <w:r>
        <w:tab/>
      </w:r>
      <w:r>
        <w:tab/>
        <w:t>23.008</w:t>
      </w:r>
      <w:r>
        <w:tab/>
        <w:t xml:space="preserve">  CR-0495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C4-162157</w:t>
      </w:r>
      <w:r>
        <w:rPr>
          <w:b/>
        </w:rPr>
        <w:tab/>
        <w:t>Correct  the storage of Used UE-AMBR</w:t>
      </w:r>
      <w:r>
        <w:rPr>
          <w:b/>
        </w:rPr>
        <w:br/>
      </w:r>
      <w:r>
        <w:tab/>
      </w:r>
      <w:r>
        <w:tab/>
      </w:r>
      <w:r>
        <w:tab/>
      </w:r>
      <w:r>
        <w:tab/>
      </w:r>
      <w:r>
        <w:tab/>
        <w:t>23.008</w:t>
      </w:r>
      <w:r>
        <w:tab/>
        <w:t xml:space="preserve">  CR-0495  rev 1 (Rel-13) v13.4.0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425" w:name="_Toc450727242"/>
      <w:r>
        <w:lastRenderedPageBreak/>
        <w:t>10</w:t>
      </w:r>
      <w:r>
        <w:tab/>
        <w:t>Release 10 and Earlier</w:t>
      </w:r>
      <w:bookmarkEnd w:id="425"/>
    </w:p>
    <w:p w:rsidR="00AB3D9E" w:rsidRDefault="00AB3D9E" w:rsidP="00AB3D9E">
      <w:pPr>
        <w:pStyle w:val="Heading3"/>
      </w:pPr>
      <w:bookmarkStart w:id="426" w:name="_Toc450727243"/>
      <w:r>
        <w:t>10.1</w:t>
      </w:r>
      <w:r>
        <w:tab/>
        <w:t>Local Call Local Switch [LCLS-CN]</w:t>
      </w:r>
      <w:bookmarkEnd w:id="426"/>
    </w:p>
    <w:p w:rsidR="00AB3D9E" w:rsidRDefault="00AB3D9E" w:rsidP="00AB3D9E">
      <w:pPr>
        <w:pStyle w:val="Heading3"/>
      </w:pPr>
      <w:bookmarkStart w:id="427" w:name="_Toc450727244"/>
      <w:r>
        <w:t>10.2</w:t>
      </w:r>
      <w:r>
        <w:tab/>
        <w:t>Enhanced User Data Convergence [eUDC]</w:t>
      </w:r>
      <w:bookmarkEnd w:id="427"/>
    </w:p>
    <w:p w:rsidR="00AB3D9E" w:rsidRDefault="00AB3D9E" w:rsidP="00AB3D9E">
      <w:pPr>
        <w:pStyle w:val="Heading3"/>
      </w:pPr>
      <w:bookmarkStart w:id="428" w:name="_Toc450727245"/>
      <w:r>
        <w:t>10.3</w:t>
      </w:r>
      <w:r>
        <w:tab/>
        <w:t>Selected IP Traffic Offload [SIPTO]</w:t>
      </w:r>
      <w:bookmarkEnd w:id="428"/>
    </w:p>
    <w:p w:rsidR="00AB3D9E" w:rsidRDefault="00AB3D9E" w:rsidP="00AB3D9E">
      <w:pPr>
        <w:pStyle w:val="Heading3"/>
      </w:pPr>
      <w:bookmarkStart w:id="429" w:name="_Toc450727246"/>
      <w:r>
        <w:t>10.4</w:t>
      </w:r>
      <w:r>
        <w:tab/>
        <w:t>Local IP access [LIPA]</w:t>
      </w:r>
      <w:bookmarkEnd w:id="429"/>
    </w:p>
    <w:p w:rsidR="00AB3D9E" w:rsidRDefault="00AB3D9E" w:rsidP="00AB3D9E">
      <w:pPr>
        <w:pStyle w:val="Heading3"/>
      </w:pPr>
      <w:bookmarkStart w:id="430" w:name="_Toc450727247"/>
      <w:r>
        <w:t>10.5</w:t>
      </w:r>
      <w:r>
        <w:tab/>
        <w:t>Network Improvements for Machine Type Communications [NIMTC]</w:t>
      </w:r>
      <w:bookmarkEnd w:id="430"/>
    </w:p>
    <w:p w:rsidR="00AB3D9E" w:rsidRDefault="00AB3D9E" w:rsidP="00AB3D9E">
      <w:pPr>
        <w:pStyle w:val="Heading3"/>
      </w:pPr>
      <w:bookmarkStart w:id="431" w:name="_Toc450727248"/>
      <w:r>
        <w:t>10.6</w:t>
      </w:r>
      <w:r>
        <w:tab/>
        <w:t>EPC Nodes Failure</w:t>
      </w:r>
      <w:bookmarkEnd w:id="431"/>
    </w:p>
    <w:p w:rsidR="00AB3D9E" w:rsidRDefault="00AB3D9E" w:rsidP="00AB3D9E">
      <w:pPr>
        <w:pStyle w:val="Heading4"/>
      </w:pPr>
      <w:bookmarkStart w:id="432" w:name="_Toc450727249"/>
      <w:r>
        <w:t>10.6.1</w:t>
      </w:r>
      <w:r>
        <w:tab/>
        <w:t>EPC Nodes Failure ISR Not Active [EPC_NR]</w:t>
      </w:r>
      <w:bookmarkEnd w:id="432"/>
    </w:p>
    <w:p w:rsidR="00AB3D9E" w:rsidRDefault="00AB3D9E" w:rsidP="00AB3D9E">
      <w:pPr>
        <w:pStyle w:val="Heading4"/>
      </w:pPr>
      <w:bookmarkStart w:id="433" w:name="_Toc450727250"/>
      <w:r>
        <w:t>10.6.2</w:t>
      </w:r>
      <w:r>
        <w:tab/>
        <w:t>EPC Nodes Failure ISR Active [EPC_NR_wISR]</w:t>
      </w:r>
      <w:bookmarkEnd w:id="433"/>
    </w:p>
    <w:p w:rsidR="00AB3D9E" w:rsidRDefault="00AB3D9E" w:rsidP="00AB3D9E">
      <w:pPr>
        <w:pStyle w:val="Heading3"/>
      </w:pPr>
      <w:bookmarkStart w:id="434" w:name="_Toc450727251"/>
      <w:r>
        <w:t>10.7</w:t>
      </w:r>
      <w:r>
        <w:tab/>
        <w:t>Enabling Coder Selection and Rate Adaptation for UTRAN and -UTRAN for Load Adaptive Applications [ECSRA_LAA-CN]</w:t>
      </w:r>
      <w:bookmarkEnd w:id="434"/>
    </w:p>
    <w:p w:rsidR="00AB3D9E" w:rsidRDefault="00AB3D9E" w:rsidP="00AB3D9E">
      <w:pPr>
        <w:pStyle w:val="Heading3"/>
      </w:pPr>
      <w:bookmarkStart w:id="435" w:name="_Toc450727252"/>
      <w:r>
        <w:t>10.8</w:t>
      </w:r>
      <w:r>
        <w:tab/>
        <w:t>S2b Mobility Based on GTP [SMOG-St3]</w:t>
      </w:r>
      <w:bookmarkEnd w:id="435"/>
    </w:p>
    <w:p w:rsidR="00AB3D9E" w:rsidRDefault="00AB3D9E" w:rsidP="00AB3D9E">
      <w:pPr>
        <w:pStyle w:val="Heading3"/>
      </w:pPr>
      <w:bookmarkStart w:id="436" w:name="_Toc450727253"/>
      <w:r>
        <w:t>10.9</w:t>
      </w:r>
      <w:r>
        <w:tab/>
        <w:t>Multi Access PDN Connectivity [MAPCON-st3]</w:t>
      </w:r>
      <w:bookmarkEnd w:id="436"/>
    </w:p>
    <w:p w:rsidR="00AB3D9E" w:rsidRDefault="00AB3D9E" w:rsidP="00AB3D9E">
      <w:pPr>
        <w:pStyle w:val="Heading3"/>
      </w:pPr>
      <w:bookmarkStart w:id="437" w:name="_Toc450727254"/>
      <w:r>
        <w:t>10.10</w:t>
      </w:r>
      <w:r>
        <w:tab/>
        <w:t>Enhanced Multimedia Priority Service [eMPS-CN]</w:t>
      </w:r>
      <w:bookmarkEnd w:id="437"/>
    </w:p>
    <w:p w:rsidR="00AB3D9E" w:rsidRDefault="00AB3D9E" w:rsidP="00AB3D9E">
      <w:pPr>
        <w:pStyle w:val="Heading3"/>
      </w:pPr>
      <w:bookmarkStart w:id="438" w:name="_Toc450727255"/>
      <w:r>
        <w:t>10.11</w:t>
      </w:r>
      <w:r>
        <w:tab/>
        <w:t>PCRF Restoration [PCRF-FR]</w:t>
      </w:r>
      <w:bookmarkEnd w:id="438"/>
    </w:p>
    <w:p w:rsidR="00AB3D9E" w:rsidRDefault="00AB3D9E" w:rsidP="00AB3D9E">
      <w:pPr>
        <w:pStyle w:val="Heading3"/>
      </w:pPr>
      <w:bookmarkStart w:id="439" w:name="_Toc450727256"/>
      <w:r>
        <w:t>10.12</w:t>
      </w:r>
      <w:r>
        <w:tab/>
        <w:t>eSRVCC [eSRVCC]</w:t>
      </w:r>
      <w:bookmarkEnd w:id="439"/>
    </w:p>
    <w:p w:rsidR="00AB3D9E" w:rsidRDefault="00AB3D9E" w:rsidP="00AB3D9E">
      <w:pPr>
        <w:pStyle w:val="Heading3"/>
      </w:pPr>
      <w:bookmarkStart w:id="440" w:name="_Toc450727257"/>
      <w:r>
        <w:t>10.13</w:t>
      </w:r>
      <w:r>
        <w:tab/>
        <w:t>Minimisation of Drive Test (MDT) [OAM-PM-UE]</w:t>
      </w:r>
      <w:bookmarkEnd w:id="440"/>
    </w:p>
    <w:p w:rsidR="00AB3D9E" w:rsidRDefault="00AB3D9E" w:rsidP="00AB3D9E">
      <w:pPr>
        <w:pStyle w:val="Heading3"/>
      </w:pPr>
      <w:bookmarkStart w:id="441" w:name="_Toc450727258"/>
      <w:r>
        <w:t>10.14</w:t>
      </w:r>
      <w:r>
        <w:tab/>
        <w:t>Relay Node [LTE_Relay]</w:t>
      </w:r>
      <w:bookmarkEnd w:id="441"/>
    </w:p>
    <w:p w:rsidR="00AB3D9E" w:rsidRDefault="00AB3D9E" w:rsidP="00AB3D9E">
      <w:pPr>
        <w:pStyle w:val="Heading3"/>
      </w:pPr>
      <w:bookmarkStart w:id="442" w:name="_Toc450727259"/>
      <w:r>
        <w:t>10.15</w:t>
      </w:r>
      <w:r>
        <w:tab/>
        <w:t>MTRF [MTRF]</w:t>
      </w:r>
      <w:bookmarkEnd w:id="442"/>
    </w:p>
    <w:p w:rsidR="00AB3D9E" w:rsidRDefault="00AB3D9E" w:rsidP="00AB3D9E">
      <w:pPr>
        <w:pStyle w:val="Heading3"/>
      </w:pPr>
      <w:bookmarkStart w:id="443" w:name="_Toc450727260"/>
      <w:r>
        <w:t>10.16</w:t>
      </w:r>
      <w:r>
        <w:tab/>
        <w:t>GTP [TEI8, TEI9, TEI10]</w:t>
      </w:r>
      <w:bookmarkEnd w:id="443"/>
    </w:p>
    <w:p w:rsidR="00AB3D9E" w:rsidRDefault="00AB3D9E" w:rsidP="00AB3D9E">
      <w:pPr>
        <w:pStyle w:val="Heading3"/>
      </w:pPr>
      <w:bookmarkStart w:id="444" w:name="_Toc450727261"/>
      <w:r>
        <w:t>10.17</w:t>
      </w:r>
      <w:r>
        <w:tab/>
        <w:t>PMIP [TEI8]</w:t>
      </w:r>
      <w:bookmarkEnd w:id="444"/>
    </w:p>
    <w:p w:rsidR="00AB3D9E" w:rsidRDefault="00AB3D9E" w:rsidP="00AB3D9E">
      <w:pPr>
        <w:pStyle w:val="Heading3"/>
      </w:pPr>
      <w:bookmarkStart w:id="445" w:name="_Toc450727262"/>
      <w:r>
        <w:t>10.18</w:t>
      </w:r>
      <w:r>
        <w:tab/>
        <w:t>IMS [TEI8, TEI9]</w:t>
      </w:r>
      <w:bookmarkEnd w:id="445"/>
    </w:p>
    <w:p w:rsidR="00AB3D9E" w:rsidRDefault="00AB3D9E" w:rsidP="00AB3D9E">
      <w:pPr>
        <w:pStyle w:val="Heading3"/>
      </w:pPr>
      <w:bookmarkStart w:id="446" w:name="_Toc450727263"/>
      <w:r>
        <w:t>10.19</w:t>
      </w:r>
      <w:r>
        <w:tab/>
        <w:t>Any Other Business for Release 10 and Earlier</w:t>
      </w:r>
      <w:bookmarkEnd w:id="446"/>
    </w:p>
    <w:p w:rsidR="00AB3D9E" w:rsidRDefault="00AB3D9E" w:rsidP="00AB3D9E">
      <w:pPr>
        <w:pStyle w:val="Heading4"/>
      </w:pPr>
      <w:bookmarkStart w:id="447" w:name="_Toc450727264"/>
      <w:r>
        <w:t>10.19.1</w:t>
      </w:r>
      <w:r>
        <w:tab/>
        <w:t>Diameter 29.230 CRs [TEI8, TEI9, TEI10]</w:t>
      </w:r>
      <w:bookmarkEnd w:id="447"/>
    </w:p>
    <w:p w:rsidR="00AB3D9E" w:rsidRDefault="00AB3D9E" w:rsidP="00AB3D9E">
      <w:pPr>
        <w:pStyle w:val="Heading4"/>
      </w:pPr>
      <w:bookmarkStart w:id="448" w:name="_Toc450727265"/>
      <w:r>
        <w:t>10.19.2</w:t>
      </w:r>
      <w:r>
        <w:tab/>
        <w:t>EPS AAA interfaces (29.273) [TEI9]</w:t>
      </w:r>
      <w:bookmarkEnd w:id="448"/>
    </w:p>
    <w:p w:rsidR="00AB3D9E" w:rsidRDefault="00AB3D9E" w:rsidP="00AB3D9E">
      <w:pPr>
        <w:pStyle w:val="Heading4"/>
      </w:pPr>
      <w:bookmarkStart w:id="449" w:name="_Toc450727266"/>
      <w:r>
        <w:t>10.19.3</w:t>
      </w:r>
      <w:r>
        <w:tab/>
        <w:t>MAP and MAP IWF [TEI8, TEI9, TEI10]</w:t>
      </w:r>
      <w:bookmarkEnd w:id="449"/>
    </w:p>
    <w:p w:rsidR="00AB3D9E" w:rsidRDefault="00AB3D9E" w:rsidP="00AB3D9E">
      <w:pPr>
        <w:rPr>
          <w:i/>
        </w:rPr>
      </w:pPr>
      <w:r w:rsidRPr="00AB3D9E">
        <w:rPr>
          <w:rFonts w:ascii="Arial" w:hAnsi="Arial" w:cs="Arial"/>
          <w:b/>
          <w:color w:val="0000FF"/>
          <w:sz w:val="24"/>
          <w:u w:val="thick"/>
        </w:rPr>
        <w:t>C4-162082</w:t>
      </w:r>
      <w:r>
        <w:rPr>
          <w:b/>
        </w:rPr>
        <w:tab/>
        <w:t>Clause Numbering</w:t>
      </w:r>
      <w:r>
        <w:rPr>
          <w:b/>
        </w:rPr>
        <w:br/>
      </w:r>
      <w:r>
        <w:tab/>
      </w:r>
      <w:r>
        <w:tab/>
      </w:r>
      <w:r>
        <w:tab/>
      </w:r>
      <w:r>
        <w:tab/>
      </w:r>
      <w:r>
        <w:tab/>
        <w:t>29.002</w:t>
      </w:r>
      <w:r>
        <w:tab/>
        <w:t xml:space="preserve">  CR-1206  (Rel-6) v6.17.0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C4-162083</w:t>
      </w:r>
      <w:r>
        <w:rPr>
          <w:b/>
        </w:rPr>
        <w:tab/>
        <w:t>Clause Numbering</w:t>
      </w:r>
      <w:r>
        <w:rPr>
          <w:b/>
        </w:rPr>
        <w:br/>
      </w:r>
      <w:r>
        <w:tab/>
      </w:r>
      <w:r>
        <w:tab/>
      </w:r>
      <w:r>
        <w:tab/>
      </w:r>
      <w:r>
        <w:tab/>
      </w:r>
      <w:r>
        <w:tab/>
        <w:t>29.002</w:t>
      </w:r>
      <w:r>
        <w:tab/>
        <w:t xml:space="preserve">  CR-1207  (Rel-7) v7.15.0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C4-162084</w:t>
      </w:r>
      <w:r>
        <w:rPr>
          <w:b/>
        </w:rPr>
        <w:tab/>
        <w:t>Clause Numbering</w:t>
      </w:r>
      <w:r>
        <w:rPr>
          <w:b/>
        </w:rPr>
        <w:br/>
      </w:r>
      <w:r>
        <w:tab/>
      </w:r>
      <w:r>
        <w:tab/>
      </w:r>
      <w:r>
        <w:tab/>
      </w:r>
      <w:r>
        <w:tab/>
      </w:r>
      <w:r>
        <w:tab/>
        <w:t>29.002</w:t>
      </w:r>
      <w:r>
        <w:tab/>
        <w:t xml:space="preserve">  CR-1208  (Rel-8) v8.21.0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C4-162086</w:t>
      </w:r>
      <w:r>
        <w:rPr>
          <w:b/>
        </w:rPr>
        <w:tab/>
        <w:t>Clause Numbering</w:t>
      </w:r>
      <w:r>
        <w:rPr>
          <w:b/>
        </w:rPr>
        <w:br/>
      </w:r>
      <w:r>
        <w:tab/>
      </w:r>
      <w:r>
        <w:tab/>
      </w:r>
      <w:r>
        <w:tab/>
      </w:r>
      <w:r>
        <w:tab/>
      </w:r>
      <w:r>
        <w:tab/>
        <w:t>29.002</w:t>
      </w:r>
      <w:r>
        <w:tab/>
        <w:t xml:space="preserve">  CR-1209  (Rel-9) v9.12.0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C4-162087</w:t>
      </w:r>
      <w:r>
        <w:rPr>
          <w:b/>
        </w:rPr>
        <w:tab/>
        <w:t>Clause Numbering</w:t>
      </w:r>
      <w:r>
        <w:rPr>
          <w:b/>
        </w:rPr>
        <w:br/>
      </w:r>
      <w:r>
        <w:tab/>
      </w:r>
      <w:r>
        <w:tab/>
      </w:r>
      <w:r>
        <w:tab/>
      </w:r>
      <w:r>
        <w:tab/>
      </w:r>
      <w:r>
        <w:tab/>
        <w:t>29.002</w:t>
      </w:r>
      <w:r>
        <w:tab/>
        <w:t xml:space="preserve">  CR-1210  (Rel-10) v10.10.0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C4-162088</w:t>
      </w:r>
      <w:r>
        <w:rPr>
          <w:b/>
        </w:rPr>
        <w:tab/>
        <w:t>Clause Numbering</w:t>
      </w:r>
      <w:r>
        <w:rPr>
          <w:b/>
        </w:rPr>
        <w:br/>
      </w:r>
      <w:r>
        <w:tab/>
      </w:r>
      <w:r>
        <w:tab/>
      </w:r>
      <w:r>
        <w:tab/>
      </w:r>
      <w:r>
        <w:tab/>
      </w:r>
      <w:r>
        <w:tab/>
        <w:t>29.002</w:t>
      </w:r>
      <w:r>
        <w:tab/>
        <w:t xml:space="preserve">  CR-1211  (Rel-11) v11.11.0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C4-162089</w:t>
      </w:r>
      <w:r>
        <w:rPr>
          <w:b/>
        </w:rPr>
        <w:tab/>
        <w:t>Clause Numbering</w:t>
      </w:r>
      <w:r>
        <w:rPr>
          <w:b/>
        </w:rPr>
        <w:br/>
      </w:r>
      <w:r>
        <w:tab/>
      </w:r>
      <w:r>
        <w:tab/>
      </w:r>
      <w:r>
        <w:tab/>
      </w:r>
      <w:r>
        <w:tab/>
      </w:r>
      <w:r>
        <w:tab/>
        <w:t>29.002</w:t>
      </w:r>
      <w:r>
        <w:tab/>
        <w:t xml:space="preserve">  CR-1212  (Rel-12) v12.8.0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C4-162090</w:t>
      </w:r>
      <w:r>
        <w:rPr>
          <w:b/>
        </w:rPr>
        <w:tab/>
        <w:t>Clause Numbering</w:t>
      </w:r>
      <w:r>
        <w:rPr>
          <w:b/>
        </w:rPr>
        <w:br/>
      </w:r>
      <w:r>
        <w:tab/>
      </w:r>
      <w:r>
        <w:tab/>
      </w:r>
      <w:r>
        <w:tab/>
      </w:r>
      <w:r>
        <w:tab/>
      </w:r>
      <w:r>
        <w:tab/>
        <w:t>29.002</w:t>
      </w:r>
      <w:r>
        <w:tab/>
        <w:t xml:space="preserve">  CR-1213  (Rel-13) v13.3.0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450" w:name="_Toc450727267"/>
      <w:r>
        <w:lastRenderedPageBreak/>
        <w:t>11</w:t>
      </w:r>
      <w:r>
        <w:tab/>
        <w:t>Update of the Work Plan</w:t>
      </w:r>
      <w:bookmarkEnd w:id="450"/>
    </w:p>
    <w:p w:rsidR="00AB3D9E" w:rsidRDefault="00AB3D9E" w:rsidP="00AB3D9E">
      <w:pPr>
        <w:rPr>
          <w:i/>
        </w:rPr>
      </w:pPr>
      <w:r w:rsidRPr="00AB3D9E">
        <w:rPr>
          <w:rFonts w:ascii="Arial" w:hAnsi="Arial" w:cs="Arial"/>
          <w:b/>
          <w:color w:val="0000FF"/>
          <w:sz w:val="24"/>
          <w:u w:val="thick"/>
        </w:rPr>
        <w:t>C4-162124</w:t>
      </w:r>
      <w:r>
        <w:rPr>
          <w:b/>
        </w:rPr>
        <w:tab/>
        <w:t>CT4 Aspect of the Workplan</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451" w:author="nhberry" w:date="2016-05-11T12:46:00Z">
        <w:r>
          <w:t xml:space="preserve">This </w:t>
        </w:r>
      </w:ins>
      <w:del w:id="452" w:author="nhberry" w:date="2016-05-11T12:46:00Z">
        <w:r w:rsidR="00AB3D9E" w:rsidDel="00854EC6">
          <w:delText>W</w:delText>
        </w:r>
      </w:del>
      <w:ins w:id="453" w:author="nhberry" w:date="2016-05-11T12:46:00Z">
        <w:r>
          <w:t>w</w:t>
        </w:r>
      </w:ins>
      <w:r w:rsidR="00AB3D9E">
        <w:t>ill be handled in CT4#73.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pPr>
      <w:bookmarkStart w:id="454" w:name="_Toc450727268"/>
      <w:r>
        <w:t>12</w:t>
      </w:r>
      <w:r>
        <w:tab/>
        <w:t>AoB</w:t>
      </w:r>
      <w:bookmarkEnd w:id="454"/>
    </w:p>
    <w:p w:rsidR="00AB3D9E" w:rsidRDefault="00AB3D9E" w:rsidP="00AB3D9E">
      <w:pPr>
        <w:rPr>
          <w:i/>
        </w:rPr>
      </w:pPr>
      <w:r w:rsidRPr="00AB3D9E">
        <w:rPr>
          <w:rFonts w:ascii="Arial" w:hAnsi="Arial" w:cs="Arial"/>
          <w:b/>
          <w:color w:val="0000FF"/>
          <w:sz w:val="24"/>
          <w:u w:val="thick"/>
        </w:rPr>
        <w:t>C4-162125</w:t>
      </w:r>
      <w:r>
        <w:rPr>
          <w:b/>
        </w:rPr>
        <w:tab/>
        <w:t>CT4 Terms of Reference</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455" w:author="nhberry" w:date="2016-05-11T12:46:00Z">
        <w:r>
          <w:t xml:space="preserve">This </w:t>
        </w:r>
      </w:ins>
      <w:del w:id="456" w:author="nhberry" w:date="2016-05-11T12:46:00Z">
        <w:r w:rsidR="00AB3D9E" w:rsidDel="00854EC6">
          <w:delText>W</w:delText>
        </w:r>
      </w:del>
      <w:ins w:id="457" w:author="nhberry" w:date="2016-05-11T12:46:00Z">
        <w:r>
          <w:t>w</w:t>
        </w:r>
      </w:ins>
      <w:r w:rsidR="00AB3D9E">
        <w:t>ill be handled in CT4#73. The chairman request</w:t>
      </w:r>
      <w:ins w:id="458" w:author="nhberry" w:date="2016-05-11T12:46:00Z">
        <w:r>
          <w:t>ed</w:t>
        </w:r>
      </w:ins>
      <w:r w:rsidR="00AB3D9E">
        <w:t xml:space="preserve"> delegates to comment if </w:t>
      </w:r>
      <w:ins w:id="459" w:author="nhberry" w:date="2016-05-11T12:46:00Z">
        <w:r>
          <w:t xml:space="preserve">the </w:t>
        </w:r>
      </w:ins>
      <w:r w:rsidR="00AB3D9E">
        <w:t>CT4 ToR need</w:t>
      </w:r>
      <w:del w:id="460" w:author="nhberry" w:date="2016-05-11T12:47:00Z">
        <w:r w:rsidR="00AB3D9E" w:rsidDel="00854EC6">
          <w:delText>s</w:delText>
        </w:r>
      </w:del>
      <w:r w:rsidR="00AB3D9E">
        <w:t xml:space="preserve"> to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rPr>
          <w:ins w:id="461" w:author="Kimmo Kymalainen" w:date="2016-05-23T01:43:00Z"/>
        </w:rPr>
      </w:pPr>
      <w:bookmarkStart w:id="462" w:name="_Toc450727269"/>
      <w:r>
        <w:t>13</w:t>
      </w:r>
      <w:r>
        <w:tab/>
        <w:t>Future meetings</w:t>
      </w:r>
      <w:bookmarkEnd w:id="462"/>
    </w:p>
    <w:p w:rsidR="00641270" w:rsidRDefault="00641270">
      <w:pPr>
        <w:rPr>
          <w:ins w:id="463" w:author="Kimmo Kymalainen" w:date="2016-05-23T01:44:00Z"/>
        </w:rPr>
        <w:pPrChange w:id="464" w:author="Kimmo Kymalainen" w:date="2016-05-23T01:44:00Z">
          <w:pPr>
            <w:pStyle w:val="PlainText"/>
          </w:pPr>
        </w:pPrChange>
      </w:pPr>
      <w:ins w:id="465" w:author="Kimmo Kymalainen" w:date="2016-05-23T01:44:00Z">
        <w:r>
          <w:t xml:space="preserve">CT4 Chairman  announced that </w:t>
        </w:r>
      </w:ins>
      <w:ins w:id="466" w:author="Kimmo Kymalainen" w:date="2016-05-23T01:45:00Z">
        <w:r>
          <w:t>CT4</w:t>
        </w:r>
      </w:ins>
      <w:ins w:id="467" w:author="Kimmo Kymalainen" w:date="2016-05-23T01:44:00Z">
        <w:r>
          <w:t xml:space="preserve"> will be having elections for the Chair position in Tenerife in August when current CT4 chairman will have reached the end of my second term (2 years) as Chair.  I cannot stand again after 2 terms if anyone else wants to stand but if no one stands then I could stand again.</w:t>
        </w:r>
      </w:ins>
    </w:p>
    <w:p w:rsidR="00641270" w:rsidRPr="00641270" w:rsidRDefault="00641270">
      <w:pPr>
        <w:pPrChange w:id="468" w:author="Kimmo Kymalainen" w:date="2016-05-23T01:43:00Z">
          <w:pPr>
            <w:pStyle w:val="Heading2"/>
          </w:pPr>
        </w:pPrChange>
      </w:pPr>
      <w:ins w:id="469" w:author="Kimmo Kymalainen" w:date="2016-05-23T01:44:00Z">
        <w:r>
          <w:t>During the same meeting CT4 will also be having an election for the 1st Vice-Chair position as Lionel</w:t>
        </w:r>
      </w:ins>
      <w:ins w:id="470" w:author="Kimmo Kymalainen" w:date="2016-05-23T01:46:00Z">
        <w:r>
          <w:t xml:space="preserve"> Morand</w:t>
        </w:r>
      </w:ins>
      <w:ins w:id="471" w:author="Kimmo Kymalainen" w:date="2016-05-23T01:44:00Z">
        <w:r>
          <w:t xml:space="preserve"> is coming to the end also of his 2nd term in office.  The situation is similar for him. Yvette Koza 2nd term expires in November so </w:t>
        </w:r>
      </w:ins>
      <w:ins w:id="472" w:author="Kimmo Kymalainen" w:date="2016-05-23T01:47:00Z">
        <w:r>
          <w:t>CT4</w:t>
        </w:r>
      </w:ins>
      <w:ins w:id="473" w:author="Kimmo Kymalainen" w:date="2016-05-23T01:44:00Z">
        <w:r>
          <w:t xml:space="preserve"> will have an election then for the 2nd Vice-Chair. All the details will be sent out in good time by MCC.</w:t>
        </w:r>
      </w:ins>
    </w:p>
    <w:p w:rsidR="00AB3D9E" w:rsidRDefault="00AB3D9E" w:rsidP="00AB3D9E">
      <w:pPr>
        <w:pStyle w:val="Heading2"/>
      </w:pPr>
      <w:bookmarkStart w:id="474" w:name="_Toc450727270"/>
      <w:r>
        <w:t>14</w:t>
      </w:r>
      <w:r>
        <w:tab/>
        <w:t>Check of approved output documents</w:t>
      </w:r>
      <w:bookmarkEnd w:id="474"/>
    </w:p>
    <w:p w:rsidR="00AB3D9E" w:rsidRDefault="00AB3D9E" w:rsidP="00AB3D9E">
      <w:pPr>
        <w:rPr>
          <w:i/>
        </w:rPr>
      </w:pPr>
      <w:r w:rsidRPr="00AB3D9E">
        <w:rPr>
          <w:rFonts w:ascii="Arial" w:hAnsi="Arial" w:cs="Arial"/>
          <w:b/>
          <w:color w:val="0000FF"/>
          <w:sz w:val="24"/>
          <w:u w:val="thick"/>
        </w:rPr>
        <w:t>C4-162283</w:t>
      </w:r>
      <w:r>
        <w:rPr>
          <w:b/>
        </w:rPr>
        <w:tab/>
        <w:t>List of output documents</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256C" w:rsidRDefault="00BA256C" w:rsidP="00BA256C">
      <w:pPr>
        <w:pStyle w:val="Heading2"/>
      </w:pPr>
      <w:bookmarkStart w:id="475" w:name="_Toc450727271"/>
      <w:r>
        <w:t>15</w:t>
      </w:r>
      <w:r>
        <w:tab/>
        <w:t>Closing of the meeting</w:t>
      </w:r>
      <w:bookmarkEnd w:id="475"/>
    </w:p>
    <w:p w:rsidR="00BA256C" w:rsidRDefault="00BA256C" w:rsidP="00BA256C">
      <w:r>
        <w:t>The Chairman expressed his satisfaction with the progress of the meeting, and thanked the delegates for their usual enthusiastic participation and hard work. He wished everyone a safe journey home. The meeting was closed at 12:45.</w:t>
      </w:r>
    </w:p>
    <w:p w:rsidR="00BA256C" w:rsidRDefault="00BA256C" w:rsidP="00BA256C">
      <w:pPr>
        <w:pStyle w:val="Heading2"/>
      </w:pPr>
      <w:bookmarkStart w:id="476" w:name="_Toc417393103"/>
      <w:bookmarkStart w:id="477" w:name="_Toc450727272"/>
      <w:r>
        <w:t>16</w:t>
      </w:r>
      <w:r>
        <w:tab/>
        <w:t>History table</w:t>
      </w:r>
      <w:bookmarkEnd w:id="476"/>
      <w:bookmarkEnd w:id="477"/>
    </w:p>
    <w:p w:rsidR="00BA256C" w:rsidRDefault="00BA256C" w:rsidP="00BA256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A256C" w:rsidTr="00BA256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BA256C" w:rsidRDefault="00BA256C">
            <w:pPr>
              <w:pStyle w:val="TAL"/>
              <w:rPr>
                <w:b/>
                <w:sz w:val="16"/>
              </w:rPr>
            </w:pPr>
            <w:r>
              <w:rPr>
                <w:b/>
                <w:sz w:val="16"/>
              </w:rPr>
              <w:t>Subject/Comment</w:t>
            </w:r>
          </w:p>
          <w:p w:rsidR="00BA256C" w:rsidRDefault="00BA256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New</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2016-05-11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BA256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0.0.0</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tcPr>
          <w:p w:rsidR="00641270" w:rsidRDefault="00641270">
            <w:pPr>
              <w:pStyle w:val="TAL"/>
              <w:rPr>
                <w:ins w:id="478" w:author="Kimmo Kymalainen" w:date="2016-05-23T01:48:00Z"/>
              </w:rPr>
            </w:pPr>
          </w:p>
          <w:p w:rsidR="00BA256C" w:rsidRDefault="00641270">
            <w:pPr>
              <w:pStyle w:val="TAL"/>
            </w:pPr>
            <w:ins w:id="479" w:author="Kimmo Kymalainen" w:date="2016-05-23T01:48:00Z">
              <w:r>
                <w:t>2016-05-11</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rPr>
                <w:ins w:id="480" w:author="Kimmo Kymalainen" w:date="2016-05-23T01:48:00Z"/>
              </w:rPr>
            </w:pPr>
            <w:ins w:id="481" w:author="Kimmo Kymalainen" w:date="2016-05-23T01:48:00Z">
              <w:r>
                <w:t>Comments from:</w:t>
              </w:r>
            </w:ins>
          </w:p>
          <w:p w:rsidR="00641270" w:rsidRDefault="00641270">
            <w:pPr>
              <w:pStyle w:val="TAL"/>
              <w:rPr>
                <w:ins w:id="482" w:author="Kimmo Kymalainen" w:date="2016-05-23T02:35:00Z"/>
              </w:rPr>
            </w:pPr>
            <w:ins w:id="483" w:author="Kimmo Kymalainen" w:date="2016-05-23T01:48:00Z">
              <w:r>
                <w:t>CT4 Chairman</w:t>
              </w:r>
            </w:ins>
            <w:ins w:id="484" w:author="Kimmo Kymalainen" w:date="2016-05-23T01:49:00Z">
              <w:r>
                <w:t xml:space="preserve"> (N.B.)</w:t>
              </w:r>
            </w:ins>
          </w:p>
          <w:p w:rsidR="00717F19" w:rsidRDefault="00717F19">
            <w:pPr>
              <w:pStyle w:val="TAL"/>
            </w:pPr>
            <w:ins w:id="485" w:author="Kimmo Kymalainen" w:date="2016-05-23T02:35:00Z">
              <w:r>
                <w:t>MCC (K.K.)</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ins w:id="486" w:author="Kimmo Kymalainen" w:date="2016-05-23T01:49: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ins w:id="487" w:author="Kimmo Kymalainen" w:date="2016-05-23T01:49:00Z">
              <w:r>
                <w:t>0.0.1</w:t>
              </w:r>
            </w:ins>
          </w:p>
        </w:tc>
      </w:tr>
      <w:tr w:rsidR="00717F19" w:rsidTr="00BA256C">
        <w:tc>
          <w:tcPr>
            <w:tcW w:w="1134"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ins w:id="488" w:author="Kimmo Kymalainen" w:date="2016-05-23T02:34:00Z">
              <w:r>
                <w:t>2016-</w:t>
              </w:r>
            </w:ins>
            <w:ins w:id="489" w:author="Kimmo Kymalainen" w:date="2016-05-23T02:35:00Z">
              <w:r>
                <w:t>05-23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ins w:id="490" w:author="Kimmo Kymalainen" w:date="2016-05-23T02:35:00Z">
              <w:r>
                <w:t>MCC (K.K.)</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ins w:id="491" w:author="Kimmo Kymalainen" w:date="2016-05-23T02:35:00Z">
              <w: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ins w:id="492" w:author="Kimmo Kymalainen" w:date="2016-05-23T02:35:00Z">
              <w:r>
                <w:t>0.0.2</w:t>
              </w:r>
            </w:ins>
            <w:bookmarkStart w:id="493" w:name="_GoBack"/>
            <w:bookmarkEnd w:id="493"/>
          </w:p>
        </w:tc>
      </w:tr>
    </w:tbl>
    <w:p w:rsidR="00BA256C" w:rsidRDefault="00BA256C" w:rsidP="00BA256C"/>
    <w:p w:rsidR="008A477E" w:rsidRDefault="008A477E" w:rsidP="008A477E">
      <w:pPr>
        <w:pStyle w:val="Heading2"/>
      </w:pPr>
      <w:r>
        <w:br w:type="page"/>
      </w:r>
      <w:bookmarkStart w:id="494" w:name="_Toc450727273"/>
      <w:r>
        <w:lastRenderedPageBreak/>
        <w:t>Annex A: List of contribution documents</w:t>
      </w:r>
      <w:bookmarkEnd w:id="494"/>
    </w:p>
    <w:p w:rsidR="008A477E" w:rsidRDefault="008A477E" w:rsidP="008A477E">
      <w:pPr>
        <w:pStyle w:val="TH"/>
      </w:pPr>
    </w:p>
    <w:tbl>
      <w:tblPr>
        <w:tblStyle w:val="TableGrid"/>
        <w:tblW w:w="0" w:type="auto"/>
        <w:tblLook w:val="04A0" w:firstRow="1" w:lastRow="0" w:firstColumn="1" w:lastColumn="0" w:noHBand="0" w:noVBand="1"/>
      </w:tblPr>
      <w:tblGrid>
        <w:gridCol w:w="1098"/>
        <w:gridCol w:w="3339"/>
        <w:gridCol w:w="2118"/>
        <w:gridCol w:w="989"/>
        <w:gridCol w:w="1007"/>
        <w:gridCol w:w="1078"/>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Replaced by</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CT/SA #71 Status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impacts of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NBIFOM connection release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need for Retry-After in Monitoring Event Cancellation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IP address as part of the non-IP APN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DNS record types for ePDG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Terms of Reference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Recommendations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CUPS: Study on control and user plane separation of EPC nodes in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definition of the NB-IoT RAT-Type over the S6a and the Sh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content over T6a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 29.810 v0.6.0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495" w:name="_Toc450727274"/>
      <w:r>
        <w:lastRenderedPageBreak/>
        <w:t>Annex B: List of change requests</w:t>
      </w:r>
      <w:bookmarkEnd w:id="495"/>
    </w:p>
    <w:p w:rsidR="008A477E" w:rsidRDefault="008A477E" w:rsidP="008A477E">
      <w:pPr>
        <w:pStyle w:val="TH"/>
      </w:pPr>
    </w:p>
    <w:tbl>
      <w:tblPr>
        <w:tblStyle w:val="TableGrid"/>
        <w:tblW w:w="0" w:type="auto"/>
        <w:tblLook w:val="04A0" w:firstRow="1" w:lastRow="0" w:firstColumn="1" w:lastColumn="0" w:noHBand="0" w:noVBand="1"/>
      </w:tblPr>
      <w:tblGrid>
        <w:gridCol w:w="1098"/>
        <w:gridCol w:w="1702"/>
        <w:gridCol w:w="1672"/>
        <w:gridCol w:w="706"/>
        <w:gridCol w:w="572"/>
        <w:gridCol w:w="547"/>
        <w:gridCol w:w="519"/>
        <w:gridCol w:w="507"/>
        <w:gridCol w:w="1334"/>
        <w:gridCol w:w="972"/>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 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bl>
    <w:p w:rsidR="008A477E" w:rsidRDefault="008A477E" w:rsidP="008A477E"/>
    <w:p w:rsidR="008A477E" w:rsidRDefault="008A477E" w:rsidP="008A477E">
      <w:pPr>
        <w:pStyle w:val="Heading2"/>
      </w:pPr>
      <w:r>
        <w:br w:type="page"/>
      </w:r>
      <w:bookmarkStart w:id="496" w:name="_Toc450727275"/>
      <w:r>
        <w:lastRenderedPageBreak/>
        <w:t>Annex C: Lists of liaisons</w:t>
      </w:r>
      <w:bookmarkEnd w:id="496"/>
    </w:p>
    <w:p w:rsidR="008A477E" w:rsidRDefault="008A477E" w:rsidP="008A477E">
      <w:pPr>
        <w:pStyle w:val="Heading3"/>
      </w:pPr>
      <w:bookmarkStart w:id="497" w:name="_Toc450727276"/>
      <w:r>
        <w:t>C1: Incoming liaison statements</w:t>
      </w:r>
      <w:bookmarkEnd w:id="497"/>
    </w:p>
    <w:p w:rsidR="008A477E" w:rsidRDefault="008A477E" w:rsidP="008A477E">
      <w:pPr>
        <w:pStyle w:val="TH"/>
      </w:pPr>
    </w:p>
    <w:tbl>
      <w:tblPr>
        <w:tblStyle w:val="TableGrid"/>
        <w:tblW w:w="0" w:type="auto"/>
        <w:tblLook w:val="04A0" w:firstRow="1" w:lastRow="0" w:firstColumn="1" w:lastColumn="0" w:noHBand="0" w:noVBand="1"/>
      </w:tblPr>
      <w:tblGrid>
        <w:gridCol w:w="1097"/>
        <w:gridCol w:w="1030"/>
        <w:gridCol w:w="4448"/>
        <w:gridCol w:w="1173"/>
        <w:gridCol w:w="967"/>
        <w:gridCol w:w="914"/>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in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R3-160907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R2-163064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bl>
    <w:p w:rsidR="008A477E" w:rsidRDefault="008A477E" w:rsidP="008A477E"/>
    <w:p w:rsidR="008A477E" w:rsidRDefault="008A477E" w:rsidP="008A477E">
      <w:pPr>
        <w:pStyle w:val="Heading3"/>
      </w:pPr>
    </w:p>
    <w:p w:rsidR="008A477E" w:rsidRDefault="008A477E" w:rsidP="008A477E">
      <w:pPr>
        <w:pStyle w:val="Heading3"/>
      </w:pPr>
      <w:bookmarkStart w:id="498" w:name="_Toc450727277"/>
      <w:r>
        <w:t>C2: Outgoing liaison statements</w:t>
      </w:r>
      <w:bookmarkEnd w:id="498"/>
    </w:p>
    <w:p w:rsidR="008A477E" w:rsidRDefault="008A477E" w:rsidP="008A477E">
      <w:pPr>
        <w:pStyle w:val="TH"/>
      </w:pPr>
    </w:p>
    <w:tbl>
      <w:tblPr>
        <w:tblStyle w:val="TableGrid"/>
        <w:tblW w:w="0" w:type="auto"/>
        <w:tblLook w:val="04A0" w:firstRow="1" w:lastRow="0" w:firstColumn="1" w:lastColumn="0" w:noHBand="0" w:noVBand="1"/>
      </w:tblPr>
      <w:tblGrid>
        <w:gridCol w:w="1097"/>
        <w:gridCol w:w="5906"/>
        <w:gridCol w:w="892"/>
        <w:gridCol w:w="519"/>
        <w:gridCol w:w="1215"/>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to i/c LS</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 SA5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CT1,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C3-160214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499" w:name="_Toc450727278"/>
      <w:r>
        <w:lastRenderedPageBreak/>
        <w:t>Annex D: List of agreed/approved new and revised Work Items</w:t>
      </w:r>
      <w:bookmarkEnd w:id="499"/>
    </w:p>
    <w:p w:rsidR="008A477E" w:rsidRDefault="008A477E" w:rsidP="008A477E">
      <w:pPr>
        <w:pStyle w:val="TH"/>
      </w:pPr>
    </w:p>
    <w:tbl>
      <w:tblPr>
        <w:tblStyle w:val="TableGrid"/>
        <w:tblW w:w="0" w:type="auto"/>
        <w:tblLook w:val="04A0" w:firstRow="1" w:lastRow="0" w:firstColumn="1" w:lastColumn="0" w:noHBand="0" w:noVBand="1"/>
      </w:tblPr>
      <w:tblGrid>
        <w:gridCol w:w="1097"/>
        <w:gridCol w:w="4751"/>
        <w:gridCol w:w="827"/>
        <w:gridCol w:w="124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new/revised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bl>
    <w:p w:rsidR="008A477E" w:rsidRDefault="008A477E" w:rsidP="008A477E">
      <w:pPr>
        <w:pStyle w:val="Heading2"/>
        <w:rPr>
          <w:sz w:val="20"/>
        </w:rPr>
      </w:pPr>
    </w:p>
    <w:p w:rsidR="008A477E" w:rsidRDefault="008A477E" w:rsidP="008A477E">
      <w:pPr>
        <w:pStyle w:val="Heading2"/>
        <w:rPr>
          <w:ins w:id="500" w:author="Kimmo Kymalainen" w:date="2016-05-23T02:33:00Z"/>
        </w:rPr>
      </w:pPr>
      <w:r>
        <w:br w:type="page"/>
      </w:r>
      <w:bookmarkStart w:id="501" w:name="_Toc450727279"/>
      <w:r>
        <w:lastRenderedPageBreak/>
        <w:t>Annex E: List of participants</w:t>
      </w:r>
      <w:bookmarkEnd w:id="501"/>
    </w:p>
    <w:tbl>
      <w:tblPr>
        <w:tblW w:w="9634" w:type="dxa"/>
        <w:tblLook w:val="04A0" w:firstRow="1" w:lastRow="0" w:firstColumn="1" w:lastColumn="0" w:noHBand="0" w:noVBand="1"/>
        <w:tblPrChange w:id="502" w:author="Kimmo Kymalainen" w:date="2016-05-23T02:34:00Z">
          <w:tblPr>
            <w:tblW w:w="8380" w:type="dxa"/>
            <w:tblLook w:val="04A0" w:firstRow="1" w:lastRow="0" w:firstColumn="1" w:lastColumn="0" w:noHBand="0" w:noVBand="1"/>
          </w:tblPr>
        </w:tblPrChange>
      </w:tblPr>
      <w:tblGrid>
        <w:gridCol w:w="3256"/>
        <w:gridCol w:w="3260"/>
        <w:gridCol w:w="2126"/>
        <w:gridCol w:w="992"/>
        <w:tblGridChange w:id="503">
          <w:tblGrid>
            <w:gridCol w:w="2320"/>
            <w:gridCol w:w="2260"/>
            <w:gridCol w:w="1840"/>
            <w:gridCol w:w="500"/>
          </w:tblGrid>
        </w:tblGridChange>
      </w:tblGrid>
      <w:tr w:rsidR="00717F19" w:rsidRPr="00717F19" w:rsidTr="00717F19">
        <w:trPr>
          <w:trHeight w:val="240"/>
          <w:ins w:id="504" w:author="Kimmo Kymalainen" w:date="2016-05-23T02:33:00Z"/>
          <w:trPrChange w:id="505" w:author="Kimmo Kymalainen" w:date="2016-05-23T02:34:00Z">
            <w:trPr>
              <w:trHeight w:val="240"/>
            </w:trPr>
          </w:trPrChange>
        </w:trPr>
        <w:tc>
          <w:tcPr>
            <w:tcW w:w="3256" w:type="dxa"/>
            <w:tcBorders>
              <w:top w:val="single" w:sz="4" w:space="0" w:color="C0C0C0"/>
              <w:left w:val="single" w:sz="4" w:space="0" w:color="C0C0C0"/>
              <w:bottom w:val="single" w:sz="4" w:space="0" w:color="C0C0C0"/>
              <w:right w:val="single" w:sz="4" w:space="0" w:color="C0C0C0"/>
            </w:tcBorders>
            <w:shd w:val="clear" w:color="auto" w:fill="auto"/>
            <w:vAlign w:val="bottom"/>
            <w:hideMark/>
            <w:tcPrChange w:id="506" w:author="Kimmo Kymalainen" w:date="2016-05-23T02:34:00Z">
              <w:tcPr>
                <w:tcW w:w="2320" w:type="dxa"/>
                <w:tcBorders>
                  <w:top w:val="single" w:sz="4" w:space="0" w:color="C0C0C0"/>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07" w:author="Kimmo Kymalainen" w:date="2016-05-23T02:33:00Z"/>
                <w:rFonts w:ascii="Arial" w:hAnsi="Arial" w:cs="Arial"/>
                <w:color w:val="000000"/>
                <w:sz w:val="16"/>
                <w:szCs w:val="16"/>
              </w:rPr>
            </w:pPr>
            <w:ins w:id="508" w:author="Kimmo Kymalainen" w:date="2016-05-23T02:33:00Z">
              <w:r w:rsidRPr="00717F19">
                <w:rPr>
                  <w:rFonts w:ascii="Arial" w:hAnsi="Arial" w:cs="Arial"/>
                  <w:color w:val="000000"/>
                  <w:sz w:val="16"/>
                  <w:szCs w:val="16"/>
                </w:rPr>
                <w:t>Agrawal, Mona (Miss)</w:t>
              </w:r>
            </w:ins>
          </w:p>
        </w:tc>
        <w:tc>
          <w:tcPr>
            <w:tcW w:w="3260" w:type="dxa"/>
            <w:tcBorders>
              <w:top w:val="single" w:sz="4" w:space="0" w:color="C0C0C0"/>
              <w:left w:val="nil"/>
              <w:bottom w:val="single" w:sz="4" w:space="0" w:color="C0C0C0"/>
              <w:right w:val="single" w:sz="4" w:space="0" w:color="C0C0C0"/>
            </w:tcBorders>
            <w:shd w:val="clear" w:color="auto" w:fill="auto"/>
            <w:vAlign w:val="bottom"/>
            <w:hideMark/>
            <w:tcPrChange w:id="509" w:author="Kimmo Kymalainen" w:date="2016-05-23T02:34:00Z">
              <w:tcPr>
                <w:tcW w:w="2260" w:type="dxa"/>
                <w:tcBorders>
                  <w:top w:val="single" w:sz="4" w:space="0" w:color="C0C0C0"/>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10" w:author="Kimmo Kymalainen" w:date="2016-05-23T02:33:00Z"/>
                <w:rFonts w:ascii="Arial" w:hAnsi="Arial" w:cs="Arial"/>
                <w:color w:val="000000"/>
                <w:sz w:val="16"/>
                <w:szCs w:val="16"/>
              </w:rPr>
            </w:pPr>
            <w:ins w:id="511" w:author="Kimmo Kymalainen" w:date="2016-05-23T02:33:00Z">
              <w:r w:rsidRPr="00717F19">
                <w:rPr>
                  <w:rFonts w:ascii="Arial" w:hAnsi="Arial" w:cs="Arial"/>
                  <w:color w:val="000000"/>
                  <w:sz w:val="16"/>
                  <w:szCs w:val="16"/>
                </w:rPr>
                <w:t>QUALCOMM UK Ltd</w:t>
              </w:r>
            </w:ins>
          </w:p>
        </w:tc>
        <w:tc>
          <w:tcPr>
            <w:tcW w:w="2126" w:type="dxa"/>
            <w:tcBorders>
              <w:top w:val="single" w:sz="4" w:space="0" w:color="C0C0C0"/>
              <w:left w:val="nil"/>
              <w:bottom w:val="single" w:sz="4" w:space="0" w:color="C0C0C0"/>
              <w:right w:val="single" w:sz="4" w:space="0" w:color="C0C0C0"/>
            </w:tcBorders>
            <w:shd w:val="clear" w:color="auto" w:fill="auto"/>
            <w:vAlign w:val="bottom"/>
            <w:hideMark/>
            <w:tcPrChange w:id="512" w:author="Kimmo Kymalainen" w:date="2016-05-23T02:34:00Z">
              <w:tcPr>
                <w:tcW w:w="1840" w:type="dxa"/>
                <w:tcBorders>
                  <w:top w:val="single" w:sz="4" w:space="0" w:color="C0C0C0"/>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13" w:author="Kimmo Kymalainen" w:date="2016-05-23T02:33:00Z"/>
                <w:rFonts w:ascii="Arial" w:hAnsi="Arial" w:cs="Arial"/>
                <w:color w:val="000000"/>
                <w:sz w:val="16"/>
                <w:szCs w:val="16"/>
              </w:rPr>
            </w:pPr>
            <w:ins w:id="514" w:author="Kimmo Kymalainen" w:date="2016-05-23T02:33:00Z">
              <w:r w:rsidRPr="00717F19">
                <w:rPr>
                  <w:rFonts w:ascii="Arial" w:hAnsi="Arial" w:cs="Arial"/>
                  <w:color w:val="000000"/>
                  <w:sz w:val="16"/>
                  <w:szCs w:val="16"/>
                </w:rPr>
                <w:t>3GPPMEMBER (ETSI)</w:t>
              </w:r>
            </w:ins>
          </w:p>
        </w:tc>
        <w:tc>
          <w:tcPr>
            <w:tcW w:w="992" w:type="dxa"/>
            <w:tcBorders>
              <w:top w:val="single" w:sz="4" w:space="0" w:color="C0C0C0"/>
              <w:left w:val="nil"/>
              <w:bottom w:val="single" w:sz="4" w:space="0" w:color="C0C0C0"/>
              <w:right w:val="single" w:sz="4" w:space="0" w:color="C0C0C0"/>
            </w:tcBorders>
            <w:shd w:val="clear" w:color="auto" w:fill="auto"/>
            <w:vAlign w:val="bottom"/>
            <w:hideMark/>
            <w:tcPrChange w:id="515" w:author="Kimmo Kymalainen" w:date="2016-05-23T02:34:00Z">
              <w:tcPr>
                <w:tcW w:w="500" w:type="dxa"/>
                <w:tcBorders>
                  <w:top w:val="single" w:sz="4" w:space="0" w:color="C0C0C0"/>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16" w:author="Kimmo Kymalainen" w:date="2016-05-23T02:33:00Z"/>
                <w:rFonts w:ascii="Arial" w:hAnsi="Arial" w:cs="Arial"/>
                <w:color w:val="000000"/>
                <w:sz w:val="16"/>
                <w:szCs w:val="16"/>
              </w:rPr>
            </w:pPr>
            <w:ins w:id="517" w:author="Kimmo Kymalainen" w:date="2016-05-23T02:33:00Z">
              <w:r w:rsidRPr="00717F19">
                <w:rPr>
                  <w:rFonts w:ascii="Arial" w:hAnsi="Arial" w:cs="Arial"/>
                  <w:color w:val="000000"/>
                  <w:sz w:val="16"/>
                  <w:szCs w:val="16"/>
                </w:rPr>
                <w:t>US</w:t>
              </w:r>
            </w:ins>
          </w:p>
        </w:tc>
      </w:tr>
      <w:tr w:rsidR="00717F19" w:rsidRPr="00717F19" w:rsidTr="00717F19">
        <w:trPr>
          <w:trHeight w:val="240"/>
          <w:ins w:id="518" w:author="Kimmo Kymalainen" w:date="2016-05-23T02:33:00Z"/>
          <w:trPrChange w:id="51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52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21" w:author="Kimmo Kymalainen" w:date="2016-05-23T02:33:00Z"/>
                <w:rFonts w:ascii="Arial" w:hAnsi="Arial" w:cs="Arial"/>
                <w:color w:val="000000"/>
                <w:sz w:val="16"/>
                <w:szCs w:val="16"/>
              </w:rPr>
            </w:pPr>
            <w:ins w:id="522" w:author="Kimmo Kymalainen" w:date="2016-05-23T02:33:00Z">
              <w:r w:rsidRPr="00717F19">
                <w:rPr>
                  <w:rFonts w:ascii="Arial" w:hAnsi="Arial" w:cs="Arial"/>
                  <w:color w:val="000000"/>
                  <w:sz w:val="16"/>
                  <w:szCs w:val="16"/>
                </w:rPr>
                <w:t>Aleksiev, Vasil (Mr.)</w:t>
              </w:r>
            </w:ins>
          </w:p>
        </w:tc>
        <w:tc>
          <w:tcPr>
            <w:tcW w:w="3260" w:type="dxa"/>
            <w:tcBorders>
              <w:top w:val="nil"/>
              <w:left w:val="nil"/>
              <w:bottom w:val="single" w:sz="4" w:space="0" w:color="C0C0C0"/>
              <w:right w:val="single" w:sz="4" w:space="0" w:color="C0C0C0"/>
            </w:tcBorders>
            <w:shd w:val="clear" w:color="auto" w:fill="auto"/>
            <w:vAlign w:val="bottom"/>
            <w:hideMark/>
            <w:tcPrChange w:id="52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24" w:author="Kimmo Kymalainen" w:date="2016-05-23T02:33:00Z"/>
                <w:rFonts w:ascii="Arial" w:hAnsi="Arial" w:cs="Arial"/>
                <w:color w:val="000000"/>
                <w:sz w:val="16"/>
                <w:szCs w:val="16"/>
              </w:rPr>
            </w:pPr>
            <w:ins w:id="525" w:author="Kimmo Kymalainen" w:date="2016-05-23T02:33:00Z">
              <w:r w:rsidRPr="00717F19">
                <w:rPr>
                  <w:rFonts w:ascii="Arial" w:hAnsi="Arial" w:cs="Arial"/>
                  <w:color w:val="000000"/>
                  <w:sz w:val="16"/>
                  <w:szCs w:val="16"/>
                </w:rPr>
                <w:t>T-Mobile Austria GmbH</w:t>
              </w:r>
            </w:ins>
          </w:p>
        </w:tc>
        <w:tc>
          <w:tcPr>
            <w:tcW w:w="2126" w:type="dxa"/>
            <w:tcBorders>
              <w:top w:val="nil"/>
              <w:left w:val="nil"/>
              <w:bottom w:val="single" w:sz="4" w:space="0" w:color="C0C0C0"/>
              <w:right w:val="single" w:sz="4" w:space="0" w:color="C0C0C0"/>
            </w:tcBorders>
            <w:shd w:val="clear" w:color="auto" w:fill="auto"/>
            <w:vAlign w:val="bottom"/>
            <w:hideMark/>
            <w:tcPrChange w:id="52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27" w:author="Kimmo Kymalainen" w:date="2016-05-23T02:33:00Z"/>
                <w:rFonts w:ascii="Arial" w:hAnsi="Arial" w:cs="Arial"/>
                <w:color w:val="000000"/>
                <w:sz w:val="16"/>
                <w:szCs w:val="16"/>
              </w:rPr>
            </w:pPr>
            <w:ins w:id="52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52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30" w:author="Kimmo Kymalainen" w:date="2016-05-23T02:33:00Z"/>
                <w:rFonts w:ascii="Arial" w:hAnsi="Arial" w:cs="Arial"/>
                <w:color w:val="000000"/>
                <w:sz w:val="16"/>
                <w:szCs w:val="16"/>
              </w:rPr>
            </w:pPr>
            <w:ins w:id="531" w:author="Kimmo Kymalainen" w:date="2016-05-23T02:33:00Z">
              <w:r w:rsidRPr="00717F19">
                <w:rPr>
                  <w:rFonts w:ascii="Arial" w:hAnsi="Arial" w:cs="Arial"/>
                  <w:color w:val="000000"/>
                  <w:sz w:val="16"/>
                  <w:szCs w:val="16"/>
                </w:rPr>
                <w:t>AT</w:t>
              </w:r>
            </w:ins>
          </w:p>
        </w:tc>
      </w:tr>
      <w:tr w:rsidR="00717F19" w:rsidRPr="00717F19" w:rsidTr="00717F19">
        <w:trPr>
          <w:trHeight w:val="240"/>
          <w:ins w:id="532" w:author="Kimmo Kymalainen" w:date="2016-05-23T02:33:00Z"/>
          <w:trPrChange w:id="53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53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35" w:author="Kimmo Kymalainen" w:date="2016-05-23T02:33:00Z"/>
                <w:rFonts w:ascii="Arial" w:hAnsi="Arial" w:cs="Arial"/>
                <w:color w:val="000000"/>
                <w:sz w:val="16"/>
                <w:szCs w:val="16"/>
              </w:rPr>
            </w:pPr>
            <w:ins w:id="536" w:author="Kimmo Kymalainen" w:date="2016-05-23T02:33:00Z">
              <w:r w:rsidRPr="00717F19">
                <w:rPr>
                  <w:rFonts w:ascii="Arial" w:hAnsi="Arial" w:cs="Arial"/>
                  <w:color w:val="000000"/>
                  <w:sz w:val="16"/>
                  <w:szCs w:val="16"/>
                </w:rPr>
                <w:t>Allen, Andrew (Mr.)</w:t>
              </w:r>
            </w:ins>
          </w:p>
        </w:tc>
        <w:tc>
          <w:tcPr>
            <w:tcW w:w="3260" w:type="dxa"/>
            <w:tcBorders>
              <w:top w:val="nil"/>
              <w:left w:val="nil"/>
              <w:bottom w:val="single" w:sz="4" w:space="0" w:color="C0C0C0"/>
              <w:right w:val="single" w:sz="4" w:space="0" w:color="C0C0C0"/>
            </w:tcBorders>
            <w:shd w:val="clear" w:color="auto" w:fill="auto"/>
            <w:vAlign w:val="bottom"/>
            <w:hideMark/>
            <w:tcPrChange w:id="53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38" w:author="Kimmo Kymalainen" w:date="2016-05-23T02:33:00Z"/>
                <w:rFonts w:ascii="Arial" w:hAnsi="Arial" w:cs="Arial"/>
                <w:color w:val="000000"/>
                <w:sz w:val="16"/>
                <w:szCs w:val="16"/>
              </w:rPr>
            </w:pPr>
            <w:ins w:id="539" w:author="Kimmo Kymalainen" w:date="2016-05-23T02:33:00Z">
              <w:r w:rsidRPr="00717F19">
                <w:rPr>
                  <w:rFonts w:ascii="Arial" w:hAnsi="Arial" w:cs="Arial"/>
                  <w:color w:val="000000"/>
                  <w:sz w:val="16"/>
                  <w:szCs w:val="16"/>
                </w:rPr>
                <w:t>BlackBerry Japan Limited</w:t>
              </w:r>
            </w:ins>
          </w:p>
        </w:tc>
        <w:tc>
          <w:tcPr>
            <w:tcW w:w="2126" w:type="dxa"/>
            <w:tcBorders>
              <w:top w:val="nil"/>
              <w:left w:val="nil"/>
              <w:bottom w:val="single" w:sz="4" w:space="0" w:color="C0C0C0"/>
              <w:right w:val="single" w:sz="4" w:space="0" w:color="C0C0C0"/>
            </w:tcBorders>
            <w:shd w:val="clear" w:color="auto" w:fill="auto"/>
            <w:vAlign w:val="bottom"/>
            <w:hideMark/>
            <w:tcPrChange w:id="54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41" w:author="Kimmo Kymalainen" w:date="2016-05-23T02:33:00Z"/>
                <w:rFonts w:ascii="Arial" w:hAnsi="Arial" w:cs="Arial"/>
                <w:color w:val="000000"/>
                <w:sz w:val="16"/>
                <w:szCs w:val="16"/>
              </w:rPr>
            </w:pPr>
            <w:ins w:id="542" w:author="Kimmo Kymalainen" w:date="2016-05-23T02:33:00Z">
              <w:r w:rsidRPr="00717F19">
                <w:rPr>
                  <w:rFonts w:ascii="Arial" w:hAnsi="Arial" w:cs="Arial"/>
                  <w:color w:val="000000"/>
                  <w:sz w:val="16"/>
                  <w:szCs w:val="16"/>
                </w:rPr>
                <w:t>3GPPMEMBER (ARIB)</w:t>
              </w:r>
            </w:ins>
          </w:p>
        </w:tc>
        <w:tc>
          <w:tcPr>
            <w:tcW w:w="992" w:type="dxa"/>
            <w:tcBorders>
              <w:top w:val="nil"/>
              <w:left w:val="nil"/>
              <w:bottom w:val="single" w:sz="4" w:space="0" w:color="C0C0C0"/>
              <w:right w:val="single" w:sz="4" w:space="0" w:color="C0C0C0"/>
            </w:tcBorders>
            <w:shd w:val="clear" w:color="auto" w:fill="auto"/>
            <w:vAlign w:val="bottom"/>
            <w:hideMark/>
            <w:tcPrChange w:id="54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44" w:author="Kimmo Kymalainen" w:date="2016-05-23T02:33:00Z"/>
                <w:rFonts w:ascii="Arial" w:hAnsi="Arial" w:cs="Arial"/>
                <w:color w:val="000000"/>
                <w:sz w:val="16"/>
                <w:szCs w:val="16"/>
              </w:rPr>
            </w:pPr>
            <w:ins w:id="545" w:author="Kimmo Kymalainen" w:date="2016-05-23T02:33:00Z">
              <w:r w:rsidRPr="00717F19">
                <w:rPr>
                  <w:rFonts w:ascii="Arial" w:hAnsi="Arial" w:cs="Arial"/>
                  <w:color w:val="000000"/>
                  <w:sz w:val="16"/>
                  <w:szCs w:val="16"/>
                </w:rPr>
                <w:t>US</w:t>
              </w:r>
            </w:ins>
          </w:p>
        </w:tc>
      </w:tr>
      <w:tr w:rsidR="00717F19" w:rsidRPr="00717F19" w:rsidTr="00717F19">
        <w:trPr>
          <w:trHeight w:val="240"/>
          <w:ins w:id="546" w:author="Kimmo Kymalainen" w:date="2016-05-23T02:33:00Z"/>
          <w:trPrChange w:id="54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54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49" w:author="Kimmo Kymalainen" w:date="2016-05-23T02:33:00Z"/>
                <w:rFonts w:ascii="Arial" w:hAnsi="Arial" w:cs="Arial"/>
                <w:color w:val="000000"/>
                <w:sz w:val="16"/>
                <w:szCs w:val="16"/>
              </w:rPr>
            </w:pPr>
            <w:ins w:id="550" w:author="Kimmo Kymalainen" w:date="2016-05-23T02:33:00Z">
              <w:r w:rsidRPr="00717F19">
                <w:rPr>
                  <w:rFonts w:ascii="Arial" w:hAnsi="Arial" w:cs="Arial"/>
                  <w:color w:val="000000"/>
                  <w:sz w:val="16"/>
                  <w:szCs w:val="16"/>
                </w:rPr>
                <w:t>Askerup, Anders (Mr.)</w:t>
              </w:r>
            </w:ins>
          </w:p>
        </w:tc>
        <w:tc>
          <w:tcPr>
            <w:tcW w:w="3260" w:type="dxa"/>
            <w:tcBorders>
              <w:top w:val="nil"/>
              <w:left w:val="nil"/>
              <w:bottom w:val="single" w:sz="4" w:space="0" w:color="C0C0C0"/>
              <w:right w:val="single" w:sz="4" w:space="0" w:color="C0C0C0"/>
            </w:tcBorders>
            <w:shd w:val="clear" w:color="auto" w:fill="auto"/>
            <w:vAlign w:val="bottom"/>
            <w:hideMark/>
            <w:tcPrChange w:id="55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52" w:author="Kimmo Kymalainen" w:date="2016-05-23T02:33:00Z"/>
                <w:rFonts w:ascii="Arial" w:hAnsi="Arial" w:cs="Arial"/>
                <w:color w:val="000000"/>
                <w:sz w:val="16"/>
                <w:szCs w:val="16"/>
              </w:rPr>
            </w:pPr>
            <w:ins w:id="553" w:author="Kimmo Kymalainen" w:date="2016-05-23T02:33:00Z">
              <w:r w:rsidRPr="00717F19">
                <w:rPr>
                  <w:rFonts w:ascii="Arial" w:hAnsi="Arial" w:cs="Arial"/>
                  <w:color w:val="000000"/>
                  <w:sz w:val="16"/>
                  <w:szCs w:val="16"/>
                </w:rPr>
                <w:t>Hewlett-Packard Enterprise</w:t>
              </w:r>
            </w:ins>
          </w:p>
        </w:tc>
        <w:tc>
          <w:tcPr>
            <w:tcW w:w="2126" w:type="dxa"/>
            <w:tcBorders>
              <w:top w:val="nil"/>
              <w:left w:val="nil"/>
              <w:bottom w:val="single" w:sz="4" w:space="0" w:color="C0C0C0"/>
              <w:right w:val="single" w:sz="4" w:space="0" w:color="C0C0C0"/>
            </w:tcBorders>
            <w:shd w:val="clear" w:color="auto" w:fill="auto"/>
            <w:vAlign w:val="bottom"/>
            <w:hideMark/>
            <w:tcPrChange w:id="55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55" w:author="Kimmo Kymalainen" w:date="2016-05-23T02:33:00Z"/>
                <w:rFonts w:ascii="Arial" w:hAnsi="Arial" w:cs="Arial"/>
                <w:color w:val="000000"/>
                <w:sz w:val="16"/>
                <w:szCs w:val="16"/>
              </w:rPr>
            </w:pPr>
            <w:ins w:id="556"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55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58" w:author="Kimmo Kymalainen" w:date="2016-05-23T02:33:00Z"/>
                <w:rFonts w:ascii="Arial" w:hAnsi="Arial" w:cs="Arial"/>
                <w:color w:val="000000"/>
                <w:sz w:val="16"/>
                <w:szCs w:val="16"/>
              </w:rPr>
            </w:pPr>
            <w:ins w:id="559" w:author="Kimmo Kymalainen" w:date="2016-05-23T02:33:00Z">
              <w:r w:rsidRPr="00717F19">
                <w:rPr>
                  <w:rFonts w:ascii="Arial" w:hAnsi="Arial" w:cs="Arial"/>
                  <w:color w:val="000000"/>
                  <w:sz w:val="16"/>
                  <w:szCs w:val="16"/>
                </w:rPr>
                <w:t>US</w:t>
              </w:r>
            </w:ins>
          </w:p>
        </w:tc>
      </w:tr>
      <w:tr w:rsidR="00717F19" w:rsidRPr="00717F19" w:rsidTr="00717F19">
        <w:trPr>
          <w:trHeight w:val="240"/>
          <w:ins w:id="560" w:author="Kimmo Kymalainen" w:date="2016-05-23T02:33:00Z"/>
          <w:trPrChange w:id="56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56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63" w:author="Kimmo Kymalainen" w:date="2016-05-23T02:33:00Z"/>
                <w:rFonts w:ascii="Arial" w:hAnsi="Arial" w:cs="Arial"/>
                <w:color w:val="000000"/>
                <w:sz w:val="16"/>
                <w:szCs w:val="16"/>
              </w:rPr>
            </w:pPr>
            <w:ins w:id="564" w:author="Kimmo Kymalainen" w:date="2016-05-23T02:33:00Z">
              <w:r w:rsidRPr="00717F19">
                <w:rPr>
                  <w:rFonts w:ascii="Arial" w:hAnsi="Arial" w:cs="Arial"/>
                  <w:color w:val="000000"/>
                  <w:sz w:val="16"/>
                  <w:szCs w:val="16"/>
                </w:rPr>
                <w:t>Axell, Jörgen (Dr.)</w:t>
              </w:r>
            </w:ins>
          </w:p>
        </w:tc>
        <w:tc>
          <w:tcPr>
            <w:tcW w:w="3260" w:type="dxa"/>
            <w:tcBorders>
              <w:top w:val="nil"/>
              <w:left w:val="nil"/>
              <w:bottom w:val="single" w:sz="4" w:space="0" w:color="C0C0C0"/>
              <w:right w:val="single" w:sz="4" w:space="0" w:color="C0C0C0"/>
            </w:tcBorders>
            <w:shd w:val="clear" w:color="auto" w:fill="auto"/>
            <w:vAlign w:val="bottom"/>
            <w:hideMark/>
            <w:tcPrChange w:id="56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66" w:author="Kimmo Kymalainen" w:date="2016-05-23T02:33:00Z"/>
                <w:rFonts w:ascii="Arial" w:hAnsi="Arial" w:cs="Arial"/>
                <w:color w:val="000000"/>
                <w:sz w:val="16"/>
                <w:szCs w:val="16"/>
              </w:rPr>
            </w:pPr>
            <w:ins w:id="567" w:author="Kimmo Kymalainen" w:date="2016-05-23T02:33:00Z">
              <w:r w:rsidRPr="00717F19">
                <w:rPr>
                  <w:rFonts w:ascii="Arial" w:hAnsi="Arial" w:cs="Arial"/>
                  <w:color w:val="000000"/>
                  <w:sz w:val="16"/>
                  <w:szCs w:val="16"/>
                </w:rPr>
                <w:t>Ericsson India Private Limited</w:t>
              </w:r>
            </w:ins>
          </w:p>
        </w:tc>
        <w:tc>
          <w:tcPr>
            <w:tcW w:w="2126" w:type="dxa"/>
            <w:tcBorders>
              <w:top w:val="nil"/>
              <w:left w:val="nil"/>
              <w:bottom w:val="single" w:sz="4" w:space="0" w:color="C0C0C0"/>
              <w:right w:val="single" w:sz="4" w:space="0" w:color="C0C0C0"/>
            </w:tcBorders>
            <w:shd w:val="clear" w:color="auto" w:fill="auto"/>
            <w:vAlign w:val="bottom"/>
            <w:hideMark/>
            <w:tcPrChange w:id="56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69" w:author="Kimmo Kymalainen" w:date="2016-05-23T02:33:00Z"/>
                <w:rFonts w:ascii="Arial" w:hAnsi="Arial" w:cs="Arial"/>
                <w:color w:val="000000"/>
                <w:sz w:val="16"/>
                <w:szCs w:val="16"/>
              </w:rPr>
            </w:pPr>
            <w:ins w:id="570" w:author="Kimmo Kymalainen" w:date="2016-05-23T02:33:00Z">
              <w:r w:rsidRPr="00717F19">
                <w:rPr>
                  <w:rFonts w:ascii="Arial" w:hAnsi="Arial" w:cs="Arial"/>
                  <w:color w:val="000000"/>
                  <w:sz w:val="16"/>
                  <w:szCs w:val="16"/>
                </w:rPr>
                <w:t>3GPPMEMBER (TSDSI)</w:t>
              </w:r>
            </w:ins>
          </w:p>
        </w:tc>
        <w:tc>
          <w:tcPr>
            <w:tcW w:w="992" w:type="dxa"/>
            <w:tcBorders>
              <w:top w:val="nil"/>
              <w:left w:val="nil"/>
              <w:bottom w:val="single" w:sz="4" w:space="0" w:color="C0C0C0"/>
              <w:right w:val="single" w:sz="4" w:space="0" w:color="C0C0C0"/>
            </w:tcBorders>
            <w:shd w:val="clear" w:color="auto" w:fill="auto"/>
            <w:vAlign w:val="bottom"/>
            <w:hideMark/>
            <w:tcPrChange w:id="57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72" w:author="Kimmo Kymalainen" w:date="2016-05-23T02:33:00Z"/>
                <w:rFonts w:ascii="Arial" w:hAnsi="Arial" w:cs="Arial"/>
                <w:color w:val="000000"/>
                <w:sz w:val="16"/>
                <w:szCs w:val="16"/>
              </w:rPr>
            </w:pPr>
            <w:ins w:id="573" w:author="Kimmo Kymalainen" w:date="2016-05-23T02:33:00Z">
              <w:r w:rsidRPr="00717F19">
                <w:rPr>
                  <w:rFonts w:ascii="Arial" w:hAnsi="Arial" w:cs="Arial"/>
                  <w:color w:val="000000"/>
                  <w:sz w:val="16"/>
                  <w:szCs w:val="16"/>
                </w:rPr>
                <w:t>SE</w:t>
              </w:r>
            </w:ins>
          </w:p>
        </w:tc>
      </w:tr>
      <w:tr w:rsidR="00717F19" w:rsidRPr="00717F19" w:rsidTr="00717F19">
        <w:trPr>
          <w:trHeight w:val="240"/>
          <w:ins w:id="574" w:author="Kimmo Kymalainen" w:date="2016-05-23T02:33:00Z"/>
          <w:trPrChange w:id="57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57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77" w:author="Kimmo Kymalainen" w:date="2016-05-23T02:33:00Z"/>
                <w:rFonts w:ascii="Arial" w:hAnsi="Arial" w:cs="Arial"/>
                <w:color w:val="000000"/>
                <w:sz w:val="16"/>
                <w:szCs w:val="16"/>
              </w:rPr>
            </w:pPr>
            <w:ins w:id="578" w:author="Kimmo Kymalainen" w:date="2016-05-23T02:33:00Z">
              <w:r w:rsidRPr="00717F19">
                <w:rPr>
                  <w:rFonts w:ascii="Arial" w:hAnsi="Arial" w:cs="Arial"/>
                  <w:color w:val="000000"/>
                  <w:sz w:val="16"/>
                  <w:szCs w:val="16"/>
                </w:rPr>
                <w:t>Bakker, John-Luc (Mr.)</w:t>
              </w:r>
            </w:ins>
          </w:p>
        </w:tc>
        <w:tc>
          <w:tcPr>
            <w:tcW w:w="3260" w:type="dxa"/>
            <w:tcBorders>
              <w:top w:val="nil"/>
              <w:left w:val="nil"/>
              <w:bottom w:val="single" w:sz="4" w:space="0" w:color="C0C0C0"/>
              <w:right w:val="single" w:sz="4" w:space="0" w:color="C0C0C0"/>
            </w:tcBorders>
            <w:shd w:val="clear" w:color="auto" w:fill="auto"/>
            <w:vAlign w:val="bottom"/>
            <w:hideMark/>
            <w:tcPrChange w:id="57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80" w:author="Kimmo Kymalainen" w:date="2016-05-23T02:33:00Z"/>
                <w:rFonts w:ascii="Arial" w:hAnsi="Arial" w:cs="Arial"/>
                <w:color w:val="000000"/>
                <w:sz w:val="16"/>
                <w:szCs w:val="16"/>
              </w:rPr>
            </w:pPr>
            <w:ins w:id="581" w:author="Kimmo Kymalainen" w:date="2016-05-23T02:33:00Z">
              <w:r w:rsidRPr="00717F19">
                <w:rPr>
                  <w:rFonts w:ascii="Arial" w:hAnsi="Arial" w:cs="Arial"/>
                  <w:color w:val="000000"/>
                  <w:sz w:val="16"/>
                  <w:szCs w:val="16"/>
                </w:rPr>
                <w:t>BlackBerry UK Limited</w:t>
              </w:r>
            </w:ins>
          </w:p>
        </w:tc>
        <w:tc>
          <w:tcPr>
            <w:tcW w:w="2126" w:type="dxa"/>
            <w:tcBorders>
              <w:top w:val="nil"/>
              <w:left w:val="nil"/>
              <w:bottom w:val="single" w:sz="4" w:space="0" w:color="C0C0C0"/>
              <w:right w:val="single" w:sz="4" w:space="0" w:color="C0C0C0"/>
            </w:tcBorders>
            <w:shd w:val="clear" w:color="auto" w:fill="auto"/>
            <w:vAlign w:val="bottom"/>
            <w:hideMark/>
            <w:tcPrChange w:id="58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83" w:author="Kimmo Kymalainen" w:date="2016-05-23T02:33:00Z"/>
                <w:rFonts w:ascii="Arial" w:hAnsi="Arial" w:cs="Arial"/>
                <w:color w:val="000000"/>
                <w:sz w:val="16"/>
                <w:szCs w:val="16"/>
              </w:rPr>
            </w:pPr>
            <w:ins w:id="584"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58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86" w:author="Kimmo Kymalainen" w:date="2016-05-23T02:33:00Z"/>
                <w:rFonts w:ascii="Arial" w:hAnsi="Arial" w:cs="Arial"/>
                <w:color w:val="000000"/>
                <w:sz w:val="16"/>
                <w:szCs w:val="16"/>
              </w:rPr>
            </w:pPr>
            <w:ins w:id="587" w:author="Kimmo Kymalainen" w:date="2016-05-23T02:33:00Z">
              <w:r w:rsidRPr="00717F19">
                <w:rPr>
                  <w:rFonts w:ascii="Arial" w:hAnsi="Arial" w:cs="Arial"/>
                  <w:color w:val="000000"/>
                  <w:sz w:val="16"/>
                  <w:szCs w:val="16"/>
                </w:rPr>
                <w:t>GB</w:t>
              </w:r>
            </w:ins>
          </w:p>
        </w:tc>
      </w:tr>
      <w:tr w:rsidR="00717F19" w:rsidRPr="00717F19" w:rsidTr="00717F19">
        <w:trPr>
          <w:trHeight w:val="240"/>
          <w:ins w:id="588" w:author="Kimmo Kymalainen" w:date="2016-05-23T02:33:00Z"/>
          <w:trPrChange w:id="58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59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91" w:author="Kimmo Kymalainen" w:date="2016-05-23T02:33:00Z"/>
                <w:rFonts w:ascii="Arial" w:hAnsi="Arial" w:cs="Arial"/>
                <w:color w:val="000000"/>
                <w:sz w:val="16"/>
                <w:szCs w:val="16"/>
              </w:rPr>
            </w:pPr>
            <w:ins w:id="592" w:author="Kimmo Kymalainen" w:date="2016-05-23T02:33:00Z">
              <w:r w:rsidRPr="00717F19">
                <w:rPr>
                  <w:rFonts w:ascii="Arial" w:hAnsi="Arial" w:cs="Arial"/>
                  <w:color w:val="000000"/>
                  <w:sz w:val="16"/>
                  <w:szCs w:val="16"/>
                </w:rPr>
                <w:t>Bartolome, Maria-Cruz (Ms.)</w:t>
              </w:r>
            </w:ins>
          </w:p>
        </w:tc>
        <w:tc>
          <w:tcPr>
            <w:tcW w:w="3260" w:type="dxa"/>
            <w:tcBorders>
              <w:top w:val="nil"/>
              <w:left w:val="nil"/>
              <w:bottom w:val="single" w:sz="4" w:space="0" w:color="C0C0C0"/>
              <w:right w:val="single" w:sz="4" w:space="0" w:color="C0C0C0"/>
            </w:tcBorders>
            <w:shd w:val="clear" w:color="auto" w:fill="auto"/>
            <w:vAlign w:val="bottom"/>
            <w:hideMark/>
            <w:tcPrChange w:id="59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94" w:author="Kimmo Kymalainen" w:date="2016-05-23T02:33:00Z"/>
                <w:rFonts w:ascii="Arial" w:hAnsi="Arial" w:cs="Arial"/>
                <w:color w:val="000000"/>
                <w:sz w:val="16"/>
                <w:szCs w:val="16"/>
              </w:rPr>
            </w:pPr>
            <w:ins w:id="595" w:author="Kimmo Kymalainen" w:date="2016-05-23T02:33:00Z">
              <w:r w:rsidRPr="00717F19">
                <w:rPr>
                  <w:rFonts w:ascii="Arial" w:hAnsi="Arial" w:cs="Arial"/>
                  <w:color w:val="000000"/>
                  <w:sz w:val="16"/>
                  <w:szCs w:val="16"/>
                </w:rPr>
                <w:t>Ericsson Limited</w:t>
              </w:r>
            </w:ins>
          </w:p>
        </w:tc>
        <w:tc>
          <w:tcPr>
            <w:tcW w:w="2126" w:type="dxa"/>
            <w:tcBorders>
              <w:top w:val="nil"/>
              <w:left w:val="nil"/>
              <w:bottom w:val="single" w:sz="4" w:space="0" w:color="C0C0C0"/>
              <w:right w:val="single" w:sz="4" w:space="0" w:color="C0C0C0"/>
            </w:tcBorders>
            <w:shd w:val="clear" w:color="auto" w:fill="auto"/>
            <w:vAlign w:val="bottom"/>
            <w:hideMark/>
            <w:tcPrChange w:id="59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597" w:author="Kimmo Kymalainen" w:date="2016-05-23T02:33:00Z"/>
                <w:rFonts w:ascii="Arial" w:hAnsi="Arial" w:cs="Arial"/>
                <w:color w:val="000000"/>
                <w:sz w:val="16"/>
                <w:szCs w:val="16"/>
              </w:rPr>
            </w:pPr>
            <w:ins w:id="59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59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00" w:author="Kimmo Kymalainen" w:date="2016-05-23T02:33:00Z"/>
                <w:rFonts w:ascii="Arial" w:hAnsi="Arial" w:cs="Arial"/>
                <w:color w:val="000000"/>
                <w:sz w:val="16"/>
                <w:szCs w:val="16"/>
              </w:rPr>
            </w:pPr>
            <w:ins w:id="601" w:author="Kimmo Kymalainen" w:date="2016-05-23T02:33:00Z">
              <w:r w:rsidRPr="00717F19">
                <w:rPr>
                  <w:rFonts w:ascii="Arial" w:hAnsi="Arial" w:cs="Arial"/>
                  <w:color w:val="000000"/>
                  <w:sz w:val="16"/>
                  <w:szCs w:val="16"/>
                </w:rPr>
                <w:t>ES</w:t>
              </w:r>
            </w:ins>
          </w:p>
        </w:tc>
      </w:tr>
      <w:tr w:rsidR="00717F19" w:rsidRPr="00717F19" w:rsidTr="00717F19">
        <w:trPr>
          <w:trHeight w:val="240"/>
          <w:ins w:id="602" w:author="Kimmo Kymalainen" w:date="2016-05-23T02:33:00Z"/>
          <w:trPrChange w:id="60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60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05" w:author="Kimmo Kymalainen" w:date="2016-05-23T02:33:00Z"/>
                <w:rFonts w:ascii="Arial" w:hAnsi="Arial" w:cs="Arial"/>
                <w:color w:val="000000"/>
                <w:sz w:val="16"/>
                <w:szCs w:val="16"/>
              </w:rPr>
            </w:pPr>
            <w:ins w:id="606" w:author="Kimmo Kymalainen" w:date="2016-05-23T02:33:00Z">
              <w:r w:rsidRPr="00717F19">
                <w:rPr>
                  <w:rFonts w:ascii="Arial" w:hAnsi="Arial" w:cs="Arial"/>
                  <w:color w:val="000000"/>
                  <w:sz w:val="16"/>
                  <w:szCs w:val="16"/>
                </w:rPr>
                <w:t>Berry, Nigel. H (Mr.)</w:t>
              </w:r>
            </w:ins>
          </w:p>
        </w:tc>
        <w:tc>
          <w:tcPr>
            <w:tcW w:w="3260" w:type="dxa"/>
            <w:tcBorders>
              <w:top w:val="nil"/>
              <w:left w:val="nil"/>
              <w:bottom w:val="single" w:sz="4" w:space="0" w:color="C0C0C0"/>
              <w:right w:val="single" w:sz="4" w:space="0" w:color="C0C0C0"/>
            </w:tcBorders>
            <w:shd w:val="clear" w:color="auto" w:fill="auto"/>
            <w:vAlign w:val="bottom"/>
            <w:hideMark/>
            <w:tcPrChange w:id="60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08" w:author="Kimmo Kymalainen" w:date="2016-05-23T02:33:00Z"/>
                <w:rFonts w:ascii="Arial" w:hAnsi="Arial" w:cs="Arial"/>
                <w:color w:val="000000"/>
                <w:sz w:val="16"/>
                <w:szCs w:val="16"/>
              </w:rPr>
            </w:pPr>
            <w:ins w:id="609" w:author="Kimmo Kymalainen" w:date="2016-05-23T02:33:00Z">
              <w:r w:rsidRPr="00717F19">
                <w:rPr>
                  <w:rFonts w:ascii="Arial" w:hAnsi="Arial" w:cs="Arial"/>
                  <w:color w:val="000000"/>
                  <w:sz w:val="16"/>
                  <w:szCs w:val="16"/>
                </w:rPr>
                <w:t>Nokia Networks</w:t>
              </w:r>
            </w:ins>
          </w:p>
        </w:tc>
        <w:tc>
          <w:tcPr>
            <w:tcW w:w="2126" w:type="dxa"/>
            <w:tcBorders>
              <w:top w:val="nil"/>
              <w:left w:val="nil"/>
              <w:bottom w:val="single" w:sz="4" w:space="0" w:color="C0C0C0"/>
              <w:right w:val="single" w:sz="4" w:space="0" w:color="C0C0C0"/>
            </w:tcBorders>
            <w:shd w:val="clear" w:color="auto" w:fill="auto"/>
            <w:vAlign w:val="bottom"/>
            <w:hideMark/>
            <w:tcPrChange w:id="61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11" w:author="Kimmo Kymalainen" w:date="2016-05-23T02:33:00Z"/>
                <w:rFonts w:ascii="Arial" w:hAnsi="Arial" w:cs="Arial"/>
                <w:color w:val="000000"/>
                <w:sz w:val="16"/>
                <w:szCs w:val="16"/>
              </w:rPr>
            </w:pPr>
            <w:ins w:id="612"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61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14" w:author="Kimmo Kymalainen" w:date="2016-05-23T02:33:00Z"/>
                <w:rFonts w:ascii="Arial" w:hAnsi="Arial" w:cs="Arial"/>
                <w:color w:val="000000"/>
                <w:sz w:val="16"/>
                <w:szCs w:val="16"/>
              </w:rPr>
            </w:pPr>
            <w:ins w:id="615" w:author="Kimmo Kymalainen" w:date="2016-05-23T02:33:00Z">
              <w:r w:rsidRPr="00717F19">
                <w:rPr>
                  <w:rFonts w:ascii="Arial" w:hAnsi="Arial" w:cs="Arial"/>
                  <w:color w:val="000000"/>
                  <w:sz w:val="16"/>
                  <w:szCs w:val="16"/>
                </w:rPr>
                <w:t>GB</w:t>
              </w:r>
            </w:ins>
          </w:p>
        </w:tc>
      </w:tr>
      <w:tr w:rsidR="00717F19" w:rsidRPr="00717F19" w:rsidTr="00717F19">
        <w:trPr>
          <w:trHeight w:val="240"/>
          <w:ins w:id="616" w:author="Kimmo Kymalainen" w:date="2016-05-23T02:33:00Z"/>
          <w:trPrChange w:id="61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61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19" w:author="Kimmo Kymalainen" w:date="2016-05-23T02:33:00Z"/>
                <w:rFonts w:ascii="Arial" w:hAnsi="Arial" w:cs="Arial"/>
                <w:color w:val="000000"/>
                <w:sz w:val="16"/>
                <w:szCs w:val="16"/>
              </w:rPr>
            </w:pPr>
            <w:ins w:id="620" w:author="Kimmo Kymalainen" w:date="2016-05-23T02:33:00Z">
              <w:r w:rsidRPr="00717F19">
                <w:rPr>
                  <w:rFonts w:ascii="Arial" w:hAnsi="Arial" w:cs="Arial"/>
                  <w:color w:val="000000"/>
                  <w:sz w:val="16"/>
                  <w:szCs w:val="16"/>
                </w:rPr>
                <w:t>Bhaskaran, Sridhar (Mr.)</w:t>
              </w:r>
            </w:ins>
          </w:p>
        </w:tc>
        <w:tc>
          <w:tcPr>
            <w:tcW w:w="3260" w:type="dxa"/>
            <w:tcBorders>
              <w:top w:val="nil"/>
              <w:left w:val="nil"/>
              <w:bottom w:val="single" w:sz="4" w:space="0" w:color="C0C0C0"/>
              <w:right w:val="single" w:sz="4" w:space="0" w:color="C0C0C0"/>
            </w:tcBorders>
            <w:shd w:val="clear" w:color="auto" w:fill="auto"/>
            <w:vAlign w:val="bottom"/>
            <w:hideMark/>
            <w:tcPrChange w:id="62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22" w:author="Kimmo Kymalainen" w:date="2016-05-23T02:33:00Z"/>
                <w:rFonts w:ascii="Arial" w:hAnsi="Arial" w:cs="Arial"/>
                <w:color w:val="000000"/>
                <w:sz w:val="16"/>
                <w:szCs w:val="16"/>
              </w:rPr>
            </w:pPr>
            <w:ins w:id="623" w:author="Kimmo Kymalainen" w:date="2016-05-23T02:33:00Z">
              <w:r w:rsidRPr="00717F19">
                <w:rPr>
                  <w:rFonts w:ascii="Arial" w:hAnsi="Arial" w:cs="Arial"/>
                  <w:color w:val="000000"/>
                  <w:sz w:val="16"/>
                  <w:szCs w:val="16"/>
                </w:rPr>
                <w:t>Cisco Systems</w:t>
              </w:r>
            </w:ins>
          </w:p>
        </w:tc>
        <w:tc>
          <w:tcPr>
            <w:tcW w:w="2126" w:type="dxa"/>
            <w:tcBorders>
              <w:top w:val="nil"/>
              <w:left w:val="nil"/>
              <w:bottom w:val="single" w:sz="4" w:space="0" w:color="C0C0C0"/>
              <w:right w:val="single" w:sz="4" w:space="0" w:color="C0C0C0"/>
            </w:tcBorders>
            <w:shd w:val="clear" w:color="auto" w:fill="auto"/>
            <w:vAlign w:val="bottom"/>
            <w:hideMark/>
            <w:tcPrChange w:id="62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25" w:author="Kimmo Kymalainen" w:date="2016-05-23T02:33:00Z"/>
                <w:rFonts w:ascii="Arial" w:hAnsi="Arial" w:cs="Arial"/>
                <w:color w:val="000000"/>
                <w:sz w:val="16"/>
                <w:szCs w:val="16"/>
              </w:rPr>
            </w:pPr>
            <w:ins w:id="626" w:author="Kimmo Kymalainen" w:date="2016-05-23T02:33:00Z">
              <w:r w:rsidRPr="00717F19">
                <w:rPr>
                  <w:rFonts w:ascii="Arial" w:hAnsi="Arial" w:cs="Arial"/>
                  <w:color w:val="000000"/>
                  <w:sz w:val="16"/>
                  <w:szCs w:val="16"/>
                </w:rPr>
                <w:t>3GPPMEMBER (ATIS)</w:t>
              </w:r>
            </w:ins>
          </w:p>
        </w:tc>
        <w:tc>
          <w:tcPr>
            <w:tcW w:w="992" w:type="dxa"/>
            <w:tcBorders>
              <w:top w:val="nil"/>
              <w:left w:val="nil"/>
              <w:bottom w:val="single" w:sz="4" w:space="0" w:color="C0C0C0"/>
              <w:right w:val="single" w:sz="4" w:space="0" w:color="C0C0C0"/>
            </w:tcBorders>
            <w:shd w:val="clear" w:color="auto" w:fill="auto"/>
            <w:vAlign w:val="bottom"/>
            <w:hideMark/>
            <w:tcPrChange w:id="62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28" w:author="Kimmo Kymalainen" w:date="2016-05-23T02:33:00Z"/>
                <w:rFonts w:ascii="Arial" w:hAnsi="Arial" w:cs="Arial"/>
                <w:color w:val="000000"/>
                <w:sz w:val="16"/>
                <w:szCs w:val="16"/>
              </w:rPr>
            </w:pPr>
            <w:ins w:id="629" w:author="Kimmo Kymalainen" w:date="2016-05-23T02:33:00Z">
              <w:r w:rsidRPr="00717F19">
                <w:rPr>
                  <w:rFonts w:ascii="Arial" w:hAnsi="Arial" w:cs="Arial"/>
                  <w:color w:val="000000"/>
                  <w:sz w:val="16"/>
                  <w:szCs w:val="16"/>
                </w:rPr>
                <w:t>IN</w:t>
              </w:r>
            </w:ins>
          </w:p>
        </w:tc>
      </w:tr>
      <w:tr w:rsidR="00717F19" w:rsidRPr="00717F19" w:rsidTr="00717F19">
        <w:trPr>
          <w:trHeight w:val="240"/>
          <w:ins w:id="630" w:author="Kimmo Kymalainen" w:date="2016-05-23T02:33:00Z"/>
          <w:trPrChange w:id="63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63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33" w:author="Kimmo Kymalainen" w:date="2016-05-23T02:33:00Z"/>
                <w:rFonts w:ascii="Arial" w:hAnsi="Arial" w:cs="Arial"/>
                <w:color w:val="000000"/>
                <w:sz w:val="16"/>
                <w:szCs w:val="16"/>
              </w:rPr>
            </w:pPr>
            <w:ins w:id="634" w:author="Kimmo Kymalainen" w:date="2016-05-23T02:33:00Z">
              <w:r w:rsidRPr="00717F19">
                <w:rPr>
                  <w:rFonts w:ascii="Arial" w:hAnsi="Arial" w:cs="Arial"/>
                  <w:color w:val="000000"/>
                  <w:sz w:val="16"/>
                  <w:szCs w:val="16"/>
                </w:rPr>
                <w:t>Biondic, Nevenka (Mrs.)</w:t>
              </w:r>
            </w:ins>
          </w:p>
        </w:tc>
        <w:tc>
          <w:tcPr>
            <w:tcW w:w="3260" w:type="dxa"/>
            <w:tcBorders>
              <w:top w:val="nil"/>
              <w:left w:val="nil"/>
              <w:bottom w:val="single" w:sz="4" w:space="0" w:color="C0C0C0"/>
              <w:right w:val="single" w:sz="4" w:space="0" w:color="C0C0C0"/>
            </w:tcBorders>
            <w:shd w:val="clear" w:color="auto" w:fill="auto"/>
            <w:vAlign w:val="bottom"/>
            <w:hideMark/>
            <w:tcPrChange w:id="63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36" w:author="Kimmo Kymalainen" w:date="2016-05-23T02:33:00Z"/>
                <w:rFonts w:ascii="Arial" w:hAnsi="Arial" w:cs="Arial"/>
                <w:color w:val="000000"/>
                <w:sz w:val="16"/>
                <w:szCs w:val="16"/>
              </w:rPr>
            </w:pPr>
            <w:ins w:id="637" w:author="Kimmo Kymalainen" w:date="2016-05-23T02:33:00Z">
              <w:r w:rsidRPr="00717F19">
                <w:rPr>
                  <w:rFonts w:ascii="Arial" w:hAnsi="Arial" w:cs="Arial"/>
                  <w:color w:val="000000"/>
                  <w:sz w:val="16"/>
                  <w:szCs w:val="16"/>
                </w:rPr>
                <w:t>Ericsson GmbH, Eurolab</w:t>
              </w:r>
            </w:ins>
          </w:p>
        </w:tc>
        <w:tc>
          <w:tcPr>
            <w:tcW w:w="2126" w:type="dxa"/>
            <w:tcBorders>
              <w:top w:val="nil"/>
              <w:left w:val="nil"/>
              <w:bottom w:val="single" w:sz="4" w:space="0" w:color="C0C0C0"/>
              <w:right w:val="single" w:sz="4" w:space="0" w:color="C0C0C0"/>
            </w:tcBorders>
            <w:shd w:val="clear" w:color="auto" w:fill="auto"/>
            <w:vAlign w:val="bottom"/>
            <w:hideMark/>
            <w:tcPrChange w:id="63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39" w:author="Kimmo Kymalainen" w:date="2016-05-23T02:33:00Z"/>
                <w:rFonts w:ascii="Arial" w:hAnsi="Arial" w:cs="Arial"/>
                <w:color w:val="000000"/>
                <w:sz w:val="16"/>
                <w:szCs w:val="16"/>
              </w:rPr>
            </w:pPr>
            <w:ins w:id="64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64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42" w:author="Kimmo Kymalainen" w:date="2016-05-23T02:33:00Z"/>
                <w:rFonts w:ascii="Arial" w:hAnsi="Arial" w:cs="Arial"/>
                <w:color w:val="000000"/>
                <w:sz w:val="16"/>
                <w:szCs w:val="16"/>
              </w:rPr>
            </w:pPr>
            <w:ins w:id="643" w:author="Kimmo Kymalainen" w:date="2016-05-23T02:33:00Z">
              <w:r w:rsidRPr="00717F19">
                <w:rPr>
                  <w:rFonts w:ascii="Arial" w:hAnsi="Arial" w:cs="Arial"/>
                  <w:color w:val="000000"/>
                  <w:sz w:val="16"/>
                  <w:szCs w:val="16"/>
                </w:rPr>
                <w:t>HR</w:t>
              </w:r>
            </w:ins>
          </w:p>
        </w:tc>
      </w:tr>
      <w:tr w:rsidR="00717F19" w:rsidRPr="00717F19" w:rsidTr="00717F19">
        <w:trPr>
          <w:trHeight w:val="240"/>
          <w:ins w:id="644" w:author="Kimmo Kymalainen" w:date="2016-05-23T02:33:00Z"/>
          <w:trPrChange w:id="64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64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47" w:author="Kimmo Kymalainen" w:date="2016-05-23T02:33:00Z"/>
                <w:rFonts w:ascii="Arial" w:hAnsi="Arial" w:cs="Arial"/>
                <w:color w:val="000000"/>
                <w:sz w:val="16"/>
                <w:szCs w:val="16"/>
              </w:rPr>
            </w:pPr>
            <w:ins w:id="648" w:author="Kimmo Kymalainen" w:date="2016-05-23T02:33:00Z">
              <w:r w:rsidRPr="00717F19">
                <w:rPr>
                  <w:rFonts w:ascii="Arial" w:hAnsi="Arial" w:cs="Arial"/>
                  <w:color w:val="000000"/>
                  <w:sz w:val="16"/>
                  <w:szCs w:val="16"/>
                </w:rPr>
                <w:t>Bournelle, Julien (Dr.)</w:t>
              </w:r>
            </w:ins>
          </w:p>
        </w:tc>
        <w:tc>
          <w:tcPr>
            <w:tcW w:w="3260" w:type="dxa"/>
            <w:tcBorders>
              <w:top w:val="nil"/>
              <w:left w:val="nil"/>
              <w:bottom w:val="single" w:sz="4" w:space="0" w:color="C0C0C0"/>
              <w:right w:val="single" w:sz="4" w:space="0" w:color="C0C0C0"/>
            </w:tcBorders>
            <w:shd w:val="clear" w:color="auto" w:fill="auto"/>
            <w:vAlign w:val="bottom"/>
            <w:hideMark/>
            <w:tcPrChange w:id="64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50" w:author="Kimmo Kymalainen" w:date="2016-05-23T02:33:00Z"/>
                <w:rFonts w:ascii="Arial" w:hAnsi="Arial" w:cs="Arial"/>
                <w:color w:val="000000"/>
                <w:sz w:val="16"/>
                <w:szCs w:val="16"/>
              </w:rPr>
            </w:pPr>
            <w:ins w:id="651" w:author="Kimmo Kymalainen" w:date="2016-05-23T02:33:00Z">
              <w:r w:rsidRPr="00717F19">
                <w:rPr>
                  <w:rFonts w:ascii="Arial" w:hAnsi="Arial" w:cs="Arial"/>
                  <w:color w:val="000000"/>
                  <w:sz w:val="16"/>
                  <w:szCs w:val="16"/>
                </w:rPr>
                <w:t>Orange UK</w:t>
              </w:r>
            </w:ins>
          </w:p>
        </w:tc>
        <w:tc>
          <w:tcPr>
            <w:tcW w:w="2126" w:type="dxa"/>
            <w:tcBorders>
              <w:top w:val="nil"/>
              <w:left w:val="nil"/>
              <w:bottom w:val="single" w:sz="4" w:space="0" w:color="C0C0C0"/>
              <w:right w:val="single" w:sz="4" w:space="0" w:color="C0C0C0"/>
            </w:tcBorders>
            <w:shd w:val="clear" w:color="auto" w:fill="auto"/>
            <w:vAlign w:val="bottom"/>
            <w:hideMark/>
            <w:tcPrChange w:id="65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53" w:author="Kimmo Kymalainen" w:date="2016-05-23T02:33:00Z"/>
                <w:rFonts w:ascii="Arial" w:hAnsi="Arial" w:cs="Arial"/>
                <w:color w:val="000000"/>
                <w:sz w:val="16"/>
                <w:szCs w:val="16"/>
              </w:rPr>
            </w:pPr>
            <w:ins w:id="654"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65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56" w:author="Kimmo Kymalainen" w:date="2016-05-23T02:33:00Z"/>
                <w:rFonts w:ascii="Arial" w:hAnsi="Arial" w:cs="Arial"/>
                <w:color w:val="000000"/>
                <w:sz w:val="16"/>
                <w:szCs w:val="16"/>
              </w:rPr>
            </w:pPr>
            <w:ins w:id="657" w:author="Kimmo Kymalainen" w:date="2016-05-23T02:33:00Z">
              <w:r w:rsidRPr="00717F19">
                <w:rPr>
                  <w:rFonts w:ascii="Arial" w:hAnsi="Arial" w:cs="Arial"/>
                  <w:color w:val="000000"/>
                  <w:sz w:val="16"/>
                  <w:szCs w:val="16"/>
                </w:rPr>
                <w:t>FR</w:t>
              </w:r>
            </w:ins>
          </w:p>
        </w:tc>
      </w:tr>
      <w:tr w:rsidR="00717F19" w:rsidRPr="00717F19" w:rsidTr="00717F19">
        <w:trPr>
          <w:trHeight w:val="240"/>
          <w:ins w:id="658" w:author="Kimmo Kymalainen" w:date="2016-05-23T02:33:00Z"/>
          <w:trPrChange w:id="65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66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61" w:author="Kimmo Kymalainen" w:date="2016-05-23T02:33:00Z"/>
                <w:rFonts w:ascii="Arial" w:hAnsi="Arial" w:cs="Arial"/>
                <w:color w:val="000000"/>
                <w:sz w:val="16"/>
                <w:szCs w:val="16"/>
              </w:rPr>
            </w:pPr>
            <w:ins w:id="662" w:author="Kimmo Kymalainen" w:date="2016-05-23T02:33:00Z">
              <w:r w:rsidRPr="00717F19">
                <w:rPr>
                  <w:rFonts w:ascii="Arial" w:hAnsi="Arial" w:cs="Arial"/>
                  <w:color w:val="000000"/>
                  <w:sz w:val="16"/>
                  <w:szCs w:val="16"/>
                </w:rPr>
                <w:t>Catovic, Amer (Dr.)</w:t>
              </w:r>
            </w:ins>
          </w:p>
        </w:tc>
        <w:tc>
          <w:tcPr>
            <w:tcW w:w="3260" w:type="dxa"/>
            <w:tcBorders>
              <w:top w:val="nil"/>
              <w:left w:val="nil"/>
              <w:bottom w:val="single" w:sz="4" w:space="0" w:color="C0C0C0"/>
              <w:right w:val="single" w:sz="4" w:space="0" w:color="C0C0C0"/>
            </w:tcBorders>
            <w:shd w:val="clear" w:color="auto" w:fill="auto"/>
            <w:vAlign w:val="bottom"/>
            <w:hideMark/>
            <w:tcPrChange w:id="66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64" w:author="Kimmo Kymalainen" w:date="2016-05-23T02:33:00Z"/>
                <w:rFonts w:ascii="Arial" w:hAnsi="Arial" w:cs="Arial"/>
                <w:color w:val="000000"/>
                <w:sz w:val="16"/>
                <w:szCs w:val="16"/>
              </w:rPr>
            </w:pPr>
            <w:ins w:id="665" w:author="Kimmo Kymalainen" w:date="2016-05-23T02:33:00Z">
              <w:r w:rsidRPr="00717F19">
                <w:rPr>
                  <w:rFonts w:ascii="Arial" w:hAnsi="Arial" w:cs="Arial"/>
                  <w:color w:val="000000"/>
                  <w:sz w:val="16"/>
                  <w:szCs w:val="16"/>
                </w:rPr>
                <w:t>Qualcomm Korea</w:t>
              </w:r>
            </w:ins>
          </w:p>
        </w:tc>
        <w:tc>
          <w:tcPr>
            <w:tcW w:w="2126" w:type="dxa"/>
            <w:tcBorders>
              <w:top w:val="nil"/>
              <w:left w:val="nil"/>
              <w:bottom w:val="single" w:sz="4" w:space="0" w:color="C0C0C0"/>
              <w:right w:val="single" w:sz="4" w:space="0" w:color="C0C0C0"/>
            </w:tcBorders>
            <w:shd w:val="clear" w:color="auto" w:fill="auto"/>
            <w:vAlign w:val="bottom"/>
            <w:hideMark/>
            <w:tcPrChange w:id="66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67" w:author="Kimmo Kymalainen" w:date="2016-05-23T02:33:00Z"/>
                <w:rFonts w:ascii="Arial" w:hAnsi="Arial" w:cs="Arial"/>
                <w:color w:val="000000"/>
                <w:sz w:val="16"/>
                <w:szCs w:val="16"/>
              </w:rPr>
            </w:pPr>
            <w:ins w:id="668" w:author="Kimmo Kymalainen" w:date="2016-05-23T02:33:00Z">
              <w:r w:rsidRPr="00717F19">
                <w:rPr>
                  <w:rFonts w:ascii="Arial" w:hAnsi="Arial" w:cs="Arial"/>
                  <w:color w:val="000000"/>
                  <w:sz w:val="16"/>
                  <w:szCs w:val="16"/>
                </w:rPr>
                <w:t>3GPPMEMBER (TTA)</w:t>
              </w:r>
            </w:ins>
          </w:p>
        </w:tc>
        <w:tc>
          <w:tcPr>
            <w:tcW w:w="992" w:type="dxa"/>
            <w:tcBorders>
              <w:top w:val="nil"/>
              <w:left w:val="nil"/>
              <w:bottom w:val="single" w:sz="4" w:space="0" w:color="C0C0C0"/>
              <w:right w:val="single" w:sz="4" w:space="0" w:color="C0C0C0"/>
            </w:tcBorders>
            <w:shd w:val="clear" w:color="auto" w:fill="auto"/>
            <w:vAlign w:val="bottom"/>
            <w:hideMark/>
            <w:tcPrChange w:id="66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70" w:author="Kimmo Kymalainen" w:date="2016-05-23T02:33:00Z"/>
                <w:rFonts w:ascii="Arial" w:hAnsi="Arial" w:cs="Arial"/>
                <w:color w:val="000000"/>
                <w:sz w:val="16"/>
                <w:szCs w:val="16"/>
              </w:rPr>
            </w:pPr>
            <w:ins w:id="671" w:author="Kimmo Kymalainen" w:date="2016-05-23T02:33:00Z">
              <w:r w:rsidRPr="00717F19">
                <w:rPr>
                  <w:rFonts w:ascii="Arial" w:hAnsi="Arial" w:cs="Arial"/>
                  <w:color w:val="000000"/>
                  <w:sz w:val="16"/>
                  <w:szCs w:val="16"/>
                </w:rPr>
                <w:t>US</w:t>
              </w:r>
            </w:ins>
          </w:p>
        </w:tc>
      </w:tr>
      <w:tr w:rsidR="00717F19" w:rsidRPr="00717F19" w:rsidTr="00717F19">
        <w:trPr>
          <w:trHeight w:val="240"/>
          <w:ins w:id="672" w:author="Kimmo Kymalainen" w:date="2016-05-23T02:33:00Z"/>
          <w:trPrChange w:id="67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67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75" w:author="Kimmo Kymalainen" w:date="2016-05-23T02:33:00Z"/>
                <w:rFonts w:ascii="Arial" w:hAnsi="Arial" w:cs="Arial"/>
                <w:color w:val="000000"/>
                <w:sz w:val="16"/>
                <w:szCs w:val="16"/>
              </w:rPr>
            </w:pPr>
            <w:ins w:id="676" w:author="Kimmo Kymalainen" w:date="2016-05-23T02:33:00Z">
              <w:r w:rsidRPr="00717F19">
                <w:rPr>
                  <w:rFonts w:ascii="Arial" w:hAnsi="Arial" w:cs="Arial"/>
                  <w:color w:val="000000"/>
                  <w:sz w:val="16"/>
                  <w:szCs w:val="16"/>
                </w:rPr>
                <w:t>Chaponniere, Lena (Mrs.)</w:t>
              </w:r>
            </w:ins>
          </w:p>
        </w:tc>
        <w:tc>
          <w:tcPr>
            <w:tcW w:w="3260" w:type="dxa"/>
            <w:tcBorders>
              <w:top w:val="nil"/>
              <w:left w:val="nil"/>
              <w:bottom w:val="single" w:sz="4" w:space="0" w:color="C0C0C0"/>
              <w:right w:val="single" w:sz="4" w:space="0" w:color="C0C0C0"/>
            </w:tcBorders>
            <w:shd w:val="clear" w:color="auto" w:fill="auto"/>
            <w:vAlign w:val="bottom"/>
            <w:hideMark/>
            <w:tcPrChange w:id="67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78" w:author="Kimmo Kymalainen" w:date="2016-05-23T02:33:00Z"/>
                <w:rFonts w:ascii="Arial" w:hAnsi="Arial" w:cs="Arial"/>
                <w:color w:val="000000"/>
                <w:sz w:val="16"/>
                <w:szCs w:val="16"/>
              </w:rPr>
            </w:pPr>
            <w:ins w:id="679" w:author="Kimmo Kymalainen" w:date="2016-05-23T02:33:00Z">
              <w:r w:rsidRPr="00717F19">
                <w:rPr>
                  <w:rFonts w:ascii="Arial" w:hAnsi="Arial" w:cs="Arial"/>
                  <w:color w:val="000000"/>
                  <w:sz w:val="16"/>
                  <w:szCs w:val="16"/>
                </w:rPr>
                <w:t>QUALCOMM CDMA Technologies</w:t>
              </w:r>
            </w:ins>
          </w:p>
        </w:tc>
        <w:tc>
          <w:tcPr>
            <w:tcW w:w="2126" w:type="dxa"/>
            <w:tcBorders>
              <w:top w:val="nil"/>
              <w:left w:val="nil"/>
              <w:bottom w:val="single" w:sz="4" w:space="0" w:color="C0C0C0"/>
              <w:right w:val="single" w:sz="4" w:space="0" w:color="C0C0C0"/>
            </w:tcBorders>
            <w:shd w:val="clear" w:color="auto" w:fill="auto"/>
            <w:vAlign w:val="bottom"/>
            <w:hideMark/>
            <w:tcPrChange w:id="68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81" w:author="Kimmo Kymalainen" w:date="2016-05-23T02:33:00Z"/>
                <w:rFonts w:ascii="Arial" w:hAnsi="Arial" w:cs="Arial"/>
                <w:color w:val="000000"/>
                <w:sz w:val="16"/>
                <w:szCs w:val="16"/>
              </w:rPr>
            </w:pPr>
            <w:ins w:id="682"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68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84" w:author="Kimmo Kymalainen" w:date="2016-05-23T02:33:00Z"/>
                <w:rFonts w:ascii="Arial" w:hAnsi="Arial" w:cs="Arial"/>
                <w:color w:val="000000"/>
                <w:sz w:val="16"/>
                <w:szCs w:val="16"/>
              </w:rPr>
            </w:pPr>
            <w:ins w:id="685" w:author="Kimmo Kymalainen" w:date="2016-05-23T02:33:00Z">
              <w:r w:rsidRPr="00717F19">
                <w:rPr>
                  <w:rFonts w:ascii="Arial" w:hAnsi="Arial" w:cs="Arial"/>
                  <w:color w:val="000000"/>
                  <w:sz w:val="16"/>
                  <w:szCs w:val="16"/>
                </w:rPr>
                <w:t>FR</w:t>
              </w:r>
            </w:ins>
          </w:p>
        </w:tc>
      </w:tr>
      <w:tr w:rsidR="00717F19" w:rsidRPr="00717F19" w:rsidTr="00717F19">
        <w:trPr>
          <w:trHeight w:val="240"/>
          <w:ins w:id="686" w:author="Kimmo Kymalainen" w:date="2016-05-23T02:33:00Z"/>
          <w:trPrChange w:id="68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68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89" w:author="Kimmo Kymalainen" w:date="2016-05-23T02:33:00Z"/>
                <w:rFonts w:ascii="Arial" w:hAnsi="Arial" w:cs="Arial"/>
                <w:color w:val="000000"/>
                <w:sz w:val="16"/>
                <w:szCs w:val="16"/>
              </w:rPr>
            </w:pPr>
            <w:ins w:id="690" w:author="Kimmo Kymalainen" w:date="2016-05-23T02:33:00Z">
              <w:r w:rsidRPr="00717F19">
                <w:rPr>
                  <w:rFonts w:ascii="Arial" w:hAnsi="Arial" w:cs="Arial"/>
                  <w:color w:val="000000"/>
                  <w:sz w:val="16"/>
                  <w:szCs w:val="16"/>
                </w:rPr>
                <w:t>Chater-Lea, David (Mr.)</w:t>
              </w:r>
            </w:ins>
          </w:p>
        </w:tc>
        <w:tc>
          <w:tcPr>
            <w:tcW w:w="3260" w:type="dxa"/>
            <w:tcBorders>
              <w:top w:val="nil"/>
              <w:left w:val="nil"/>
              <w:bottom w:val="single" w:sz="4" w:space="0" w:color="C0C0C0"/>
              <w:right w:val="single" w:sz="4" w:space="0" w:color="C0C0C0"/>
            </w:tcBorders>
            <w:shd w:val="clear" w:color="auto" w:fill="auto"/>
            <w:vAlign w:val="bottom"/>
            <w:hideMark/>
            <w:tcPrChange w:id="69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92" w:author="Kimmo Kymalainen" w:date="2016-05-23T02:33:00Z"/>
                <w:rFonts w:ascii="Arial" w:hAnsi="Arial" w:cs="Arial"/>
                <w:color w:val="000000"/>
                <w:sz w:val="16"/>
                <w:szCs w:val="16"/>
              </w:rPr>
            </w:pPr>
            <w:ins w:id="693" w:author="Kimmo Kymalainen" w:date="2016-05-23T02:33:00Z">
              <w:r w:rsidRPr="00717F19">
                <w:rPr>
                  <w:rFonts w:ascii="Arial" w:hAnsi="Arial" w:cs="Arial"/>
                  <w:color w:val="000000"/>
                  <w:sz w:val="16"/>
                  <w:szCs w:val="16"/>
                </w:rPr>
                <w:t>Motorola Solutions UK Ltd.</w:t>
              </w:r>
            </w:ins>
          </w:p>
        </w:tc>
        <w:tc>
          <w:tcPr>
            <w:tcW w:w="2126" w:type="dxa"/>
            <w:tcBorders>
              <w:top w:val="nil"/>
              <w:left w:val="nil"/>
              <w:bottom w:val="single" w:sz="4" w:space="0" w:color="C0C0C0"/>
              <w:right w:val="single" w:sz="4" w:space="0" w:color="C0C0C0"/>
            </w:tcBorders>
            <w:shd w:val="clear" w:color="auto" w:fill="auto"/>
            <w:vAlign w:val="bottom"/>
            <w:hideMark/>
            <w:tcPrChange w:id="69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95" w:author="Kimmo Kymalainen" w:date="2016-05-23T02:33:00Z"/>
                <w:rFonts w:ascii="Arial" w:hAnsi="Arial" w:cs="Arial"/>
                <w:color w:val="000000"/>
                <w:sz w:val="16"/>
                <w:szCs w:val="16"/>
              </w:rPr>
            </w:pPr>
            <w:ins w:id="696"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69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698" w:author="Kimmo Kymalainen" w:date="2016-05-23T02:33:00Z"/>
                <w:rFonts w:ascii="Arial" w:hAnsi="Arial" w:cs="Arial"/>
                <w:color w:val="000000"/>
                <w:sz w:val="16"/>
                <w:szCs w:val="16"/>
              </w:rPr>
            </w:pPr>
            <w:ins w:id="699" w:author="Kimmo Kymalainen" w:date="2016-05-23T02:33:00Z">
              <w:r w:rsidRPr="00717F19">
                <w:rPr>
                  <w:rFonts w:ascii="Arial" w:hAnsi="Arial" w:cs="Arial"/>
                  <w:color w:val="000000"/>
                  <w:sz w:val="16"/>
                  <w:szCs w:val="16"/>
                </w:rPr>
                <w:t>GB</w:t>
              </w:r>
            </w:ins>
          </w:p>
        </w:tc>
      </w:tr>
      <w:tr w:rsidR="00717F19" w:rsidRPr="00717F19" w:rsidTr="00717F19">
        <w:trPr>
          <w:trHeight w:val="240"/>
          <w:ins w:id="700" w:author="Kimmo Kymalainen" w:date="2016-05-23T02:33:00Z"/>
          <w:trPrChange w:id="70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70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03" w:author="Kimmo Kymalainen" w:date="2016-05-23T02:33:00Z"/>
                <w:rFonts w:ascii="Arial" w:hAnsi="Arial" w:cs="Arial"/>
                <w:color w:val="000000"/>
                <w:sz w:val="16"/>
                <w:szCs w:val="16"/>
              </w:rPr>
            </w:pPr>
            <w:ins w:id="704" w:author="Kimmo Kymalainen" w:date="2016-05-23T02:33:00Z">
              <w:r w:rsidRPr="00717F19">
                <w:rPr>
                  <w:rFonts w:ascii="Arial" w:hAnsi="Arial" w:cs="Arial"/>
                  <w:color w:val="000000"/>
                  <w:sz w:val="16"/>
                  <w:szCs w:val="16"/>
                </w:rPr>
                <w:t>Chin, Chen-ho (Mr.)</w:t>
              </w:r>
            </w:ins>
          </w:p>
        </w:tc>
        <w:tc>
          <w:tcPr>
            <w:tcW w:w="3260" w:type="dxa"/>
            <w:tcBorders>
              <w:top w:val="nil"/>
              <w:left w:val="nil"/>
              <w:bottom w:val="single" w:sz="4" w:space="0" w:color="C0C0C0"/>
              <w:right w:val="single" w:sz="4" w:space="0" w:color="C0C0C0"/>
            </w:tcBorders>
            <w:shd w:val="clear" w:color="auto" w:fill="auto"/>
            <w:vAlign w:val="bottom"/>
            <w:hideMark/>
            <w:tcPrChange w:id="70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06" w:author="Kimmo Kymalainen" w:date="2016-05-23T02:33:00Z"/>
                <w:rFonts w:ascii="Arial" w:hAnsi="Arial" w:cs="Arial"/>
                <w:color w:val="000000"/>
                <w:sz w:val="16"/>
                <w:szCs w:val="16"/>
              </w:rPr>
            </w:pPr>
            <w:ins w:id="707" w:author="Kimmo Kymalainen" w:date="2016-05-23T02:33:00Z">
              <w:r w:rsidRPr="00717F19">
                <w:rPr>
                  <w:rFonts w:ascii="Arial" w:hAnsi="Arial" w:cs="Arial"/>
                  <w:color w:val="000000"/>
                  <w:sz w:val="16"/>
                  <w:szCs w:val="16"/>
                </w:rPr>
                <w:t>Intel China Ltd.</w:t>
              </w:r>
            </w:ins>
          </w:p>
        </w:tc>
        <w:tc>
          <w:tcPr>
            <w:tcW w:w="2126" w:type="dxa"/>
            <w:tcBorders>
              <w:top w:val="nil"/>
              <w:left w:val="nil"/>
              <w:bottom w:val="single" w:sz="4" w:space="0" w:color="C0C0C0"/>
              <w:right w:val="single" w:sz="4" w:space="0" w:color="C0C0C0"/>
            </w:tcBorders>
            <w:shd w:val="clear" w:color="auto" w:fill="auto"/>
            <w:vAlign w:val="bottom"/>
            <w:hideMark/>
            <w:tcPrChange w:id="70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09" w:author="Kimmo Kymalainen" w:date="2016-05-23T02:33:00Z"/>
                <w:rFonts w:ascii="Arial" w:hAnsi="Arial" w:cs="Arial"/>
                <w:color w:val="000000"/>
                <w:sz w:val="16"/>
                <w:szCs w:val="16"/>
              </w:rPr>
            </w:pPr>
            <w:ins w:id="710"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71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12" w:author="Kimmo Kymalainen" w:date="2016-05-23T02:33:00Z"/>
                <w:rFonts w:ascii="Arial" w:hAnsi="Arial" w:cs="Arial"/>
                <w:color w:val="000000"/>
                <w:sz w:val="16"/>
                <w:szCs w:val="16"/>
              </w:rPr>
            </w:pPr>
            <w:ins w:id="713" w:author="Kimmo Kymalainen" w:date="2016-05-23T02:33:00Z">
              <w:r w:rsidRPr="00717F19">
                <w:rPr>
                  <w:rFonts w:ascii="Arial" w:hAnsi="Arial" w:cs="Arial"/>
                  <w:color w:val="000000"/>
                  <w:sz w:val="16"/>
                  <w:szCs w:val="16"/>
                </w:rPr>
                <w:t>BE</w:t>
              </w:r>
            </w:ins>
          </w:p>
        </w:tc>
      </w:tr>
      <w:tr w:rsidR="00717F19" w:rsidRPr="00717F19" w:rsidTr="00717F19">
        <w:trPr>
          <w:trHeight w:val="240"/>
          <w:ins w:id="714" w:author="Kimmo Kymalainen" w:date="2016-05-23T02:33:00Z"/>
          <w:trPrChange w:id="71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71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17" w:author="Kimmo Kymalainen" w:date="2016-05-23T02:33:00Z"/>
                <w:rFonts w:ascii="Arial" w:hAnsi="Arial" w:cs="Arial"/>
                <w:color w:val="000000"/>
                <w:sz w:val="16"/>
                <w:szCs w:val="16"/>
              </w:rPr>
            </w:pPr>
            <w:ins w:id="718" w:author="Kimmo Kymalainen" w:date="2016-05-23T02:33:00Z">
              <w:r w:rsidRPr="00717F19">
                <w:rPr>
                  <w:rFonts w:ascii="Arial" w:hAnsi="Arial" w:cs="Arial"/>
                  <w:color w:val="000000"/>
                  <w:sz w:val="16"/>
                  <w:szCs w:val="16"/>
                </w:rPr>
                <w:t>Dash, Deepak (Mr.)</w:t>
              </w:r>
            </w:ins>
          </w:p>
        </w:tc>
        <w:tc>
          <w:tcPr>
            <w:tcW w:w="3260" w:type="dxa"/>
            <w:tcBorders>
              <w:top w:val="nil"/>
              <w:left w:val="nil"/>
              <w:bottom w:val="single" w:sz="4" w:space="0" w:color="C0C0C0"/>
              <w:right w:val="single" w:sz="4" w:space="0" w:color="C0C0C0"/>
            </w:tcBorders>
            <w:shd w:val="clear" w:color="auto" w:fill="auto"/>
            <w:vAlign w:val="bottom"/>
            <w:hideMark/>
            <w:tcPrChange w:id="71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20" w:author="Kimmo Kymalainen" w:date="2016-05-23T02:33:00Z"/>
                <w:rFonts w:ascii="Arial" w:hAnsi="Arial" w:cs="Arial"/>
                <w:color w:val="000000"/>
                <w:sz w:val="16"/>
                <w:szCs w:val="16"/>
              </w:rPr>
            </w:pPr>
            <w:ins w:id="721" w:author="Kimmo Kymalainen" w:date="2016-05-23T02:33:00Z">
              <w:r w:rsidRPr="00717F19">
                <w:rPr>
                  <w:rFonts w:ascii="Arial" w:hAnsi="Arial" w:cs="Arial"/>
                  <w:color w:val="000000"/>
                  <w:sz w:val="16"/>
                  <w:szCs w:val="16"/>
                </w:rPr>
                <w:t>Intel Mobile France</w:t>
              </w:r>
            </w:ins>
          </w:p>
        </w:tc>
        <w:tc>
          <w:tcPr>
            <w:tcW w:w="2126" w:type="dxa"/>
            <w:tcBorders>
              <w:top w:val="nil"/>
              <w:left w:val="nil"/>
              <w:bottom w:val="single" w:sz="4" w:space="0" w:color="C0C0C0"/>
              <w:right w:val="single" w:sz="4" w:space="0" w:color="C0C0C0"/>
            </w:tcBorders>
            <w:shd w:val="clear" w:color="auto" w:fill="auto"/>
            <w:vAlign w:val="bottom"/>
            <w:hideMark/>
            <w:tcPrChange w:id="72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23" w:author="Kimmo Kymalainen" w:date="2016-05-23T02:33:00Z"/>
                <w:rFonts w:ascii="Arial" w:hAnsi="Arial" w:cs="Arial"/>
                <w:color w:val="000000"/>
                <w:sz w:val="16"/>
                <w:szCs w:val="16"/>
              </w:rPr>
            </w:pPr>
            <w:ins w:id="724"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72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26" w:author="Kimmo Kymalainen" w:date="2016-05-23T02:33:00Z"/>
                <w:rFonts w:ascii="Arial" w:hAnsi="Arial" w:cs="Arial"/>
                <w:color w:val="000000"/>
                <w:sz w:val="16"/>
                <w:szCs w:val="16"/>
              </w:rPr>
            </w:pPr>
            <w:ins w:id="727" w:author="Kimmo Kymalainen" w:date="2016-05-23T02:33:00Z">
              <w:r w:rsidRPr="00717F19">
                <w:rPr>
                  <w:rFonts w:ascii="Arial" w:hAnsi="Arial" w:cs="Arial"/>
                  <w:color w:val="000000"/>
                  <w:sz w:val="16"/>
                  <w:szCs w:val="16"/>
                </w:rPr>
                <w:t>IN</w:t>
              </w:r>
            </w:ins>
          </w:p>
        </w:tc>
      </w:tr>
      <w:tr w:rsidR="00717F19" w:rsidRPr="00717F19" w:rsidTr="00717F19">
        <w:trPr>
          <w:trHeight w:val="240"/>
          <w:ins w:id="728" w:author="Kimmo Kymalainen" w:date="2016-05-23T02:33:00Z"/>
          <w:trPrChange w:id="72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73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31" w:author="Kimmo Kymalainen" w:date="2016-05-23T02:33:00Z"/>
                <w:rFonts w:ascii="Arial" w:hAnsi="Arial" w:cs="Arial"/>
                <w:color w:val="000000"/>
                <w:sz w:val="16"/>
                <w:szCs w:val="16"/>
              </w:rPr>
            </w:pPr>
            <w:ins w:id="732" w:author="Kimmo Kymalainen" w:date="2016-05-23T02:33:00Z">
              <w:r w:rsidRPr="00717F19">
                <w:rPr>
                  <w:rFonts w:ascii="Arial" w:hAnsi="Arial" w:cs="Arial"/>
                  <w:color w:val="000000"/>
                  <w:sz w:val="16"/>
                  <w:szCs w:val="16"/>
                </w:rPr>
                <w:t>Dawes, Peter (Mr.)</w:t>
              </w:r>
            </w:ins>
          </w:p>
        </w:tc>
        <w:tc>
          <w:tcPr>
            <w:tcW w:w="3260" w:type="dxa"/>
            <w:tcBorders>
              <w:top w:val="nil"/>
              <w:left w:val="nil"/>
              <w:bottom w:val="single" w:sz="4" w:space="0" w:color="C0C0C0"/>
              <w:right w:val="single" w:sz="4" w:space="0" w:color="C0C0C0"/>
            </w:tcBorders>
            <w:shd w:val="clear" w:color="auto" w:fill="auto"/>
            <w:vAlign w:val="bottom"/>
            <w:hideMark/>
            <w:tcPrChange w:id="73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34" w:author="Kimmo Kymalainen" w:date="2016-05-23T02:33:00Z"/>
                <w:rFonts w:ascii="Arial" w:hAnsi="Arial" w:cs="Arial"/>
                <w:color w:val="000000"/>
                <w:sz w:val="16"/>
                <w:szCs w:val="16"/>
              </w:rPr>
            </w:pPr>
            <w:ins w:id="735" w:author="Kimmo Kymalainen" w:date="2016-05-23T02:33:00Z">
              <w:r w:rsidRPr="00717F19">
                <w:rPr>
                  <w:rFonts w:ascii="Arial" w:hAnsi="Arial" w:cs="Arial"/>
                  <w:color w:val="000000"/>
                  <w:sz w:val="16"/>
                  <w:szCs w:val="16"/>
                </w:rPr>
                <w:t>VODAFONE Group Plc</w:t>
              </w:r>
            </w:ins>
          </w:p>
        </w:tc>
        <w:tc>
          <w:tcPr>
            <w:tcW w:w="2126" w:type="dxa"/>
            <w:tcBorders>
              <w:top w:val="nil"/>
              <w:left w:val="nil"/>
              <w:bottom w:val="single" w:sz="4" w:space="0" w:color="C0C0C0"/>
              <w:right w:val="single" w:sz="4" w:space="0" w:color="C0C0C0"/>
            </w:tcBorders>
            <w:shd w:val="clear" w:color="auto" w:fill="auto"/>
            <w:vAlign w:val="bottom"/>
            <w:hideMark/>
            <w:tcPrChange w:id="73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37" w:author="Kimmo Kymalainen" w:date="2016-05-23T02:33:00Z"/>
                <w:rFonts w:ascii="Arial" w:hAnsi="Arial" w:cs="Arial"/>
                <w:color w:val="000000"/>
                <w:sz w:val="16"/>
                <w:szCs w:val="16"/>
              </w:rPr>
            </w:pPr>
            <w:ins w:id="73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73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40" w:author="Kimmo Kymalainen" w:date="2016-05-23T02:33:00Z"/>
                <w:rFonts w:ascii="Arial" w:hAnsi="Arial" w:cs="Arial"/>
                <w:color w:val="000000"/>
                <w:sz w:val="16"/>
                <w:szCs w:val="16"/>
              </w:rPr>
            </w:pPr>
            <w:ins w:id="741" w:author="Kimmo Kymalainen" w:date="2016-05-23T02:33:00Z">
              <w:r w:rsidRPr="00717F19">
                <w:rPr>
                  <w:rFonts w:ascii="Arial" w:hAnsi="Arial" w:cs="Arial"/>
                  <w:color w:val="000000"/>
                  <w:sz w:val="16"/>
                  <w:szCs w:val="16"/>
                </w:rPr>
                <w:t>GB</w:t>
              </w:r>
            </w:ins>
          </w:p>
        </w:tc>
      </w:tr>
      <w:tr w:rsidR="00717F19" w:rsidRPr="00717F19" w:rsidTr="00717F19">
        <w:trPr>
          <w:trHeight w:val="240"/>
          <w:ins w:id="742" w:author="Kimmo Kymalainen" w:date="2016-05-23T02:33:00Z"/>
          <w:trPrChange w:id="74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74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45" w:author="Kimmo Kymalainen" w:date="2016-05-23T02:33:00Z"/>
                <w:rFonts w:ascii="Arial" w:hAnsi="Arial" w:cs="Arial"/>
                <w:color w:val="000000"/>
                <w:sz w:val="16"/>
                <w:szCs w:val="16"/>
              </w:rPr>
            </w:pPr>
            <w:ins w:id="746" w:author="Kimmo Kymalainen" w:date="2016-05-23T02:33:00Z">
              <w:r w:rsidRPr="00717F19">
                <w:rPr>
                  <w:rFonts w:ascii="Arial" w:hAnsi="Arial" w:cs="Arial"/>
                  <w:color w:val="000000"/>
                  <w:sz w:val="16"/>
                  <w:szCs w:val="16"/>
                </w:rPr>
                <w:t>De Gregorio, Jesus (Mr.)</w:t>
              </w:r>
            </w:ins>
          </w:p>
        </w:tc>
        <w:tc>
          <w:tcPr>
            <w:tcW w:w="3260" w:type="dxa"/>
            <w:tcBorders>
              <w:top w:val="nil"/>
              <w:left w:val="nil"/>
              <w:bottom w:val="single" w:sz="4" w:space="0" w:color="C0C0C0"/>
              <w:right w:val="single" w:sz="4" w:space="0" w:color="C0C0C0"/>
            </w:tcBorders>
            <w:shd w:val="clear" w:color="auto" w:fill="auto"/>
            <w:vAlign w:val="bottom"/>
            <w:hideMark/>
            <w:tcPrChange w:id="74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48" w:author="Kimmo Kymalainen" w:date="2016-05-23T02:33:00Z"/>
                <w:rFonts w:ascii="Arial" w:hAnsi="Arial" w:cs="Arial"/>
                <w:color w:val="000000"/>
                <w:sz w:val="16"/>
                <w:szCs w:val="16"/>
              </w:rPr>
            </w:pPr>
            <w:ins w:id="749" w:author="Kimmo Kymalainen" w:date="2016-05-23T02:33:00Z">
              <w:r w:rsidRPr="00717F19">
                <w:rPr>
                  <w:rFonts w:ascii="Arial" w:hAnsi="Arial" w:cs="Arial"/>
                  <w:color w:val="000000"/>
                  <w:sz w:val="16"/>
                  <w:szCs w:val="16"/>
                </w:rPr>
                <w:t>Ericsson LM</w:t>
              </w:r>
            </w:ins>
          </w:p>
        </w:tc>
        <w:tc>
          <w:tcPr>
            <w:tcW w:w="2126" w:type="dxa"/>
            <w:tcBorders>
              <w:top w:val="nil"/>
              <w:left w:val="nil"/>
              <w:bottom w:val="single" w:sz="4" w:space="0" w:color="C0C0C0"/>
              <w:right w:val="single" w:sz="4" w:space="0" w:color="C0C0C0"/>
            </w:tcBorders>
            <w:shd w:val="clear" w:color="auto" w:fill="auto"/>
            <w:vAlign w:val="bottom"/>
            <w:hideMark/>
            <w:tcPrChange w:id="75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51" w:author="Kimmo Kymalainen" w:date="2016-05-23T02:33:00Z"/>
                <w:rFonts w:ascii="Arial" w:hAnsi="Arial" w:cs="Arial"/>
                <w:color w:val="000000"/>
                <w:sz w:val="16"/>
                <w:szCs w:val="16"/>
              </w:rPr>
            </w:pPr>
            <w:ins w:id="752"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75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54" w:author="Kimmo Kymalainen" w:date="2016-05-23T02:33:00Z"/>
                <w:rFonts w:ascii="Arial" w:hAnsi="Arial" w:cs="Arial"/>
                <w:color w:val="000000"/>
                <w:sz w:val="16"/>
                <w:szCs w:val="16"/>
              </w:rPr>
            </w:pPr>
            <w:ins w:id="755" w:author="Kimmo Kymalainen" w:date="2016-05-23T02:33:00Z">
              <w:r w:rsidRPr="00717F19">
                <w:rPr>
                  <w:rFonts w:ascii="Arial" w:hAnsi="Arial" w:cs="Arial"/>
                  <w:color w:val="000000"/>
                  <w:sz w:val="16"/>
                  <w:szCs w:val="16"/>
                </w:rPr>
                <w:t>ES</w:t>
              </w:r>
            </w:ins>
          </w:p>
        </w:tc>
      </w:tr>
      <w:tr w:rsidR="00717F19" w:rsidRPr="00717F19" w:rsidTr="00717F19">
        <w:trPr>
          <w:trHeight w:val="240"/>
          <w:ins w:id="756" w:author="Kimmo Kymalainen" w:date="2016-05-23T02:33:00Z"/>
          <w:trPrChange w:id="75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75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59" w:author="Kimmo Kymalainen" w:date="2016-05-23T02:33:00Z"/>
                <w:rFonts w:ascii="Arial" w:hAnsi="Arial" w:cs="Arial"/>
                <w:color w:val="000000"/>
                <w:sz w:val="16"/>
                <w:szCs w:val="16"/>
              </w:rPr>
            </w:pPr>
            <w:ins w:id="760" w:author="Kimmo Kymalainen" w:date="2016-05-23T02:33:00Z">
              <w:r w:rsidRPr="00717F19">
                <w:rPr>
                  <w:rFonts w:ascii="Arial" w:hAnsi="Arial" w:cs="Arial"/>
                  <w:color w:val="000000"/>
                  <w:sz w:val="16"/>
                  <w:szCs w:val="16"/>
                </w:rPr>
                <w:t>Dolly, Martin (Mr.)</w:t>
              </w:r>
            </w:ins>
          </w:p>
        </w:tc>
        <w:tc>
          <w:tcPr>
            <w:tcW w:w="3260" w:type="dxa"/>
            <w:tcBorders>
              <w:top w:val="nil"/>
              <w:left w:val="nil"/>
              <w:bottom w:val="single" w:sz="4" w:space="0" w:color="C0C0C0"/>
              <w:right w:val="single" w:sz="4" w:space="0" w:color="C0C0C0"/>
            </w:tcBorders>
            <w:shd w:val="clear" w:color="auto" w:fill="auto"/>
            <w:vAlign w:val="bottom"/>
            <w:hideMark/>
            <w:tcPrChange w:id="76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62" w:author="Kimmo Kymalainen" w:date="2016-05-23T02:33:00Z"/>
                <w:rFonts w:ascii="Arial" w:hAnsi="Arial" w:cs="Arial"/>
                <w:color w:val="000000"/>
                <w:sz w:val="16"/>
                <w:szCs w:val="16"/>
              </w:rPr>
            </w:pPr>
            <w:ins w:id="763" w:author="Kimmo Kymalainen" w:date="2016-05-23T02:33:00Z">
              <w:r w:rsidRPr="00717F19">
                <w:rPr>
                  <w:rFonts w:ascii="Arial" w:hAnsi="Arial" w:cs="Arial"/>
                  <w:color w:val="000000"/>
                  <w:sz w:val="16"/>
                  <w:szCs w:val="16"/>
                </w:rPr>
                <w:t>AT&amp;T</w:t>
              </w:r>
            </w:ins>
          </w:p>
        </w:tc>
        <w:tc>
          <w:tcPr>
            <w:tcW w:w="2126" w:type="dxa"/>
            <w:tcBorders>
              <w:top w:val="nil"/>
              <w:left w:val="nil"/>
              <w:bottom w:val="single" w:sz="4" w:space="0" w:color="C0C0C0"/>
              <w:right w:val="single" w:sz="4" w:space="0" w:color="C0C0C0"/>
            </w:tcBorders>
            <w:shd w:val="clear" w:color="auto" w:fill="auto"/>
            <w:vAlign w:val="bottom"/>
            <w:hideMark/>
            <w:tcPrChange w:id="76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65" w:author="Kimmo Kymalainen" w:date="2016-05-23T02:33:00Z"/>
                <w:rFonts w:ascii="Arial" w:hAnsi="Arial" w:cs="Arial"/>
                <w:color w:val="000000"/>
                <w:sz w:val="16"/>
                <w:szCs w:val="16"/>
              </w:rPr>
            </w:pPr>
            <w:ins w:id="766" w:author="Kimmo Kymalainen" w:date="2016-05-23T02:33:00Z">
              <w:r w:rsidRPr="00717F19">
                <w:rPr>
                  <w:rFonts w:ascii="Arial" w:hAnsi="Arial" w:cs="Arial"/>
                  <w:color w:val="000000"/>
                  <w:sz w:val="16"/>
                  <w:szCs w:val="16"/>
                </w:rPr>
                <w:t>3GPPMEMBER (ATIS)</w:t>
              </w:r>
            </w:ins>
          </w:p>
        </w:tc>
        <w:tc>
          <w:tcPr>
            <w:tcW w:w="992" w:type="dxa"/>
            <w:tcBorders>
              <w:top w:val="nil"/>
              <w:left w:val="nil"/>
              <w:bottom w:val="single" w:sz="4" w:space="0" w:color="C0C0C0"/>
              <w:right w:val="single" w:sz="4" w:space="0" w:color="C0C0C0"/>
            </w:tcBorders>
            <w:shd w:val="clear" w:color="auto" w:fill="auto"/>
            <w:vAlign w:val="bottom"/>
            <w:hideMark/>
            <w:tcPrChange w:id="76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68" w:author="Kimmo Kymalainen" w:date="2016-05-23T02:33:00Z"/>
                <w:rFonts w:ascii="Arial" w:hAnsi="Arial" w:cs="Arial"/>
                <w:color w:val="000000"/>
                <w:sz w:val="16"/>
                <w:szCs w:val="16"/>
              </w:rPr>
            </w:pPr>
            <w:ins w:id="769" w:author="Kimmo Kymalainen" w:date="2016-05-23T02:33:00Z">
              <w:r w:rsidRPr="00717F19">
                <w:rPr>
                  <w:rFonts w:ascii="Arial" w:hAnsi="Arial" w:cs="Arial"/>
                  <w:color w:val="000000"/>
                  <w:sz w:val="16"/>
                  <w:szCs w:val="16"/>
                </w:rPr>
                <w:t>US</w:t>
              </w:r>
            </w:ins>
          </w:p>
        </w:tc>
      </w:tr>
      <w:tr w:rsidR="00717F19" w:rsidRPr="00717F19" w:rsidTr="00717F19">
        <w:trPr>
          <w:trHeight w:val="240"/>
          <w:ins w:id="770" w:author="Kimmo Kymalainen" w:date="2016-05-23T02:33:00Z"/>
          <w:trPrChange w:id="77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77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73" w:author="Kimmo Kymalainen" w:date="2016-05-23T02:33:00Z"/>
                <w:rFonts w:ascii="Arial" w:hAnsi="Arial" w:cs="Arial"/>
                <w:color w:val="000000"/>
                <w:sz w:val="16"/>
                <w:szCs w:val="16"/>
              </w:rPr>
            </w:pPr>
            <w:ins w:id="774" w:author="Kimmo Kymalainen" w:date="2016-05-23T02:33:00Z">
              <w:r w:rsidRPr="00717F19">
                <w:rPr>
                  <w:rFonts w:ascii="Arial" w:hAnsi="Arial" w:cs="Arial"/>
                  <w:color w:val="000000"/>
                  <w:sz w:val="16"/>
                  <w:szCs w:val="16"/>
                </w:rPr>
                <w:t>Ficaccio, Mauro (Mr.)</w:t>
              </w:r>
            </w:ins>
          </w:p>
        </w:tc>
        <w:tc>
          <w:tcPr>
            <w:tcW w:w="3260" w:type="dxa"/>
            <w:tcBorders>
              <w:top w:val="nil"/>
              <w:left w:val="nil"/>
              <w:bottom w:val="single" w:sz="4" w:space="0" w:color="C0C0C0"/>
              <w:right w:val="single" w:sz="4" w:space="0" w:color="C0C0C0"/>
            </w:tcBorders>
            <w:shd w:val="clear" w:color="auto" w:fill="auto"/>
            <w:vAlign w:val="bottom"/>
            <w:hideMark/>
            <w:tcPrChange w:id="77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76" w:author="Kimmo Kymalainen" w:date="2016-05-23T02:33:00Z"/>
                <w:rFonts w:ascii="Arial" w:hAnsi="Arial" w:cs="Arial"/>
                <w:color w:val="000000"/>
                <w:sz w:val="16"/>
                <w:szCs w:val="16"/>
              </w:rPr>
            </w:pPr>
            <w:ins w:id="777" w:author="Kimmo Kymalainen" w:date="2016-05-23T02:33:00Z">
              <w:r w:rsidRPr="00717F19">
                <w:rPr>
                  <w:rFonts w:ascii="Arial" w:hAnsi="Arial" w:cs="Arial"/>
                  <w:color w:val="000000"/>
                  <w:sz w:val="16"/>
                  <w:szCs w:val="16"/>
                </w:rPr>
                <w:t>TELECOM ITALIA S.p.A.</w:t>
              </w:r>
            </w:ins>
          </w:p>
        </w:tc>
        <w:tc>
          <w:tcPr>
            <w:tcW w:w="2126" w:type="dxa"/>
            <w:tcBorders>
              <w:top w:val="nil"/>
              <w:left w:val="nil"/>
              <w:bottom w:val="single" w:sz="4" w:space="0" w:color="C0C0C0"/>
              <w:right w:val="single" w:sz="4" w:space="0" w:color="C0C0C0"/>
            </w:tcBorders>
            <w:shd w:val="clear" w:color="auto" w:fill="auto"/>
            <w:vAlign w:val="bottom"/>
            <w:hideMark/>
            <w:tcPrChange w:id="77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79" w:author="Kimmo Kymalainen" w:date="2016-05-23T02:33:00Z"/>
                <w:rFonts w:ascii="Arial" w:hAnsi="Arial" w:cs="Arial"/>
                <w:color w:val="000000"/>
                <w:sz w:val="16"/>
                <w:szCs w:val="16"/>
              </w:rPr>
            </w:pPr>
            <w:ins w:id="78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78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82" w:author="Kimmo Kymalainen" w:date="2016-05-23T02:33:00Z"/>
                <w:rFonts w:ascii="Arial" w:hAnsi="Arial" w:cs="Arial"/>
                <w:color w:val="000000"/>
                <w:sz w:val="16"/>
                <w:szCs w:val="16"/>
              </w:rPr>
            </w:pPr>
            <w:ins w:id="783" w:author="Kimmo Kymalainen" w:date="2016-05-23T02:33:00Z">
              <w:r w:rsidRPr="00717F19">
                <w:rPr>
                  <w:rFonts w:ascii="Arial" w:hAnsi="Arial" w:cs="Arial"/>
                  <w:color w:val="000000"/>
                  <w:sz w:val="16"/>
                  <w:szCs w:val="16"/>
                </w:rPr>
                <w:t>IT</w:t>
              </w:r>
            </w:ins>
          </w:p>
        </w:tc>
      </w:tr>
      <w:tr w:rsidR="00717F19" w:rsidRPr="00717F19" w:rsidTr="00717F19">
        <w:trPr>
          <w:trHeight w:val="240"/>
          <w:ins w:id="784" w:author="Kimmo Kymalainen" w:date="2016-05-23T02:33:00Z"/>
          <w:trPrChange w:id="78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78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87" w:author="Kimmo Kymalainen" w:date="2016-05-23T02:33:00Z"/>
                <w:rFonts w:ascii="Arial" w:hAnsi="Arial" w:cs="Arial"/>
                <w:color w:val="000000"/>
                <w:sz w:val="16"/>
                <w:szCs w:val="16"/>
              </w:rPr>
            </w:pPr>
            <w:ins w:id="788" w:author="Kimmo Kymalainen" w:date="2016-05-23T02:33:00Z">
              <w:r w:rsidRPr="00717F19">
                <w:rPr>
                  <w:rFonts w:ascii="Arial" w:hAnsi="Arial" w:cs="Arial"/>
                  <w:color w:val="000000"/>
                  <w:sz w:val="16"/>
                  <w:szCs w:val="16"/>
                </w:rPr>
                <w:t>Gupta, Vivek (Mr.)</w:t>
              </w:r>
            </w:ins>
          </w:p>
        </w:tc>
        <w:tc>
          <w:tcPr>
            <w:tcW w:w="3260" w:type="dxa"/>
            <w:tcBorders>
              <w:top w:val="nil"/>
              <w:left w:val="nil"/>
              <w:bottom w:val="single" w:sz="4" w:space="0" w:color="C0C0C0"/>
              <w:right w:val="single" w:sz="4" w:space="0" w:color="C0C0C0"/>
            </w:tcBorders>
            <w:shd w:val="clear" w:color="auto" w:fill="auto"/>
            <w:vAlign w:val="bottom"/>
            <w:hideMark/>
            <w:tcPrChange w:id="78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90" w:author="Kimmo Kymalainen" w:date="2016-05-23T02:33:00Z"/>
                <w:rFonts w:ascii="Arial" w:hAnsi="Arial" w:cs="Arial"/>
                <w:color w:val="000000"/>
                <w:sz w:val="16"/>
                <w:szCs w:val="16"/>
              </w:rPr>
            </w:pPr>
            <w:ins w:id="791" w:author="Kimmo Kymalainen" w:date="2016-05-23T02:33:00Z">
              <w:r w:rsidRPr="00717F19">
                <w:rPr>
                  <w:rFonts w:ascii="Arial" w:hAnsi="Arial" w:cs="Arial"/>
                  <w:color w:val="000000"/>
                  <w:sz w:val="16"/>
                  <w:szCs w:val="16"/>
                </w:rPr>
                <w:t>Intel</w:t>
              </w:r>
            </w:ins>
          </w:p>
        </w:tc>
        <w:tc>
          <w:tcPr>
            <w:tcW w:w="2126" w:type="dxa"/>
            <w:tcBorders>
              <w:top w:val="nil"/>
              <w:left w:val="nil"/>
              <w:bottom w:val="single" w:sz="4" w:space="0" w:color="C0C0C0"/>
              <w:right w:val="single" w:sz="4" w:space="0" w:color="C0C0C0"/>
            </w:tcBorders>
            <w:shd w:val="clear" w:color="auto" w:fill="auto"/>
            <w:vAlign w:val="bottom"/>
            <w:hideMark/>
            <w:tcPrChange w:id="79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93" w:author="Kimmo Kymalainen" w:date="2016-05-23T02:33:00Z"/>
                <w:rFonts w:ascii="Arial" w:hAnsi="Arial" w:cs="Arial"/>
                <w:color w:val="000000"/>
                <w:sz w:val="16"/>
                <w:szCs w:val="16"/>
              </w:rPr>
            </w:pPr>
            <w:ins w:id="794" w:author="Kimmo Kymalainen" w:date="2016-05-23T02:33:00Z">
              <w:r w:rsidRPr="00717F19">
                <w:rPr>
                  <w:rFonts w:ascii="Arial" w:hAnsi="Arial" w:cs="Arial"/>
                  <w:color w:val="000000"/>
                  <w:sz w:val="16"/>
                  <w:szCs w:val="16"/>
                </w:rPr>
                <w:t>3GPPMEMBER (ATIS)</w:t>
              </w:r>
            </w:ins>
          </w:p>
        </w:tc>
        <w:tc>
          <w:tcPr>
            <w:tcW w:w="992" w:type="dxa"/>
            <w:tcBorders>
              <w:top w:val="nil"/>
              <w:left w:val="nil"/>
              <w:bottom w:val="single" w:sz="4" w:space="0" w:color="C0C0C0"/>
              <w:right w:val="single" w:sz="4" w:space="0" w:color="C0C0C0"/>
            </w:tcBorders>
            <w:shd w:val="clear" w:color="auto" w:fill="auto"/>
            <w:vAlign w:val="bottom"/>
            <w:hideMark/>
            <w:tcPrChange w:id="79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796" w:author="Kimmo Kymalainen" w:date="2016-05-23T02:33:00Z"/>
                <w:rFonts w:ascii="Arial" w:hAnsi="Arial" w:cs="Arial"/>
                <w:color w:val="000000"/>
                <w:sz w:val="16"/>
                <w:szCs w:val="16"/>
              </w:rPr>
            </w:pPr>
            <w:ins w:id="797" w:author="Kimmo Kymalainen" w:date="2016-05-23T02:33:00Z">
              <w:r w:rsidRPr="00717F19">
                <w:rPr>
                  <w:rFonts w:ascii="Arial" w:hAnsi="Arial" w:cs="Arial"/>
                  <w:color w:val="000000"/>
                  <w:sz w:val="16"/>
                  <w:szCs w:val="16"/>
                </w:rPr>
                <w:t>FR</w:t>
              </w:r>
            </w:ins>
          </w:p>
        </w:tc>
      </w:tr>
      <w:tr w:rsidR="00717F19" w:rsidRPr="00717F19" w:rsidTr="00717F19">
        <w:trPr>
          <w:trHeight w:val="240"/>
          <w:ins w:id="798" w:author="Kimmo Kymalainen" w:date="2016-05-23T02:33:00Z"/>
          <w:trPrChange w:id="79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0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01" w:author="Kimmo Kymalainen" w:date="2016-05-23T02:33:00Z"/>
                <w:rFonts w:ascii="Arial" w:hAnsi="Arial" w:cs="Arial"/>
                <w:color w:val="000000"/>
                <w:sz w:val="16"/>
                <w:szCs w:val="16"/>
              </w:rPr>
            </w:pPr>
            <w:ins w:id="802" w:author="Kimmo Kymalainen" w:date="2016-05-23T02:33:00Z">
              <w:r w:rsidRPr="00717F19">
                <w:rPr>
                  <w:rFonts w:ascii="Arial" w:hAnsi="Arial" w:cs="Arial"/>
                  <w:color w:val="000000"/>
                  <w:sz w:val="16"/>
                  <w:szCs w:val="16"/>
                </w:rPr>
                <w:t>Hason, Baruh (Dr.)</w:t>
              </w:r>
            </w:ins>
          </w:p>
        </w:tc>
        <w:tc>
          <w:tcPr>
            <w:tcW w:w="3260" w:type="dxa"/>
            <w:tcBorders>
              <w:top w:val="nil"/>
              <w:left w:val="nil"/>
              <w:bottom w:val="single" w:sz="4" w:space="0" w:color="C0C0C0"/>
              <w:right w:val="single" w:sz="4" w:space="0" w:color="C0C0C0"/>
            </w:tcBorders>
            <w:shd w:val="clear" w:color="auto" w:fill="auto"/>
            <w:vAlign w:val="bottom"/>
            <w:hideMark/>
            <w:tcPrChange w:id="80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04" w:author="Kimmo Kymalainen" w:date="2016-05-23T02:33:00Z"/>
                <w:rFonts w:ascii="Arial" w:hAnsi="Arial" w:cs="Arial"/>
                <w:color w:val="000000"/>
                <w:sz w:val="16"/>
                <w:szCs w:val="16"/>
              </w:rPr>
            </w:pPr>
            <w:ins w:id="805" w:author="Kimmo Kymalainen" w:date="2016-05-23T02:33:00Z">
              <w:r w:rsidRPr="00717F19">
                <w:rPr>
                  <w:rFonts w:ascii="Arial" w:hAnsi="Arial" w:cs="Arial"/>
                  <w:color w:val="000000"/>
                  <w:sz w:val="16"/>
                  <w:szCs w:val="16"/>
                </w:rPr>
                <w:t>Motorola Solutions Germany</w:t>
              </w:r>
            </w:ins>
          </w:p>
        </w:tc>
        <w:tc>
          <w:tcPr>
            <w:tcW w:w="2126" w:type="dxa"/>
            <w:tcBorders>
              <w:top w:val="nil"/>
              <w:left w:val="nil"/>
              <w:bottom w:val="single" w:sz="4" w:space="0" w:color="C0C0C0"/>
              <w:right w:val="single" w:sz="4" w:space="0" w:color="C0C0C0"/>
            </w:tcBorders>
            <w:shd w:val="clear" w:color="auto" w:fill="auto"/>
            <w:vAlign w:val="bottom"/>
            <w:hideMark/>
            <w:tcPrChange w:id="80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07" w:author="Kimmo Kymalainen" w:date="2016-05-23T02:33:00Z"/>
                <w:rFonts w:ascii="Arial" w:hAnsi="Arial" w:cs="Arial"/>
                <w:color w:val="000000"/>
                <w:sz w:val="16"/>
                <w:szCs w:val="16"/>
              </w:rPr>
            </w:pPr>
            <w:ins w:id="80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80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10" w:author="Kimmo Kymalainen" w:date="2016-05-23T02:33:00Z"/>
                <w:rFonts w:ascii="Arial" w:hAnsi="Arial" w:cs="Arial"/>
                <w:color w:val="000000"/>
                <w:sz w:val="16"/>
                <w:szCs w:val="16"/>
              </w:rPr>
            </w:pPr>
            <w:ins w:id="811" w:author="Kimmo Kymalainen" w:date="2016-05-23T02:33:00Z">
              <w:r w:rsidRPr="00717F19">
                <w:rPr>
                  <w:rFonts w:ascii="Arial" w:hAnsi="Arial" w:cs="Arial"/>
                  <w:color w:val="000000"/>
                  <w:sz w:val="16"/>
                  <w:szCs w:val="16"/>
                </w:rPr>
                <w:t>IL</w:t>
              </w:r>
            </w:ins>
          </w:p>
        </w:tc>
      </w:tr>
      <w:tr w:rsidR="00717F19" w:rsidRPr="00717F19" w:rsidTr="00717F19">
        <w:trPr>
          <w:trHeight w:val="240"/>
          <w:ins w:id="812" w:author="Kimmo Kymalainen" w:date="2016-05-23T02:33:00Z"/>
          <w:trPrChange w:id="81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1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15" w:author="Kimmo Kymalainen" w:date="2016-05-23T02:33:00Z"/>
                <w:rFonts w:ascii="Arial" w:hAnsi="Arial" w:cs="Arial"/>
                <w:color w:val="000000"/>
                <w:sz w:val="16"/>
                <w:szCs w:val="16"/>
              </w:rPr>
            </w:pPr>
            <w:ins w:id="816" w:author="Kimmo Kymalainen" w:date="2016-05-23T02:33:00Z">
              <w:r w:rsidRPr="00717F19">
                <w:rPr>
                  <w:rFonts w:ascii="Arial" w:hAnsi="Arial" w:cs="Arial"/>
                  <w:color w:val="000000"/>
                  <w:sz w:val="16"/>
                  <w:szCs w:val="16"/>
                </w:rPr>
                <w:t>Herrero-Veron, Christian (Mr.)</w:t>
              </w:r>
            </w:ins>
          </w:p>
        </w:tc>
        <w:tc>
          <w:tcPr>
            <w:tcW w:w="3260" w:type="dxa"/>
            <w:tcBorders>
              <w:top w:val="nil"/>
              <w:left w:val="nil"/>
              <w:bottom w:val="single" w:sz="4" w:space="0" w:color="C0C0C0"/>
              <w:right w:val="single" w:sz="4" w:space="0" w:color="C0C0C0"/>
            </w:tcBorders>
            <w:shd w:val="clear" w:color="auto" w:fill="auto"/>
            <w:vAlign w:val="bottom"/>
            <w:hideMark/>
            <w:tcPrChange w:id="81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18" w:author="Kimmo Kymalainen" w:date="2016-05-23T02:33:00Z"/>
                <w:rFonts w:ascii="Arial" w:hAnsi="Arial" w:cs="Arial"/>
                <w:color w:val="000000"/>
                <w:sz w:val="16"/>
                <w:szCs w:val="16"/>
              </w:rPr>
            </w:pPr>
            <w:ins w:id="819" w:author="Kimmo Kymalainen" w:date="2016-05-23T02:33:00Z">
              <w:r w:rsidRPr="00717F19">
                <w:rPr>
                  <w:rFonts w:ascii="Arial" w:hAnsi="Arial" w:cs="Arial"/>
                  <w:color w:val="000000"/>
                  <w:sz w:val="16"/>
                  <w:szCs w:val="16"/>
                </w:rPr>
                <w:t>HUAWEI TECHNOLOGIES Co. Ltd.</w:t>
              </w:r>
            </w:ins>
          </w:p>
        </w:tc>
        <w:tc>
          <w:tcPr>
            <w:tcW w:w="2126" w:type="dxa"/>
            <w:tcBorders>
              <w:top w:val="nil"/>
              <w:left w:val="nil"/>
              <w:bottom w:val="single" w:sz="4" w:space="0" w:color="C0C0C0"/>
              <w:right w:val="single" w:sz="4" w:space="0" w:color="C0C0C0"/>
            </w:tcBorders>
            <w:shd w:val="clear" w:color="auto" w:fill="auto"/>
            <w:vAlign w:val="bottom"/>
            <w:hideMark/>
            <w:tcPrChange w:id="82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21" w:author="Kimmo Kymalainen" w:date="2016-05-23T02:33:00Z"/>
                <w:rFonts w:ascii="Arial" w:hAnsi="Arial" w:cs="Arial"/>
                <w:color w:val="000000"/>
                <w:sz w:val="16"/>
                <w:szCs w:val="16"/>
              </w:rPr>
            </w:pPr>
            <w:ins w:id="822"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82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24" w:author="Kimmo Kymalainen" w:date="2016-05-23T02:33:00Z"/>
                <w:rFonts w:ascii="Arial" w:hAnsi="Arial" w:cs="Arial"/>
                <w:color w:val="000000"/>
                <w:sz w:val="16"/>
                <w:szCs w:val="16"/>
              </w:rPr>
            </w:pPr>
            <w:ins w:id="825" w:author="Kimmo Kymalainen" w:date="2016-05-23T02:33:00Z">
              <w:r w:rsidRPr="00717F19">
                <w:rPr>
                  <w:rFonts w:ascii="Arial" w:hAnsi="Arial" w:cs="Arial"/>
                  <w:color w:val="000000"/>
                  <w:sz w:val="16"/>
                  <w:szCs w:val="16"/>
                </w:rPr>
                <w:t>SE</w:t>
              </w:r>
            </w:ins>
          </w:p>
        </w:tc>
      </w:tr>
      <w:tr w:rsidR="00717F19" w:rsidRPr="00717F19" w:rsidTr="00717F19">
        <w:trPr>
          <w:trHeight w:val="240"/>
          <w:ins w:id="826" w:author="Kimmo Kymalainen" w:date="2016-05-23T02:33:00Z"/>
          <w:trPrChange w:id="82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2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29" w:author="Kimmo Kymalainen" w:date="2016-05-23T02:33:00Z"/>
                <w:rFonts w:ascii="Arial" w:hAnsi="Arial" w:cs="Arial"/>
                <w:color w:val="000000"/>
                <w:sz w:val="16"/>
                <w:szCs w:val="16"/>
              </w:rPr>
            </w:pPr>
            <w:ins w:id="830" w:author="Kimmo Kymalainen" w:date="2016-05-23T02:33:00Z">
              <w:r w:rsidRPr="00717F19">
                <w:rPr>
                  <w:rFonts w:ascii="Arial" w:hAnsi="Arial" w:cs="Arial"/>
                  <w:color w:val="000000"/>
                  <w:sz w:val="16"/>
                  <w:szCs w:val="16"/>
                </w:rPr>
                <w:t>Holmström, Tomas (Mr.)</w:t>
              </w:r>
            </w:ins>
          </w:p>
        </w:tc>
        <w:tc>
          <w:tcPr>
            <w:tcW w:w="3260" w:type="dxa"/>
            <w:tcBorders>
              <w:top w:val="nil"/>
              <w:left w:val="nil"/>
              <w:bottom w:val="single" w:sz="4" w:space="0" w:color="C0C0C0"/>
              <w:right w:val="single" w:sz="4" w:space="0" w:color="C0C0C0"/>
            </w:tcBorders>
            <w:shd w:val="clear" w:color="auto" w:fill="auto"/>
            <w:vAlign w:val="bottom"/>
            <w:hideMark/>
            <w:tcPrChange w:id="83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32" w:author="Kimmo Kymalainen" w:date="2016-05-23T02:33:00Z"/>
                <w:rFonts w:ascii="Arial" w:hAnsi="Arial" w:cs="Arial"/>
                <w:color w:val="000000"/>
                <w:sz w:val="16"/>
                <w:szCs w:val="16"/>
              </w:rPr>
            </w:pPr>
            <w:ins w:id="833" w:author="Kimmo Kymalainen" w:date="2016-05-23T02:33:00Z">
              <w:r w:rsidRPr="00717F19">
                <w:rPr>
                  <w:rFonts w:ascii="Arial" w:hAnsi="Arial" w:cs="Arial"/>
                  <w:color w:val="000000"/>
                  <w:sz w:val="16"/>
                  <w:szCs w:val="16"/>
                </w:rPr>
                <w:t>Ericsson Inc.</w:t>
              </w:r>
            </w:ins>
          </w:p>
        </w:tc>
        <w:tc>
          <w:tcPr>
            <w:tcW w:w="2126" w:type="dxa"/>
            <w:tcBorders>
              <w:top w:val="nil"/>
              <w:left w:val="nil"/>
              <w:bottom w:val="single" w:sz="4" w:space="0" w:color="C0C0C0"/>
              <w:right w:val="single" w:sz="4" w:space="0" w:color="C0C0C0"/>
            </w:tcBorders>
            <w:shd w:val="clear" w:color="auto" w:fill="auto"/>
            <w:vAlign w:val="bottom"/>
            <w:hideMark/>
            <w:tcPrChange w:id="83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35" w:author="Kimmo Kymalainen" w:date="2016-05-23T02:33:00Z"/>
                <w:rFonts w:ascii="Arial" w:hAnsi="Arial" w:cs="Arial"/>
                <w:color w:val="000000"/>
                <w:sz w:val="16"/>
                <w:szCs w:val="16"/>
              </w:rPr>
            </w:pPr>
            <w:ins w:id="836" w:author="Kimmo Kymalainen" w:date="2016-05-23T02:33:00Z">
              <w:r w:rsidRPr="00717F19">
                <w:rPr>
                  <w:rFonts w:ascii="Arial" w:hAnsi="Arial" w:cs="Arial"/>
                  <w:color w:val="000000"/>
                  <w:sz w:val="16"/>
                  <w:szCs w:val="16"/>
                </w:rPr>
                <w:t>3GPPMEMBER (ATIS)</w:t>
              </w:r>
            </w:ins>
          </w:p>
        </w:tc>
        <w:tc>
          <w:tcPr>
            <w:tcW w:w="992" w:type="dxa"/>
            <w:tcBorders>
              <w:top w:val="nil"/>
              <w:left w:val="nil"/>
              <w:bottom w:val="single" w:sz="4" w:space="0" w:color="C0C0C0"/>
              <w:right w:val="single" w:sz="4" w:space="0" w:color="C0C0C0"/>
            </w:tcBorders>
            <w:shd w:val="clear" w:color="auto" w:fill="auto"/>
            <w:vAlign w:val="bottom"/>
            <w:hideMark/>
            <w:tcPrChange w:id="83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38" w:author="Kimmo Kymalainen" w:date="2016-05-23T02:33:00Z"/>
                <w:rFonts w:ascii="Arial" w:hAnsi="Arial" w:cs="Arial"/>
                <w:color w:val="000000"/>
                <w:sz w:val="16"/>
                <w:szCs w:val="16"/>
              </w:rPr>
            </w:pPr>
            <w:ins w:id="839" w:author="Kimmo Kymalainen" w:date="2016-05-23T02:33:00Z">
              <w:r w:rsidRPr="00717F19">
                <w:rPr>
                  <w:rFonts w:ascii="Arial" w:hAnsi="Arial" w:cs="Arial"/>
                  <w:color w:val="000000"/>
                  <w:sz w:val="16"/>
                  <w:szCs w:val="16"/>
                </w:rPr>
                <w:t>SE</w:t>
              </w:r>
            </w:ins>
          </w:p>
        </w:tc>
      </w:tr>
      <w:tr w:rsidR="00717F19" w:rsidRPr="00717F19" w:rsidTr="00717F19">
        <w:trPr>
          <w:trHeight w:val="240"/>
          <w:ins w:id="840" w:author="Kimmo Kymalainen" w:date="2016-05-23T02:33:00Z"/>
          <w:trPrChange w:id="84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4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43" w:author="Kimmo Kymalainen" w:date="2016-05-23T02:33:00Z"/>
                <w:rFonts w:ascii="Arial" w:hAnsi="Arial" w:cs="Arial"/>
                <w:color w:val="000000"/>
                <w:sz w:val="16"/>
                <w:szCs w:val="16"/>
              </w:rPr>
            </w:pPr>
            <w:ins w:id="844" w:author="Kimmo Kymalainen" w:date="2016-05-23T02:33:00Z">
              <w:r w:rsidRPr="00717F19">
                <w:rPr>
                  <w:rFonts w:ascii="Arial" w:hAnsi="Arial" w:cs="Arial"/>
                  <w:color w:val="000000"/>
                  <w:sz w:val="16"/>
                  <w:szCs w:val="16"/>
                </w:rPr>
                <w:t>Hou, Yunjing (Miss)</w:t>
              </w:r>
            </w:ins>
          </w:p>
        </w:tc>
        <w:tc>
          <w:tcPr>
            <w:tcW w:w="3260" w:type="dxa"/>
            <w:tcBorders>
              <w:top w:val="nil"/>
              <w:left w:val="nil"/>
              <w:bottom w:val="single" w:sz="4" w:space="0" w:color="C0C0C0"/>
              <w:right w:val="single" w:sz="4" w:space="0" w:color="C0C0C0"/>
            </w:tcBorders>
            <w:shd w:val="clear" w:color="auto" w:fill="auto"/>
            <w:vAlign w:val="bottom"/>
            <w:hideMark/>
            <w:tcPrChange w:id="84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46" w:author="Kimmo Kymalainen" w:date="2016-05-23T02:33:00Z"/>
                <w:rFonts w:ascii="Arial" w:hAnsi="Arial" w:cs="Arial"/>
                <w:color w:val="000000"/>
                <w:sz w:val="16"/>
                <w:szCs w:val="16"/>
              </w:rPr>
            </w:pPr>
            <w:ins w:id="847" w:author="Kimmo Kymalainen" w:date="2016-05-23T02:33:00Z">
              <w:r w:rsidRPr="00717F19">
                <w:rPr>
                  <w:rFonts w:ascii="Arial" w:hAnsi="Arial" w:cs="Arial"/>
                  <w:color w:val="000000"/>
                  <w:sz w:val="16"/>
                  <w:szCs w:val="16"/>
                </w:rPr>
                <w:t>CATT</w:t>
              </w:r>
            </w:ins>
          </w:p>
        </w:tc>
        <w:tc>
          <w:tcPr>
            <w:tcW w:w="2126" w:type="dxa"/>
            <w:tcBorders>
              <w:top w:val="nil"/>
              <w:left w:val="nil"/>
              <w:bottom w:val="single" w:sz="4" w:space="0" w:color="C0C0C0"/>
              <w:right w:val="single" w:sz="4" w:space="0" w:color="C0C0C0"/>
            </w:tcBorders>
            <w:shd w:val="clear" w:color="auto" w:fill="auto"/>
            <w:vAlign w:val="bottom"/>
            <w:hideMark/>
            <w:tcPrChange w:id="84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49" w:author="Kimmo Kymalainen" w:date="2016-05-23T02:33:00Z"/>
                <w:rFonts w:ascii="Arial" w:hAnsi="Arial" w:cs="Arial"/>
                <w:color w:val="000000"/>
                <w:sz w:val="16"/>
                <w:szCs w:val="16"/>
              </w:rPr>
            </w:pPr>
            <w:ins w:id="85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85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52" w:author="Kimmo Kymalainen" w:date="2016-05-23T02:33:00Z"/>
                <w:rFonts w:ascii="Arial" w:hAnsi="Arial" w:cs="Arial"/>
                <w:color w:val="000000"/>
                <w:sz w:val="16"/>
                <w:szCs w:val="16"/>
              </w:rPr>
            </w:pPr>
            <w:ins w:id="853" w:author="Kimmo Kymalainen" w:date="2016-05-23T02:33:00Z">
              <w:r w:rsidRPr="00717F19">
                <w:rPr>
                  <w:rFonts w:ascii="Arial" w:hAnsi="Arial" w:cs="Arial"/>
                  <w:color w:val="000000"/>
                  <w:sz w:val="16"/>
                  <w:szCs w:val="16"/>
                </w:rPr>
                <w:t>CN</w:t>
              </w:r>
            </w:ins>
          </w:p>
        </w:tc>
      </w:tr>
      <w:tr w:rsidR="00717F19" w:rsidRPr="00717F19" w:rsidTr="00717F19">
        <w:trPr>
          <w:trHeight w:val="240"/>
          <w:ins w:id="854" w:author="Kimmo Kymalainen" w:date="2016-05-23T02:33:00Z"/>
          <w:trPrChange w:id="85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5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57" w:author="Kimmo Kymalainen" w:date="2016-05-23T02:33:00Z"/>
                <w:rFonts w:ascii="Arial" w:hAnsi="Arial" w:cs="Arial"/>
                <w:color w:val="000000"/>
                <w:sz w:val="16"/>
                <w:szCs w:val="16"/>
              </w:rPr>
            </w:pPr>
            <w:ins w:id="858" w:author="Kimmo Kymalainen" w:date="2016-05-23T02:33:00Z">
              <w:r w:rsidRPr="00717F19">
                <w:rPr>
                  <w:rFonts w:ascii="Arial" w:hAnsi="Arial" w:cs="Arial"/>
                  <w:color w:val="000000"/>
                  <w:sz w:val="16"/>
                  <w:szCs w:val="16"/>
                </w:rPr>
                <w:t>Kang, Yanchao (Ms.)</w:t>
              </w:r>
            </w:ins>
          </w:p>
        </w:tc>
        <w:tc>
          <w:tcPr>
            <w:tcW w:w="3260" w:type="dxa"/>
            <w:tcBorders>
              <w:top w:val="nil"/>
              <w:left w:val="nil"/>
              <w:bottom w:val="single" w:sz="4" w:space="0" w:color="C0C0C0"/>
              <w:right w:val="single" w:sz="4" w:space="0" w:color="C0C0C0"/>
            </w:tcBorders>
            <w:shd w:val="clear" w:color="auto" w:fill="auto"/>
            <w:vAlign w:val="bottom"/>
            <w:hideMark/>
            <w:tcPrChange w:id="85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60" w:author="Kimmo Kymalainen" w:date="2016-05-23T02:33:00Z"/>
                <w:rFonts w:ascii="Arial" w:hAnsi="Arial" w:cs="Arial"/>
                <w:color w:val="000000"/>
                <w:sz w:val="16"/>
                <w:szCs w:val="16"/>
              </w:rPr>
            </w:pPr>
            <w:ins w:id="861" w:author="Kimmo Kymalainen" w:date="2016-05-23T02:33:00Z">
              <w:r w:rsidRPr="00717F19">
                <w:rPr>
                  <w:rFonts w:ascii="Arial" w:hAnsi="Arial" w:cs="Arial"/>
                  <w:color w:val="000000"/>
                  <w:sz w:val="16"/>
                  <w:szCs w:val="16"/>
                </w:rPr>
                <w:t>CATT</w:t>
              </w:r>
            </w:ins>
          </w:p>
        </w:tc>
        <w:tc>
          <w:tcPr>
            <w:tcW w:w="2126" w:type="dxa"/>
            <w:tcBorders>
              <w:top w:val="nil"/>
              <w:left w:val="nil"/>
              <w:bottom w:val="single" w:sz="4" w:space="0" w:color="C0C0C0"/>
              <w:right w:val="single" w:sz="4" w:space="0" w:color="C0C0C0"/>
            </w:tcBorders>
            <w:shd w:val="clear" w:color="auto" w:fill="auto"/>
            <w:vAlign w:val="bottom"/>
            <w:hideMark/>
            <w:tcPrChange w:id="86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63" w:author="Kimmo Kymalainen" w:date="2016-05-23T02:33:00Z"/>
                <w:rFonts w:ascii="Arial" w:hAnsi="Arial" w:cs="Arial"/>
                <w:color w:val="000000"/>
                <w:sz w:val="16"/>
                <w:szCs w:val="16"/>
              </w:rPr>
            </w:pPr>
            <w:ins w:id="864"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86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66" w:author="Kimmo Kymalainen" w:date="2016-05-23T02:33:00Z"/>
                <w:rFonts w:ascii="Arial" w:hAnsi="Arial" w:cs="Arial"/>
                <w:color w:val="000000"/>
                <w:sz w:val="16"/>
                <w:szCs w:val="16"/>
              </w:rPr>
            </w:pPr>
            <w:ins w:id="867" w:author="Kimmo Kymalainen" w:date="2016-05-23T02:33:00Z">
              <w:r w:rsidRPr="00717F19">
                <w:rPr>
                  <w:rFonts w:ascii="Arial" w:hAnsi="Arial" w:cs="Arial"/>
                  <w:color w:val="000000"/>
                  <w:sz w:val="16"/>
                  <w:szCs w:val="16"/>
                </w:rPr>
                <w:t>CN</w:t>
              </w:r>
            </w:ins>
          </w:p>
        </w:tc>
      </w:tr>
      <w:tr w:rsidR="00717F19" w:rsidRPr="00717F19" w:rsidTr="00717F19">
        <w:trPr>
          <w:trHeight w:val="240"/>
          <w:ins w:id="868" w:author="Kimmo Kymalainen" w:date="2016-05-23T02:33:00Z"/>
          <w:trPrChange w:id="86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7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71" w:author="Kimmo Kymalainen" w:date="2016-05-23T02:33:00Z"/>
                <w:rFonts w:ascii="Arial" w:hAnsi="Arial" w:cs="Arial"/>
                <w:color w:val="000000"/>
                <w:sz w:val="16"/>
                <w:szCs w:val="16"/>
              </w:rPr>
            </w:pPr>
            <w:ins w:id="872" w:author="Kimmo Kymalainen" w:date="2016-05-23T02:33:00Z">
              <w:r w:rsidRPr="00717F19">
                <w:rPr>
                  <w:rFonts w:ascii="Arial" w:hAnsi="Arial" w:cs="Arial"/>
                  <w:color w:val="000000"/>
                  <w:sz w:val="16"/>
                  <w:szCs w:val="16"/>
                </w:rPr>
                <w:t>Koza, Yvette (Dr.)</w:t>
              </w:r>
            </w:ins>
          </w:p>
        </w:tc>
        <w:tc>
          <w:tcPr>
            <w:tcW w:w="3260" w:type="dxa"/>
            <w:tcBorders>
              <w:top w:val="nil"/>
              <w:left w:val="nil"/>
              <w:bottom w:val="single" w:sz="4" w:space="0" w:color="C0C0C0"/>
              <w:right w:val="single" w:sz="4" w:space="0" w:color="C0C0C0"/>
            </w:tcBorders>
            <w:shd w:val="clear" w:color="auto" w:fill="auto"/>
            <w:vAlign w:val="bottom"/>
            <w:hideMark/>
            <w:tcPrChange w:id="87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74" w:author="Kimmo Kymalainen" w:date="2016-05-23T02:33:00Z"/>
                <w:rFonts w:ascii="Arial" w:hAnsi="Arial" w:cs="Arial"/>
                <w:color w:val="000000"/>
                <w:sz w:val="16"/>
                <w:szCs w:val="16"/>
              </w:rPr>
            </w:pPr>
            <w:ins w:id="875" w:author="Kimmo Kymalainen" w:date="2016-05-23T02:33:00Z">
              <w:r w:rsidRPr="00717F19">
                <w:rPr>
                  <w:rFonts w:ascii="Arial" w:hAnsi="Arial" w:cs="Arial"/>
                  <w:color w:val="000000"/>
                  <w:sz w:val="16"/>
                  <w:szCs w:val="16"/>
                </w:rPr>
                <w:t>Deutsche Telekom AG</w:t>
              </w:r>
            </w:ins>
          </w:p>
        </w:tc>
        <w:tc>
          <w:tcPr>
            <w:tcW w:w="2126" w:type="dxa"/>
            <w:tcBorders>
              <w:top w:val="nil"/>
              <w:left w:val="nil"/>
              <w:bottom w:val="single" w:sz="4" w:space="0" w:color="C0C0C0"/>
              <w:right w:val="single" w:sz="4" w:space="0" w:color="C0C0C0"/>
            </w:tcBorders>
            <w:shd w:val="clear" w:color="auto" w:fill="auto"/>
            <w:vAlign w:val="bottom"/>
            <w:hideMark/>
            <w:tcPrChange w:id="87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77" w:author="Kimmo Kymalainen" w:date="2016-05-23T02:33:00Z"/>
                <w:rFonts w:ascii="Arial" w:hAnsi="Arial" w:cs="Arial"/>
                <w:color w:val="000000"/>
                <w:sz w:val="16"/>
                <w:szCs w:val="16"/>
              </w:rPr>
            </w:pPr>
            <w:ins w:id="87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87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80" w:author="Kimmo Kymalainen" w:date="2016-05-23T02:33:00Z"/>
                <w:rFonts w:ascii="Arial" w:hAnsi="Arial" w:cs="Arial"/>
                <w:color w:val="000000"/>
                <w:sz w:val="16"/>
                <w:szCs w:val="16"/>
              </w:rPr>
            </w:pPr>
            <w:ins w:id="881" w:author="Kimmo Kymalainen" w:date="2016-05-23T02:33:00Z">
              <w:r w:rsidRPr="00717F19">
                <w:rPr>
                  <w:rFonts w:ascii="Arial" w:hAnsi="Arial" w:cs="Arial"/>
                  <w:color w:val="000000"/>
                  <w:sz w:val="16"/>
                  <w:szCs w:val="16"/>
                </w:rPr>
                <w:t>AT</w:t>
              </w:r>
            </w:ins>
          </w:p>
        </w:tc>
      </w:tr>
      <w:tr w:rsidR="00717F19" w:rsidRPr="00717F19" w:rsidTr="00717F19">
        <w:trPr>
          <w:trHeight w:val="240"/>
          <w:ins w:id="882" w:author="Kimmo Kymalainen" w:date="2016-05-23T02:33:00Z"/>
          <w:trPrChange w:id="88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8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85" w:author="Kimmo Kymalainen" w:date="2016-05-23T02:33:00Z"/>
                <w:rFonts w:ascii="Arial" w:hAnsi="Arial" w:cs="Arial"/>
                <w:color w:val="000000"/>
                <w:sz w:val="16"/>
                <w:szCs w:val="16"/>
              </w:rPr>
            </w:pPr>
            <w:ins w:id="886" w:author="Kimmo Kymalainen" w:date="2016-05-23T02:33:00Z">
              <w:r w:rsidRPr="00717F19">
                <w:rPr>
                  <w:rFonts w:ascii="Arial" w:hAnsi="Arial" w:cs="Arial"/>
                  <w:color w:val="000000"/>
                  <w:sz w:val="16"/>
                  <w:szCs w:val="16"/>
                </w:rPr>
                <w:t>Kymalainen, Kimmo (Mr.)</w:t>
              </w:r>
            </w:ins>
          </w:p>
        </w:tc>
        <w:tc>
          <w:tcPr>
            <w:tcW w:w="3260" w:type="dxa"/>
            <w:tcBorders>
              <w:top w:val="nil"/>
              <w:left w:val="nil"/>
              <w:bottom w:val="single" w:sz="4" w:space="0" w:color="C0C0C0"/>
              <w:right w:val="single" w:sz="4" w:space="0" w:color="C0C0C0"/>
            </w:tcBorders>
            <w:shd w:val="clear" w:color="auto" w:fill="auto"/>
            <w:vAlign w:val="bottom"/>
            <w:hideMark/>
            <w:tcPrChange w:id="88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88" w:author="Kimmo Kymalainen" w:date="2016-05-23T02:33:00Z"/>
                <w:rFonts w:ascii="Arial" w:hAnsi="Arial" w:cs="Arial"/>
                <w:color w:val="000000"/>
                <w:sz w:val="16"/>
                <w:szCs w:val="16"/>
              </w:rPr>
            </w:pPr>
            <w:ins w:id="889" w:author="Kimmo Kymalainen" w:date="2016-05-23T02:33:00Z">
              <w:r w:rsidRPr="00717F19">
                <w:rPr>
                  <w:rFonts w:ascii="Arial" w:hAnsi="Arial" w:cs="Arial"/>
                  <w:color w:val="000000"/>
                  <w:sz w:val="16"/>
                  <w:szCs w:val="16"/>
                </w:rPr>
                <w:t>ETSI</w:t>
              </w:r>
            </w:ins>
          </w:p>
        </w:tc>
        <w:tc>
          <w:tcPr>
            <w:tcW w:w="2126" w:type="dxa"/>
            <w:tcBorders>
              <w:top w:val="nil"/>
              <w:left w:val="nil"/>
              <w:bottom w:val="single" w:sz="4" w:space="0" w:color="C0C0C0"/>
              <w:right w:val="single" w:sz="4" w:space="0" w:color="C0C0C0"/>
            </w:tcBorders>
            <w:shd w:val="clear" w:color="auto" w:fill="auto"/>
            <w:vAlign w:val="bottom"/>
            <w:hideMark/>
            <w:tcPrChange w:id="89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91" w:author="Kimmo Kymalainen" w:date="2016-05-23T02:33:00Z"/>
                <w:rFonts w:ascii="Arial" w:hAnsi="Arial" w:cs="Arial"/>
                <w:color w:val="000000"/>
                <w:sz w:val="16"/>
                <w:szCs w:val="16"/>
              </w:rPr>
            </w:pPr>
            <w:ins w:id="892" w:author="Kimmo Kymalainen" w:date="2016-05-23T02:33:00Z">
              <w:r w:rsidRPr="00717F19">
                <w:rPr>
                  <w:rFonts w:ascii="Arial" w:hAnsi="Arial" w:cs="Arial"/>
                  <w:color w:val="000000"/>
                  <w:sz w:val="16"/>
                  <w:szCs w:val="16"/>
                </w:rPr>
                <w:t>3GPPORG_REP (ETSI)</w:t>
              </w:r>
            </w:ins>
          </w:p>
        </w:tc>
        <w:tc>
          <w:tcPr>
            <w:tcW w:w="992" w:type="dxa"/>
            <w:tcBorders>
              <w:top w:val="nil"/>
              <w:left w:val="nil"/>
              <w:bottom w:val="single" w:sz="4" w:space="0" w:color="C0C0C0"/>
              <w:right w:val="single" w:sz="4" w:space="0" w:color="C0C0C0"/>
            </w:tcBorders>
            <w:shd w:val="clear" w:color="auto" w:fill="auto"/>
            <w:vAlign w:val="bottom"/>
            <w:hideMark/>
            <w:tcPrChange w:id="89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94" w:author="Kimmo Kymalainen" w:date="2016-05-23T02:33:00Z"/>
                <w:rFonts w:ascii="Arial" w:hAnsi="Arial" w:cs="Arial"/>
                <w:color w:val="000000"/>
                <w:sz w:val="16"/>
                <w:szCs w:val="16"/>
              </w:rPr>
            </w:pPr>
            <w:ins w:id="895" w:author="Kimmo Kymalainen" w:date="2016-05-23T02:33:00Z">
              <w:r w:rsidRPr="00717F19">
                <w:rPr>
                  <w:rFonts w:ascii="Arial" w:hAnsi="Arial" w:cs="Arial"/>
                  <w:color w:val="000000"/>
                  <w:sz w:val="16"/>
                  <w:szCs w:val="16"/>
                </w:rPr>
                <w:t>FR</w:t>
              </w:r>
            </w:ins>
          </w:p>
        </w:tc>
      </w:tr>
      <w:tr w:rsidR="00717F19" w:rsidRPr="00717F19" w:rsidTr="00717F19">
        <w:trPr>
          <w:trHeight w:val="240"/>
          <w:ins w:id="896" w:author="Kimmo Kymalainen" w:date="2016-05-23T02:33:00Z"/>
          <w:trPrChange w:id="89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89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899" w:author="Kimmo Kymalainen" w:date="2016-05-23T02:33:00Z"/>
                <w:rFonts w:ascii="Arial" w:hAnsi="Arial" w:cs="Arial"/>
                <w:color w:val="000000"/>
                <w:sz w:val="16"/>
                <w:szCs w:val="16"/>
              </w:rPr>
            </w:pPr>
            <w:ins w:id="900" w:author="Kimmo Kymalainen" w:date="2016-05-23T02:33:00Z">
              <w:r w:rsidRPr="00717F19">
                <w:rPr>
                  <w:rFonts w:ascii="Arial" w:hAnsi="Arial" w:cs="Arial"/>
                  <w:color w:val="000000"/>
                  <w:sz w:val="16"/>
                  <w:szCs w:val="16"/>
                </w:rPr>
                <w:t>Landais, Bruno (Mr.)</w:t>
              </w:r>
            </w:ins>
          </w:p>
        </w:tc>
        <w:tc>
          <w:tcPr>
            <w:tcW w:w="3260" w:type="dxa"/>
            <w:tcBorders>
              <w:top w:val="nil"/>
              <w:left w:val="nil"/>
              <w:bottom w:val="single" w:sz="4" w:space="0" w:color="C0C0C0"/>
              <w:right w:val="single" w:sz="4" w:space="0" w:color="C0C0C0"/>
            </w:tcBorders>
            <w:shd w:val="clear" w:color="auto" w:fill="auto"/>
            <w:vAlign w:val="bottom"/>
            <w:hideMark/>
            <w:tcPrChange w:id="90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02" w:author="Kimmo Kymalainen" w:date="2016-05-23T02:33:00Z"/>
                <w:rFonts w:ascii="Arial" w:hAnsi="Arial" w:cs="Arial"/>
                <w:color w:val="000000"/>
                <w:sz w:val="16"/>
                <w:szCs w:val="16"/>
              </w:rPr>
            </w:pPr>
            <w:ins w:id="903" w:author="Kimmo Kymalainen" w:date="2016-05-23T02:33:00Z">
              <w:r w:rsidRPr="00717F19">
                <w:rPr>
                  <w:rFonts w:ascii="Arial" w:hAnsi="Arial" w:cs="Arial"/>
                  <w:color w:val="000000"/>
                  <w:sz w:val="16"/>
                  <w:szCs w:val="16"/>
                </w:rPr>
                <w:t>Alcatel-Lucent</w:t>
              </w:r>
            </w:ins>
          </w:p>
        </w:tc>
        <w:tc>
          <w:tcPr>
            <w:tcW w:w="2126" w:type="dxa"/>
            <w:tcBorders>
              <w:top w:val="nil"/>
              <w:left w:val="nil"/>
              <w:bottom w:val="single" w:sz="4" w:space="0" w:color="C0C0C0"/>
              <w:right w:val="single" w:sz="4" w:space="0" w:color="C0C0C0"/>
            </w:tcBorders>
            <w:shd w:val="clear" w:color="auto" w:fill="auto"/>
            <w:vAlign w:val="bottom"/>
            <w:hideMark/>
            <w:tcPrChange w:id="90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05" w:author="Kimmo Kymalainen" w:date="2016-05-23T02:33:00Z"/>
                <w:rFonts w:ascii="Arial" w:hAnsi="Arial" w:cs="Arial"/>
                <w:color w:val="000000"/>
                <w:sz w:val="16"/>
                <w:szCs w:val="16"/>
              </w:rPr>
            </w:pPr>
            <w:ins w:id="906"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90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08" w:author="Kimmo Kymalainen" w:date="2016-05-23T02:33:00Z"/>
                <w:rFonts w:ascii="Arial" w:hAnsi="Arial" w:cs="Arial"/>
                <w:color w:val="000000"/>
                <w:sz w:val="16"/>
                <w:szCs w:val="16"/>
              </w:rPr>
            </w:pPr>
            <w:ins w:id="909" w:author="Kimmo Kymalainen" w:date="2016-05-23T02:33:00Z">
              <w:r w:rsidRPr="00717F19">
                <w:rPr>
                  <w:rFonts w:ascii="Arial" w:hAnsi="Arial" w:cs="Arial"/>
                  <w:color w:val="000000"/>
                  <w:sz w:val="16"/>
                  <w:szCs w:val="16"/>
                </w:rPr>
                <w:t>FR</w:t>
              </w:r>
            </w:ins>
          </w:p>
        </w:tc>
      </w:tr>
      <w:tr w:rsidR="00717F19" w:rsidRPr="00717F19" w:rsidTr="00717F19">
        <w:trPr>
          <w:trHeight w:val="240"/>
          <w:ins w:id="910" w:author="Kimmo Kymalainen" w:date="2016-05-23T02:33:00Z"/>
          <w:trPrChange w:id="91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91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13" w:author="Kimmo Kymalainen" w:date="2016-05-23T02:33:00Z"/>
                <w:rFonts w:ascii="Arial" w:hAnsi="Arial" w:cs="Arial"/>
                <w:color w:val="000000"/>
                <w:sz w:val="16"/>
                <w:szCs w:val="16"/>
              </w:rPr>
            </w:pPr>
            <w:ins w:id="914" w:author="Kimmo Kymalainen" w:date="2016-05-23T02:33:00Z">
              <w:r w:rsidRPr="00717F19">
                <w:rPr>
                  <w:rFonts w:ascii="Arial" w:hAnsi="Arial" w:cs="Arial"/>
                  <w:color w:val="000000"/>
                  <w:sz w:val="16"/>
                  <w:szCs w:val="16"/>
                </w:rPr>
                <w:t>Lauster, Reinhard (Mr.)</w:t>
              </w:r>
            </w:ins>
          </w:p>
        </w:tc>
        <w:tc>
          <w:tcPr>
            <w:tcW w:w="3260" w:type="dxa"/>
            <w:tcBorders>
              <w:top w:val="nil"/>
              <w:left w:val="nil"/>
              <w:bottom w:val="single" w:sz="4" w:space="0" w:color="C0C0C0"/>
              <w:right w:val="single" w:sz="4" w:space="0" w:color="C0C0C0"/>
            </w:tcBorders>
            <w:shd w:val="clear" w:color="auto" w:fill="auto"/>
            <w:vAlign w:val="bottom"/>
            <w:hideMark/>
            <w:tcPrChange w:id="91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16" w:author="Kimmo Kymalainen" w:date="2016-05-23T02:33:00Z"/>
                <w:rFonts w:ascii="Arial" w:hAnsi="Arial" w:cs="Arial"/>
                <w:color w:val="000000"/>
                <w:sz w:val="16"/>
                <w:szCs w:val="16"/>
              </w:rPr>
            </w:pPr>
            <w:ins w:id="917" w:author="Kimmo Kymalainen" w:date="2016-05-23T02:33:00Z">
              <w:r w:rsidRPr="00717F19">
                <w:rPr>
                  <w:rFonts w:ascii="Arial" w:hAnsi="Arial" w:cs="Arial"/>
                  <w:color w:val="000000"/>
                  <w:sz w:val="16"/>
                  <w:szCs w:val="16"/>
                </w:rPr>
                <w:t>Deutsche Telekom AG</w:t>
              </w:r>
            </w:ins>
          </w:p>
        </w:tc>
        <w:tc>
          <w:tcPr>
            <w:tcW w:w="2126" w:type="dxa"/>
            <w:tcBorders>
              <w:top w:val="nil"/>
              <w:left w:val="nil"/>
              <w:bottom w:val="single" w:sz="4" w:space="0" w:color="C0C0C0"/>
              <w:right w:val="single" w:sz="4" w:space="0" w:color="C0C0C0"/>
            </w:tcBorders>
            <w:shd w:val="clear" w:color="auto" w:fill="auto"/>
            <w:vAlign w:val="bottom"/>
            <w:hideMark/>
            <w:tcPrChange w:id="91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19" w:author="Kimmo Kymalainen" w:date="2016-05-23T02:33:00Z"/>
                <w:rFonts w:ascii="Arial" w:hAnsi="Arial" w:cs="Arial"/>
                <w:color w:val="000000"/>
                <w:sz w:val="16"/>
                <w:szCs w:val="16"/>
              </w:rPr>
            </w:pPr>
            <w:ins w:id="92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92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22" w:author="Kimmo Kymalainen" w:date="2016-05-23T02:33:00Z"/>
                <w:rFonts w:ascii="Arial" w:hAnsi="Arial" w:cs="Arial"/>
                <w:color w:val="000000"/>
                <w:sz w:val="16"/>
                <w:szCs w:val="16"/>
              </w:rPr>
            </w:pPr>
            <w:ins w:id="923" w:author="Kimmo Kymalainen" w:date="2016-05-23T02:33:00Z">
              <w:r w:rsidRPr="00717F19">
                <w:rPr>
                  <w:rFonts w:ascii="Arial" w:hAnsi="Arial" w:cs="Arial"/>
                  <w:color w:val="000000"/>
                  <w:sz w:val="16"/>
                  <w:szCs w:val="16"/>
                </w:rPr>
                <w:t>AT</w:t>
              </w:r>
            </w:ins>
          </w:p>
        </w:tc>
      </w:tr>
      <w:tr w:rsidR="00717F19" w:rsidRPr="00717F19" w:rsidTr="00717F19">
        <w:trPr>
          <w:trHeight w:val="240"/>
          <w:ins w:id="924" w:author="Kimmo Kymalainen" w:date="2016-05-23T02:33:00Z"/>
          <w:trPrChange w:id="92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92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27" w:author="Kimmo Kymalainen" w:date="2016-05-23T02:33:00Z"/>
                <w:rFonts w:ascii="Arial" w:hAnsi="Arial" w:cs="Arial"/>
                <w:color w:val="000000"/>
                <w:sz w:val="16"/>
                <w:szCs w:val="16"/>
              </w:rPr>
            </w:pPr>
            <w:ins w:id="928" w:author="Kimmo Kymalainen" w:date="2016-05-23T02:33:00Z">
              <w:r w:rsidRPr="00717F19">
                <w:rPr>
                  <w:rFonts w:ascii="Arial" w:hAnsi="Arial" w:cs="Arial"/>
                  <w:color w:val="000000"/>
                  <w:sz w:val="16"/>
                  <w:szCs w:val="16"/>
                </w:rPr>
                <w:t>Lavasani, Shahab (Mr.)</w:t>
              </w:r>
            </w:ins>
          </w:p>
        </w:tc>
        <w:tc>
          <w:tcPr>
            <w:tcW w:w="3260" w:type="dxa"/>
            <w:tcBorders>
              <w:top w:val="nil"/>
              <w:left w:val="nil"/>
              <w:bottom w:val="single" w:sz="4" w:space="0" w:color="C0C0C0"/>
              <w:right w:val="single" w:sz="4" w:space="0" w:color="C0C0C0"/>
            </w:tcBorders>
            <w:shd w:val="clear" w:color="auto" w:fill="auto"/>
            <w:vAlign w:val="bottom"/>
            <w:hideMark/>
            <w:tcPrChange w:id="92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30" w:author="Kimmo Kymalainen" w:date="2016-05-23T02:33:00Z"/>
                <w:rFonts w:ascii="Arial" w:hAnsi="Arial" w:cs="Arial"/>
                <w:color w:val="000000"/>
                <w:sz w:val="16"/>
                <w:szCs w:val="16"/>
              </w:rPr>
            </w:pPr>
            <w:ins w:id="931" w:author="Kimmo Kymalainen" w:date="2016-05-23T02:33:00Z">
              <w:r w:rsidRPr="00717F19">
                <w:rPr>
                  <w:rFonts w:ascii="Arial" w:hAnsi="Arial" w:cs="Arial"/>
                  <w:color w:val="000000"/>
                  <w:sz w:val="16"/>
                  <w:szCs w:val="16"/>
                </w:rPr>
                <w:t>Huawei Technologies Sweden AB</w:t>
              </w:r>
            </w:ins>
          </w:p>
        </w:tc>
        <w:tc>
          <w:tcPr>
            <w:tcW w:w="2126" w:type="dxa"/>
            <w:tcBorders>
              <w:top w:val="nil"/>
              <w:left w:val="nil"/>
              <w:bottom w:val="single" w:sz="4" w:space="0" w:color="C0C0C0"/>
              <w:right w:val="single" w:sz="4" w:space="0" w:color="C0C0C0"/>
            </w:tcBorders>
            <w:shd w:val="clear" w:color="auto" w:fill="auto"/>
            <w:vAlign w:val="bottom"/>
            <w:hideMark/>
            <w:tcPrChange w:id="93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33" w:author="Kimmo Kymalainen" w:date="2016-05-23T02:33:00Z"/>
                <w:rFonts w:ascii="Arial" w:hAnsi="Arial" w:cs="Arial"/>
                <w:color w:val="000000"/>
                <w:sz w:val="16"/>
                <w:szCs w:val="16"/>
              </w:rPr>
            </w:pPr>
            <w:ins w:id="934"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93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36" w:author="Kimmo Kymalainen" w:date="2016-05-23T02:33:00Z"/>
                <w:rFonts w:ascii="Arial" w:hAnsi="Arial" w:cs="Arial"/>
                <w:color w:val="000000"/>
                <w:sz w:val="16"/>
                <w:szCs w:val="16"/>
              </w:rPr>
            </w:pPr>
            <w:ins w:id="937" w:author="Kimmo Kymalainen" w:date="2016-05-23T02:33:00Z">
              <w:r w:rsidRPr="00717F19">
                <w:rPr>
                  <w:rFonts w:ascii="Arial" w:hAnsi="Arial" w:cs="Arial"/>
                  <w:color w:val="000000"/>
                  <w:sz w:val="16"/>
                  <w:szCs w:val="16"/>
                </w:rPr>
                <w:t>SE</w:t>
              </w:r>
            </w:ins>
          </w:p>
        </w:tc>
      </w:tr>
      <w:tr w:rsidR="00717F19" w:rsidRPr="00717F19" w:rsidTr="00717F19">
        <w:trPr>
          <w:trHeight w:val="240"/>
          <w:ins w:id="938" w:author="Kimmo Kymalainen" w:date="2016-05-23T02:33:00Z"/>
          <w:trPrChange w:id="93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94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41" w:author="Kimmo Kymalainen" w:date="2016-05-23T02:33:00Z"/>
                <w:rFonts w:ascii="Arial" w:hAnsi="Arial" w:cs="Arial"/>
                <w:color w:val="000000"/>
                <w:sz w:val="16"/>
                <w:szCs w:val="16"/>
              </w:rPr>
            </w:pPr>
            <w:ins w:id="942" w:author="Kimmo Kymalainen" w:date="2016-05-23T02:33:00Z">
              <w:r w:rsidRPr="00717F19">
                <w:rPr>
                  <w:rFonts w:ascii="Arial" w:hAnsi="Arial" w:cs="Arial"/>
                  <w:color w:val="000000"/>
                  <w:sz w:val="16"/>
                  <w:szCs w:val="16"/>
                </w:rPr>
                <w:t>Lazara, Dominic (Mr.)</w:t>
              </w:r>
            </w:ins>
          </w:p>
        </w:tc>
        <w:tc>
          <w:tcPr>
            <w:tcW w:w="3260" w:type="dxa"/>
            <w:tcBorders>
              <w:top w:val="nil"/>
              <w:left w:val="nil"/>
              <w:bottom w:val="single" w:sz="4" w:space="0" w:color="C0C0C0"/>
              <w:right w:val="single" w:sz="4" w:space="0" w:color="C0C0C0"/>
            </w:tcBorders>
            <w:shd w:val="clear" w:color="auto" w:fill="auto"/>
            <w:vAlign w:val="bottom"/>
            <w:hideMark/>
            <w:tcPrChange w:id="94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44" w:author="Kimmo Kymalainen" w:date="2016-05-23T02:33:00Z"/>
                <w:rFonts w:ascii="Arial" w:hAnsi="Arial" w:cs="Arial"/>
                <w:color w:val="000000"/>
                <w:sz w:val="16"/>
                <w:szCs w:val="16"/>
              </w:rPr>
            </w:pPr>
            <w:ins w:id="945" w:author="Kimmo Kymalainen" w:date="2016-05-23T02:33:00Z">
              <w:r w:rsidRPr="00717F19">
                <w:rPr>
                  <w:rFonts w:ascii="Arial" w:hAnsi="Arial" w:cs="Arial"/>
                  <w:color w:val="000000"/>
                  <w:sz w:val="16"/>
                  <w:szCs w:val="16"/>
                </w:rPr>
                <w:t>Motorola Solutions Danmark A/S</w:t>
              </w:r>
            </w:ins>
          </w:p>
        </w:tc>
        <w:tc>
          <w:tcPr>
            <w:tcW w:w="2126" w:type="dxa"/>
            <w:tcBorders>
              <w:top w:val="nil"/>
              <w:left w:val="nil"/>
              <w:bottom w:val="single" w:sz="4" w:space="0" w:color="C0C0C0"/>
              <w:right w:val="single" w:sz="4" w:space="0" w:color="C0C0C0"/>
            </w:tcBorders>
            <w:shd w:val="clear" w:color="auto" w:fill="auto"/>
            <w:vAlign w:val="bottom"/>
            <w:hideMark/>
            <w:tcPrChange w:id="94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47" w:author="Kimmo Kymalainen" w:date="2016-05-23T02:33:00Z"/>
                <w:rFonts w:ascii="Arial" w:hAnsi="Arial" w:cs="Arial"/>
                <w:color w:val="000000"/>
                <w:sz w:val="16"/>
                <w:szCs w:val="16"/>
              </w:rPr>
            </w:pPr>
            <w:ins w:id="94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94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50" w:author="Kimmo Kymalainen" w:date="2016-05-23T02:33:00Z"/>
                <w:rFonts w:ascii="Arial" w:hAnsi="Arial" w:cs="Arial"/>
                <w:color w:val="000000"/>
                <w:sz w:val="16"/>
                <w:szCs w:val="16"/>
              </w:rPr>
            </w:pPr>
            <w:ins w:id="951" w:author="Kimmo Kymalainen" w:date="2016-05-23T02:33:00Z">
              <w:r w:rsidRPr="00717F19">
                <w:rPr>
                  <w:rFonts w:ascii="Arial" w:hAnsi="Arial" w:cs="Arial"/>
                  <w:color w:val="000000"/>
                  <w:sz w:val="16"/>
                  <w:szCs w:val="16"/>
                </w:rPr>
                <w:t>US</w:t>
              </w:r>
            </w:ins>
          </w:p>
        </w:tc>
      </w:tr>
      <w:tr w:rsidR="00717F19" w:rsidRPr="00717F19" w:rsidTr="00717F19">
        <w:trPr>
          <w:trHeight w:val="240"/>
          <w:ins w:id="952" w:author="Kimmo Kymalainen" w:date="2016-05-23T02:33:00Z"/>
          <w:trPrChange w:id="95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95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55" w:author="Kimmo Kymalainen" w:date="2016-05-23T02:33:00Z"/>
                <w:rFonts w:ascii="Arial" w:hAnsi="Arial" w:cs="Arial"/>
                <w:color w:val="000000"/>
                <w:sz w:val="16"/>
                <w:szCs w:val="16"/>
              </w:rPr>
            </w:pPr>
            <w:ins w:id="956" w:author="Kimmo Kymalainen" w:date="2016-05-23T02:33:00Z">
              <w:r w:rsidRPr="00717F19">
                <w:rPr>
                  <w:rFonts w:ascii="Arial" w:hAnsi="Arial" w:cs="Arial"/>
                  <w:color w:val="000000"/>
                  <w:sz w:val="16"/>
                  <w:szCs w:val="16"/>
                </w:rPr>
                <w:t>Leis, Peter (Mr.)</w:t>
              </w:r>
            </w:ins>
          </w:p>
        </w:tc>
        <w:tc>
          <w:tcPr>
            <w:tcW w:w="3260" w:type="dxa"/>
            <w:tcBorders>
              <w:top w:val="nil"/>
              <w:left w:val="nil"/>
              <w:bottom w:val="single" w:sz="4" w:space="0" w:color="C0C0C0"/>
              <w:right w:val="single" w:sz="4" w:space="0" w:color="C0C0C0"/>
            </w:tcBorders>
            <w:shd w:val="clear" w:color="auto" w:fill="auto"/>
            <w:vAlign w:val="bottom"/>
            <w:hideMark/>
            <w:tcPrChange w:id="95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58" w:author="Kimmo Kymalainen" w:date="2016-05-23T02:33:00Z"/>
                <w:rFonts w:ascii="Arial" w:hAnsi="Arial" w:cs="Arial"/>
                <w:color w:val="000000"/>
                <w:sz w:val="16"/>
                <w:szCs w:val="16"/>
              </w:rPr>
            </w:pPr>
            <w:ins w:id="959" w:author="Kimmo Kymalainen" w:date="2016-05-23T02:33:00Z">
              <w:r w:rsidRPr="00717F19">
                <w:rPr>
                  <w:rFonts w:ascii="Arial" w:hAnsi="Arial" w:cs="Arial"/>
                  <w:color w:val="000000"/>
                  <w:sz w:val="16"/>
                  <w:szCs w:val="16"/>
                </w:rPr>
                <w:t>Nokia Networks Oy</w:t>
              </w:r>
            </w:ins>
          </w:p>
        </w:tc>
        <w:tc>
          <w:tcPr>
            <w:tcW w:w="2126" w:type="dxa"/>
            <w:tcBorders>
              <w:top w:val="nil"/>
              <w:left w:val="nil"/>
              <w:bottom w:val="single" w:sz="4" w:space="0" w:color="C0C0C0"/>
              <w:right w:val="single" w:sz="4" w:space="0" w:color="C0C0C0"/>
            </w:tcBorders>
            <w:shd w:val="clear" w:color="auto" w:fill="auto"/>
            <w:vAlign w:val="bottom"/>
            <w:hideMark/>
            <w:tcPrChange w:id="96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61" w:author="Kimmo Kymalainen" w:date="2016-05-23T02:33:00Z"/>
                <w:rFonts w:ascii="Arial" w:hAnsi="Arial" w:cs="Arial"/>
                <w:color w:val="000000"/>
                <w:sz w:val="16"/>
                <w:szCs w:val="16"/>
              </w:rPr>
            </w:pPr>
            <w:ins w:id="962"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96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64" w:author="Kimmo Kymalainen" w:date="2016-05-23T02:33:00Z"/>
                <w:rFonts w:ascii="Arial" w:hAnsi="Arial" w:cs="Arial"/>
                <w:color w:val="000000"/>
                <w:sz w:val="16"/>
                <w:szCs w:val="16"/>
              </w:rPr>
            </w:pPr>
            <w:ins w:id="965" w:author="Kimmo Kymalainen" w:date="2016-05-23T02:33:00Z">
              <w:r w:rsidRPr="00717F19">
                <w:rPr>
                  <w:rFonts w:ascii="Arial" w:hAnsi="Arial" w:cs="Arial"/>
                  <w:color w:val="000000"/>
                  <w:sz w:val="16"/>
                  <w:szCs w:val="16"/>
                </w:rPr>
                <w:t>DE</w:t>
              </w:r>
            </w:ins>
          </w:p>
        </w:tc>
      </w:tr>
      <w:tr w:rsidR="00717F19" w:rsidRPr="00717F19" w:rsidTr="00717F19">
        <w:trPr>
          <w:trHeight w:val="240"/>
          <w:ins w:id="966" w:author="Kimmo Kymalainen" w:date="2016-05-23T02:33:00Z"/>
          <w:trPrChange w:id="96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96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69" w:author="Kimmo Kymalainen" w:date="2016-05-23T02:33:00Z"/>
                <w:rFonts w:ascii="Arial" w:hAnsi="Arial" w:cs="Arial"/>
                <w:color w:val="000000"/>
                <w:sz w:val="16"/>
                <w:szCs w:val="16"/>
              </w:rPr>
            </w:pPr>
            <w:ins w:id="970" w:author="Kimmo Kymalainen" w:date="2016-05-23T02:33:00Z">
              <w:r w:rsidRPr="00717F19">
                <w:rPr>
                  <w:rFonts w:ascii="Arial" w:hAnsi="Arial" w:cs="Arial"/>
                  <w:color w:val="000000"/>
                  <w:sz w:val="16"/>
                  <w:szCs w:val="16"/>
                </w:rPr>
                <w:t>Li, Zhijun (Mr.)</w:t>
              </w:r>
            </w:ins>
          </w:p>
        </w:tc>
        <w:tc>
          <w:tcPr>
            <w:tcW w:w="3260" w:type="dxa"/>
            <w:tcBorders>
              <w:top w:val="nil"/>
              <w:left w:val="nil"/>
              <w:bottom w:val="single" w:sz="4" w:space="0" w:color="C0C0C0"/>
              <w:right w:val="single" w:sz="4" w:space="0" w:color="C0C0C0"/>
            </w:tcBorders>
            <w:shd w:val="clear" w:color="auto" w:fill="auto"/>
            <w:vAlign w:val="bottom"/>
            <w:hideMark/>
            <w:tcPrChange w:id="97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72" w:author="Kimmo Kymalainen" w:date="2016-05-23T02:33:00Z"/>
                <w:rFonts w:ascii="Arial" w:hAnsi="Arial" w:cs="Arial"/>
                <w:color w:val="000000"/>
                <w:sz w:val="16"/>
                <w:szCs w:val="16"/>
              </w:rPr>
            </w:pPr>
            <w:ins w:id="973" w:author="Kimmo Kymalainen" w:date="2016-05-23T02:33:00Z">
              <w:r w:rsidRPr="00717F19">
                <w:rPr>
                  <w:rFonts w:ascii="Arial" w:hAnsi="Arial" w:cs="Arial"/>
                  <w:color w:val="000000"/>
                  <w:sz w:val="16"/>
                  <w:szCs w:val="16"/>
                </w:rPr>
                <w:t>ZTE Corporation</w:t>
              </w:r>
            </w:ins>
          </w:p>
        </w:tc>
        <w:tc>
          <w:tcPr>
            <w:tcW w:w="2126" w:type="dxa"/>
            <w:tcBorders>
              <w:top w:val="nil"/>
              <w:left w:val="nil"/>
              <w:bottom w:val="single" w:sz="4" w:space="0" w:color="C0C0C0"/>
              <w:right w:val="single" w:sz="4" w:space="0" w:color="C0C0C0"/>
            </w:tcBorders>
            <w:shd w:val="clear" w:color="auto" w:fill="auto"/>
            <w:vAlign w:val="bottom"/>
            <w:hideMark/>
            <w:tcPrChange w:id="97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75" w:author="Kimmo Kymalainen" w:date="2016-05-23T02:33:00Z"/>
                <w:rFonts w:ascii="Arial" w:hAnsi="Arial" w:cs="Arial"/>
                <w:color w:val="000000"/>
                <w:sz w:val="16"/>
                <w:szCs w:val="16"/>
              </w:rPr>
            </w:pPr>
            <w:ins w:id="976"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97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78" w:author="Kimmo Kymalainen" w:date="2016-05-23T02:33:00Z"/>
                <w:rFonts w:ascii="Arial" w:hAnsi="Arial" w:cs="Arial"/>
                <w:color w:val="000000"/>
                <w:sz w:val="16"/>
                <w:szCs w:val="16"/>
              </w:rPr>
            </w:pPr>
            <w:ins w:id="979" w:author="Kimmo Kymalainen" w:date="2016-05-23T02:33:00Z">
              <w:r w:rsidRPr="00717F19">
                <w:rPr>
                  <w:rFonts w:ascii="Arial" w:hAnsi="Arial" w:cs="Arial"/>
                  <w:color w:val="000000"/>
                  <w:sz w:val="16"/>
                  <w:szCs w:val="16"/>
                </w:rPr>
                <w:t>CN</w:t>
              </w:r>
            </w:ins>
          </w:p>
        </w:tc>
      </w:tr>
      <w:tr w:rsidR="00717F19" w:rsidRPr="00717F19" w:rsidTr="00717F19">
        <w:trPr>
          <w:trHeight w:val="240"/>
          <w:ins w:id="980" w:author="Kimmo Kymalainen" w:date="2016-05-23T02:33:00Z"/>
          <w:trPrChange w:id="98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98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83" w:author="Kimmo Kymalainen" w:date="2016-05-23T02:33:00Z"/>
                <w:rFonts w:ascii="Arial" w:hAnsi="Arial" w:cs="Arial"/>
                <w:color w:val="000000"/>
                <w:sz w:val="16"/>
                <w:szCs w:val="16"/>
              </w:rPr>
            </w:pPr>
            <w:ins w:id="984" w:author="Kimmo Kymalainen" w:date="2016-05-23T02:33:00Z">
              <w:r w:rsidRPr="00717F19">
                <w:rPr>
                  <w:rFonts w:ascii="Arial" w:hAnsi="Arial" w:cs="Arial"/>
                  <w:color w:val="000000"/>
                  <w:sz w:val="16"/>
                  <w:szCs w:val="16"/>
                </w:rPr>
                <w:t>Liu, Jennifer (Ms.)</w:t>
              </w:r>
            </w:ins>
          </w:p>
        </w:tc>
        <w:tc>
          <w:tcPr>
            <w:tcW w:w="3260" w:type="dxa"/>
            <w:tcBorders>
              <w:top w:val="nil"/>
              <w:left w:val="nil"/>
              <w:bottom w:val="single" w:sz="4" w:space="0" w:color="C0C0C0"/>
              <w:right w:val="single" w:sz="4" w:space="0" w:color="C0C0C0"/>
            </w:tcBorders>
            <w:shd w:val="clear" w:color="auto" w:fill="auto"/>
            <w:vAlign w:val="bottom"/>
            <w:hideMark/>
            <w:tcPrChange w:id="98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86" w:author="Kimmo Kymalainen" w:date="2016-05-23T02:33:00Z"/>
                <w:rFonts w:ascii="Arial" w:hAnsi="Arial" w:cs="Arial"/>
                <w:color w:val="000000"/>
                <w:sz w:val="16"/>
                <w:szCs w:val="16"/>
              </w:rPr>
            </w:pPr>
            <w:ins w:id="987" w:author="Kimmo Kymalainen" w:date="2016-05-23T02:33:00Z">
              <w:r w:rsidRPr="00717F19">
                <w:rPr>
                  <w:rFonts w:ascii="Arial" w:hAnsi="Arial" w:cs="Arial"/>
                  <w:color w:val="000000"/>
                  <w:sz w:val="16"/>
                  <w:szCs w:val="16"/>
                </w:rPr>
                <w:t>Alcatel-Lucent Deutschland AG</w:t>
              </w:r>
            </w:ins>
          </w:p>
        </w:tc>
        <w:tc>
          <w:tcPr>
            <w:tcW w:w="2126" w:type="dxa"/>
            <w:tcBorders>
              <w:top w:val="nil"/>
              <w:left w:val="nil"/>
              <w:bottom w:val="single" w:sz="4" w:space="0" w:color="C0C0C0"/>
              <w:right w:val="single" w:sz="4" w:space="0" w:color="C0C0C0"/>
            </w:tcBorders>
            <w:shd w:val="clear" w:color="auto" w:fill="auto"/>
            <w:vAlign w:val="bottom"/>
            <w:hideMark/>
            <w:tcPrChange w:id="98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89" w:author="Kimmo Kymalainen" w:date="2016-05-23T02:33:00Z"/>
                <w:rFonts w:ascii="Arial" w:hAnsi="Arial" w:cs="Arial"/>
                <w:color w:val="000000"/>
                <w:sz w:val="16"/>
                <w:szCs w:val="16"/>
              </w:rPr>
            </w:pPr>
            <w:ins w:id="99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99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92" w:author="Kimmo Kymalainen" w:date="2016-05-23T02:33:00Z"/>
                <w:rFonts w:ascii="Arial" w:hAnsi="Arial" w:cs="Arial"/>
                <w:color w:val="000000"/>
                <w:sz w:val="16"/>
                <w:szCs w:val="16"/>
              </w:rPr>
            </w:pPr>
            <w:ins w:id="993" w:author="Kimmo Kymalainen" w:date="2016-05-23T02:33:00Z">
              <w:r w:rsidRPr="00717F19">
                <w:rPr>
                  <w:rFonts w:ascii="Arial" w:hAnsi="Arial" w:cs="Arial"/>
                  <w:color w:val="000000"/>
                  <w:sz w:val="16"/>
                  <w:szCs w:val="16"/>
                </w:rPr>
                <w:t>US</w:t>
              </w:r>
            </w:ins>
          </w:p>
        </w:tc>
      </w:tr>
      <w:tr w:rsidR="00717F19" w:rsidRPr="00717F19" w:rsidTr="00717F19">
        <w:trPr>
          <w:trHeight w:val="240"/>
          <w:ins w:id="994" w:author="Kimmo Kymalainen" w:date="2016-05-23T02:33:00Z"/>
          <w:trPrChange w:id="99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99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997" w:author="Kimmo Kymalainen" w:date="2016-05-23T02:33:00Z"/>
                <w:rFonts w:ascii="Arial" w:hAnsi="Arial" w:cs="Arial"/>
                <w:color w:val="000000"/>
                <w:sz w:val="16"/>
                <w:szCs w:val="16"/>
              </w:rPr>
            </w:pPr>
            <w:ins w:id="998" w:author="Kimmo Kymalainen" w:date="2016-05-23T02:33:00Z">
              <w:r w:rsidRPr="00717F19">
                <w:rPr>
                  <w:rFonts w:ascii="Arial" w:hAnsi="Arial" w:cs="Arial"/>
                  <w:color w:val="000000"/>
                  <w:sz w:val="16"/>
                  <w:szCs w:val="16"/>
                </w:rPr>
                <w:t>Lu, Fei (Mr.)</w:t>
              </w:r>
            </w:ins>
          </w:p>
        </w:tc>
        <w:tc>
          <w:tcPr>
            <w:tcW w:w="3260" w:type="dxa"/>
            <w:tcBorders>
              <w:top w:val="nil"/>
              <w:left w:val="nil"/>
              <w:bottom w:val="single" w:sz="4" w:space="0" w:color="C0C0C0"/>
              <w:right w:val="single" w:sz="4" w:space="0" w:color="C0C0C0"/>
            </w:tcBorders>
            <w:shd w:val="clear" w:color="auto" w:fill="auto"/>
            <w:vAlign w:val="bottom"/>
            <w:hideMark/>
            <w:tcPrChange w:id="99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00" w:author="Kimmo Kymalainen" w:date="2016-05-23T02:33:00Z"/>
                <w:rFonts w:ascii="Arial" w:hAnsi="Arial" w:cs="Arial"/>
                <w:color w:val="000000"/>
                <w:sz w:val="16"/>
                <w:szCs w:val="16"/>
              </w:rPr>
            </w:pPr>
            <w:ins w:id="1001" w:author="Kimmo Kymalainen" w:date="2016-05-23T02:33:00Z">
              <w:r w:rsidRPr="00717F19">
                <w:rPr>
                  <w:rFonts w:ascii="Arial" w:hAnsi="Arial" w:cs="Arial"/>
                  <w:color w:val="000000"/>
                  <w:sz w:val="16"/>
                  <w:szCs w:val="16"/>
                </w:rPr>
                <w:t>ZTE Corporation</w:t>
              </w:r>
            </w:ins>
          </w:p>
        </w:tc>
        <w:tc>
          <w:tcPr>
            <w:tcW w:w="2126" w:type="dxa"/>
            <w:tcBorders>
              <w:top w:val="nil"/>
              <w:left w:val="nil"/>
              <w:bottom w:val="single" w:sz="4" w:space="0" w:color="C0C0C0"/>
              <w:right w:val="single" w:sz="4" w:space="0" w:color="C0C0C0"/>
            </w:tcBorders>
            <w:shd w:val="clear" w:color="auto" w:fill="auto"/>
            <w:vAlign w:val="bottom"/>
            <w:hideMark/>
            <w:tcPrChange w:id="100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03" w:author="Kimmo Kymalainen" w:date="2016-05-23T02:33:00Z"/>
                <w:rFonts w:ascii="Arial" w:hAnsi="Arial" w:cs="Arial"/>
                <w:color w:val="000000"/>
                <w:sz w:val="16"/>
                <w:szCs w:val="16"/>
              </w:rPr>
            </w:pPr>
            <w:ins w:id="1004"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100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06" w:author="Kimmo Kymalainen" w:date="2016-05-23T02:33:00Z"/>
                <w:rFonts w:ascii="Arial" w:hAnsi="Arial" w:cs="Arial"/>
                <w:color w:val="000000"/>
                <w:sz w:val="16"/>
                <w:szCs w:val="16"/>
              </w:rPr>
            </w:pPr>
            <w:ins w:id="1007" w:author="Kimmo Kymalainen" w:date="2016-05-23T02:33:00Z">
              <w:r w:rsidRPr="00717F19">
                <w:rPr>
                  <w:rFonts w:ascii="Arial" w:hAnsi="Arial" w:cs="Arial"/>
                  <w:color w:val="000000"/>
                  <w:sz w:val="16"/>
                  <w:szCs w:val="16"/>
                </w:rPr>
                <w:t>CN</w:t>
              </w:r>
            </w:ins>
          </w:p>
        </w:tc>
      </w:tr>
      <w:tr w:rsidR="00717F19" w:rsidRPr="00717F19" w:rsidTr="00717F19">
        <w:trPr>
          <w:trHeight w:val="240"/>
          <w:ins w:id="1008" w:author="Kimmo Kymalainen" w:date="2016-05-23T02:33:00Z"/>
          <w:trPrChange w:id="100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01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11" w:author="Kimmo Kymalainen" w:date="2016-05-23T02:33:00Z"/>
                <w:rFonts w:ascii="Arial" w:hAnsi="Arial" w:cs="Arial"/>
                <w:color w:val="000000"/>
                <w:sz w:val="16"/>
                <w:szCs w:val="16"/>
              </w:rPr>
            </w:pPr>
            <w:ins w:id="1012" w:author="Kimmo Kymalainen" w:date="2016-05-23T02:33:00Z">
              <w:r w:rsidRPr="00717F19">
                <w:rPr>
                  <w:rFonts w:ascii="Arial" w:hAnsi="Arial" w:cs="Arial"/>
                  <w:color w:val="000000"/>
                  <w:sz w:val="16"/>
                  <w:szCs w:val="16"/>
                </w:rPr>
                <w:t>Lu, Yang (Dr.)</w:t>
              </w:r>
            </w:ins>
          </w:p>
        </w:tc>
        <w:tc>
          <w:tcPr>
            <w:tcW w:w="3260" w:type="dxa"/>
            <w:tcBorders>
              <w:top w:val="nil"/>
              <w:left w:val="nil"/>
              <w:bottom w:val="single" w:sz="4" w:space="0" w:color="C0C0C0"/>
              <w:right w:val="single" w:sz="4" w:space="0" w:color="C0C0C0"/>
            </w:tcBorders>
            <w:shd w:val="clear" w:color="auto" w:fill="auto"/>
            <w:vAlign w:val="bottom"/>
            <w:hideMark/>
            <w:tcPrChange w:id="101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14" w:author="Kimmo Kymalainen" w:date="2016-05-23T02:33:00Z"/>
                <w:rFonts w:ascii="Arial" w:hAnsi="Arial" w:cs="Arial"/>
                <w:color w:val="000000"/>
                <w:sz w:val="16"/>
                <w:szCs w:val="16"/>
              </w:rPr>
            </w:pPr>
            <w:ins w:id="1015" w:author="Kimmo Kymalainen" w:date="2016-05-23T02:33:00Z">
              <w:r w:rsidRPr="00717F19">
                <w:rPr>
                  <w:rFonts w:ascii="Arial" w:hAnsi="Arial" w:cs="Arial"/>
                  <w:color w:val="000000"/>
                  <w:sz w:val="16"/>
                  <w:szCs w:val="16"/>
                </w:rPr>
                <w:t>Vodafone Telekomünikasyon A.S.</w:t>
              </w:r>
            </w:ins>
          </w:p>
        </w:tc>
        <w:tc>
          <w:tcPr>
            <w:tcW w:w="2126" w:type="dxa"/>
            <w:tcBorders>
              <w:top w:val="nil"/>
              <w:left w:val="nil"/>
              <w:bottom w:val="single" w:sz="4" w:space="0" w:color="C0C0C0"/>
              <w:right w:val="single" w:sz="4" w:space="0" w:color="C0C0C0"/>
            </w:tcBorders>
            <w:shd w:val="clear" w:color="auto" w:fill="auto"/>
            <w:vAlign w:val="bottom"/>
            <w:hideMark/>
            <w:tcPrChange w:id="101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17" w:author="Kimmo Kymalainen" w:date="2016-05-23T02:33:00Z"/>
                <w:rFonts w:ascii="Arial" w:hAnsi="Arial" w:cs="Arial"/>
                <w:color w:val="000000"/>
                <w:sz w:val="16"/>
                <w:szCs w:val="16"/>
              </w:rPr>
            </w:pPr>
            <w:ins w:id="101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01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20" w:author="Kimmo Kymalainen" w:date="2016-05-23T02:33:00Z"/>
                <w:rFonts w:ascii="Arial" w:hAnsi="Arial" w:cs="Arial"/>
                <w:color w:val="000000"/>
                <w:sz w:val="16"/>
                <w:szCs w:val="16"/>
              </w:rPr>
            </w:pPr>
            <w:ins w:id="1021" w:author="Kimmo Kymalainen" w:date="2016-05-23T02:33:00Z">
              <w:r w:rsidRPr="00717F19">
                <w:rPr>
                  <w:rFonts w:ascii="Arial" w:hAnsi="Arial" w:cs="Arial"/>
                  <w:color w:val="000000"/>
                  <w:sz w:val="16"/>
                  <w:szCs w:val="16"/>
                </w:rPr>
                <w:t>DE</w:t>
              </w:r>
            </w:ins>
          </w:p>
        </w:tc>
      </w:tr>
      <w:tr w:rsidR="00717F19" w:rsidRPr="00717F19" w:rsidTr="00717F19">
        <w:trPr>
          <w:trHeight w:val="240"/>
          <w:ins w:id="1022" w:author="Kimmo Kymalainen" w:date="2016-05-23T02:33:00Z"/>
          <w:trPrChange w:id="102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02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25" w:author="Kimmo Kymalainen" w:date="2016-05-23T02:33:00Z"/>
                <w:rFonts w:ascii="Arial" w:hAnsi="Arial" w:cs="Arial"/>
                <w:color w:val="000000"/>
                <w:sz w:val="16"/>
                <w:szCs w:val="16"/>
              </w:rPr>
            </w:pPr>
            <w:ins w:id="1026" w:author="Kimmo Kymalainen" w:date="2016-05-23T02:33:00Z">
              <w:r w:rsidRPr="00717F19">
                <w:rPr>
                  <w:rFonts w:ascii="Arial" w:hAnsi="Arial" w:cs="Arial"/>
                  <w:color w:val="000000"/>
                  <w:sz w:val="16"/>
                  <w:szCs w:val="16"/>
                </w:rPr>
                <w:t>Mayer, Georg (Mr.)</w:t>
              </w:r>
            </w:ins>
          </w:p>
        </w:tc>
        <w:tc>
          <w:tcPr>
            <w:tcW w:w="3260" w:type="dxa"/>
            <w:tcBorders>
              <w:top w:val="nil"/>
              <w:left w:val="nil"/>
              <w:bottom w:val="single" w:sz="4" w:space="0" w:color="C0C0C0"/>
              <w:right w:val="single" w:sz="4" w:space="0" w:color="C0C0C0"/>
            </w:tcBorders>
            <w:shd w:val="clear" w:color="auto" w:fill="auto"/>
            <w:vAlign w:val="bottom"/>
            <w:hideMark/>
            <w:tcPrChange w:id="102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28" w:author="Kimmo Kymalainen" w:date="2016-05-23T02:33:00Z"/>
                <w:rFonts w:ascii="Arial" w:hAnsi="Arial" w:cs="Arial"/>
                <w:color w:val="000000"/>
                <w:sz w:val="16"/>
                <w:szCs w:val="16"/>
              </w:rPr>
            </w:pPr>
            <w:ins w:id="1029" w:author="Kimmo Kymalainen" w:date="2016-05-23T02:33:00Z">
              <w:r w:rsidRPr="00717F19">
                <w:rPr>
                  <w:rFonts w:ascii="Arial" w:hAnsi="Arial" w:cs="Arial"/>
                  <w:color w:val="000000"/>
                  <w:sz w:val="16"/>
                  <w:szCs w:val="16"/>
                </w:rPr>
                <w:t>HuaWei Technologies Co., Ltd</w:t>
              </w:r>
            </w:ins>
          </w:p>
        </w:tc>
        <w:tc>
          <w:tcPr>
            <w:tcW w:w="2126" w:type="dxa"/>
            <w:tcBorders>
              <w:top w:val="nil"/>
              <w:left w:val="nil"/>
              <w:bottom w:val="single" w:sz="4" w:space="0" w:color="C0C0C0"/>
              <w:right w:val="single" w:sz="4" w:space="0" w:color="C0C0C0"/>
            </w:tcBorders>
            <w:shd w:val="clear" w:color="auto" w:fill="auto"/>
            <w:vAlign w:val="bottom"/>
            <w:hideMark/>
            <w:tcPrChange w:id="103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31" w:author="Kimmo Kymalainen" w:date="2016-05-23T02:33:00Z"/>
                <w:rFonts w:ascii="Arial" w:hAnsi="Arial" w:cs="Arial"/>
                <w:color w:val="000000"/>
                <w:sz w:val="16"/>
                <w:szCs w:val="16"/>
              </w:rPr>
            </w:pPr>
            <w:ins w:id="1032"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103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34" w:author="Kimmo Kymalainen" w:date="2016-05-23T02:33:00Z"/>
                <w:rFonts w:ascii="Arial" w:hAnsi="Arial" w:cs="Arial"/>
                <w:color w:val="000000"/>
                <w:sz w:val="16"/>
                <w:szCs w:val="16"/>
              </w:rPr>
            </w:pPr>
            <w:ins w:id="1035" w:author="Kimmo Kymalainen" w:date="2016-05-23T02:33:00Z">
              <w:r w:rsidRPr="00717F19">
                <w:rPr>
                  <w:rFonts w:ascii="Arial" w:hAnsi="Arial" w:cs="Arial"/>
                  <w:color w:val="000000"/>
                  <w:sz w:val="16"/>
                  <w:szCs w:val="16"/>
                </w:rPr>
                <w:t>AT</w:t>
              </w:r>
            </w:ins>
          </w:p>
        </w:tc>
      </w:tr>
      <w:tr w:rsidR="00717F19" w:rsidRPr="00717F19" w:rsidTr="00717F19">
        <w:trPr>
          <w:trHeight w:val="240"/>
          <w:ins w:id="1036" w:author="Kimmo Kymalainen" w:date="2016-05-23T02:33:00Z"/>
          <w:trPrChange w:id="103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03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39" w:author="Kimmo Kymalainen" w:date="2016-05-23T02:33:00Z"/>
                <w:rFonts w:ascii="Arial" w:hAnsi="Arial" w:cs="Arial"/>
                <w:color w:val="000000"/>
                <w:sz w:val="16"/>
                <w:szCs w:val="16"/>
              </w:rPr>
            </w:pPr>
            <w:ins w:id="1040" w:author="Kimmo Kymalainen" w:date="2016-05-23T02:33:00Z">
              <w:r w:rsidRPr="00717F19">
                <w:rPr>
                  <w:rFonts w:ascii="Arial" w:hAnsi="Arial" w:cs="Arial"/>
                  <w:color w:val="000000"/>
                  <w:sz w:val="16"/>
                  <w:szCs w:val="16"/>
                </w:rPr>
                <w:t>Mohali, Marianne (Mrs.)</w:t>
              </w:r>
            </w:ins>
          </w:p>
        </w:tc>
        <w:tc>
          <w:tcPr>
            <w:tcW w:w="3260" w:type="dxa"/>
            <w:tcBorders>
              <w:top w:val="nil"/>
              <w:left w:val="nil"/>
              <w:bottom w:val="single" w:sz="4" w:space="0" w:color="C0C0C0"/>
              <w:right w:val="single" w:sz="4" w:space="0" w:color="C0C0C0"/>
            </w:tcBorders>
            <w:shd w:val="clear" w:color="auto" w:fill="auto"/>
            <w:vAlign w:val="bottom"/>
            <w:hideMark/>
            <w:tcPrChange w:id="104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42" w:author="Kimmo Kymalainen" w:date="2016-05-23T02:33:00Z"/>
                <w:rFonts w:ascii="Arial" w:hAnsi="Arial" w:cs="Arial"/>
                <w:color w:val="000000"/>
                <w:sz w:val="16"/>
                <w:szCs w:val="16"/>
              </w:rPr>
            </w:pPr>
            <w:ins w:id="1043" w:author="Kimmo Kymalainen" w:date="2016-05-23T02:33:00Z">
              <w:r w:rsidRPr="00717F19">
                <w:rPr>
                  <w:rFonts w:ascii="Arial" w:hAnsi="Arial" w:cs="Arial"/>
                  <w:color w:val="000000"/>
                  <w:sz w:val="16"/>
                  <w:szCs w:val="16"/>
                </w:rPr>
                <w:t>Orange Spain</w:t>
              </w:r>
            </w:ins>
          </w:p>
        </w:tc>
        <w:tc>
          <w:tcPr>
            <w:tcW w:w="2126" w:type="dxa"/>
            <w:tcBorders>
              <w:top w:val="nil"/>
              <w:left w:val="nil"/>
              <w:bottom w:val="single" w:sz="4" w:space="0" w:color="C0C0C0"/>
              <w:right w:val="single" w:sz="4" w:space="0" w:color="C0C0C0"/>
            </w:tcBorders>
            <w:shd w:val="clear" w:color="auto" w:fill="auto"/>
            <w:vAlign w:val="bottom"/>
            <w:hideMark/>
            <w:tcPrChange w:id="104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45" w:author="Kimmo Kymalainen" w:date="2016-05-23T02:33:00Z"/>
                <w:rFonts w:ascii="Arial" w:hAnsi="Arial" w:cs="Arial"/>
                <w:color w:val="000000"/>
                <w:sz w:val="16"/>
                <w:szCs w:val="16"/>
              </w:rPr>
            </w:pPr>
            <w:ins w:id="1046"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04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48" w:author="Kimmo Kymalainen" w:date="2016-05-23T02:33:00Z"/>
                <w:rFonts w:ascii="Arial" w:hAnsi="Arial" w:cs="Arial"/>
                <w:color w:val="000000"/>
                <w:sz w:val="16"/>
                <w:szCs w:val="16"/>
              </w:rPr>
            </w:pPr>
            <w:ins w:id="1049" w:author="Kimmo Kymalainen" w:date="2016-05-23T02:33:00Z">
              <w:r w:rsidRPr="00717F19">
                <w:rPr>
                  <w:rFonts w:ascii="Arial" w:hAnsi="Arial" w:cs="Arial"/>
                  <w:color w:val="000000"/>
                  <w:sz w:val="16"/>
                  <w:szCs w:val="16"/>
                </w:rPr>
                <w:t>FR</w:t>
              </w:r>
            </w:ins>
          </w:p>
        </w:tc>
      </w:tr>
      <w:tr w:rsidR="00717F19" w:rsidRPr="00717F19" w:rsidTr="00717F19">
        <w:trPr>
          <w:trHeight w:val="240"/>
          <w:ins w:id="1050" w:author="Kimmo Kymalainen" w:date="2016-05-23T02:33:00Z"/>
          <w:trPrChange w:id="105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05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53" w:author="Kimmo Kymalainen" w:date="2016-05-23T02:33:00Z"/>
                <w:rFonts w:ascii="Arial" w:hAnsi="Arial" w:cs="Arial"/>
                <w:color w:val="000000"/>
                <w:sz w:val="16"/>
                <w:szCs w:val="16"/>
              </w:rPr>
            </w:pPr>
            <w:ins w:id="1054" w:author="Kimmo Kymalainen" w:date="2016-05-23T02:33:00Z">
              <w:r w:rsidRPr="00717F19">
                <w:rPr>
                  <w:rFonts w:ascii="Arial" w:hAnsi="Arial" w:cs="Arial"/>
                  <w:color w:val="000000"/>
                  <w:sz w:val="16"/>
                  <w:szCs w:val="16"/>
                </w:rPr>
                <w:t>Morand, Lionel (Mr.)</w:t>
              </w:r>
            </w:ins>
          </w:p>
        </w:tc>
        <w:tc>
          <w:tcPr>
            <w:tcW w:w="3260" w:type="dxa"/>
            <w:tcBorders>
              <w:top w:val="nil"/>
              <w:left w:val="nil"/>
              <w:bottom w:val="single" w:sz="4" w:space="0" w:color="C0C0C0"/>
              <w:right w:val="single" w:sz="4" w:space="0" w:color="C0C0C0"/>
            </w:tcBorders>
            <w:shd w:val="clear" w:color="auto" w:fill="auto"/>
            <w:vAlign w:val="bottom"/>
            <w:hideMark/>
            <w:tcPrChange w:id="105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56" w:author="Kimmo Kymalainen" w:date="2016-05-23T02:33:00Z"/>
                <w:rFonts w:ascii="Arial" w:hAnsi="Arial" w:cs="Arial"/>
                <w:color w:val="000000"/>
                <w:sz w:val="16"/>
                <w:szCs w:val="16"/>
              </w:rPr>
            </w:pPr>
            <w:ins w:id="1057" w:author="Kimmo Kymalainen" w:date="2016-05-23T02:33:00Z">
              <w:r w:rsidRPr="00717F19">
                <w:rPr>
                  <w:rFonts w:ascii="Arial" w:hAnsi="Arial" w:cs="Arial"/>
                  <w:color w:val="000000"/>
                  <w:sz w:val="16"/>
                  <w:szCs w:val="16"/>
                </w:rPr>
                <w:t>ORANGE</w:t>
              </w:r>
            </w:ins>
          </w:p>
        </w:tc>
        <w:tc>
          <w:tcPr>
            <w:tcW w:w="2126" w:type="dxa"/>
            <w:tcBorders>
              <w:top w:val="nil"/>
              <w:left w:val="nil"/>
              <w:bottom w:val="single" w:sz="4" w:space="0" w:color="C0C0C0"/>
              <w:right w:val="single" w:sz="4" w:space="0" w:color="C0C0C0"/>
            </w:tcBorders>
            <w:shd w:val="clear" w:color="auto" w:fill="auto"/>
            <w:vAlign w:val="bottom"/>
            <w:hideMark/>
            <w:tcPrChange w:id="105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59" w:author="Kimmo Kymalainen" w:date="2016-05-23T02:33:00Z"/>
                <w:rFonts w:ascii="Arial" w:hAnsi="Arial" w:cs="Arial"/>
                <w:color w:val="000000"/>
                <w:sz w:val="16"/>
                <w:szCs w:val="16"/>
              </w:rPr>
            </w:pPr>
            <w:ins w:id="106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06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62" w:author="Kimmo Kymalainen" w:date="2016-05-23T02:33:00Z"/>
                <w:rFonts w:ascii="Arial" w:hAnsi="Arial" w:cs="Arial"/>
                <w:color w:val="000000"/>
                <w:sz w:val="16"/>
                <w:szCs w:val="16"/>
              </w:rPr>
            </w:pPr>
            <w:ins w:id="1063" w:author="Kimmo Kymalainen" w:date="2016-05-23T02:33:00Z">
              <w:r w:rsidRPr="00717F19">
                <w:rPr>
                  <w:rFonts w:ascii="Arial" w:hAnsi="Arial" w:cs="Arial"/>
                  <w:color w:val="000000"/>
                  <w:sz w:val="16"/>
                  <w:szCs w:val="16"/>
                </w:rPr>
                <w:t>FR</w:t>
              </w:r>
            </w:ins>
          </w:p>
        </w:tc>
      </w:tr>
      <w:tr w:rsidR="00717F19" w:rsidRPr="00717F19" w:rsidTr="00717F19">
        <w:trPr>
          <w:trHeight w:val="240"/>
          <w:ins w:id="1064" w:author="Kimmo Kymalainen" w:date="2016-05-23T02:33:00Z"/>
          <w:trPrChange w:id="106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06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67" w:author="Kimmo Kymalainen" w:date="2016-05-23T02:33:00Z"/>
                <w:rFonts w:ascii="Arial" w:hAnsi="Arial" w:cs="Arial"/>
                <w:color w:val="000000"/>
                <w:sz w:val="16"/>
                <w:szCs w:val="16"/>
              </w:rPr>
            </w:pPr>
            <w:ins w:id="1068" w:author="Kimmo Kymalainen" w:date="2016-05-23T02:33:00Z">
              <w:r w:rsidRPr="00717F19">
                <w:rPr>
                  <w:rFonts w:ascii="Arial" w:hAnsi="Arial" w:cs="Arial"/>
                  <w:color w:val="000000"/>
                  <w:sz w:val="16"/>
                  <w:szCs w:val="16"/>
                </w:rPr>
                <w:t>Oettl, Martin (Mr.)</w:t>
              </w:r>
            </w:ins>
          </w:p>
        </w:tc>
        <w:tc>
          <w:tcPr>
            <w:tcW w:w="3260" w:type="dxa"/>
            <w:tcBorders>
              <w:top w:val="nil"/>
              <w:left w:val="nil"/>
              <w:bottom w:val="single" w:sz="4" w:space="0" w:color="C0C0C0"/>
              <w:right w:val="single" w:sz="4" w:space="0" w:color="C0C0C0"/>
            </w:tcBorders>
            <w:shd w:val="clear" w:color="auto" w:fill="auto"/>
            <w:vAlign w:val="bottom"/>
            <w:hideMark/>
            <w:tcPrChange w:id="106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70" w:author="Kimmo Kymalainen" w:date="2016-05-23T02:33:00Z"/>
                <w:rFonts w:ascii="Arial" w:hAnsi="Arial" w:cs="Arial"/>
                <w:color w:val="000000"/>
                <w:sz w:val="16"/>
                <w:szCs w:val="16"/>
              </w:rPr>
            </w:pPr>
            <w:ins w:id="1071" w:author="Kimmo Kymalainen" w:date="2016-05-23T02:33:00Z">
              <w:r w:rsidRPr="00717F19">
                <w:rPr>
                  <w:rFonts w:ascii="Arial" w:hAnsi="Arial" w:cs="Arial"/>
                  <w:color w:val="000000"/>
                  <w:sz w:val="16"/>
                  <w:szCs w:val="16"/>
                </w:rPr>
                <w:t>Alcatel-Lucent Bell NV</w:t>
              </w:r>
            </w:ins>
          </w:p>
        </w:tc>
        <w:tc>
          <w:tcPr>
            <w:tcW w:w="2126" w:type="dxa"/>
            <w:tcBorders>
              <w:top w:val="nil"/>
              <w:left w:val="nil"/>
              <w:bottom w:val="single" w:sz="4" w:space="0" w:color="C0C0C0"/>
              <w:right w:val="single" w:sz="4" w:space="0" w:color="C0C0C0"/>
            </w:tcBorders>
            <w:shd w:val="clear" w:color="auto" w:fill="auto"/>
            <w:vAlign w:val="bottom"/>
            <w:hideMark/>
            <w:tcPrChange w:id="107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73" w:author="Kimmo Kymalainen" w:date="2016-05-23T02:33:00Z"/>
                <w:rFonts w:ascii="Arial" w:hAnsi="Arial" w:cs="Arial"/>
                <w:color w:val="000000"/>
                <w:sz w:val="16"/>
                <w:szCs w:val="16"/>
              </w:rPr>
            </w:pPr>
            <w:ins w:id="1074"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07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76" w:author="Kimmo Kymalainen" w:date="2016-05-23T02:33:00Z"/>
                <w:rFonts w:ascii="Arial" w:hAnsi="Arial" w:cs="Arial"/>
                <w:color w:val="000000"/>
                <w:sz w:val="16"/>
                <w:szCs w:val="16"/>
              </w:rPr>
            </w:pPr>
            <w:ins w:id="1077" w:author="Kimmo Kymalainen" w:date="2016-05-23T02:33:00Z">
              <w:r w:rsidRPr="00717F19">
                <w:rPr>
                  <w:rFonts w:ascii="Arial" w:hAnsi="Arial" w:cs="Arial"/>
                  <w:color w:val="000000"/>
                  <w:sz w:val="16"/>
                  <w:szCs w:val="16"/>
                </w:rPr>
                <w:t>DE</w:t>
              </w:r>
            </w:ins>
          </w:p>
        </w:tc>
      </w:tr>
      <w:tr w:rsidR="00717F19" w:rsidRPr="00717F19" w:rsidTr="00717F19">
        <w:trPr>
          <w:trHeight w:val="240"/>
          <w:ins w:id="1078" w:author="Kimmo Kymalainen" w:date="2016-05-23T02:33:00Z"/>
          <w:trPrChange w:id="107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08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81" w:author="Kimmo Kymalainen" w:date="2016-05-23T02:33:00Z"/>
                <w:rFonts w:ascii="Arial" w:hAnsi="Arial" w:cs="Arial"/>
                <w:color w:val="000000"/>
                <w:sz w:val="16"/>
                <w:szCs w:val="16"/>
              </w:rPr>
            </w:pPr>
            <w:ins w:id="1082" w:author="Kimmo Kymalainen" w:date="2016-05-23T02:33:00Z">
              <w:r w:rsidRPr="00717F19">
                <w:rPr>
                  <w:rFonts w:ascii="Arial" w:hAnsi="Arial" w:cs="Arial"/>
                  <w:color w:val="000000"/>
                  <w:sz w:val="16"/>
                  <w:szCs w:val="16"/>
                </w:rPr>
                <w:t>Patel, Milan (Dr.)</w:t>
              </w:r>
            </w:ins>
          </w:p>
        </w:tc>
        <w:tc>
          <w:tcPr>
            <w:tcW w:w="3260" w:type="dxa"/>
            <w:tcBorders>
              <w:top w:val="nil"/>
              <w:left w:val="nil"/>
              <w:bottom w:val="single" w:sz="4" w:space="0" w:color="C0C0C0"/>
              <w:right w:val="single" w:sz="4" w:space="0" w:color="C0C0C0"/>
            </w:tcBorders>
            <w:shd w:val="clear" w:color="auto" w:fill="auto"/>
            <w:vAlign w:val="bottom"/>
            <w:hideMark/>
            <w:tcPrChange w:id="108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84" w:author="Kimmo Kymalainen" w:date="2016-05-23T02:33:00Z"/>
                <w:rFonts w:ascii="Arial" w:hAnsi="Arial" w:cs="Arial"/>
                <w:color w:val="000000"/>
                <w:sz w:val="16"/>
                <w:szCs w:val="16"/>
              </w:rPr>
            </w:pPr>
            <w:ins w:id="1085" w:author="Kimmo Kymalainen" w:date="2016-05-23T02:33:00Z">
              <w:r w:rsidRPr="00717F19">
                <w:rPr>
                  <w:rFonts w:ascii="Arial" w:hAnsi="Arial" w:cs="Arial"/>
                  <w:color w:val="000000"/>
                  <w:sz w:val="16"/>
                  <w:szCs w:val="16"/>
                </w:rPr>
                <w:t>Huawei Technologies France</w:t>
              </w:r>
            </w:ins>
          </w:p>
        </w:tc>
        <w:tc>
          <w:tcPr>
            <w:tcW w:w="2126" w:type="dxa"/>
            <w:tcBorders>
              <w:top w:val="nil"/>
              <w:left w:val="nil"/>
              <w:bottom w:val="single" w:sz="4" w:space="0" w:color="C0C0C0"/>
              <w:right w:val="single" w:sz="4" w:space="0" w:color="C0C0C0"/>
            </w:tcBorders>
            <w:shd w:val="clear" w:color="auto" w:fill="auto"/>
            <w:vAlign w:val="bottom"/>
            <w:hideMark/>
            <w:tcPrChange w:id="108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87" w:author="Kimmo Kymalainen" w:date="2016-05-23T02:33:00Z"/>
                <w:rFonts w:ascii="Arial" w:hAnsi="Arial" w:cs="Arial"/>
                <w:color w:val="000000"/>
                <w:sz w:val="16"/>
                <w:szCs w:val="16"/>
              </w:rPr>
            </w:pPr>
            <w:ins w:id="108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08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90" w:author="Kimmo Kymalainen" w:date="2016-05-23T02:33:00Z"/>
                <w:rFonts w:ascii="Arial" w:hAnsi="Arial" w:cs="Arial"/>
                <w:color w:val="000000"/>
                <w:sz w:val="16"/>
                <w:szCs w:val="16"/>
              </w:rPr>
            </w:pPr>
            <w:ins w:id="1091" w:author="Kimmo Kymalainen" w:date="2016-05-23T02:33:00Z">
              <w:r w:rsidRPr="00717F19">
                <w:rPr>
                  <w:rFonts w:ascii="Arial" w:hAnsi="Arial" w:cs="Arial"/>
                  <w:color w:val="000000"/>
                  <w:sz w:val="16"/>
                  <w:szCs w:val="16"/>
                </w:rPr>
                <w:t> </w:t>
              </w:r>
            </w:ins>
          </w:p>
        </w:tc>
      </w:tr>
      <w:tr w:rsidR="00717F19" w:rsidRPr="00717F19" w:rsidTr="00717F19">
        <w:trPr>
          <w:trHeight w:val="240"/>
          <w:ins w:id="1092" w:author="Kimmo Kymalainen" w:date="2016-05-23T02:33:00Z"/>
          <w:trPrChange w:id="109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09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95" w:author="Kimmo Kymalainen" w:date="2016-05-23T02:33:00Z"/>
                <w:rFonts w:ascii="Arial" w:hAnsi="Arial" w:cs="Arial"/>
                <w:color w:val="000000"/>
                <w:sz w:val="16"/>
                <w:szCs w:val="16"/>
              </w:rPr>
            </w:pPr>
            <w:ins w:id="1096" w:author="Kimmo Kymalainen" w:date="2016-05-23T02:33:00Z">
              <w:r w:rsidRPr="00717F19">
                <w:rPr>
                  <w:rFonts w:ascii="Arial" w:hAnsi="Arial" w:cs="Arial"/>
                  <w:color w:val="000000"/>
                  <w:sz w:val="16"/>
                  <w:szCs w:val="16"/>
                </w:rPr>
                <w:t>Ramanan, Sivasubramaniam (Dr.)</w:t>
              </w:r>
            </w:ins>
          </w:p>
        </w:tc>
        <w:tc>
          <w:tcPr>
            <w:tcW w:w="3260" w:type="dxa"/>
            <w:tcBorders>
              <w:top w:val="nil"/>
              <w:left w:val="nil"/>
              <w:bottom w:val="single" w:sz="4" w:space="0" w:color="C0C0C0"/>
              <w:right w:val="single" w:sz="4" w:space="0" w:color="C0C0C0"/>
            </w:tcBorders>
            <w:shd w:val="clear" w:color="auto" w:fill="auto"/>
            <w:vAlign w:val="bottom"/>
            <w:hideMark/>
            <w:tcPrChange w:id="109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098" w:author="Kimmo Kymalainen" w:date="2016-05-23T02:33:00Z"/>
                <w:rFonts w:ascii="Arial" w:hAnsi="Arial" w:cs="Arial"/>
                <w:color w:val="000000"/>
                <w:sz w:val="16"/>
                <w:szCs w:val="16"/>
              </w:rPr>
            </w:pPr>
            <w:ins w:id="1099" w:author="Kimmo Kymalainen" w:date="2016-05-23T02:33:00Z">
              <w:r w:rsidRPr="00717F19">
                <w:rPr>
                  <w:rFonts w:ascii="Arial" w:hAnsi="Arial" w:cs="Arial"/>
                  <w:color w:val="000000"/>
                  <w:sz w:val="16"/>
                  <w:szCs w:val="16"/>
                </w:rPr>
                <w:t>NEC EUROPE LTD</w:t>
              </w:r>
            </w:ins>
          </w:p>
        </w:tc>
        <w:tc>
          <w:tcPr>
            <w:tcW w:w="2126" w:type="dxa"/>
            <w:tcBorders>
              <w:top w:val="nil"/>
              <w:left w:val="nil"/>
              <w:bottom w:val="single" w:sz="4" w:space="0" w:color="C0C0C0"/>
              <w:right w:val="single" w:sz="4" w:space="0" w:color="C0C0C0"/>
            </w:tcBorders>
            <w:shd w:val="clear" w:color="auto" w:fill="auto"/>
            <w:vAlign w:val="bottom"/>
            <w:hideMark/>
            <w:tcPrChange w:id="110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01" w:author="Kimmo Kymalainen" w:date="2016-05-23T02:33:00Z"/>
                <w:rFonts w:ascii="Arial" w:hAnsi="Arial" w:cs="Arial"/>
                <w:color w:val="000000"/>
                <w:sz w:val="16"/>
                <w:szCs w:val="16"/>
              </w:rPr>
            </w:pPr>
            <w:ins w:id="1102"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10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04" w:author="Kimmo Kymalainen" w:date="2016-05-23T02:33:00Z"/>
                <w:rFonts w:ascii="Arial" w:hAnsi="Arial" w:cs="Arial"/>
                <w:color w:val="000000"/>
                <w:sz w:val="16"/>
                <w:szCs w:val="16"/>
              </w:rPr>
            </w:pPr>
            <w:ins w:id="1105" w:author="Kimmo Kymalainen" w:date="2016-05-23T02:33:00Z">
              <w:r w:rsidRPr="00717F19">
                <w:rPr>
                  <w:rFonts w:ascii="Arial" w:hAnsi="Arial" w:cs="Arial"/>
                  <w:color w:val="000000"/>
                  <w:sz w:val="16"/>
                  <w:szCs w:val="16"/>
                </w:rPr>
                <w:t>GB</w:t>
              </w:r>
            </w:ins>
          </w:p>
        </w:tc>
      </w:tr>
      <w:tr w:rsidR="00717F19" w:rsidRPr="00717F19" w:rsidTr="00717F19">
        <w:trPr>
          <w:trHeight w:val="240"/>
          <w:ins w:id="1106" w:author="Kimmo Kymalainen" w:date="2016-05-23T02:33:00Z"/>
          <w:trPrChange w:id="110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10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09" w:author="Kimmo Kymalainen" w:date="2016-05-23T02:33:00Z"/>
                <w:rFonts w:ascii="Arial" w:hAnsi="Arial" w:cs="Arial"/>
                <w:color w:val="000000"/>
                <w:sz w:val="16"/>
                <w:szCs w:val="16"/>
              </w:rPr>
            </w:pPr>
            <w:ins w:id="1110" w:author="Kimmo Kymalainen" w:date="2016-05-23T02:33:00Z">
              <w:r w:rsidRPr="00717F19">
                <w:rPr>
                  <w:rFonts w:ascii="Arial" w:hAnsi="Arial" w:cs="Arial"/>
                  <w:color w:val="000000"/>
                  <w:sz w:val="16"/>
                  <w:szCs w:val="16"/>
                </w:rPr>
                <w:t>Schmitt, Peter (Mr.)</w:t>
              </w:r>
            </w:ins>
          </w:p>
        </w:tc>
        <w:tc>
          <w:tcPr>
            <w:tcW w:w="3260" w:type="dxa"/>
            <w:tcBorders>
              <w:top w:val="nil"/>
              <w:left w:val="nil"/>
              <w:bottom w:val="single" w:sz="4" w:space="0" w:color="C0C0C0"/>
              <w:right w:val="single" w:sz="4" w:space="0" w:color="C0C0C0"/>
            </w:tcBorders>
            <w:shd w:val="clear" w:color="auto" w:fill="auto"/>
            <w:vAlign w:val="bottom"/>
            <w:hideMark/>
            <w:tcPrChange w:id="111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12" w:author="Kimmo Kymalainen" w:date="2016-05-23T02:33:00Z"/>
                <w:rFonts w:ascii="Arial" w:hAnsi="Arial" w:cs="Arial"/>
                <w:color w:val="000000"/>
                <w:sz w:val="16"/>
                <w:szCs w:val="16"/>
              </w:rPr>
            </w:pPr>
            <w:ins w:id="1113" w:author="Kimmo Kymalainen" w:date="2016-05-23T02:33:00Z">
              <w:r w:rsidRPr="00717F19">
                <w:rPr>
                  <w:rFonts w:ascii="Arial" w:hAnsi="Arial" w:cs="Arial"/>
                  <w:color w:val="000000"/>
                  <w:sz w:val="16"/>
                  <w:szCs w:val="16"/>
                </w:rPr>
                <w:t>Huawei Device Co., Ltd</w:t>
              </w:r>
            </w:ins>
          </w:p>
        </w:tc>
        <w:tc>
          <w:tcPr>
            <w:tcW w:w="2126" w:type="dxa"/>
            <w:tcBorders>
              <w:top w:val="nil"/>
              <w:left w:val="nil"/>
              <w:bottom w:val="single" w:sz="4" w:space="0" w:color="C0C0C0"/>
              <w:right w:val="single" w:sz="4" w:space="0" w:color="C0C0C0"/>
            </w:tcBorders>
            <w:shd w:val="clear" w:color="auto" w:fill="auto"/>
            <w:vAlign w:val="bottom"/>
            <w:hideMark/>
            <w:tcPrChange w:id="111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15" w:author="Kimmo Kymalainen" w:date="2016-05-23T02:33:00Z"/>
                <w:rFonts w:ascii="Arial" w:hAnsi="Arial" w:cs="Arial"/>
                <w:color w:val="000000"/>
                <w:sz w:val="16"/>
                <w:szCs w:val="16"/>
              </w:rPr>
            </w:pPr>
            <w:ins w:id="1116"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111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18" w:author="Kimmo Kymalainen" w:date="2016-05-23T02:33:00Z"/>
                <w:rFonts w:ascii="Arial" w:hAnsi="Arial" w:cs="Arial"/>
                <w:color w:val="000000"/>
                <w:sz w:val="16"/>
                <w:szCs w:val="16"/>
              </w:rPr>
            </w:pPr>
            <w:ins w:id="1119" w:author="Kimmo Kymalainen" w:date="2016-05-23T02:33:00Z">
              <w:r w:rsidRPr="00717F19">
                <w:rPr>
                  <w:rFonts w:ascii="Arial" w:hAnsi="Arial" w:cs="Arial"/>
                  <w:color w:val="000000"/>
                  <w:sz w:val="16"/>
                  <w:szCs w:val="16"/>
                </w:rPr>
                <w:t>CN</w:t>
              </w:r>
            </w:ins>
          </w:p>
        </w:tc>
      </w:tr>
      <w:tr w:rsidR="00717F19" w:rsidRPr="00717F19" w:rsidTr="00717F19">
        <w:trPr>
          <w:trHeight w:val="240"/>
          <w:ins w:id="1120" w:author="Kimmo Kymalainen" w:date="2016-05-23T02:33:00Z"/>
          <w:trPrChange w:id="112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12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23" w:author="Kimmo Kymalainen" w:date="2016-05-23T02:33:00Z"/>
                <w:rFonts w:ascii="Arial" w:hAnsi="Arial" w:cs="Arial"/>
                <w:color w:val="000000"/>
                <w:sz w:val="16"/>
                <w:szCs w:val="16"/>
              </w:rPr>
            </w:pPr>
            <w:ins w:id="1124" w:author="Kimmo Kymalainen" w:date="2016-05-23T02:33:00Z">
              <w:r w:rsidRPr="00717F19">
                <w:rPr>
                  <w:rFonts w:ascii="Arial" w:hAnsi="Arial" w:cs="Arial"/>
                  <w:color w:val="000000"/>
                  <w:sz w:val="16"/>
                  <w:szCs w:val="16"/>
                </w:rPr>
                <w:t>Sedlacek, Ivo (Mr.)</w:t>
              </w:r>
            </w:ins>
          </w:p>
        </w:tc>
        <w:tc>
          <w:tcPr>
            <w:tcW w:w="3260" w:type="dxa"/>
            <w:tcBorders>
              <w:top w:val="nil"/>
              <w:left w:val="nil"/>
              <w:bottom w:val="single" w:sz="4" w:space="0" w:color="C0C0C0"/>
              <w:right w:val="single" w:sz="4" w:space="0" w:color="C0C0C0"/>
            </w:tcBorders>
            <w:shd w:val="clear" w:color="auto" w:fill="auto"/>
            <w:vAlign w:val="bottom"/>
            <w:hideMark/>
            <w:tcPrChange w:id="112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26" w:author="Kimmo Kymalainen" w:date="2016-05-23T02:33:00Z"/>
                <w:rFonts w:ascii="Arial" w:hAnsi="Arial" w:cs="Arial"/>
                <w:color w:val="000000"/>
                <w:sz w:val="16"/>
                <w:szCs w:val="16"/>
              </w:rPr>
            </w:pPr>
            <w:ins w:id="1127" w:author="Kimmo Kymalainen" w:date="2016-05-23T02:33:00Z">
              <w:r w:rsidRPr="00717F19">
                <w:rPr>
                  <w:rFonts w:ascii="Arial" w:hAnsi="Arial" w:cs="Arial"/>
                  <w:color w:val="000000"/>
                  <w:sz w:val="16"/>
                  <w:szCs w:val="16"/>
                </w:rPr>
                <w:t>Ericsson France S.A.S</w:t>
              </w:r>
            </w:ins>
          </w:p>
        </w:tc>
        <w:tc>
          <w:tcPr>
            <w:tcW w:w="2126" w:type="dxa"/>
            <w:tcBorders>
              <w:top w:val="nil"/>
              <w:left w:val="nil"/>
              <w:bottom w:val="single" w:sz="4" w:space="0" w:color="C0C0C0"/>
              <w:right w:val="single" w:sz="4" w:space="0" w:color="C0C0C0"/>
            </w:tcBorders>
            <w:shd w:val="clear" w:color="auto" w:fill="auto"/>
            <w:vAlign w:val="bottom"/>
            <w:hideMark/>
            <w:tcPrChange w:id="112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29" w:author="Kimmo Kymalainen" w:date="2016-05-23T02:33:00Z"/>
                <w:rFonts w:ascii="Arial" w:hAnsi="Arial" w:cs="Arial"/>
                <w:color w:val="000000"/>
                <w:sz w:val="16"/>
                <w:szCs w:val="16"/>
              </w:rPr>
            </w:pPr>
            <w:ins w:id="113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13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32" w:author="Kimmo Kymalainen" w:date="2016-05-23T02:33:00Z"/>
                <w:rFonts w:ascii="Arial" w:hAnsi="Arial" w:cs="Arial"/>
                <w:color w:val="000000"/>
                <w:sz w:val="16"/>
                <w:szCs w:val="16"/>
              </w:rPr>
            </w:pPr>
            <w:ins w:id="1133" w:author="Kimmo Kymalainen" w:date="2016-05-23T02:33:00Z">
              <w:r w:rsidRPr="00717F19">
                <w:rPr>
                  <w:rFonts w:ascii="Arial" w:hAnsi="Arial" w:cs="Arial"/>
                  <w:color w:val="000000"/>
                  <w:sz w:val="16"/>
                  <w:szCs w:val="16"/>
                </w:rPr>
                <w:t>CZ</w:t>
              </w:r>
            </w:ins>
          </w:p>
        </w:tc>
      </w:tr>
      <w:tr w:rsidR="00717F19" w:rsidRPr="00717F19" w:rsidTr="00717F19">
        <w:trPr>
          <w:trHeight w:val="240"/>
          <w:ins w:id="1134" w:author="Kimmo Kymalainen" w:date="2016-05-23T02:33:00Z"/>
          <w:trPrChange w:id="113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13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37" w:author="Kimmo Kymalainen" w:date="2016-05-23T02:33:00Z"/>
                <w:rFonts w:ascii="Arial" w:hAnsi="Arial" w:cs="Arial"/>
                <w:color w:val="000000"/>
                <w:sz w:val="16"/>
                <w:szCs w:val="16"/>
              </w:rPr>
            </w:pPr>
            <w:ins w:id="1138" w:author="Kimmo Kymalainen" w:date="2016-05-23T02:33:00Z">
              <w:r w:rsidRPr="00717F19">
                <w:rPr>
                  <w:rFonts w:ascii="Arial" w:hAnsi="Arial" w:cs="Arial"/>
                  <w:color w:val="000000"/>
                  <w:sz w:val="16"/>
                  <w:szCs w:val="16"/>
                </w:rPr>
                <w:t>Shaikh, Viqar (Mr.)</w:t>
              </w:r>
            </w:ins>
          </w:p>
        </w:tc>
        <w:tc>
          <w:tcPr>
            <w:tcW w:w="3260" w:type="dxa"/>
            <w:tcBorders>
              <w:top w:val="nil"/>
              <w:left w:val="nil"/>
              <w:bottom w:val="single" w:sz="4" w:space="0" w:color="C0C0C0"/>
              <w:right w:val="single" w:sz="4" w:space="0" w:color="C0C0C0"/>
            </w:tcBorders>
            <w:shd w:val="clear" w:color="auto" w:fill="auto"/>
            <w:vAlign w:val="bottom"/>
            <w:hideMark/>
            <w:tcPrChange w:id="113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40" w:author="Kimmo Kymalainen" w:date="2016-05-23T02:33:00Z"/>
                <w:rFonts w:ascii="Arial" w:hAnsi="Arial" w:cs="Arial"/>
                <w:color w:val="000000"/>
                <w:sz w:val="16"/>
                <w:szCs w:val="16"/>
              </w:rPr>
            </w:pPr>
            <w:ins w:id="1141" w:author="Kimmo Kymalainen" w:date="2016-05-23T02:33:00Z">
              <w:r w:rsidRPr="00717F19">
                <w:rPr>
                  <w:rFonts w:ascii="Arial" w:hAnsi="Arial" w:cs="Arial"/>
                  <w:color w:val="000000"/>
                  <w:sz w:val="16"/>
                  <w:szCs w:val="16"/>
                </w:rPr>
                <w:t>Applied Communication Sciences</w:t>
              </w:r>
            </w:ins>
          </w:p>
        </w:tc>
        <w:tc>
          <w:tcPr>
            <w:tcW w:w="2126" w:type="dxa"/>
            <w:tcBorders>
              <w:top w:val="nil"/>
              <w:left w:val="nil"/>
              <w:bottom w:val="single" w:sz="4" w:space="0" w:color="C0C0C0"/>
              <w:right w:val="single" w:sz="4" w:space="0" w:color="C0C0C0"/>
            </w:tcBorders>
            <w:shd w:val="clear" w:color="auto" w:fill="auto"/>
            <w:vAlign w:val="bottom"/>
            <w:hideMark/>
            <w:tcPrChange w:id="114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43" w:author="Kimmo Kymalainen" w:date="2016-05-23T02:33:00Z"/>
                <w:rFonts w:ascii="Arial" w:hAnsi="Arial" w:cs="Arial"/>
                <w:color w:val="000000"/>
                <w:sz w:val="16"/>
                <w:szCs w:val="16"/>
              </w:rPr>
            </w:pPr>
            <w:ins w:id="1144" w:author="Kimmo Kymalainen" w:date="2016-05-23T02:33:00Z">
              <w:r w:rsidRPr="00717F19">
                <w:rPr>
                  <w:rFonts w:ascii="Arial" w:hAnsi="Arial" w:cs="Arial"/>
                  <w:color w:val="000000"/>
                  <w:sz w:val="16"/>
                  <w:szCs w:val="16"/>
                </w:rPr>
                <w:t>3GPPMEMBER (ATIS)</w:t>
              </w:r>
            </w:ins>
          </w:p>
        </w:tc>
        <w:tc>
          <w:tcPr>
            <w:tcW w:w="992" w:type="dxa"/>
            <w:tcBorders>
              <w:top w:val="nil"/>
              <w:left w:val="nil"/>
              <w:bottom w:val="single" w:sz="4" w:space="0" w:color="C0C0C0"/>
              <w:right w:val="single" w:sz="4" w:space="0" w:color="C0C0C0"/>
            </w:tcBorders>
            <w:shd w:val="clear" w:color="auto" w:fill="auto"/>
            <w:vAlign w:val="bottom"/>
            <w:hideMark/>
            <w:tcPrChange w:id="114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46" w:author="Kimmo Kymalainen" w:date="2016-05-23T02:33:00Z"/>
                <w:rFonts w:ascii="Arial" w:hAnsi="Arial" w:cs="Arial"/>
                <w:color w:val="000000"/>
                <w:sz w:val="16"/>
                <w:szCs w:val="16"/>
              </w:rPr>
            </w:pPr>
            <w:ins w:id="1147" w:author="Kimmo Kymalainen" w:date="2016-05-23T02:33:00Z">
              <w:r w:rsidRPr="00717F19">
                <w:rPr>
                  <w:rFonts w:ascii="Arial" w:hAnsi="Arial" w:cs="Arial"/>
                  <w:color w:val="000000"/>
                  <w:sz w:val="16"/>
                  <w:szCs w:val="16"/>
                </w:rPr>
                <w:t> </w:t>
              </w:r>
            </w:ins>
          </w:p>
        </w:tc>
      </w:tr>
      <w:tr w:rsidR="00717F19" w:rsidRPr="00717F19" w:rsidTr="00717F19">
        <w:trPr>
          <w:trHeight w:val="240"/>
          <w:ins w:id="1148" w:author="Kimmo Kymalainen" w:date="2016-05-23T02:33:00Z"/>
          <w:trPrChange w:id="114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15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51" w:author="Kimmo Kymalainen" w:date="2016-05-23T02:33:00Z"/>
                <w:rFonts w:ascii="Arial" w:hAnsi="Arial" w:cs="Arial"/>
                <w:color w:val="000000"/>
                <w:sz w:val="16"/>
                <w:szCs w:val="16"/>
              </w:rPr>
            </w:pPr>
            <w:ins w:id="1152" w:author="Kimmo Kymalainen" w:date="2016-05-23T02:33:00Z">
              <w:r w:rsidRPr="00717F19">
                <w:rPr>
                  <w:rFonts w:ascii="Arial" w:hAnsi="Arial" w:cs="Arial"/>
                  <w:color w:val="000000"/>
                  <w:sz w:val="16"/>
                  <w:szCs w:val="16"/>
                </w:rPr>
                <w:t>Shi, Xiaoyan (Mr.)</w:t>
              </w:r>
            </w:ins>
          </w:p>
        </w:tc>
        <w:tc>
          <w:tcPr>
            <w:tcW w:w="3260" w:type="dxa"/>
            <w:tcBorders>
              <w:top w:val="nil"/>
              <w:left w:val="nil"/>
              <w:bottom w:val="single" w:sz="4" w:space="0" w:color="C0C0C0"/>
              <w:right w:val="single" w:sz="4" w:space="0" w:color="C0C0C0"/>
            </w:tcBorders>
            <w:shd w:val="clear" w:color="auto" w:fill="auto"/>
            <w:vAlign w:val="bottom"/>
            <w:hideMark/>
            <w:tcPrChange w:id="115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54" w:author="Kimmo Kymalainen" w:date="2016-05-23T02:33:00Z"/>
                <w:rFonts w:ascii="Arial" w:hAnsi="Arial" w:cs="Arial"/>
                <w:color w:val="000000"/>
                <w:sz w:val="16"/>
                <w:szCs w:val="16"/>
              </w:rPr>
            </w:pPr>
            <w:ins w:id="1155" w:author="Kimmo Kymalainen" w:date="2016-05-23T02:33:00Z">
              <w:r w:rsidRPr="00717F19">
                <w:rPr>
                  <w:rFonts w:ascii="Arial" w:hAnsi="Arial" w:cs="Arial"/>
                  <w:color w:val="000000"/>
                  <w:sz w:val="16"/>
                  <w:szCs w:val="16"/>
                </w:rPr>
                <w:t>Huawei Telecommunication India</w:t>
              </w:r>
            </w:ins>
          </w:p>
        </w:tc>
        <w:tc>
          <w:tcPr>
            <w:tcW w:w="2126" w:type="dxa"/>
            <w:tcBorders>
              <w:top w:val="nil"/>
              <w:left w:val="nil"/>
              <w:bottom w:val="single" w:sz="4" w:space="0" w:color="C0C0C0"/>
              <w:right w:val="single" w:sz="4" w:space="0" w:color="C0C0C0"/>
            </w:tcBorders>
            <w:shd w:val="clear" w:color="auto" w:fill="auto"/>
            <w:vAlign w:val="bottom"/>
            <w:hideMark/>
            <w:tcPrChange w:id="115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57" w:author="Kimmo Kymalainen" w:date="2016-05-23T02:33:00Z"/>
                <w:rFonts w:ascii="Arial" w:hAnsi="Arial" w:cs="Arial"/>
                <w:color w:val="000000"/>
                <w:sz w:val="16"/>
                <w:szCs w:val="16"/>
              </w:rPr>
            </w:pPr>
            <w:ins w:id="1158" w:author="Kimmo Kymalainen" w:date="2016-05-23T02:33:00Z">
              <w:r w:rsidRPr="00717F19">
                <w:rPr>
                  <w:rFonts w:ascii="Arial" w:hAnsi="Arial" w:cs="Arial"/>
                  <w:color w:val="000000"/>
                  <w:sz w:val="16"/>
                  <w:szCs w:val="16"/>
                </w:rPr>
                <w:t>3GPPMEMBER (TSDSI)</w:t>
              </w:r>
            </w:ins>
          </w:p>
        </w:tc>
        <w:tc>
          <w:tcPr>
            <w:tcW w:w="992" w:type="dxa"/>
            <w:tcBorders>
              <w:top w:val="nil"/>
              <w:left w:val="nil"/>
              <w:bottom w:val="single" w:sz="4" w:space="0" w:color="C0C0C0"/>
              <w:right w:val="single" w:sz="4" w:space="0" w:color="C0C0C0"/>
            </w:tcBorders>
            <w:shd w:val="clear" w:color="auto" w:fill="auto"/>
            <w:vAlign w:val="bottom"/>
            <w:hideMark/>
            <w:tcPrChange w:id="115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60" w:author="Kimmo Kymalainen" w:date="2016-05-23T02:33:00Z"/>
                <w:rFonts w:ascii="Arial" w:hAnsi="Arial" w:cs="Arial"/>
                <w:color w:val="000000"/>
                <w:sz w:val="16"/>
                <w:szCs w:val="16"/>
              </w:rPr>
            </w:pPr>
            <w:ins w:id="1161" w:author="Kimmo Kymalainen" w:date="2016-05-23T02:33:00Z">
              <w:r w:rsidRPr="00717F19">
                <w:rPr>
                  <w:rFonts w:ascii="Arial" w:hAnsi="Arial" w:cs="Arial"/>
                  <w:color w:val="000000"/>
                  <w:sz w:val="16"/>
                  <w:szCs w:val="16"/>
                </w:rPr>
                <w:t>FR</w:t>
              </w:r>
            </w:ins>
          </w:p>
        </w:tc>
      </w:tr>
      <w:tr w:rsidR="00717F19" w:rsidRPr="00717F19" w:rsidTr="00717F19">
        <w:trPr>
          <w:trHeight w:val="240"/>
          <w:ins w:id="1162" w:author="Kimmo Kymalainen" w:date="2016-05-23T02:33:00Z"/>
          <w:trPrChange w:id="116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16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65" w:author="Kimmo Kymalainen" w:date="2016-05-23T02:33:00Z"/>
                <w:rFonts w:ascii="Arial" w:hAnsi="Arial" w:cs="Arial"/>
                <w:color w:val="000000"/>
                <w:sz w:val="16"/>
                <w:szCs w:val="16"/>
              </w:rPr>
            </w:pPr>
            <w:ins w:id="1166" w:author="Kimmo Kymalainen" w:date="2016-05-23T02:33:00Z">
              <w:r w:rsidRPr="00717F19">
                <w:rPr>
                  <w:rFonts w:ascii="Arial" w:hAnsi="Arial" w:cs="Arial"/>
                  <w:color w:val="000000"/>
                  <w:sz w:val="16"/>
                  <w:szCs w:val="16"/>
                </w:rPr>
                <w:t>Shinya, Takeda (Mr.)</w:t>
              </w:r>
            </w:ins>
          </w:p>
        </w:tc>
        <w:tc>
          <w:tcPr>
            <w:tcW w:w="3260" w:type="dxa"/>
            <w:tcBorders>
              <w:top w:val="nil"/>
              <w:left w:val="nil"/>
              <w:bottom w:val="single" w:sz="4" w:space="0" w:color="C0C0C0"/>
              <w:right w:val="single" w:sz="4" w:space="0" w:color="C0C0C0"/>
            </w:tcBorders>
            <w:shd w:val="clear" w:color="auto" w:fill="auto"/>
            <w:vAlign w:val="bottom"/>
            <w:hideMark/>
            <w:tcPrChange w:id="116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68" w:author="Kimmo Kymalainen" w:date="2016-05-23T02:33:00Z"/>
                <w:rFonts w:ascii="Arial" w:hAnsi="Arial" w:cs="Arial"/>
                <w:color w:val="000000"/>
                <w:sz w:val="16"/>
                <w:szCs w:val="16"/>
              </w:rPr>
            </w:pPr>
            <w:ins w:id="1169" w:author="Kimmo Kymalainen" w:date="2016-05-23T02:33:00Z">
              <w:r w:rsidRPr="00717F19">
                <w:rPr>
                  <w:rFonts w:ascii="Arial" w:hAnsi="Arial" w:cs="Arial"/>
                  <w:color w:val="000000"/>
                  <w:sz w:val="16"/>
                  <w:szCs w:val="16"/>
                </w:rPr>
                <w:t>NTT DOCOMO INC.</w:t>
              </w:r>
            </w:ins>
          </w:p>
        </w:tc>
        <w:tc>
          <w:tcPr>
            <w:tcW w:w="2126" w:type="dxa"/>
            <w:tcBorders>
              <w:top w:val="nil"/>
              <w:left w:val="nil"/>
              <w:bottom w:val="single" w:sz="4" w:space="0" w:color="C0C0C0"/>
              <w:right w:val="single" w:sz="4" w:space="0" w:color="C0C0C0"/>
            </w:tcBorders>
            <w:shd w:val="clear" w:color="auto" w:fill="auto"/>
            <w:vAlign w:val="bottom"/>
            <w:hideMark/>
            <w:tcPrChange w:id="117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71" w:author="Kimmo Kymalainen" w:date="2016-05-23T02:33:00Z"/>
                <w:rFonts w:ascii="Arial" w:hAnsi="Arial" w:cs="Arial"/>
                <w:color w:val="000000"/>
                <w:sz w:val="16"/>
                <w:szCs w:val="16"/>
              </w:rPr>
            </w:pPr>
            <w:ins w:id="1172" w:author="Kimmo Kymalainen" w:date="2016-05-23T02:33:00Z">
              <w:r w:rsidRPr="00717F19">
                <w:rPr>
                  <w:rFonts w:ascii="Arial" w:hAnsi="Arial" w:cs="Arial"/>
                  <w:color w:val="000000"/>
                  <w:sz w:val="16"/>
                  <w:szCs w:val="16"/>
                </w:rPr>
                <w:t>3GPPMEMBER (TTC)</w:t>
              </w:r>
            </w:ins>
          </w:p>
        </w:tc>
        <w:tc>
          <w:tcPr>
            <w:tcW w:w="992" w:type="dxa"/>
            <w:tcBorders>
              <w:top w:val="nil"/>
              <w:left w:val="nil"/>
              <w:bottom w:val="single" w:sz="4" w:space="0" w:color="C0C0C0"/>
              <w:right w:val="single" w:sz="4" w:space="0" w:color="C0C0C0"/>
            </w:tcBorders>
            <w:shd w:val="clear" w:color="auto" w:fill="auto"/>
            <w:vAlign w:val="bottom"/>
            <w:hideMark/>
            <w:tcPrChange w:id="117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74" w:author="Kimmo Kymalainen" w:date="2016-05-23T02:33:00Z"/>
                <w:rFonts w:ascii="Arial" w:hAnsi="Arial" w:cs="Arial"/>
                <w:color w:val="000000"/>
                <w:sz w:val="16"/>
                <w:szCs w:val="16"/>
              </w:rPr>
            </w:pPr>
            <w:ins w:id="1175" w:author="Kimmo Kymalainen" w:date="2016-05-23T02:33:00Z">
              <w:r w:rsidRPr="00717F19">
                <w:rPr>
                  <w:rFonts w:ascii="Arial" w:hAnsi="Arial" w:cs="Arial"/>
                  <w:color w:val="000000"/>
                  <w:sz w:val="16"/>
                  <w:szCs w:val="16"/>
                </w:rPr>
                <w:t> </w:t>
              </w:r>
            </w:ins>
          </w:p>
        </w:tc>
      </w:tr>
      <w:tr w:rsidR="00717F19" w:rsidRPr="00717F19" w:rsidTr="00717F19">
        <w:trPr>
          <w:trHeight w:val="240"/>
          <w:ins w:id="1176" w:author="Kimmo Kymalainen" w:date="2016-05-23T02:33:00Z"/>
          <w:trPrChange w:id="117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17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79" w:author="Kimmo Kymalainen" w:date="2016-05-23T02:33:00Z"/>
                <w:rFonts w:ascii="Arial" w:hAnsi="Arial" w:cs="Arial"/>
                <w:color w:val="000000"/>
                <w:sz w:val="16"/>
                <w:szCs w:val="16"/>
              </w:rPr>
            </w:pPr>
            <w:ins w:id="1180" w:author="Kimmo Kymalainen" w:date="2016-05-23T02:33:00Z">
              <w:r w:rsidRPr="00717F19">
                <w:rPr>
                  <w:rFonts w:ascii="Arial" w:hAnsi="Arial" w:cs="Arial"/>
                  <w:color w:val="000000"/>
                  <w:sz w:val="16"/>
                  <w:szCs w:val="16"/>
                </w:rPr>
                <w:t>Shu, Lin (Mr.)</w:t>
              </w:r>
            </w:ins>
          </w:p>
        </w:tc>
        <w:tc>
          <w:tcPr>
            <w:tcW w:w="3260" w:type="dxa"/>
            <w:tcBorders>
              <w:top w:val="nil"/>
              <w:left w:val="nil"/>
              <w:bottom w:val="single" w:sz="4" w:space="0" w:color="C0C0C0"/>
              <w:right w:val="single" w:sz="4" w:space="0" w:color="C0C0C0"/>
            </w:tcBorders>
            <w:shd w:val="clear" w:color="auto" w:fill="auto"/>
            <w:vAlign w:val="bottom"/>
            <w:hideMark/>
            <w:tcPrChange w:id="118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82" w:author="Kimmo Kymalainen" w:date="2016-05-23T02:33:00Z"/>
                <w:rFonts w:ascii="Arial" w:hAnsi="Arial" w:cs="Arial"/>
                <w:color w:val="000000"/>
                <w:sz w:val="16"/>
                <w:szCs w:val="16"/>
              </w:rPr>
            </w:pPr>
            <w:ins w:id="1183" w:author="Kimmo Kymalainen" w:date="2016-05-23T02:33:00Z">
              <w:r w:rsidRPr="00717F19">
                <w:rPr>
                  <w:rFonts w:ascii="Arial" w:hAnsi="Arial" w:cs="Arial"/>
                  <w:color w:val="000000"/>
                  <w:sz w:val="16"/>
                  <w:szCs w:val="16"/>
                </w:rPr>
                <w:t>HiSilicon Technologies Co. Ltd</w:t>
              </w:r>
            </w:ins>
          </w:p>
        </w:tc>
        <w:tc>
          <w:tcPr>
            <w:tcW w:w="2126" w:type="dxa"/>
            <w:tcBorders>
              <w:top w:val="nil"/>
              <w:left w:val="nil"/>
              <w:bottom w:val="single" w:sz="4" w:space="0" w:color="C0C0C0"/>
              <w:right w:val="single" w:sz="4" w:space="0" w:color="C0C0C0"/>
            </w:tcBorders>
            <w:shd w:val="clear" w:color="auto" w:fill="auto"/>
            <w:vAlign w:val="bottom"/>
            <w:hideMark/>
            <w:tcPrChange w:id="118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85" w:author="Kimmo Kymalainen" w:date="2016-05-23T02:33:00Z"/>
                <w:rFonts w:ascii="Arial" w:hAnsi="Arial" w:cs="Arial"/>
                <w:color w:val="000000"/>
                <w:sz w:val="16"/>
                <w:szCs w:val="16"/>
              </w:rPr>
            </w:pPr>
            <w:ins w:id="1186"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118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88" w:author="Kimmo Kymalainen" w:date="2016-05-23T02:33:00Z"/>
                <w:rFonts w:ascii="Arial" w:hAnsi="Arial" w:cs="Arial"/>
                <w:color w:val="000000"/>
                <w:sz w:val="16"/>
                <w:szCs w:val="16"/>
              </w:rPr>
            </w:pPr>
            <w:ins w:id="1189" w:author="Kimmo Kymalainen" w:date="2016-05-23T02:33:00Z">
              <w:r w:rsidRPr="00717F19">
                <w:rPr>
                  <w:rFonts w:ascii="Arial" w:hAnsi="Arial" w:cs="Arial"/>
                  <w:color w:val="000000"/>
                  <w:sz w:val="16"/>
                  <w:szCs w:val="16"/>
                </w:rPr>
                <w:t>CN</w:t>
              </w:r>
            </w:ins>
          </w:p>
        </w:tc>
      </w:tr>
      <w:tr w:rsidR="00717F19" w:rsidRPr="00717F19" w:rsidTr="00717F19">
        <w:trPr>
          <w:trHeight w:val="240"/>
          <w:ins w:id="1190" w:author="Kimmo Kymalainen" w:date="2016-05-23T02:33:00Z"/>
          <w:trPrChange w:id="119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19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93" w:author="Kimmo Kymalainen" w:date="2016-05-23T02:33:00Z"/>
                <w:rFonts w:ascii="Arial" w:hAnsi="Arial" w:cs="Arial"/>
                <w:color w:val="000000"/>
                <w:sz w:val="16"/>
                <w:szCs w:val="16"/>
              </w:rPr>
            </w:pPr>
            <w:ins w:id="1194" w:author="Kimmo Kymalainen" w:date="2016-05-23T02:33:00Z">
              <w:r w:rsidRPr="00717F19">
                <w:rPr>
                  <w:rFonts w:ascii="Arial" w:hAnsi="Arial" w:cs="Arial"/>
                  <w:color w:val="000000"/>
                  <w:sz w:val="16"/>
                  <w:szCs w:val="16"/>
                </w:rPr>
                <w:t>Soloway, Alan (Mr.)</w:t>
              </w:r>
            </w:ins>
          </w:p>
        </w:tc>
        <w:tc>
          <w:tcPr>
            <w:tcW w:w="3260" w:type="dxa"/>
            <w:tcBorders>
              <w:top w:val="nil"/>
              <w:left w:val="nil"/>
              <w:bottom w:val="single" w:sz="4" w:space="0" w:color="C0C0C0"/>
              <w:right w:val="single" w:sz="4" w:space="0" w:color="C0C0C0"/>
            </w:tcBorders>
            <w:shd w:val="clear" w:color="auto" w:fill="auto"/>
            <w:vAlign w:val="bottom"/>
            <w:hideMark/>
            <w:tcPrChange w:id="119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96" w:author="Kimmo Kymalainen" w:date="2016-05-23T02:33:00Z"/>
                <w:rFonts w:ascii="Arial" w:hAnsi="Arial" w:cs="Arial"/>
                <w:color w:val="000000"/>
                <w:sz w:val="16"/>
                <w:szCs w:val="16"/>
              </w:rPr>
            </w:pPr>
            <w:ins w:id="1197" w:author="Kimmo Kymalainen" w:date="2016-05-23T02:33:00Z">
              <w:r w:rsidRPr="00717F19">
                <w:rPr>
                  <w:rFonts w:ascii="Arial" w:hAnsi="Arial" w:cs="Arial"/>
                  <w:color w:val="000000"/>
                  <w:sz w:val="16"/>
                  <w:szCs w:val="16"/>
                </w:rPr>
                <w:t>Qualcomm Japan Inc</w:t>
              </w:r>
            </w:ins>
          </w:p>
        </w:tc>
        <w:tc>
          <w:tcPr>
            <w:tcW w:w="2126" w:type="dxa"/>
            <w:tcBorders>
              <w:top w:val="nil"/>
              <w:left w:val="nil"/>
              <w:bottom w:val="single" w:sz="4" w:space="0" w:color="C0C0C0"/>
              <w:right w:val="single" w:sz="4" w:space="0" w:color="C0C0C0"/>
            </w:tcBorders>
            <w:shd w:val="clear" w:color="auto" w:fill="auto"/>
            <w:vAlign w:val="bottom"/>
            <w:hideMark/>
            <w:tcPrChange w:id="119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199" w:author="Kimmo Kymalainen" w:date="2016-05-23T02:33:00Z"/>
                <w:rFonts w:ascii="Arial" w:hAnsi="Arial" w:cs="Arial"/>
                <w:color w:val="000000"/>
                <w:sz w:val="16"/>
                <w:szCs w:val="16"/>
              </w:rPr>
            </w:pPr>
            <w:ins w:id="1200" w:author="Kimmo Kymalainen" w:date="2016-05-23T02:33:00Z">
              <w:r w:rsidRPr="00717F19">
                <w:rPr>
                  <w:rFonts w:ascii="Arial" w:hAnsi="Arial" w:cs="Arial"/>
                  <w:color w:val="000000"/>
                  <w:sz w:val="16"/>
                  <w:szCs w:val="16"/>
                </w:rPr>
                <w:t>3GPPMEMBER (ARIB)</w:t>
              </w:r>
            </w:ins>
          </w:p>
        </w:tc>
        <w:tc>
          <w:tcPr>
            <w:tcW w:w="992" w:type="dxa"/>
            <w:tcBorders>
              <w:top w:val="nil"/>
              <w:left w:val="nil"/>
              <w:bottom w:val="single" w:sz="4" w:space="0" w:color="C0C0C0"/>
              <w:right w:val="single" w:sz="4" w:space="0" w:color="C0C0C0"/>
            </w:tcBorders>
            <w:shd w:val="clear" w:color="auto" w:fill="auto"/>
            <w:vAlign w:val="bottom"/>
            <w:hideMark/>
            <w:tcPrChange w:id="120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02" w:author="Kimmo Kymalainen" w:date="2016-05-23T02:33:00Z"/>
                <w:rFonts w:ascii="Arial" w:hAnsi="Arial" w:cs="Arial"/>
                <w:color w:val="000000"/>
                <w:sz w:val="16"/>
                <w:szCs w:val="16"/>
              </w:rPr>
            </w:pPr>
            <w:ins w:id="1203" w:author="Kimmo Kymalainen" w:date="2016-05-23T02:33:00Z">
              <w:r w:rsidRPr="00717F19">
                <w:rPr>
                  <w:rFonts w:ascii="Arial" w:hAnsi="Arial" w:cs="Arial"/>
                  <w:color w:val="000000"/>
                  <w:sz w:val="16"/>
                  <w:szCs w:val="16"/>
                </w:rPr>
                <w:t>US</w:t>
              </w:r>
            </w:ins>
          </w:p>
        </w:tc>
      </w:tr>
      <w:tr w:rsidR="00717F19" w:rsidRPr="00717F19" w:rsidTr="00717F19">
        <w:trPr>
          <w:trHeight w:val="240"/>
          <w:ins w:id="1204" w:author="Kimmo Kymalainen" w:date="2016-05-23T02:33:00Z"/>
          <w:trPrChange w:id="120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20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07" w:author="Kimmo Kymalainen" w:date="2016-05-23T02:33:00Z"/>
                <w:rFonts w:ascii="Arial" w:hAnsi="Arial" w:cs="Arial"/>
                <w:color w:val="000000"/>
                <w:sz w:val="16"/>
                <w:szCs w:val="16"/>
              </w:rPr>
            </w:pPr>
            <w:ins w:id="1208" w:author="Kimmo Kymalainen" w:date="2016-05-23T02:33:00Z">
              <w:r w:rsidRPr="00717F19">
                <w:rPr>
                  <w:rFonts w:ascii="Arial" w:hAnsi="Arial" w:cs="Arial"/>
                  <w:color w:val="000000"/>
                  <w:sz w:val="16"/>
                  <w:szCs w:val="16"/>
                </w:rPr>
                <w:t>Song, Yue (Mr.)</w:t>
              </w:r>
            </w:ins>
          </w:p>
        </w:tc>
        <w:tc>
          <w:tcPr>
            <w:tcW w:w="3260" w:type="dxa"/>
            <w:tcBorders>
              <w:top w:val="nil"/>
              <w:left w:val="nil"/>
              <w:bottom w:val="single" w:sz="4" w:space="0" w:color="C0C0C0"/>
              <w:right w:val="single" w:sz="4" w:space="0" w:color="C0C0C0"/>
            </w:tcBorders>
            <w:shd w:val="clear" w:color="auto" w:fill="auto"/>
            <w:vAlign w:val="bottom"/>
            <w:hideMark/>
            <w:tcPrChange w:id="120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10" w:author="Kimmo Kymalainen" w:date="2016-05-23T02:33:00Z"/>
                <w:rFonts w:ascii="Arial" w:hAnsi="Arial" w:cs="Arial"/>
                <w:color w:val="000000"/>
                <w:sz w:val="16"/>
                <w:szCs w:val="16"/>
              </w:rPr>
            </w:pPr>
            <w:ins w:id="1211" w:author="Kimmo Kymalainen" w:date="2016-05-23T02:33:00Z">
              <w:r w:rsidRPr="00717F19">
                <w:rPr>
                  <w:rFonts w:ascii="Arial" w:hAnsi="Arial" w:cs="Arial"/>
                  <w:color w:val="000000"/>
                  <w:sz w:val="16"/>
                  <w:szCs w:val="16"/>
                </w:rPr>
                <w:t>China Mobile M2M Company Ltd.</w:t>
              </w:r>
            </w:ins>
          </w:p>
        </w:tc>
        <w:tc>
          <w:tcPr>
            <w:tcW w:w="2126" w:type="dxa"/>
            <w:tcBorders>
              <w:top w:val="nil"/>
              <w:left w:val="nil"/>
              <w:bottom w:val="single" w:sz="4" w:space="0" w:color="C0C0C0"/>
              <w:right w:val="single" w:sz="4" w:space="0" w:color="C0C0C0"/>
            </w:tcBorders>
            <w:shd w:val="clear" w:color="auto" w:fill="auto"/>
            <w:vAlign w:val="bottom"/>
            <w:hideMark/>
            <w:tcPrChange w:id="121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13" w:author="Kimmo Kymalainen" w:date="2016-05-23T02:33:00Z"/>
                <w:rFonts w:ascii="Arial" w:hAnsi="Arial" w:cs="Arial"/>
                <w:color w:val="000000"/>
                <w:sz w:val="16"/>
                <w:szCs w:val="16"/>
              </w:rPr>
            </w:pPr>
            <w:ins w:id="1214"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121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16" w:author="Kimmo Kymalainen" w:date="2016-05-23T02:33:00Z"/>
                <w:rFonts w:ascii="Arial" w:hAnsi="Arial" w:cs="Arial"/>
                <w:color w:val="000000"/>
                <w:sz w:val="16"/>
                <w:szCs w:val="16"/>
              </w:rPr>
            </w:pPr>
            <w:ins w:id="1217" w:author="Kimmo Kymalainen" w:date="2016-05-23T02:33:00Z">
              <w:r w:rsidRPr="00717F19">
                <w:rPr>
                  <w:rFonts w:ascii="Arial" w:hAnsi="Arial" w:cs="Arial"/>
                  <w:color w:val="000000"/>
                  <w:sz w:val="16"/>
                  <w:szCs w:val="16"/>
                </w:rPr>
                <w:t> </w:t>
              </w:r>
            </w:ins>
          </w:p>
        </w:tc>
      </w:tr>
      <w:tr w:rsidR="00717F19" w:rsidRPr="00717F19" w:rsidTr="00717F19">
        <w:trPr>
          <w:trHeight w:val="240"/>
          <w:ins w:id="1218" w:author="Kimmo Kymalainen" w:date="2016-05-23T02:33:00Z"/>
          <w:trPrChange w:id="121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22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21" w:author="Kimmo Kymalainen" w:date="2016-05-23T02:33:00Z"/>
                <w:rFonts w:ascii="Arial" w:hAnsi="Arial" w:cs="Arial"/>
                <w:color w:val="000000"/>
                <w:sz w:val="16"/>
                <w:szCs w:val="16"/>
              </w:rPr>
            </w:pPr>
            <w:ins w:id="1222" w:author="Kimmo Kymalainen" w:date="2016-05-23T02:33:00Z">
              <w:r w:rsidRPr="00717F19">
                <w:rPr>
                  <w:rFonts w:ascii="Arial" w:hAnsi="Arial" w:cs="Arial"/>
                  <w:color w:val="000000"/>
                  <w:sz w:val="16"/>
                  <w:szCs w:val="16"/>
                </w:rPr>
                <w:t>Suzuki, Naoaki (Mr.)</w:t>
              </w:r>
            </w:ins>
          </w:p>
        </w:tc>
        <w:tc>
          <w:tcPr>
            <w:tcW w:w="3260" w:type="dxa"/>
            <w:tcBorders>
              <w:top w:val="nil"/>
              <w:left w:val="nil"/>
              <w:bottom w:val="single" w:sz="4" w:space="0" w:color="C0C0C0"/>
              <w:right w:val="single" w:sz="4" w:space="0" w:color="C0C0C0"/>
            </w:tcBorders>
            <w:shd w:val="clear" w:color="auto" w:fill="auto"/>
            <w:vAlign w:val="bottom"/>
            <w:hideMark/>
            <w:tcPrChange w:id="122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24" w:author="Kimmo Kymalainen" w:date="2016-05-23T02:33:00Z"/>
                <w:rFonts w:ascii="Arial" w:hAnsi="Arial" w:cs="Arial"/>
                <w:color w:val="000000"/>
                <w:sz w:val="16"/>
                <w:szCs w:val="16"/>
              </w:rPr>
            </w:pPr>
            <w:ins w:id="1225" w:author="Kimmo Kymalainen" w:date="2016-05-23T02:33:00Z">
              <w:r w:rsidRPr="00717F19">
                <w:rPr>
                  <w:rFonts w:ascii="Arial" w:hAnsi="Arial" w:cs="Arial"/>
                  <w:color w:val="000000"/>
                  <w:sz w:val="16"/>
                  <w:szCs w:val="16"/>
                </w:rPr>
                <w:t>NEC India Private Limited</w:t>
              </w:r>
            </w:ins>
          </w:p>
        </w:tc>
        <w:tc>
          <w:tcPr>
            <w:tcW w:w="2126" w:type="dxa"/>
            <w:tcBorders>
              <w:top w:val="nil"/>
              <w:left w:val="nil"/>
              <w:bottom w:val="single" w:sz="4" w:space="0" w:color="C0C0C0"/>
              <w:right w:val="single" w:sz="4" w:space="0" w:color="C0C0C0"/>
            </w:tcBorders>
            <w:shd w:val="clear" w:color="auto" w:fill="auto"/>
            <w:vAlign w:val="bottom"/>
            <w:hideMark/>
            <w:tcPrChange w:id="122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27" w:author="Kimmo Kymalainen" w:date="2016-05-23T02:33:00Z"/>
                <w:rFonts w:ascii="Arial" w:hAnsi="Arial" w:cs="Arial"/>
                <w:color w:val="000000"/>
                <w:sz w:val="16"/>
                <w:szCs w:val="16"/>
              </w:rPr>
            </w:pPr>
            <w:ins w:id="1228" w:author="Kimmo Kymalainen" w:date="2016-05-23T02:33:00Z">
              <w:r w:rsidRPr="00717F19">
                <w:rPr>
                  <w:rFonts w:ascii="Arial" w:hAnsi="Arial" w:cs="Arial"/>
                  <w:color w:val="000000"/>
                  <w:sz w:val="16"/>
                  <w:szCs w:val="16"/>
                </w:rPr>
                <w:t>3GPPMEMBER (TSDSI)</w:t>
              </w:r>
            </w:ins>
          </w:p>
        </w:tc>
        <w:tc>
          <w:tcPr>
            <w:tcW w:w="992" w:type="dxa"/>
            <w:tcBorders>
              <w:top w:val="nil"/>
              <w:left w:val="nil"/>
              <w:bottom w:val="single" w:sz="4" w:space="0" w:color="C0C0C0"/>
              <w:right w:val="single" w:sz="4" w:space="0" w:color="C0C0C0"/>
            </w:tcBorders>
            <w:shd w:val="clear" w:color="auto" w:fill="auto"/>
            <w:vAlign w:val="bottom"/>
            <w:hideMark/>
            <w:tcPrChange w:id="122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30" w:author="Kimmo Kymalainen" w:date="2016-05-23T02:33:00Z"/>
                <w:rFonts w:ascii="Arial" w:hAnsi="Arial" w:cs="Arial"/>
                <w:color w:val="000000"/>
                <w:sz w:val="16"/>
                <w:szCs w:val="16"/>
              </w:rPr>
            </w:pPr>
            <w:ins w:id="1231" w:author="Kimmo Kymalainen" w:date="2016-05-23T02:33:00Z">
              <w:r w:rsidRPr="00717F19">
                <w:rPr>
                  <w:rFonts w:ascii="Arial" w:hAnsi="Arial" w:cs="Arial"/>
                  <w:color w:val="000000"/>
                  <w:sz w:val="16"/>
                  <w:szCs w:val="16"/>
                </w:rPr>
                <w:t>JP</w:t>
              </w:r>
            </w:ins>
          </w:p>
        </w:tc>
      </w:tr>
      <w:tr w:rsidR="00717F19" w:rsidRPr="00717F19" w:rsidTr="00717F19">
        <w:trPr>
          <w:trHeight w:val="240"/>
          <w:ins w:id="1232" w:author="Kimmo Kymalainen" w:date="2016-05-23T02:33:00Z"/>
          <w:trPrChange w:id="123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23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35" w:author="Kimmo Kymalainen" w:date="2016-05-23T02:33:00Z"/>
                <w:rFonts w:ascii="Arial" w:hAnsi="Arial" w:cs="Arial"/>
                <w:color w:val="000000"/>
                <w:sz w:val="16"/>
                <w:szCs w:val="16"/>
              </w:rPr>
            </w:pPr>
            <w:ins w:id="1236" w:author="Kimmo Kymalainen" w:date="2016-05-23T02:33:00Z">
              <w:r w:rsidRPr="00717F19">
                <w:rPr>
                  <w:rFonts w:ascii="Arial" w:hAnsi="Arial" w:cs="Arial"/>
                  <w:color w:val="000000"/>
                  <w:sz w:val="16"/>
                  <w:szCs w:val="16"/>
                </w:rPr>
                <w:t>Takakura, Tsuyoshi (Mr.)</w:t>
              </w:r>
            </w:ins>
          </w:p>
        </w:tc>
        <w:tc>
          <w:tcPr>
            <w:tcW w:w="3260" w:type="dxa"/>
            <w:tcBorders>
              <w:top w:val="nil"/>
              <w:left w:val="nil"/>
              <w:bottom w:val="single" w:sz="4" w:space="0" w:color="C0C0C0"/>
              <w:right w:val="single" w:sz="4" w:space="0" w:color="C0C0C0"/>
            </w:tcBorders>
            <w:shd w:val="clear" w:color="auto" w:fill="auto"/>
            <w:vAlign w:val="bottom"/>
            <w:hideMark/>
            <w:tcPrChange w:id="123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38" w:author="Kimmo Kymalainen" w:date="2016-05-23T02:33:00Z"/>
                <w:rFonts w:ascii="Arial" w:hAnsi="Arial" w:cs="Arial"/>
                <w:color w:val="000000"/>
                <w:sz w:val="16"/>
                <w:szCs w:val="16"/>
              </w:rPr>
            </w:pPr>
            <w:ins w:id="1239" w:author="Kimmo Kymalainen" w:date="2016-05-23T02:33:00Z">
              <w:r w:rsidRPr="00717F19">
                <w:rPr>
                  <w:rFonts w:ascii="Arial" w:hAnsi="Arial" w:cs="Arial"/>
                  <w:color w:val="000000"/>
                  <w:sz w:val="16"/>
                  <w:szCs w:val="16"/>
                </w:rPr>
                <w:t>NTT DOCOMO INC.</w:t>
              </w:r>
            </w:ins>
          </w:p>
        </w:tc>
        <w:tc>
          <w:tcPr>
            <w:tcW w:w="2126" w:type="dxa"/>
            <w:tcBorders>
              <w:top w:val="nil"/>
              <w:left w:val="nil"/>
              <w:bottom w:val="single" w:sz="4" w:space="0" w:color="C0C0C0"/>
              <w:right w:val="single" w:sz="4" w:space="0" w:color="C0C0C0"/>
            </w:tcBorders>
            <w:shd w:val="clear" w:color="auto" w:fill="auto"/>
            <w:vAlign w:val="bottom"/>
            <w:hideMark/>
            <w:tcPrChange w:id="124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41" w:author="Kimmo Kymalainen" w:date="2016-05-23T02:33:00Z"/>
                <w:rFonts w:ascii="Arial" w:hAnsi="Arial" w:cs="Arial"/>
                <w:color w:val="000000"/>
                <w:sz w:val="16"/>
                <w:szCs w:val="16"/>
              </w:rPr>
            </w:pPr>
            <w:ins w:id="1242" w:author="Kimmo Kymalainen" w:date="2016-05-23T02:33:00Z">
              <w:r w:rsidRPr="00717F19">
                <w:rPr>
                  <w:rFonts w:ascii="Arial" w:hAnsi="Arial" w:cs="Arial"/>
                  <w:color w:val="000000"/>
                  <w:sz w:val="16"/>
                  <w:szCs w:val="16"/>
                </w:rPr>
                <w:t>3GPPMEMBER (ARIB)</w:t>
              </w:r>
            </w:ins>
          </w:p>
        </w:tc>
        <w:tc>
          <w:tcPr>
            <w:tcW w:w="992" w:type="dxa"/>
            <w:tcBorders>
              <w:top w:val="nil"/>
              <w:left w:val="nil"/>
              <w:bottom w:val="single" w:sz="4" w:space="0" w:color="C0C0C0"/>
              <w:right w:val="single" w:sz="4" w:space="0" w:color="C0C0C0"/>
            </w:tcBorders>
            <w:shd w:val="clear" w:color="auto" w:fill="auto"/>
            <w:vAlign w:val="bottom"/>
            <w:hideMark/>
            <w:tcPrChange w:id="124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44" w:author="Kimmo Kymalainen" w:date="2016-05-23T02:33:00Z"/>
                <w:rFonts w:ascii="Arial" w:hAnsi="Arial" w:cs="Arial"/>
                <w:color w:val="000000"/>
                <w:sz w:val="16"/>
                <w:szCs w:val="16"/>
              </w:rPr>
            </w:pPr>
            <w:ins w:id="1245" w:author="Kimmo Kymalainen" w:date="2016-05-23T02:33:00Z">
              <w:r w:rsidRPr="00717F19">
                <w:rPr>
                  <w:rFonts w:ascii="Arial" w:hAnsi="Arial" w:cs="Arial"/>
                  <w:color w:val="000000"/>
                  <w:sz w:val="16"/>
                  <w:szCs w:val="16"/>
                </w:rPr>
                <w:t> </w:t>
              </w:r>
            </w:ins>
          </w:p>
        </w:tc>
      </w:tr>
      <w:tr w:rsidR="00717F19" w:rsidRPr="00717F19" w:rsidTr="00717F19">
        <w:trPr>
          <w:trHeight w:val="240"/>
          <w:ins w:id="1246" w:author="Kimmo Kymalainen" w:date="2016-05-23T02:33:00Z"/>
          <w:trPrChange w:id="124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24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49" w:author="Kimmo Kymalainen" w:date="2016-05-23T02:33:00Z"/>
                <w:rFonts w:ascii="Arial" w:hAnsi="Arial" w:cs="Arial"/>
                <w:color w:val="000000"/>
                <w:sz w:val="16"/>
                <w:szCs w:val="16"/>
              </w:rPr>
            </w:pPr>
            <w:ins w:id="1250" w:author="Kimmo Kymalainen" w:date="2016-05-23T02:33:00Z">
              <w:r w:rsidRPr="00717F19">
                <w:rPr>
                  <w:rFonts w:ascii="Arial" w:hAnsi="Arial" w:cs="Arial"/>
                  <w:color w:val="000000"/>
                  <w:sz w:val="16"/>
                  <w:szCs w:val="16"/>
                </w:rPr>
                <w:t>Trottin, Jean-Jacques (Mr.)</w:t>
              </w:r>
            </w:ins>
          </w:p>
        </w:tc>
        <w:tc>
          <w:tcPr>
            <w:tcW w:w="3260" w:type="dxa"/>
            <w:tcBorders>
              <w:top w:val="nil"/>
              <w:left w:val="nil"/>
              <w:bottom w:val="single" w:sz="4" w:space="0" w:color="C0C0C0"/>
              <w:right w:val="single" w:sz="4" w:space="0" w:color="C0C0C0"/>
            </w:tcBorders>
            <w:shd w:val="clear" w:color="auto" w:fill="auto"/>
            <w:vAlign w:val="bottom"/>
            <w:hideMark/>
            <w:tcPrChange w:id="125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52" w:author="Kimmo Kymalainen" w:date="2016-05-23T02:33:00Z"/>
                <w:rFonts w:ascii="Arial" w:hAnsi="Arial" w:cs="Arial"/>
                <w:color w:val="000000"/>
                <w:sz w:val="16"/>
                <w:szCs w:val="16"/>
              </w:rPr>
            </w:pPr>
            <w:ins w:id="1253" w:author="Kimmo Kymalainen" w:date="2016-05-23T02:33:00Z">
              <w:r w:rsidRPr="00717F19">
                <w:rPr>
                  <w:rFonts w:ascii="Arial" w:hAnsi="Arial" w:cs="Arial"/>
                  <w:color w:val="000000"/>
                  <w:sz w:val="16"/>
                  <w:szCs w:val="16"/>
                </w:rPr>
                <w:t>Alcatel-Lucent Shanghai Bell</w:t>
              </w:r>
            </w:ins>
          </w:p>
        </w:tc>
        <w:tc>
          <w:tcPr>
            <w:tcW w:w="2126" w:type="dxa"/>
            <w:tcBorders>
              <w:top w:val="nil"/>
              <w:left w:val="nil"/>
              <w:bottom w:val="single" w:sz="4" w:space="0" w:color="C0C0C0"/>
              <w:right w:val="single" w:sz="4" w:space="0" w:color="C0C0C0"/>
            </w:tcBorders>
            <w:shd w:val="clear" w:color="auto" w:fill="auto"/>
            <w:vAlign w:val="bottom"/>
            <w:hideMark/>
            <w:tcPrChange w:id="125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55" w:author="Kimmo Kymalainen" w:date="2016-05-23T02:33:00Z"/>
                <w:rFonts w:ascii="Arial" w:hAnsi="Arial" w:cs="Arial"/>
                <w:color w:val="000000"/>
                <w:sz w:val="16"/>
                <w:szCs w:val="16"/>
              </w:rPr>
            </w:pPr>
            <w:ins w:id="1256"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125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58" w:author="Kimmo Kymalainen" w:date="2016-05-23T02:33:00Z"/>
                <w:rFonts w:ascii="Arial" w:hAnsi="Arial" w:cs="Arial"/>
                <w:color w:val="000000"/>
                <w:sz w:val="16"/>
                <w:szCs w:val="16"/>
              </w:rPr>
            </w:pPr>
            <w:ins w:id="1259" w:author="Kimmo Kymalainen" w:date="2016-05-23T02:33:00Z">
              <w:r w:rsidRPr="00717F19">
                <w:rPr>
                  <w:rFonts w:ascii="Arial" w:hAnsi="Arial" w:cs="Arial"/>
                  <w:color w:val="000000"/>
                  <w:sz w:val="16"/>
                  <w:szCs w:val="16"/>
                </w:rPr>
                <w:t>FR</w:t>
              </w:r>
            </w:ins>
          </w:p>
        </w:tc>
      </w:tr>
      <w:tr w:rsidR="00717F19" w:rsidRPr="00717F19" w:rsidTr="00717F19">
        <w:trPr>
          <w:trHeight w:val="240"/>
          <w:ins w:id="1260" w:author="Kimmo Kymalainen" w:date="2016-05-23T02:33:00Z"/>
          <w:trPrChange w:id="126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26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63" w:author="Kimmo Kymalainen" w:date="2016-05-23T02:33:00Z"/>
                <w:rFonts w:ascii="Arial" w:hAnsi="Arial" w:cs="Arial"/>
                <w:color w:val="000000"/>
                <w:sz w:val="16"/>
                <w:szCs w:val="16"/>
              </w:rPr>
            </w:pPr>
            <w:ins w:id="1264" w:author="Kimmo Kymalainen" w:date="2016-05-23T02:33:00Z">
              <w:r w:rsidRPr="00717F19">
                <w:rPr>
                  <w:rFonts w:ascii="Arial" w:hAnsi="Arial" w:cs="Arial"/>
                  <w:color w:val="000000"/>
                  <w:sz w:val="16"/>
                  <w:szCs w:val="16"/>
                </w:rPr>
                <w:lastRenderedPageBreak/>
                <w:t>Ungvari, Gabor (Mr.)</w:t>
              </w:r>
            </w:ins>
          </w:p>
        </w:tc>
        <w:tc>
          <w:tcPr>
            <w:tcW w:w="3260" w:type="dxa"/>
            <w:tcBorders>
              <w:top w:val="nil"/>
              <w:left w:val="nil"/>
              <w:bottom w:val="single" w:sz="4" w:space="0" w:color="C0C0C0"/>
              <w:right w:val="single" w:sz="4" w:space="0" w:color="C0C0C0"/>
            </w:tcBorders>
            <w:shd w:val="clear" w:color="auto" w:fill="auto"/>
            <w:vAlign w:val="bottom"/>
            <w:hideMark/>
            <w:tcPrChange w:id="126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66" w:author="Kimmo Kymalainen" w:date="2016-05-23T02:33:00Z"/>
                <w:rFonts w:ascii="Arial" w:hAnsi="Arial" w:cs="Arial"/>
                <w:color w:val="000000"/>
                <w:sz w:val="16"/>
                <w:szCs w:val="16"/>
              </w:rPr>
            </w:pPr>
            <w:ins w:id="1267" w:author="Kimmo Kymalainen" w:date="2016-05-23T02:33:00Z">
              <w:r w:rsidRPr="00717F19">
                <w:rPr>
                  <w:rFonts w:ascii="Arial" w:hAnsi="Arial" w:cs="Arial"/>
                  <w:color w:val="000000"/>
                  <w:sz w:val="16"/>
                  <w:szCs w:val="16"/>
                </w:rPr>
                <w:t>Nokia</w:t>
              </w:r>
            </w:ins>
          </w:p>
        </w:tc>
        <w:tc>
          <w:tcPr>
            <w:tcW w:w="2126" w:type="dxa"/>
            <w:tcBorders>
              <w:top w:val="nil"/>
              <w:left w:val="nil"/>
              <w:bottom w:val="single" w:sz="4" w:space="0" w:color="C0C0C0"/>
              <w:right w:val="single" w:sz="4" w:space="0" w:color="C0C0C0"/>
            </w:tcBorders>
            <w:shd w:val="clear" w:color="auto" w:fill="auto"/>
            <w:vAlign w:val="bottom"/>
            <w:hideMark/>
            <w:tcPrChange w:id="126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69" w:author="Kimmo Kymalainen" w:date="2016-05-23T02:33:00Z"/>
                <w:rFonts w:ascii="Arial" w:hAnsi="Arial" w:cs="Arial"/>
                <w:color w:val="000000"/>
                <w:sz w:val="16"/>
                <w:szCs w:val="16"/>
              </w:rPr>
            </w:pPr>
            <w:ins w:id="1270" w:author="Kimmo Kymalainen" w:date="2016-05-23T02:33:00Z">
              <w:r w:rsidRPr="00717F19">
                <w:rPr>
                  <w:rFonts w:ascii="Arial" w:hAnsi="Arial" w:cs="Arial"/>
                  <w:color w:val="000000"/>
                  <w:sz w:val="16"/>
                  <w:szCs w:val="16"/>
                </w:rPr>
                <w:t>3GPPMEMBER (ATIS)</w:t>
              </w:r>
            </w:ins>
          </w:p>
        </w:tc>
        <w:tc>
          <w:tcPr>
            <w:tcW w:w="992" w:type="dxa"/>
            <w:tcBorders>
              <w:top w:val="nil"/>
              <w:left w:val="nil"/>
              <w:bottom w:val="single" w:sz="4" w:space="0" w:color="C0C0C0"/>
              <w:right w:val="single" w:sz="4" w:space="0" w:color="C0C0C0"/>
            </w:tcBorders>
            <w:shd w:val="clear" w:color="auto" w:fill="auto"/>
            <w:vAlign w:val="bottom"/>
            <w:hideMark/>
            <w:tcPrChange w:id="127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72" w:author="Kimmo Kymalainen" w:date="2016-05-23T02:33:00Z"/>
                <w:rFonts w:ascii="Arial" w:hAnsi="Arial" w:cs="Arial"/>
                <w:color w:val="000000"/>
                <w:sz w:val="16"/>
                <w:szCs w:val="16"/>
              </w:rPr>
            </w:pPr>
            <w:ins w:id="1273" w:author="Kimmo Kymalainen" w:date="2016-05-23T02:33:00Z">
              <w:r w:rsidRPr="00717F19">
                <w:rPr>
                  <w:rFonts w:ascii="Arial" w:hAnsi="Arial" w:cs="Arial"/>
                  <w:color w:val="000000"/>
                  <w:sz w:val="16"/>
                  <w:szCs w:val="16"/>
                </w:rPr>
                <w:t>HU</w:t>
              </w:r>
            </w:ins>
          </w:p>
        </w:tc>
      </w:tr>
      <w:tr w:rsidR="00717F19" w:rsidRPr="00717F19" w:rsidTr="00717F19">
        <w:trPr>
          <w:trHeight w:val="240"/>
          <w:ins w:id="1274" w:author="Kimmo Kymalainen" w:date="2016-05-23T02:33:00Z"/>
          <w:trPrChange w:id="127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27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77" w:author="Kimmo Kymalainen" w:date="2016-05-23T02:33:00Z"/>
                <w:rFonts w:ascii="Arial" w:hAnsi="Arial" w:cs="Arial"/>
                <w:color w:val="000000"/>
                <w:sz w:val="16"/>
                <w:szCs w:val="16"/>
              </w:rPr>
            </w:pPr>
            <w:ins w:id="1278" w:author="Kimmo Kymalainen" w:date="2016-05-23T02:33:00Z">
              <w:r w:rsidRPr="00717F19">
                <w:rPr>
                  <w:rFonts w:ascii="Arial" w:hAnsi="Arial" w:cs="Arial"/>
                  <w:color w:val="000000"/>
                  <w:sz w:val="16"/>
                  <w:szCs w:val="16"/>
                </w:rPr>
                <w:t>Van Geel, Jan (Mr.)</w:t>
              </w:r>
            </w:ins>
          </w:p>
        </w:tc>
        <w:tc>
          <w:tcPr>
            <w:tcW w:w="3260" w:type="dxa"/>
            <w:tcBorders>
              <w:top w:val="nil"/>
              <w:left w:val="nil"/>
              <w:bottom w:val="single" w:sz="4" w:space="0" w:color="C0C0C0"/>
              <w:right w:val="single" w:sz="4" w:space="0" w:color="C0C0C0"/>
            </w:tcBorders>
            <w:shd w:val="clear" w:color="auto" w:fill="auto"/>
            <w:vAlign w:val="bottom"/>
            <w:hideMark/>
            <w:tcPrChange w:id="127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80" w:author="Kimmo Kymalainen" w:date="2016-05-23T02:33:00Z"/>
                <w:rFonts w:ascii="Arial" w:hAnsi="Arial" w:cs="Arial"/>
                <w:color w:val="000000"/>
                <w:sz w:val="16"/>
                <w:szCs w:val="16"/>
              </w:rPr>
            </w:pPr>
            <w:ins w:id="1281" w:author="Kimmo Kymalainen" w:date="2016-05-23T02:33:00Z">
              <w:r w:rsidRPr="00717F19">
                <w:rPr>
                  <w:rFonts w:ascii="Arial" w:hAnsi="Arial" w:cs="Arial"/>
                  <w:color w:val="000000"/>
                  <w:sz w:val="16"/>
                  <w:szCs w:val="16"/>
                </w:rPr>
                <w:t>Proximus Plc</w:t>
              </w:r>
            </w:ins>
          </w:p>
        </w:tc>
        <w:tc>
          <w:tcPr>
            <w:tcW w:w="2126" w:type="dxa"/>
            <w:tcBorders>
              <w:top w:val="nil"/>
              <w:left w:val="nil"/>
              <w:bottom w:val="single" w:sz="4" w:space="0" w:color="C0C0C0"/>
              <w:right w:val="single" w:sz="4" w:space="0" w:color="C0C0C0"/>
            </w:tcBorders>
            <w:shd w:val="clear" w:color="auto" w:fill="auto"/>
            <w:vAlign w:val="bottom"/>
            <w:hideMark/>
            <w:tcPrChange w:id="128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83" w:author="Kimmo Kymalainen" w:date="2016-05-23T02:33:00Z"/>
                <w:rFonts w:ascii="Arial" w:hAnsi="Arial" w:cs="Arial"/>
                <w:color w:val="000000"/>
                <w:sz w:val="16"/>
                <w:szCs w:val="16"/>
              </w:rPr>
            </w:pPr>
            <w:ins w:id="1284"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28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86" w:author="Kimmo Kymalainen" w:date="2016-05-23T02:33:00Z"/>
                <w:rFonts w:ascii="Arial" w:hAnsi="Arial" w:cs="Arial"/>
                <w:color w:val="000000"/>
                <w:sz w:val="16"/>
                <w:szCs w:val="16"/>
              </w:rPr>
            </w:pPr>
            <w:ins w:id="1287" w:author="Kimmo Kymalainen" w:date="2016-05-23T02:33:00Z">
              <w:r w:rsidRPr="00717F19">
                <w:rPr>
                  <w:rFonts w:ascii="Arial" w:hAnsi="Arial" w:cs="Arial"/>
                  <w:color w:val="000000"/>
                  <w:sz w:val="16"/>
                  <w:szCs w:val="16"/>
                </w:rPr>
                <w:t>BE</w:t>
              </w:r>
            </w:ins>
          </w:p>
        </w:tc>
      </w:tr>
      <w:tr w:rsidR="00717F19" w:rsidRPr="00717F19" w:rsidTr="00717F19">
        <w:trPr>
          <w:trHeight w:val="240"/>
          <w:ins w:id="1288" w:author="Kimmo Kymalainen" w:date="2016-05-23T02:33:00Z"/>
          <w:trPrChange w:id="128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29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91" w:author="Kimmo Kymalainen" w:date="2016-05-23T02:33:00Z"/>
                <w:rFonts w:ascii="Arial" w:hAnsi="Arial" w:cs="Arial"/>
                <w:color w:val="000000"/>
                <w:sz w:val="16"/>
                <w:szCs w:val="16"/>
              </w:rPr>
            </w:pPr>
            <w:ins w:id="1292" w:author="Kimmo Kymalainen" w:date="2016-05-23T02:33:00Z">
              <w:r w:rsidRPr="00717F19">
                <w:rPr>
                  <w:rFonts w:ascii="Arial" w:hAnsi="Arial" w:cs="Arial"/>
                  <w:color w:val="000000"/>
                  <w:sz w:val="16"/>
                  <w:szCs w:val="16"/>
                </w:rPr>
                <w:t>Wiehe, Ulrich (Mr.)</w:t>
              </w:r>
            </w:ins>
          </w:p>
        </w:tc>
        <w:tc>
          <w:tcPr>
            <w:tcW w:w="3260" w:type="dxa"/>
            <w:tcBorders>
              <w:top w:val="nil"/>
              <w:left w:val="nil"/>
              <w:bottom w:val="single" w:sz="4" w:space="0" w:color="C0C0C0"/>
              <w:right w:val="single" w:sz="4" w:space="0" w:color="C0C0C0"/>
            </w:tcBorders>
            <w:shd w:val="clear" w:color="auto" w:fill="auto"/>
            <w:vAlign w:val="bottom"/>
            <w:hideMark/>
            <w:tcPrChange w:id="129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94" w:author="Kimmo Kymalainen" w:date="2016-05-23T02:33:00Z"/>
                <w:rFonts w:ascii="Arial" w:hAnsi="Arial" w:cs="Arial"/>
                <w:color w:val="000000"/>
                <w:sz w:val="16"/>
                <w:szCs w:val="16"/>
              </w:rPr>
            </w:pPr>
            <w:ins w:id="1295" w:author="Kimmo Kymalainen" w:date="2016-05-23T02:33:00Z">
              <w:r w:rsidRPr="00717F19">
                <w:rPr>
                  <w:rFonts w:ascii="Arial" w:hAnsi="Arial" w:cs="Arial"/>
                  <w:color w:val="000000"/>
                  <w:sz w:val="16"/>
                  <w:szCs w:val="16"/>
                </w:rPr>
                <w:t>Alcatel-Lucent Telecom Ltd</w:t>
              </w:r>
            </w:ins>
          </w:p>
        </w:tc>
        <w:tc>
          <w:tcPr>
            <w:tcW w:w="2126" w:type="dxa"/>
            <w:tcBorders>
              <w:top w:val="nil"/>
              <w:left w:val="nil"/>
              <w:bottom w:val="single" w:sz="4" w:space="0" w:color="C0C0C0"/>
              <w:right w:val="single" w:sz="4" w:space="0" w:color="C0C0C0"/>
            </w:tcBorders>
            <w:shd w:val="clear" w:color="auto" w:fill="auto"/>
            <w:vAlign w:val="bottom"/>
            <w:hideMark/>
            <w:tcPrChange w:id="129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297" w:author="Kimmo Kymalainen" w:date="2016-05-23T02:33:00Z"/>
                <w:rFonts w:ascii="Arial" w:hAnsi="Arial" w:cs="Arial"/>
                <w:color w:val="000000"/>
                <w:sz w:val="16"/>
                <w:szCs w:val="16"/>
              </w:rPr>
            </w:pPr>
            <w:ins w:id="129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29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00" w:author="Kimmo Kymalainen" w:date="2016-05-23T02:33:00Z"/>
                <w:rFonts w:ascii="Arial" w:hAnsi="Arial" w:cs="Arial"/>
                <w:color w:val="000000"/>
                <w:sz w:val="16"/>
                <w:szCs w:val="16"/>
              </w:rPr>
            </w:pPr>
            <w:ins w:id="1301" w:author="Kimmo Kymalainen" w:date="2016-05-23T02:33:00Z">
              <w:r w:rsidRPr="00717F19">
                <w:rPr>
                  <w:rFonts w:ascii="Arial" w:hAnsi="Arial" w:cs="Arial"/>
                  <w:color w:val="000000"/>
                  <w:sz w:val="16"/>
                  <w:szCs w:val="16"/>
                </w:rPr>
                <w:t>DE</w:t>
              </w:r>
            </w:ins>
          </w:p>
        </w:tc>
      </w:tr>
      <w:tr w:rsidR="00717F19" w:rsidRPr="00717F19" w:rsidTr="00717F19">
        <w:trPr>
          <w:trHeight w:val="240"/>
          <w:ins w:id="1302" w:author="Kimmo Kymalainen" w:date="2016-05-23T02:33:00Z"/>
          <w:trPrChange w:id="130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30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05" w:author="Kimmo Kymalainen" w:date="2016-05-23T02:33:00Z"/>
                <w:rFonts w:ascii="Arial" w:hAnsi="Arial" w:cs="Arial"/>
                <w:color w:val="000000"/>
                <w:sz w:val="16"/>
                <w:szCs w:val="16"/>
              </w:rPr>
            </w:pPr>
            <w:ins w:id="1306" w:author="Kimmo Kymalainen" w:date="2016-05-23T02:33:00Z">
              <w:r w:rsidRPr="00717F19">
                <w:rPr>
                  <w:rFonts w:ascii="Arial" w:hAnsi="Arial" w:cs="Arial"/>
                  <w:color w:val="000000"/>
                  <w:sz w:val="16"/>
                  <w:szCs w:val="16"/>
                </w:rPr>
                <w:t>Wild, Peter A. (Mr.)</w:t>
              </w:r>
            </w:ins>
          </w:p>
        </w:tc>
        <w:tc>
          <w:tcPr>
            <w:tcW w:w="3260" w:type="dxa"/>
            <w:tcBorders>
              <w:top w:val="nil"/>
              <w:left w:val="nil"/>
              <w:bottom w:val="single" w:sz="4" w:space="0" w:color="C0C0C0"/>
              <w:right w:val="single" w:sz="4" w:space="0" w:color="C0C0C0"/>
            </w:tcBorders>
            <w:shd w:val="clear" w:color="auto" w:fill="auto"/>
            <w:vAlign w:val="bottom"/>
            <w:hideMark/>
            <w:tcPrChange w:id="130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08" w:author="Kimmo Kymalainen" w:date="2016-05-23T02:33:00Z"/>
                <w:rFonts w:ascii="Arial" w:hAnsi="Arial" w:cs="Arial"/>
                <w:color w:val="000000"/>
                <w:sz w:val="16"/>
                <w:szCs w:val="16"/>
              </w:rPr>
            </w:pPr>
            <w:ins w:id="1309" w:author="Kimmo Kymalainen" w:date="2016-05-23T02:33:00Z">
              <w:r w:rsidRPr="00717F19">
                <w:rPr>
                  <w:rFonts w:ascii="Arial" w:hAnsi="Arial" w:cs="Arial"/>
                  <w:color w:val="000000"/>
                  <w:sz w:val="16"/>
                  <w:szCs w:val="16"/>
                </w:rPr>
                <w:t>Vodafone GmbH</w:t>
              </w:r>
            </w:ins>
          </w:p>
        </w:tc>
        <w:tc>
          <w:tcPr>
            <w:tcW w:w="2126" w:type="dxa"/>
            <w:tcBorders>
              <w:top w:val="nil"/>
              <w:left w:val="nil"/>
              <w:bottom w:val="single" w:sz="4" w:space="0" w:color="C0C0C0"/>
              <w:right w:val="single" w:sz="4" w:space="0" w:color="C0C0C0"/>
            </w:tcBorders>
            <w:shd w:val="clear" w:color="auto" w:fill="auto"/>
            <w:vAlign w:val="bottom"/>
            <w:hideMark/>
            <w:tcPrChange w:id="131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11" w:author="Kimmo Kymalainen" w:date="2016-05-23T02:33:00Z"/>
                <w:rFonts w:ascii="Arial" w:hAnsi="Arial" w:cs="Arial"/>
                <w:color w:val="000000"/>
                <w:sz w:val="16"/>
                <w:szCs w:val="16"/>
              </w:rPr>
            </w:pPr>
            <w:ins w:id="1312"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31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14" w:author="Kimmo Kymalainen" w:date="2016-05-23T02:33:00Z"/>
                <w:rFonts w:ascii="Arial" w:hAnsi="Arial" w:cs="Arial"/>
                <w:color w:val="000000"/>
                <w:sz w:val="16"/>
                <w:szCs w:val="16"/>
              </w:rPr>
            </w:pPr>
            <w:ins w:id="1315" w:author="Kimmo Kymalainen" w:date="2016-05-23T02:33:00Z">
              <w:r w:rsidRPr="00717F19">
                <w:rPr>
                  <w:rFonts w:ascii="Arial" w:hAnsi="Arial" w:cs="Arial"/>
                  <w:color w:val="000000"/>
                  <w:sz w:val="16"/>
                  <w:szCs w:val="16"/>
                </w:rPr>
                <w:t>DE</w:t>
              </w:r>
            </w:ins>
          </w:p>
        </w:tc>
      </w:tr>
      <w:tr w:rsidR="00717F19" w:rsidRPr="00717F19" w:rsidTr="00717F19">
        <w:trPr>
          <w:trHeight w:val="240"/>
          <w:ins w:id="1316" w:author="Kimmo Kymalainen" w:date="2016-05-23T02:33:00Z"/>
          <w:trPrChange w:id="1317"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318"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19" w:author="Kimmo Kymalainen" w:date="2016-05-23T02:33:00Z"/>
                <w:rFonts w:ascii="Arial" w:hAnsi="Arial" w:cs="Arial"/>
                <w:color w:val="000000"/>
                <w:sz w:val="16"/>
                <w:szCs w:val="16"/>
              </w:rPr>
            </w:pPr>
            <w:ins w:id="1320" w:author="Kimmo Kymalainen" w:date="2016-05-23T02:33:00Z">
              <w:r w:rsidRPr="00717F19">
                <w:rPr>
                  <w:rFonts w:ascii="Arial" w:hAnsi="Arial" w:cs="Arial"/>
                  <w:color w:val="000000"/>
                  <w:sz w:val="16"/>
                  <w:szCs w:val="16"/>
                </w:rPr>
                <w:t>Yang, Yong (Mr.)</w:t>
              </w:r>
            </w:ins>
          </w:p>
        </w:tc>
        <w:tc>
          <w:tcPr>
            <w:tcW w:w="3260" w:type="dxa"/>
            <w:tcBorders>
              <w:top w:val="nil"/>
              <w:left w:val="nil"/>
              <w:bottom w:val="single" w:sz="4" w:space="0" w:color="C0C0C0"/>
              <w:right w:val="single" w:sz="4" w:space="0" w:color="C0C0C0"/>
            </w:tcBorders>
            <w:shd w:val="clear" w:color="auto" w:fill="auto"/>
            <w:vAlign w:val="bottom"/>
            <w:hideMark/>
            <w:tcPrChange w:id="1321"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22" w:author="Kimmo Kymalainen" w:date="2016-05-23T02:33:00Z"/>
                <w:rFonts w:ascii="Arial" w:hAnsi="Arial" w:cs="Arial"/>
                <w:color w:val="000000"/>
                <w:sz w:val="16"/>
                <w:szCs w:val="16"/>
              </w:rPr>
            </w:pPr>
            <w:ins w:id="1323" w:author="Kimmo Kymalainen" w:date="2016-05-23T02:33:00Z">
              <w:r w:rsidRPr="00717F19">
                <w:rPr>
                  <w:rFonts w:ascii="Arial" w:hAnsi="Arial" w:cs="Arial"/>
                  <w:color w:val="000000"/>
                  <w:sz w:val="16"/>
                  <w:szCs w:val="16"/>
                </w:rPr>
                <w:t>Ericsson-LG Co., LTD</w:t>
              </w:r>
            </w:ins>
          </w:p>
        </w:tc>
        <w:tc>
          <w:tcPr>
            <w:tcW w:w="2126" w:type="dxa"/>
            <w:tcBorders>
              <w:top w:val="nil"/>
              <w:left w:val="nil"/>
              <w:bottom w:val="single" w:sz="4" w:space="0" w:color="C0C0C0"/>
              <w:right w:val="single" w:sz="4" w:space="0" w:color="C0C0C0"/>
            </w:tcBorders>
            <w:shd w:val="clear" w:color="auto" w:fill="auto"/>
            <w:vAlign w:val="bottom"/>
            <w:hideMark/>
            <w:tcPrChange w:id="1324"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25" w:author="Kimmo Kymalainen" w:date="2016-05-23T02:33:00Z"/>
                <w:rFonts w:ascii="Arial" w:hAnsi="Arial" w:cs="Arial"/>
                <w:color w:val="000000"/>
                <w:sz w:val="16"/>
                <w:szCs w:val="16"/>
              </w:rPr>
            </w:pPr>
            <w:ins w:id="1326" w:author="Kimmo Kymalainen" w:date="2016-05-23T02:33:00Z">
              <w:r w:rsidRPr="00717F19">
                <w:rPr>
                  <w:rFonts w:ascii="Arial" w:hAnsi="Arial" w:cs="Arial"/>
                  <w:color w:val="000000"/>
                  <w:sz w:val="16"/>
                  <w:szCs w:val="16"/>
                </w:rPr>
                <w:t>3GPPMEMBER (TTA)</w:t>
              </w:r>
            </w:ins>
          </w:p>
        </w:tc>
        <w:tc>
          <w:tcPr>
            <w:tcW w:w="992" w:type="dxa"/>
            <w:tcBorders>
              <w:top w:val="nil"/>
              <w:left w:val="nil"/>
              <w:bottom w:val="single" w:sz="4" w:space="0" w:color="C0C0C0"/>
              <w:right w:val="single" w:sz="4" w:space="0" w:color="C0C0C0"/>
            </w:tcBorders>
            <w:shd w:val="clear" w:color="auto" w:fill="auto"/>
            <w:vAlign w:val="bottom"/>
            <w:hideMark/>
            <w:tcPrChange w:id="1327"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28" w:author="Kimmo Kymalainen" w:date="2016-05-23T02:33:00Z"/>
                <w:rFonts w:ascii="Arial" w:hAnsi="Arial" w:cs="Arial"/>
                <w:color w:val="000000"/>
                <w:sz w:val="16"/>
                <w:szCs w:val="16"/>
              </w:rPr>
            </w:pPr>
            <w:ins w:id="1329" w:author="Kimmo Kymalainen" w:date="2016-05-23T02:33:00Z">
              <w:r w:rsidRPr="00717F19">
                <w:rPr>
                  <w:rFonts w:ascii="Arial" w:hAnsi="Arial" w:cs="Arial"/>
                  <w:color w:val="000000"/>
                  <w:sz w:val="16"/>
                  <w:szCs w:val="16"/>
                </w:rPr>
                <w:t>SE</w:t>
              </w:r>
            </w:ins>
          </w:p>
        </w:tc>
      </w:tr>
      <w:tr w:rsidR="00717F19" w:rsidRPr="00717F19" w:rsidTr="00717F19">
        <w:trPr>
          <w:trHeight w:val="240"/>
          <w:ins w:id="1330" w:author="Kimmo Kymalainen" w:date="2016-05-23T02:33:00Z"/>
          <w:trPrChange w:id="1331"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332"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33" w:author="Kimmo Kymalainen" w:date="2016-05-23T02:33:00Z"/>
                <w:rFonts w:ascii="Arial" w:hAnsi="Arial" w:cs="Arial"/>
                <w:color w:val="000000"/>
                <w:sz w:val="16"/>
                <w:szCs w:val="16"/>
              </w:rPr>
            </w:pPr>
            <w:ins w:id="1334" w:author="Kimmo Kymalainen" w:date="2016-05-23T02:33:00Z">
              <w:r w:rsidRPr="00717F19">
                <w:rPr>
                  <w:rFonts w:ascii="Arial" w:hAnsi="Arial" w:cs="Arial"/>
                  <w:color w:val="000000"/>
                  <w:sz w:val="16"/>
                  <w:szCs w:val="16"/>
                </w:rPr>
                <w:t>Yoshizawa, Taka (Mr.)</w:t>
              </w:r>
            </w:ins>
          </w:p>
        </w:tc>
        <w:tc>
          <w:tcPr>
            <w:tcW w:w="3260" w:type="dxa"/>
            <w:tcBorders>
              <w:top w:val="nil"/>
              <w:left w:val="nil"/>
              <w:bottom w:val="single" w:sz="4" w:space="0" w:color="C0C0C0"/>
              <w:right w:val="single" w:sz="4" w:space="0" w:color="C0C0C0"/>
            </w:tcBorders>
            <w:shd w:val="clear" w:color="auto" w:fill="auto"/>
            <w:vAlign w:val="bottom"/>
            <w:hideMark/>
            <w:tcPrChange w:id="1335"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36" w:author="Kimmo Kymalainen" w:date="2016-05-23T02:33:00Z"/>
                <w:rFonts w:ascii="Arial" w:hAnsi="Arial" w:cs="Arial"/>
                <w:color w:val="000000"/>
                <w:sz w:val="16"/>
                <w:szCs w:val="16"/>
              </w:rPr>
            </w:pPr>
            <w:ins w:id="1337" w:author="Kimmo Kymalainen" w:date="2016-05-23T02:33:00Z">
              <w:r w:rsidRPr="00717F19">
                <w:rPr>
                  <w:rFonts w:ascii="Arial" w:hAnsi="Arial" w:cs="Arial"/>
                  <w:color w:val="000000"/>
                  <w:sz w:val="16"/>
                  <w:szCs w:val="16"/>
                </w:rPr>
                <w:t>NEC EUROPE LTD</w:t>
              </w:r>
            </w:ins>
          </w:p>
        </w:tc>
        <w:tc>
          <w:tcPr>
            <w:tcW w:w="2126" w:type="dxa"/>
            <w:tcBorders>
              <w:top w:val="nil"/>
              <w:left w:val="nil"/>
              <w:bottom w:val="single" w:sz="4" w:space="0" w:color="C0C0C0"/>
              <w:right w:val="single" w:sz="4" w:space="0" w:color="C0C0C0"/>
            </w:tcBorders>
            <w:shd w:val="clear" w:color="auto" w:fill="auto"/>
            <w:vAlign w:val="bottom"/>
            <w:hideMark/>
            <w:tcPrChange w:id="1338"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39" w:author="Kimmo Kymalainen" w:date="2016-05-23T02:33:00Z"/>
                <w:rFonts w:ascii="Arial" w:hAnsi="Arial" w:cs="Arial"/>
                <w:color w:val="000000"/>
                <w:sz w:val="16"/>
                <w:szCs w:val="16"/>
              </w:rPr>
            </w:pPr>
            <w:ins w:id="1340"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341"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42" w:author="Kimmo Kymalainen" w:date="2016-05-23T02:33:00Z"/>
                <w:rFonts w:ascii="Arial" w:hAnsi="Arial" w:cs="Arial"/>
                <w:color w:val="000000"/>
                <w:sz w:val="16"/>
                <w:szCs w:val="16"/>
              </w:rPr>
            </w:pPr>
            <w:ins w:id="1343" w:author="Kimmo Kymalainen" w:date="2016-05-23T02:33:00Z">
              <w:r w:rsidRPr="00717F19">
                <w:rPr>
                  <w:rFonts w:ascii="Arial" w:hAnsi="Arial" w:cs="Arial"/>
                  <w:color w:val="000000"/>
                  <w:sz w:val="16"/>
                  <w:szCs w:val="16"/>
                </w:rPr>
                <w:t>DE</w:t>
              </w:r>
            </w:ins>
          </w:p>
        </w:tc>
      </w:tr>
      <w:tr w:rsidR="00717F19" w:rsidRPr="00717F19" w:rsidTr="00717F19">
        <w:trPr>
          <w:trHeight w:val="240"/>
          <w:ins w:id="1344" w:author="Kimmo Kymalainen" w:date="2016-05-23T02:33:00Z"/>
          <w:trPrChange w:id="1345"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346"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47" w:author="Kimmo Kymalainen" w:date="2016-05-23T02:33:00Z"/>
                <w:rFonts w:ascii="Arial" w:hAnsi="Arial" w:cs="Arial"/>
                <w:color w:val="000000"/>
                <w:sz w:val="16"/>
                <w:szCs w:val="16"/>
              </w:rPr>
            </w:pPr>
            <w:ins w:id="1348" w:author="Kimmo Kymalainen" w:date="2016-05-23T02:33:00Z">
              <w:r w:rsidRPr="00717F19">
                <w:rPr>
                  <w:rFonts w:ascii="Arial" w:hAnsi="Arial" w:cs="Arial"/>
                  <w:color w:val="000000"/>
                  <w:sz w:val="16"/>
                  <w:szCs w:val="16"/>
                </w:rPr>
                <w:t>Yu, Youyang (Ms.)</w:t>
              </w:r>
            </w:ins>
          </w:p>
        </w:tc>
        <w:tc>
          <w:tcPr>
            <w:tcW w:w="3260" w:type="dxa"/>
            <w:tcBorders>
              <w:top w:val="nil"/>
              <w:left w:val="nil"/>
              <w:bottom w:val="single" w:sz="4" w:space="0" w:color="C0C0C0"/>
              <w:right w:val="single" w:sz="4" w:space="0" w:color="C0C0C0"/>
            </w:tcBorders>
            <w:shd w:val="clear" w:color="auto" w:fill="auto"/>
            <w:vAlign w:val="bottom"/>
            <w:hideMark/>
            <w:tcPrChange w:id="1349"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50" w:author="Kimmo Kymalainen" w:date="2016-05-23T02:33:00Z"/>
                <w:rFonts w:ascii="Arial" w:hAnsi="Arial" w:cs="Arial"/>
                <w:color w:val="000000"/>
                <w:sz w:val="16"/>
                <w:szCs w:val="16"/>
              </w:rPr>
            </w:pPr>
            <w:ins w:id="1351" w:author="Kimmo Kymalainen" w:date="2016-05-23T02:33:00Z">
              <w:r w:rsidRPr="00717F19">
                <w:rPr>
                  <w:rFonts w:ascii="Arial" w:hAnsi="Arial" w:cs="Arial"/>
                  <w:color w:val="000000"/>
                  <w:sz w:val="16"/>
                  <w:szCs w:val="16"/>
                </w:rPr>
                <w:t>HUAWEI Technologies Japan K.K.</w:t>
              </w:r>
            </w:ins>
          </w:p>
        </w:tc>
        <w:tc>
          <w:tcPr>
            <w:tcW w:w="2126" w:type="dxa"/>
            <w:tcBorders>
              <w:top w:val="nil"/>
              <w:left w:val="nil"/>
              <w:bottom w:val="single" w:sz="4" w:space="0" w:color="C0C0C0"/>
              <w:right w:val="single" w:sz="4" w:space="0" w:color="C0C0C0"/>
            </w:tcBorders>
            <w:shd w:val="clear" w:color="auto" w:fill="auto"/>
            <w:vAlign w:val="bottom"/>
            <w:hideMark/>
            <w:tcPrChange w:id="1352"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53" w:author="Kimmo Kymalainen" w:date="2016-05-23T02:33:00Z"/>
                <w:rFonts w:ascii="Arial" w:hAnsi="Arial" w:cs="Arial"/>
                <w:color w:val="000000"/>
                <w:sz w:val="16"/>
                <w:szCs w:val="16"/>
              </w:rPr>
            </w:pPr>
            <w:ins w:id="1354" w:author="Kimmo Kymalainen" w:date="2016-05-23T02:33:00Z">
              <w:r w:rsidRPr="00717F19">
                <w:rPr>
                  <w:rFonts w:ascii="Arial" w:hAnsi="Arial" w:cs="Arial"/>
                  <w:color w:val="000000"/>
                  <w:sz w:val="16"/>
                  <w:szCs w:val="16"/>
                </w:rPr>
                <w:t>3GPPMEMBER (ARIB)</w:t>
              </w:r>
            </w:ins>
          </w:p>
        </w:tc>
        <w:tc>
          <w:tcPr>
            <w:tcW w:w="992" w:type="dxa"/>
            <w:tcBorders>
              <w:top w:val="nil"/>
              <w:left w:val="nil"/>
              <w:bottom w:val="single" w:sz="4" w:space="0" w:color="C0C0C0"/>
              <w:right w:val="single" w:sz="4" w:space="0" w:color="C0C0C0"/>
            </w:tcBorders>
            <w:shd w:val="clear" w:color="auto" w:fill="auto"/>
            <w:vAlign w:val="bottom"/>
            <w:hideMark/>
            <w:tcPrChange w:id="1355"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56" w:author="Kimmo Kymalainen" w:date="2016-05-23T02:33:00Z"/>
                <w:rFonts w:ascii="Arial" w:hAnsi="Arial" w:cs="Arial"/>
                <w:color w:val="000000"/>
                <w:sz w:val="16"/>
                <w:szCs w:val="16"/>
              </w:rPr>
            </w:pPr>
            <w:ins w:id="1357" w:author="Kimmo Kymalainen" w:date="2016-05-23T02:33:00Z">
              <w:r w:rsidRPr="00717F19">
                <w:rPr>
                  <w:rFonts w:ascii="Arial" w:hAnsi="Arial" w:cs="Arial"/>
                  <w:color w:val="000000"/>
                  <w:sz w:val="16"/>
                  <w:szCs w:val="16"/>
                </w:rPr>
                <w:t>CN</w:t>
              </w:r>
            </w:ins>
          </w:p>
        </w:tc>
      </w:tr>
      <w:tr w:rsidR="00717F19" w:rsidRPr="00717F19" w:rsidTr="00717F19">
        <w:trPr>
          <w:trHeight w:val="240"/>
          <w:ins w:id="1358" w:author="Kimmo Kymalainen" w:date="2016-05-23T02:33:00Z"/>
          <w:trPrChange w:id="1359"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360"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61" w:author="Kimmo Kymalainen" w:date="2016-05-23T02:33:00Z"/>
                <w:rFonts w:ascii="Arial" w:hAnsi="Arial" w:cs="Arial"/>
                <w:color w:val="000000"/>
                <w:sz w:val="16"/>
                <w:szCs w:val="16"/>
              </w:rPr>
            </w:pPr>
            <w:ins w:id="1362" w:author="Kimmo Kymalainen" w:date="2016-05-23T02:33:00Z">
              <w:r w:rsidRPr="00717F19">
                <w:rPr>
                  <w:rFonts w:ascii="Arial" w:hAnsi="Arial" w:cs="Arial"/>
                  <w:color w:val="000000"/>
                  <w:sz w:val="16"/>
                  <w:szCs w:val="16"/>
                </w:rPr>
                <w:t>Zaus, Robert (Dr.)</w:t>
              </w:r>
            </w:ins>
          </w:p>
        </w:tc>
        <w:tc>
          <w:tcPr>
            <w:tcW w:w="3260" w:type="dxa"/>
            <w:tcBorders>
              <w:top w:val="nil"/>
              <w:left w:val="nil"/>
              <w:bottom w:val="single" w:sz="4" w:space="0" w:color="C0C0C0"/>
              <w:right w:val="single" w:sz="4" w:space="0" w:color="C0C0C0"/>
            </w:tcBorders>
            <w:shd w:val="clear" w:color="auto" w:fill="auto"/>
            <w:vAlign w:val="bottom"/>
            <w:hideMark/>
            <w:tcPrChange w:id="1363"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64" w:author="Kimmo Kymalainen" w:date="2016-05-23T02:33:00Z"/>
                <w:rFonts w:ascii="Arial" w:hAnsi="Arial" w:cs="Arial"/>
                <w:color w:val="000000"/>
                <w:sz w:val="16"/>
                <w:szCs w:val="16"/>
              </w:rPr>
            </w:pPr>
            <w:ins w:id="1365" w:author="Kimmo Kymalainen" w:date="2016-05-23T02:33:00Z">
              <w:r w:rsidRPr="00717F19">
                <w:rPr>
                  <w:rFonts w:ascii="Arial" w:hAnsi="Arial" w:cs="Arial"/>
                  <w:color w:val="000000"/>
                  <w:sz w:val="16"/>
                  <w:szCs w:val="16"/>
                </w:rPr>
                <w:t>Intel Deutschland GmbH</w:t>
              </w:r>
            </w:ins>
          </w:p>
        </w:tc>
        <w:tc>
          <w:tcPr>
            <w:tcW w:w="2126" w:type="dxa"/>
            <w:tcBorders>
              <w:top w:val="nil"/>
              <w:left w:val="nil"/>
              <w:bottom w:val="single" w:sz="4" w:space="0" w:color="C0C0C0"/>
              <w:right w:val="single" w:sz="4" w:space="0" w:color="C0C0C0"/>
            </w:tcBorders>
            <w:shd w:val="clear" w:color="auto" w:fill="auto"/>
            <w:vAlign w:val="bottom"/>
            <w:hideMark/>
            <w:tcPrChange w:id="1366"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67" w:author="Kimmo Kymalainen" w:date="2016-05-23T02:33:00Z"/>
                <w:rFonts w:ascii="Arial" w:hAnsi="Arial" w:cs="Arial"/>
                <w:color w:val="000000"/>
                <w:sz w:val="16"/>
                <w:szCs w:val="16"/>
              </w:rPr>
            </w:pPr>
            <w:ins w:id="1368" w:author="Kimmo Kymalainen" w:date="2016-05-23T02:33:00Z">
              <w:r w:rsidRPr="00717F19">
                <w:rPr>
                  <w:rFonts w:ascii="Arial" w:hAnsi="Arial" w:cs="Arial"/>
                  <w:color w:val="000000"/>
                  <w:sz w:val="16"/>
                  <w:szCs w:val="16"/>
                </w:rPr>
                <w:t>3GPPMEMBER (ETSI)</w:t>
              </w:r>
            </w:ins>
          </w:p>
        </w:tc>
        <w:tc>
          <w:tcPr>
            <w:tcW w:w="992" w:type="dxa"/>
            <w:tcBorders>
              <w:top w:val="nil"/>
              <w:left w:val="nil"/>
              <w:bottom w:val="single" w:sz="4" w:space="0" w:color="C0C0C0"/>
              <w:right w:val="single" w:sz="4" w:space="0" w:color="C0C0C0"/>
            </w:tcBorders>
            <w:shd w:val="clear" w:color="auto" w:fill="auto"/>
            <w:vAlign w:val="bottom"/>
            <w:hideMark/>
            <w:tcPrChange w:id="1369"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70" w:author="Kimmo Kymalainen" w:date="2016-05-23T02:33:00Z"/>
                <w:rFonts w:ascii="Arial" w:hAnsi="Arial" w:cs="Arial"/>
                <w:color w:val="000000"/>
                <w:sz w:val="16"/>
                <w:szCs w:val="16"/>
              </w:rPr>
            </w:pPr>
            <w:ins w:id="1371" w:author="Kimmo Kymalainen" w:date="2016-05-23T02:33:00Z">
              <w:r w:rsidRPr="00717F19">
                <w:rPr>
                  <w:rFonts w:ascii="Arial" w:hAnsi="Arial" w:cs="Arial"/>
                  <w:color w:val="000000"/>
                  <w:sz w:val="16"/>
                  <w:szCs w:val="16"/>
                </w:rPr>
                <w:t>DE</w:t>
              </w:r>
            </w:ins>
          </w:p>
        </w:tc>
      </w:tr>
      <w:tr w:rsidR="00717F19" w:rsidRPr="00717F19" w:rsidTr="00717F19">
        <w:trPr>
          <w:trHeight w:val="240"/>
          <w:ins w:id="1372" w:author="Kimmo Kymalainen" w:date="2016-05-23T02:33:00Z"/>
          <w:trPrChange w:id="1373" w:author="Kimmo Kymalainen" w:date="2016-05-23T02:34:00Z">
            <w:trPr>
              <w:trHeight w:val="240"/>
            </w:trPr>
          </w:trPrChange>
        </w:trPr>
        <w:tc>
          <w:tcPr>
            <w:tcW w:w="3256" w:type="dxa"/>
            <w:tcBorders>
              <w:top w:val="nil"/>
              <w:left w:val="single" w:sz="4" w:space="0" w:color="C0C0C0"/>
              <w:bottom w:val="single" w:sz="4" w:space="0" w:color="C0C0C0"/>
              <w:right w:val="single" w:sz="4" w:space="0" w:color="C0C0C0"/>
            </w:tcBorders>
            <w:shd w:val="clear" w:color="auto" w:fill="auto"/>
            <w:vAlign w:val="bottom"/>
            <w:hideMark/>
            <w:tcPrChange w:id="1374" w:author="Kimmo Kymalainen" w:date="2016-05-23T02:34:00Z">
              <w:tcPr>
                <w:tcW w:w="2320" w:type="dxa"/>
                <w:tcBorders>
                  <w:top w:val="nil"/>
                  <w:left w:val="single" w:sz="4" w:space="0" w:color="C0C0C0"/>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75" w:author="Kimmo Kymalainen" w:date="2016-05-23T02:33:00Z"/>
                <w:rFonts w:ascii="Arial" w:hAnsi="Arial" w:cs="Arial"/>
                <w:color w:val="000000"/>
                <w:sz w:val="16"/>
                <w:szCs w:val="16"/>
              </w:rPr>
            </w:pPr>
            <w:ins w:id="1376" w:author="Kimmo Kymalainen" w:date="2016-05-23T02:33:00Z">
              <w:r w:rsidRPr="00717F19">
                <w:rPr>
                  <w:rFonts w:ascii="Arial" w:hAnsi="Arial" w:cs="Arial"/>
                  <w:color w:val="000000"/>
                  <w:sz w:val="16"/>
                  <w:szCs w:val="16"/>
                </w:rPr>
                <w:t>Zhou, Xingyue (Miss)</w:t>
              </w:r>
            </w:ins>
          </w:p>
        </w:tc>
        <w:tc>
          <w:tcPr>
            <w:tcW w:w="3260" w:type="dxa"/>
            <w:tcBorders>
              <w:top w:val="nil"/>
              <w:left w:val="nil"/>
              <w:bottom w:val="single" w:sz="4" w:space="0" w:color="C0C0C0"/>
              <w:right w:val="single" w:sz="4" w:space="0" w:color="C0C0C0"/>
            </w:tcBorders>
            <w:shd w:val="clear" w:color="auto" w:fill="auto"/>
            <w:vAlign w:val="bottom"/>
            <w:hideMark/>
            <w:tcPrChange w:id="1377" w:author="Kimmo Kymalainen" w:date="2016-05-23T02:34:00Z">
              <w:tcPr>
                <w:tcW w:w="226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78" w:author="Kimmo Kymalainen" w:date="2016-05-23T02:33:00Z"/>
                <w:rFonts w:ascii="Arial" w:hAnsi="Arial" w:cs="Arial"/>
                <w:color w:val="000000"/>
                <w:sz w:val="16"/>
                <w:szCs w:val="16"/>
              </w:rPr>
            </w:pPr>
            <w:ins w:id="1379" w:author="Kimmo Kymalainen" w:date="2016-05-23T02:33:00Z">
              <w:r w:rsidRPr="00717F19">
                <w:rPr>
                  <w:rFonts w:ascii="Arial" w:hAnsi="Arial" w:cs="Arial"/>
                  <w:color w:val="000000"/>
                  <w:sz w:val="16"/>
                  <w:szCs w:val="16"/>
                </w:rPr>
                <w:t>ZTE Microelectronics Tech. Co.</w:t>
              </w:r>
            </w:ins>
          </w:p>
        </w:tc>
        <w:tc>
          <w:tcPr>
            <w:tcW w:w="2126" w:type="dxa"/>
            <w:tcBorders>
              <w:top w:val="nil"/>
              <w:left w:val="nil"/>
              <w:bottom w:val="single" w:sz="4" w:space="0" w:color="C0C0C0"/>
              <w:right w:val="single" w:sz="4" w:space="0" w:color="C0C0C0"/>
            </w:tcBorders>
            <w:shd w:val="clear" w:color="auto" w:fill="auto"/>
            <w:vAlign w:val="bottom"/>
            <w:hideMark/>
            <w:tcPrChange w:id="1380" w:author="Kimmo Kymalainen" w:date="2016-05-23T02:34:00Z">
              <w:tcPr>
                <w:tcW w:w="184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81" w:author="Kimmo Kymalainen" w:date="2016-05-23T02:33:00Z"/>
                <w:rFonts w:ascii="Arial" w:hAnsi="Arial" w:cs="Arial"/>
                <w:color w:val="000000"/>
                <w:sz w:val="16"/>
                <w:szCs w:val="16"/>
              </w:rPr>
            </w:pPr>
            <w:ins w:id="1382" w:author="Kimmo Kymalainen" w:date="2016-05-23T02:33:00Z">
              <w:r w:rsidRPr="00717F19">
                <w:rPr>
                  <w:rFonts w:ascii="Arial" w:hAnsi="Arial" w:cs="Arial"/>
                  <w:color w:val="000000"/>
                  <w:sz w:val="16"/>
                  <w:szCs w:val="16"/>
                </w:rPr>
                <w:t>3GPPMEMBER (CCSA)</w:t>
              </w:r>
            </w:ins>
          </w:p>
        </w:tc>
        <w:tc>
          <w:tcPr>
            <w:tcW w:w="992" w:type="dxa"/>
            <w:tcBorders>
              <w:top w:val="nil"/>
              <w:left w:val="nil"/>
              <w:bottom w:val="single" w:sz="4" w:space="0" w:color="C0C0C0"/>
              <w:right w:val="single" w:sz="4" w:space="0" w:color="C0C0C0"/>
            </w:tcBorders>
            <w:shd w:val="clear" w:color="auto" w:fill="auto"/>
            <w:vAlign w:val="bottom"/>
            <w:hideMark/>
            <w:tcPrChange w:id="1383" w:author="Kimmo Kymalainen" w:date="2016-05-23T02:34:00Z">
              <w:tcPr>
                <w:tcW w:w="500" w:type="dxa"/>
                <w:tcBorders>
                  <w:top w:val="nil"/>
                  <w:left w:val="nil"/>
                  <w:bottom w:val="single" w:sz="4" w:space="0" w:color="C0C0C0"/>
                  <w:right w:val="single" w:sz="4" w:space="0" w:color="C0C0C0"/>
                </w:tcBorders>
                <w:shd w:val="clear" w:color="auto" w:fill="auto"/>
                <w:vAlign w:val="bottom"/>
                <w:hideMark/>
              </w:tcPr>
            </w:tcPrChange>
          </w:tcPr>
          <w:p w:rsidR="00717F19" w:rsidRPr="00717F19" w:rsidRDefault="00717F19" w:rsidP="00717F19">
            <w:pPr>
              <w:overflowPunct/>
              <w:autoSpaceDE/>
              <w:autoSpaceDN/>
              <w:adjustRightInd/>
              <w:spacing w:after="0"/>
              <w:textAlignment w:val="auto"/>
              <w:rPr>
                <w:ins w:id="1384" w:author="Kimmo Kymalainen" w:date="2016-05-23T02:33:00Z"/>
                <w:rFonts w:ascii="Arial" w:hAnsi="Arial" w:cs="Arial"/>
                <w:color w:val="000000"/>
                <w:sz w:val="16"/>
                <w:szCs w:val="16"/>
              </w:rPr>
            </w:pPr>
            <w:ins w:id="1385" w:author="Kimmo Kymalainen" w:date="2016-05-23T02:33:00Z">
              <w:r w:rsidRPr="00717F19">
                <w:rPr>
                  <w:rFonts w:ascii="Arial" w:hAnsi="Arial" w:cs="Arial"/>
                  <w:color w:val="000000"/>
                  <w:sz w:val="16"/>
                  <w:szCs w:val="16"/>
                </w:rPr>
                <w:t>CN</w:t>
              </w:r>
            </w:ins>
          </w:p>
        </w:tc>
      </w:tr>
    </w:tbl>
    <w:p w:rsidR="00717F19" w:rsidRPr="00717F19" w:rsidDel="00717F19" w:rsidRDefault="00717F19" w:rsidP="00717F19">
      <w:pPr>
        <w:rPr>
          <w:del w:id="1386" w:author="Kimmo Kymalainen" w:date="2016-05-23T02:34:00Z"/>
        </w:rPr>
        <w:pPrChange w:id="1387" w:author="Kimmo Kymalainen" w:date="2016-05-23T02:33:00Z">
          <w:pPr>
            <w:pStyle w:val="Heading2"/>
          </w:pPr>
        </w:pPrChange>
      </w:pPr>
    </w:p>
    <w:tbl>
      <w:tblPr>
        <w:tblW w:w="9521" w:type="dxa"/>
        <w:tblInd w:w="113" w:type="dxa"/>
        <w:tblLook w:val="04A0" w:firstRow="1" w:lastRow="0" w:firstColumn="1" w:lastColumn="0" w:noHBand="0" w:noVBand="1"/>
      </w:tblPr>
      <w:tblGrid>
        <w:gridCol w:w="3143"/>
        <w:gridCol w:w="3260"/>
        <w:gridCol w:w="2126"/>
        <w:gridCol w:w="992"/>
      </w:tblGrid>
      <w:tr w:rsidR="008A477E" w:rsidRPr="008A477E" w:rsidDel="00717F19" w:rsidTr="005C687F">
        <w:trPr>
          <w:trHeight w:val="240"/>
          <w:del w:id="1388" w:author="Kimmo Kymalainen" w:date="2016-05-23T02:34:00Z"/>
        </w:trPr>
        <w:tc>
          <w:tcPr>
            <w:tcW w:w="3143"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389" w:author="Kimmo Kymalainen" w:date="2016-05-23T02:34:00Z"/>
                <w:rFonts w:ascii="Arial" w:hAnsi="Arial" w:cs="Arial"/>
                <w:color w:val="000000"/>
                <w:sz w:val="16"/>
                <w:szCs w:val="16"/>
              </w:rPr>
            </w:pPr>
            <w:del w:id="1390" w:author="Kimmo Kymalainen" w:date="2016-05-23T02:34:00Z">
              <w:r w:rsidRPr="008A477E" w:rsidDel="00717F19">
                <w:rPr>
                  <w:rFonts w:ascii="Arial" w:hAnsi="Arial" w:cs="Arial"/>
                  <w:color w:val="000000"/>
                  <w:sz w:val="16"/>
                  <w:szCs w:val="16"/>
                </w:rPr>
                <w:delText>De Gregorio, Jesus (Mr.)</w:delText>
              </w:r>
            </w:del>
          </w:p>
        </w:tc>
        <w:tc>
          <w:tcPr>
            <w:tcW w:w="3260"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391" w:author="Kimmo Kymalainen" w:date="2016-05-23T02:34:00Z"/>
                <w:rFonts w:ascii="Arial" w:hAnsi="Arial" w:cs="Arial"/>
                <w:color w:val="000000"/>
                <w:sz w:val="16"/>
                <w:szCs w:val="16"/>
              </w:rPr>
            </w:pPr>
            <w:del w:id="1392" w:author="Kimmo Kymalainen" w:date="2016-05-23T02:34:00Z">
              <w:r w:rsidRPr="008A477E" w:rsidDel="00717F19">
                <w:rPr>
                  <w:rFonts w:ascii="Arial" w:hAnsi="Arial" w:cs="Arial"/>
                  <w:color w:val="000000"/>
                  <w:sz w:val="16"/>
                  <w:szCs w:val="16"/>
                </w:rPr>
                <w:delText>Ericsson LM</w:delText>
              </w:r>
            </w:del>
          </w:p>
        </w:tc>
        <w:tc>
          <w:tcPr>
            <w:tcW w:w="2126"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393" w:author="Kimmo Kymalainen" w:date="2016-05-23T02:34:00Z"/>
                <w:rFonts w:ascii="Arial" w:hAnsi="Arial" w:cs="Arial"/>
                <w:color w:val="000000"/>
                <w:sz w:val="16"/>
                <w:szCs w:val="16"/>
              </w:rPr>
            </w:pPr>
            <w:del w:id="1394" w:author="Kimmo Kymalainen" w:date="2016-05-23T02:34:00Z">
              <w:r w:rsidRPr="008A477E" w:rsidDel="00717F19">
                <w:rPr>
                  <w:rFonts w:ascii="Arial" w:hAnsi="Arial" w:cs="Arial"/>
                  <w:color w:val="000000"/>
                  <w:sz w:val="16"/>
                  <w:szCs w:val="16"/>
                </w:rPr>
                <w:delText>3GPPMEMBER (ETSI)</w:delText>
              </w:r>
            </w:del>
          </w:p>
        </w:tc>
        <w:tc>
          <w:tcPr>
            <w:tcW w:w="992"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395" w:author="Kimmo Kymalainen" w:date="2016-05-23T02:34:00Z"/>
                <w:rFonts w:ascii="Arial" w:hAnsi="Arial" w:cs="Arial"/>
                <w:color w:val="000000"/>
                <w:sz w:val="16"/>
                <w:szCs w:val="16"/>
              </w:rPr>
            </w:pPr>
            <w:del w:id="1396" w:author="Kimmo Kymalainen" w:date="2016-05-23T02:34:00Z">
              <w:r w:rsidRPr="008A477E" w:rsidDel="00717F19">
                <w:rPr>
                  <w:rFonts w:ascii="Arial" w:hAnsi="Arial" w:cs="Arial"/>
                  <w:color w:val="000000"/>
                  <w:sz w:val="16"/>
                  <w:szCs w:val="16"/>
                </w:rPr>
                <w:delText>ES</w:delText>
              </w:r>
            </w:del>
          </w:p>
        </w:tc>
      </w:tr>
      <w:tr w:rsidR="008A477E" w:rsidRPr="008A477E" w:rsidDel="00717F19" w:rsidTr="005C687F">
        <w:trPr>
          <w:trHeight w:val="240"/>
          <w:del w:id="1397"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398" w:author="Kimmo Kymalainen" w:date="2016-05-23T02:34:00Z"/>
                <w:rFonts w:ascii="Arial" w:hAnsi="Arial" w:cs="Arial"/>
                <w:color w:val="000000"/>
                <w:sz w:val="16"/>
                <w:szCs w:val="16"/>
              </w:rPr>
            </w:pPr>
            <w:del w:id="1399" w:author="Kimmo Kymalainen" w:date="2016-05-23T02:34:00Z">
              <w:r w:rsidRPr="008A477E" w:rsidDel="00717F19">
                <w:rPr>
                  <w:rFonts w:ascii="Arial" w:hAnsi="Arial" w:cs="Arial"/>
                  <w:color w:val="000000"/>
                  <w:sz w:val="16"/>
                  <w:szCs w:val="16"/>
                </w:rPr>
                <w:delText>Dolly, Martin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00" w:author="Kimmo Kymalainen" w:date="2016-05-23T02:34:00Z"/>
                <w:rFonts w:ascii="Arial" w:hAnsi="Arial" w:cs="Arial"/>
                <w:color w:val="000000"/>
                <w:sz w:val="16"/>
                <w:szCs w:val="16"/>
              </w:rPr>
            </w:pPr>
            <w:del w:id="1401" w:author="Kimmo Kymalainen" w:date="2016-05-23T02:34:00Z">
              <w:r w:rsidRPr="008A477E" w:rsidDel="00717F19">
                <w:rPr>
                  <w:rFonts w:ascii="Arial" w:hAnsi="Arial" w:cs="Arial"/>
                  <w:color w:val="000000"/>
                  <w:sz w:val="16"/>
                  <w:szCs w:val="16"/>
                </w:rPr>
                <w:delText>AT&amp;T</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02" w:author="Kimmo Kymalainen" w:date="2016-05-23T02:34:00Z"/>
                <w:rFonts w:ascii="Arial" w:hAnsi="Arial" w:cs="Arial"/>
                <w:color w:val="000000"/>
                <w:sz w:val="16"/>
                <w:szCs w:val="16"/>
              </w:rPr>
            </w:pPr>
            <w:del w:id="1403" w:author="Kimmo Kymalainen" w:date="2016-05-23T02:34:00Z">
              <w:r w:rsidRPr="008A477E" w:rsidDel="00717F19">
                <w:rPr>
                  <w:rFonts w:ascii="Arial" w:hAnsi="Arial" w:cs="Arial"/>
                  <w:color w:val="000000"/>
                  <w:sz w:val="16"/>
                  <w:szCs w:val="16"/>
                </w:rPr>
                <w:delText>3GPPMEMBER (ATIS)</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04" w:author="Kimmo Kymalainen" w:date="2016-05-23T02:34:00Z"/>
                <w:rFonts w:ascii="Arial" w:hAnsi="Arial" w:cs="Arial"/>
                <w:color w:val="000000"/>
                <w:sz w:val="16"/>
                <w:szCs w:val="16"/>
              </w:rPr>
            </w:pPr>
            <w:del w:id="1405" w:author="Kimmo Kymalainen" w:date="2016-05-23T02:34:00Z">
              <w:r w:rsidRPr="008A477E" w:rsidDel="00717F19">
                <w:rPr>
                  <w:rFonts w:ascii="Arial" w:hAnsi="Arial" w:cs="Arial"/>
                  <w:color w:val="000000"/>
                  <w:sz w:val="16"/>
                  <w:szCs w:val="16"/>
                </w:rPr>
                <w:delText>US</w:delText>
              </w:r>
            </w:del>
          </w:p>
        </w:tc>
      </w:tr>
      <w:tr w:rsidR="008A477E" w:rsidRPr="008A477E" w:rsidDel="00717F19" w:rsidTr="005C687F">
        <w:trPr>
          <w:trHeight w:val="240"/>
          <w:del w:id="1406"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07" w:author="Kimmo Kymalainen" w:date="2016-05-23T02:34:00Z"/>
                <w:rFonts w:ascii="Arial" w:hAnsi="Arial" w:cs="Arial"/>
                <w:color w:val="000000"/>
                <w:sz w:val="16"/>
                <w:szCs w:val="16"/>
              </w:rPr>
            </w:pPr>
            <w:del w:id="1408" w:author="Kimmo Kymalainen" w:date="2016-05-23T02:34:00Z">
              <w:r w:rsidRPr="008A477E" w:rsidDel="00717F19">
                <w:rPr>
                  <w:rFonts w:ascii="Arial" w:hAnsi="Arial" w:cs="Arial"/>
                  <w:color w:val="000000"/>
                  <w:sz w:val="16"/>
                  <w:szCs w:val="16"/>
                </w:rPr>
                <w:delText>Ficaccio, Mauro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09" w:author="Kimmo Kymalainen" w:date="2016-05-23T02:34:00Z"/>
                <w:rFonts w:ascii="Arial" w:hAnsi="Arial" w:cs="Arial"/>
                <w:color w:val="000000"/>
                <w:sz w:val="16"/>
                <w:szCs w:val="16"/>
              </w:rPr>
            </w:pPr>
            <w:del w:id="1410" w:author="Kimmo Kymalainen" w:date="2016-05-23T02:34:00Z">
              <w:r w:rsidRPr="008A477E" w:rsidDel="00717F19">
                <w:rPr>
                  <w:rFonts w:ascii="Arial" w:hAnsi="Arial" w:cs="Arial"/>
                  <w:color w:val="000000"/>
                  <w:sz w:val="16"/>
                  <w:szCs w:val="16"/>
                </w:rPr>
                <w:delText>TELECOM ITALIA S.p.A.</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11" w:author="Kimmo Kymalainen" w:date="2016-05-23T02:34:00Z"/>
                <w:rFonts w:ascii="Arial" w:hAnsi="Arial" w:cs="Arial"/>
                <w:color w:val="000000"/>
                <w:sz w:val="16"/>
                <w:szCs w:val="16"/>
              </w:rPr>
            </w:pPr>
            <w:del w:id="1412"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13" w:author="Kimmo Kymalainen" w:date="2016-05-23T02:34:00Z"/>
                <w:rFonts w:ascii="Arial" w:hAnsi="Arial" w:cs="Arial"/>
                <w:color w:val="000000"/>
                <w:sz w:val="16"/>
                <w:szCs w:val="16"/>
              </w:rPr>
            </w:pPr>
            <w:del w:id="1414" w:author="Kimmo Kymalainen" w:date="2016-05-23T02:34:00Z">
              <w:r w:rsidRPr="008A477E" w:rsidDel="00717F19">
                <w:rPr>
                  <w:rFonts w:ascii="Arial" w:hAnsi="Arial" w:cs="Arial"/>
                  <w:color w:val="000000"/>
                  <w:sz w:val="16"/>
                  <w:szCs w:val="16"/>
                </w:rPr>
                <w:delText>IT</w:delText>
              </w:r>
            </w:del>
          </w:p>
        </w:tc>
      </w:tr>
      <w:tr w:rsidR="008A477E" w:rsidRPr="008A477E" w:rsidDel="00717F19" w:rsidTr="005C687F">
        <w:trPr>
          <w:trHeight w:val="240"/>
          <w:del w:id="1415"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16" w:author="Kimmo Kymalainen" w:date="2016-05-23T02:34:00Z"/>
                <w:rFonts w:ascii="Arial" w:hAnsi="Arial" w:cs="Arial"/>
                <w:color w:val="000000"/>
                <w:sz w:val="16"/>
                <w:szCs w:val="16"/>
              </w:rPr>
            </w:pPr>
            <w:del w:id="1417" w:author="Kimmo Kymalainen" w:date="2016-05-23T02:34:00Z">
              <w:r w:rsidRPr="008A477E" w:rsidDel="00717F19">
                <w:rPr>
                  <w:rFonts w:ascii="Arial" w:hAnsi="Arial" w:cs="Arial"/>
                  <w:color w:val="000000"/>
                  <w:sz w:val="16"/>
                  <w:szCs w:val="16"/>
                </w:rPr>
                <w:delText>Gupta, Vivek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18" w:author="Kimmo Kymalainen" w:date="2016-05-23T02:34:00Z"/>
                <w:rFonts w:ascii="Arial" w:hAnsi="Arial" w:cs="Arial"/>
                <w:color w:val="000000"/>
                <w:sz w:val="16"/>
                <w:szCs w:val="16"/>
              </w:rPr>
            </w:pPr>
            <w:del w:id="1419" w:author="Kimmo Kymalainen" w:date="2016-05-23T02:34:00Z">
              <w:r w:rsidRPr="008A477E" w:rsidDel="00717F19">
                <w:rPr>
                  <w:rFonts w:ascii="Arial" w:hAnsi="Arial" w:cs="Arial"/>
                  <w:color w:val="000000"/>
                  <w:sz w:val="16"/>
                  <w:szCs w:val="16"/>
                </w:rPr>
                <w:delText>Intel</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20" w:author="Kimmo Kymalainen" w:date="2016-05-23T02:34:00Z"/>
                <w:rFonts w:ascii="Arial" w:hAnsi="Arial" w:cs="Arial"/>
                <w:color w:val="000000"/>
                <w:sz w:val="16"/>
                <w:szCs w:val="16"/>
              </w:rPr>
            </w:pPr>
            <w:del w:id="1421" w:author="Kimmo Kymalainen" w:date="2016-05-23T02:34:00Z">
              <w:r w:rsidRPr="008A477E" w:rsidDel="00717F19">
                <w:rPr>
                  <w:rFonts w:ascii="Arial" w:hAnsi="Arial" w:cs="Arial"/>
                  <w:color w:val="000000"/>
                  <w:sz w:val="16"/>
                  <w:szCs w:val="16"/>
                </w:rPr>
                <w:delText>3GPPMEMBER (ATIS)</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22" w:author="Kimmo Kymalainen" w:date="2016-05-23T02:34:00Z"/>
                <w:rFonts w:ascii="Arial" w:hAnsi="Arial" w:cs="Arial"/>
                <w:color w:val="000000"/>
                <w:sz w:val="16"/>
                <w:szCs w:val="16"/>
              </w:rPr>
            </w:pPr>
            <w:del w:id="1423" w:author="Kimmo Kymalainen" w:date="2016-05-23T02:34:00Z">
              <w:r w:rsidRPr="008A477E" w:rsidDel="00717F19">
                <w:rPr>
                  <w:rFonts w:ascii="Arial" w:hAnsi="Arial" w:cs="Arial"/>
                  <w:color w:val="000000"/>
                  <w:sz w:val="16"/>
                  <w:szCs w:val="16"/>
                </w:rPr>
                <w:delText>FR</w:delText>
              </w:r>
            </w:del>
          </w:p>
        </w:tc>
      </w:tr>
      <w:tr w:rsidR="008A477E" w:rsidRPr="008A477E" w:rsidDel="00717F19" w:rsidTr="005C687F">
        <w:trPr>
          <w:trHeight w:val="240"/>
          <w:del w:id="1424"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25" w:author="Kimmo Kymalainen" w:date="2016-05-23T02:34:00Z"/>
                <w:rFonts w:ascii="Arial" w:hAnsi="Arial" w:cs="Arial"/>
                <w:color w:val="000000"/>
                <w:sz w:val="16"/>
                <w:szCs w:val="16"/>
              </w:rPr>
            </w:pPr>
            <w:del w:id="1426" w:author="Kimmo Kymalainen" w:date="2016-05-23T02:34:00Z">
              <w:r w:rsidRPr="008A477E" w:rsidDel="00717F19">
                <w:rPr>
                  <w:rFonts w:ascii="Arial" w:hAnsi="Arial" w:cs="Arial"/>
                  <w:color w:val="000000"/>
                  <w:sz w:val="16"/>
                  <w:szCs w:val="16"/>
                </w:rPr>
                <w:delText>Hason, Baruh (Dr.)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27" w:author="Kimmo Kymalainen" w:date="2016-05-23T02:34:00Z"/>
                <w:rFonts w:ascii="Arial" w:hAnsi="Arial" w:cs="Arial"/>
                <w:color w:val="000000"/>
                <w:sz w:val="16"/>
                <w:szCs w:val="16"/>
              </w:rPr>
            </w:pPr>
            <w:del w:id="1428" w:author="Kimmo Kymalainen" w:date="2016-05-23T02:34:00Z">
              <w:r w:rsidRPr="008A477E" w:rsidDel="00717F19">
                <w:rPr>
                  <w:rFonts w:ascii="Arial" w:hAnsi="Arial" w:cs="Arial"/>
                  <w:color w:val="000000"/>
                  <w:sz w:val="16"/>
                  <w:szCs w:val="16"/>
                </w:rPr>
                <w:delText>Motorola Solutions Germany</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29" w:author="Kimmo Kymalainen" w:date="2016-05-23T02:34:00Z"/>
                <w:rFonts w:ascii="Arial" w:hAnsi="Arial" w:cs="Arial"/>
                <w:color w:val="000000"/>
                <w:sz w:val="16"/>
                <w:szCs w:val="16"/>
              </w:rPr>
            </w:pPr>
            <w:del w:id="1430"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31" w:author="Kimmo Kymalainen" w:date="2016-05-23T02:34:00Z"/>
                <w:rFonts w:ascii="Arial" w:hAnsi="Arial" w:cs="Arial"/>
                <w:color w:val="000000"/>
                <w:sz w:val="16"/>
                <w:szCs w:val="16"/>
              </w:rPr>
            </w:pPr>
            <w:del w:id="1432" w:author="Kimmo Kymalainen" w:date="2016-05-23T02:34:00Z">
              <w:r w:rsidRPr="008A477E" w:rsidDel="00717F19">
                <w:rPr>
                  <w:rFonts w:ascii="Arial" w:hAnsi="Arial" w:cs="Arial"/>
                  <w:color w:val="000000"/>
                  <w:sz w:val="16"/>
                  <w:szCs w:val="16"/>
                </w:rPr>
                <w:delText>IL</w:delText>
              </w:r>
            </w:del>
          </w:p>
        </w:tc>
      </w:tr>
      <w:tr w:rsidR="008A477E" w:rsidRPr="008A477E" w:rsidDel="00717F19" w:rsidTr="005C687F">
        <w:trPr>
          <w:trHeight w:val="240"/>
          <w:del w:id="1433"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34" w:author="Kimmo Kymalainen" w:date="2016-05-23T02:34:00Z"/>
                <w:rFonts w:ascii="Arial" w:hAnsi="Arial" w:cs="Arial"/>
                <w:color w:val="000000"/>
                <w:sz w:val="16"/>
                <w:szCs w:val="16"/>
              </w:rPr>
            </w:pPr>
            <w:del w:id="1435" w:author="Kimmo Kymalainen" w:date="2016-05-23T02:34:00Z">
              <w:r w:rsidRPr="008A477E" w:rsidDel="00717F19">
                <w:rPr>
                  <w:rFonts w:ascii="Arial" w:hAnsi="Arial" w:cs="Arial"/>
                  <w:color w:val="000000"/>
                  <w:sz w:val="16"/>
                  <w:szCs w:val="16"/>
                </w:rPr>
                <w:delText>Herrero-Veron, Christian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36" w:author="Kimmo Kymalainen" w:date="2016-05-23T02:34:00Z"/>
                <w:rFonts w:ascii="Arial" w:hAnsi="Arial" w:cs="Arial"/>
                <w:color w:val="000000"/>
                <w:sz w:val="16"/>
                <w:szCs w:val="16"/>
              </w:rPr>
            </w:pPr>
            <w:del w:id="1437" w:author="Kimmo Kymalainen" w:date="2016-05-23T02:34:00Z">
              <w:r w:rsidRPr="008A477E" w:rsidDel="00717F19">
                <w:rPr>
                  <w:rFonts w:ascii="Arial" w:hAnsi="Arial" w:cs="Arial"/>
                  <w:color w:val="000000"/>
                  <w:sz w:val="16"/>
                  <w:szCs w:val="16"/>
                </w:rPr>
                <w:delText>HUAWEI TECHNOLOGIES Co.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38" w:author="Kimmo Kymalainen" w:date="2016-05-23T02:34:00Z"/>
                <w:rFonts w:ascii="Arial" w:hAnsi="Arial" w:cs="Arial"/>
                <w:color w:val="000000"/>
                <w:sz w:val="16"/>
                <w:szCs w:val="16"/>
              </w:rPr>
            </w:pPr>
            <w:del w:id="1439"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40" w:author="Kimmo Kymalainen" w:date="2016-05-23T02:34:00Z"/>
                <w:rFonts w:ascii="Arial" w:hAnsi="Arial" w:cs="Arial"/>
                <w:color w:val="000000"/>
                <w:sz w:val="16"/>
                <w:szCs w:val="16"/>
              </w:rPr>
            </w:pPr>
            <w:del w:id="1441" w:author="Kimmo Kymalainen" w:date="2016-05-23T02:34:00Z">
              <w:r w:rsidRPr="008A477E" w:rsidDel="00717F19">
                <w:rPr>
                  <w:rFonts w:ascii="Arial" w:hAnsi="Arial" w:cs="Arial"/>
                  <w:color w:val="000000"/>
                  <w:sz w:val="16"/>
                  <w:szCs w:val="16"/>
                </w:rPr>
                <w:delText>SE</w:delText>
              </w:r>
            </w:del>
          </w:p>
        </w:tc>
      </w:tr>
      <w:tr w:rsidR="008A477E" w:rsidRPr="008A477E" w:rsidDel="00717F19" w:rsidTr="005C687F">
        <w:trPr>
          <w:trHeight w:val="240"/>
          <w:del w:id="1442"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43" w:author="Kimmo Kymalainen" w:date="2016-05-23T02:34:00Z"/>
                <w:rFonts w:ascii="Arial" w:hAnsi="Arial" w:cs="Arial"/>
                <w:color w:val="000000"/>
                <w:sz w:val="16"/>
                <w:szCs w:val="16"/>
              </w:rPr>
            </w:pPr>
            <w:del w:id="1444" w:author="Kimmo Kymalainen" w:date="2016-05-23T02:34:00Z">
              <w:r w:rsidRPr="008A477E" w:rsidDel="00717F19">
                <w:rPr>
                  <w:rFonts w:ascii="Arial" w:hAnsi="Arial" w:cs="Arial"/>
                  <w:color w:val="000000"/>
                  <w:sz w:val="16"/>
                  <w:szCs w:val="16"/>
                </w:rPr>
                <w:delText>Holmström, Tomas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45" w:author="Kimmo Kymalainen" w:date="2016-05-23T02:34:00Z"/>
                <w:rFonts w:ascii="Arial" w:hAnsi="Arial" w:cs="Arial"/>
                <w:color w:val="000000"/>
                <w:sz w:val="16"/>
                <w:szCs w:val="16"/>
              </w:rPr>
            </w:pPr>
            <w:del w:id="1446" w:author="Kimmo Kymalainen" w:date="2016-05-23T02:34:00Z">
              <w:r w:rsidRPr="008A477E" w:rsidDel="00717F19">
                <w:rPr>
                  <w:rFonts w:ascii="Arial" w:hAnsi="Arial" w:cs="Arial"/>
                  <w:color w:val="000000"/>
                  <w:sz w:val="16"/>
                  <w:szCs w:val="16"/>
                </w:rPr>
                <w:delText>Ericsson Inc.</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47" w:author="Kimmo Kymalainen" w:date="2016-05-23T02:34:00Z"/>
                <w:rFonts w:ascii="Arial" w:hAnsi="Arial" w:cs="Arial"/>
                <w:color w:val="000000"/>
                <w:sz w:val="16"/>
                <w:szCs w:val="16"/>
              </w:rPr>
            </w:pPr>
            <w:del w:id="1448" w:author="Kimmo Kymalainen" w:date="2016-05-23T02:34:00Z">
              <w:r w:rsidRPr="008A477E" w:rsidDel="00717F19">
                <w:rPr>
                  <w:rFonts w:ascii="Arial" w:hAnsi="Arial" w:cs="Arial"/>
                  <w:color w:val="000000"/>
                  <w:sz w:val="16"/>
                  <w:szCs w:val="16"/>
                </w:rPr>
                <w:delText>3GPPMEMBER (ATIS)</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49" w:author="Kimmo Kymalainen" w:date="2016-05-23T02:34:00Z"/>
                <w:rFonts w:ascii="Arial" w:hAnsi="Arial" w:cs="Arial"/>
                <w:color w:val="000000"/>
                <w:sz w:val="16"/>
                <w:szCs w:val="16"/>
              </w:rPr>
            </w:pPr>
            <w:del w:id="1450" w:author="Kimmo Kymalainen" w:date="2016-05-23T02:34:00Z">
              <w:r w:rsidRPr="008A477E" w:rsidDel="00717F19">
                <w:rPr>
                  <w:rFonts w:ascii="Arial" w:hAnsi="Arial" w:cs="Arial"/>
                  <w:color w:val="000000"/>
                  <w:sz w:val="16"/>
                  <w:szCs w:val="16"/>
                </w:rPr>
                <w:delText>SE</w:delText>
              </w:r>
            </w:del>
          </w:p>
        </w:tc>
      </w:tr>
      <w:tr w:rsidR="008A477E" w:rsidRPr="008A477E" w:rsidDel="00717F19" w:rsidTr="005C687F">
        <w:trPr>
          <w:trHeight w:val="240"/>
          <w:del w:id="1451"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52" w:author="Kimmo Kymalainen" w:date="2016-05-23T02:34:00Z"/>
                <w:rFonts w:ascii="Arial" w:hAnsi="Arial" w:cs="Arial"/>
                <w:color w:val="000000"/>
                <w:sz w:val="16"/>
                <w:szCs w:val="16"/>
              </w:rPr>
            </w:pPr>
            <w:del w:id="1453" w:author="Kimmo Kymalainen" w:date="2016-05-23T02:34:00Z">
              <w:r w:rsidRPr="008A477E" w:rsidDel="00717F19">
                <w:rPr>
                  <w:rFonts w:ascii="Arial" w:hAnsi="Arial" w:cs="Arial"/>
                  <w:color w:val="000000"/>
                  <w:sz w:val="16"/>
                  <w:szCs w:val="16"/>
                </w:rPr>
                <w:delText>Hou, Yunjing (Miss)</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54" w:author="Kimmo Kymalainen" w:date="2016-05-23T02:34:00Z"/>
                <w:rFonts w:ascii="Arial" w:hAnsi="Arial" w:cs="Arial"/>
                <w:color w:val="000000"/>
                <w:sz w:val="16"/>
                <w:szCs w:val="16"/>
              </w:rPr>
            </w:pPr>
            <w:del w:id="1455" w:author="Kimmo Kymalainen" w:date="2016-05-23T02:34:00Z">
              <w:r w:rsidRPr="008A477E" w:rsidDel="00717F19">
                <w:rPr>
                  <w:rFonts w:ascii="Arial" w:hAnsi="Arial" w:cs="Arial"/>
                  <w:color w:val="000000"/>
                  <w:sz w:val="16"/>
                  <w:szCs w:val="16"/>
                </w:rPr>
                <w:delText>CATT</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56" w:author="Kimmo Kymalainen" w:date="2016-05-23T02:34:00Z"/>
                <w:rFonts w:ascii="Arial" w:hAnsi="Arial" w:cs="Arial"/>
                <w:color w:val="000000"/>
                <w:sz w:val="16"/>
                <w:szCs w:val="16"/>
              </w:rPr>
            </w:pPr>
            <w:del w:id="1457"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58" w:author="Kimmo Kymalainen" w:date="2016-05-23T02:34:00Z"/>
                <w:rFonts w:ascii="Arial" w:hAnsi="Arial" w:cs="Arial"/>
                <w:color w:val="000000"/>
                <w:sz w:val="16"/>
                <w:szCs w:val="16"/>
              </w:rPr>
            </w:pPr>
            <w:del w:id="1459" w:author="Kimmo Kymalainen" w:date="2016-05-23T02:34:00Z">
              <w:r w:rsidRPr="008A477E" w:rsidDel="00717F19">
                <w:rPr>
                  <w:rFonts w:ascii="Arial" w:hAnsi="Arial" w:cs="Arial"/>
                  <w:color w:val="000000"/>
                  <w:sz w:val="16"/>
                  <w:szCs w:val="16"/>
                </w:rPr>
                <w:delText>CN</w:delText>
              </w:r>
            </w:del>
          </w:p>
        </w:tc>
      </w:tr>
      <w:tr w:rsidR="008A477E" w:rsidRPr="008A477E" w:rsidDel="00717F19" w:rsidTr="005C687F">
        <w:trPr>
          <w:trHeight w:val="240"/>
          <w:del w:id="1460"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61" w:author="Kimmo Kymalainen" w:date="2016-05-23T02:34:00Z"/>
                <w:rFonts w:ascii="Arial" w:hAnsi="Arial" w:cs="Arial"/>
                <w:color w:val="000000"/>
                <w:sz w:val="16"/>
                <w:szCs w:val="16"/>
              </w:rPr>
            </w:pPr>
            <w:del w:id="1462" w:author="Kimmo Kymalainen" w:date="2016-05-23T02:34:00Z">
              <w:r w:rsidRPr="008A477E" w:rsidDel="00717F19">
                <w:rPr>
                  <w:rFonts w:ascii="Arial" w:hAnsi="Arial" w:cs="Arial"/>
                  <w:color w:val="000000"/>
                  <w:sz w:val="16"/>
                  <w:szCs w:val="16"/>
                </w:rPr>
                <w:delText>Kang, Yanchao (Ms.)</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63" w:author="Kimmo Kymalainen" w:date="2016-05-23T02:34:00Z"/>
                <w:rFonts w:ascii="Arial" w:hAnsi="Arial" w:cs="Arial"/>
                <w:color w:val="000000"/>
                <w:sz w:val="16"/>
                <w:szCs w:val="16"/>
              </w:rPr>
            </w:pPr>
            <w:del w:id="1464" w:author="Kimmo Kymalainen" w:date="2016-05-23T02:34:00Z">
              <w:r w:rsidRPr="008A477E" w:rsidDel="00717F19">
                <w:rPr>
                  <w:rFonts w:ascii="Arial" w:hAnsi="Arial" w:cs="Arial"/>
                  <w:color w:val="000000"/>
                  <w:sz w:val="16"/>
                  <w:szCs w:val="16"/>
                </w:rPr>
                <w:delText>CATT</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65" w:author="Kimmo Kymalainen" w:date="2016-05-23T02:34:00Z"/>
                <w:rFonts w:ascii="Arial" w:hAnsi="Arial" w:cs="Arial"/>
                <w:color w:val="000000"/>
                <w:sz w:val="16"/>
                <w:szCs w:val="16"/>
              </w:rPr>
            </w:pPr>
            <w:del w:id="1466"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67" w:author="Kimmo Kymalainen" w:date="2016-05-23T02:34:00Z"/>
                <w:rFonts w:ascii="Arial" w:hAnsi="Arial" w:cs="Arial"/>
                <w:color w:val="000000"/>
                <w:sz w:val="16"/>
                <w:szCs w:val="16"/>
              </w:rPr>
            </w:pPr>
            <w:del w:id="1468" w:author="Kimmo Kymalainen" w:date="2016-05-23T02:34:00Z">
              <w:r w:rsidRPr="008A477E" w:rsidDel="00717F19">
                <w:rPr>
                  <w:rFonts w:ascii="Arial" w:hAnsi="Arial" w:cs="Arial"/>
                  <w:color w:val="000000"/>
                  <w:sz w:val="16"/>
                  <w:szCs w:val="16"/>
                </w:rPr>
                <w:delText>CN</w:delText>
              </w:r>
            </w:del>
          </w:p>
        </w:tc>
      </w:tr>
      <w:tr w:rsidR="008A477E" w:rsidRPr="008A477E" w:rsidDel="00717F19" w:rsidTr="005C687F">
        <w:trPr>
          <w:trHeight w:val="240"/>
          <w:del w:id="1469"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70" w:author="Kimmo Kymalainen" w:date="2016-05-23T02:34:00Z"/>
                <w:rFonts w:ascii="Arial" w:hAnsi="Arial" w:cs="Arial"/>
                <w:color w:val="000000"/>
                <w:sz w:val="16"/>
                <w:szCs w:val="16"/>
              </w:rPr>
            </w:pPr>
            <w:del w:id="1471" w:author="Kimmo Kymalainen" w:date="2016-05-23T02:34:00Z">
              <w:r w:rsidRPr="008A477E" w:rsidDel="00717F19">
                <w:rPr>
                  <w:rFonts w:ascii="Arial" w:hAnsi="Arial" w:cs="Arial"/>
                  <w:color w:val="000000"/>
                  <w:sz w:val="16"/>
                  <w:szCs w:val="16"/>
                </w:rPr>
                <w:delText>Koza, Yvette (Dr.)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72" w:author="Kimmo Kymalainen" w:date="2016-05-23T02:34:00Z"/>
                <w:rFonts w:ascii="Arial" w:hAnsi="Arial" w:cs="Arial"/>
                <w:color w:val="000000"/>
                <w:sz w:val="16"/>
                <w:szCs w:val="16"/>
              </w:rPr>
            </w:pPr>
            <w:del w:id="1473" w:author="Kimmo Kymalainen" w:date="2016-05-23T02:34:00Z">
              <w:r w:rsidRPr="008A477E" w:rsidDel="00717F19">
                <w:rPr>
                  <w:rFonts w:ascii="Arial" w:hAnsi="Arial" w:cs="Arial"/>
                  <w:color w:val="000000"/>
                  <w:sz w:val="16"/>
                  <w:szCs w:val="16"/>
                </w:rPr>
                <w:delText>Deutsche Telekom AG</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74" w:author="Kimmo Kymalainen" w:date="2016-05-23T02:34:00Z"/>
                <w:rFonts w:ascii="Arial" w:hAnsi="Arial" w:cs="Arial"/>
                <w:color w:val="000000"/>
                <w:sz w:val="16"/>
                <w:szCs w:val="16"/>
              </w:rPr>
            </w:pPr>
            <w:del w:id="1475"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76" w:author="Kimmo Kymalainen" w:date="2016-05-23T02:34:00Z"/>
                <w:rFonts w:ascii="Arial" w:hAnsi="Arial" w:cs="Arial"/>
                <w:color w:val="000000"/>
                <w:sz w:val="16"/>
                <w:szCs w:val="16"/>
              </w:rPr>
            </w:pPr>
            <w:del w:id="1477" w:author="Kimmo Kymalainen" w:date="2016-05-23T02:34:00Z">
              <w:r w:rsidRPr="008A477E" w:rsidDel="00717F19">
                <w:rPr>
                  <w:rFonts w:ascii="Arial" w:hAnsi="Arial" w:cs="Arial"/>
                  <w:color w:val="000000"/>
                  <w:sz w:val="16"/>
                  <w:szCs w:val="16"/>
                </w:rPr>
                <w:delText>AT</w:delText>
              </w:r>
            </w:del>
          </w:p>
        </w:tc>
      </w:tr>
      <w:tr w:rsidR="008A477E" w:rsidRPr="008A477E" w:rsidDel="00717F19" w:rsidTr="005C687F">
        <w:trPr>
          <w:trHeight w:val="240"/>
          <w:del w:id="1478"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79" w:author="Kimmo Kymalainen" w:date="2016-05-23T02:34:00Z"/>
                <w:rFonts w:ascii="Arial" w:hAnsi="Arial" w:cs="Arial"/>
                <w:color w:val="000000"/>
                <w:sz w:val="16"/>
                <w:szCs w:val="16"/>
              </w:rPr>
            </w:pPr>
            <w:del w:id="1480" w:author="Kimmo Kymalainen" w:date="2016-05-23T02:34:00Z">
              <w:r w:rsidRPr="008A477E" w:rsidDel="00717F19">
                <w:rPr>
                  <w:rFonts w:ascii="Arial" w:hAnsi="Arial" w:cs="Arial"/>
                  <w:color w:val="000000"/>
                  <w:sz w:val="16"/>
                  <w:szCs w:val="16"/>
                </w:rPr>
                <w:delText>Kymalainen, Kimmo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81" w:author="Kimmo Kymalainen" w:date="2016-05-23T02:34:00Z"/>
                <w:rFonts w:ascii="Arial" w:hAnsi="Arial" w:cs="Arial"/>
                <w:color w:val="000000"/>
                <w:sz w:val="16"/>
                <w:szCs w:val="16"/>
              </w:rPr>
            </w:pPr>
            <w:del w:id="1482" w:author="Kimmo Kymalainen" w:date="2016-05-23T02:34:00Z">
              <w:r w:rsidRPr="008A477E" w:rsidDel="00717F19">
                <w:rPr>
                  <w:rFonts w:ascii="Arial" w:hAnsi="Arial" w:cs="Arial"/>
                  <w:color w:val="000000"/>
                  <w:sz w:val="16"/>
                  <w:szCs w:val="16"/>
                </w:rPr>
                <w:delText>ETSI</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83" w:author="Kimmo Kymalainen" w:date="2016-05-23T02:34:00Z"/>
                <w:rFonts w:ascii="Arial" w:hAnsi="Arial" w:cs="Arial"/>
                <w:color w:val="000000"/>
                <w:sz w:val="16"/>
                <w:szCs w:val="16"/>
              </w:rPr>
            </w:pPr>
            <w:del w:id="1484" w:author="Kimmo Kymalainen" w:date="2016-05-23T02:34:00Z">
              <w:r w:rsidRPr="008A477E" w:rsidDel="00717F19">
                <w:rPr>
                  <w:rFonts w:ascii="Arial" w:hAnsi="Arial" w:cs="Arial"/>
                  <w:color w:val="000000"/>
                  <w:sz w:val="16"/>
                  <w:szCs w:val="16"/>
                </w:rPr>
                <w:delText>3GPPORG_REP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85" w:author="Kimmo Kymalainen" w:date="2016-05-23T02:34:00Z"/>
                <w:rFonts w:ascii="Arial" w:hAnsi="Arial" w:cs="Arial"/>
                <w:color w:val="000000"/>
                <w:sz w:val="16"/>
                <w:szCs w:val="16"/>
              </w:rPr>
            </w:pPr>
            <w:del w:id="1486" w:author="Kimmo Kymalainen" w:date="2016-05-23T02:34:00Z">
              <w:r w:rsidRPr="008A477E" w:rsidDel="00717F19">
                <w:rPr>
                  <w:rFonts w:ascii="Arial" w:hAnsi="Arial" w:cs="Arial"/>
                  <w:color w:val="000000"/>
                  <w:sz w:val="16"/>
                  <w:szCs w:val="16"/>
                </w:rPr>
                <w:delText>FR</w:delText>
              </w:r>
            </w:del>
          </w:p>
        </w:tc>
      </w:tr>
      <w:tr w:rsidR="008A477E" w:rsidRPr="008A477E" w:rsidDel="00717F19" w:rsidTr="005C687F">
        <w:trPr>
          <w:trHeight w:val="240"/>
          <w:del w:id="1487"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88" w:author="Kimmo Kymalainen" w:date="2016-05-23T02:34:00Z"/>
                <w:rFonts w:ascii="Arial" w:hAnsi="Arial" w:cs="Arial"/>
                <w:color w:val="000000"/>
                <w:sz w:val="16"/>
                <w:szCs w:val="16"/>
              </w:rPr>
            </w:pPr>
            <w:del w:id="1489" w:author="Kimmo Kymalainen" w:date="2016-05-23T02:34:00Z">
              <w:r w:rsidRPr="008A477E" w:rsidDel="00717F19">
                <w:rPr>
                  <w:rFonts w:ascii="Arial" w:hAnsi="Arial" w:cs="Arial"/>
                  <w:color w:val="000000"/>
                  <w:sz w:val="16"/>
                  <w:szCs w:val="16"/>
                </w:rPr>
                <w:delText>Landais, Bruno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90" w:author="Kimmo Kymalainen" w:date="2016-05-23T02:34:00Z"/>
                <w:rFonts w:ascii="Arial" w:hAnsi="Arial" w:cs="Arial"/>
                <w:color w:val="000000"/>
                <w:sz w:val="16"/>
                <w:szCs w:val="16"/>
              </w:rPr>
            </w:pPr>
            <w:del w:id="1491" w:author="Kimmo Kymalainen" w:date="2016-05-23T02:34:00Z">
              <w:r w:rsidRPr="008A477E" w:rsidDel="00717F19">
                <w:rPr>
                  <w:rFonts w:ascii="Arial" w:hAnsi="Arial" w:cs="Arial"/>
                  <w:color w:val="000000"/>
                  <w:sz w:val="16"/>
                  <w:szCs w:val="16"/>
                </w:rPr>
                <w:delText>Alcatel-Lucent</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92" w:author="Kimmo Kymalainen" w:date="2016-05-23T02:34:00Z"/>
                <w:rFonts w:ascii="Arial" w:hAnsi="Arial" w:cs="Arial"/>
                <w:color w:val="000000"/>
                <w:sz w:val="16"/>
                <w:szCs w:val="16"/>
              </w:rPr>
            </w:pPr>
            <w:del w:id="1493"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94" w:author="Kimmo Kymalainen" w:date="2016-05-23T02:34:00Z"/>
                <w:rFonts w:ascii="Arial" w:hAnsi="Arial" w:cs="Arial"/>
                <w:color w:val="000000"/>
                <w:sz w:val="16"/>
                <w:szCs w:val="16"/>
              </w:rPr>
            </w:pPr>
            <w:del w:id="1495" w:author="Kimmo Kymalainen" w:date="2016-05-23T02:34:00Z">
              <w:r w:rsidRPr="008A477E" w:rsidDel="00717F19">
                <w:rPr>
                  <w:rFonts w:ascii="Arial" w:hAnsi="Arial" w:cs="Arial"/>
                  <w:color w:val="000000"/>
                  <w:sz w:val="16"/>
                  <w:szCs w:val="16"/>
                </w:rPr>
                <w:delText>FR</w:delText>
              </w:r>
            </w:del>
          </w:p>
        </w:tc>
      </w:tr>
      <w:tr w:rsidR="008A477E" w:rsidRPr="008A477E" w:rsidDel="00717F19" w:rsidTr="005C687F">
        <w:trPr>
          <w:trHeight w:val="240"/>
          <w:del w:id="1496"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97" w:author="Kimmo Kymalainen" w:date="2016-05-23T02:34:00Z"/>
                <w:rFonts w:ascii="Arial" w:hAnsi="Arial" w:cs="Arial"/>
                <w:color w:val="000000"/>
                <w:sz w:val="16"/>
                <w:szCs w:val="16"/>
              </w:rPr>
            </w:pPr>
            <w:del w:id="1498" w:author="Kimmo Kymalainen" w:date="2016-05-23T02:34:00Z">
              <w:r w:rsidRPr="008A477E" w:rsidDel="00717F19">
                <w:rPr>
                  <w:rFonts w:ascii="Arial" w:hAnsi="Arial" w:cs="Arial"/>
                  <w:color w:val="000000"/>
                  <w:sz w:val="16"/>
                  <w:szCs w:val="16"/>
                </w:rPr>
                <w:delText>Lauster, Reinhard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499" w:author="Kimmo Kymalainen" w:date="2016-05-23T02:34:00Z"/>
                <w:rFonts w:ascii="Arial" w:hAnsi="Arial" w:cs="Arial"/>
                <w:color w:val="000000"/>
                <w:sz w:val="16"/>
                <w:szCs w:val="16"/>
              </w:rPr>
            </w:pPr>
            <w:del w:id="1500" w:author="Kimmo Kymalainen" w:date="2016-05-23T02:34:00Z">
              <w:r w:rsidRPr="008A477E" w:rsidDel="00717F19">
                <w:rPr>
                  <w:rFonts w:ascii="Arial" w:hAnsi="Arial" w:cs="Arial"/>
                  <w:color w:val="000000"/>
                  <w:sz w:val="16"/>
                  <w:szCs w:val="16"/>
                </w:rPr>
                <w:delText>Deutsche Telekom AG</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01" w:author="Kimmo Kymalainen" w:date="2016-05-23T02:34:00Z"/>
                <w:rFonts w:ascii="Arial" w:hAnsi="Arial" w:cs="Arial"/>
                <w:color w:val="000000"/>
                <w:sz w:val="16"/>
                <w:szCs w:val="16"/>
              </w:rPr>
            </w:pPr>
            <w:del w:id="1502"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03" w:author="Kimmo Kymalainen" w:date="2016-05-23T02:34:00Z"/>
                <w:rFonts w:ascii="Arial" w:hAnsi="Arial" w:cs="Arial"/>
                <w:color w:val="000000"/>
                <w:sz w:val="16"/>
                <w:szCs w:val="16"/>
              </w:rPr>
            </w:pPr>
            <w:del w:id="1504" w:author="Kimmo Kymalainen" w:date="2016-05-23T02:34:00Z">
              <w:r w:rsidRPr="008A477E" w:rsidDel="00717F19">
                <w:rPr>
                  <w:rFonts w:ascii="Arial" w:hAnsi="Arial" w:cs="Arial"/>
                  <w:color w:val="000000"/>
                  <w:sz w:val="16"/>
                  <w:szCs w:val="16"/>
                </w:rPr>
                <w:delText>AT</w:delText>
              </w:r>
            </w:del>
          </w:p>
        </w:tc>
      </w:tr>
      <w:tr w:rsidR="008A477E" w:rsidRPr="008A477E" w:rsidDel="00717F19" w:rsidTr="005C687F">
        <w:trPr>
          <w:trHeight w:val="240"/>
          <w:del w:id="1505"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06" w:author="Kimmo Kymalainen" w:date="2016-05-23T02:34:00Z"/>
                <w:rFonts w:ascii="Arial" w:hAnsi="Arial" w:cs="Arial"/>
                <w:color w:val="000000"/>
                <w:sz w:val="16"/>
                <w:szCs w:val="16"/>
              </w:rPr>
            </w:pPr>
            <w:del w:id="1507" w:author="Kimmo Kymalainen" w:date="2016-05-23T02:34:00Z">
              <w:r w:rsidRPr="008A477E" w:rsidDel="00717F19">
                <w:rPr>
                  <w:rFonts w:ascii="Arial" w:hAnsi="Arial" w:cs="Arial"/>
                  <w:color w:val="000000"/>
                  <w:sz w:val="16"/>
                  <w:szCs w:val="16"/>
                </w:rPr>
                <w:delText>Lavasani, Shahab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08" w:author="Kimmo Kymalainen" w:date="2016-05-23T02:34:00Z"/>
                <w:rFonts w:ascii="Arial" w:hAnsi="Arial" w:cs="Arial"/>
                <w:color w:val="000000"/>
                <w:sz w:val="16"/>
                <w:szCs w:val="16"/>
              </w:rPr>
            </w:pPr>
            <w:del w:id="1509" w:author="Kimmo Kymalainen" w:date="2016-05-23T02:34:00Z">
              <w:r w:rsidRPr="008A477E" w:rsidDel="00717F19">
                <w:rPr>
                  <w:rFonts w:ascii="Arial" w:hAnsi="Arial" w:cs="Arial"/>
                  <w:color w:val="000000"/>
                  <w:sz w:val="16"/>
                  <w:szCs w:val="16"/>
                </w:rPr>
                <w:delText>Huawei Technologies Sweden AB</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10" w:author="Kimmo Kymalainen" w:date="2016-05-23T02:34:00Z"/>
                <w:rFonts w:ascii="Arial" w:hAnsi="Arial" w:cs="Arial"/>
                <w:color w:val="000000"/>
                <w:sz w:val="16"/>
                <w:szCs w:val="16"/>
              </w:rPr>
            </w:pPr>
            <w:del w:id="1511"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12" w:author="Kimmo Kymalainen" w:date="2016-05-23T02:34:00Z"/>
                <w:rFonts w:ascii="Arial" w:hAnsi="Arial" w:cs="Arial"/>
                <w:color w:val="000000"/>
                <w:sz w:val="16"/>
                <w:szCs w:val="16"/>
              </w:rPr>
            </w:pPr>
            <w:del w:id="1513" w:author="Kimmo Kymalainen" w:date="2016-05-23T02:34:00Z">
              <w:r w:rsidRPr="008A477E" w:rsidDel="00717F19">
                <w:rPr>
                  <w:rFonts w:ascii="Arial" w:hAnsi="Arial" w:cs="Arial"/>
                  <w:color w:val="000000"/>
                  <w:sz w:val="16"/>
                  <w:szCs w:val="16"/>
                </w:rPr>
                <w:delText>SE</w:delText>
              </w:r>
            </w:del>
          </w:p>
        </w:tc>
      </w:tr>
      <w:tr w:rsidR="008A477E" w:rsidRPr="008A477E" w:rsidDel="00717F19" w:rsidTr="005C687F">
        <w:trPr>
          <w:trHeight w:val="240"/>
          <w:del w:id="1514"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15" w:author="Kimmo Kymalainen" w:date="2016-05-23T02:34:00Z"/>
                <w:rFonts w:ascii="Arial" w:hAnsi="Arial" w:cs="Arial"/>
                <w:color w:val="000000"/>
                <w:sz w:val="16"/>
                <w:szCs w:val="16"/>
              </w:rPr>
            </w:pPr>
            <w:del w:id="1516" w:author="Kimmo Kymalainen" w:date="2016-05-23T02:34:00Z">
              <w:r w:rsidRPr="008A477E" w:rsidDel="00717F19">
                <w:rPr>
                  <w:rFonts w:ascii="Arial" w:hAnsi="Arial" w:cs="Arial"/>
                  <w:color w:val="000000"/>
                  <w:sz w:val="16"/>
                  <w:szCs w:val="16"/>
                </w:rPr>
                <w:delText>Lazara, Dominic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17" w:author="Kimmo Kymalainen" w:date="2016-05-23T02:34:00Z"/>
                <w:rFonts w:ascii="Arial" w:hAnsi="Arial" w:cs="Arial"/>
                <w:color w:val="000000"/>
                <w:sz w:val="16"/>
                <w:szCs w:val="16"/>
              </w:rPr>
            </w:pPr>
            <w:del w:id="1518" w:author="Kimmo Kymalainen" w:date="2016-05-23T02:34:00Z">
              <w:r w:rsidRPr="008A477E" w:rsidDel="00717F19">
                <w:rPr>
                  <w:rFonts w:ascii="Arial" w:hAnsi="Arial" w:cs="Arial"/>
                  <w:color w:val="000000"/>
                  <w:sz w:val="16"/>
                  <w:szCs w:val="16"/>
                </w:rPr>
                <w:delText>Motorola Solutions Danmark A/S</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19" w:author="Kimmo Kymalainen" w:date="2016-05-23T02:34:00Z"/>
                <w:rFonts w:ascii="Arial" w:hAnsi="Arial" w:cs="Arial"/>
                <w:color w:val="000000"/>
                <w:sz w:val="16"/>
                <w:szCs w:val="16"/>
              </w:rPr>
            </w:pPr>
            <w:del w:id="1520"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21" w:author="Kimmo Kymalainen" w:date="2016-05-23T02:34:00Z"/>
                <w:rFonts w:ascii="Arial" w:hAnsi="Arial" w:cs="Arial"/>
                <w:color w:val="000000"/>
                <w:sz w:val="16"/>
                <w:szCs w:val="16"/>
              </w:rPr>
            </w:pPr>
            <w:del w:id="1522" w:author="Kimmo Kymalainen" w:date="2016-05-23T02:34:00Z">
              <w:r w:rsidRPr="008A477E" w:rsidDel="00717F19">
                <w:rPr>
                  <w:rFonts w:ascii="Arial" w:hAnsi="Arial" w:cs="Arial"/>
                  <w:color w:val="000000"/>
                  <w:sz w:val="16"/>
                  <w:szCs w:val="16"/>
                </w:rPr>
                <w:delText>US</w:delText>
              </w:r>
            </w:del>
          </w:p>
        </w:tc>
      </w:tr>
      <w:tr w:rsidR="008A477E" w:rsidRPr="008A477E" w:rsidDel="00717F19" w:rsidTr="005C687F">
        <w:trPr>
          <w:trHeight w:val="240"/>
          <w:del w:id="1523"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24" w:author="Kimmo Kymalainen" w:date="2016-05-23T02:34:00Z"/>
                <w:rFonts w:ascii="Arial" w:hAnsi="Arial" w:cs="Arial"/>
                <w:color w:val="000000"/>
                <w:sz w:val="16"/>
                <w:szCs w:val="16"/>
              </w:rPr>
            </w:pPr>
            <w:del w:id="1525" w:author="Kimmo Kymalainen" w:date="2016-05-23T02:34:00Z">
              <w:r w:rsidRPr="008A477E" w:rsidDel="00717F19">
                <w:rPr>
                  <w:rFonts w:ascii="Arial" w:hAnsi="Arial" w:cs="Arial"/>
                  <w:color w:val="000000"/>
                  <w:sz w:val="16"/>
                  <w:szCs w:val="16"/>
                </w:rPr>
                <w:delText>Leis, Peter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26" w:author="Kimmo Kymalainen" w:date="2016-05-23T02:34:00Z"/>
                <w:rFonts w:ascii="Arial" w:hAnsi="Arial" w:cs="Arial"/>
                <w:color w:val="000000"/>
                <w:sz w:val="16"/>
                <w:szCs w:val="16"/>
              </w:rPr>
            </w:pPr>
            <w:del w:id="1527" w:author="Kimmo Kymalainen" w:date="2016-05-23T02:34:00Z">
              <w:r w:rsidRPr="008A477E" w:rsidDel="00717F19">
                <w:rPr>
                  <w:rFonts w:ascii="Arial" w:hAnsi="Arial" w:cs="Arial"/>
                  <w:color w:val="000000"/>
                  <w:sz w:val="16"/>
                  <w:szCs w:val="16"/>
                </w:rPr>
                <w:delText>Nokia Networks Oy</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28" w:author="Kimmo Kymalainen" w:date="2016-05-23T02:34:00Z"/>
                <w:rFonts w:ascii="Arial" w:hAnsi="Arial" w:cs="Arial"/>
                <w:color w:val="000000"/>
                <w:sz w:val="16"/>
                <w:szCs w:val="16"/>
              </w:rPr>
            </w:pPr>
            <w:del w:id="1529"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30" w:author="Kimmo Kymalainen" w:date="2016-05-23T02:34:00Z"/>
                <w:rFonts w:ascii="Arial" w:hAnsi="Arial" w:cs="Arial"/>
                <w:color w:val="000000"/>
                <w:sz w:val="16"/>
                <w:szCs w:val="16"/>
              </w:rPr>
            </w:pPr>
            <w:del w:id="1531" w:author="Kimmo Kymalainen" w:date="2016-05-23T02:34:00Z">
              <w:r w:rsidRPr="008A477E" w:rsidDel="00717F19">
                <w:rPr>
                  <w:rFonts w:ascii="Arial" w:hAnsi="Arial" w:cs="Arial"/>
                  <w:color w:val="000000"/>
                  <w:sz w:val="16"/>
                  <w:szCs w:val="16"/>
                </w:rPr>
                <w:delText>DE</w:delText>
              </w:r>
            </w:del>
          </w:p>
        </w:tc>
      </w:tr>
      <w:tr w:rsidR="008A477E" w:rsidRPr="008A477E" w:rsidDel="00717F19" w:rsidTr="005C687F">
        <w:trPr>
          <w:trHeight w:val="240"/>
          <w:del w:id="1532"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33" w:author="Kimmo Kymalainen" w:date="2016-05-23T02:34:00Z"/>
                <w:rFonts w:ascii="Arial" w:hAnsi="Arial" w:cs="Arial"/>
                <w:color w:val="000000"/>
                <w:sz w:val="16"/>
                <w:szCs w:val="16"/>
              </w:rPr>
            </w:pPr>
            <w:del w:id="1534" w:author="Kimmo Kymalainen" w:date="2016-05-23T02:34:00Z">
              <w:r w:rsidRPr="008A477E" w:rsidDel="00717F19">
                <w:rPr>
                  <w:rFonts w:ascii="Arial" w:hAnsi="Arial" w:cs="Arial"/>
                  <w:color w:val="000000"/>
                  <w:sz w:val="16"/>
                  <w:szCs w:val="16"/>
                </w:rPr>
                <w:delText>Li, Zhijun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35" w:author="Kimmo Kymalainen" w:date="2016-05-23T02:34:00Z"/>
                <w:rFonts w:ascii="Arial" w:hAnsi="Arial" w:cs="Arial"/>
                <w:color w:val="000000"/>
                <w:sz w:val="16"/>
                <w:szCs w:val="16"/>
              </w:rPr>
            </w:pPr>
            <w:del w:id="1536" w:author="Kimmo Kymalainen" w:date="2016-05-23T02:34:00Z">
              <w:r w:rsidRPr="008A477E" w:rsidDel="00717F19">
                <w:rPr>
                  <w:rFonts w:ascii="Arial" w:hAnsi="Arial" w:cs="Arial"/>
                  <w:color w:val="000000"/>
                  <w:sz w:val="16"/>
                  <w:szCs w:val="16"/>
                </w:rPr>
                <w:delText>ZTE Corporation</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37" w:author="Kimmo Kymalainen" w:date="2016-05-23T02:34:00Z"/>
                <w:rFonts w:ascii="Arial" w:hAnsi="Arial" w:cs="Arial"/>
                <w:color w:val="000000"/>
                <w:sz w:val="16"/>
                <w:szCs w:val="16"/>
              </w:rPr>
            </w:pPr>
            <w:del w:id="1538"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39" w:author="Kimmo Kymalainen" w:date="2016-05-23T02:34:00Z"/>
                <w:rFonts w:ascii="Arial" w:hAnsi="Arial" w:cs="Arial"/>
                <w:color w:val="000000"/>
                <w:sz w:val="16"/>
                <w:szCs w:val="16"/>
              </w:rPr>
            </w:pPr>
            <w:del w:id="1540" w:author="Kimmo Kymalainen" w:date="2016-05-23T02:34:00Z">
              <w:r w:rsidRPr="008A477E" w:rsidDel="00717F19">
                <w:rPr>
                  <w:rFonts w:ascii="Arial" w:hAnsi="Arial" w:cs="Arial"/>
                  <w:color w:val="000000"/>
                  <w:sz w:val="16"/>
                  <w:szCs w:val="16"/>
                </w:rPr>
                <w:delText>CN</w:delText>
              </w:r>
            </w:del>
          </w:p>
        </w:tc>
      </w:tr>
      <w:tr w:rsidR="008A477E" w:rsidRPr="008A477E" w:rsidDel="00717F19" w:rsidTr="005C687F">
        <w:trPr>
          <w:trHeight w:val="240"/>
          <w:del w:id="1541"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42" w:author="Kimmo Kymalainen" w:date="2016-05-23T02:34:00Z"/>
                <w:rFonts w:ascii="Arial" w:hAnsi="Arial" w:cs="Arial"/>
                <w:color w:val="000000"/>
                <w:sz w:val="16"/>
                <w:szCs w:val="16"/>
              </w:rPr>
            </w:pPr>
            <w:del w:id="1543" w:author="Kimmo Kymalainen" w:date="2016-05-23T02:34:00Z">
              <w:r w:rsidRPr="008A477E" w:rsidDel="00717F19">
                <w:rPr>
                  <w:rFonts w:ascii="Arial" w:hAnsi="Arial" w:cs="Arial"/>
                  <w:color w:val="000000"/>
                  <w:sz w:val="16"/>
                  <w:szCs w:val="16"/>
                </w:rPr>
                <w:delText>Liu, Jennifer (Ms.)</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44" w:author="Kimmo Kymalainen" w:date="2016-05-23T02:34:00Z"/>
                <w:rFonts w:ascii="Arial" w:hAnsi="Arial" w:cs="Arial"/>
                <w:color w:val="000000"/>
                <w:sz w:val="16"/>
                <w:szCs w:val="16"/>
              </w:rPr>
            </w:pPr>
            <w:del w:id="1545" w:author="Kimmo Kymalainen" w:date="2016-05-23T02:34:00Z">
              <w:r w:rsidRPr="008A477E" w:rsidDel="00717F19">
                <w:rPr>
                  <w:rFonts w:ascii="Arial" w:hAnsi="Arial" w:cs="Arial"/>
                  <w:color w:val="000000"/>
                  <w:sz w:val="16"/>
                  <w:szCs w:val="16"/>
                </w:rPr>
                <w:delText>Alcatel-Lucent Deutschland AG</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46" w:author="Kimmo Kymalainen" w:date="2016-05-23T02:34:00Z"/>
                <w:rFonts w:ascii="Arial" w:hAnsi="Arial" w:cs="Arial"/>
                <w:color w:val="000000"/>
                <w:sz w:val="16"/>
                <w:szCs w:val="16"/>
              </w:rPr>
            </w:pPr>
            <w:del w:id="1547"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48" w:author="Kimmo Kymalainen" w:date="2016-05-23T02:34:00Z"/>
                <w:rFonts w:ascii="Arial" w:hAnsi="Arial" w:cs="Arial"/>
                <w:color w:val="000000"/>
                <w:sz w:val="16"/>
                <w:szCs w:val="16"/>
              </w:rPr>
            </w:pPr>
            <w:del w:id="1549" w:author="Kimmo Kymalainen" w:date="2016-05-23T02:34:00Z">
              <w:r w:rsidRPr="008A477E" w:rsidDel="00717F19">
                <w:rPr>
                  <w:rFonts w:ascii="Arial" w:hAnsi="Arial" w:cs="Arial"/>
                  <w:color w:val="000000"/>
                  <w:sz w:val="16"/>
                  <w:szCs w:val="16"/>
                </w:rPr>
                <w:delText>US</w:delText>
              </w:r>
            </w:del>
          </w:p>
        </w:tc>
      </w:tr>
      <w:tr w:rsidR="008A477E" w:rsidRPr="008A477E" w:rsidDel="00717F19" w:rsidTr="005C687F">
        <w:trPr>
          <w:trHeight w:val="240"/>
          <w:del w:id="1550"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51" w:author="Kimmo Kymalainen" w:date="2016-05-23T02:34:00Z"/>
                <w:rFonts w:ascii="Arial" w:hAnsi="Arial" w:cs="Arial"/>
                <w:color w:val="000000"/>
                <w:sz w:val="16"/>
                <w:szCs w:val="16"/>
              </w:rPr>
            </w:pPr>
            <w:del w:id="1552" w:author="Kimmo Kymalainen" w:date="2016-05-23T02:34:00Z">
              <w:r w:rsidRPr="008A477E" w:rsidDel="00717F19">
                <w:rPr>
                  <w:rFonts w:ascii="Arial" w:hAnsi="Arial" w:cs="Arial"/>
                  <w:color w:val="000000"/>
                  <w:sz w:val="16"/>
                  <w:szCs w:val="16"/>
                </w:rPr>
                <w:delText>Lu, Fei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53" w:author="Kimmo Kymalainen" w:date="2016-05-23T02:34:00Z"/>
                <w:rFonts w:ascii="Arial" w:hAnsi="Arial" w:cs="Arial"/>
                <w:color w:val="000000"/>
                <w:sz w:val="16"/>
                <w:szCs w:val="16"/>
              </w:rPr>
            </w:pPr>
            <w:del w:id="1554" w:author="Kimmo Kymalainen" w:date="2016-05-23T02:34:00Z">
              <w:r w:rsidRPr="008A477E" w:rsidDel="00717F19">
                <w:rPr>
                  <w:rFonts w:ascii="Arial" w:hAnsi="Arial" w:cs="Arial"/>
                  <w:color w:val="000000"/>
                  <w:sz w:val="16"/>
                  <w:szCs w:val="16"/>
                </w:rPr>
                <w:delText>ZTE Corporation</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55" w:author="Kimmo Kymalainen" w:date="2016-05-23T02:34:00Z"/>
                <w:rFonts w:ascii="Arial" w:hAnsi="Arial" w:cs="Arial"/>
                <w:color w:val="000000"/>
                <w:sz w:val="16"/>
                <w:szCs w:val="16"/>
              </w:rPr>
            </w:pPr>
            <w:del w:id="1556" w:author="Kimmo Kymalainen" w:date="2016-05-23T02:34:00Z">
              <w:r w:rsidRPr="008A477E" w:rsidDel="00717F19">
                <w:rPr>
                  <w:rFonts w:ascii="Arial" w:hAnsi="Arial" w:cs="Arial"/>
                  <w:color w:val="000000"/>
                  <w:sz w:val="16"/>
                  <w:szCs w:val="16"/>
                </w:rPr>
                <w:delText>3GPPMEMBER (CCSA)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57" w:author="Kimmo Kymalainen" w:date="2016-05-23T02:34:00Z"/>
                <w:rFonts w:ascii="Arial" w:hAnsi="Arial" w:cs="Arial"/>
                <w:color w:val="000000"/>
                <w:sz w:val="16"/>
                <w:szCs w:val="16"/>
              </w:rPr>
            </w:pPr>
            <w:del w:id="1558" w:author="Kimmo Kymalainen" w:date="2016-05-23T02:34:00Z">
              <w:r w:rsidRPr="008A477E" w:rsidDel="00717F19">
                <w:rPr>
                  <w:rFonts w:ascii="Arial" w:hAnsi="Arial" w:cs="Arial"/>
                  <w:color w:val="000000"/>
                  <w:sz w:val="16"/>
                  <w:szCs w:val="16"/>
                </w:rPr>
                <w:delText>CN</w:delText>
              </w:r>
            </w:del>
          </w:p>
        </w:tc>
      </w:tr>
      <w:tr w:rsidR="008A477E" w:rsidRPr="008A477E" w:rsidDel="00717F19" w:rsidTr="005C687F">
        <w:trPr>
          <w:trHeight w:val="240"/>
          <w:del w:id="1559"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60" w:author="Kimmo Kymalainen" w:date="2016-05-23T02:34:00Z"/>
                <w:rFonts w:ascii="Arial" w:hAnsi="Arial" w:cs="Arial"/>
                <w:color w:val="000000"/>
                <w:sz w:val="16"/>
                <w:szCs w:val="16"/>
              </w:rPr>
            </w:pPr>
            <w:del w:id="1561" w:author="Kimmo Kymalainen" w:date="2016-05-23T02:34:00Z">
              <w:r w:rsidRPr="008A477E" w:rsidDel="00717F19">
                <w:rPr>
                  <w:rFonts w:ascii="Arial" w:hAnsi="Arial" w:cs="Arial"/>
                  <w:color w:val="000000"/>
                  <w:sz w:val="16"/>
                  <w:szCs w:val="16"/>
                </w:rPr>
                <w:delText>Lu, Yang (Dr.)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62" w:author="Kimmo Kymalainen" w:date="2016-05-23T02:34:00Z"/>
                <w:rFonts w:ascii="Arial" w:hAnsi="Arial" w:cs="Arial"/>
                <w:color w:val="000000"/>
                <w:sz w:val="16"/>
                <w:szCs w:val="16"/>
              </w:rPr>
            </w:pPr>
            <w:del w:id="1563" w:author="Kimmo Kymalainen" w:date="2016-05-23T02:34:00Z">
              <w:r w:rsidRPr="008A477E" w:rsidDel="00717F19">
                <w:rPr>
                  <w:rFonts w:ascii="Arial" w:hAnsi="Arial" w:cs="Arial"/>
                  <w:color w:val="000000"/>
                  <w:sz w:val="16"/>
                  <w:szCs w:val="16"/>
                </w:rPr>
                <w:delText>Vodafone Telekomünikasyon A.S.</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64" w:author="Kimmo Kymalainen" w:date="2016-05-23T02:34:00Z"/>
                <w:rFonts w:ascii="Arial" w:hAnsi="Arial" w:cs="Arial"/>
                <w:color w:val="000000"/>
                <w:sz w:val="16"/>
                <w:szCs w:val="16"/>
              </w:rPr>
            </w:pPr>
            <w:del w:id="1565"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66" w:author="Kimmo Kymalainen" w:date="2016-05-23T02:34:00Z"/>
                <w:rFonts w:ascii="Arial" w:hAnsi="Arial" w:cs="Arial"/>
                <w:color w:val="000000"/>
                <w:sz w:val="16"/>
                <w:szCs w:val="16"/>
              </w:rPr>
            </w:pPr>
            <w:del w:id="1567" w:author="Kimmo Kymalainen" w:date="2016-05-23T02:34:00Z">
              <w:r w:rsidRPr="008A477E" w:rsidDel="00717F19">
                <w:rPr>
                  <w:rFonts w:ascii="Arial" w:hAnsi="Arial" w:cs="Arial"/>
                  <w:color w:val="000000"/>
                  <w:sz w:val="16"/>
                  <w:szCs w:val="16"/>
                </w:rPr>
                <w:delText>DE</w:delText>
              </w:r>
            </w:del>
          </w:p>
        </w:tc>
      </w:tr>
      <w:tr w:rsidR="008A477E" w:rsidRPr="008A477E" w:rsidDel="00717F19" w:rsidTr="005C687F">
        <w:trPr>
          <w:trHeight w:val="240"/>
          <w:del w:id="1568"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69" w:author="Kimmo Kymalainen" w:date="2016-05-23T02:34:00Z"/>
                <w:rFonts w:ascii="Arial" w:hAnsi="Arial" w:cs="Arial"/>
                <w:color w:val="000000"/>
                <w:sz w:val="16"/>
                <w:szCs w:val="16"/>
              </w:rPr>
            </w:pPr>
            <w:del w:id="1570" w:author="Kimmo Kymalainen" w:date="2016-05-23T02:34:00Z">
              <w:r w:rsidRPr="008A477E" w:rsidDel="00717F19">
                <w:rPr>
                  <w:rFonts w:ascii="Arial" w:hAnsi="Arial" w:cs="Arial"/>
                  <w:color w:val="000000"/>
                  <w:sz w:val="16"/>
                  <w:szCs w:val="16"/>
                </w:rPr>
                <w:delText>Mayer, Georg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71" w:author="Kimmo Kymalainen" w:date="2016-05-23T02:34:00Z"/>
                <w:rFonts w:ascii="Arial" w:hAnsi="Arial" w:cs="Arial"/>
                <w:color w:val="000000"/>
                <w:sz w:val="16"/>
                <w:szCs w:val="16"/>
              </w:rPr>
            </w:pPr>
            <w:del w:id="1572" w:author="Kimmo Kymalainen" w:date="2016-05-23T02:34:00Z">
              <w:r w:rsidRPr="008A477E" w:rsidDel="00717F19">
                <w:rPr>
                  <w:rFonts w:ascii="Arial" w:hAnsi="Arial" w:cs="Arial"/>
                  <w:color w:val="000000"/>
                  <w:sz w:val="16"/>
                  <w:szCs w:val="16"/>
                </w:rPr>
                <w:delText>HuaWei Technologies Co.,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73" w:author="Kimmo Kymalainen" w:date="2016-05-23T02:34:00Z"/>
                <w:rFonts w:ascii="Arial" w:hAnsi="Arial" w:cs="Arial"/>
                <w:color w:val="000000"/>
                <w:sz w:val="16"/>
                <w:szCs w:val="16"/>
              </w:rPr>
            </w:pPr>
            <w:del w:id="1574" w:author="Kimmo Kymalainen" w:date="2016-05-23T02:34:00Z">
              <w:r w:rsidRPr="008A477E" w:rsidDel="00717F19">
                <w:rPr>
                  <w:rFonts w:ascii="Arial" w:hAnsi="Arial" w:cs="Arial"/>
                  <w:color w:val="000000"/>
                  <w:sz w:val="16"/>
                  <w:szCs w:val="16"/>
                </w:rPr>
                <w:delText>3GPPMEMBER (CCSA)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75" w:author="Kimmo Kymalainen" w:date="2016-05-23T02:34:00Z"/>
                <w:rFonts w:ascii="Arial" w:hAnsi="Arial" w:cs="Arial"/>
                <w:color w:val="000000"/>
                <w:sz w:val="16"/>
                <w:szCs w:val="16"/>
              </w:rPr>
            </w:pPr>
            <w:del w:id="1576" w:author="Kimmo Kymalainen" w:date="2016-05-23T02:34:00Z">
              <w:r w:rsidRPr="008A477E" w:rsidDel="00717F19">
                <w:rPr>
                  <w:rFonts w:ascii="Arial" w:hAnsi="Arial" w:cs="Arial"/>
                  <w:color w:val="000000"/>
                  <w:sz w:val="16"/>
                  <w:szCs w:val="16"/>
                </w:rPr>
                <w:delText>AT</w:delText>
              </w:r>
            </w:del>
          </w:p>
        </w:tc>
      </w:tr>
      <w:tr w:rsidR="008A477E" w:rsidRPr="008A477E" w:rsidDel="00717F19" w:rsidTr="005C687F">
        <w:trPr>
          <w:trHeight w:val="240"/>
          <w:del w:id="1577"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78" w:author="Kimmo Kymalainen" w:date="2016-05-23T02:34:00Z"/>
                <w:rFonts w:ascii="Arial" w:hAnsi="Arial" w:cs="Arial"/>
                <w:color w:val="000000"/>
                <w:sz w:val="16"/>
                <w:szCs w:val="16"/>
              </w:rPr>
            </w:pPr>
            <w:del w:id="1579" w:author="Kimmo Kymalainen" w:date="2016-05-23T02:34:00Z">
              <w:r w:rsidRPr="008A477E" w:rsidDel="00717F19">
                <w:rPr>
                  <w:rFonts w:ascii="Arial" w:hAnsi="Arial" w:cs="Arial"/>
                  <w:color w:val="000000"/>
                  <w:sz w:val="16"/>
                  <w:szCs w:val="16"/>
                </w:rPr>
                <w:delText>Mohali, Marianne (Mrs.)</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80" w:author="Kimmo Kymalainen" w:date="2016-05-23T02:34:00Z"/>
                <w:rFonts w:ascii="Arial" w:hAnsi="Arial" w:cs="Arial"/>
                <w:color w:val="000000"/>
                <w:sz w:val="16"/>
                <w:szCs w:val="16"/>
              </w:rPr>
            </w:pPr>
            <w:del w:id="1581" w:author="Kimmo Kymalainen" w:date="2016-05-23T02:34:00Z">
              <w:r w:rsidRPr="008A477E" w:rsidDel="00717F19">
                <w:rPr>
                  <w:rFonts w:ascii="Arial" w:hAnsi="Arial" w:cs="Arial"/>
                  <w:color w:val="000000"/>
                  <w:sz w:val="16"/>
                  <w:szCs w:val="16"/>
                </w:rPr>
                <w:delText>Orange Spain</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82" w:author="Kimmo Kymalainen" w:date="2016-05-23T02:34:00Z"/>
                <w:rFonts w:ascii="Arial" w:hAnsi="Arial" w:cs="Arial"/>
                <w:color w:val="000000"/>
                <w:sz w:val="16"/>
                <w:szCs w:val="16"/>
              </w:rPr>
            </w:pPr>
            <w:del w:id="1583"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84" w:author="Kimmo Kymalainen" w:date="2016-05-23T02:34:00Z"/>
                <w:rFonts w:ascii="Arial" w:hAnsi="Arial" w:cs="Arial"/>
                <w:color w:val="000000"/>
                <w:sz w:val="16"/>
                <w:szCs w:val="16"/>
              </w:rPr>
            </w:pPr>
            <w:del w:id="1585" w:author="Kimmo Kymalainen" w:date="2016-05-23T02:34:00Z">
              <w:r w:rsidRPr="008A477E" w:rsidDel="00717F19">
                <w:rPr>
                  <w:rFonts w:ascii="Arial" w:hAnsi="Arial" w:cs="Arial"/>
                  <w:color w:val="000000"/>
                  <w:sz w:val="16"/>
                  <w:szCs w:val="16"/>
                </w:rPr>
                <w:delText>FR</w:delText>
              </w:r>
            </w:del>
          </w:p>
        </w:tc>
      </w:tr>
      <w:tr w:rsidR="008A477E" w:rsidRPr="008A477E" w:rsidDel="00717F19" w:rsidTr="005C687F">
        <w:trPr>
          <w:trHeight w:val="240"/>
          <w:del w:id="1586"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87" w:author="Kimmo Kymalainen" w:date="2016-05-23T02:34:00Z"/>
                <w:rFonts w:ascii="Arial" w:hAnsi="Arial" w:cs="Arial"/>
                <w:color w:val="000000"/>
                <w:sz w:val="16"/>
                <w:szCs w:val="16"/>
              </w:rPr>
            </w:pPr>
            <w:del w:id="1588" w:author="Kimmo Kymalainen" w:date="2016-05-23T02:34:00Z">
              <w:r w:rsidRPr="008A477E" w:rsidDel="00717F19">
                <w:rPr>
                  <w:rFonts w:ascii="Arial" w:hAnsi="Arial" w:cs="Arial"/>
                  <w:color w:val="000000"/>
                  <w:sz w:val="16"/>
                  <w:szCs w:val="16"/>
                </w:rPr>
                <w:delText>Morand, Lionel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89" w:author="Kimmo Kymalainen" w:date="2016-05-23T02:34:00Z"/>
                <w:rFonts w:ascii="Arial" w:hAnsi="Arial" w:cs="Arial"/>
                <w:color w:val="000000"/>
                <w:sz w:val="16"/>
                <w:szCs w:val="16"/>
              </w:rPr>
            </w:pPr>
            <w:del w:id="1590" w:author="Kimmo Kymalainen" w:date="2016-05-23T02:34:00Z">
              <w:r w:rsidRPr="008A477E" w:rsidDel="00717F19">
                <w:rPr>
                  <w:rFonts w:ascii="Arial" w:hAnsi="Arial" w:cs="Arial"/>
                  <w:color w:val="000000"/>
                  <w:sz w:val="16"/>
                  <w:szCs w:val="16"/>
                </w:rPr>
                <w:delText>ORANGE</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91" w:author="Kimmo Kymalainen" w:date="2016-05-23T02:34:00Z"/>
                <w:rFonts w:ascii="Arial" w:hAnsi="Arial" w:cs="Arial"/>
                <w:color w:val="000000"/>
                <w:sz w:val="16"/>
                <w:szCs w:val="16"/>
              </w:rPr>
            </w:pPr>
            <w:del w:id="1592"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93" w:author="Kimmo Kymalainen" w:date="2016-05-23T02:34:00Z"/>
                <w:rFonts w:ascii="Arial" w:hAnsi="Arial" w:cs="Arial"/>
                <w:color w:val="000000"/>
                <w:sz w:val="16"/>
                <w:szCs w:val="16"/>
              </w:rPr>
            </w:pPr>
            <w:del w:id="1594" w:author="Kimmo Kymalainen" w:date="2016-05-23T02:34:00Z">
              <w:r w:rsidRPr="008A477E" w:rsidDel="00717F19">
                <w:rPr>
                  <w:rFonts w:ascii="Arial" w:hAnsi="Arial" w:cs="Arial"/>
                  <w:color w:val="000000"/>
                  <w:sz w:val="16"/>
                  <w:szCs w:val="16"/>
                </w:rPr>
                <w:delText>FR</w:delText>
              </w:r>
            </w:del>
          </w:p>
        </w:tc>
      </w:tr>
      <w:tr w:rsidR="008A477E" w:rsidRPr="008A477E" w:rsidDel="00717F19" w:rsidTr="005C687F">
        <w:trPr>
          <w:trHeight w:val="240"/>
          <w:del w:id="1595"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96" w:author="Kimmo Kymalainen" w:date="2016-05-23T02:34:00Z"/>
                <w:rFonts w:ascii="Arial" w:hAnsi="Arial" w:cs="Arial"/>
                <w:color w:val="000000"/>
                <w:sz w:val="16"/>
                <w:szCs w:val="16"/>
              </w:rPr>
            </w:pPr>
            <w:del w:id="1597" w:author="Kimmo Kymalainen" w:date="2016-05-23T02:34:00Z">
              <w:r w:rsidRPr="008A477E" w:rsidDel="00717F19">
                <w:rPr>
                  <w:rFonts w:ascii="Arial" w:hAnsi="Arial" w:cs="Arial"/>
                  <w:color w:val="000000"/>
                  <w:sz w:val="16"/>
                  <w:szCs w:val="16"/>
                </w:rPr>
                <w:delText>Oettl, Martin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598" w:author="Kimmo Kymalainen" w:date="2016-05-23T02:34:00Z"/>
                <w:rFonts w:ascii="Arial" w:hAnsi="Arial" w:cs="Arial"/>
                <w:color w:val="000000"/>
                <w:sz w:val="16"/>
                <w:szCs w:val="16"/>
              </w:rPr>
            </w:pPr>
            <w:del w:id="1599" w:author="Kimmo Kymalainen" w:date="2016-05-23T02:34:00Z">
              <w:r w:rsidRPr="008A477E" w:rsidDel="00717F19">
                <w:rPr>
                  <w:rFonts w:ascii="Arial" w:hAnsi="Arial" w:cs="Arial"/>
                  <w:color w:val="000000"/>
                  <w:sz w:val="16"/>
                  <w:szCs w:val="16"/>
                </w:rPr>
                <w:delText>Alcatel-Lucent Bell NV</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00" w:author="Kimmo Kymalainen" w:date="2016-05-23T02:34:00Z"/>
                <w:rFonts w:ascii="Arial" w:hAnsi="Arial" w:cs="Arial"/>
                <w:color w:val="000000"/>
                <w:sz w:val="16"/>
                <w:szCs w:val="16"/>
              </w:rPr>
            </w:pPr>
            <w:del w:id="1601"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02" w:author="Kimmo Kymalainen" w:date="2016-05-23T02:34:00Z"/>
                <w:rFonts w:ascii="Arial" w:hAnsi="Arial" w:cs="Arial"/>
                <w:color w:val="000000"/>
                <w:sz w:val="16"/>
                <w:szCs w:val="16"/>
              </w:rPr>
            </w:pPr>
            <w:del w:id="1603" w:author="Kimmo Kymalainen" w:date="2016-05-23T02:34:00Z">
              <w:r w:rsidRPr="008A477E" w:rsidDel="00717F19">
                <w:rPr>
                  <w:rFonts w:ascii="Arial" w:hAnsi="Arial" w:cs="Arial"/>
                  <w:color w:val="000000"/>
                  <w:sz w:val="16"/>
                  <w:szCs w:val="16"/>
                </w:rPr>
                <w:delText>DE</w:delText>
              </w:r>
            </w:del>
          </w:p>
        </w:tc>
      </w:tr>
      <w:tr w:rsidR="008A477E" w:rsidRPr="008A477E" w:rsidDel="00717F19" w:rsidTr="005C687F">
        <w:trPr>
          <w:trHeight w:val="240"/>
          <w:del w:id="1604"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05" w:author="Kimmo Kymalainen" w:date="2016-05-23T02:34:00Z"/>
                <w:rFonts w:ascii="Arial" w:hAnsi="Arial" w:cs="Arial"/>
                <w:color w:val="000000"/>
                <w:sz w:val="16"/>
                <w:szCs w:val="16"/>
              </w:rPr>
            </w:pPr>
            <w:del w:id="1606" w:author="Kimmo Kymalainen" w:date="2016-05-23T02:34:00Z">
              <w:r w:rsidRPr="008A477E" w:rsidDel="00717F19">
                <w:rPr>
                  <w:rFonts w:ascii="Arial" w:hAnsi="Arial" w:cs="Arial"/>
                  <w:color w:val="000000"/>
                  <w:sz w:val="16"/>
                  <w:szCs w:val="16"/>
                </w:rPr>
                <w:delText>Patel, Milan (Dr.)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07" w:author="Kimmo Kymalainen" w:date="2016-05-23T02:34:00Z"/>
                <w:rFonts w:ascii="Arial" w:hAnsi="Arial" w:cs="Arial"/>
                <w:color w:val="000000"/>
                <w:sz w:val="16"/>
                <w:szCs w:val="16"/>
              </w:rPr>
            </w:pPr>
            <w:del w:id="1608" w:author="Kimmo Kymalainen" w:date="2016-05-23T02:34:00Z">
              <w:r w:rsidRPr="008A477E" w:rsidDel="00717F19">
                <w:rPr>
                  <w:rFonts w:ascii="Arial" w:hAnsi="Arial" w:cs="Arial"/>
                  <w:color w:val="000000"/>
                  <w:sz w:val="16"/>
                  <w:szCs w:val="16"/>
                </w:rPr>
                <w:delText>Huawei Technologies France</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09" w:author="Kimmo Kymalainen" w:date="2016-05-23T02:34:00Z"/>
                <w:rFonts w:ascii="Arial" w:hAnsi="Arial" w:cs="Arial"/>
                <w:color w:val="000000"/>
                <w:sz w:val="16"/>
                <w:szCs w:val="16"/>
              </w:rPr>
            </w:pPr>
            <w:del w:id="1610"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11" w:author="Kimmo Kymalainen" w:date="2016-05-23T02:34:00Z"/>
                <w:rFonts w:ascii="Arial" w:hAnsi="Arial" w:cs="Arial"/>
                <w:color w:val="000000"/>
                <w:sz w:val="16"/>
                <w:szCs w:val="16"/>
              </w:rPr>
            </w:pPr>
            <w:del w:id="1612" w:author="Kimmo Kymalainen" w:date="2016-05-23T02:34:00Z">
              <w:r w:rsidRPr="008A477E" w:rsidDel="00717F19">
                <w:rPr>
                  <w:rFonts w:ascii="Arial" w:hAnsi="Arial" w:cs="Arial"/>
                  <w:color w:val="000000"/>
                  <w:sz w:val="16"/>
                  <w:szCs w:val="16"/>
                </w:rPr>
                <w:delText> </w:delText>
              </w:r>
            </w:del>
          </w:p>
        </w:tc>
      </w:tr>
      <w:tr w:rsidR="008A477E" w:rsidRPr="008A477E" w:rsidDel="00717F19" w:rsidTr="005C687F">
        <w:trPr>
          <w:trHeight w:val="240"/>
          <w:del w:id="1613"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14" w:author="Kimmo Kymalainen" w:date="2016-05-23T02:34:00Z"/>
                <w:rFonts w:ascii="Arial" w:hAnsi="Arial" w:cs="Arial"/>
                <w:color w:val="000000"/>
                <w:sz w:val="16"/>
                <w:szCs w:val="16"/>
              </w:rPr>
            </w:pPr>
            <w:del w:id="1615" w:author="Kimmo Kymalainen" w:date="2016-05-23T02:34:00Z">
              <w:r w:rsidRPr="008A477E" w:rsidDel="00717F19">
                <w:rPr>
                  <w:rFonts w:ascii="Arial" w:hAnsi="Arial" w:cs="Arial"/>
                  <w:color w:val="000000"/>
                  <w:sz w:val="16"/>
                  <w:szCs w:val="16"/>
                </w:rPr>
                <w:delText>Ramanan, Sivasubramaniam (Dr.)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16" w:author="Kimmo Kymalainen" w:date="2016-05-23T02:34:00Z"/>
                <w:rFonts w:ascii="Arial" w:hAnsi="Arial" w:cs="Arial"/>
                <w:color w:val="000000"/>
                <w:sz w:val="16"/>
                <w:szCs w:val="16"/>
              </w:rPr>
            </w:pPr>
            <w:del w:id="1617" w:author="Kimmo Kymalainen" w:date="2016-05-23T02:34:00Z">
              <w:r w:rsidRPr="008A477E" w:rsidDel="00717F19">
                <w:rPr>
                  <w:rFonts w:ascii="Arial" w:hAnsi="Arial" w:cs="Arial"/>
                  <w:color w:val="000000"/>
                  <w:sz w:val="16"/>
                  <w:szCs w:val="16"/>
                </w:rPr>
                <w:delText>NEC EUROPE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18" w:author="Kimmo Kymalainen" w:date="2016-05-23T02:34:00Z"/>
                <w:rFonts w:ascii="Arial" w:hAnsi="Arial" w:cs="Arial"/>
                <w:color w:val="000000"/>
                <w:sz w:val="16"/>
                <w:szCs w:val="16"/>
              </w:rPr>
            </w:pPr>
            <w:del w:id="1619"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20" w:author="Kimmo Kymalainen" w:date="2016-05-23T02:34:00Z"/>
                <w:rFonts w:ascii="Arial" w:hAnsi="Arial" w:cs="Arial"/>
                <w:color w:val="000000"/>
                <w:sz w:val="16"/>
                <w:szCs w:val="16"/>
              </w:rPr>
            </w:pPr>
            <w:del w:id="1621" w:author="Kimmo Kymalainen" w:date="2016-05-23T02:34:00Z">
              <w:r w:rsidRPr="008A477E" w:rsidDel="00717F19">
                <w:rPr>
                  <w:rFonts w:ascii="Arial" w:hAnsi="Arial" w:cs="Arial"/>
                  <w:color w:val="000000"/>
                  <w:sz w:val="16"/>
                  <w:szCs w:val="16"/>
                </w:rPr>
                <w:delText>GB</w:delText>
              </w:r>
            </w:del>
          </w:p>
        </w:tc>
      </w:tr>
      <w:tr w:rsidR="008A477E" w:rsidRPr="008A477E" w:rsidDel="00717F19" w:rsidTr="005C687F">
        <w:trPr>
          <w:trHeight w:val="240"/>
          <w:del w:id="1622"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23" w:author="Kimmo Kymalainen" w:date="2016-05-23T02:34:00Z"/>
                <w:rFonts w:ascii="Arial" w:hAnsi="Arial" w:cs="Arial"/>
                <w:color w:val="000000"/>
                <w:sz w:val="16"/>
                <w:szCs w:val="16"/>
              </w:rPr>
            </w:pPr>
            <w:del w:id="1624" w:author="Kimmo Kymalainen" w:date="2016-05-23T02:34:00Z">
              <w:r w:rsidRPr="008A477E" w:rsidDel="00717F19">
                <w:rPr>
                  <w:rFonts w:ascii="Arial" w:hAnsi="Arial" w:cs="Arial"/>
                  <w:color w:val="000000"/>
                  <w:sz w:val="16"/>
                  <w:szCs w:val="16"/>
                </w:rPr>
                <w:delText>Schmitt, Peter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25" w:author="Kimmo Kymalainen" w:date="2016-05-23T02:34:00Z"/>
                <w:rFonts w:ascii="Arial" w:hAnsi="Arial" w:cs="Arial"/>
                <w:color w:val="000000"/>
                <w:sz w:val="16"/>
                <w:szCs w:val="16"/>
              </w:rPr>
            </w:pPr>
            <w:del w:id="1626" w:author="Kimmo Kymalainen" w:date="2016-05-23T02:34:00Z">
              <w:r w:rsidRPr="008A477E" w:rsidDel="00717F19">
                <w:rPr>
                  <w:rFonts w:ascii="Arial" w:hAnsi="Arial" w:cs="Arial"/>
                  <w:color w:val="000000"/>
                  <w:sz w:val="16"/>
                  <w:szCs w:val="16"/>
                </w:rPr>
                <w:delText>Huawei Device Co.,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27" w:author="Kimmo Kymalainen" w:date="2016-05-23T02:34:00Z"/>
                <w:rFonts w:ascii="Arial" w:hAnsi="Arial" w:cs="Arial"/>
                <w:color w:val="000000"/>
                <w:sz w:val="16"/>
                <w:szCs w:val="16"/>
              </w:rPr>
            </w:pPr>
            <w:del w:id="1628" w:author="Kimmo Kymalainen" w:date="2016-05-23T02:34:00Z">
              <w:r w:rsidRPr="008A477E" w:rsidDel="00717F19">
                <w:rPr>
                  <w:rFonts w:ascii="Arial" w:hAnsi="Arial" w:cs="Arial"/>
                  <w:color w:val="000000"/>
                  <w:sz w:val="16"/>
                  <w:szCs w:val="16"/>
                </w:rPr>
                <w:delText>3GPPMEMBER (CCSA)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29" w:author="Kimmo Kymalainen" w:date="2016-05-23T02:34:00Z"/>
                <w:rFonts w:ascii="Arial" w:hAnsi="Arial" w:cs="Arial"/>
                <w:color w:val="000000"/>
                <w:sz w:val="16"/>
                <w:szCs w:val="16"/>
              </w:rPr>
            </w:pPr>
            <w:del w:id="1630" w:author="Kimmo Kymalainen" w:date="2016-05-23T02:34:00Z">
              <w:r w:rsidRPr="008A477E" w:rsidDel="00717F19">
                <w:rPr>
                  <w:rFonts w:ascii="Arial" w:hAnsi="Arial" w:cs="Arial"/>
                  <w:color w:val="000000"/>
                  <w:sz w:val="16"/>
                  <w:szCs w:val="16"/>
                </w:rPr>
                <w:delText>CN</w:delText>
              </w:r>
            </w:del>
          </w:p>
        </w:tc>
      </w:tr>
      <w:tr w:rsidR="008A477E" w:rsidRPr="008A477E" w:rsidDel="00717F19" w:rsidTr="005C687F">
        <w:trPr>
          <w:trHeight w:val="240"/>
          <w:del w:id="1631"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32" w:author="Kimmo Kymalainen" w:date="2016-05-23T02:34:00Z"/>
                <w:rFonts w:ascii="Arial" w:hAnsi="Arial" w:cs="Arial"/>
                <w:color w:val="000000"/>
                <w:sz w:val="16"/>
                <w:szCs w:val="16"/>
              </w:rPr>
            </w:pPr>
            <w:del w:id="1633" w:author="Kimmo Kymalainen" w:date="2016-05-23T02:34:00Z">
              <w:r w:rsidRPr="008A477E" w:rsidDel="00717F19">
                <w:rPr>
                  <w:rFonts w:ascii="Arial" w:hAnsi="Arial" w:cs="Arial"/>
                  <w:color w:val="000000"/>
                  <w:sz w:val="16"/>
                  <w:szCs w:val="16"/>
                </w:rPr>
                <w:delText>Sedlacek, Ivo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34" w:author="Kimmo Kymalainen" w:date="2016-05-23T02:34:00Z"/>
                <w:rFonts w:ascii="Arial" w:hAnsi="Arial" w:cs="Arial"/>
                <w:color w:val="000000"/>
                <w:sz w:val="16"/>
                <w:szCs w:val="16"/>
              </w:rPr>
            </w:pPr>
            <w:del w:id="1635" w:author="Kimmo Kymalainen" w:date="2016-05-23T02:34:00Z">
              <w:r w:rsidRPr="008A477E" w:rsidDel="00717F19">
                <w:rPr>
                  <w:rFonts w:ascii="Arial" w:hAnsi="Arial" w:cs="Arial"/>
                  <w:color w:val="000000"/>
                  <w:sz w:val="16"/>
                  <w:szCs w:val="16"/>
                </w:rPr>
                <w:delText>Ericsson France S.A.S</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36" w:author="Kimmo Kymalainen" w:date="2016-05-23T02:34:00Z"/>
                <w:rFonts w:ascii="Arial" w:hAnsi="Arial" w:cs="Arial"/>
                <w:color w:val="000000"/>
                <w:sz w:val="16"/>
                <w:szCs w:val="16"/>
              </w:rPr>
            </w:pPr>
            <w:del w:id="1637"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38" w:author="Kimmo Kymalainen" w:date="2016-05-23T02:34:00Z"/>
                <w:rFonts w:ascii="Arial" w:hAnsi="Arial" w:cs="Arial"/>
                <w:color w:val="000000"/>
                <w:sz w:val="16"/>
                <w:szCs w:val="16"/>
              </w:rPr>
            </w:pPr>
            <w:del w:id="1639" w:author="Kimmo Kymalainen" w:date="2016-05-23T02:34:00Z">
              <w:r w:rsidRPr="008A477E" w:rsidDel="00717F19">
                <w:rPr>
                  <w:rFonts w:ascii="Arial" w:hAnsi="Arial" w:cs="Arial"/>
                  <w:color w:val="000000"/>
                  <w:sz w:val="16"/>
                  <w:szCs w:val="16"/>
                </w:rPr>
                <w:delText>CZ</w:delText>
              </w:r>
            </w:del>
          </w:p>
        </w:tc>
      </w:tr>
      <w:tr w:rsidR="008A477E" w:rsidRPr="008A477E" w:rsidDel="00717F19" w:rsidTr="005C687F">
        <w:trPr>
          <w:trHeight w:val="240"/>
          <w:del w:id="1640"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41" w:author="Kimmo Kymalainen" w:date="2016-05-23T02:34:00Z"/>
                <w:rFonts w:ascii="Arial" w:hAnsi="Arial" w:cs="Arial"/>
                <w:color w:val="000000"/>
                <w:sz w:val="16"/>
                <w:szCs w:val="16"/>
              </w:rPr>
            </w:pPr>
            <w:del w:id="1642" w:author="Kimmo Kymalainen" w:date="2016-05-23T02:34:00Z">
              <w:r w:rsidRPr="008A477E" w:rsidDel="00717F19">
                <w:rPr>
                  <w:rFonts w:ascii="Arial" w:hAnsi="Arial" w:cs="Arial"/>
                  <w:color w:val="000000"/>
                  <w:sz w:val="16"/>
                  <w:szCs w:val="16"/>
                </w:rPr>
                <w:delText>Shaikh, Viqar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43" w:author="Kimmo Kymalainen" w:date="2016-05-23T02:34:00Z"/>
                <w:rFonts w:ascii="Arial" w:hAnsi="Arial" w:cs="Arial"/>
                <w:color w:val="000000"/>
                <w:sz w:val="16"/>
                <w:szCs w:val="16"/>
              </w:rPr>
            </w:pPr>
            <w:del w:id="1644" w:author="Kimmo Kymalainen" w:date="2016-05-23T02:34:00Z">
              <w:r w:rsidRPr="008A477E" w:rsidDel="00717F19">
                <w:rPr>
                  <w:rFonts w:ascii="Arial" w:hAnsi="Arial" w:cs="Arial"/>
                  <w:color w:val="000000"/>
                  <w:sz w:val="16"/>
                  <w:szCs w:val="16"/>
                </w:rPr>
                <w:delText>Applied Communication Sciences</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45" w:author="Kimmo Kymalainen" w:date="2016-05-23T02:34:00Z"/>
                <w:rFonts w:ascii="Arial" w:hAnsi="Arial" w:cs="Arial"/>
                <w:color w:val="000000"/>
                <w:sz w:val="16"/>
                <w:szCs w:val="16"/>
              </w:rPr>
            </w:pPr>
            <w:del w:id="1646" w:author="Kimmo Kymalainen" w:date="2016-05-23T02:34:00Z">
              <w:r w:rsidRPr="008A477E" w:rsidDel="00717F19">
                <w:rPr>
                  <w:rFonts w:ascii="Arial" w:hAnsi="Arial" w:cs="Arial"/>
                  <w:color w:val="000000"/>
                  <w:sz w:val="16"/>
                  <w:szCs w:val="16"/>
                </w:rPr>
                <w:delText>3GPPMEMBER (ATIS)</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47" w:author="Kimmo Kymalainen" w:date="2016-05-23T02:34:00Z"/>
                <w:rFonts w:ascii="Arial" w:hAnsi="Arial" w:cs="Arial"/>
                <w:color w:val="000000"/>
                <w:sz w:val="16"/>
                <w:szCs w:val="16"/>
              </w:rPr>
            </w:pPr>
            <w:del w:id="1648" w:author="Kimmo Kymalainen" w:date="2016-05-23T02:34:00Z">
              <w:r w:rsidRPr="008A477E" w:rsidDel="00717F19">
                <w:rPr>
                  <w:rFonts w:ascii="Arial" w:hAnsi="Arial" w:cs="Arial"/>
                  <w:color w:val="000000"/>
                  <w:sz w:val="16"/>
                  <w:szCs w:val="16"/>
                </w:rPr>
                <w:delText> </w:delText>
              </w:r>
            </w:del>
          </w:p>
        </w:tc>
      </w:tr>
      <w:tr w:rsidR="008A477E" w:rsidRPr="008A477E" w:rsidDel="00717F19" w:rsidTr="005C687F">
        <w:trPr>
          <w:trHeight w:val="240"/>
          <w:del w:id="1649"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50" w:author="Kimmo Kymalainen" w:date="2016-05-23T02:34:00Z"/>
                <w:rFonts w:ascii="Arial" w:hAnsi="Arial" w:cs="Arial"/>
                <w:color w:val="000000"/>
                <w:sz w:val="16"/>
                <w:szCs w:val="16"/>
              </w:rPr>
            </w:pPr>
            <w:del w:id="1651" w:author="Kimmo Kymalainen" w:date="2016-05-23T02:34:00Z">
              <w:r w:rsidRPr="008A477E" w:rsidDel="00717F19">
                <w:rPr>
                  <w:rFonts w:ascii="Arial" w:hAnsi="Arial" w:cs="Arial"/>
                  <w:color w:val="000000"/>
                  <w:sz w:val="16"/>
                  <w:szCs w:val="16"/>
                </w:rPr>
                <w:delText>Shi, Xiaoyan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52" w:author="Kimmo Kymalainen" w:date="2016-05-23T02:34:00Z"/>
                <w:rFonts w:ascii="Arial" w:hAnsi="Arial" w:cs="Arial"/>
                <w:color w:val="000000"/>
                <w:sz w:val="16"/>
                <w:szCs w:val="16"/>
              </w:rPr>
            </w:pPr>
            <w:del w:id="1653" w:author="Kimmo Kymalainen" w:date="2016-05-23T02:34:00Z">
              <w:r w:rsidRPr="008A477E" w:rsidDel="00717F19">
                <w:rPr>
                  <w:rFonts w:ascii="Arial" w:hAnsi="Arial" w:cs="Arial"/>
                  <w:color w:val="000000"/>
                  <w:sz w:val="16"/>
                  <w:szCs w:val="16"/>
                </w:rPr>
                <w:delText>Huawei Telecommunication India</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54" w:author="Kimmo Kymalainen" w:date="2016-05-23T02:34:00Z"/>
                <w:rFonts w:ascii="Arial" w:hAnsi="Arial" w:cs="Arial"/>
                <w:color w:val="000000"/>
                <w:sz w:val="16"/>
                <w:szCs w:val="16"/>
              </w:rPr>
            </w:pPr>
            <w:del w:id="1655" w:author="Kimmo Kymalainen" w:date="2016-05-23T02:34:00Z">
              <w:r w:rsidRPr="008A477E" w:rsidDel="00717F19">
                <w:rPr>
                  <w:rFonts w:ascii="Arial" w:hAnsi="Arial" w:cs="Arial"/>
                  <w:color w:val="000000"/>
                  <w:sz w:val="16"/>
                  <w:szCs w:val="16"/>
                </w:rPr>
                <w:delText>3GPPMEMBER (TSDSI)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56" w:author="Kimmo Kymalainen" w:date="2016-05-23T02:34:00Z"/>
                <w:rFonts w:ascii="Arial" w:hAnsi="Arial" w:cs="Arial"/>
                <w:color w:val="000000"/>
                <w:sz w:val="16"/>
                <w:szCs w:val="16"/>
              </w:rPr>
            </w:pPr>
            <w:del w:id="1657" w:author="Kimmo Kymalainen" w:date="2016-05-23T02:34:00Z">
              <w:r w:rsidRPr="008A477E" w:rsidDel="00717F19">
                <w:rPr>
                  <w:rFonts w:ascii="Arial" w:hAnsi="Arial" w:cs="Arial"/>
                  <w:color w:val="000000"/>
                  <w:sz w:val="16"/>
                  <w:szCs w:val="16"/>
                </w:rPr>
                <w:delText>FR</w:delText>
              </w:r>
            </w:del>
          </w:p>
        </w:tc>
      </w:tr>
      <w:tr w:rsidR="008A477E" w:rsidRPr="008A477E" w:rsidDel="00717F19" w:rsidTr="005C687F">
        <w:trPr>
          <w:trHeight w:val="240"/>
          <w:del w:id="1658"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59" w:author="Kimmo Kymalainen" w:date="2016-05-23T02:34:00Z"/>
                <w:rFonts w:ascii="Arial" w:hAnsi="Arial" w:cs="Arial"/>
                <w:color w:val="000000"/>
                <w:sz w:val="16"/>
                <w:szCs w:val="16"/>
              </w:rPr>
            </w:pPr>
            <w:del w:id="1660" w:author="Kimmo Kymalainen" w:date="2016-05-23T02:34:00Z">
              <w:r w:rsidRPr="008A477E" w:rsidDel="00717F19">
                <w:rPr>
                  <w:rFonts w:ascii="Arial" w:hAnsi="Arial" w:cs="Arial"/>
                  <w:color w:val="000000"/>
                  <w:sz w:val="16"/>
                  <w:szCs w:val="16"/>
                </w:rPr>
                <w:delText>Shinya, Takeda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61" w:author="Kimmo Kymalainen" w:date="2016-05-23T02:34:00Z"/>
                <w:rFonts w:ascii="Arial" w:hAnsi="Arial" w:cs="Arial"/>
                <w:color w:val="000000"/>
                <w:sz w:val="16"/>
                <w:szCs w:val="16"/>
              </w:rPr>
            </w:pPr>
            <w:del w:id="1662" w:author="Kimmo Kymalainen" w:date="2016-05-23T02:34:00Z">
              <w:r w:rsidRPr="008A477E" w:rsidDel="00717F19">
                <w:rPr>
                  <w:rFonts w:ascii="Arial" w:hAnsi="Arial" w:cs="Arial"/>
                  <w:color w:val="000000"/>
                  <w:sz w:val="16"/>
                  <w:szCs w:val="16"/>
                </w:rPr>
                <w:delText>NTT DOCOMO INC.</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63" w:author="Kimmo Kymalainen" w:date="2016-05-23T02:34:00Z"/>
                <w:rFonts w:ascii="Arial" w:hAnsi="Arial" w:cs="Arial"/>
                <w:color w:val="000000"/>
                <w:sz w:val="16"/>
                <w:szCs w:val="16"/>
              </w:rPr>
            </w:pPr>
            <w:del w:id="1664" w:author="Kimmo Kymalainen" w:date="2016-05-23T02:34:00Z">
              <w:r w:rsidRPr="008A477E" w:rsidDel="00717F19">
                <w:rPr>
                  <w:rFonts w:ascii="Arial" w:hAnsi="Arial" w:cs="Arial"/>
                  <w:color w:val="000000"/>
                  <w:sz w:val="16"/>
                  <w:szCs w:val="16"/>
                </w:rPr>
                <w:delText>3GPPMEMBER (TTC)</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65" w:author="Kimmo Kymalainen" w:date="2016-05-23T02:34:00Z"/>
                <w:rFonts w:ascii="Arial" w:hAnsi="Arial" w:cs="Arial"/>
                <w:color w:val="000000"/>
                <w:sz w:val="16"/>
                <w:szCs w:val="16"/>
              </w:rPr>
            </w:pPr>
            <w:del w:id="1666" w:author="Kimmo Kymalainen" w:date="2016-05-23T02:34:00Z">
              <w:r w:rsidRPr="008A477E" w:rsidDel="00717F19">
                <w:rPr>
                  <w:rFonts w:ascii="Arial" w:hAnsi="Arial" w:cs="Arial"/>
                  <w:color w:val="000000"/>
                  <w:sz w:val="16"/>
                  <w:szCs w:val="16"/>
                </w:rPr>
                <w:delText> </w:delText>
              </w:r>
            </w:del>
          </w:p>
        </w:tc>
      </w:tr>
      <w:tr w:rsidR="008A477E" w:rsidRPr="008A477E" w:rsidDel="00717F19" w:rsidTr="005C687F">
        <w:trPr>
          <w:trHeight w:val="240"/>
          <w:del w:id="1667"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68" w:author="Kimmo Kymalainen" w:date="2016-05-23T02:34:00Z"/>
                <w:rFonts w:ascii="Arial" w:hAnsi="Arial" w:cs="Arial"/>
                <w:color w:val="000000"/>
                <w:sz w:val="16"/>
                <w:szCs w:val="16"/>
              </w:rPr>
            </w:pPr>
            <w:del w:id="1669" w:author="Kimmo Kymalainen" w:date="2016-05-23T02:34:00Z">
              <w:r w:rsidRPr="008A477E" w:rsidDel="00717F19">
                <w:rPr>
                  <w:rFonts w:ascii="Arial" w:hAnsi="Arial" w:cs="Arial"/>
                  <w:color w:val="000000"/>
                  <w:sz w:val="16"/>
                  <w:szCs w:val="16"/>
                </w:rPr>
                <w:delText>Shu, Lin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70" w:author="Kimmo Kymalainen" w:date="2016-05-23T02:34:00Z"/>
                <w:rFonts w:ascii="Arial" w:hAnsi="Arial" w:cs="Arial"/>
                <w:color w:val="000000"/>
                <w:sz w:val="16"/>
                <w:szCs w:val="16"/>
              </w:rPr>
            </w:pPr>
            <w:del w:id="1671" w:author="Kimmo Kymalainen" w:date="2016-05-23T02:34:00Z">
              <w:r w:rsidRPr="008A477E" w:rsidDel="00717F19">
                <w:rPr>
                  <w:rFonts w:ascii="Arial" w:hAnsi="Arial" w:cs="Arial"/>
                  <w:color w:val="000000"/>
                  <w:sz w:val="16"/>
                  <w:szCs w:val="16"/>
                </w:rPr>
                <w:delText>HiSilicon Technologies Co.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72" w:author="Kimmo Kymalainen" w:date="2016-05-23T02:34:00Z"/>
                <w:rFonts w:ascii="Arial" w:hAnsi="Arial" w:cs="Arial"/>
                <w:color w:val="000000"/>
                <w:sz w:val="16"/>
                <w:szCs w:val="16"/>
              </w:rPr>
            </w:pPr>
            <w:del w:id="1673" w:author="Kimmo Kymalainen" w:date="2016-05-23T02:34:00Z">
              <w:r w:rsidRPr="008A477E" w:rsidDel="00717F19">
                <w:rPr>
                  <w:rFonts w:ascii="Arial" w:hAnsi="Arial" w:cs="Arial"/>
                  <w:color w:val="000000"/>
                  <w:sz w:val="16"/>
                  <w:szCs w:val="16"/>
                </w:rPr>
                <w:delText>3GPPMEMBER (CCSA)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74" w:author="Kimmo Kymalainen" w:date="2016-05-23T02:34:00Z"/>
                <w:rFonts w:ascii="Arial" w:hAnsi="Arial" w:cs="Arial"/>
                <w:color w:val="000000"/>
                <w:sz w:val="16"/>
                <w:szCs w:val="16"/>
              </w:rPr>
            </w:pPr>
            <w:del w:id="1675" w:author="Kimmo Kymalainen" w:date="2016-05-23T02:34:00Z">
              <w:r w:rsidRPr="008A477E" w:rsidDel="00717F19">
                <w:rPr>
                  <w:rFonts w:ascii="Arial" w:hAnsi="Arial" w:cs="Arial"/>
                  <w:color w:val="000000"/>
                  <w:sz w:val="16"/>
                  <w:szCs w:val="16"/>
                </w:rPr>
                <w:delText>CN</w:delText>
              </w:r>
            </w:del>
          </w:p>
        </w:tc>
      </w:tr>
      <w:tr w:rsidR="008A477E" w:rsidRPr="008A477E" w:rsidDel="00717F19" w:rsidTr="005C687F">
        <w:trPr>
          <w:trHeight w:val="240"/>
          <w:del w:id="1676"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77" w:author="Kimmo Kymalainen" w:date="2016-05-23T02:34:00Z"/>
                <w:rFonts w:ascii="Arial" w:hAnsi="Arial" w:cs="Arial"/>
                <w:color w:val="000000"/>
                <w:sz w:val="16"/>
                <w:szCs w:val="16"/>
              </w:rPr>
            </w:pPr>
            <w:del w:id="1678" w:author="Kimmo Kymalainen" w:date="2016-05-23T02:34:00Z">
              <w:r w:rsidRPr="008A477E" w:rsidDel="00717F19">
                <w:rPr>
                  <w:rFonts w:ascii="Arial" w:hAnsi="Arial" w:cs="Arial"/>
                  <w:color w:val="000000"/>
                  <w:sz w:val="16"/>
                  <w:szCs w:val="16"/>
                </w:rPr>
                <w:delText>Soloway, Alan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79" w:author="Kimmo Kymalainen" w:date="2016-05-23T02:34:00Z"/>
                <w:rFonts w:ascii="Arial" w:hAnsi="Arial" w:cs="Arial"/>
                <w:color w:val="000000"/>
                <w:sz w:val="16"/>
                <w:szCs w:val="16"/>
              </w:rPr>
            </w:pPr>
            <w:del w:id="1680" w:author="Kimmo Kymalainen" w:date="2016-05-23T02:34:00Z">
              <w:r w:rsidRPr="008A477E" w:rsidDel="00717F19">
                <w:rPr>
                  <w:rFonts w:ascii="Arial" w:hAnsi="Arial" w:cs="Arial"/>
                  <w:color w:val="000000"/>
                  <w:sz w:val="16"/>
                  <w:szCs w:val="16"/>
                </w:rPr>
                <w:delText>Qualcomm Japan Inc</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81" w:author="Kimmo Kymalainen" w:date="2016-05-23T02:34:00Z"/>
                <w:rFonts w:ascii="Arial" w:hAnsi="Arial" w:cs="Arial"/>
                <w:color w:val="000000"/>
                <w:sz w:val="16"/>
                <w:szCs w:val="16"/>
              </w:rPr>
            </w:pPr>
            <w:del w:id="1682" w:author="Kimmo Kymalainen" w:date="2016-05-23T02:34:00Z">
              <w:r w:rsidRPr="008A477E" w:rsidDel="00717F19">
                <w:rPr>
                  <w:rFonts w:ascii="Arial" w:hAnsi="Arial" w:cs="Arial"/>
                  <w:color w:val="000000"/>
                  <w:sz w:val="16"/>
                  <w:szCs w:val="16"/>
                </w:rPr>
                <w:delText>3GPPMEMBER (ARIB)</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83" w:author="Kimmo Kymalainen" w:date="2016-05-23T02:34:00Z"/>
                <w:rFonts w:ascii="Arial" w:hAnsi="Arial" w:cs="Arial"/>
                <w:color w:val="000000"/>
                <w:sz w:val="16"/>
                <w:szCs w:val="16"/>
              </w:rPr>
            </w:pPr>
            <w:del w:id="1684" w:author="Kimmo Kymalainen" w:date="2016-05-23T02:34:00Z">
              <w:r w:rsidRPr="008A477E" w:rsidDel="00717F19">
                <w:rPr>
                  <w:rFonts w:ascii="Arial" w:hAnsi="Arial" w:cs="Arial"/>
                  <w:color w:val="000000"/>
                  <w:sz w:val="16"/>
                  <w:szCs w:val="16"/>
                </w:rPr>
                <w:delText>US</w:delText>
              </w:r>
            </w:del>
          </w:p>
        </w:tc>
      </w:tr>
      <w:tr w:rsidR="008A477E" w:rsidRPr="008A477E" w:rsidDel="00717F19" w:rsidTr="005C687F">
        <w:trPr>
          <w:trHeight w:val="240"/>
          <w:del w:id="1685"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86" w:author="Kimmo Kymalainen" w:date="2016-05-23T02:34:00Z"/>
                <w:rFonts w:ascii="Arial" w:hAnsi="Arial" w:cs="Arial"/>
                <w:color w:val="000000"/>
                <w:sz w:val="16"/>
                <w:szCs w:val="16"/>
              </w:rPr>
            </w:pPr>
            <w:del w:id="1687" w:author="Kimmo Kymalainen" w:date="2016-05-23T02:34:00Z">
              <w:r w:rsidRPr="008A477E" w:rsidDel="00717F19">
                <w:rPr>
                  <w:rFonts w:ascii="Arial" w:hAnsi="Arial" w:cs="Arial"/>
                  <w:color w:val="000000"/>
                  <w:sz w:val="16"/>
                  <w:szCs w:val="16"/>
                </w:rPr>
                <w:delText>Song, Yue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88" w:author="Kimmo Kymalainen" w:date="2016-05-23T02:34:00Z"/>
                <w:rFonts w:ascii="Arial" w:hAnsi="Arial" w:cs="Arial"/>
                <w:color w:val="000000"/>
                <w:sz w:val="16"/>
                <w:szCs w:val="16"/>
              </w:rPr>
            </w:pPr>
            <w:del w:id="1689" w:author="Kimmo Kymalainen" w:date="2016-05-23T02:34:00Z">
              <w:r w:rsidRPr="008A477E" w:rsidDel="00717F19">
                <w:rPr>
                  <w:rFonts w:ascii="Arial" w:hAnsi="Arial" w:cs="Arial"/>
                  <w:color w:val="000000"/>
                  <w:sz w:val="16"/>
                  <w:szCs w:val="16"/>
                </w:rPr>
                <w:delText>China Mobile M2M Company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90" w:author="Kimmo Kymalainen" w:date="2016-05-23T02:34:00Z"/>
                <w:rFonts w:ascii="Arial" w:hAnsi="Arial" w:cs="Arial"/>
                <w:color w:val="000000"/>
                <w:sz w:val="16"/>
                <w:szCs w:val="16"/>
              </w:rPr>
            </w:pPr>
            <w:del w:id="1691" w:author="Kimmo Kymalainen" w:date="2016-05-23T02:34:00Z">
              <w:r w:rsidRPr="008A477E" w:rsidDel="00717F19">
                <w:rPr>
                  <w:rFonts w:ascii="Arial" w:hAnsi="Arial" w:cs="Arial"/>
                  <w:color w:val="000000"/>
                  <w:sz w:val="16"/>
                  <w:szCs w:val="16"/>
                </w:rPr>
                <w:delText>3GPPMEMBER (CCSA)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92" w:author="Kimmo Kymalainen" w:date="2016-05-23T02:34:00Z"/>
                <w:rFonts w:ascii="Arial" w:hAnsi="Arial" w:cs="Arial"/>
                <w:color w:val="000000"/>
                <w:sz w:val="16"/>
                <w:szCs w:val="16"/>
              </w:rPr>
            </w:pPr>
            <w:del w:id="1693" w:author="Kimmo Kymalainen" w:date="2016-05-23T02:34:00Z">
              <w:r w:rsidRPr="008A477E" w:rsidDel="00717F19">
                <w:rPr>
                  <w:rFonts w:ascii="Arial" w:hAnsi="Arial" w:cs="Arial"/>
                  <w:color w:val="000000"/>
                  <w:sz w:val="16"/>
                  <w:szCs w:val="16"/>
                </w:rPr>
                <w:delText> </w:delText>
              </w:r>
            </w:del>
          </w:p>
        </w:tc>
      </w:tr>
      <w:tr w:rsidR="008A477E" w:rsidRPr="008A477E" w:rsidDel="00717F19" w:rsidTr="005C687F">
        <w:trPr>
          <w:trHeight w:val="240"/>
          <w:del w:id="1694"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95" w:author="Kimmo Kymalainen" w:date="2016-05-23T02:34:00Z"/>
                <w:rFonts w:ascii="Arial" w:hAnsi="Arial" w:cs="Arial"/>
                <w:color w:val="000000"/>
                <w:sz w:val="16"/>
                <w:szCs w:val="16"/>
              </w:rPr>
            </w:pPr>
            <w:del w:id="1696" w:author="Kimmo Kymalainen" w:date="2016-05-23T02:34:00Z">
              <w:r w:rsidRPr="008A477E" w:rsidDel="00717F19">
                <w:rPr>
                  <w:rFonts w:ascii="Arial" w:hAnsi="Arial" w:cs="Arial"/>
                  <w:color w:val="000000"/>
                  <w:sz w:val="16"/>
                  <w:szCs w:val="16"/>
                </w:rPr>
                <w:delText>Suzuki, Naoaki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97" w:author="Kimmo Kymalainen" w:date="2016-05-23T02:34:00Z"/>
                <w:rFonts w:ascii="Arial" w:hAnsi="Arial" w:cs="Arial"/>
                <w:color w:val="000000"/>
                <w:sz w:val="16"/>
                <w:szCs w:val="16"/>
              </w:rPr>
            </w:pPr>
            <w:del w:id="1698" w:author="Kimmo Kymalainen" w:date="2016-05-23T02:34:00Z">
              <w:r w:rsidRPr="008A477E" w:rsidDel="00717F19">
                <w:rPr>
                  <w:rFonts w:ascii="Arial" w:hAnsi="Arial" w:cs="Arial"/>
                  <w:color w:val="000000"/>
                  <w:sz w:val="16"/>
                  <w:szCs w:val="16"/>
                </w:rPr>
                <w:delText>NEC India Private Limited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699" w:author="Kimmo Kymalainen" w:date="2016-05-23T02:34:00Z"/>
                <w:rFonts w:ascii="Arial" w:hAnsi="Arial" w:cs="Arial"/>
                <w:color w:val="000000"/>
                <w:sz w:val="16"/>
                <w:szCs w:val="16"/>
              </w:rPr>
            </w:pPr>
            <w:del w:id="1700" w:author="Kimmo Kymalainen" w:date="2016-05-23T02:34:00Z">
              <w:r w:rsidRPr="008A477E" w:rsidDel="00717F19">
                <w:rPr>
                  <w:rFonts w:ascii="Arial" w:hAnsi="Arial" w:cs="Arial"/>
                  <w:color w:val="000000"/>
                  <w:sz w:val="16"/>
                  <w:szCs w:val="16"/>
                </w:rPr>
                <w:delText>3GPPMEMBER (TSDSI)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01" w:author="Kimmo Kymalainen" w:date="2016-05-23T02:34:00Z"/>
                <w:rFonts w:ascii="Arial" w:hAnsi="Arial" w:cs="Arial"/>
                <w:color w:val="000000"/>
                <w:sz w:val="16"/>
                <w:szCs w:val="16"/>
              </w:rPr>
            </w:pPr>
            <w:del w:id="1702" w:author="Kimmo Kymalainen" w:date="2016-05-23T02:34:00Z">
              <w:r w:rsidRPr="008A477E" w:rsidDel="00717F19">
                <w:rPr>
                  <w:rFonts w:ascii="Arial" w:hAnsi="Arial" w:cs="Arial"/>
                  <w:color w:val="000000"/>
                  <w:sz w:val="16"/>
                  <w:szCs w:val="16"/>
                </w:rPr>
                <w:delText>JP</w:delText>
              </w:r>
            </w:del>
          </w:p>
        </w:tc>
      </w:tr>
      <w:tr w:rsidR="008A477E" w:rsidRPr="008A477E" w:rsidDel="00717F19" w:rsidTr="005C687F">
        <w:trPr>
          <w:trHeight w:val="240"/>
          <w:del w:id="1703"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04" w:author="Kimmo Kymalainen" w:date="2016-05-23T02:34:00Z"/>
                <w:rFonts w:ascii="Arial" w:hAnsi="Arial" w:cs="Arial"/>
                <w:color w:val="000000"/>
                <w:sz w:val="16"/>
                <w:szCs w:val="16"/>
              </w:rPr>
            </w:pPr>
            <w:del w:id="1705" w:author="Kimmo Kymalainen" w:date="2016-05-23T02:34:00Z">
              <w:r w:rsidRPr="008A477E" w:rsidDel="00717F19">
                <w:rPr>
                  <w:rFonts w:ascii="Arial" w:hAnsi="Arial" w:cs="Arial"/>
                  <w:color w:val="000000"/>
                  <w:sz w:val="16"/>
                  <w:szCs w:val="16"/>
                </w:rPr>
                <w:delText>Takakura, Tsuyoshi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06" w:author="Kimmo Kymalainen" w:date="2016-05-23T02:34:00Z"/>
                <w:rFonts w:ascii="Arial" w:hAnsi="Arial" w:cs="Arial"/>
                <w:color w:val="000000"/>
                <w:sz w:val="16"/>
                <w:szCs w:val="16"/>
              </w:rPr>
            </w:pPr>
            <w:del w:id="1707" w:author="Kimmo Kymalainen" w:date="2016-05-23T02:34:00Z">
              <w:r w:rsidRPr="008A477E" w:rsidDel="00717F19">
                <w:rPr>
                  <w:rFonts w:ascii="Arial" w:hAnsi="Arial" w:cs="Arial"/>
                  <w:color w:val="000000"/>
                  <w:sz w:val="16"/>
                  <w:szCs w:val="16"/>
                </w:rPr>
                <w:delText>NTT DOCOMO INC.</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08" w:author="Kimmo Kymalainen" w:date="2016-05-23T02:34:00Z"/>
                <w:rFonts w:ascii="Arial" w:hAnsi="Arial" w:cs="Arial"/>
                <w:color w:val="000000"/>
                <w:sz w:val="16"/>
                <w:szCs w:val="16"/>
              </w:rPr>
            </w:pPr>
            <w:del w:id="1709" w:author="Kimmo Kymalainen" w:date="2016-05-23T02:34:00Z">
              <w:r w:rsidRPr="008A477E" w:rsidDel="00717F19">
                <w:rPr>
                  <w:rFonts w:ascii="Arial" w:hAnsi="Arial" w:cs="Arial"/>
                  <w:color w:val="000000"/>
                  <w:sz w:val="16"/>
                  <w:szCs w:val="16"/>
                </w:rPr>
                <w:delText>3GPPMEMBER (ARIB)</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10" w:author="Kimmo Kymalainen" w:date="2016-05-23T02:34:00Z"/>
                <w:rFonts w:ascii="Arial" w:hAnsi="Arial" w:cs="Arial"/>
                <w:color w:val="000000"/>
                <w:sz w:val="16"/>
                <w:szCs w:val="16"/>
              </w:rPr>
            </w:pPr>
            <w:del w:id="1711" w:author="Kimmo Kymalainen" w:date="2016-05-23T02:34:00Z">
              <w:r w:rsidRPr="008A477E" w:rsidDel="00717F19">
                <w:rPr>
                  <w:rFonts w:ascii="Arial" w:hAnsi="Arial" w:cs="Arial"/>
                  <w:color w:val="000000"/>
                  <w:sz w:val="16"/>
                  <w:szCs w:val="16"/>
                </w:rPr>
                <w:delText> </w:delText>
              </w:r>
            </w:del>
          </w:p>
        </w:tc>
      </w:tr>
      <w:tr w:rsidR="008A477E" w:rsidRPr="008A477E" w:rsidDel="00717F19" w:rsidTr="005C687F">
        <w:trPr>
          <w:trHeight w:val="240"/>
          <w:del w:id="1712"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13" w:author="Kimmo Kymalainen" w:date="2016-05-23T02:34:00Z"/>
                <w:rFonts w:ascii="Arial" w:hAnsi="Arial" w:cs="Arial"/>
                <w:color w:val="000000"/>
                <w:sz w:val="16"/>
                <w:szCs w:val="16"/>
              </w:rPr>
            </w:pPr>
            <w:del w:id="1714" w:author="Kimmo Kymalainen" w:date="2016-05-23T02:34:00Z">
              <w:r w:rsidRPr="008A477E" w:rsidDel="00717F19">
                <w:rPr>
                  <w:rFonts w:ascii="Arial" w:hAnsi="Arial" w:cs="Arial"/>
                  <w:color w:val="000000"/>
                  <w:sz w:val="16"/>
                  <w:szCs w:val="16"/>
                </w:rPr>
                <w:delText>Trottin, Jean-Jacques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15" w:author="Kimmo Kymalainen" w:date="2016-05-23T02:34:00Z"/>
                <w:rFonts w:ascii="Arial" w:hAnsi="Arial" w:cs="Arial"/>
                <w:color w:val="000000"/>
                <w:sz w:val="16"/>
                <w:szCs w:val="16"/>
              </w:rPr>
            </w:pPr>
            <w:del w:id="1716" w:author="Kimmo Kymalainen" w:date="2016-05-23T02:34:00Z">
              <w:r w:rsidRPr="008A477E" w:rsidDel="00717F19">
                <w:rPr>
                  <w:rFonts w:ascii="Arial" w:hAnsi="Arial" w:cs="Arial"/>
                  <w:color w:val="000000"/>
                  <w:sz w:val="16"/>
                  <w:szCs w:val="16"/>
                </w:rPr>
                <w:delText>Alcatel-Lucent Shanghai Bell</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17" w:author="Kimmo Kymalainen" w:date="2016-05-23T02:34:00Z"/>
                <w:rFonts w:ascii="Arial" w:hAnsi="Arial" w:cs="Arial"/>
                <w:color w:val="000000"/>
                <w:sz w:val="16"/>
                <w:szCs w:val="16"/>
              </w:rPr>
            </w:pPr>
            <w:del w:id="1718" w:author="Kimmo Kymalainen" w:date="2016-05-23T02:34:00Z">
              <w:r w:rsidRPr="008A477E" w:rsidDel="00717F19">
                <w:rPr>
                  <w:rFonts w:ascii="Arial" w:hAnsi="Arial" w:cs="Arial"/>
                  <w:color w:val="000000"/>
                  <w:sz w:val="16"/>
                  <w:szCs w:val="16"/>
                </w:rPr>
                <w:delText>3GPPMEMBER (CCSA)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19" w:author="Kimmo Kymalainen" w:date="2016-05-23T02:34:00Z"/>
                <w:rFonts w:ascii="Arial" w:hAnsi="Arial" w:cs="Arial"/>
                <w:color w:val="000000"/>
                <w:sz w:val="16"/>
                <w:szCs w:val="16"/>
              </w:rPr>
            </w:pPr>
            <w:del w:id="1720" w:author="Kimmo Kymalainen" w:date="2016-05-23T02:34:00Z">
              <w:r w:rsidRPr="008A477E" w:rsidDel="00717F19">
                <w:rPr>
                  <w:rFonts w:ascii="Arial" w:hAnsi="Arial" w:cs="Arial"/>
                  <w:color w:val="000000"/>
                  <w:sz w:val="16"/>
                  <w:szCs w:val="16"/>
                </w:rPr>
                <w:delText>FR</w:delText>
              </w:r>
            </w:del>
          </w:p>
        </w:tc>
      </w:tr>
      <w:tr w:rsidR="008A477E" w:rsidRPr="008A477E" w:rsidDel="00717F19" w:rsidTr="005C687F">
        <w:trPr>
          <w:trHeight w:val="240"/>
          <w:del w:id="1721"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22" w:author="Kimmo Kymalainen" w:date="2016-05-23T02:34:00Z"/>
                <w:rFonts w:ascii="Arial" w:hAnsi="Arial" w:cs="Arial"/>
                <w:color w:val="000000"/>
                <w:sz w:val="16"/>
                <w:szCs w:val="16"/>
              </w:rPr>
            </w:pPr>
            <w:del w:id="1723" w:author="Kimmo Kymalainen" w:date="2016-05-23T02:34:00Z">
              <w:r w:rsidRPr="008A477E" w:rsidDel="00717F19">
                <w:rPr>
                  <w:rFonts w:ascii="Arial" w:hAnsi="Arial" w:cs="Arial"/>
                  <w:color w:val="000000"/>
                  <w:sz w:val="16"/>
                  <w:szCs w:val="16"/>
                </w:rPr>
                <w:delText>Ungvari, Gabor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24" w:author="Kimmo Kymalainen" w:date="2016-05-23T02:34:00Z"/>
                <w:rFonts w:ascii="Arial" w:hAnsi="Arial" w:cs="Arial"/>
                <w:color w:val="000000"/>
                <w:sz w:val="16"/>
                <w:szCs w:val="16"/>
              </w:rPr>
            </w:pPr>
            <w:del w:id="1725" w:author="Kimmo Kymalainen" w:date="2016-05-23T02:34:00Z">
              <w:r w:rsidRPr="008A477E" w:rsidDel="00717F19">
                <w:rPr>
                  <w:rFonts w:ascii="Arial" w:hAnsi="Arial" w:cs="Arial"/>
                  <w:color w:val="000000"/>
                  <w:sz w:val="16"/>
                  <w:szCs w:val="16"/>
                </w:rPr>
                <w:delText>Nokia</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26" w:author="Kimmo Kymalainen" w:date="2016-05-23T02:34:00Z"/>
                <w:rFonts w:ascii="Arial" w:hAnsi="Arial" w:cs="Arial"/>
                <w:color w:val="000000"/>
                <w:sz w:val="16"/>
                <w:szCs w:val="16"/>
              </w:rPr>
            </w:pPr>
            <w:del w:id="1727" w:author="Kimmo Kymalainen" w:date="2016-05-23T02:34:00Z">
              <w:r w:rsidRPr="008A477E" w:rsidDel="00717F19">
                <w:rPr>
                  <w:rFonts w:ascii="Arial" w:hAnsi="Arial" w:cs="Arial"/>
                  <w:color w:val="000000"/>
                  <w:sz w:val="16"/>
                  <w:szCs w:val="16"/>
                </w:rPr>
                <w:delText>3GPPMEMBER (ATIS)</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28" w:author="Kimmo Kymalainen" w:date="2016-05-23T02:34:00Z"/>
                <w:rFonts w:ascii="Arial" w:hAnsi="Arial" w:cs="Arial"/>
                <w:color w:val="000000"/>
                <w:sz w:val="16"/>
                <w:szCs w:val="16"/>
              </w:rPr>
            </w:pPr>
            <w:del w:id="1729" w:author="Kimmo Kymalainen" w:date="2016-05-23T02:34:00Z">
              <w:r w:rsidRPr="008A477E" w:rsidDel="00717F19">
                <w:rPr>
                  <w:rFonts w:ascii="Arial" w:hAnsi="Arial" w:cs="Arial"/>
                  <w:color w:val="000000"/>
                  <w:sz w:val="16"/>
                  <w:szCs w:val="16"/>
                </w:rPr>
                <w:delText>HU</w:delText>
              </w:r>
            </w:del>
          </w:p>
        </w:tc>
      </w:tr>
      <w:tr w:rsidR="008A477E" w:rsidRPr="008A477E" w:rsidDel="00717F19" w:rsidTr="005C687F">
        <w:trPr>
          <w:trHeight w:val="240"/>
          <w:del w:id="1730"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31" w:author="Kimmo Kymalainen" w:date="2016-05-23T02:34:00Z"/>
                <w:rFonts w:ascii="Arial" w:hAnsi="Arial" w:cs="Arial"/>
                <w:color w:val="000000"/>
                <w:sz w:val="16"/>
                <w:szCs w:val="16"/>
              </w:rPr>
            </w:pPr>
            <w:del w:id="1732" w:author="Kimmo Kymalainen" w:date="2016-05-23T02:34:00Z">
              <w:r w:rsidRPr="008A477E" w:rsidDel="00717F19">
                <w:rPr>
                  <w:rFonts w:ascii="Arial" w:hAnsi="Arial" w:cs="Arial"/>
                  <w:color w:val="000000"/>
                  <w:sz w:val="16"/>
                  <w:szCs w:val="16"/>
                </w:rPr>
                <w:delText>Van Geel, Jan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33" w:author="Kimmo Kymalainen" w:date="2016-05-23T02:34:00Z"/>
                <w:rFonts w:ascii="Arial" w:hAnsi="Arial" w:cs="Arial"/>
                <w:color w:val="000000"/>
                <w:sz w:val="16"/>
                <w:szCs w:val="16"/>
              </w:rPr>
            </w:pPr>
            <w:del w:id="1734" w:author="Kimmo Kymalainen" w:date="2016-05-23T02:34:00Z">
              <w:r w:rsidRPr="008A477E" w:rsidDel="00717F19">
                <w:rPr>
                  <w:rFonts w:ascii="Arial" w:hAnsi="Arial" w:cs="Arial"/>
                  <w:color w:val="000000"/>
                  <w:sz w:val="16"/>
                  <w:szCs w:val="16"/>
                </w:rPr>
                <w:delText>Proximus Plc</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35" w:author="Kimmo Kymalainen" w:date="2016-05-23T02:34:00Z"/>
                <w:rFonts w:ascii="Arial" w:hAnsi="Arial" w:cs="Arial"/>
                <w:color w:val="000000"/>
                <w:sz w:val="16"/>
                <w:szCs w:val="16"/>
              </w:rPr>
            </w:pPr>
            <w:del w:id="1736"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37" w:author="Kimmo Kymalainen" w:date="2016-05-23T02:34:00Z"/>
                <w:rFonts w:ascii="Arial" w:hAnsi="Arial" w:cs="Arial"/>
                <w:color w:val="000000"/>
                <w:sz w:val="16"/>
                <w:szCs w:val="16"/>
              </w:rPr>
            </w:pPr>
            <w:del w:id="1738" w:author="Kimmo Kymalainen" w:date="2016-05-23T02:34:00Z">
              <w:r w:rsidRPr="008A477E" w:rsidDel="00717F19">
                <w:rPr>
                  <w:rFonts w:ascii="Arial" w:hAnsi="Arial" w:cs="Arial"/>
                  <w:color w:val="000000"/>
                  <w:sz w:val="16"/>
                  <w:szCs w:val="16"/>
                </w:rPr>
                <w:delText>BE</w:delText>
              </w:r>
            </w:del>
          </w:p>
        </w:tc>
      </w:tr>
      <w:tr w:rsidR="008A477E" w:rsidRPr="008A477E" w:rsidDel="00717F19" w:rsidTr="005C687F">
        <w:trPr>
          <w:trHeight w:val="240"/>
          <w:del w:id="1739"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40" w:author="Kimmo Kymalainen" w:date="2016-05-23T02:34:00Z"/>
                <w:rFonts w:ascii="Arial" w:hAnsi="Arial" w:cs="Arial"/>
                <w:color w:val="000000"/>
                <w:sz w:val="16"/>
                <w:szCs w:val="16"/>
              </w:rPr>
            </w:pPr>
            <w:del w:id="1741" w:author="Kimmo Kymalainen" w:date="2016-05-23T02:34:00Z">
              <w:r w:rsidRPr="008A477E" w:rsidDel="00717F19">
                <w:rPr>
                  <w:rFonts w:ascii="Arial" w:hAnsi="Arial" w:cs="Arial"/>
                  <w:color w:val="000000"/>
                  <w:sz w:val="16"/>
                  <w:szCs w:val="16"/>
                </w:rPr>
                <w:delText>Wiehe, Ulrich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42" w:author="Kimmo Kymalainen" w:date="2016-05-23T02:34:00Z"/>
                <w:rFonts w:ascii="Arial" w:hAnsi="Arial" w:cs="Arial"/>
                <w:color w:val="000000"/>
                <w:sz w:val="16"/>
                <w:szCs w:val="16"/>
              </w:rPr>
            </w:pPr>
            <w:del w:id="1743" w:author="Kimmo Kymalainen" w:date="2016-05-23T02:34:00Z">
              <w:r w:rsidRPr="008A477E" w:rsidDel="00717F19">
                <w:rPr>
                  <w:rFonts w:ascii="Arial" w:hAnsi="Arial" w:cs="Arial"/>
                  <w:color w:val="000000"/>
                  <w:sz w:val="16"/>
                  <w:szCs w:val="16"/>
                </w:rPr>
                <w:delText>Alcatel-Lucent Telecom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44" w:author="Kimmo Kymalainen" w:date="2016-05-23T02:34:00Z"/>
                <w:rFonts w:ascii="Arial" w:hAnsi="Arial" w:cs="Arial"/>
                <w:color w:val="000000"/>
                <w:sz w:val="16"/>
                <w:szCs w:val="16"/>
              </w:rPr>
            </w:pPr>
            <w:del w:id="1745"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46" w:author="Kimmo Kymalainen" w:date="2016-05-23T02:34:00Z"/>
                <w:rFonts w:ascii="Arial" w:hAnsi="Arial" w:cs="Arial"/>
                <w:color w:val="000000"/>
                <w:sz w:val="16"/>
                <w:szCs w:val="16"/>
              </w:rPr>
            </w:pPr>
            <w:del w:id="1747" w:author="Kimmo Kymalainen" w:date="2016-05-23T02:34:00Z">
              <w:r w:rsidRPr="008A477E" w:rsidDel="00717F19">
                <w:rPr>
                  <w:rFonts w:ascii="Arial" w:hAnsi="Arial" w:cs="Arial"/>
                  <w:color w:val="000000"/>
                  <w:sz w:val="16"/>
                  <w:szCs w:val="16"/>
                </w:rPr>
                <w:delText>DE</w:delText>
              </w:r>
            </w:del>
          </w:p>
        </w:tc>
      </w:tr>
      <w:tr w:rsidR="008A477E" w:rsidRPr="008A477E" w:rsidDel="00717F19" w:rsidTr="005C687F">
        <w:trPr>
          <w:trHeight w:val="240"/>
          <w:del w:id="1748"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49" w:author="Kimmo Kymalainen" w:date="2016-05-23T02:34:00Z"/>
                <w:rFonts w:ascii="Arial" w:hAnsi="Arial" w:cs="Arial"/>
                <w:color w:val="000000"/>
                <w:sz w:val="16"/>
                <w:szCs w:val="16"/>
              </w:rPr>
            </w:pPr>
            <w:del w:id="1750" w:author="Kimmo Kymalainen" w:date="2016-05-23T02:34:00Z">
              <w:r w:rsidRPr="008A477E" w:rsidDel="00717F19">
                <w:rPr>
                  <w:rFonts w:ascii="Arial" w:hAnsi="Arial" w:cs="Arial"/>
                  <w:color w:val="000000"/>
                  <w:sz w:val="16"/>
                  <w:szCs w:val="16"/>
                </w:rPr>
                <w:delText>Wild, Peter A.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51" w:author="Kimmo Kymalainen" w:date="2016-05-23T02:34:00Z"/>
                <w:rFonts w:ascii="Arial" w:hAnsi="Arial" w:cs="Arial"/>
                <w:color w:val="000000"/>
                <w:sz w:val="16"/>
                <w:szCs w:val="16"/>
              </w:rPr>
            </w:pPr>
            <w:del w:id="1752" w:author="Kimmo Kymalainen" w:date="2016-05-23T02:34:00Z">
              <w:r w:rsidRPr="008A477E" w:rsidDel="00717F19">
                <w:rPr>
                  <w:rFonts w:ascii="Arial" w:hAnsi="Arial" w:cs="Arial"/>
                  <w:color w:val="000000"/>
                  <w:sz w:val="16"/>
                  <w:szCs w:val="16"/>
                </w:rPr>
                <w:delText>Vodafone GmbH</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53" w:author="Kimmo Kymalainen" w:date="2016-05-23T02:34:00Z"/>
                <w:rFonts w:ascii="Arial" w:hAnsi="Arial" w:cs="Arial"/>
                <w:color w:val="000000"/>
                <w:sz w:val="16"/>
                <w:szCs w:val="16"/>
              </w:rPr>
            </w:pPr>
            <w:del w:id="1754"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55" w:author="Kimmo Kymalainen" w:date="2016-05-23T02:34:00Z"/>
                <w:rFonts w:ascii="Arial" w:hAnsi="Arial" w:cs="Arial"/>
                <w:color w:val="000000"/>
                <w:sz w:val="16"/>
                <w:szCs w:val="16"/>
              </w:rPr>
            </w:pPr>
            <w:del w:id="1756" w:author="Kimmo Kymalainen" w:date="2016-05-23T02:34:00Z">
              <w:r w:rsidRPr="008A477E" w:rsidDel="00717F19">
                <w:rPr>
                  <w:rFonts w:ascii="Arial" w:hAnsi="Arial" w:cs="Arial"/>
                  <w:color w:val="000000"/>
                  <w:sz w:val="16"/>
                  <w:szCs w:val="16"/>
                </w:rPr>
                <w:delText>DE</w:delText>
              </w:r>
            </w:del>
          </w:p>
        </w:tc>
      </w:tr>
      <w:tr w:rsidR="008A477E" w:rsidRPr="008A477E" w:rsidDel="00717F19" w:rsidTr="005C687F">
        <w:trPr>
          <w:trHeight w:val="240"/>
          <w:del w:id="1757"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58" w:author="Kimmo Kymalainen" w:date="2016-05-23T02:34:00Z"/>
                <w:rFonts w:ascii="Arial" w:hAnsi="Arial" w:cs="Arial"/>
                <w:color w:val="000000"/>
                <w:sz w:val="16"/>
                <w:szCs w:val="16"/>
              </w:rPr>
            </w:pPr>
            <w:del w:id="1759" w:author="Kimmo Kymalainen" w:date="2016-05-23T02:34:00Z">
              <w:r w:rsidRPr="008A477E" w:rsidDel="00717F19">
                <w:rPr>
                  <w:rFonts w:ascii="Arial" w:hAnsi="Arial" w:cs="Arial"/>
                  <w:color w:val="000000"/>
                  <w:sz w:val="16"/>
                  <w:szCs w:val="16"/>
                </w:rPr>
                <w:delText>Yang, Yong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60" w:author="Kimmo Kymalainen" w:date="2016-05-23T02:34:00Z"/>
                <w:rFonts w:ascii="Arial" w:hAnsi="Arial" w:cs="Arial"/>
                <w:color w:val="000000"/>
                <w:sz w:val="16"/>
                <w:szCs w:val="16"/>
              </w:rPr>
            </w:pPr>
            <w:del w:id="1761" w:author="Kimmo Kymalainen" w:date="2016-05-23T02:34:00Z">
              <w:r w:rsidRPr="008A477E" w:rsidDel="00717F19">
                <w:rPr>
                  <w:rFonts w:ascii="Arial" w:hAnsi="Arial" w:cs="Arial"/>
                  <w:color w:val="000000"/>
                  <w:sz w:val="16"/>
                  <w:szCs w:val="16"/>
                </w:rPr>
                <w:delText>Ericsson-LG Co.,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62" w:author="Kimmo Kymalainen" w:date="2016-05-23T02:34:00Z"/>
                <w:rFonts w:ascii="Arial" w:hAnsi="Arial" w:cs="Arial"/>
                <w:color w:val="000000"/>
                <w:sz w:val="16"/>
                <w:szCs w:val="16"/>
              </w:rPr>
            </w:pPr>
            <w:del w:id="1763" w:author="Kimmo Kymalainen" w:date="2016-05-23T02:34:00Z">
              <w:r w:rsidRPr="008A477E" w:rsidDel="00717F19">
                <w:rPr>
                  <w:rFonts w:ascii="Arial" w:hAnsi="Arial" w:cs="Arial"/>
                  <w:color w:val="000000"/>
                  <w:sz w:val="16"/>
                  <w:szCs w:val="16"/>
                </w:rPr>
                <w:delText>3GPPMEMBER (TTA)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64" w:author="Kimmo Kymalainen" w:date="2016-05-23T02:34:00Z"/>
                <w:rFonts w:ascii="Arial" w:hAnsi="Arial" w:cs="Arial"/>
                <w:color w:val="000000"/>
                <w:sz w:val="16"/>
                <w:szCs w:val="16"/>
              </w:rPr>
            </w:pPr>
            <w:del w:id="1765" w:author="Kimmo Kymalainen" w:date="2016-05-23T02:34:00Z">
              <w:r w:rsidRPr="008A477E" w:rsidDel="00717F19">
                <w:rPr>
                  <w:rFonts w:ascii="Arial" w:hAnsi="Arial" w:cs="Arial"/>
                  <w:color w:val="000000"/>
                  <w:sz w:val="16"/>
                  <w:szCs w:val="16"/>
                </w:rPr>
                <w:delText>SE</w:delText>
              </w:r>
            </w:del>
          </w:p>
        </w:tc>
      </w:tr>
      <w:tr w:rsidR="008A477E" w:rsidRPr="008A477E" w:rsidDel="00717F19" w:rsidTr="005C687F">
        <w:trPr>
          <w:trHeight w:val="240"/>
          <w:del w:id="1766"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67" w:author="Kimmo Kymalainen" w:date="2016-05-23T02:34:00Z"/>
                <w:rFonts w:ascii="Arial" w:hAnsi="Arial" w:cs="Arial"/>
                <w:color w:val="000000"/>
                <w:sz w:val="16"/>
                <w:szCs w:val="16"/>
              </w:rPr>
            </w:pPr>
            <w:del w:id="1768" w:author="Kimmo Kymalainen" w:date="2016-05-23T02:34:00Z">
              <w:r w:rsidRPr="008A477E" w:rsidDel="00717F19">
                <w:rPr>
                  <w:rFonts w:ascii="Arial" w:hAnsi="Arial" w:cs="Arial"/>
                  <w:color w:val="000000"/>
                  <w:sz w:val="16"/>
                  <w:szCs w:val="16"/>
                </w:rPr>
                <w:delText>Yoshizawa, Taka (Mr.)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69" w:author="Kimmo Kymalainen" w:date="2016-05-23T02:34:00Z"/>
                <w:rFonts w:ascii="Arial" w:hAnsi="Arial" w:cs="Arial"/>
                <w:color w:val="000000"/>
                <w:sz w:val="16"/>
                <w:szCs w:val="16"/>
              </w:rPr>
            </w:pPr>
            <w:del w:id="1770" w:author="Kimmo Kymalainen" w:date="2016-05-23T02:34:00Z">
              <w:r w:rsidRPr="008A477E" w:rsidDel="00717F19">
                <w:rPr>
                  <w:rFonts w:ascii="Arial" w:hAnsi="Arial" w:cs="Arial"/>
                  <w:color w:val="000000"/>
                  <w:sz w:val="16"/>
                  <w:szCs w:val="16"/>
                </w:rPr>
                <w:delText>NEC EUROPE LTD</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71" w:author="Kimmo Kymalainen" w:date="2016-05-23T02:34:00Z"/>
                <w:rFonts w:ascii="Arial" w:hAnsi="Arial" w:cs="Arial"/>
                <w:color w:val="000000"/>
                <w:sz w:val="16"/>
                <w:szCs w:val="16"/>
              </w:rPr>
            </w:pPr>
            <w:del w:id="1772"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73" w:author="Kimmo Kymalainen" w:date="2016-05-23T02:34:00Z"/>
                <w:rFonts w:ascii="Arial" w:hAnsi="Arial" w:cs="Arial"/>
                <w:color w:val="000000"/>
                <w:sz w:val="16"/>
                <w:szCs w:val="16"/>
              </w:rPr>
            </w:pPr>
            <w:del w:id="1774" w:author="Kimmo Kymalainen" w:date="2016-05-23T02:34:00Z">
              <w:r w:rsidRPr="008A477E" w:rsidDel="00717F19">
                <w:rPr>
                  <w:rFonts w:ascii="Arial" w:hAnsi="Arial" w:cs="Arial"/>
                  <w:color w:val="000000"/>
                  <w:sz w:val="16"/>
                  <w:szCs w:val="16"/>
                </w:rPr>
                <w:delText>DE</w:delText>
              </w:r>
            </w:del>
          </w:p>
        </w:tc>
      </w:tr>
      <w:tr w:rsidR="008A477E" w:rsidRPr="008A477E" w:rsidDel="00717F19" w:rsidTr="005C687F">
        <w:trPr>
          <w:trHeight w:val="240"/>
          <w:del w:id="1775"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76" w:author="Kimmo Kymalainen" w:date="2016-05-23T02:34:00Z"/>
                <w:rFonts w:ascii="Arial" w:hAnsi="Arial" w:cs="Arial"/>
                <w:color w:val="000000"/>
                <w:sz w:val="16"/>
                <w:szCs w:val="16"/>
              </w:rPr>
            </w:pPr>
            <w:del w:id="1777" w:author="Kimmo Kymalainen" w:date="2016-05-23T02:34:00Z">
              <w:r w:rsidRPr="008A477E" w:rsidDel="00717F19">
                <w:rPr>
                  <w:rFonts w:ascii="Arial" w:hAnsi="Arial" w:cs="Arial"/>
                  <w:color w:val="000000"/>
                  <w:sz w:val="16"/>
                  <w:szCs w:val="16"/>
                </w:rPr>
                <w:delText>Yu, Youyang (Ms.)</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78" w:author="Kimmo Kymalainen" w:date="2016-05-23T02:34:00Z"/>
                <w:rFonts w:ascii="Arial" w:hAnsi="Arial" w:cs="Arial"/>
                <w:color w:val="000000"/>
                <w:sz w:val="16"/>
                <w:szCs w:val="16"/>
              </w:rPr>
            </w:pPr>
            <w:del w:id="1779" w:author="Kimmo Kymalainen" w:date="2016-05-23T02:34:00Z">
              <w:r w:rsidRPr="008A477E" w:rsidDel="00717F19">
                <w:rPr>
                  <w:rFonts w:ascii="Arial" w:hAnsi="Arial" w:cs="Arial"/>
                  <w:color w:val="000000"/>
                  <w:sz w:val="16"/>
                  <w:szCs w:val="16"/>
                </w:rPr>
                <w:delText>HUAWEI Technologies Japan K.K.</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80" w:author="Kimmo Kymalainen" w:date="2016-05-23T02:34:00Z"/>
                <w:rFonts w:ascii="Arial" w:hAnsi="Arial" w:cs="Arial"/>
                <w:color w:val="000000"/>
                <w:sz w:val="16"/>
                <w:szCs w:val="16"/>
              </w:rPr>
            </w:pPr>
            <w:del w:id="1781" w:author="Kimmo Kymalainen" w:date="2016-05-23T02:34:00Z">
              <w:r w:rsidRPr="008A477E" w:rsidDel="00717F19">
                <w:rPr>
                  <w:rFonts w:ascii="Arial" w:hAnsi="Arial" w:cs="Arial"/>
                  <w:color w:val="000000"/>
                  <w:sz w:val="16"/>
                  <w:szCs w:val="16"/>
                </w:rPr>
                <w:delText>3GPPMEMBER (ARIB)</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82" w:author="Kimmo Kymalainen" w:date="2016-05-23T02:34:00Z"/>
                <w:rFonts w:ascii="Arial" w:hAnsi="Arial" w:cs="Arial"/>
                <w:color w:val="000000"/>
                <w:sz w:val="16"/>
                <w:szCs w:val="16"/>
              </w:rPr>
            </w:pPr>
            <w:del w:id="1783" w:author="Kimmo Kymalainen" w:date="2016-05-23T02:34:00Z">
              <w:r w:rsidRPr="008A477E" w:rsidDel="00717F19">
                <w:rPr>
                  <w:rFonts w:ascii="Arial" w:hAnsi="Arial" w:cs="Arial"/>
                  <w:color w:val="000000"/>
                  <w:sz w:val="16"/>
                  <w:szCs w:val="16"/>
                </w:rPr>
                <w:delText>CN</w:delText>
              </w:r>
            </w:del>
          </w:p>
        </w:tc>
      </w:tr>
      <w:tr w:rsidR="008A477E" w:rsidRPr="008A477E" w:rsidDel="00717F19" w:rsidTr="005C687F">
        <w:trPr>
          <w:trHeight w:val="240"/>
          <w:del w:id="1784"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85" w:author="Kimmo Kymalainen" w:date="2016-05-23T02:34:00Z"/>
                <w:rFonts w:ascii="Arial" w:hAnsi="Arial" w:cs="Arial"/>
                <w:color w:val="000000"/>
                <w:sz w:val="16"/>
                <w:szCs w:val="16"/>
              </w:rPr>
            </w:pPr>
            <w:del w:id="1786" w:author="Kimmo Kymalainen" w:date="2016-05-23T02:34:00Z">
              <w:r w:rsidRPr="008A477E" w:rsidDel="00717F19">
                <w:rPr>
                  <w:rFonts w:ascii="Arial" w:hAnsi="Arial" w:cs="Arial"/>
                  <w:color w:val="000000"/>
                  <w:sz w:val="16"/>
                  <w:szCs w:val="16"/>
                </w:rPr>
                <w:delText>Zaus, Robert (Dr.)</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87" w:author="Kimmo Kymalainen" w:date="2016-05-23T02:34:00Z"/>
                <w:rFonts w:ascii="Arial" w:hAnsi="Arial" w:cs="Arial"/>
                <w:color w:val="000000"/>
                <w:sz w:val="16"/>
                <w:szCs w:val="16"/>
              </w:rPr>
            </w:pPr>
            <w:del w:id="1788" w:author="Kimmo Kymalainen" w:date="2016-05-23T02:34:00Z">
              <w:r w:rsidRPr="008A477E" w:rsidDel="00717F19">
                <w:rPr>
                  <w:rFonts w:ascii="Arial" w:hAnsi="Arial" w:cs="Arial"/>
                  <w:color w:val="000000"/>
                  <w:sz w:val="16"/>
                  <w:szCs w:val="16"/>
                </w:rPr>
                <w:delText>Intel Deutschland GmbH</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89" w:author="Kimmo Kymalainen" w:date="2016-05-23T02:34:00Z"/>
                <w:rFonts w:ascii="Arial" w:hAnsi="Arial" w:cs="Arial"/>
                <w:color w:val="000000"/>
                <w:sz w:val="16"/>
                <w:szCs w:val="16"/>
              </w:rPr>
            </w:pPr>
            <w:del w:id="1790" w:author="Kimmo Kymalainen" w:date="2016-05-23T02:34:00Z">
              <w:r w:rsidRPr="008A477E" w:rsidDel="00717F19">
                <w:rPr>
                  <w:rFonts w:ascii="Arial" w:hAnsi="Arial" w:cs="Arial"/>
                  <w:color w:val="000000"/>
                  <w:sz w:val="16"/>
                  <w:szCs w:val="16"/>
                </w:rPr>
                <w:delText>3GPPMEMBER (ETSI)</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91" w:author="Kimmo Kymalainen" w:date="2016-05-23T02:34:00Z"/>
                <w:rFonts w:ascii="Arial" w:hAnsi="Arial" w:cs="Arial"/>
                <w:color w:val="000000"/>
                <w:sz w:val="16"/>
                <w:szCs w:val="16"/>
              </w:rPr>
            </w:pPr>
            <w:del w:id="1792" w:author="Kimmo Kymalainen" w:date="2016-05-23T02:34:00Z">
              <w:r w:rsidRPr="008A477E" w:rsidDel="00717F19">
                <w:rPr>
                  <w:rFonts w:ascii="Arial" w:hAnsi="Arial" w:cs="Arial"/>
                  <w:color w:val="000000"/>
                  <w:sz w:val="16"/>
                  <w:szCs w:val="16"/>
                </w:rPr>
                <w:delText>DE</w:delText>
              </w:r>
            </w:del>
          </w:p>
        </w:tc>
      </w:tr>
      <w:tr w:rsidR="008A477E" w:rsidRPr="008A477E" w:rsidDel="00717F19" w:rsidTr="005C687F">
        <w:trPr>
          <w:trHeight w:val="240"/>
          <w:del w:id="1793" w:author="Kimmo Kymalainen" w:date="2016-05-23T02:34:00Z"/>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94" w:author="Kimmo Kymalainen" w:date="2016-05-23T02:34:00Z"/>
                <w:rFonts w:ascii="Arial" w:hAnsi="Arial" w:cs="Arial"/>
                <w:color w:val="000000"/>
                <w:sz w:val="16"/>
                <w:szCs w:val="16"/>
              </w:rPr>
            </w:pPr>
            <w:del w:id="1795" w:author="Kimmo Kymalainen" w:date="2016-05-23T02:34:00Z">
              <w:r w:rsidRPr="008A477E" w:rsidDel="00717F19">
                <w:rPr>
                  <w:rFonts w:ascii="Arial" w:hAnsi="Arial" w:cs="Arial"/>
                  <w:color w:val="000000"/>
                  <w:sz w:val="16"/>
                  <w:szCs w:val="16"/>
                </w:rPr>
                <w:delText>Zhou, Xingyue (Miss)</w:delText>
              </w:r>
            </w:del>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96" w:author="Kimmo Kymalainen" w:date="2016-05-23T02:34:00Z"/>
                <w:rFonts w:ascii="Arial" w:hAnsi="Arial" w:cs="Arial"/>
                <w:color w:val="000000"/>
                <w:sz w:val="16"/>
                <w:szCs w:val="16"/>
              </w:rPr>
            </w:pPr>
            <w:del w:id="1797" w:author="Kimmo Kymalainen" w:date="2016-05-23T02:34:00Z">
              <w:r w:rsidRPr="008A477E" w:rsidDel="00717F19">
                <w:rPr>
                  <w:rFonts w:ascii="Arial" w:hAnsi="Arial" w:cs="Arial"/>
                  <w:color w:val="000000"/>
                  <w:sz w:val="16"/>
                  <w:szCs w:val="16"/>
                </w:rPr>
                <w:delText>ZTE Microelectronics Tech. Co.</w:delText>
              </w:r>
            </w:del>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798" w:author="Kimmo Kymalainen" w:date="2016-05-23T02:34:00Z"/>
                <w:rFonts w:ascii="Arial" w:hAnsi="Arial" w:cs="Arial"/>
                <w:color w:val="000000"/>
                <w:sz w:val="16"/>
                <w:szCs w:val="16"/>
              </w:rPr>
            </w:pPr>
            <w:del w:id="1799" w:author="Kimmo Kymalainen" w:date="2016-05-23T02:34:00Z">
              <w:r w:rsidRPr="008A477E" w:rsidDel="00717F19">
                <w:rPr>
                  <w:rFonts w:ascii="Arial" w:hAnsi="Arial" w:cs="Arial"/>
                  <w:color w:val="000000"/>
                  <w:sz w:val="16"/>
                  <w:szCs w:val="16"/>
                </w:rPr>
                <w:delText>3GPPMEMBER (CCSA)</w:delText>
              </w:r>
            </w:del>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Del="00717F19" w:rsidRDefault="008A477E" w:rsidP="008A477E">
            <w:pPr>
              <w:overflowPunct/>
              <w:autoSpaceDE/>
              <w:autoSpaceDN/>
              <w:adjustRightInd/>
              <w:spacing w:after="0"/>
              <w:textAlignment w:val="auto"/>
              <w:rPr>
                <w:del w:id="1800" w:author="Kimmo Kymalainen" w:date="2016-05-23T02:34:00Z"/>
                <w:rFonts w:ascii="Arial" w:hAnsi="Arial" w:cs="Arial"/>
                <w:color w:val="000000"/>
                <w:sz w:val="16"/>
                <w:szCs w:val="16"/>
              </w:rPr>
            </w:pPr>
            <w:del w:id="1801" w:author="Kimmo Kymalainen" w:date="2016-05-23T02:34:00Z">
              <w:r w:rsidRPr="008A477E" w:rsidDel="00717F19">
                <w:rPr>
                  <w:rFonts w:ascii="Arial" w:hAnsi="Arial" w:cs="Arial"/>
                  <w:color w:val="000000"/>
                  <w:sz w:val="16"/>
                  <w:szCs w:val="16"/>
                </w:rPr>
                <w:delText>CN</w:delText>
              </w:r>
            </w:del>
          </w:p>
        </w:tc>
      </w:tr>
    </w:tbl>
    <w:p w:rsidR="008A477E" w:rsidDel="00717F19" w:rsidRDefault="008A477E" w:rsidP="008A477E">
      <w:pPr>
        <w:rPr>
          <w:del w:id="1802" w:author="Kimmo Kymalainen" w:date="2016-05-23T02:34:00Z"/>
        </w:rPr>
      </w:pPr>
    </w:p>
    <w:p w:rsidR="008A477E" w:rsidRDefault="008A477E" w:rsidP="008A477E">
      <w:pPr>
        <w:pStyle w:val="Heading2"/>
      </w:pPr>
      <w:r>
        <w:br w:type="page"/>
      </w:r>
      <w:bookmarkStart w:id="1803" w:name="_Toc450727280"/>
      <w:r>
        <w:lastRenderedPageBreak/>
        <w:t>Annex H: List of future meetings</w:t>
      </w:r>
      <w:bookmarkEnd w:id="1803"/>
    </w:p>
    <w:p w:rsidR="008A477E" w:rsidRDefault="008A477E" w:rsidP="008A477E">
      <w:pPr>
        <w:pStyle w:val="TH"/>
      </w:pPr>
    </w:p>
    <w:tbl>
      <w:tblPr>
        <w:tblStyle w:val="TableGrid"/>
        <w:tblW w:w="0" w:type="auto"/>
        <w:tblLook w:val="04A0" w:firstRow="1" w:lastRow="0" w:firstColumn="1" w:lastColumn="0" w:noHBand="0" w:noVBand="1"/>
      </w:tblPr>
      <w:tblGrid>
        <w:gridCol w:w="1524"/>
        <w:gridCol w:w="1685"/>
        <w:gridCol w:w="1685"/>
        <w:gridCol w:w="1746"/>
        <w:gridCol w:w="906"/>
        <w:gridCol w:w="108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Reference</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23/05/2016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27/05/2016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Osaka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25/07/2016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29/07/2016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21/10/2016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Guilan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C4-74b</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14/11/2016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18/11/2016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C4-75</w:t>
            </w:r>
          </w:p>
        </w:tc>
      </w:tr>
    </w:tbl>
    <w:p w:rsidR="008A477E" w:rsidRDefault="008A477E" w:rsidP="008A477E"/>
    <w:p w:rsidR="00AB3D9E" w:rsidRDefault="00AB3D9E" w:rsidP="00AB3D9E">
      <w:pPr>
        <w:pStyle w:val="FP"/>
      </w:pPr>
    </w:p>
    <w:p w:rsidR="00AB3D9E" w:rsidRDefault="00AB3D9E" w:rsidP="00AB3D9E">
      <w:pPr>
        <w:pStyle w:val="FP"/>
      </w:pPr>
      <w:r>
        <w:t>Report prepared by: KK/MCC</w:t>
      </w:r>
    </w:p>
    <w:p w:rsidR="00AB3D9E" w:rsidRPr="00AB3D9E" w:rsidRDefault="00AB3D9E" w:rsidP="00AB3D9E">
      <w:pPr>
        <w:pStyle w:val="FP"/>
      </w:pPr>
    </w:p>
    <w:sectPr w:rsidR="00AB3D9E" w:rsidRPr="00AB3D9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9FD" w:rsidRDefault="004F49FD">
      <w:pPr>
        <w:spacing w:after="0"/>
      </w:pPr>
      <w:r>
        <w:separator/>
      </w:r>
    </w:p>
  </w:endnote>
  <w:endnote w:type="continuationSeparator" w:id="0">
    <w:p w:rsidR="004F49FD" w:rsidRDefault="004F49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9FD" w:rsidRDefault="004F49FD">
      <w:pPr>
        <w:spacing w:after="0"/>
      </w:pPr>
      <w:r>
        <w:separator/>
      </w:r>
    </w:p>
  </w:footnote>
  <w:footnote w:type="continuationSeparator" w:id="0">
    <w:p w:rsidR="004F49FD" w:rsidRDefault="004F49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656" w:rsidRDefault="00B166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D0A8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D3C155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80E6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1C640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A6E4C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2EEDD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11A038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D9E"/>
    <w:rsid w:val="00037917"/>
    <w:rsid w:val="00204B23"/>
    <w:rsid w:val="004F49FD"/>
    <w:rsid w:val="005C687F"/>
    <w:rsid w:val="00641270"/>
    <w:rsid w:val="006F2B68"/>
    <w:rsid w:val="00717F19"/>
    <w:rsid w:val="00854EC6"/>
    <w:rsid w:val="008A477E"/>
    <w:rsid w:val="00AB3D9E"/>
    <w:rsid w:val="00B16656"/>
    <w:rsid w:val="00B706CC"/>
    <w:rsid w:val="00BA256C"/>
    <w:rsid w:val="00D33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56A86F-8A3F-48B1-9FC3-6552CF16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F1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17F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17F19"/>
    <w:pPr>
      <w:pBdr>
        <w:top w:val="none" w:sz="0" w:space="0" w:color="auto"/>
      </w:pBdr>
      <w:spacing w:before="180"/>
      <w:outlineLvl w:val="1"/>
    </w:pPr>
    <w:rPr>
      <w:sz w:val="32"/>
    </w:rPr>
  </w:style>
  <w:style w:type="paragraph" w:styleId="Heading3">
    <w:name w:val="heading 3"/>
    <w:basedOn w:val="Heading2"/>
    <w:next w:val="Normal"/>
    <w:link w:val="Heading3Char"/>
    <w:qFormat/>
    <w:rsid w:val="00717F19"/>
    <w:pPr>
      <w:spacing w:before="120"/>
      <w:outlineLvl w:val="2"/>
    </w:pPr>
    <w:rPr>
      <w:sz w:val="28"/>
    </w:rPr>
  </w:style>
  <w:style w:type="paragraph" w:styleId="Heading4">
    <w:name w:val="heading 4"/>
    <w:basedOn w:val="Heading3"/>
    <w:next w:val="Normal"/>
    <w:link w:val="Heading4Char"/>
    <w:qFormat/>
    <w:rsid w:val="00717F19"/>
    <w:pPr>
      <w:ind w:left="1418" w:hanging="1418"/>
      <w:outlineLvl w:val="3"/>
    </w:pPr>
    <w:rPr>
      <w:sz w:val="24"/>
    </w:rPr>
  </w:style>
  <w:style w:type="paragraph" w:styleId="Heading5">
    <w:name w:val="heading 5"/>
    <w:basedOn w:val="Heading4"/>
    <w:next w:val="Normal"/>
    <w:link w:val="Heading5Char"/>
    <w:qFormat/>
    <w:rsid w:val="00717F19"/>
    <w:pPr>
      <w:ind w:left="1701" w:hanging="1701"/>
      <w:outlineLvl w:val="4"/>
    </w:pPr>
    <w:rPr>
      <w:sz w:val="22"/>
    </w:rPr>
  </w:style>
  <w:style w:type="paragraph" w:styleId="Heading6">
    <w:name w:val="heading 6"/>
    <w:basedOn w:val="H6"/>
    <w:next w:val="Normal"/>
    <w:link w:val="Heading6Char"/>
    <w:qFormat/>
    <w:rsid w:val="00717F19"/>
    <w:pPr>
      <w:outlineLvl w:val="5"/>
    </w:pPr>
  </w:style>
  <w:style w:type="paragraph" w:styleId="Heading7">
    <w:name w:val="heading 7"/>
    <w:basedOn w:val="H6"/>
    <w:next w:val="Normal"/>
    <w:link w:val="Heading7Char"/>
    <w:qFormat/>
    <w:rsid w:val="00717F19"/>
    <w:pPr>
      <w:outlineLvl w:val="6"/>
    </w:pPr>
  </w:style>
  <w:style w:type="paragraph" w:styleId="Heading8">
    <w:name w:val="heading 8"/>
    <w:basedOn w:val="Heading1"/>
    <w:next w:val="Normal"/>
    <w:link w:val="Heading8Char"/>
    <w:qFormat/>
    <w:rsid w:val="00717F19"/>
    <w:pPr>
      <w:ind w:left="0" w:firstLine="0"/>
      <w:outlineLvl w:val="7"/>
    </w:pPr>
  </w:style>
  <w:style w:type="paragraph" w:styleId="Heading9">
    <w:name w:val="heading 9"/>
    <w:basedOn w:val="Heading8"/>
    <w:next w:val="Normal"/>
    <w:link w:val="Heading9Char"/>
    <w:qFormat/>
    <w:rsid w:val="00717F19"/>
    <w:pPr>
      <w:outlineLvl w:val="8"/>
    </w:pPr>
  </w:style>
  <w:style w:type="character" w:default="1" w:styleId="DefaultParagraphFont">
    <w:name w:val="Default Paragraph Font"/>
    <w:semiHidden/>
    <w:rsid w:val="00717F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7F19"/>
  </w:style>
  <w:style w:type="character" w:customStyle="1" w:styleId="Heading1Char">
    <w:name w:val="Heading 1 Char"/>
    <w:link w:val="Heading1"/>
    <w:rsid w:val="00BA256C"/>
    <w:rPr>
      <w:rFonts w:ascii="Arial" w:hAnsi="Arial"/>
      <w:sz w:val="36"/>
    </w:rPr>
  </w:style>
  <w:style w:type="character" w:customStyle="1" w:styleId="Heading2Char">
    <w:name w:val="Heading 2 Char"/>
    <w:link w:val="Heading2"/>
    <w:rsid w:val="00BA256C"/>
    <w:rPr>
      <w:rFonts w:ascii="Arial" w:hAnsi="Arial"/>
      <w:sz w:val="32"/>
    </w:rPr>
  </w:style>
  <w:style w:type="character" w:customStyle="1" w:styleId="Heading3Char">
    <w:name w:val="Heading 3 Char"/>
    <w:link w:val="Heading3"/>
    <w:rsid w:val="00BA256C"/>
    <w:rPr>
      <w:rFonts w:ascii="Arial" w:hAnsi="Arial"/>
      <w:sz w:val="28"/>
    </w:rPr>
  </w:style>
  <w:style w:type="character" w:customStyle="1" w:styleId="Heading4Char">
    <w:name w:val="Heading 4 Char"/>
    <w:link w:val="Heading4"/>
    <w:rsid w:val="00BA256C"/>
    <w:rPr>
      <w:rFonts w:ascii="Arial" w:hAnsi="Arial"/>
      <w:sz w:val="24"/>
    </w:rPr>
  </w:style>
  <w:style w:type="character" w:customStyle="1" w:styleId="Heading5Char">
    <w:name w:val="Heading 5 Char"/>
    <w:link w:val="Heading5"/>
    <w:rsid w:val="00BA256C"/>
    <w:rPr>
      <w:rFonts w:ascii="Arial" w:hAnsi="Arial"/>
      <w:sz w:val="22"/>
    </w:rPr>
  </w:style>
  <w:style w:type="paragraph" w:customStyle="1" w:styleId="H6">
    <w:name w:val="H6"/>
    <w:basedOn w:val="Heading5"/>
    <w:next w:val="Normal"/>
    <w:rsid w:val="00717F19"/>
    <w:pPr>
      <w:ind w:left="1985" w:hanging="1985"/>
      <w:outlineLvl w:val="9"/>
    </w:pPr>
    <w:rPr>
      <w:sz w:val="20"/>
    </w:rPr>
  </w:style>
  <w:style w:type="character" w:customStyle="1" w:styleId="Heading6Char">
    <w:name w:val="Heading 6 Char"/>
    <w:link w:val="Heading6"/>
    <w:rsid w:val="00BA256C"/>
    <w:rPr>
      <w:rFonts w:ascii="Arial" w:hAnsi="Arial"/>
    </w:rPr>
  </w:style>
  <w:style w:type="character" w:customStyle="1" w:styleId="Heading7Char">
    <w:name w:val="Heading 7 Char"/>
    <w:link w:val="Heading7"/>
    <w:rsid w:val="00BA256C"/>
    <w:rPr>
      <w:rFonts w:ascii="Arial" w:hAnsi="Arial"/>
    </w:rPr>
  </w:style>
  <w:style w:type="character" w:customStyle="1" w:styleId="Heading8Char">
    <w:name w:val="Heading 8 Char"/>
    <w:link w:val="Heading8"/>
    <w:rsid w:val="00BA256C"/>
    <w:rPr>
      <w:rFonts w:ascii="Arial" w:hAnsi="Arial"/>
      <w:sz w:val="36"/>
    </w:rPr>
  </w:style>
  <w:style w:type="character" w:customStyle="1" w:styleId="Heading9Char">
    <w:name w:val="Heading 9 Char"/>
    <w:link w:val="Heading9"/>
    <w:rsid w:val="00BA256C"/>
    <w:rPr>
      <w:rFonts w:ascii="Arial" w:hAnsi="Arial"/>
      <w:sz w:val="36"/>
    </w:rPr>
  </w:style>
  <w:style w:type="paragraph" w:styleId="TOC8">
    <w:name w:val="toc 8"/>
    <w:basedOn w:val="TOC1"/>
    <w:rsid w:val="00717F19"/>
    <w:pPr>
      <w:spacing w:before="180"/>
      <w:ind w:left="2693" w:hanging="2693"/>
    </w:pPr>
    <w:rPr>
      <w:b/>
    </w:rPr>
  </w:style>
  <w:style w:type="paragraph" w:styleId="TOC1">
    <w:name w:val="toc 1"/>
    <w:rsid w:val="00717F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17F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17F19"/>
    <w:pPr>
      <w:ind w:left="1701" w:hanging="1701"/>
    </w:pPr>
  </w:style>
  <w:style w:type="paragraph" w:styleId="TOC4">
    <w:name w:val="toc 4"/>
    <w:basedOn w:val="TOC3"/>
    <w:rsid w:val="00717F19"/>
    <w:pPr>
      <w:ind w:left="1418" w:hanging="1418"/>
    </w:pPr>
  </w:style>
  <w:style w:type="paragraph" w:styleId="TOC3">
    <w:name w:val="toc 3"/>
    <w:basedOn w:val="TOC2"/>
    <w:rsid w:val="00717F19"/>
    <w:pPr>
      <w:ind w:left="1134" w:hanging="1134"/>
    </w:pPr>
  </w:style>
  <w:style w:type="paragraph" w:styleId="TOC2">
    <w:name w:val="toc 2"/>
    <w:basedOn w:val="TOC1"/>
    <w:rsid w:val="00717F19"/>
    <w:pPr>
      <w:keepNext w:val="0"/>
      <w:spacing w:before="0"/>
      <w:ind w:left="851" w:hanging="851"/>
    </w:pPr>
    <w:rPr>
      <w:sz w:val="20"/>
    </w:rPr>
  </w:style>
  <w:style w:type="paragraph" w:styleId="Index2">
    <w:name w:val="index 2"/>
    <w:basedOn w:val="Index1"/>
    <w:semiHidden/>
    <w:rsid w:val="00717F19"/>
    <w:pPr>
      <w:ind w:left="284"/>
    </w:pPr>
  </w:style>
  <w:style w:type="paragraph" w:styleId="Index1">
    <w:name w:val="index 1"/>
    <w:basedOn w:val="Normal"/>
    <w:semiHidden/>
    <w:rsid w:val="00717F19"/>
    <w:pPr>
      <w:keepLines/>
      <w:spacing w:after="0"/>
    </w:pPr>
  </w:style>
  <w:style w:type="paragraph" w:customStyle="1" w:styleId="ZH">
    <w:name w:val="ZH"/>
    <w:rsid w:val="00717F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7F19"/>
    <w:pPr>
      <w:outlineLvl w:val="9"/>
    </w:pPr>
  </w:style>
  <w:style w:type="paragraph" w:styleId="ListNumber2">
    <w:name w:val="List Number 2"/>
    <w:basedOn w:val="ListNumber"/>
    <w:semiHidden/>
    <w:rsid w:val="00717F19"/>
    <w:pPr>
      <w:ind w:left="851"/>
    </w:pPr>
  </w:style>
  <w:style w:type="paragraph" w:styleId="ListNumber">
    <w:name w:val="List Number"/>
    <w:basedOn w:val="List"/>
    <w:semiHidden/>
    <w:rsid w:val="00717F19"/>
  </w:style>
  <w:style w:type="paragraph" w:styleId="List">
    <w:name w:val="List"/>
    <w:basedOn w:val="Normal"/>
    <w:semiHidden/>
    <w:rsid w:val="00717F19"/>
    <w:pPr>
      <w:ind w:left="568" w:hanging="284"/>
    </w:pPr>
  </w:style>
  <w:style w:type="paragraph" w:styleId="Header">
    <w:name w:val="header"/>
    <w:link w:val="HeaderChar"/>
    <w:semiHidden/>
    <w:rsid w:val="00717F1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semiHidden/>
    <w:rsid w:val="00BA256C"/>
    <w:rPr>
      <w:rFonts w:ascii="Arial" w:hAnsi="Arial"/>
      <w:b/>
      <w:noProof/>
      <w:sz w:val="18"/>
    </w:rPr>
  </w:style>
  <w:style w:type="character" w:styleId="FootnoteReference">
    <w:name w:val="footnote reference"/>
    <w:semiHidden/>
    <w:rsid w:val="00717F19"/>
    <w:rPr>
      <w:b/>
      <w:position w:val="6"/>
      <w:sz w:val="16"/>
    </w:rPr>
  </w:style>
  <w:style w:type="paragraph" w:styleId="FootnoteText">
    <w:name w:val="footnote text"/>
    <w:basedOn w:val="Normal"/>
    <w:link w:val="FootnoteTextChar"/>
    <w:semiHidden/>
    <w:rsid w:val="00717F19"/>
    <w:pPr>
      <w:keepLines/>
      <w:spacing w:after="0"/>
      <w:ind w:left="454" w:hanging="454"/>
    </w:pPr>
    <w:rPr>
      <w:sz w:val="16"/>
    </w:rPr>
  </w:style>
  <w:style w:type="character" w:customStyle="1" w:styleId="FootnoteTextChar">
    <w:name w:val="Footnote Text Char"/>
    <w:link w:val="FootnoteText"/>
    <w:semiHidden/>
    <w:rsid w:val="00BA256C"/>
    <w:rPr>
      <w:rFonts w:ascii="Times New Roman" w:hAnsi="Times New Roman"/>
      <w:sz w:val="16"/>
    </w:rPr>
  </w:style>
  <w:style w:type="paragraph" w:customStyle="1" w:styleId="TAH">
    <w:name w:val="TAH"/>
    <w:basedOn w:val="TAC"/>
    <w:rsid w:val="00717F19"/>
    <w:rPr>
      <w:b/>
    </w:rPr>
  </w:style>
  <w:style w:type="paragraph" w:customStyle="1" w:styleId="TAC">
    <w:name w:val="TAC"/>
    <w:basedOn w:val="TAL"/>
    <w:rsid w:val="00717F19"/>
    <w:pPr>
      <w:jc w:val="center"/>
    </w:pPr>
  </w:style>
  <w:style w:type="paragraph" w:customStyle="1" w:styleId="TAL">
    <w:name w:val="TAL"/>
    <w:basedOn w:val="Normal"/>
    <w:rsid w:val="00717F19"/>
    <w:pPr>
      <w:keepNext/>
      <w:keepLines/>
      <w:spacing w:after="0"/>
    </w:pPr>
    <w:rPr>
      <w:rFonts w:ascii="Arial" w:hAnsi="Arial"/>
      <w:sz w:val="18"/>
    </w:rPr>
  </w:style>
  <w:style w:type="paragraph" w:customStyle="1" w:styleId="TF">
    <w:name w:val="TF"/>
    <w:basedOn w:val="TH"/>
    <w:rsid w:val="00717F19"/>
    <w:pPr>
      <w:keepNext w:val="0"/>
      <w:spacing w:before="0" w:after="240"/>
    </w:pPr>
  </w:style>
  <w:style w:type="paragraph" w:customStyle="1" w:styleId="TH">
    <w:name w:val="TH"/>
    <w:basedOn w:val="Normal"/>
    <w:rsid w:val="00717F19"/>
    <w:pPr>
      <w:keepNext/>
      <w:keepLines/>
      <w:spacing w:before="60"/>
      <w:jc w:val="center"/>
    </w:pPr>
    <w:rPr>
      <w:rFonts w:ascii="Arial" w:hAnsi="Arial"/>
      <w:b/>
    </w:rPr>
  </w:style>
  <w:style w:type="paragraph" w:customStyle="1" w:styleId="NO">
    <w:name w:val="NO"/>
    <w:basedOn w:val="Normal"/>
    <w:rsid w:val="00717F19"/>
    <w:pPr>
      <w:keepLines/>
      <w:ind w:left="1135" w:hanging="851"/>
    </w:pPr>
  </w:style>
  <w:style w:type="paragraph" w:styleId="TOC9">
    <w:name w:val="toc 9"/>
    <w:basedOn w:val="TOC8"/>
    <w:rsid w:val="00717F19"/>
    <w:pPr>
      <w:ind w:left="1418" w:hanging="1418"/>
    </w:pPr>
  </w:style>
  <w:style w:type="paragraph" w:customStyle="1" w:styleId="EX">
    <w:name w:val="EX"/>
    <w:basedOn w:val="Normal"/>
    <w:rsid w:val="00717F19"/>
    <w:pPr>
      <w:keepLines/>
      <w:ind w:left="1702" w:hanging="1418"/>
    </w:pPr>
  </w:style>
  <w:style w:type="paragraph" w:customStyle="1" w:styleId="FP">
    <w:name w:val="FP"/>
    <w:basedOn w:val="Normal"/>
    <w:rsid w:val="00717F19"/>
    <w:pPr>
      <w:spacing w:after="0"/>
    </w:pPr>
  </w:style>
  <w:style w:type="paragraph" w:customStyle="1" w:styleId="LD">
    <w:name w:val="LD"/>
    <w:rsid w:val="00717F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7F19"/>
    <w:pPr>
      <w:spacing w:after="0"/>
    </w:pPr>
  </w:style>
  <w:style w:type="paragraph" w:customStyle="1" w:styleId="EW">
    <w:name w:val="EW"/>
    <w:basedOn w:val="EX"/>
    <w:rsid w:val="00717F19"/>
    <w:pPr>
      <w:spacing w:after="0"/>
    </w:pPr>
  </w:style>
  <w:style w:type="paragraph" w:styleId="TOC6">
    <w:name w:val="toc 6"/>
    <w:basedOn w:val="TOC5"/>
    <w:next w:val="Normal"/>
    <w:rsid w:val="00717F19"/>
    <w:pPr>
      <w:ind w:left="1985" w:hanging="1985"/>
    </w:pPr>
  </w:style>
  <w:style w:type="paragraph" w:styleId="TOC7">
    <w:name w:val="toc 7"/>
    <w:basedOn w:val="TOC6"/>
    <w:next w:val="Normal"/>
    <w:rsid w:val="00717F19"/>
    <w:pPr>
      <w:ind w:left="2268" w:hanging="2268"/>
    </w:pPr>
  </w:style>
  <w:style w:type="paragraph" w:styleId="ListBullet2">
    <w:name w:val="List Bullet 2"/>
    <w:basedOn w:val="ListBullet"/>
    <w:semiHidden/>
    <w:rsid w:val="00717F19"/>
    <w:pPr>
      <w:ind w:left="851"/>
    </w:pPr>
  </w:style>
  <w:style w:type="paragraph" w:styleId="ListBullet">
    <w:name w:val="List Bullet"/>
    <w:basedOn w:val="List"/>
    <w:semiHidden/>
    <w:rsid w:val="00717F19"/>
  </w:style>
  <w:style w:type="paragraph" w:styleId="ListBullet3">
    <w:name w:val="List Bullet 3"/>
    <w:basedOn w:val="ListBullet2"/>
    <w:semiHidden/>
    <w:rsid w:val="00717F19"/>
    <w:pPr>
      <w:ind w:left="1135"/>
    </w:pPr>
  </w:style>
  <w:style w:type="paragraph" w:customStyle="1" w:styleId="EQ">
    <w:name w:val="EQ"/>
    <w:basedOn w:val="Normal"/>
    <w:next w:val="Normal"/>
    <w:rsid w:val="00717F19"/>
    <w:pPr>
      <w:keepLines/>
      <w:tabs>
        <w:tab w:val="center" w:pos="4536"/>
        <w:tab w:val="right" w:pos="9072"/>
      </w:tabs>
    </w:pPr>
    <w:rPr>
      <w:noProof/>
    </w:rPr>
  </w:style>
  <w:style w:type="paragraph" w:customStyle="1" w:styleId="NF">
    <w:name w:val="NF"/>
    <w:basedOn w:val="NO"/>
    <w:rsid w:val="00717F19"/>
    <w:pPr>
      <w:keepNext/>
      <w:spacing w:after="0"/>
    </w:pPr>
    <w:rPr>
      <w:rFonts w:ascii="Arial" w:hAnsi="Arial"/>
      <w:sz w:val="18"/>
    </w:rPr>
  </w:style>
  <w:style w:type="paragraph" w:customStyle="1" w:styleId="PL">
    <w:name w:val="PL"/>
    <w:rsid w:val="00717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7F19"/>
    <w:pPr>
      <w:jc w:val="right"/>
    </w:pPr>
  </w:style>
  <w:style w:type="paragraph" w:customStyle="1" w:styleId="TAN">
    <w:name w:val="TAN"/>
    <w:basedOn w:val="TAL"/>
    <w:rsid w:val="00717F19"/>
    <w:pPr>
      <w:ind w:left="851" w:hanging="851"/>
    </w:pPr>
  </w:style>
  <w:style w:type="paragraph" w:customStyle="1" w:styleId="ZA">
    <w:name w:val="ZA"/>
    <w:rsid w:val="00717F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7F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7F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7F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7F19"/>
    <w:pPr>
      <w:framePr w:wrap="notBeside" w:y="16161"/>
    </w:pPr>
  </w:style>
  <w:style w:type="character" w:customStyle="1" w:styleId="ZGSM">
    <w:name w:val="ZGSM"/>
    <w:rsid w:val="00717F19"/>
  </w:style>
  <w:style w:type="paragraph" w:styleId="List2">
    <w:name w:val="List 2"/>
    <w:basedOn w:val="List"/>
    <w:semiHidden/>
    <w:rsid w:val="00717F19"/>
    <w:pPr>
      <w:ind w:left="851"/>
    </w:pPr>
  </w:style>
  <w:style w:type="paragraph" w:customStyle="1" w:styleId="ZG">
    <w:name w:val="ZG"/>
    <w:rsid w:val="00717F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17F19"/>
    <w:pPr>
      <w:ind w:left="1135"/>
    </w:pPr>
  </w:style>
  <w:style w:type="paragraph" w:styleId="List4">
    <w:name w:val="List 4"/>
    <w:basedOn w:val="List3"/>
    <w:semiHidden/>
    <w:rsid w:val="00717F19"/>
    <w:pPr>
      <w:ind w:left="1418"/>
    </w:pPr>
  </w:style>
  <w:style w:type="paragraph" w:styleId="List5">
    <w:name w:val="List 5"/>
    <w:basedOn w:val="List4"/>
    <w:semiHidden/>
    <w:rsid w:val="00717F19"/>
    <w:pPr>
      <w:ind w:left="1702"/>
    </w:pPr>
  </w:style>
  <w:style w:type="paragraph" w:customStyle="1" w:styleId="EditorsNote">
    <w:name w:val="Editor's Note"/>
    <w:basedOn w:val="NO"/>
    <w:rsid w:val="00717F19"/>
    <w:rPr>
      <w:color w:val="FF0000"/>
    </w:rPr>
  </w:style>
  <w:style w:type="paragraph" w:styleId="ListBullet4">
    <w:name w:val="List Bullet 4"/>
    <w:basedOn w:val="ListBullet3"/>
    <w:semiHidden/>
    <w:rsid w:val="00717F19"/>
    <w:pPr>
      <w:ind w:left="1418"/>
    </w:pPr>
  </w:style>
  <w:style w:type="paragraph" w:styleId="ListBullet5">
    <w:name w:val="List Bullet 5"/>
    <w:basedOn w:val="ListBullet4"/>
    <w:semiHidden/>
    <w:rsid w:val="00717F19"/>
    <w:pPr>
      <w:ind w:left="1702"/>
    </w:pPr>
  </w:style>
  <w:style w:type="paragraph" w:customStyle="1" w:styleId="B1">
    <w:name w:val="B1"/>
    <w:basedOn w:val="List"/>
    <w:rsid w:val="00717F19"/>
  </w:style>
  <w:style w:type="paragraph" w:customStyle="1" w:styleId="B2">
    <w:name w:val="B2"/>
    <w:basedOn w:val="List2"/>
    <w:rsid w:val="00717F19"/>
  </w:style>
  <w:style w:type="paragraph" w:customStyle="1" w:styleId="B3">
    <w:name w:val="B3"/>
    <w:basedOn w:val="List3"/>
    <w:rsid w:val="00717F19"/>
  </w:style>
  <w:style w:type="paragraph" w:customStyle="1" w:styleId="B4">
    <w:name w:val="B4"/>
    <w:basedOn w:val="List4"/>
    <w:rsid w:val="00717F19"/>
  </w:style>
  <w:style w:type="paragraph" w:customStyle="1" w:styleId="B5">
    <w:name w:val="B5"/>
    <w:basedOn w:val="List5"/>
    <w:rsid w:val="00717F19"/>
  </w:style>
  <w:style w:type="paragraph" w:styleId="Footer">
    <w:name w:val="footer"/>
    <w:basedOn w:val="Header"/>
    <w:link w:val="FooterChar"/>
    <w:semiHidden/>
    <w:rsid w:val="00717F19"/>
    <w:pPr>
      <w:jc w:val="center"/>
    </w:pPr>
    <w:rPr>
      <w:i/>
    </w:rPr>
  </w:style>
  <w:style w:type="character" w:customStyle="1" w:styleId="FooterChar">
    <w:name w:val="Footer Char"/>
    <w:link w:val="Footer"/>
    <w:semiHidden/>
    <w:rsid w:val="00BA256C"/>
    <w:rPr>
      <w:rFonts w:ascii="Arial" w:hAnsi="Arial"/>
      <w:b/>
      <w:i/>
      <w:noProof/>
      <w:sz w:val="18"/>
    </w:rPr>
  </w:style>
  <w:style w:type="paragraph" w:customStyle="1" w:styleId="ZTD">
    <w:name w:val="ZTD"/>
    <w:basedOn w:val="ZB"/>
    <w:rsid w:val="00717F19"/>
    <w:pPr>
      <w:framePr w:hRule="auto" w:wrap="notBeside" w:y="852"/>
    </w:pPr>
    <w:rPr>
      <w:i w:val="0"/>
      <w:sz w:val="40"/>
    </w:rPr>
  </w:style>
  <w:style w:type="paragraph" w:customStyle="1" w:styleId="Guidance">
    <w:name w:val="Guidance"/>
    <w:basedOn w:val="Normal"/>
    <w:uiPriority w:val="99"/>
    <w:rsid w:val="00BA256C"/>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uiPriority w:val="99"/>
    <w:semiHidden/>
    <w:rsid w:val="00BA256C"/>
    <w:rPr>
      <w:rFonts w:ascii="Tahoma" w:hAnsi="Tahoma" w:cs="Tahoma"/>
      <w:sz w:val="16"/>
      <w:szCs w:val="16"/>
    </w:rPr>
  </w:style>
  <w:style w:type="paragraph" w:styleId="BalloonText">
    <w:name w:val="Balloon Text"/>
    <w:basedOn w:val="Normal"/>
    <w:link w:val="BalloonTextChar"/>
    <w:uiPriority w:val="99"/>
    <w:semiHidden/>
    <w:unhideWhenUsed/>
    <w:rsid w:val="00BA256C"/>
    <w:pPr>
      <w:spacing w:after="0"/>
      <w:textAlignment w:val="auto"/>
    </w:pPr>
    <w:rPr>
      <w:rFonts w:ascii="Tahoma" w:hAnsi="Tahoma" w:cs="Tahoma"/>
      <w:sz w:val="16"/>
      <w:szCs w:val="16"/>
    </w:rPr>
  </w:style>
  <w:style w:type="table" w:styleId="TableGrid">
    <w:name w:val="Table Grid"/>
    <w:basedOn w:val="TableNormal"/>
    <w:uiPriority w:val="39"/>
    <w:rsid w:val="008A4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641270"/>
    <w:pPr>
      <w:overflowPunct/>
      <w:autoSpaceDE/>
      <w:autoSpaceDN/>
      <w:adjustRightInd/>
      <w:spacing w:after="0"/>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64127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889374">
      <w:bodyDiv w:val="1"/>
      <w:marLeft w:val="0"/>
      <w:marRight w:val="0"/>
      <w:marTop w:val="0"/>
      <w:marBottom w:val="0"/>
      <w:divBdr>
        <w:top w:val="none" w:sz="0" w:space="0" w:color="auto"/>
        <w:left w:val="none" w:sz="0" w:space="0" w:color="auto"/>
        <w:bottom w:val="none" w:sz="0" w:space="0" w:color="auto"/>
        <w:right w:val="none" w:sz="0" w:space="0" w:color="auto"/>
      </w:divBdr>
    </w:div>
    <w:div w:id="691800653">
      <w:bodyDiv w:val="1"/>
      <w:marLeft w:val="0"/>
      <w:marRight w:val="0"/>
      <w:marTop w:val="0"/>
      <w:marBottom w:val="0"/>
      <w:divBdr>
        <w:top w:val="none" w:sz="0" w:space="0" w:color="auto"/>
        <w:left w:val="none" w:sz="0" w:space="0" w:color="auto"/>
        <w:bottom w:val="none" w:sz="0" w:space="0" w:color="auto"/>
        <w:right w:val="none" w:sz="0" w:space="0" w:color="auto"/>
      </w:divBdr>
    </w:div>
    <w:div w:id="1622806268">
      <w:bodyDiv w:val="1"/>
      <w:marLeft w:val="0"/>
      <w:marRight w:val="0"/>
      <w:marTop w:val="0"/>
      <w:marBottom w:val="0"/>
      <w:divBdr>
        <w:top w:val="none" w:sz="0" w:space="0" w:color="auto"/>
        <w:left w:val="none" w:sz="0" w:space="0" w:color="auto"/>
        <w:bottom w:val="none" w:sz="0" w:space="0" w:color="auto"/>
        <w:right w:val="none" w:sz="0" w:space="0" w:color="auto"/>
      </w:divBdr>
    </w:div>
    <w:div w:id="1859200926">
      <w:bodyDiv w:val="1"/>
      <w:marLeft w:val="0"/>
      <w:marRight w:val="0"/>
      <w:marTop w:val="0"/>
      <w:marBottom w:val="0"/>
      <w:divBdr>
        <w:top w:val="none" w:sz="0" w:space="0" w:color="auto"/>
        <w:left w:val="none" w:sz="0" w:space="0" w:color="auto"/>
        <w:bottom w:val="none" w:sz="0" w:space="0" w:color="auto"/>
        <w:right w:val="none" w:sz="0" w:space="0" w:color="auto"/>
      </w:divBdr>
    </w:div>
    <w:div w:id="21248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101</Pages>
  <Words>29940</Words>
  <Characters>170660</Characters>
  <Application>Microsoft Office Word</Application>
  <DocSecurity>0</DocSecurity>
  <Lines>1422</Lines>
  <Paragraphs>400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1900-12-31T23:00:00Z</cp:lastPrinted>
  <dcterms:created xsi:type="dcterms:W3CDTF">2016-05-23T00:35:00Z</dcterms:created>
  <dcterms:modified xsi:type="dcterms:W3CDTF">2016-05-23T00:35:00Z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-744915769</vt:i4>
  </property>
  <property fmtid="{D5CDD505-2E9C-101B-9397-08002B2CF9AE}" pid="3" name="_NewReviewCycle">
    <vt:lpwstr/>
  </property>
  <property fmtid="{D5CDD505-2E9C-101B-9397-08002B2CF9AE}" pid="4" name="_EmailSubject">
    <vt:lpwstr>Draft CT472bis report for comment</vt:lpwstr>
  </property>
  <property fmtid="{D5CDD505-2E9C-101B-9397-08002B2CF9AE}" pid="5" name="_AuthorEmail">
    <vt:lpwstr>nigel.berry@alcatel-lucent.com</vt:lpwstr>
  </property>
  <property fmtid="{D5CDD505-2E9C-101B-9397-08002B2CF9AE}" pid="6" name="_AuthorEmailDisplayName">
    <vt:lpwstr>Berry, Nigel (Nokia - GB)</vt:lpwstr>
  </property>
  <property fmtid="{D5CDD505-2E9C-101B-9397-08002B2CF9AE}" pid="7" name="_ReviewingToolsShownOnce">
    <vt:lpwstr/>
  </property>
</Properties>
</file>