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D9E" w:rsidRDefault="00AB3D9E" w:rsidP="00AB3D9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AB3D9E" w:rsidRDefault="00AB3D9E" w:rsidP="00AB3D9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CT4#72bis</w:t>
      </w:r>
      <w:r w:rsidR="00BA256C">
        <w:rPr>
          <w:rFonts w:ascii="Arial" w:hAnsi="Arial" w:cs="Arial"/>
          <w:b/>
          <w:sz w:val="32"/>
        </w:rPr>
        <w:t xml:space="preserve"> v0.0.</w:t>
      </w:r>
      <w:del w:id="0" w:author="Kimmo Kymalainen" w:date="2016-05-23T01:50:00Z">
        <w:r w:rsidR="00BA256C" w:rsidDel="00641270">
          <w:rPr>
            <w:rFonts w:ascii="Arial" w:hAnsi="Arial" w:cs="Arial"/>
            <w:b/>
            <w:sz w:val="32"/>
          </w:rPr>
          <w:delText>0</w:delText>
        </w:r>
      </w:del>
      <w:ins w:id="1" w:author="Kimmo Kymalainen" w:date="2016-05-23T01:50:00Z">
        <w:r w:rsidR="00641270">
          <w:rPr>
            <w:rFonts w:ascii="Arial" w:hAnsi="Arial" w:cs="Arial"/>
            <w:b/>
            <w:sz w:val="32"/>
          </w:rPr>
          <w:t>1</w:t>
        </w:r>
      </w:ins>
    </w:p>
    <w:p w:rsidR="00AB3D9E" w:rsidRDefault="00AB3D9E" w:rsidP="00AB3D9E">
      <w:pPr>
        <w:jc w:val="center"/>
        <w:rPr>
          <w:rFonts w:ascii="Arial" w:hAnsi="Arial" w:cs="Arial"/>
          <w:b/>
          <w:sz w:val="32"/>
        </w:rPr>
      </w:pPr>
      <w:r>
        <w:rPr>
          <w:rFonts w:ascii="Arial" w:hAnsi="Arial" w:cs="Arial"/>
          <w:b/>
          <w:sz w:val="32"/>
        </w:rPr>
        <w:t>Lj</w:t>
      </w:r>
      <w:bookmarkStart w:id="2" w:name="_GoBack"/>
      <w:bookmarkEnd w:id="2"/>
      <w:r>
        <w:rPr>
          <w:rFonts w:ascii="Arial" w:hAnsi="Arial" w:cs="Arial"/>
          <w:b/>
          <w:sz w:val="32"/>
        </w:rPr>
        <w:t>ubljana, Slovenia, 11/04/2016 to 15/04/2016</w:t>
      </w:r>
    </w:p>
    <w:p w:rsidR="00AB3D9E" w:rsidRDefault="00AB3D9E" w:rsidP="00AB3D9E"/>
    <w:p w:rsidR="00AB3D9E" w:rsidRDefault="00037917" w:rsidP="00AB3D9E">
      <w:ins w:id="3" w:author="nhberry" w:date="2016-05-11T10:12:00Z">
        <w:r>
          <w:t>T</w:t>
        </w:r>
      </w:ins>
      <w:del w:id="4" w:author="nhberry" w:date="2016-05-11T10:12:00Z">
        <w:r w:rsidR="00AB3D9E" w:rsidDel="00037917">
          <w:delText>t</w:delText>
        </w:r>
      </w:del>
      <w:r w:rsidR="00AB3D9E">
        <w:t>his draft:  Wednesday, (2016-05-11) 10:12  [date/time according to secretary's PC time zone setting]</w:t>
      </w:r>
    </w:p>
    <w:p w:rsidR="005C687F" w:rsidRDefault="00BA256C">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5C687F">
        <w:t>1</w:t>
      </w:r>
      <w:r w:rsidR="005C687F">
        <w:rPr>
          <w:rFonts w:asciiTheme="minorHAnsi" w:eastAsiaTheme="minorEastAsia" w:hAnsiTheme="minorHAnsi" w:cstheme="minorBidi"/>
          <w:sz w:val="22"/>
          <w:szCs w:val="22"/>
        </w:rPr>
        <w:tab/>
      </w:r>
      <w:r w:rsidR="005C687F">
        <w:t>Opening of the meeting and approval of the agenda</w:t>
      </w:r>
      <w:r w:rsidR="005C687F">
        <w:tab/>
      </w:r>
      <w:r w:rsidR="005C687F">
        <w:fldChar w:fldCharType="begin"/>
      </w:r>
      <w:r w:rsidR="005C687F">
        <w:instrText xml:space="preserve"> PAGEREF _Toc450727084 \h </w:instrText>
      </w:r>
      <w:r w:rsidR="005C687F">
        <w:fldChar w:fldCharType="separate"/>
      </w:r>
      <w:r w:rsidR="005C687F">
        <w:t>5</w:t>
      </w:r>
      <w:r w:rsidR="005C687F">
        <w:fldChar w:fldCharType="end"/>
      </w:r>
    </w:p>
    <w:p w:rsidR="005C687F" w:rsidRDefault="005C687F">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_Toc450727085 \h </w:instrText>
      </w:r>
      <w:r>
        <w:fldChar w:fldCharType="separate"/>
      </w:r>
      <w:r>
        <w:t>5</w:t>
      </w:r>
      <w:r>
        <w:fldChar w:fldCharType="end"/>
      </w:r>
    </w:p>
    <w:p w:rsidR="005C687F" w:rsidRDefault="005C687F">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_Toc450727086 \h </w:instrText>
      </w:r>
      <w:r>
        <w:fldChar w:fldCharType="separate"/>
      </w:r>
      <w:r>
        <w:t>5</w:t>
      </w:r>
      <w:r>
        <w:fldChar w:fldCharType="end"/>
      </w:r>
    </w:p>
    <w:p w:rsidR="005C687F" w:rsidRDefault="005C687F">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1.3 Reminder for delegates attending the meeting</w:t>
      </w:r>
      <w:r>
        <w:tab/>
      </w:r>
      <w:r>
        <w:fldChar w:fldCharType="begin"/>
      </w:r>
      <w:r>
        <w:instrText xml:space="preserve"> PAGEREF _Toc450727087 \h </w:instrText>
      </w:r>
      <w:r>
        <w:fldChar w:fldCharType="separate"/>
      </w:r>
      <w:r>
        <w:t>5</w:t>
      </w:r>
      <w:r>
        <w:fldChar w:fldCharType="end"/>
      </w:r>
    </w:p>
    <w:p w:rsidR="005C687F" w:rsidRDefault="005C687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_Toc450727088 \h </w:instrText>
      </w:r>
      <w:r>
        <w:fldChar w:fldCharType="separate"/>
      </w:r>
      <w:r>
        <w:t>5</w:t>
      </w:r>
      <w:r>
        <w:fldChar w:fldCharType="end"/>
      </w:r>
    </w:p>
    <w:p w:rsidR="005C687F" w:rsidRDefault="005C687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_Toc450727089 \h </w:instrText>
      </w:r>
      <w:r>
        <w:fldChar w:fldCharType="separate"/>
      </w:r>
      <w:r>
        <w:t>6</w:t>
      </w:r>
      <w:r>
        <w:fldChar w:fldCharType="end"/>
      </w:r>
    </w:p>
    <w:p w:rsidR="005C687F" w:rsidRDefault="005C687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_Toc450727090 \h </w:instrText>
      </w:r>
      <w:r>
        <w:fldChar w:fldCharType="separate"/>
      </w:r>
      <w:r>
        <w:t>7</w:t>
      </w:r>
      <w:r>
        <w:fldChar w:fldCharType="end"/>
      </w:r>
    </w:p>
    <w:p w:rsidR="005C687F" w:rsidRDefault="005C687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_Toc450727091 \h </w:instrText>
      </w:r>
      <w:r>
        <w:fldChar w:fldCharType="separate"/>
      </w:r>
      <w:r>
        <w:t>9</w:t>
      </w:r>
      <w:r>
        <w:fldChar w:fldCharType="end"/>
      </w:r>
    </w:p>
    <w:p w:rsidR="005C687F" w:rsidRDefault="005C687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fldChar w:fldCharType="begin"/>
      </w:r>
      <w:r>
        <w:instrText xml:space="preserve"> PAGEREF _Toc450727092 \h </w:instrText>
      </w:r>
      <w:r>
        <w:fldChar w:fldCharType="separate"/>
      </w:r>
      <w:r>
        <w:t>12</w:t>
      </w:r>
      <w:r>
        <w:fldChar w:fldCharType="end"/>
      </w:r>
    </w:p>
    <w:p w:rsidR="005C687F" w:rsidRDefault="005C687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r>
      <w:r>
        <w:instrText xml:space="preserve"> PAGEREF _Toc450727093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_Toc450727094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fldChar w:fldCharType="begin"/>
      </w:r>
      <w:r>
        <w:instrText xml:space="preserve"> PAGEREF _Toc450727095 \h </w:instrText>
      </w:r>
      <w:r>
        <w:fldChar w:fldCharType="separate"/>
      </w:r>
      <w:r>
        <w:t>12</w:t>
      </w:r>
      <w:r>
        <w:fldChar w:fldCharType="end"/>
      </w:r>
    </w:p>
    <w:p w:rsidR="005C687F" w:rsidRDefault="005C687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fldChar w:fldCharType="begin"/>
      </w:r>
      <w:r>
        <w:instrText xml:space="preserve"> PAGEREF _Toc450727096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_Toc450727097 \h </w:instrText>
      </w:r>
      <w:r>
        <w:fldChar w:fldCharType="separate"/>
      </w:r>
      <w:r>
        <w:t>12</w:t>
      </w:r>
      <w:r>
        <w:fldChar w:fldCharType="end"/>
      </w:r>
    </w:p>
    <w:p w:rsidR="005C687F" w:rsidRDefault="005C687F">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fldChar w:fldCharType="begin"/>
      </w:r>
      <w:r>
        <w:instrText xml:space="preserve"> PAGEREF _Toc450727098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fldChar w:fldCharType="begin"/>
      </w:r>
      <w:r>
        <w:instrText xml:space="preserve"> PAGEREF _Toc450727099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_Toc450727100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_Toc450727101 \h </w:instrText>
      </w:r>
      <w:r>
        <w:fldChar w:fldCharType="separate"/>
      </w:r>
      <w:r>
        <w:t>13</w:t>
      </w:r>
      <w:r>
        <w:fldChar w:fldCharType="end"/>
      </w:r>
    </w:p>
    <w:p w:rsidR="005C687F" w:rsidRDefault="005C687F">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_Toc450727102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IMS [TEI14]</w:t>
      </w:r>
      <w:r>
        <w:tab/>
      </w:r>
      <w:r>
        <w:fldChar w:fldCharType="begin"/>
      </w:r>
      <w:r>
        <w:instrText xml:space="preserve"> PAGEREF _Toc450727103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MAP [TEI14]</w:t>
      </w:r>
      <w:r>
        <w:tab/>
      </w:r>
      <w:r>
        <w:fldChar w:fldCharType="begin"/>
      </w:r>
      <w:r>
        <w:instrText xml:space="preserve"> PAGEREF _Toc450727104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H.248 Interfaces [TEI14]</w:t>
      </w:r>
      <w:r>
        <w:tab/>
      </w:r>
      <w:r>
        <w:fldChar w:fldCharType="begin"/>
      </w:r>
      <w:r>
        <w:instrText xml:space="preserve"> PAGEREF _Toc450727105 \h </w:instrText>
      </w:r>
      <w:r>
        <w:fldChar w:fldCharType="separate"/>
      </w:r>
      <w:r>
        <w:t>14</w:t>
      </w:r>
      <w:r>
        <w:fldChar w:fldCharType="end"/>
      </w:r>
    </w:p>
    <w:p w:rsidR="005C687F" w:rsidRDefault="005C687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fldChar w:fldCharType="begin"/>
      </w:r>
      <w:r>
        <w:instrText xml:space="preserve"> PAGEREF _Toc450727106 \h </w:instrText>
      </w:r>
      <w:r>
        <w:fldChar w:fldCharType="separate"/>
      </w:r>
      <w:r>
        <w:t>14</w:t>
      </w:r>
      <w:r>
        <w:fldChar w:fldCharType="end"/>
      </w:r>
    </w:p>
    <w:p w:rsidR="005C687F" w:rsidRDefault="005C687F">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_Toc450727107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_Toc450727108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_Toc450727109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_Toc450727110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_Toc450727111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_Toc450727112 \h </w:instrText>
      </w:r>
      <w:r>
        <w:fldChar w:fldCharType="separate"/>
      </w:r>
      <w:r>
        <w:t>16</w:t>
      </w:r>
      <w:r>
        <w:fldChar w:fldCharType="end"/>
      </w:r>
    </w:p>
    <w:p w:rsidR="005C687F" w:rsidRDefault="005C687F">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_Toc450727113 \h </w:instrText>
      </w:r>
      <w:r>
        <w:fldChar w:fldCharType="separate"/>
      </w:r>
      <w:r>
        <w:t>16</w:t>
      </w:r>
      <w:r>
        <w:fldChar w:fldCharType="end"/>
      </w:r>
    </w:p>
    <w:p w:rsidR="005C687F" w:rsidRDefault="005C687F">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_Toc450727114 \h </w:instrText>
      </w:r>
      <w:r>
        <w:fldChar w:fldCharType="separate"/>
      </w:r>
      <w:r>
        <w:t>16</w:t>
      </w:r>
      <w:r>
        <w:fldChar w:fldCharType="end"/>
      </w:r>
    </w:p>
    <w:p w:rsidR="005C687F" w:rsidRDefault="005C687F">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_Toc450727115 \h </w:instrText>
      </w:r>
      <w:r>
        <w:fldChar w:fldCharType="separate"/>
      </w:r>
      <w:r>
        <w:t>17</w:t>
      </w:r>
      <w:r>
        <w:fldChar w:fldCharType="end"/>
      </w:r>
    </w:p>
    <w:p w:rsidR="005C687F" w:rsidRDefault="005C687F">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_Toc450727116 \h </w:instrText>
      </w:r>
      <w:r>
        <w:fldChar w:fldCharType="separate"/>
      </w:r>
      <w:r>
        <w:t>17</w:t>
      </w:r>
      <w:r>
        <w:fldChar w:fldCharType="end"/>
      </w:r>
    </w:p>
    <w:p w:rsidR="005C687F" w:rsidRDefault="005C687F">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_Toc450727117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_Toc450727118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lastRenderedPageBreak/>
        <w:t>7.1.12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_Toc450727119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_Toc450727120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_Toc450727121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_Toc450727122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_Toc450727123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_Toc450727124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_Toc450727125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_Toc450727126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_Toc450727127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_Toc450727128 \h </w:instrText>
      </w:r>
      <w:r>
        <w:fldChar w:fldCharType="separate"/>
      </w:r>
      <w:r>
        <w:t>23</w:t>
      </w:r>
      <w:r>
        <w:fldChar w:fldCharType="end"/>
      </w:r>
    </w:p>
    <w:p w:rsidR="005C687F" w:rsidRDefault="005C687F">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_Toc450727129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_Toc450727130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_Toc450727131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_Toc450727132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_Toc450727133 \h </w:instrText>
      </w:r>
      <w:r>
        <w:fldChar w:fldCharType="separate"/>
      </w:r>
      <w:r>
        <w:t>24</w:t>
      </w:r>
      <w:r>
        <w:fldChar w:fldCharType="end"/>
      </w:r>
    </w:p>
    <w:p w:rsidR="005C687F" w:rsidRDefault="005C687F">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_Toc450727134 \h </w:instrText>
      </w:r>
      <w:r>
        <w:fldChar w:fldCharType="separate"/>
      </w:r>
      <w:r>
        <w:t>24</w:t>
      </w:r>
      <w:r>
        <w:fldChar w:fldCharType="end"/>
      </w:r>
    </w:p>
    <w:p w:rsidR="005C687F" w:rsidRDefault="005C687F">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_Toc450727135 \h </w:instrText>
      </w:r>
      <w:r>
        <w:fldChar w:fldCharType="separate"/>
      </w:r>
      <w:r>
        <w:t>24</w:t>
      </w:r>
      <w:r>
        <w:fldChar w:fldCharType="end"/>
      </w:r>
    </w:p>
    <w:p w:rsidR="005C687F" w:rsidRDefault="005C687F">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_Toc450727136 \h </w:instrText>
      </w:r>
      <w:r>
        <w:fldChar w:fldCharType="separate"/>
      </w:r>
      <w:r>
        <w:t>27</w:t>
      </w:r>
      <w:r>
        <w:fldChar w:fldCharType="end"/>
      </w:r>
    </w:p>
    <w:p w:rsidR="005C687F" w:rsidRDefault="005C687F">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_Toc450727137 \h </w:instrText>
      </w:r>
      <w:r>
        <w:fldChar w:fldCharType="separate"/>
      </w:r>
      <w:r>
        <w:t>29</w:t>
      </w:r>
      <w:r>
        <w:fldChar w:fldCharType="end"/>
      </w:r>
    </w:p>
    <w:p w:rsidR="005C687F" w:rsidRDefault="005C687F">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WLAN phase 1 (CT1) [SEW1-CT]</w:t>
      </w:r>
      <w:r>
        <w:tab/>
      </w:r>
      <w:r>
        <w:fldChar w:fldCharType="begin"/>
      </w:r>
      <w:r>
        <w:instrText xml:space="preserve"> PAGEREF _Toc450727138 \h </w:instrText>
      </w:r>
      <w:r>
        <w:fldChar w:fldCharType="separate"/>
      </w:r>
      <w:r>
        <w:t>30</w:t>
      </w:r>
      <w:r>
        <w:fldChar w:fldCharType="end"/>
      </w:r>
    </w:p>
    <w:p w:rsidR="005C687F" w:rsidRDefault="005C687F">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_Toc450727139 \h </w:instrText>
      </w:r>
      <w:r>
        <w:fldChar w:fldCharType="separate"/>
      </w:r>
      <w:r>
        <w:t>30</w:t>
      </w:r>
      <w:r>
        <w:fldChar w:fldCharType="end"/>
      </w:r>
    </w:p>
    <w:p w:rsidR="005C687F" w:rsidRDefault="005C687F">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_Toc450727140 \h </w:instrText>
      </w:r>
      <w:r>
        <w:fldChar w:fldCharType="separate"/>
      </w:r>
      <w:r>
        <w:t>30</w:t>
      </w:r>
      <w:r>
        <w:fldChar w:fldCharType="end"/>
      </w:r>
    </w:p>
    <w:p w:rsidR="005C687F" w:rsidRDefault="005C687F">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_Toc450727141 \h </w:instrText>
      </w:r>
      <w:r>
        <w:fldChar w:fldCharType="separate"/>
      </w:r>
      <w:r>
        <w:t>32</w:t>
      </w:r>
      <w:r>
        <w:fldChar w:fldCharType="end"/>
      </w:r>
    </w:p>
    <w:p w:rsidR="005C687F" w:rsidRDefault="005C687F">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_Toc450727142 \h </w:instrText>
      </w:r>
      <w:r>
        <w:fldChar w:fldCharType="separate"/>
      </w:r>
      <w:r>
        <w:t>32</w:t>
      </w:r>
      <w:r>
        <w:fldChar w:fldCharType="end"/>
      </w:r>
    </w:p>
    <w:p w:rsidR="005C687F" w:rsidRDefault="005C687F">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fldChar w:fldCharType="begin"/>
      </w:r>
      <w:r>
        <w:instrText xml:space="preserve"> PAGEREF _Toc450727143 \h </w:instrText>
      </w:r>
      <w:r>
        <w:fldChar w:fldCharType="separate"/>
      </w:r>
      <w:r>
        <w:t>33</w:t>
      </w:r>
      <w:r>
        <w:fldChar w:fldCharType="end"/>
      </w:r>
    </w:p>
    <w:p w:rsidR="005C687F" w:rsidRDefault="005C687F">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fldChar w:fldCharType="begin"/>
      </w:r>
      <w:r>
        <w:instrText xml:space="preserve"> PAGEREF _Toc450727144 \h </w:instrText>
      </w:r>
      <w:r>
        <w:fldChar w:fldCharType="separate"/>
      </w:r>
      <w:r>
        <w:t>52</w:t>
      </w:r>
      <w:r>
        <w:fldChar w:fldCharType="end"/>
      </w:r>
    </w:p>
    <w:p w:rsidR="005C687F" w:rsidRDefault="005C687F">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fldChar w:fldCharType="begin"/>
      </w:r>
      <w:r>
        <w:instrText xml:space="preserve"> PAGEREF _Toc450727145 \h </w:instrText>
      </w:r>
      <w:r>
        <w:fldChar w:fldCharType="separate"/>
      </w:r>
      <w:r>
        <w:t>52</w:t>
      </w:r>
      <w:r>
        <w:fldChar w:fldCharType="end"/>
      </w:r>
    </w:p>
    <w:p w:rsidR="005C687F" w:rsidRDefault="005C687F">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fldChar w:fldCharType="begin"/>
      </w:r>
      <w:r>
        <w:instrText xml:space="preserve"> PAGEREF _Toc450727146 \h </w:instrText>
      </w:r>
      <w:r>
        <w:fldChar w:fldCharType="separate"/>
      </w:r>
      <w:r>
        <w:t>56</w:t>
      </w:r>
      <w:r>
        <w:fldChar w:fldCharType="end"/>
      </w:r>
    </w:p>
    <w:p w:rsidR="005C687F" w:rsidRDefault="005C687F">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fldChar w:fldCharType="begin"/>
      </w:r>
      <w:r>
        <w:instrText xml:space="preserve"> PAGEREF _Toc450727147 \h </w:instrText>
      </w:r>
      <w:r>
        <w:fldChar w:fldCharType="separate"/>
      </w:r>
      <w:r>
        <w:t>58</w:t>
      </w:r>
      <w:r>
        <w:fldChar w:fldCharType="end"/>
      </w:r>
    </w:p>
    <w:p w:rsidR="005C687F" w:rsidRDefault="005C687F">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fldChar w:fldCharType="begin"/>
      </w:r>
      <w:r>
        <w:instrText xml:space="preserve"> PAGEREF _Toc450727148 \h </w:instrText>
      </w:r>
      <w:r>
        <w:fldChar w:fldCharType="separate"/>
      </w:r>
      <w:r>
        <w:t>60</w:t>
      </w:r>
      <w:r>
        <w:fldChar w:fldCharType="end"/>
      </w:r>
    </w:p>
    <w:p w:rsidR="005C687F" w:rsidRDefault="005C687F">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_Toc450727149 \h </w:instrText>
      </w:r>
      <w:r>
        <w:fldChar w:fldCharType="separate"/>
      </w:r>
      <w:r>
        <w:t>60</w:t>
      </w:r>
      <w:r>
        <w:fldChar w:fldCharType="end"/>
      </w:r>
    </w:p>
    <w:p w:rsidR="005C687F" w:rsidRDefault="005C687F">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_Toc450727150 \h </w:instrText>
      </w:r>
      <w:r>
        <w:fldChar w:fldCharType="separate"/>
      </w:r>
      <w:r>
        <w:t>60</w:t>
      </w:r>
      <w:r>
        <w:fldChar w:fldCharType="end"/>
      </w:r>
    </w:p>
    <w:p w:rsidR="005C687F" w:rsidRDefault="005C687F">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fldChar w:fldCharType="begin"/>
      </w:r>
      <w:r>
        <w:instrText xml:space="preserve"> PAGEREF _Toc450727151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fldChar w:fldCharType="begin"/>
      </w:r>
      <w:r>
        <w:instrText xml:space="preserve"> PAGEREF _Toc450727152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fldChar w:fldCharType="begin"/>
      </w:r>
      <w:r>
        <w:instrText xml:space="preserve"> PAGEREF _Toc450727153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EGPRS Access Security Enhancements in relation to Cellular IoT</w:t>
      </w:r>
      <w:r>
        <w:tab/>
      </w:r>
      <w:r>
        <w:fldChar w:fldCharType="begin"/>
      </w:r>
      <w:r>
        <w:instrText xml:space="preserve"> PAGEREF _Toc450727154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18 bits PDCP PDU Number</w:t>
      </w:r>
      <w:r>
        <w:tab/>
      </w:r>
      <w:r>
        <w:fldChar w:fldCharType="begin"/>
      </w:r>
      <w:r>
        <w:instrText xml:space="preserve"> PAGEREF _Toc450727155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User Data Convergence (UDC) [TEI13]</w:t>
      </w:r>
      <w:r>
        <w:tab/>
      </w:r>
      <w:r>
        <w:fldChar w:fldCharType="begin"/>
      </w:r>
      <w:r>
        <w:instrText xml:space="preserve"> PAGEREF _Toc450727156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Generic Authentication Architecture (GAA); Generic Bootstrapping Architecture (GBA) [TEI13]</w:t>
      </w:r>
      <w:r>
        <w:tab/>
      </w:r>
      <w:r>
        <w:fldChar w:fldCharType="begin"/>
      </w:r>
      <w:r>
        <w:instrText xml:space="preserve"> PAGEREF _Toc450727157 \h </w:instrText>
      </w:r>
      <w:r>
        <w:fldChar w:fldCharType="separate"/>
      </w:r>
      <w:r>
        <w:t>63</w:t>
      </w:r>
      <w:r>
        <w:fldChar w:fldCharType="end"/>
      </w:r>
    </w:p>
    <w:p w:rsidR="005C687F" w:rsidRDefault="005C687F">
      <w:pPr>
        <w:pStyle w:val="TOC4"/>
        <w:rPr>
          <w:rFonts w:asciiTheme="minorHAnsi" w:eastAsiaTheme="minorEastAsia" w:hAnsiTheme="minorHAnsi" w:cstheme="minorBidi"/>
          <w:sz w:val="22"/>
          <w:szCs w:val="22"/>
        </w:rPr>
      </w:pPr>
      <w:r>
        <w:t>7.3.14</w:t>
      </w:r>
      <w:r>
        <w:rPr>
          <w:rFonts w:asciiTheme="minorHAnsi" w:eastAsiaTheme="minorEastAsia" w:hAnsiTheme="minorHAnsi" w:cstheme="minorBidi"/>
          <w:sz w:val="22"/>
          <w:szCs w:val="22"/>
        </w:rPr>
        <w:tab/>
      </w:r>
      <w:r>
        <w:t>ePDG Selection DNS [TEI13]</w:t>
      </w:r>
      <w:r>
        <w:tab/>
      </w:r>
      <w:r>
        <w:fldChar w:fldCharType="begin"/>
      </w:r>
      <w:r>
        <w:instrText xml:space="preserve"> PAGEREF _Toc450727158 \h </w:instrText>
      </w:r>
      <w:r>
        <w:fldChar w:fldCharType="separate"/>
      </w:r>
      <w:r>
        <w:t>63</w:t>
      </w:r>
      <w:r>
        <w:fldChar w:fldCharType="end"/>
      </w:r>
    </w:p>
    <w:p w:rsidR="005C687F" w:rsidRDefault="005C687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fldChar w:fldCharType="begin"/>
      </w:r>
      <w:r>
        <w:instrText xml:space="preserve"> PAGEREF _Toc450727159 \h </w:instrText>
      </w:r>
      <w:r>
        <w:fldChar w:fldCharType="separate"/>
      </w:r>
      <w:r>
        <w:t>65</w:t>
      </w:r>
      <w:r>
        <w:fldChar w:fldCharType="end"/>
      </w:r>
    </w:p>
    <w:p w:rsidR="005C687F" w:rsidRDefault="005C687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_Toc450727160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fldChar w:fldCharType="begin"/>
      </w:r>
      <w:r>
        <w:instrText xml:space="preserve"> PAGEREF _Toc450727161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fldChar w:fldCharType="begin"/>
      </w:r>
      <w:r>
        <w:instrText xml:space="preserve"> PAGEREF _Toc450727162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fldChar w:fldCharType="begin"/>
      </w:r>
      <w:r>
        <w:instrText xml:space="preserve"> PAGEREF _Toc450727163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fldChar w:fldCharType="begin"/>
      </w:r>
      <w:r>
        <w:instrText xml:space="preserve"> PAGEREF _Toc450727164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fldChar w:fldCharType="begin"/>
      </w:r>
      <w:r>
        <w:instrText xml:space="preserve"> PAGEREF _Toc450727165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fldChar w:fldCharType="begin"/>
      </w:r>
      <w:r>
        <w:instrText xml:space="preserve"> PAGEREF _Toc450727166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fldChar w:fldCharType="begin"/>
      </w:r>
      <w:r>
        <w:instrText xml:space="preserve"> PAGEREF _Toc450727167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fldChar w:fldCharType="begin"/>
      </w:r>
      <w:r>
        <w:instrText xml:space="preserve"> PAGEREF _Toc450727168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fldChar w:fldCharType="begin"/>
      </w:r>
      <w:r>
        <w:instrText xml:space="preserve"> PAGEREF _Toc450727169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fldChar w:fldCharType="begin"/>
      </w:r>
      <w:r>
        <w:instrText xml:space="preserve"> PAGEREF _Toc450727170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fldChar w:fldCharType="begin"/>
      </w:r>
      <w:r>
        <w:instrText xml:space="preserve"> PAGEREF _Toc450727171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fldChar w:fldCharType="begin"/>
      </w:r>
      <w:r>
        <w:instrText xml:space="preserve"> PAGEREF _Toc450727172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fldChar w:fldCharType="begin"/>
      </w:r>
      <w:r>
        <w:instrText xml:space="preserve"> PAGEREF _Toc450727173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Small Data and Device Triggering Enhancements  BB1 [MTCe-SDDTE-CT]</w:t>
      </w:r>
      <w:r>
        <w:tab/>
      </w:r>
      <w:r>
        <w:fldChar w:fldCharType="begin"/>
      </w:r>
      <w:r>
        <w:instrText xml:space="preserve"> PAGEREF _Toc450727174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fldChar w:fldCharType="begin"/>
      </w:r>
      <w:r>
        <w:instrText xml:space="preserve"> PAGEREF _Toc450727175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fldChar w:fldCharType="begin"/>
      </w:r>
      <w:r>
        <w:instrText xml:space="preserve"> PAGEREF _Toc450727176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fldChar w:fldCharType="begin"/>
      </w:r>
      <w:r>
        <w:instrText xml:space="preserve"> PAGEREF _Toc450727177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lastRenderedPageBreak/>
        <w:t>8.1.18</w:t>
      </w:r>
      <w:r>
        <w:rPr>
          <w:rFonts w:asciiTheme="minorHAnsi" w:eastAsiaTheme="minorEastAsia" w:hAnsiTheme="minorHAnsi" w:cstheme="minorBidi"/>
          <w:sz w:val="22"/>
          <w:szCs w:val="22"/>
        </w:rPr>
        <w:tab/>
      </w:r>
      <w:r>
        <w:t>CT aspects for Dual Connectivity for LTE [LTE_SC_enh_dualC-CT]</w:t>
      </w:r>
      <w:r>
        <w:tab/>
      </w:r>
      <w:r>
        <w:fldChar w:fldCharType="begin"/>
      </w:r>
      <w:r>
        <w:instrText xml:space="preserve"> PAGEREF _Toc450727178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fldChar w:fldCharType="begin"/>
      </w:r>
      <w:r>
        <w:instrText xml:space="preserve"> PAGEREF _Toc450727179 \h </w:instrText>
      </w:r>
      <w:r>
        <w:fldChar w:fldCharType="separate"/>
      </w:r>
      <w:r>
        <w:t>65</w:t>
      </w:r>
      <w:r>
        <w:fldChar w:fldCharType="end"/>
      </w:r>
    </w:p>
    <w:p w:rsidR="005C687F" w:rsidRDefault="005C687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_Toc450727180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fldChar w:fldCharType="begin"/>
      </w:r>
      <w:r>
        <w:instrText xml:space="preserve"> PAGEREF _Toc450727181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fldChar w:fldCharType="begin"/>
      </w:r>
      <w:r>
        <w:instrText xml:space="preserve"> PAGEREF _Toc450727182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fldChar w:fldCharType="begin"/>
      </w:r>
      <w:r>
        <w:instrText xml:space="preserve"> PAGEREF _Toc450727183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fldChar w:fldCharType="begin"/>
      </w:r>
      <w:r>
        <w:instrText xml:space="preserve"> PAGEREF _Toc450727184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fldChar w:fldCharType="begin"/>
      </w:r>
      <w:r>
        <w:instrText xml:space="preserve"> PAGEREF _Toc450727185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_Toc450727186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fldChar w:fldCharType="begin"/>
      </w:r>
      <w:r>
        <w:instrText xml:space="preserve"> PAGEREF _Toc450727187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fldChar w:fldCharType="begin"/>
      </w:r>
      <w:r>
        <w:instrText xml:space="preserve"> PAGEREF _Toc450727188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fldChar w:fldCharType="begin"/>
      </w:r>
      <w:r>
        <w:instrText xml:space="preserve"> PAGEREF _Toc450727189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fldChar w:fldCharType="begin"/>
      </w:r>
      <w:r>
        <w:instrText xml:space="preserve"> PAGEREF _Toc450727190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fldChar w:fldCharType="begin"/>
      </w:r>
      <w:r>
        <w:instrText xml:space="preserve"> PAGEREF _Toc450727191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fldChar w:fldCharType="begin"/>
      </w:r>
      <w:r>
        <w:instrText xml:space="preserve"> PAGEREF _Toc450727192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fldChar w:fldCharType="begin"/>
      </w:r>
      <w:r>
        <w:instrText xml:space="preserve"> PAGEREF _Toc450727193 \h </w:instrText>
      </w:r>
      <w:r>
        <w:fldChar w:fldCharType="separate"/>
      </w:r>
      <w:r>
        <w:t>66</w:t>
      </w:r>
      <w:r>
        <w:fldChar w:fldCharType="end"/>
      </w:r>
    </w:p>
    <w:p w:rsidR="005C687F" w:rsidRDefault="005C687F">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fldChar w:fldCharType="begin"/>
      </w:r>
      <w:r>
        <w:instrText xml:space="preserve"> PAGEREF _Toc450727194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[TEI12]</w:t>
      </w:r>
      <w:r>
        <w:tab/>
      </w:r>
      <w:r>
        <w:fldChar w:fldCharType="begin"/>
      </w:r>
      <w:r>
        <w:instrText xml:space="preserve"> PAGEREF _Toc450727195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fldChar w:fldCharType="begin"/>
      </w:r>
      <w:r>
        <w:instrText xml:space="preserve"> PAGEREF _Toc450727196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fldChar w:fldCharType="begin"/>
      </w:r>
      <w:r>
        <w:instrText xml:space="preserve"> PAGEREF _Toc450727197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fldChar w:fldCharType="begin"/>
      </w:r>
      <w:r>
        <w:instrText xml:space="preserve"> PAGEREF _Toc450727198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fldChar w:fldCharType="begin"/>
      </w:r>
      <w:r>
        <w:instrText xml:space="preserve"> PAGEREF _Toc450727199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fldChar w:fldCharType="begin"/>
      </w:r>
      <w:r>
        <w:instrText xml:space="preserve"> PAGEREF _Toc450727200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fldChar w:fldCharType="begin"/>
      </w:r>
      <w:r>
        <w:instrText xml:space="preserve"> PAGEREF _Toc450727201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fldChar w:fldCharType="begin"/>
      </w:r>
      <w:r>
        <w:instrText xml:space="preserve"> PAGEREF _Toc450727202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fldChar w:fldCharType="begin"/>
      </w:r>
      <w:r>
        <w:instrText xml:space="preserve"> PAGEREF _Toc450727203 \h </w:instrText>
      </w:r>
      <w:r>
        <w:fldChar w:fldCharType="separate"/>
      </w:r>
      <w:r>
        <w:t>68</w:t>
      </w:r>
      <w:r>
        <w:fldChar w:fldCharType="end"/>
      </w:r>
    </w:p>
    <w:p w:rsidR="005C687F" w:rsidRDefault="005C687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fldChar w:fldCharType="begin"/>
      </w:r>
      <w:r>
        <w:instrText xml:space="preserve"> PAGEREF _Toc450727204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fldChar w:fldCharType="begin"/>
      </w:r>
      <w:r>
        <w:instrText xml:space="preserve"> PAGEREF _Toc450727205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fldChar w:fldCharType="begin"/>
      </w:r>
      <w:r>
        <w:instrText xml:space="preserve"> PAGEREF _Toc450727206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fldChar w:fldCharType="begin"/>
      </w:r>
      <w:r>
        <w:instrText xml:space="preserve"> PAGEREF _Toc450727207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fldChar w:fldCharType="begin"/>
      </w:r>
      <w:r>
        <w:instrText xml:space="preserve"> PAGEREF _Toc450727208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fldChar w:fldCharType="begin"/>
      </w:r>
      <w:r>
        <w:instrText xml:space="preserve"> PAGEREF _Toc450727209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fldChar w:fldCharType="begin"/>
      </w:r>
      <w:r>
        <w:instrText xml:space="preserve"> PAGEREF _Toc450727210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fldChar w:fldCharType="begin"/>
      </w:r>
      <w:r>
        <w:instrText xml:space="preserve"> PAGEREF _Toc450727211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fldChar w:fldCharType="begin"/>
      </w:r>
      <w:r>
        <w:instrText xml:space="preserve"> PAGEREF _Toc450727212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fldChar w:fldCharType="begin"/>
      </w:r>
      <w:r>
        <w:instrText xml:space="preserve"> PAGEREF _Toc450727213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fldChar w:fldCharType="begin"/>
      </w:r>
      <w:r>
        <w:instrText xml:space="preserve"> PAGEREF _Toc450727214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fldChar w:fldCharType="begin"/>
      </w:r>
      <w:r>
        <w:instrText xml:space="preserve"> PAGEREF _Toc450727215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fldChar w:fldCharType="begin"/>
      </w:r>
      <w:r>
        <w:instrText xml:space="preserve"> PAGEREF _Toc450727216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fldChar w:fldCharType="begin"/>
      </w:r>
      <w:r>
        <w:instrText xml:space="preserve"> PAGEREF _Toc450727217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fldChar w:fldCharType="begin"/>
      </w:r>
      <w:r>
        <w:instrText xml:space="preserve"> PAGEREF _Toc450727218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fldChar w:fldCharType="begin"/>
      </w:r>
      <w:r>
        <w:instrText xml:space="preserve"> PAGEREF _Toc450727219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fldChar w:fldCharType="begin"/>
      </w:r>
      <w:r>
        <w:instrText xml:space="preserve"> PAGEREF _Toc450727220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fldChar w:fldCharType="begin"/>
      </w:r>
      <w:r>
        <w:instrText xml:space="preserve"> PAGEREF _Toc450727221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fldChar w:fldCharType="begin"/>
      </w:r>
      <w:r>
        <w:instrText xml:space="preserve"> PAGEREF _Toc450727222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fldChar w:fldCharType="begin"/>
      </w:r>
      <w:r>
        <w:instrText xml:space="preserve"> PAGEREF _Toc450727223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fldChar w:fldCharType="begin"/>
      </w:r>
      <w:r>
        <w:instrText xml:space="preserve"> PAGEREF _Toc450727224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fldChar w:fldCharType="begin"/>
      </w:r>
      <w:r>
        <w:instrText xml:space="preserve"> PAGEREF _Toc450727225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fldChar w:fldCharType="begin"/>
      </w:r>
      <w:r>
        <w:instrText xml:space="preserve"> PAGEREF _Toc450727226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fldChar w:fldCharType="begin"/>
      </w:r>
      <w:r>
        <w:instrText xml:space="preserve"> PAGEREF _Toc450727227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fldChar w:fldCharType="begin"/>
      </w:r>
      <w:r>
        <w:instrText xml:space="preserve"> PAGEREF _Toc450727228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fldChar w:fldCharType="begin"/>
      </w:r>
      <w:r>
        <w:instrText xml:space="preserve"> PAGEREF _Toc450727229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fldChar w:fldCharType="begin"/>
      </w:r>
      <w:r>
        <w:instrText xml:space="preserve"> PAGEREF _Toc450727230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fldChar w:fldCharType="begin"/>
      </w:r>
      <w:r>
        <w:instrText xml:space="preserve"> PAGEREF _Toc450727231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fldChar w:fldCharType="begin"/>
      </w:r>
      <w:r>
        <w:instrText xml:space="preserve"> PAGEREF _Toc450727232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fldChar w:fldCharType="begin"/>
      </w:r>
      <w:r>
        <w:instrText xml:space="preserve"> PAGEREF _Toc450727233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fldChar w:fldCharType="begin"/>
      </w:r>
      <w:r>
        <w:instrText xml:space="preserve"> PAGEREF _Toc450727234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Enhanced T.38 FAX support (Stage 3) [MMTel_T.38_FAX]</w:t>
      </w:r>
      <w:r>
        <w:tab/>
      </w:r>
      <w:r>
        <w:fldChar w:fldCharType="begin"/>
      </w:r>
      <w:r>
        <w:instrText xml:space="preserve"> PAGEREF _Toc450727235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fldChar w:fldCharType="begin"/>
      </w:r>
      <w:r>
        <w:instrText xml:space="preserve"> PAGEREF _Toc450727236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fldChar w:fldCharType="begin"/>
      </w:r>
      <w:r>
        <w:instrText xml:space="preserve"> PAGEREF _Toc450727237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fldChar w:fldCharType="begin"/>
      </w:r>
      <w:r>
        <w:instrText xml:space="preserve"> PAGEREF _Toc450727238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lastRenderedPageBreak/>
        <w:t>9.29.3</w:t>
      </w:r>
      <w:r>
        <w:rPr>
          <w:rFonts w:asciiTheme="minorHAnsi" w:eastAsiaTheme="minorEastAsia" w:hAnsiTheme="minorHAnsi" w:cstheme="minorBidi"/>
          <w:sz w:val="22"/>
          <w:szCs w:val="22"/>
        </w:rPr>
        <w:tab/>
      </w:r>
      <w:r>
        <w:t>Diameter 29.230 CRs [TEI11]</w:t>
      </w:r>
      <w:r>
        <w:tab/>
      </w:r>
      <w:r>
        <w:fldChar w:fldCharType="begin"/>
      </w:r>
      <w:r>
        <w:instrText xml:space="preserve"> PAGEREF _Toc450727239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fldChar w:fldCharType="begin"/>
      </w:r>
      <w:r>
        <w:instrText xml:space="preserve"> PAGEREF _Toc450727240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fldChar w:fldCharType="begin"/>
      </w:r>
      <w:r>
        <w:instrText xml:space="preserve"> PAGEREF _Toc450727241 \h </w:instrText>
      </w:r>
      <w:r>
        <w:fldChar w:fldCharType="separate"/>
      </w:r>
      <w:r>
        <w:t>70</w:t>
      </w:r>
      <w:r>
        <w:fldChar w:fldCharType="end"/>
      </w:r>
    </w:p>
    <w:p w:rsidR="005C687F" w:rsidRDefault="005C687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fldChar w:fldCharType="begin"/>
      </w:r>
      <w:r>
        <w:instrText xml:space="preserve"> PAGEREF _Toc450727242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fldChar w:fldCharType="begin"/>
      </w:r>
      <w:r>
        <w:instrText xml:space="preserve"> PAGEREF _Toc450727243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fldChar w:fldCharType="begin"/>
      </w:r>
      <w:r>
        <w:instrText xml:space="preserve"> PAGEREF _Toc450727244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fldChar w:fldCharType="begin"/>
      </w:r>
      <w:r>
        <w:instrText xml:space="preserve"> PAGEREF _Toc450727245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fldChar w:fldCharType="begin"/>
      </w:r>
      <w:r>
        <w:instrText xml:space="preserve"> PAGEREF _Toc450727246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Network Improvements for Machine Type Communications [NIMTC]</w:t>
      </w:r>
      <w:r>
        <w:tab/>
      </w:r>
      <w:r>
        <w:fldChar w:fldCharType="begin"/>
      </w:r>
      <w:r>
        <w:instrText xml:space="preserve"> PAGEREF _Toc450727247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fldChar w:fldCharType="begin"/>
      </w:r>
      <w:r>
        <w:instrText xml:space="preserve"> PAGEREF _Toc450727248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fldChar w:fldCharType="begin"/>
      </w:r>
      <w:r>
        <w:instrText xml:space="preserve"> PAGEREF _Toc450727249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fldChar w:fldCharType="begin"/>
      </w:r>
      <w:r>
        <w:instrText xml:space="preserve"> PAGEREF _Toc450727250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fldChar w:fldCharType="begin"/>
      </w:r>
      <w:r>
        <w:instrText xml:space="preserve"> PAGEREF _Toc450727251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fldChar w:fldCharType="begin"/>
      </w:r>
      <w:r>
        <w:instrText xml:space="preserve"> PAGEREF _Toc450727252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fldChar w:fldCharType="begin"/>
      </w:r>
      <w:r>
        <w:instrText xml:space="preserve"> PAGEREF _Toc450727253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fldChar w:fldCharType="begin"/>
      </w:r>
      <w:r>
        <w:instrText xml:space="preserve"> PAGEREF _Toc450727254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PCRF Restoration [PCRF-FR]</w:t>
      </w:r>
      <w:r>
        <w:tab/>
      </w:r>
      <w:r>
        <w:fldChar w:fldCharType="begin"/>
      </w:r>
      <w:r>
        <w:instrText xml:space="preserve"> PAGEREF _Toc450727255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fldChar w:fldCharType="begin"/>
      </w:r>
      <w:r>
        <w:instrText xml:space="preserve"> PAGEREF _Toc450727256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fldChar w:fldCharType="begin"/>
      </w:r>
      <w:r>
        <w:instrText xml:space="preserve"> PAGEREF _Toc450727257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fldChar w:fldCharType="begin"/>
      </w:r>
      <w:r>
        <w:instrText xml:space="preserve"> PAGEREF _Toc450727258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fldChar w:fldCharType="begin"/>
      </w:r>
      <w:r>
        <w:instrText xml:space="preserve"> PAGEREF _Toc450727259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fldChar w:fldCharType="begin"/>
      </w:r>
      <w:r>
        <w:instrText xml:space="preserve"> PAGEREF _Toc450727260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fldChar w:fldCharType="begin"/>
      </w:r>
      <w:r>
        <w:instrText xml:space="preserve"> PAGEREF _Toc450727261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fldChar w:fldCharType="begin"/>
      </w:r>
      <w:r>
        <w:instrText xml:space="preserve"> PAGEREF _Toc450727262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fldChar w:fldCharType="begin"/>
      </w:r>
      <w:r>
        <w:instrText xml:space="preserve"> PAGEREF _Toc450727263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10.19.1</w:t>
      </w:r>
      <w:r>
        <w:rPr>
          <w:rFonts w:asciiTheme="minorHAnsi" w:eastAsiaTheme="minorEastAsia" w:hAnsiTheme="minorHAnsi" w:cstheme="minorBidi"/>
          <w:sz w:val="22"/>
          <w:szCs w:val="22"/>
        </w:rPr>
        <w:tab/>
      </w:r>
      <w:r>
        <w:t>Diameter 29.230 CRs [TEI8, TEI9, TEI10]</w:t>
      </w:r>
      <w:r>
        <w:tab/>
      </w:r>
      <w:r>
        <w:fldChar w:fldCharType="begin"/>
      </w:r>
      <w:r>
        <w:instrText xml:space="preserve"> PAGEREF _Toc450727264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fldChar w:fldCharType="begin"/>
      </w:r>
      <w:r>
        <w:instrText xml:space="preserve"> PAGEREF _Toc450727265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fldChar w:fldCharType="begin"/>
      </w:r>
      <w:r>
        <w:instrText xml:space="preserve"> PAGEREF _Toc450727266 \h </w:instrText>
      </w:r>
      <w:r>
        <w:fldChar w:fldCharType="separate"/>
      </w:r>
      <w:r>
        <w:t>72</w:t>
      </w:r>
      <w:r>
        <w:fldChar w:fldCharType="end"/>
      </w:r>
    </w:p>
    <w:p w:rsidR="005C687F" w:rsidRDefault="005C687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fldChar w:fldCharType="begin"/>
      </w:r>
      <w:r>
        <w:instrText xml:space="preserve"> PAGEREF _Toc450727267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_Toc450727268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_Toc450727269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_Toc450727270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fldChar w:fldCharType="begin"/>
      </w:r>
      <w:r>
        <w:instrText xml:space="preserve"> PAGEREF _Toc450727271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History table</w:t>
      </w:r>
      <w:r>
        <w:tab/>
      </w:r>
      <w:r>
        <w:fldChar w:fldCharType="begin"/>
      </w:r>
      <w:r>
        <w:instrText xml:space="preserve"> PAGEREF _Toc450727272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_Toc450727273 \h </w:instrText>
      </w:r>
      <w:r>
        <w:fldChar w:fldCharType="separate"/>
      </w:r>
      <w:r>
        <w:t>75</w:t>
      </w:r>
      <w:r>
        <w:fldChar w:fldCharType="end"/>
      </w:r>
    </w:p>
    <w:p w:rsidR="005C687F" w:rsidRDefault="005C687F">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_Toc450727274 \h </w:instrText>
      </w:r>
      <w:r>
        <w:fldChar w:fldCharType="separate"/>
      </w:r>
      <w:r>
        <w:t>88</w:t>
      </w:r>
      <w:r>
        <w:fldChar w:fldCharType="end"/>
      </w:r>
    </w:p>
    <w:p w:rsidR="005C687F" w:rsidRDefault="005C687F">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_Toc450727275 \h </w:instrText>
      </w:r>
      <w:r>
        <w:fldChar w:fldCharType="separate"/>
      </w:r>
      <w:r>
        <w:t>99</w:t>
      </w:r>
      <w:r>
        <w:fldChar w:fldCharType="end"/>
      </w:r>
    </w:p>
    <w:p w:rsidR="005C687F" w:rsidRDefault="005C687F">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_Toc450727276 \h </w:instrText>
      </w:r>
      <w:r>
        <w:fldChar w:fldCharType="separate"/>
      </w:r>
      <w:r>
        <w:t>99</w:t>
      </w:r>
      <w:r>
        <w:fldChar w:fldCharType="end"/>
      </w:r>
    </w:p>
    <w:p w:rsidR="005C687F" w:rsidRDefault="005C687F">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_Toc450727277 \h </w:instrText>
      </w:r>
      <w:r>
        <w:fldChar w:fldCharType="separate"/>
      </w:r>
      <w:r>
        <w:t>99</w:t>
      </w:r>
      <w:r>
        <w:fldChar w:fldCharType="end"/>
      </w:r>
    </w:p>
    <w:p w:rsidR="005C687F" w:rsidRDefault="005C687F">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_Toc450727278 \h </w:instrText>
      </w:r>
      <w:r>
        <w:fldChar w:fldCharType="separate"/>
      </w:r>
      <w:r>
        <w:t>100</w:t>
      </w:r>
      <w:r>
        <w:fldChar w:fldCharType="end"/>
      </w:r>
    </w:p>
    <w:p w:rsidR="005C687F" w:rsidRDefault="005C687F">
      <w:pPr>
        <w:pStyle w:val="TOC2"/>
        <w:rPr>
          <w:rFonts w:asciiTheme="minorHAnsi" w:eastAsiaTheme="minorEastAsia" w:hAnsiTheme="minorHAnsi" w:cstheme="minorBidi"/>
          <w:sz w:val="22"/>
          <w:szCs w:val="22"/>
        </w:rPr>
      </w:pPr>
      <w:r>
        <w:t>Annex E: List of participants</w:t>
      </w:r>
      <w:r>
        <w:tab/>
      </w:r>
      <w:r>
        <w:fldChar w:fldCharType="begin"/>
      </w:r>
      <w:r>
        <w:instrText xml:space="preserve"> PAGEREF _Toc450727279 \h </w:instrText>
      </w:r>
      <w:r>
        <w:fldChar w:fldCharType="separate"/>
      </w:r>
      <w:r>
        <w:t>101</w:t>
      </w:r>
      <w:r>
        <w:fldChar w:fldCharType="end"/>
      </w:r>
    </w:p>
    <w:p w:rsidR="005C687F" w:rsidRDefault="005C687F">
      <w:pPr>
        <w:pStyle w:val="TOC2"/>
        <w:rPr>
          <w:rFonts w:asciiTheme="minorHAnsi" w:eastAsiaTheme="minorEastAsia" w:hAnsiTheme="minorHAnsi" w:cstheme="minorBidi"/>
          <w:sz w:val="22"/>
          <w:szCs w:val="22"/>
        </w:rPr>
      </w:pPr>
      <w:r>
        <w:t>Annex H: List of future meetings</w:t>
      </w:r>
      <w:r>
        <w:tab/>
      </w:r>
      <w:r>
        <w:fldChar w:fldCharType="begin"/>
      </w:r>
      <w:r>
        <w:instrText xml:space="preserve"> PAGEREF _Toc450727280 \h </w:instrText>
      </w:r>
      <w:r>
        <w:fldChar w:fldCharType="separate"/>
      </w:r>
      <w:r>
        <w:t>102</w:t>
      </w:r>
      <w:r>
        <w:fldChar w:fldCharType="end"/>
      </w:r>
    </w:p>
    <w:p w:rsidR="00BA256C" w:rsidRDefault="00BA256C" w:rsidP="00BA256C">
      <w:r>
        <w:fldChar w:fldCharType="end"/>
      </w:r>
    </w:p>
    <w:p w:rsidR="008A477E" w:rsidRDefault="00BA256C" w:rsidP="008A477E">
      <w:r>
        <w:br w:type="page"/>
      </w:r>
    </w:p>
    <w:p w:rsidR="00AB3D9E" w:rsidRDefault="00AB3D9E" w:rsidP="00AB3D9E">
      <w:pPr>
        <w:pStyle w:val="Heading2"/>
      </w:pPr>
      <w:bookmarkStart w:id="5" w:name="_Toc450727084"/>
      <w:r>
        <w:lastRenderedPageBreak/>
        <w:t>1</w:t>
      </w:r>
      <w:r>
        <w:tab/>
        <w:t>Opening of the meeting and approval of the agenda</w:t>
      </w:r>
      <w:bookmarkEnd w:id="5"/>
    </w:p>
    <w:p w:rsidR="00AB3D9E" w:rsidRDefault="00AB3D9E" w:rsidP="00AB3D9E">
      <w:r>
        <w:t xml:space="preserve">The meeting was chaired by Mr Nigel Berry (Alcatel-Lucent). Mr Lionel Morand (Orange) representing the meeting host EF3 welcomed the delegates to Slovenia and to Ljubljana, and gave some </w:t>
      </w:r>
      <w:r w:rsidR="00BA256C">
        <w:t>practical</w:t>
      </w:r>
      <w:r>
        <w:t xml:space="preserve"> information.</w:t>
      </w:r>
    </w:p>
    <w:p w:rsidR="00AB3D9E" w:rsidRDefault="00AB3D9E" w:rsidP="00AB3D9E">
      <w:pPr>
        <w:pStyle w:val="Heading3"/>
      </w:pPr>
      <w:bookmarkStart w:id="6" w:name="_Toc450727085"/>
      <w:r>
        <w:t>1.1</w:t>
      </w:r>
      <w:r>
        <w:tab/>
        <w:t>IPR Call</w:t>
      </w:r>
      <w:bookmarkEnd w:id="6"/>
    </w:p>
    <w:p w:rsidR="00AB3D9E" w:rsidRDefault="00AB3D9E" w:rsidP="00AB3D9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AB3D9E" w:rsidRDefault="00AB3D9E" w:rsidP="00AB3D9E">
      <w:r>
        <w:t>The delegates were asked to take note that they were thereby invited:</w:t>
      </w:r>
    </w:p>
    <w:p w:rsidR="00AB3D9E" w:rsidRDefault="00AB3D9E" w:rsidP="00AB3D9E">
      <w:r>
        <w:t>to investigate whether their organization or any other organization owns IPRs which were, or were likely to become Essential in respect of the work of 3GPP</w:t>
      </w:r>
      <w:ins w:id="7" w:author="nhberry" w:date="2016-05-11T10:12:00Z">
        <w:r w:rsidR="00037917">
          <w:t>;</w:t>
        </w:r>
      </w:ins>
      <w:del w:id="8" w:author="nhberry" w:date="2016-05-11T10:12:00Z">
        <w:r w:rsidDel="00037917">
          <w:delText>.</w:delText>
        </w:r>
      </w:del>
    </w:p>
    <w:p w:rsidR="00AB3D9E" w:rsidRDefault="00AB3D9E" w:rsidP="00AB3D9E">
      <w:r>
        <w:t>to notify their respective Organizational Partners of all potential IPRs, e.g., for ETSI, by means of the IPR Information Statement and the Licensing declaration forms.</w:t>
      </w:r>
    </w:p>
    <w:p w:rsidR="00AB3D9E" w:rsidRDefault="00AB3D9E" w:rsidP="00AB3D9E">
      <w:pPr>
        <w:pStyle w:val="Heading3"/>
      </w:pPr>
      <w:bookmarkStart w:id="9" w:name="_Toc450727086"/>
      <w:r>
        <w:t>1.2</w:t>
      </w:r>
      <w:r>
        <w:tab/>
        <w:t>Antitrust declarations</w:t>
      </w:r>
      <w:bookmarkEnd w:id="9"/>
    </w:p>
    <w:p w:rsidR="00AB3D9E" w:rsidRDefault="00AB3D9E" w:rsidP="00AB3D9E">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t>
      </w:r>
      <w:ins w:id="10" w:author="nhberry" w:date="2016-05-11T10:13:00Z">
        <w:r w:rsidR="00037917">
          <w:t xml:space="preserve">they </w:t>
        </w:r>
      </w:ins>
      <w:r>
        <w:t>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AB3D9E" w:rsidRDefault="00AB3D9E" w:rsidP="00AB3D9E">
      <w:pPr>
        <w:pStyle w:val="Heading3"/>
      </w:pPr>
      <w:bookmarkStart w:id="11" w:name="_Toc450727087"/>
      <w:r>
        <w:t>1.3</w:t>
      </w:r>
      <w:r>
        <w:tab/>
        <w:t>1.3</w:t>
      </w:r>
      <w:r>
        <w:tab/>
        <w:t>Reminder for delegates attending the meeting</w:t>
      </w:r>
      <w:bookmarkEnd w:id="11"/>
    </w:p>
    <w:p w:rsidR="00AB3D9E" w:rsidRDefault="00AB3D9E" w:rsidP="00AB3D9E">
      <w:r>
        <w:t>The chairman reminded the delegates that they should sign the participation register, and should print wear their badges.</w:t>
      </w:r>
    </w:p>
    <w:p w:rsidR="00AB3D9E" w:rsidRDefault="00AB3D9E" w:rsidP="00AB3D9E">
      <w:pPr>
        <w:pStyle w:val="Heading2"/>
      </w:pPr>
      <w:bookmarkStart w:id="12" w:name="_Toc450727088"/>
      <w:r>
        <w:t>2</w:t>
      </w:r>
      <w:r>
        <w:tab/>
        <w:t>Allocation of documents to agenda items</w:t>
      </w:r>
      <w:bookmarkEnd w:id="12"/>
    </w:p>
    <w:p w:rsidR="00AB3D9E" w:rsidRDefault="00AB3D9E" w:rsidP="00AB3D9E">
      <w:pPr>
        <w:rPr>
          <w:i/>
        </w:rPr>
      </w:pPr>
      <w:r w:rsidRPr="00AB3D9E">
        <w:rPr>
          <w:rFonts w:ascii="Arial" w:hAnsi="Arial" w:cs="Arial"/>
          <w:b/>
          <w:color w:val="0000FF"/>
          <w:sz w:val="24"/>
          <w:u w:val="thick"/>
        </w:rPr>
        <w:t>C4-162000</w:t>
      </w:r>
      <w:r>
        <w:rPr>
          <w:b/>
        </w:rPr>
        <w:tab/>
        <w:t>Agenda</w:t>
      </w:r>
      <w:r>
        <w:rPr>
          <w:b/>
        </w:rPr>
        <w:br/>
      </w:r>
      <w:r>
        <w:rPr>
          <w:i/>
        </w:rPr>
        <w:tab/>
      </w:r>
      <w:r>
        <w:rPr>
          <w:i/>
        </w:rPr>
        <w:tab/>
      </w:r>
      <w:r>
        <w:rPr>
          <w:i/>
        </w:rPr>
        <w:tab/>
      </w:r>
      <w:r>
        <w:rPr>
          <w:i/>
        </w:rPr>
        <w:tab/>
      </w:r>
      <w:r>
        <w:rPr>
          <w:i/>
        </w:rPr>
        <w:tab/>
        <w:t>Source: CT4 Chairman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C4-162001</w:t>
      </w:r>
      <w:r>
        <w:rPr>
          <w:b/>
        </w:rPr>
        <w:tab/>
        <w:t>Detailed agenda &amp; time plan for CT4#72bis: status at document deadline</w:t>
      </w:r>
      <w:r>
        <w:rPr>
          <w:b/>
        </w:rPr>
        <w:br/>
      </w:r>
      <w:r>
        <w:rPr>
          <w:i/>
        </w:rPr>
        <w:tab/>
      </w:r>
      <w:r>
        <w:rPr>
          <w:i/>
        </w:rPr>
        <w:tab/>
      </w:r>
      <w:r>
        <w:rPr>
          <w:i/>
        </w:rPr>
        <w:tab/>
      </w:r>
      <w:r>
        <w:rPr>
          <w:i/>
        </w:rPr>
        <w:tab/>
      </w:r>
      <w:r>
        <w:rPr>
          <w:i/>
        </w:rPr>
        <w:tab/>
        <w:t>Source: CT4 Chairman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C4-162002</w:t>
      </w:r>
      <w:r>
        <w:rPr>
          <w:b/>
        </w:rPr>
        <w:tab/>
        <w:t>Detailed agenda &amp; time plan for CT4#72bis: status on eve of meeting</w:t>
      </w:r>
      <w:r>
        <w:rPr>
          <w:b/>
        </w:rPr>
        <w:br/>
      </w:r>
      <w:r>
        <w:rPr>
          <w:i/>
        </w:rPr>
        <w:tab/>
      </w:r>
      <w:r>
        <w:rPr>
          <w:i/>
        </w:rPr>
        <w:tab/>
      </w:r>
      <w:r>
        <w:rPr>
          <w:i/>
        </w:rPr>
        <w:tab/>
      </w:r>
      <w:r>
        <w:rPr>
          <w:i/>
        </w:rPr>
        <w:tab/>
      </w:r>
      <w:r>
        <w:rPr>
          <w:i/>
        </w:rPr>
        <w:tab/>
        <w:t>Source: CT4 Chairman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The chairman introduced the agenda and the proposed schedule.</w:t>
      </w:r>
    </w:p>
    <w:p w:rsidR="00AB3D9E" w:rsidRDefault="00AB3D9E" w:rsidP="00AB3D9E">
      <w:r>
        <w:t>The scheduling posed problems for some people and minor modifications were made to shift sessions relating to MONTE and MCPTT.</w:t>
      </w:r>
    </w:p>
    <w:p w:rsidR="00AB3D9E" w:rsidRDefault="00AB3D9E" w:rsidP="00AB3D9E">
      <w:r>
        <w:t>It was seen that one more Plenary session for CIoT is needed. This will be done on Wednesday 4th session.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C4-162003</w:t>
      </w:r>
      <w:r>
        <w:rPr>
          <w:b/>
        </w:rPr>
        <w:tab/>
        <w:t>Proposed allocation of documents to agenda items for CT4#72bis: status at document deadline</w:t>
      </w:r>
      <w:r>
        <w:rPr>
          <w:b/>
        </w:rPr>
        <w:br/>
      </w:r>
      <w:r>
        <w:rPr>
          <w:i/>
        </w:rPr>
        <w:tab/>
      </w:r>
      <w:r>
        <w:rPr>
          <w:i/>
        </w:rPr>
        <w:tab/>
      </w:r>
      <w:r>
        <w:rPr>
          <w:i/>
        </w:rPr>
        <w:tab/>
      </w:r>
      <w:r>
        <w:rPr>
          <w:i/>
        </w:rPr>
        <w:tab/>
      </w:r>
      <w:r>
        <w:rPr>
          <w:i/>
        </w:rPr>
        <w:tab/>
        <w:t>Source: Nokia Networks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C4-162004</w:t>
      </w:r>
      <w:r>
        <w:rPr>
          <w:b/>
        </w:rPr>
        <w:tab/>
        <w:t>Proposed allocation of documents to agenda items for CT4#72bis: status on eve of meeting</w:t>
      </w:r>
      <w:r>
        <w:rPr>
          <w:b/>
        </w:rPr>
        <w:br/>
      </w:r>
      <w:r>
        <w:rPr>
          <w:i/>
        </w:rPr>
        <w:tab/>
      </w:r>
      <w:r>
        <w:rPr>
          <w:i/>
        </w:rPr>
        <w:tab/>
      </w:r>
      <w:r>
        <w:rPr>
          <w:i/>
        </w:rPr>
        <w:tab/>
      </w:r>
      <w:r>
        <w:rPr>
          <w:i/>
        </w:rPr>
        <w:tab/>
      </w:r>
      <w:r>
        <w:rPr>
          <w:i/>
        </w:rPr>
        <w:tab/>
        <w:t>Source: CT4 Chairman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pStyle w:val="Heading2"/>
      </w:pPr>
      <w:bookmarkStart w:id="13" w:name="_Toc450727089"/>
      <w:r>
        <w:t>3</w:t>
      </w:r>
      <w:r>
        <w:tab/>
        <w:t>Meeting Reports</w:t>
      </w:r>
      <w:bookmarkEnd w:id="13"/>
    </w:p>
    <w:p w:rsidR="00AB3D9E" w:rsidRDefault="00AB3D9E" w:rsidP="00AB3D9E">
      <w:pPr>
        <w:rPr>
          <w:i/>
        </w:rPr>
      </w:pPr>
      <w:r w:rsidRPr="00AB3D9E">
        <w:rPr>
          <w:rFonts w:ascii="Arial" w:hAnsi="Arial" w:cs="Arial"/>
          <w:b/>
          <w:color w:val="0000FF"/>
          <w:sz w:val="24"/>
          <w:u w:val="thick"/>
        </w:rPr>
        <w:t>C4-162006</w:t>
      </w:r>
      <w:r>
        <w:rPr>
          <w:b/>
        </w:rPr>
        <w:tab/>
        <w:t>CT/SA #71 Status report</w:t>
      </w:r>
      <w:r>
        <w:rPr>
          <w:b/>
        </w:rPr>
        <w:br/>
      </w:r>
      <w:r>
        <w:rPr>
          <w:i/>
        </w:rPr>
        <w:tab/>
      </w:r>
      <w:r>
        <w:rPr>
          <w:i/>
        </w:rPr>
        <w:tab/>
      </w:r>
      <w:r>
        <w:rPr>
          <w:i/>
        </w:rPr>
        <w:tab/>
      </w:r>
      <w:r>
        <w:rPr>
          <w:i/>
        </w:rPr>
        <w:tab/>
      </w:r>
      <w:r>
        <w:rPr>
          <w:i/>
        </w:rPr>
        <w:tab/>
        <w:t>Source: CT4 Chairman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 </w:t>
      </w:r>
      <w:r>
        <w:tab/>
        <w:t>Release 13 completed but</w:t>
      </w:r>
    </w:p>
    <w:p w:rsidR="00AB3D9E" w:rsidRDefault="00AB3D9E" w:rsidP="00AB3D9E">
      <w:r>
        <w:t xml:space="preserve"> </w:t>
      </w:r>
      <w:r>
        <w:tab/>
        <w:t>Ongoing studies</w:t>
      </w:r>
    </w:p>
    <w:p w:rsidR="00AB3D9E" w:rsidRDefault="00AB3D9E" w:rsidP="00AB3D9E">
      <w:r>
        <w:t xml:space="preserve"> </w:t>
      </w:r>
      <w:r>
        <w:tab/>
        <w:t>ISAT – shifted to Rel-14, due to related IETF dependencies</w:t>
      </w:r>
    </w:p>
    <w:p w:rsidR="00AB3D9E" w:rsidRDefault="00AB3D9E" w:rsidP="00AB3D9E">
      <w:r>
        <w:t xml:space="preserve"> </w:t>
      </w:r>
      <w:r>
        <w:tab/>
        <w:t>CIoT related work</w:t>
      </w:r>
    </w:p>
    <w:p w:rsidR="00AB3D9E" w:rsidRDefault="00AB3D9E" w:rsidP="00AB3D9E">
      <w:r>
        <w:t xml:space="preserve"> </w:t>
      </w:r>
      <w:r>
        <w:tab/>
        <w:t>Several Rel-13 features (e.g. ePDG selection, eDRX) still require some work and will be updated next plenary cycle, i.e. no strict FASMO rule will be applied</w:t>
      </w:r>
    </w:p>
    <w:p w:rsidR="00AB3D9E" w:rsidRDefault="00AB3D9E" w:rsidP="00AB3D9E">
      <w:r>
        <w:t xml:space="preserve"> </w:t>
      </w:r>
      <w:r>
        <w:tab/>
        <w:t xml:space="preserve">MCPTT is 100% </w:t>
      </w:r>
    </w:p>
    <w:p w:rsidR="00AB3D9E" w:rsidRDefault="00AB3D9E" w:rsidP="00AB3D9E">
      <w:r>
        <w:t xml:space="preserve"> </w:t>
      </w:r>
      <w:r>
        <w:tab/>
        <w:t>The MCPTT WID was revised to assign the new TS number required by CT4. This WID was approved in CP-160160.</w:t>
      </w:r>
    </w:p>
    <w:p w:rsidR="00AB3D9E" w:rsidRDefault="00AB3D9E" w:rsidP="00AB3D9E">
      <w:r>
        <w:t xml:space="preserve"> </w:t>
      </w:r>
      <w:r>
        <w:tab/>
        <w:t>There are issues which will need further CR’s in the upcoming months but nothing out of the ordinary, i.e. the same strict rules as for other features and other releases were applied.</w:t>
      </w:r>
    </w:p>
    <w:p w:rsidR="00AB3D9E" w:rsidRDefault="00AB3D9E" w:rsidP="00AB3D9E">
      <w:r>
        <w:t xml:space="preserve"> </w:t>
      </w:r>
      <w:r>
        <w:tab/>
        <w:t xml:space="preserve">MCPTT completion was an enormous and exceptional effort – CT does not expect such overload to </w:t>
      </w:r>
      <w:r w:rsidR="00BA256C">
        <w:t>become</w:t>
      </w:r>
      <w:r>
        <w:t xml:space="preserve"> “business as usual”</w:t>
      </w:r>
    </w:p>
    <w:p w:rsidR="00AB3D9E" w:rsidRDefault="00AB3D9E" w:rsidP="00AB3D9E">
      <w:r>
        <w:t xml:space="preserve"> </w:t>
      </w:r>
      <w:r>
        <w:tab/>
        <w:t>All the agreed CT4 CRs were approved by CT apart from those listed which needed special handling:</w:t>
      </w:r>
    </w:p>
    <w:p w:rsidR="00AB3D9E" w:rsidRDefault="00AB3D9E" w:rsidP="00AB3D9E">
      <w:r>
        <w:t>•</w:t>
      </w:r>
      <w:r>
        <w:tab/>
        <w:t>C4-161405 (the only CR in this CR pack CP-160026) was revised due to a wrong WI-code and moved to agenda item 13.17 PCSCF_RES_WLAN. C4-161405 was revised to CP-160153 and approved.</w:t>
      </w:r>
    </w:p>
    <w:p w:rsidR="00AB3D9E" w:rsidRDefault="00AB3D9E" w:rsidP="00AB3D9E">
      <w:r>
        <w:t>•</w:t>
      </w:r>
      <w:r>
        <w:tab/>
        <w:t>C4-161511 was revised to CP-160129 and approved. The wrong file was put in the Zip file when uploaded to the CT4 INBOX. All the other CRs in CP-160029 were approved.</w:t>
      </w:r>
    </w:p>
    <w:p w:rsidR="00AB3D9E" w:rsidRDefault="00AB3D9E" w:rsidP="00AB3D9E">
      <w:r>
        <w:t>•</w:t>
      </w:r>
      <w:r>
        <w:tab/>
        <w:t>C4-161531 and C4-161383 were approved. These were agreed by CT4 bar one company as per the working assumption.</w:t>
      </w:r>
    </w:p>
    <w:p w:rsidR="00AB3D9E" w:rsidRDefault="00AB3D9E" w:rsidP="00AB3D9E">
      <w:r>
        <w:t xml:space="preserve"> </w:t>
      </w:r>
      <w:r>
        <w:tab/>
        <w:t>Regarding CT4 TSs brought for approval:</w:t>
      </w:r>
    </w:p>
    <w:p w:rsidR="00AB3D9E" w:rsidRDefault="00AB3D9E" w:rsidP="00AB3D9E">
      <w:r>
        <w:t>•</w:t>
      </w:r>
      <w:r>
        <w:tab/>
        <w:t>The 3GPP TS 29.283 v1.0.1 on Diameter Data Management Applications was approved. It was revised to add the new TS number in CP-160162.</w:t>
      </w:r>
    </w:p>
    <w:p w:rsidR="00AB3D9E" w:rsidRDefault="00AB3D9E" w:rsidP="00AB3D9E">
      <w:r>
        <w:t>•</w:t>
      </w:r>
      <w:r>
        <w:tab/>
        <w:t>3GPP TS 29.128 v2.0.0 on Mobility Management Entity (MME) and Serving GPRS Support Node (SGSN) interfaces for interworking with packet data networks and applications was approved.</w:t>
      </w:r>
    </w:p>
    <w:p w:rsidR="00AB3D9E" w:rsidRDefault="00AB3D9E" w:rsidP="00AB3D9E">
      <w:r>
        <w:t>Decisions from SA</w:t>
      </w:r>
    </w:p>
    <w:p w:rsidR="00AB3D9E" w:rsidRDefault="00AB3D9E" w:rsidP="00AB3D9E">
      <w:r>
        <w:t xml:space="preserve">Non-IP </w:t>
      </w:r>
      <w:r w:rsidR="00BA256C">
        <w:t>CIoT</w:t>
      </w:r>
      <w:r>
        <w:t xml:space="preserve"> 2G/3G-GPRS is shifted to Rel-14. Deadline in CT WGs should be put to September 2014. </w:t>
      </w:r>
    </w:p>
    <w:p w:rsidR="00AB3D9E" w:rsidRDefault="00AB3D9E" w:rsidP="00AB3D9E">
      <w:r>
        <w:lastRenderedPageBreak/>
        <w:t>MTSI Extension on Multi-stream Multiparty Conferencing Media Handling (MMCMH) – will be split into two features in SA4, one for Rel-13 and one for Rel-14. The CT WID will be Building Block under Rel-14 WID. The CT WID should be revised once SA4 has agreed on their Rel-14 WID.</w:t>
      </w:r>
    </w:p>
    <w:p w:rsidR="00AB3D9E" w:rsidRDefault="00AB3D9E" w:rsidP="00AB3D9E">
      <w:r>
        <w:t>IWLAN Specs 24.234, 24.235, 24.327 (incoming LS from CT1 in SP-160012) SA decided not to promote these specs to Rel-13. Further discussion on how to handle IWLAN Specs in general in all groups is expected in June 2016 SA. Reply-LS to CT1 in SP-160228.</w:t>
      </w:r>
    </w:p>
    <w:p w:rsidR="00AB3D9E" w:rsidRDefault="00AB3D9E" w:rsidP="00AB3D9E">
      <w:r>
        <w:t xml:space="preserve"> </w:t>
      </w:r>
      <w:r>
        <w:tab/>
        <w:t>Release 13:</w:t>
      </w:r>
    </w:p>
    <w:p w:rsidR="00AB3D9E" w:rsidRDefault="00AB3D9E" w:rsidP="00AB3D9E">
      <w:r>
        <w:t>•</w:t>
      </w:r>
      <w:r>
        <w:tab/>
        <w:t>Two minor exceptions granted until June 2016 (Enhanced LTE UE Delay test methods and requirements and Charging aspects of IP Flow Mobility support for S2a and S2b Interfaces)</w:t>
      </w:r>
    </w:p>
    <w:p w:rsidR="00AB3D9E" w:rsidRDefault="00AB3D9E" w:rsidP="00AB3D9E">
      <w:r>
        <w:t>•</w:t>
      </w:r>
      <w:r>
        <w:tab/>
        <w:t>In addition work on Cellular-IoT is still ongoing and completion is expected on June 2016.</w:t>
      </w:r>
    </w:p>
    <w:p w:rsidR="00AB3D9E" w:rsidRDefault="00AB3D9E" w:rsidP="00AB3D9E">
      <w:r>
        <w:t xml:space="preserve"> </w:t>
      </w:r>
      <w:r>
        <w:tab/>
        <w:t>Release 14:</w:t>
      </w:r>
    </w:p>
    <w:p w:rsidR="00AB3D9E" w:rsidRDefault="00AB3D9E" w:rsidP="00AB3D9E">
      <w:r>
        <w:t>•</w:t>
      </w:r>
      <w:r>
        <w:tab/>
        <w:t xml:space="preserve">Stage 1 was frozen with 6 exceptions </w:t>
      </w:r>
    </w:p>
    <w:p w:rsidR="00AB3D9E" w:rsidRDefault="00AB3D9E" w:rsidP="00AB3D9E">
      <w:r>
        <w:t>•</w:t>
      </w:r>
      <w:r>
        <w:tab/>
        <w:t>Multimedia Priority Service (MPS) Modifications, Mission Critical Services Common Requirements, Mission Critical Push To Talk over LTE – Realignment, Mission Critical Video over LTE, Mission Critical Data over LTE and Wearable device using LTE.</w:t>
      </w:r>
    </w:p>
    <w:p w:rsidR="00AB3D9E" w:rsidRDefault="00AB3D9E" w:rsidP="00AB3D9E">
      <w:r>
        <w:t>•</w:t>
      </w:r>
      <w:r>
        <w:tab/>
        <w:t>New technical studies / reports were approved such as: Stage 1 for LTE support for V2X services, Study on New Services and Markets Technology Enablers, Architecture enhancements for Cellular Internet of Things (Release 13), Study on EGPRS Access Security Enhancements with relation to cellular IoT and Study on OAM support for Licensed Shared Access (LSA).</w:t>
      </w:r>
    </w:p>
    <w:p w:rsidR="00AB3D9E" w:rsidRDefault="00AB3D9E" w:rsidP="00AB3D9E">
      <w:r>
        <w:t xml:space="preserve"> </w:t>
      </w:r>
      <w:r>
        <w:tab/>
        <w:t>5G work coordination between RAN and SA</w:t>
      </w:r>
    </w:p>
    <w:p w:rsidR="00AB3D9E" w:rsidRDefault="00AB3D9E" w:rsidP="00AB3D9E">
      <w:r>
        <w:t xml:space="preserve"> </w:t>
      </w:r>
      <w:r>
        <w:tab/>
        <w:t>RAN and SA TSGs will have a joint meeting at TSG#74 (12/2016) to conduct necessary discussions and decisions with regard to the Next Generation (5G) WID(s) that are expected that time. Until that time, it is expected that all WGs studying Next Generation Architecture will proceed with their work, coordinate with other WGs as necessary and prepare one (or more) WID(s).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C4-162150</w:t>
      </w:r>
      <w:r>
        <w:rPr>
          <w:b/>
        </w:rPr>
        <w:tab/>
        <w:t>CT4 previous meeting report for approval</w:t>
      </w:r>
      <w:r>
        <w:rPr>
          <w:b/>
        </w:rPr>
        <w:br/>
      </w:r>
      <w:r>
        <w:rPr>
          <w:i/>
        </w:rPr>
        <w:tab/>
      </w:r>
      <w:r>
        <w:rPr>
          <w:i/>
        </w:rPr>
        <w:tab/>
      </w:r>
      <w:r>
        <w:rPr>
          <w:i/>
        </w:rPr>
        <w:tab/>
      </w:r>
      <w:r>
        <w:rPr>
          <w:i/>
        </w:rPr>
        <w:tab/>
      </w:r>
      <w:r>
        <w:rPr>
          <w:i/>
        </w:rPr>
        <w:tab/>
        <w:t>Source: MCC</w:t>
      </w:r>
    </w:p>
    <w:p w:rsidR="00AB3D9E" w:rsidRDefault="00AB3D9E" w:rsidP="00AB3D9E">
      <w:pPr>
        <w:rPr>
          <w:color w:val="808080"/>
        </w:rPr>
      </w:pPr>
      <w:r>
        <w:rPr>
          <w:color w:val="808080"/>
        </w:rPr>
        <w:t>(Replaces C4-162005)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C4-162005</w:t>
      </w:r>
      <w:r>
        <w:rPr>
          <w:b/>
        </w:rPr>
        <w:tab/>
        <w:t>CT4 previous meeting report for approval</w:t>
      </w:r>
      <w:r>
        <w:rPr>
          <w:b/>
        </w:rPr>
        <w:br/>
      </w:r>
      <w:r>
        <w:rPr>
          <w:i/>
        </w:rPr>
        <w:tab/>
      </w:r>
      <w:r>
        <w:rPr>
          <w:i/>
        </w:rPr>
        <w:tab/>
      </w:r>
      <w:r>
        <w:rPr>
          <w:i/>
        </w:rPr>
        <w:tab/>
      </w:r>
      <w:r>
        <w:rPr>
          <w:i/>
        </w:rPr>
        <w:tab/>
      </w:r>
      <w:r>
        <w:rPr>
          <w:i/>
        </w:rPr>
        <w:tab/>
        <w:t>Source: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C4-162150</w:t>
      </w:r>
      <w:r>
        <w:rPr>
          <w:color w:val="993300"/>
          <w:u w:val="single"/>
        </w:rPr>
        <w:t>.</w:t>
      </w:r>
      <w:r>
        <w:rPr>
          <w:color w:val="993300"/>
          <w:u w:val="single"/>
        </w:rPr>
        <w:br/>
      </w:r>
      <w:r>
        <w:rPr>
          <w:color w:val="993300"/>
          <w:u w:val="single"/>
        </w:rPr>
        <w:br/>
      </w:r>
    </w:p>
    <w:p w:rsidR="00AB3D9E" w:rsidRDefault="00AB3D9E" w:rsidP="00AB3D9E">
      <w:pPr>
        <w:pStyle w:val="Heading2"/>
      </w:pPr>
      <w:bookmarkStart w:id="14" w:name="_Toc450727090"/>
      <w:r>
        <w:t>4</w:t>
      </w:r>
      <w:r>
        <w:tab/>
        <w:t>Input liaison statements: allocation to agenda items as appropriate</w:t>
      </w:r>
      <w:bookmarkEnd w:id="14"/>
    </w:p>
    <w:p w:rsidR="00AB3D9E" w:rsidRDefault="00AB3D9E" w:rsidP="00AB3D9E">
      <w:pPr>
        <w:rPr>
          <w:i/>
        </w:rPr>
      </w:pPr>
      <w:r w:rsidRPr="00AB3D9E">
        <w:rPr>
          <w:rFonts w:ascii="Arial" w:hAnsi="Arial" w:cs="Arial"/>
          <w:b/>
          <w:color w:val="0000FF"/>
          <w:sz w:val="24"/>
          <w:u w:val="thick"/>
        </w:rPr>
        <w:t>C4-162007</w:t>
      </w:r>
      <w:r>
        <w:rPr>
          <w:b/>
        </w:rPr>
        <w:tab/>
        <w:t>LS on per-UE configuration to allow exception reporting</w:t>
      </w:r>
      <w:r>
        <w:rPr>
          <w:b/>
        </w:rPr>
        <w:br/>
      </w:r>
      <w:r>
        <w:rPr>
          <w:i/>
        </w:rPr>
        <w:tab/>
      </w:r>
      <w:r>
        <w:rPr>
          <w:i/>
        </w:rPr>
        <w:tab/>
      </w:r>
      <w:r>
        <w:rPr>
          <w:i/>
        </w:rPr>
        <w:tab/>
      </w:r>
      <w:r>
        <w:rPr>
          <w:i/>
        </w:rPr>
        <w:tab/>
      </w:r>
      <w:r>
        <w:rPr>
          <w:i/>
        </w:rPr>
        <w:tab/>
        <w:t>Source: 3GPP CT WG1</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CT1 thanks RAN2 for their LS and the guidance regarding the in-sequence delivery of packets over NB-IoT. </w:t>
      </w:r>
    </w:p>
    <w:p w:rsidR="00AB3D9E" w:rsidRDefault="00AB3D9E" w:rsidP="00AB3D9E">
      <w:r>
        <w:lastRenderedPageBreak/>
        <w:t>Regarding the following question posed by RAN2:</w:t>
      </w:r>
    </w:p>
    <w:p w:rsidR="00AB3D9E" w:rsidRDefault="00AB3D9E" w:rsidP="00AB3D9E">
      <w:r>
        <w:t>In addition RAN2 has discussed the per-UE configuration to allow exception reporting and would like to ask CT1 if it is possible to support this by NAS.</w:t>
      </w:r>
    </w:p>
    <w:p w:rsidR="00AB3D9E" w:rsidRDefault="00AB3D9E" w:rsidP="00AB3D9E">
      <w:r>
        <w:t>CT1 would like to point out that per-UE configuration related to access restrictions (e.g. low priority signalling, extended access barring etc.) has been handled in CT1 via NAS configuration management objects transported using OMA DM protocol (see 3GPP TS 24.368). CT1 would also like to understand the use case for per-UE configuration to allow exception reporting.</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commented that CT4 needs to monitor </w:t>
      </w:r>
      <w:ins w:id="15" w:author="nhberry" w:date="2016-05-11T10:13:00Z">
        <w:r w:rsidR="00037917">
          <w:t xml:space="preserve">the </w:t>
        </w:r>
      </w:ins>
      <w:r>
        <w:t>RAN3 decision if some specific setting in CT4 specifications is 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C4-162008</w:t>
      </w:r>
      <w:r>
        <w:rPr>
          <w:b/>
        </w:rPr>
        <w:tab/>
        <w:t>LS on New AVPs and Experimental Result Code in TS 29.214</w:t>
      </w:r>
      <w:r>
        <w:rPr>
          <w:b/>
        </w:rPr>
        <w:br/>
      </w:r>
      <w:r>
        <w:rPr>
          <w:i/>
        </w:rPr>
        <w:tab/>
      </w:r>
      <w:r>
        <w:rPr>
          <w:i/>
        </w:rPr>
        <w:tab/>
      </w:r>
      <w:r>
        <w:rPr>
          <w:i/>
        </w:rPr>
        <w:tab/>
      </w:r>
      <w:r>
        <w:rPr>
          <w:i/>
        </w:rPr>
        <w:tab/>
      </w:r>
      <w:r>
        <w:rPr>
          <w:i/>
        </w:rPr>
        <w:tab/>
        <w:t>Source: CT3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CT3 has finalized the Rel-13 work on the Diameter protocol for the Rx reference point documented in TS 29.214 and wants to inform CT4 about the newly defined AVPs and experimental result codes, and wants to request CT4 to update TS 29.230 accordingly.</w:t>
      </w:r>
    </w:p>
    <w:p w:rsidR="00AB3D9E" w:rsidRDefault="00AB3D9E" w:rsidP="00AB3D9E">
      <w:r>
        <w:t>The following information needs to be added to the Rel-13 version of TS 29.230:</w:t>
      </w:r>
    </w:p>
    <w:p w:rsidR="00AB3D9E" w:rsidRDefault="00AB3D9E" w:rsidP="00AB3D9E">
      <w:r>
        <w:t xml:space="preserve">Proposed Treatment:  LS already seen in </w:t>
      </w:r>
      <w:r w:rsidR="00BA256C">
        <w:t>CT4#72</w:t>
      </w:r>
      <w:r>
        <w:t xml:space="preserve">. A </w:t>
      </w:r>
      <w:r w:rsidR="00BA256C">
        <w:t>CR</w:t>
      </w:r>
      <w:r>
        <w:t xml:space="preserve"> was agreed t</w:t>
      </w:r>
      <w:r w:rsidR="00BA256C">
        <w:t>here in C4-161142.</w:t>
      </w:r>
    </w:p>
    <w:p w:rsidR="00AB3D9E" w:rsidRDefault="00AB3D9E" w:rsidP="00AB3D9E">
      <w:pPr>
        <w:rPr>
          <w:rFonts w:ascii="Arial" w:hAnsi="Arial" w:cs="Arial"/>
          <w:b/>
        </w:rPr>
      </w:pPr>
      <w:r>
        <w:rPr>
          <w:rFonts w:ascii="Arial" w:hAnsi="Arial" w:cs="Arial"/>
          <w:b/>
        </w:rPr>
        <w:t xml:space="preserve">Discussion: </w:t>
      </w:r>
    </w:p>
    <w:p w:rsidR="00AB3D9E" w:rsidRDefault="00037917" w:rsidP="00AB3D9E">
      <w:ins w:id="16" w:author="nhberry" w:date="2016-05-11T10:14:00Z">
        <w:r>
          <w:t xml:space="preserve">The </w:t>
        </w:r>
      </w:ins>
      <w:r w:rsidR="00AB3D9E">
        <w:t xml:space="preserve">LS </w:t>
      </w:r>
      <w:ins w:id="17" w:author="nhberry" w:date="2016-05-11T10:14:00Z">
        <w:r>
          <w:t xml:space="preserve">was </w:t>
        </w:r>
      </w:ins>
      <w:r w:rsidR="00AB3D9E">
        <w:t xml:space="preserve">already seen in CT4#72. </w:t>
      </w:r>
      <w:ins w:id="18" w:author="nhberry" w:date="2016-05-11T10:14:00Z">
        <w:r>
          <w:t xml:space="preserve">A </w:t>
        </w:r>
      </w:ins>
      <w:r w:rsidR="00AB3D9E">
        <w:t>29.230 CR was agreed in C4-161142</w:t>
      </w:r>
      <w:ins w:id="19" w:author="nhberry" w:date="2016-05-11T10:14:00Z">
        <w:r>
          <w:t xml:space="preserve">, so it </w:t>
        </w:r>
      </w:ins>
      <w:del w:id="20" w:author="nhberry" w:date="2016-05-11T10:14:00Z">
        <w:r w:rsidR="00AB3D9E" w:rsidDel="00037917">
          <w:delText>.</w:delText>
        </w:r>
      </w:del>
      <w:r w:rsidR="00AB3D9E">
        <w:t xml:space="preserve"> </w:t>
      </w:r>
      <w:del w:id="21" w:author="nhberry" w:date="2016-05-11T10:14:00Z">
        <w:r w:rsidR="00AB3D9E" w:rsidDel="00037917">
          <w:delText>C</w:delText>
        </w:r>
      </w:del>
      <w:ins w:id="22" w:author="nhberry" w:date="2016-05-11T10:14:00Z">
        <w:r>
          <w:t>c</w:t>
        </w:r>
      </w:ins>
      <w:r w:rsidR="00AB3D9E">
        <w:t>an be noted.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C4-162013</w:t>
      </w:r>
      <w:r>
        <w:rPr>
          <w:b/>
        </w:rPr>
        <w:tab/>
        <w:t>LS on UE context retention at SCTP recovery</w:t>
      </w:r>
      <w:r>
        <w:rPr>
          <w:b/>
        </w:rPr>
        <w:br/>
      </w:r>
      <w:r>
        <w:rPr>
          <w:i/>
        </w:rPr>
        <w:tab/>
      </w:r>
      <w:r>
        <w:rPr>
          <w:i/>
        </w:rPr>
        <w:tab/>
      </w:r>
      <w:r>
        <w:rPr>
          <w:i/>
        </w:rPr>
        <w:tab/>
      </w:r>
      <w:r>
        <w:rPr>
          <w:i/>
        </w:rPr>
        <w:tab/>
      </w:r>
      <w:r>
        <w:rPr>
          <w:i/>
        </w:rPr>
        <w:tab/>
        <w:t>Source: RAN3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When the TNL is re-established after a TNL-failure current specifications mandate that all UE contexts which used this signalling connection are deleted and the corresponding UEs to be released to IDLE. In some situations e.g. a restoration of TNL connection after a short TNL failure, releasing UE Contexts which remain consistent after the TNL re-establishment may not be necessary.</w:t>
      </w:r>
    </w:p>
    <w:p w:rsidR="00AB3D9E" w:rsidRDefault="00AB3D9E" w:rsidP="00AB3D9E">
      <w:r>
        <w:t>RAN3 has agreed an enhancement that following a restoration of SCTP enables the eNB and MME to agree during the S1 Setup procedure to keep existing UE contexts.</w:t>
      </w:r>
    </w:p>
    <w:p w:rsidR="00AB3D9E" w:rsidRDefault="00AB3D9E" w:rsidP="00AB3D9E">
      <w:r>
        <w:t>Proposed Treatment: RAN3 are asking for feedback on the option during the S1 Setup procedure to retain the existing UE contexts.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commented that it seems UEs in idle or suspended mode are not considered in these CRs. Clarification is needed since in </w:t>
      </w:r>
      <w:ins w:id="23" w:author="nhberry" w:date="2016-05-11T10:15:00Z">
        <w:r w:rsidR="00037917">
          <w:t xml:space="preserve">the </w:t>
        </w:r>
      </w:ins>
      <w:r>
        <w:t xml:space="preserve">CT4 TS 23.007 </w:t>
      </w:r>
      <w:ins w:id="24" w:author="nhberry" w:date="2016-05-11T10:15:00Z">
        <w:r w:rsidR="00037917">
          <w:t xml:space="preserve">there </w:t>
        </w:r>
      </w:ins>
      <w:r>
        <w:t xml:space="preserve">needs </w:t>
      </w:r>
      <w:ins w:id="25" w:author="nhberry" w:date="2016-05-11T10:15:00Z">
        <w:r w:rsidR="00037917">
          <w:t xml:space="preserve">to be a </w:t>
        </w:r>
      </w:ins>
      <w:r>
        <w:t>clear understanding.</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C4-162152</w:t>
      </w:r>
      <w:r>
        <w:rPr>
          <w:b/>
        </w:rPr>
        <w:tab/>
        <w:t>Reply LS on UE context retention at SCTP recovery</w:t>
      </w:r>
      <w:r>
        <w:rPr>
          <w:b/>
        </w:rP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CT4 is fine with the enhancement and will update the TS 23.007 for the possible impact.  </w:t>
      </w:r>
    </w:p>
    <w:p w:rsidR="00AB3D9E" w:rsidRDefault="00AB3D9E" w:rsidP="00AB3D9E">
      <w:r>
        <w:t>In addition, TS 36.300 states:</w:t>
      </w:r>
    </w:p>
    <w:p w:rsidR="00AB3D9E" w:rsidRDefault="00AB3D9E" w:rsidP="00AB3D9E">
      <w:r>
        <w:t xml:space="preserve"> "If the S1 signalling transport layer notifies the S1AP layer that the signalling connection is operational again and the eNB and the MME have decided to keep UEs in ECM-CONNECTED and RRC_CONNECTED respectively while the signalling connection was broken, handling of the UE-related contexts and related signalling connections during the S1 Setup procedure that attempts to re-establish the broken signalling connection is described in section 19.2.2.8."</w:t>
      </w:r>
    </w:p>
    <w:p w:rsidR="00AB3D9E" w:rsidRDefault="00AB3D9E" w:rsidP="00AB3D9E">
      <w:r>
        <w:t>CT4 assumes that both eNB and MME should keep the UE related Context even for those UEs in Idle but their RRC connection were suspended, not just for those UE in ECM-Connected mode.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C4-162256</w:t>
      </w:r>
      <w:r>
        <w:rPr>
          <w:b/>
        </w:rPr>
        <w:tab/>
        <w:t>Reply LS on UE context retention at SCTP recovery</w:t>
      </w:r>
      <w:r>
        <w:rPr>
          <w:b/>
        </w:rP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C4-162152)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pStyle w:val="Heading2"/>
      </w:pPr>
      <w:bookmarkStart w:id="26" w:name="_Toc450727091"/>
      <w:r>
        <w:t>5</w:t>
      </w:r>
      <w:r>
        <w:tab/>
        <w:t>Work item management</w:t>
      </w:r>
      <w:bookmarkEnd w:id="26"/>
    </w:p>
    <w:p w:rsidR="00AB3D9E" w:rsidRDefault="00AB3D9E" w:rsidP="00AB3D9E">
      <w:pPr>
        <w:rPr>
          <w:i/>
        </w:rPr>
      </w:pPr>
      <w:r w:rsidRPr="00AB3D9E">
        <w:rPr>
          <w:rFonts w:ascii="Arial" w:hAnsi="Arial" w:cs="Arial"/>
          <w:b/>
          <w:color w:val="0000FF"/>
          <w:sz w:val="24"/>
          <w:u w:val="thick"/>
        </w:rPr>
        <w:t>C4-162030</w:t>
      </w:r>
      <w:r>
        <w:rPr>
          <w:b/>
        </w:rPr>
        <w:tab/>
        <w:t>New WID on CT aspects of EIR check for WLAN access to EPC</w:t>
      </w:r>
      <w:r>
        <w:rPr>
          <w:b/>
        </w:rP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Rel-13, CT completed a "MEI_WLAN" WID (Mobile Equipment Identity signalling over WLAN) defined in  CP-150236, which specified the following features:</w:t>
      </w:r>
    </w:p>
    <w:p w:rsidR="00AB3D9E" w:rsidRDefault="00AB3D9E" w:rsidP="00AB3D9E">
      <w:r>
        <w:t>1.</w:t>
      </w:r>
      <w:r>
        <w:tab/>
        <w:t xml:space="preserve">Extensions to carry the IMEI from the UE to the 3GPP AAA Server, for trusted and untrusted WLAN; </w:t>
      </w:r>
    </w:p>
    <w:p w:rsidR="00AB3D9E" w:rsidRDefault="00AB3D9E" w:rsidP="00AB3D9E">
      <w:r>
        <w:t>2.</w:t>
      </w:r>
      <w:r>
        <w:tab/>
        <w:t>STa, SWm, SWx extensions to carry the IMEI between the TWAN/ePDG and the 3GPP AAA Server, and between the 3GPP AAA Server and the HSS;</w:t>
      </w:r>
    </w:p>
    <w:p w:rsidR="00AB3D9E" w:rsidRDefault="00AB3D9E" w:rsidP="00AB3D9E">
      <w:r>
        <w:t>3.</w:t>
      </w:r>
      <w:r>
        <w:tab/>
        <w:t>S2a and S2b extensions to carry the IMEI from the TWAN or ePDG to the PGW.</w:t>
      </w:r>
    </w:p>
    <w:p w:rsidR="00AB3D9E" w:rsidRDefault="00AB3D9E" w:rsidP="00AB3D9E">
      <w:r>
        <w:t>The following aspects were not covered in Rel-13:</w:t>
      </w:r>
    </w:p>
    <w:p w:rsidR="00AB3D9E" w:rsidRDefault="00AB3D9E" w:rsidP="00AB3D9E">
      <w:r>
        <w:t>4.</w:t>
      </w:r>
      <w:r>
        <w:tab/>
        <w:t xml:space="preserve">IMEI checking </w:t>
      </w:r>
    </w:p>
    <w:p w:rsidR="00AB3D9E" w:rsidRDefault="00AB3D9E" w:rsidP="00AB3D9E">
      <w:r>
        <w:t>5.</w:t>
      </w:r>
      <w:r>
        <w:tab/>
        <w:t xml:space="preserve">Extensions for emergency calls over WLAN for unauthenticated UEs </w:t>
      </w:r>
    </w:p>
    <w:p w:rsidR="00AB3D9E" w:rsidRDefault="00AB3D9E" w:rsidP="00AB3D9E">
      <w:r>
        <w:t>An SA2 WID has been approved in Rel-14 to cover the gap wrt IMEI checking.</w:t>
      </w:r>
    </w:p>
    <w:p w:rsidR="00AB3D9E" w:rsidRDefault="00AB3D9E" w:rsidP="00AB3D9E">
      <w:r>
        <w:t>The extensions for emergency services is studied as part of FS_SEW (phase 2).</w:t>
      </w:r>
    </w:p>
    <w:p w:rsidR="00AB3D9E" w:rsidRDefault="00AB3D9E" w:rsidP="00AB3D9E">
      <w:r>
        <w:t>This work item will specify the stage 3 aspects related to IMEI checking (e.g. for stolen mobiles) for UEs accessing the EPC via a Trusted and Untrusted WLAN access.</w:t>
      </w:r>
    </w:p>
    <w:p w:rsidR="00AB3D9E" w:rsidRDefault="00AB3D9E" w:rsidP="00AB3D9E">
      <w:r>
        <w:t>Stage 3 work shall be started only after the applicable normative stage 2 specifications are available.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The rapporteur of TS 29.273 r</w:t>
      </w:r>
      <w:r w:rsidR="00BA256C">
        <w:t xml:space="preserve">equested close cooperation </w:t>
      </w:r>
      <w:ins w:id="27" w:author="nhberry" w:date="2016-05-11T10:15:00Z">
        <w:r w:rsidR="00037917">
          <w:t xml:space="preserve">on </w:t>
        </w:r>
      </w:ins>
      <w:r w:rsidR="00BA256C">
        <w:t xml:space="preserve">how the </w:t>
      </w:r>
      <w:r>
        <w:t>new sections are introduced in</w:t>
      </w:r>
      <w:ins w:id="28" w:author="nhberry" w:date="2016-05-11T10:15:00Z">
        <w:r w:rsidR="00037917">
          <w:t>to</w:t>
        </w:r>
      </w:ins>
      <w:r>
        <w:t xml:space="preserve"> the specification output.</w:t>
      </w:r>
    </w:p>
    <w:p w:rsidR="00AB3D9E" w:rsidRDefault="00AB3D9E" w:rsidP="00AB3D9E">
      <w:r>
        <w:lastRenderedPageBreak/>
        <w:t>HP, Deutsche Telekom shall be added as supporting companies.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C4-162153</w:t>
      </w:r>
      <w:r>
        <w:rPr>
          <w:b/>
        </w:rPr>
        <w:tab/>
        <w:t>New WID on CT aspects of EIR check for WLAN access to EPC</w:t>
      </w:r>
      <w:r>
        <w:rPr>
          <w:b/>
        </w:rP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C4-162260</w:t>
      </w:r>
      <w:r>
        <w:rPr>
          <w:b/>
        </w:rPr>
        <w:tab/>
        <w:t>New WID on CT aspects of EIR check for WLAN access to EPC</w:t>
      </w:r>
      <w:r>
        <w:rPr>
          <w:b/>
        </w:rP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C4-162153)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C4-162042</w:t>
      </w:r>
      <w:r>
        <w:rPr>
          <w:b/>
        </w:rPr>
        <w:tab/>
        <w:t>New WID on Shared Subscription Data Update</w:t>
      </w:r>
      <w:r>
        <w:rPr>
          <w:b/>
        </w:rP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TR 29.813 has studied scenarios where permanent subscription data that are shared by multiple subscribers (e.g. MTC-UEs) are modified by administration means in the HSS and concluded to start normative work on a solution that avoids signalling floods between HSS and Serving Nodes by extending the existing Reset message.</w:t>
      </w:r>
    </w:p>
    <w:p w:rsidR="00AB3D9E" w:rsidRDefault="00AB3D9E" w:rsidP="00AB3D9E">
      <w:r>
        <w:t>The objective of this work item is to specify protocol optimizations on S6a/S6d, MAP-Gr, MAP-D interfaces for cases where subscription data that are shared by multiple UEs are updated in the HSS e.g. by means of administrativ</w:t>
      </w:r>
      <w:r w:rsidR="00BA256C">
        <w:t>e</w:t>
      </w:r>
      <w:r>
        <w:t xml:space="preserve"> actions. The optimization shall avoid signalling floods on interfaces between HSS and MME/SGSN/VLR resulting from shared subscription data updates.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A</w:t>
      </w:r>
      <w:ins w:id="29" w:author="nhberry" w:date="2016-05-11T10:16:00Z">
        <w:r w:rsidR="00037917">
          <w:t>n a</w:t>
        </w:r>
      </w:ins>
      <w:r>
        <w:t xml:space="preserve">cronym needs to be added and </w:t>
      </w:r>
      <w:ins w:id="30" w:author="nhberry" w:date="2016-05-11T10:16:00Z">
        <w:r w:rsidR="00037917">
          <w:t xml:space="preserve">there are </w:t>
        </w:r>
      </w:ins>
      <w:r>
        <w:t>some editorial corrections.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C4-162154</w:t>
      </w:r>
      <w:r>
        <w:rPr>
          <w:b/>
        </w:rPr>
        <w:tab/>
        <w:t>New WID on Shared Subscription Data Update</w:t>
      </w:r>
      <w:r>
        <w:rPr>
          <w:b/>
        </w:rP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C4-162042)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C4-162136</w:t>
      </w:r>
      <w:r>
        <w:rPr>
          <w:b/>
        </w:rPr>
        <w:tab/>
        <w:t>Discussion on CUPS: Study on control and user plane separation of EPC nodes in SA2</w:t>
      </w:r>
      <w:r>
        <w:rPr>
          <w:b/>
        </w:rP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SA2 a study is ongoing to define a new architecture which intends to perform a split of control plane and user plane functional for S-GW, P-GW and TDF. The intention is to split these nodes in two parts one handling control plane procedures and another handling the user plane.</w:t>
      </w:r>
    </w:p>
    <w:p w:rsidR="00AB3D9E" w:rsidRDefault="00AB3D9E" w:rsidP="00AB3D9E">
      <w:r>
        <w:t>The new architecture should full fill the following requirements</w:t>
      </w:r>
    </w:p>
    <w:p w:rsidR="00AB3D9E" w:rsidRDefault="00AB3D9E" w:rsidP="00AB3D9E">
      <w:r>
        <w:lastRenderedPageBreak/>
        <w:t>-</w:t>
      </w:r>
      <w:r>
        <w:tab/>
        <w:t>be able to interwork with networks without the control plane and user plane split network functions (i.e. in case of roaming scenarios). In addition, split network functions should be able to interwork with network functions that are not split within the same network.</w:t>
      </w:r>
    </w:p>
    <w:p w:rsidR="00AB3D9E" w:rsidRDefault="00AB3D9E" w:rsidP="00AB3D9E">
      <w:r>
        <w:t>-</w:t>
      </w:r>
      <w:r>
        <w:tab/>
        <w:t>not impact UE and Radio Access Network.</w:t>
      </w:r>
    </w:p>
    <w:p w:rsidR="00AB3D9E" w:rsidRDefault="00AB3D9E" w:rsidP="00AB3D9E">
      <w:r>
        <w:t>-</w:t>
      </w:r>
      <w:r>
        <w:tab/>
        <w:t>not introduce new reference points other than those between S-GW’s, P-GW’s, TDF’s corresponding control and user plane functions.</w:t>
      </w:r>
    </w:p>
    <w:p w:rsidR="00AB3D9E" w:rsidRDefault="00AB3D9E" w:rsidP="00AB3D9E">
      <w:r>
        <w:t>-</w:t>
      </w:r>
      <w:r>
        <w:tab/>
        <w:t>use the S-GW/P-GW selection function of the MME/ePDG/TWAN for the selection of the control plane functional entities.</w:t>
      </w:r>
    </w:p>
    <w:p w:rsidR="00AB3D9E" w:rsidRDefault="00AB3D9E" w:rsidP="00AB3D9E">
      <w:r>
        <w:t>-</w:t>
      </w:r>
      <w:r>
        <w:tab/>
        <w:t>use the existing configuration based mechanism (in P-GW or PCRF) for the selection of the control plane functional entity of the TDF.</w:t>
      </w:r>
    </w:p>
    <w:p w:rsidR="00AB3D9E" w:rsidRDefault="00AB3D9E" w:rsidP="00AB3D9E">
      <w:r>
        <w:t>-</w:t>
      </w:r>
      <w:r>
        <w:tab/>
        <w:t>support one or more control plane functional entities interfacing with one or more user plane functional entities (e.g. to enable independent scalability of control plane functional entity and user plane functional entity).</w:t>
      </w:r>
    </w:p>
    <w:p w:rsidR="00AB3D9E" w:rsidRDefault="00AB3D9E" w:rsidP="00AB3D9E">
      <w:r>
        <w:t>Summary, next steps</w:t>
      </w:r>
    </w:p>
    <w:p w:rsidR="00AB3D9E" w:rsidRDefault="00AB3D9E" w:rsidP="00AB3D9E">
      <w:r>
        <w:t>Restoration and recovery procedures are in the area of CT4 so CT4 has to analyse how these procedure are split between user plane and control plane nodes.</w:t>
      </w:r>
    </w:p>
    <w:p w:rsidR="00AB3D9E" w:rsidRDefault="00AB3D9E" w:rsidP="00AB3D9E">
      <w:r>
        <w:t>SA5 will analyse possible OAM and charging impacts and they may provide additional requirements to CT4.</w:t>
      </w:r>
    </w:p>
    <w:p w:rsidR="00AB3D9E" w:rsidRDefault="00AB3D9E" w:rsidP="00AB3D9E">
      <w:r>
        <w:t>As soon as SA2 has concluded on stage 2 procedure or at least has agreed on the principle stage 3 work can start which is to define the protocols between:</w:t>
      </w:r>
    </w:p>
    <w:p w:rsidR="00AB3D9E" w:rsidRDefault="00AB3D9E" w:rsidP="00AB3D9E">
      <w:r>
        <w:t>-</w:t>
      </w:r>
      <w:r>
        <w:tab/>
        <w:t>SGW for control plane and SGW for user plane</w:t>
      </w:r>
    </w:p>
    <w:p w:rsidR="00AB3D9E" w:rsidRDefault="00AB3D9E" w:rsidP="00AB3D9E">
      <w:r>
        <w:t>-</w:t>
      </w:r>
      <w:r>
        <w:tab/>
        <w:t>PGW for control plane and PGW for user plane</w:t>
      </w:r>
    </w:p>
    <w:p w:rsidR="00AB3D9E" w:rsidRDefault="00AB3D9E" w:rsidP="00AB3D9E">
      <w:r>
        <w:t>-</w:t>
      </w:r>
      <w:r>
        <w:tab/>
        <w:t>TDF for control plane and TDF for user plane</w:t>
      </w:r>
    </w:p>
    <w:p w:rsidR="00AB3D9E" w:rsidRDefault="00AB3D9E" w:rsidP="00AB3D9E">
      <w:r>
        <w:t>It would be CT4 task to decide on a protocol for these interfaces and specify the interface and take into account possible requirements received from SA5</w:t>
      </w:r>
    </w:p>
    <w:p w:rsidR="00AB3D9E" w:rsidRDefault="00AB3D9E" w:rsidP="00AB3D9E">
      <w:r>
        <w:t>Huawei intends to bring a WID as soon as SA2 study is getting mature.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Huawei clarified that this </w:t>
      </w:r>
      <w:ins w:id="31" w:author="nhberry" w:date="2016-05-11T10:16:00Z">
        <w:r w:rsidR="00037917">
          <w:t xml:space="preserve">paper </w:t>
        </w:r>
      </w:ins>
      <w:del w:id="32" w:author="nhberry" w:date="2016-05-11T10:16:00Z">
        <w:r w:rsidDel="00037917">
          <w:delText>i</w:delText>
        </w:r>
      </w:del>
      <w:ins w:id="33" w:author="nhberry" w:date="2016-05-11T10:16:00Z">
        <w:r w:rsidR="00037917">
          <w:t>give</w:t>
        </w:r>
      </w:ins>
      <w:r>
        <w:t xml:space="preserve">s </w:t>
      </w:r>
      <w:ins w:id="34" w:author="nhberry" w:date="2016-05-11T10:16:00Z">
        <w:r w:rsidR="00037917">
          <w:t xml:space="preserve">an </w:t>
        </w:r>
      </w:ins>
      <w:r>
        <w:t xml:space="preserve">indication for CT4 that work in this topic is coming to CT4 in </w:t>
      </w:r>
      <w:ins w:id="35" w:author="nhberry" w:date="2016-05-11T10:17:00Z">
        <w:r w:rsidR="00037917">
          <w:t xml:space="preserve">the </w:t>
        </w:r>
      </w:ins>
      <w:r>
        <w:t>near future.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pStyle w:val="Heading2"/>
      </w:pPr>
      <w:bookmarkStart w:id="36" w:name="_Toc450727092"/>
      <w:r>
        <w:lastRenderedPageBreak/>
        <w:t>6</w:t>
      </w:r>
      <w:r>
        <w:tab/>
        <w:t>Rel-14</w:t>
      </w:r>
      <w:bookmarkEnd w:id="36"/>
    </w:p>
    <w:p w:rsidR="00AB3D9E" w:rsidRDefault="00AB3D9E" w:rsidP="00AB3D9E">
      <w:pPr>
        <w:pStyle w:val="Heading3"/>
      </w:pPr>
      <w:bookmarkStart w:id="37" w:name="_Toc450727093"/>
      <w:r>
        <w:t>6.1</w:t>
      </w:r>
      <w:r>
        <w:tab/>
        <w:t>CT4 Led WIDs</w:t>
      </w:r>
      <w:bookmarkEnd w:id="37"/>
    </w:p>
    <w:p w:rsidR="00AB3D9E" w:rsidRDefault="00AB3D9E" w:rsidP="00AB3D9E">
      <w:pPr>
        <w:pStyle w:val="Heading4"/>
      </w:pPr>
      <w:bookmarkStart w:id="38" w:name="_Toc450727094"/>
      <w:r>
        <w:t>6.1.1</w:t>
      </w:r>
      <w:r>
        <w:tab/>
        <w:t>CT aspects of MTSI Extension on Multi-stream Multiparty Conferencing Media Handling [MMCMH-CT]</w:t>
      </w:r>
      <w:bookmarkEnd w:id="38"/>
    </w:p>
    <w:p w:rsidR="00AB3D9E" w:rsidRDefault="00AB3D9E" w:rsidP="00AB3D9E">
      <w:pPr>
        <w:pStyle w:val="Heading4"/>
      </w:pPr>
      <w:bookmarkStart w:id="39" w:name="_Toc450727095"/>
      <w:r>
        <w:t>6.1.2</w:t>
      </w:r>
      <w:r>
        <w:tab/>
        <w:t>SCC AS Restoration [SCCAS_RES]</w:t>
      </w:r>
      <w:bookmarkEnd w:id="39"/>
    </w:p>
    <w:p w:rsidR="00AB3D9E" w:rsidRDefault="00AB3D9E" w:rsidP="00AB3D9E">
      <w:pPr>
        <w:pStyle w:val="Heading3"/>
      </w:pPr>
      <w:bookmarkStart w:id="40" w:name="_Toc450727096"/>
      <w:r>
        <w:t>6.2</w:t>
      </w:r>
      <w:r>
        <w:tab/>
        <w:t>CT4 Supported WIDs</w:t>
      </w:r>
      <w:bookmarkEnd w:id="40"/>
    </w:p>
    <w:p w:rsidR="00AB3D9E" w:rsidRDefault="00AB3D9E" w:rsidP="00AB3D9E">
      <w:pPr>
        <w:pStyle w:val="Heading4"/>
      </w:pPr>
      <w:bookmarkStart w:id="41" w:name="_Toc450727097"/>
      <w:r>
        <w:t>6.2.1</w:t>
      </w:r>
      <w:r>
        <w:tab/>
        <w:t>CT aspects for Non-IP for Cellular Internet of Things for 2G/3G-GPRS [NonIP_GPRS-CT]</w:t>
      </w:r>
      <w:bookmarkEnd w:id="41"/>
    </w:p>
    <w:p w:rsidR="00AB3D9E" w:rsidRDefault="00AB3D9E" w:rsidP="00AB3D9E">
      <w:pPr>
        <w:pStyle w:val="Heading3"/>
      </w:pPr>
      <w:bookmarkStart w:id="42" w:name="_Toc450727098"/>
      <w:r>
        <w:t>6.3</w:t>
      </w:r>
      <w:r>
        <w:tab/>
        <w:t>Any other Business for Rel-14</w:t>
      </w:r>
      <w:bookmarkEnd w:id="42"/>
    </w:p>
    <w:p w:rsidR="00AB3D9E" w:rsidRDefault="00AB3D9E" w:rsidP="00AB3D9E">
      <w:pPr>
        <w:pStyle w:val="Heading4"/>
      </w:pPr>
      <w:bookmarkStart w:id="43" w:name="_Toc450727099"/>
      <w:r>
        <w:t>6.3.1</w:t>
      </w:r>
      <w:r>
        <w:tab/>
        <w:t>GTP and PMIP [TEI14]</w:t>
      </w:r>
      <w:bookmarkEnd w:id="43"/>
    </w:p>
    <w:p w:rsidR="00AB3D9E" w:rsidRDefault="00AB3D9E" w:rsidP="00AB3D9E">
      <w:pPr>
        <w:pStyle w:val="Heading4"/>
      </w:pPr>
      <w:bookmarkStart w:id="44" w:name="_Toc450727100"/>
      <w:r>
        <w:t>6.3.2</w:t>
      </w:r>
      <w:r>
        <w:tab/>
        <w:t>Addressing and Subscriber Data Handling (23.003 and 23.008) [TEI14]</w:t>
      </w:r>
      <w:bookmarkEnd w:id="44"/>
    </w:p>
    <w:p w:rsidR="00AB3D9E" w:rsidRDefault="00AB3D9E" w:rsidP="00AB3D9E">
      <w:pPr>
        <w:rPr>
          <w:i/>
        </w:rPr>
      </w:pPr>
      <w:r w:rsidRPr="00AB3D9E">
        <w:rPr>
          <w:rFonts w:ascii="Arial" w:hAnsi="Arial" w:cs="Arial"/>
          <w:b/>
          <w:color w:val="0000FF"/>
          <w:sz w:val="24"/>
          <w:u w:val="thick"/>
        </w:rPr>
        <w:t>C4-162114</w:t>
      </w:r>
      <w:r>
        <w:rPr>
          <w:b/>
        </w:rPr>
        <w:tab/>
        <w:t>Clarification on the construction of IMPI from the IMSI</w:t>
      </w:r>
      <w:r>
        <w:rPr>
          <w:b/>
        </w:rPr>
        <w:br/>
      </w:r>
      <w:r>
        <w:tab/>
      </w:r>
      <w:r>
        <w:tab/>
      </w:r>
      <w:r>
        <w:tab/>
      </w:r>
      <w:r>
        <w:tab/>
      </w:r>
      <w:r>
        <w:tab/>
        <w:t>23.003</w:t>
      </w:r>
      <w:r>
        <w:tab/>
        <w:t xml:space="preserve">  CR-0439  (Rel-14) v13.5.0</w:t>
      </w:r>
      <w:r>
        <w:br/>
      </w:r>
      <w:r>
        <w:rPr>
          <w:i/>
        </w:rPr>
        <w:tab/>
      </w:r>
      <w:r>
        <w:rPr>
          <w:i/>
        </w:rPr>
        <w:tab/>
      </w:r>
      <w:r>
        <w:rPr>
          <w:i/>
        </w:rPr>
        <w:tab/>
      </w:r>
      <w:r>
        <w:rPr>
          <w:i/>
        </w:rPr>
        <w:tab/>
      </w:r>
      <w:r>
        <w:rPr>
          <w:i/>
        </w:rPr>
        <w:tab/>
        <w:t>Source: Deutsche Telekom AG, T-Mobile US</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According to the definition in TS 23.003 the private user identity is not known if there is no ISIM application. If the private user identity is not known, the private user identity shall be derived from the IMSI.</w:t>
      </w:r>
    </w:p>
    <w:p w:rsidR="00AB3D9E" w:rsidRDefault="00AB3D9E" w:rsidP="00AB3D9E">
      <w:r>
        <w:t xml:space="preserve">But it was observed on some device implementation that the UE directly proceeds to construction of IMPI from IMSI even when an ISIM was present. </w:t>
      </w:r>
    </w:p>
    <w:p w:rsidR="00AB3D9E" w:rsidRDefault="00AB3D9E" w:rsidP="00AB3D9E">
      <w:r>
        <w:t>It is proposed to add further clarification to avoid such behaviour.</w:t>
      </w:r>
    </w:p>
    <w:p w:rsidR="00AB3D9E" w:rsidRDefault="00AB3D9E" w:rsidP="00AB3D9E">
      <w:r>
        <w:t>Strengthen the description on the construction of IMPI from IMSI.</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Orange commented that this kind of clarification should be placed in TS 23.228 Annex E where this case is not completely covered.</w:t>
      </w:r>
    </w:p>
    <w:p w:rsidR="00AB3D9E" w:rsidRDefault="00AB3D9E" w:rsidP="00AB3D9E">
      <w:r>
        <w:t>Nokia commented that if something needs to be clarified it should be done in TS 24.229 since these changes are affect</w:t>
      </w:r>
      <w:ins w:id="45" w:author="nhberry" w:date="2016-05-11T10:17:00Z">
        <w:r w:rsidR="00037917">
          <w:t>ing</w:t>
        </w:r>
      </w:ins>
      <w:del w:id="46" w:author="nhberry" w:date="2016-05-11T10:17:00Z">
        <w:r w:rsidDel="00037917">
          <w:delText>ed</w:delText>
        </w:r>
      </w:del>
      <w:r>
        <w:t xml:space="preserve"> t</w:t>
      </w:r>
      <w:ins w:id="47" w:author="nhberry" w:date="2016-05-11T10:17:00Z">
        <w:r w:rsidR="00037917">
          <w:t>he</w:t>
        </w:r>
      </w:ins>
      <w:del w:id="48" w:author="nhberry" w:date="2016-05-11T10:17:00Z">
        <w:r w:rsidDel="00037917">
          <w:delText>o</w:delText>
        </w:r>
      </w:del>
      <w:r>
        <w:t xml:space="preserve"> UE. Nokia believes section 5.1.1.1.A already covers </w:t>
      </w:r>
      <w:ins w:id="49" w:author="nhberry" w:date="2016-05-11T10:17:00Z">
        <w:r w:rsidR="00037917">
          <w:t xml:space="preserve">the </w:t>
        </w:r>
      </w:ins>
      <w:r>
        <w:t xml:space="preserve">proposed changes in TS 24.229 </w:t>
      </w:r>
      <w:ins w:id="50" w:author="nhberry" w:date="2016-05-11T10:18:00Z">
        <w:r w:rsidR="00037917">
          <w:t>although this</w:t>
        </w:r>
      </w:ins>
      <w:del w:id="51" w:author="nhberry" w:date="2016-05-11T10:18:00Z">
        <w:r w:rsidDel="00037917">
          <w:delText>or</w:delText>
        </w:r>
      </w:del>
      <w:r>
        <w:t xml:space="preserve"> text</w:t>
      </w:r>
      <w:del w:id="52" w:author="nhberry" w:date="2016-05-11T10:18:00Z">
        <w:r w:rsidDel="00037917">
          <w:delText xml:space="preserve"> </w:delText>
        </w:r>
      </w:del>
      <w:r>
        <w:t xml:space="preserve"> could be enhanced.</w:t>
      </w:r>
    </w:p>
    <w:p w:rsidR="00AB3D9E" w:rsidRDefault="00AB3D9E" w:rsidP="00AB3D9E">
      <w:r>
        <w:t xml:space="preserve">Nokia commented </w:t>
      </w:r>
      <w:ins w:id="53" w:author="nhberry" w:date="2016-05-11T10:18:00Z">
        <w:r w:rsidR="00037917">
          <w:t xml:space="preserve">that </w:t>
        </w:r>
      </w:ins>
      <w:r>
        <w:t xml:space="preserve">it needs to be clarified how to construct the </w:t>
      </w:r>
      <w:ins w:id="54" w:author="nhberry" w:date="2016-05-11T10:18:00Z">
        <w:r w:rsidR="00037917">
          <w:t>P</w:t>
        </w:r>
      </w:ins>
      <w:del w:id="55" w:author="nhberry" w:date="2016-05-11T10:18:00Z">
        <w:r w:rsidDel="00037917">
          <w:delText>p</w:delText>
        </w:r>
      </w:del>
      <w:r>
        <w:t>rivat</w:t>
      </w:r>
      <w:ins w:id="56" w:author="nhberry" w:date="2016-05-11T10:18:00Z">
        <w:r w:rsidR="00037917">
          <w:t>e</w:t>
        </w:r>
      </w:ins>
      <w:r>
        <w:t xml:space="preserve"> </w:t>
      </w:r>
      <w:ins w:id="57" w:author="nhberry" w:date="2016-05-11T10:18:00Z">
        <w:r w:rsidR="00037917">
          <w:t>U</w:t>
        </w:r>
      </w:ins>
      <w:del w:id="58" w:author="nhberry" w:date="2016-05-11T10:18:00Z">
        <w:r w:rsidDel="00037917">
          <w:delText>u</w:delText>
        </w:r>
      </w:del>
      <w:r>
        <w:t xml:space="preserve">ser </w:t>
      </w:r>
      <w:ins w:id="59" w:author="nhberry" w:date="2016-05-11T10:19:00Z">
        <w:r w:rsidR="00037917">
          <w:t>I</w:t>
        </w:r>
      </w:ins>
      <w:del w:id="60" w:author="nhberry" w:date="2016-05-11T10:18:00Z">
        <w:r w:rsidDel="00037917">
          <w:delText>i</w:delText>
        </w:r>
      </w:del>
      <w:r>
        <w:t xml:space="preserve">dentity. The text can be left as it was and </w:t>
      </w:r>
      <w:ins w:id="61" w:author="nhberry" w:date="2016-05-11T10:19:00Z">
        <w:r w:rsidR="00037917">
          <w:t xml:space="preserve">then </w:t>
        </w:r>
      </w:ins>
      <w:del w:id="62" w:author="nhberry" w:date="2016-05-11T10:19:00Z">
        <w:r w:rsidDel="00037917">
          <w:delText>send</w:delText>
        </w:r>
      </w:del>
      <w:r>
        <w:t xml:space="preserve"> a link </w:t>
      </w:r>
      <w:ins w:id="63" w:author="nhberry" w:date="2016-05-11T10:19:00Z">
        <w:r w:rsidR="00037917">
          <w:t xml:space="preserve">is required </w:t>
        </w:r>
      </w:ins>
      <w:r w:rsidR="00BA256C">
        <w:t>to</w:t>
      </w:r>
      <w:r>
        <w:t xml:space="preserve"> TS 24.229.</w:t>
      </w:r>
    </w:p>
    <w:p w:rsidR="00AB3D9E" w:rsidRDefault="00AB3D9E" w:rsidP="00AB3D9E">
      <w:r>
        <w:t xml:space="preserve">CT4 delegates were requested to check before next meeting if this clarification can be placed in CT1 or SA2 </w:t>
      </w:r>
      <w:r w:rsidR="00BA256C">
        <w:t>specifications</w:t>
      </w:r>
      <w:r>
        <w:t xml:space="preserve"> and to add only a reference in TS 23.003.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C4-162119</w:t>
      </w:r>
      <w:r>
        <w:rPr>
          <w:b/>
        </w:rPr>
        <w:tab/>
        <w:t>Construction of address domains  in case of multiple ranges of IMSIs used.</w:t>
      </w:r>
      <w:r>
        <w:rPr>
          <w:b/>
        </w:rPr>
        <w:br/>
      </w:r>
      <w:r>
        <w:tab/>
      </w:r>
      <w:r>
        <w:tab/>
      </w:r>
      <w:r>
        <w:tab/>
      </w:r>
      <w:r>
        <w:tab/>
      </w:r>
      <w:r>
        <w:tab/>
        <w:t>23.003</w:t>
      </w:r>
      <w:r>
        <w:tab/>
        <w:t xml:space="preserve">  CR-0440  (Rel-14) v13.5.0</w:t>
      </w:r>
      <w:r>
        <w:br/>
      </w:r>
      <w:r>
        <w:rPr>
          <w:i/>
        </w:rPr>
        <w:tab/>
      </w:r>
      <w:r>
        <w:rPr>
          <w:i/>
        </w:rPr>
        <w:tab/>
      </w:r>
      <w:r>
        <w:rPr>
          <w:i/>
        </w:rPr>
        <w:tab/>
      </w:r>
      <w:r>
        <w:rPr>
          <w:i/>
        </w:rPr>
        <w:tab/>
      </w:r>
      <w:r>
        <w:rPr>
          <w:i/>
        </w:rPr>
        <w:tab/>
        <w:t>Source: Deutsche Telekom, T-Mobile US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pStyle w:val="Heading4"/>
      </w:pPr>
      <w:bookmarkStart w:id="64" w:name="_Toc450727101"/>
      <w:r>
        <w:lastRenderedPageBreak/>
        <w:t>6.3.3</w:t>
      </w:r>
      <w:r>
        <w:tab/>
        <w:t>EPS AAA interfaces (29.273) [TEI14]</w:t>
      </w:r>
      <w:bookmarkEnd w:id="64"/>
    </w:p>
    <w:p w:rsidR="00AB3D9E" w:rsidRDefault="00AB3D9E" w:rsidP="00AB3D9E">
      <w:pPr>
        <w:rPr>
          <w:i/>
        </w:rPr>
      </w:pPr>
      <w:r w:rsidRPr="00AB3D9E">
        <w:rPr>
          <w:rFonts w:ascii="Arial" w:hAnsi="Arial" w:cs="Arial"/>
          <w:b/>
          <w:color w:val="0000FF"/>
          <w:sz w:val="24"/>
          <w:u w:val="thick"/>
        </w:rPr>
        <w:t>C4-162112</w:t>
      </w:r>
      <w:r>
        <w:rPr>
          <w:b/>
        </w:rPr>
        <w:tab/>
        <w:t>Clarification on the use of SAR message when AAA has no profile</w:t>
      </w:r>
      <w:r>
        <w:rPr>
          <w:b/>
        </w:rPr>
        <w:br/>
      </w:r>
      <w:r>
        <w:tab/>
      </w:r>
      <w:r>
        <w:tab/>
      </w:r>
      <w:r>
        <w:tab/>
      </w:r>
      <w:r>
        <w:tab/>
      </w:r>
      <w:r>
        <w:tab/>
        <w:t>29.273</w:t>
      </w:r>
      <w:r>
        <w:tab/>
        <w:t xml:space="preserve">  CR-0455  (Rel-14) v13.3.0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C4-162138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C4-162138</w:t>
      </w:r>
      <w:r>
        <w:rPr>
          <w:b/>
        </w:rPr>
        <w:tab/>
        <w:t>Clarification on the use of SAR message when AAA has no profile</w:t>
      </w:r>
      <w:r>
        <w:rPr>
          <w:b/>
        </w:rPr>
        <w:br/>
      </w:r>
      <w:r>
        <w:tab/>
      </w:r>
      <w:r>
        <w:tab/>
      </w:r>
      <w:r>
        <w:tab/>
      </w:r>
      <w:r>
        <w:tab/>
      </w:r>
      <w:r>
        <w:tab/>
        <w:t>29.273</w:t>
      </w:r>
      <w:r>
        <w:tab/>
        <w:t xml:space="preserve">  CR-0455  rev 1 (Rel-14) v13.3.0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C4-162112)</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the current specification, the text is misleading for the case where the AAA has no profile while receiving an Authentication and Authorization Request from a PGW . Indeed, the text tends to imply that the AAA server (without corresponding user profile) may use the value PGW_UPDATE instead of AAA_USER_DATA_REQUEST in the SAR message sent to the HSS.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Nokia commented that the section 9.1.2.2.3 needs to be modified.</w:t>
      </w:r>
    </w:p>
    <w:p w:rsidR="00AB3D9E" w:rsidRDefault="00AB3D9E" w:rsidP="00AB3D9E">
      <w:r>
        <w:t>This should be a Rel-13 change as Rel-13 is not FASMO yet.</w:t>
      </w:r>
    </w:p>
    <w:p w:rsidR="00AB3D9E" w:rsidRDefault="00037917" w:rsidP="00AB3D9E">
      <w:ins w:id="65" w:author="nhberry" w:date="2016-05-11T10:19:00Z">
        <w:r>
          <w:t xml:space="preserve">The </w:t>
        </w:r>
      </w:ins>
      <w:del w:id="66" w:author="nhberry" w:date="2016-05-11T10:19:00Z">
        <w:r w:rsidR="00AB3D9E" w:rsidDel="00037917">
          <w:delText>D</w:delText>
        </w:r>
      </w:del>
      <w:ins w:id="67" w:author="nhberry" w:date="2016-05-11T10:19:00Z">
        <w:r>
          <w:t>d</w:t>
        </w:r>
      </w:ins>
      <w:r w:rsidR="00AB3D9E">
        <w:t>etailed behaviour in the IE table should be reflected in the Detailed Description flow as all cases are not covered in the table.</w:t>
      </w:r>
    </w:p>
    <w:p w:rsidR="00AB3D9E" w:rsidRDefault="00AB3D9E" w:rsidP="00AB3D9E">
      <w:r>
        <w:t>The detailed behaviour of the presence or not of the Emergency Indication AVP logic flow needs to be described.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C4-162159</w:t>
      </w:r>
      <w:r>
        <w:rPr>
          <w:b/>
        </w:rPr>
        <w:tab/>
        <w:t>Clarification on the use of SAR message when AAA has no profile</w:t>
      </w:r>
      <w:r>
        <w:rPr>
          <w:b/>
        </w:rPr>
        <w:br/>
      </w:r>
      <w:r>
        <w:tab/>
      </w:r>
      <w:r>
        <w:tab/>
      </w:r>
      <w:r>
        <w:tab/>
      </w:r>
      <w:r>
        <w:tab/>
      </w:r>
      <w:r>
        <w:tab/>
        <w:t>29.273</w:t>
      </w:r>
      <w:r>
        <w:tab/>
        <w:t xml:space="preserve">  CR-0455  rev 2 (Rel-14) v13.3.0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C4-162138)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68" w:name="_Toc450727102"/>
      <w:r>
        <w:lastRenderedPageBreak/>
        <w:t>6.3.4</w:t>
      </w:r>
      <w:r>
        <w:tab/>
        <w:t>Diameter based Interfaces (29.272, 29.173) [TEI14]</w:t>
      </w:r>
      <w:bookmarkEnd w:id="68"/>
    </w:p>
    <w:p w:rsidR="00AB3D9E" w:rsidRDefault="00AB3D9E" w:rsidP="00AB3D9E">
      <w:pPr>
        <w:pStyle w:val="Heading4"/>
      </w:pPr>
      <w:bookmarkStart w:id="69" w:name="_Toc450727103"/>
      <w:r>
        <w:t>6.3.5</w:t>
      </w:r>
      <w:r>
        <w:tab/>
        <w:t>IMS [TEI14]</w:t>
      </w:r>
      <w:bookmarkEnd w:id="69"/>
    </w:p>
    <w:p w:rsidR="00AB3D9E" w:rsidRDefault="00AB3D9E" w:rsidP="00AB3D9E">
      <w:pPr>
        <w:pStyle w:val="Heading4"/>
      </w:pPr>
      <w:bookmarkStart w:id="70" w:name="_Toc450727104"/>
      <w:r>
        <w:t>6.3.6</w:t>
      </w:r>
      <w:r>
        <w:tab/>
        <w:t>MAP [TEI14]</w:t>
      </w:r>
      <w:bookmarkEnd w:id="70"/>
    </w:p>
    <w:p w:rsidR="00AB3D9E" w:rsidRDefault="00AB3D9E" w:rsidP="00AB3D9E">
      <w:pPr>
        <w:pStyle w:val="Heading4"/>
      </w:pPr>
      <w:bookmarkStart w:id="71" w:name="_Toc450727105"/>
      <w:r>
        <w:t>6.3.7</w:t>
      </w:r>
      <w:r>
        <w:tab/>
        <w:t>H.248 Interfaces [TEI14]</w:t>
      </w:r>
      <w:bookmarkEnd w:id="71"/>
    </w:p>
    <w:p w:rsidR="00AB3D9E" w:rsidRDefault="00AB3D9E" w:rsidP="00AB3D9E">
      <w:pPr>
        <w:pStyle w:val="Heading2"/>
      </w:pPr>
      <w:bookmarkStart w:id="72" w:name="_Toc450727106"/>
      <w:r>
        <w:t>7</w:t>
      </w:r>
      <w:r>
        <w:tab/>
        <w:t>Rel-13</w:t>
      </w:r>
      <w:bookmarkEnd w:id="72"/>
    </w:p>
    <w:p w:rsidR="00AB3D9E" w:rsidRDefault="00AB3D9E" w:rsidP="00AB3D9E">
      <w:pPr>
        <w:pStyle w:val="Heading3"/>
      </w:pPr>
      <w:bookmarkStart w:id="73" w:name="_Toc450727107"/>
      <w:r>
        <w:t>7.1</w:t>
      </w:r>
      <w:r>
        <w:tab/>
        <w:t>CT4 Led WIDs</w:t>
      </w:r>
      <w:bookmarkEnd w:id="73"/>
    </w:p>
    <w:p w:rsidR="00AB3D9E" w:rsidRDefault="00AB3D9E" w:rsidP="00AB3D9E">
      <w:pPr>
        <w:pStyle w:val="Heading4"/>
      </w:pPr>
      <w:bookmarkStart w:id="74" w:name="_Toc450727108"/>
      <w:r>
        <w:t>7.1.1</w:t>
      </w:r>
      <w:r>
        <w:tab/>
        <w:t>Support of RTP Transport Multiplexing (signalling) in IMS [RTP-MUX]</w:t>
      </w:r>
      <w:bookmarkEnd w:id="74"/>
    </w:p>
    <w:p w:rsidR="00AB3D9E" w:rsidRDefault="00AB3D9E" w:rsidP="00AB3D9E">
      <w:pPr>
        <w:pStyle w:val="Heading4"/>
      </w:pPr>
      <w:bookmarkStart w:id="75" w:name="_Toc450727109"/>
      <w:r>
        <w:t>7.1.2</w:t>
      </w:r>
      <w:r>
        <w:tab/>
        <w:t>CT aspects of voice over E-UTRAN Paging Policy Differentiation [voE-UTRAN_PPD-CT]</w:t>
      </w:r>
      <w:bookmarkEnd w:id="75"/>
    </w:p>
    <w:p w:rsidR="00AB3D9E" w:rsidRDefault="00AB3D9E" w:rsidP="00AB3D9E">
      <w:pPr>
        <w:pStyle w:val="Heading4"/>
      </w:pPr>
      <w:bookmarkStart w:id="76" w:name="_Toc450727110"/>
      <w:r>
        <w:t>7.1.3</w:t>
      </w:r>
      <w:r>
        <w:tab/>
        <w:t>P-CSCF restoration enhancements with WLAN [PCSCF_RES_WLAN]</w:t>
      </w:r>
      <w:bookmarkEnd w:id="76"/>
    </w:p>
    <w:p w:rsidR="00AB3D9E" w:rsidRDefault="00AB3D9E" w:rsidP="00AB3D9E">
      <w:pPr>
        <w:pStyle w:val="Heading4"/>
      </w:pPr>
      <w:bookmarkStart w:id="77" w:name="_Toc450727111"/>
      <w:r>
        <w:t>7.1.4</w:t>
      </w:r>
      <w:r>
        <w:tab/>
        <w:t>Diameter Load control mechanisms [DLoCME]</w:t>
      </w:r>
      <w:bookmarkEnd w:id="77"/>
    </w:p>
    <w:p w:rsidR="00AB3D9E" w:rsidRDefault="00AB3D9E" w:rsidP="00AB3D9E">
      <w:pPr>
        <w:rPr>
          <w:i/>
        </w:rPr>
      </w:pPr>
      <w:r w:rsidRPr="00AB3D9E">
        <w:rPr>
          <w:rFonts w:ascii="Arial" w:hAnsi="Arial" w:cs="Arial"/>
          <w:b/>
          <w:color w:val="0000FF"/>
          <w:sz w:val="24"/>
          <w:u w:val="thick"/>
        </w:rPr>
        <w:t>C4-162103</w:t>
      </w:r>
      <w:r>
        <w:rPr>
          <w:b/>
        </w:rPr>
        <w:tab/>
        <w:t>Reference Update and cleaning Load control</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C4-162214</w:t>
      </w:r>
      <w:r>
        <w:rPr>
          <w:b/>
        </w:rPr>
        <w:tab/>
        <w:t>Reference Update and cleaning Load control</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C4-162251</w:t>
      </w:r>
      <w:r>
        <w:rPr>
          <w:b/>
        </w:rPr>
        <w:tab/>
        <w:t>Reference Update and cleaning Load control</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C4-162214)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C4-162104</w:t>
      </w:r>
      <w:r>
        <w:rPr>
          <w:b/>
        </w:rPr>
        <w:tab/>
        <w:t>IETF solution description and applicability</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CT3 and SA5 need to review the doc</w:t>
      </w:r>
      <w:del w:id="78" w:author="nhberry" w:date="2016-05-11T12:10:00Z">
        <w:r w:rsidDel="00B16656">
          <w:delText>.</w:delText>
        </w:r>
      </w:del>
      <w:ins w:id="79" w:author="nhberry" w:date="2016-05-11T12:10:00Z">
        <w:r w:rsidR="00B16656">
          <w:t>ument,</w:t>
        </w:r>
      </w:ins>
      <w:r>
        <w:t xml:space="preserve"> </w:t>
      </w:r>
      <w:del w:id="80" w:author="nhberry" w:date="2016-05-11T12:10:00Z">
        <w:r w:rsidDel="00B16656">
          <w:delText>E</w:delText>
        </w:r>
      </w:del>
      <w:ins w:id="81" w:author="nhberry" w:date="2016-05-11T12:10:00Z">
        <w:r w:rsidR="00B16656">
          <w:t>e</w:t>
        </w:r>
      </w:ins>
      <w:r>
        <w:t>specially CT3 for DRA issues.</w:t>
      </w:r>
    </w:p>
    <w:p w:rsidR="00AB3D9E" w:rsidRDefault="00B16656" w:rsidP="00AB3D9E">
      <w:ins w:id="82" w:author="nhberry" w:date="2016-05-11T12:10:00Z">
        <w:r>
          <w:t>The i</w:t>
        </w:r>
      </w:ins>
      <w:del w:id="83" w:author="nhberry" w:date="2016-05-11T12:10:00Z">
        <w:r w:rsidR="00AB3D9E" w:rsidDel="00B16656">
          <w:delText>I</w:delText>
        </w:r>
      </w:del>
      <w:r w:rsidR="00AB3D9E">
        <w:t xml:space="preserve">mpact on a new application is not about </w:t>
      </w:r>
      <w:ins w:id="84" w:author="nhberry" w:date="2016-05-11T12:13:00Z">
        <w:r>
          <w:t xml:space="preserve">the </w:t>
        </w:r>
      </w:ins>
      <w:r w:rsidR="00AB3D9E">
        <w:t>load calculation but on the protocol aspects.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C4-162219</w:t>
      </w:r>
      <w:r>
        <w:rPr>
          <w:b/>
        </w:rPr>
        <w:tab/>
        <w:t>IETF solution description and applicability</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C4-162105</w:t>
      </w:r>
      <w:r>
        <w:rPr>
          <w:b/>
        </w:rPr>
        <w:tab/>
        <w:t>Load control requirements</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B16656" w:rsidP="00AB3D9E">
      <w:ins w:id="85" w:author="nhberry" w:date="2016-05-11T12:13:00Z">
        <w:r>
          <w:t xml:space="preserve">There is </w:t>
        </w:r>
      </w:ins>
      <w:del w:id="86" w:author="nhberry" w:date="2016-05-11T12:13:00Z">
        <w:r w:rsidR="00AB3D9E" w:rsidDel="00B16656">
          <w:delText>N</w:delText>
        </w:r>
      </w:del>
      <w:ins w:id="87" w:author="nhberry" w:date="2016-05-11T12:13:00Z">
        <w:r>
          <w:t>n</w:t>
        </w:r>
      </w:ins>
      <w:r w:rsidR="00AB3D9E">
        <w:t xml:space="preserve">o new requirement from </w:t>
      </w:r>
      <w:ins w:id="88" w:author="nhberry" w:date="2016-05-11T12:14:00Z">
        <w:r>
          <w:t xml:space="preserve">a </w:t>
        </w:r>
      </w:ins>
      <w:r w:rsidR="00AB3D9E">
        <w:t>3GPP point of view.</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C4-162216</w:t>
      </w:r>
      <w:r>
        <w:rPr>
          <w:b/>
        </w:rPr>
        <w:tab/>
        <w:t>Load control requirements</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C4-162133</w:t>
      </w:r>
      <w:r>
        <w:rPr>
          <w:b/>
        </w:rPr>
        <w:tab/>
        <w:t>Load Control conclusions</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The solution is applicable to all interfaces</w:t>
      </w:r>
      <w:del w:id="89" w:author="nhberry" w:date="2016-05-11T12:14:00Z">
        <w:r w:rsidDel="00B16656">
          <w:delText>.</w:delText>
        </w:r>
      </w:del>
      <w:r>
        <w:t xml:space="preserve"> </w:t>
      </w:r>
      <w:del w:id="90" w:author="nhberry" w:date="2016-05-11T12:14:00Z">
        <w:r w:rsidDel="00B16656">
          <w:delText>B</w:delText>
        </w:r>
      </w:del>
      <w:ins w:id="91" w:author="nhberry" w:date="2016-05-11T12:14:00Z">
        <w:r w:rsidR="00B16656">
          <w:t>b</w:t>
        </w:r>
      </w:ins>
      <w:r>
        <w:t>ut each group can decide to use it or not in their specifications.</w:t>
      </w:r>
    </w:p>
    <w:p w:rsidR="00AB3D9E" w:rsidRDefault="00AB3D9E" w:rsidP="00AB3D9E">
      <w:r>
        <w:t>CT4 agrees on the conclusion</w:t>
      </w:r>
      <w:del w:id="92" w:author="nhberry" w:date="2016-05-11T12:14:00Z">
        <w:r w:rsidDel="00B16656">
          <w:delText>.</w:delText>
        </w:r>
      </w:del>
      <w:ins w:id="93" w:author="nhberry" w:date="2016-05-11T12:14:00Z">
        <w:r w:rsidR="00B16656">
          <w:t xml:space="preserve"> But there</w:t>
        </w:r>
      </w:ins>
      <w:r>
        <w:t xml:space="preserve"> </w:t>
      </w:r>
      <w:del w:id="94" w:author="nhberry" w:date="2016-05-11T12:14:00Z">
        <w:r w:rsidDel="00B16656">
          <w:delText>N</w:delText>
        </w:r>
      </w:del>
      <w:ins w:id="95" w:author="nhberry" w:date="2016-05-11T12:14:00Z">
        <w:r w:rsidR="00B16656">
          <w:t>n</w:t>
        </w:r>
      </w:ins>
      <w:r>
        <w:t>eed</w:t>
      </w:r>
      <w:ins w:id="96" w:author="nhberry" w:date="2016-05-11T12:14:00Z">
        <w:r w:rsidR="00B16656">
          <w:t>s</w:t>
        </w:r>
      </w:ins>
      <w:r>
        <w:t xml:space="preserve"> to be review by the CT3 and SA5 WG groups.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C4-162220</w:t>
      </w:r>
      <w:r>
        <w:rPr>
          <w:b/>
        </w:rPr>
        <w:tab/>
        <w:t>Load Control conclusions</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C4-162133)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C4-162239</w:t>
      </w:r>
      <w:r>
        <w:rPr>
          <w:b/>
        </w:rPr>
        <w:tab/>
        <w:t>LS on progress of the work on Diameter Load Control</w:t>
      </w:r>
      <w:r>
        <w:rPr>
          <w:b/>
        </w:rP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CT4 objective is to propose the Technical Report to the next CT plenary for approval and would like CT3 and SA5 to give their feedback on this version of the technical report.</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C4-162257</w:t>
      </w:r>
      <w:r>
        <w:rPr>
          <w:b/>
        </w:rPr>
        <w:tab/>
        <w:t>TR 29.810 v0.6.0</w:t>
      </w:r>
      <w:r>
        <w:rPr>
          <w:b/>
        </w:rP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97" w:name="_Toc450727112"/>
      <w:r>
        <w:t>7.1.5</w:t>
      </w:r>
      <w:r>
        <w:tab/>
        <w:t>Study on EPC Signalling Improvement for Race Scenarios [FS_EPC_SIG_RACE]</w:t>
      </w:r>
      <w:bookmarkEnd w:id="97"/>
    </w:p>
    <w:p w:rsidR="00AB3D9E" w:rsidRDefault="00AB3D9E" w:rsidP="00AB3D9E">
      <w:pPr>
        <w:pStyle w:val="Heading4"/>
      </w:pPr>
      <w:bookmarkStart w:id="98" w:name="_Toc450727113"/>
      <w:r>
        <w:t>7.1.6</w:t>
      </w:r>
      <w:r>
        <w:tab/>
        <w:t>Shared Data for Multiple Subscribers [SHARED_SubData_UPD]</w:t>
      </w:r>
      <w:bookmarkEnd w:id="98"/>
    </w:p>
    <w:p w:rsidR="00AB3D9E" w:rsidRDefault="00AB3D9E" w:rsidP="00AB3D9E">
      <w:pPr>
        <w:pStyle w:val="Heading4"/>
      </w:pPr>
      <w:bookmarkStart w:id="99" w:name="_Toc450727114"/>
      <w:r>
        <w:t>7.1.7</w:t>
      </w:r>
      <w:r>
        <w:tab/>
        <w:t>CT aspects of EVS in 3G Circuit-Switched Networks [EVSoCS-CT]</w:t>
      </w:r>
      <w:bookmarkEnd w:id="99"/>
    </w:p>
    <w:p w:rsidR="00AB3D9E" w:rsidRDefault="00AB3D9E" w:rsidP="00AB3D9E">
      <w:pPr>
        <w:rPr>
          <w:i/>
        </w:rPr>
      </w:pPr>
      <w:r w:rsidRPr="00AB3D9E">
        <w:rPr>
          <w:rFonts w:ascii="Arial" w:hAnsi="Arial" w:cs="Arial"/>
          <w:b/>
          <w:color w:val="0000FF"/>
          <w:sz w:val="24"/>
          <w:u w:val="thick"/>
        </w:rPr>
        <w:t>C4-162012</w:t>
      </w:r>
      <w:r>
        <w:rPr>
          <w:b/>
        </w:rPr>
        <w:tab/>
        <w:t>Reply LS on EVS over CS</w:t>
      </w:r>
      <w:r>
        <w:rPr>
          <w:b/>
        </w:rPr>
        <w:br/>
      </w:r>
      <w:r>
        <w:rPr>
          <w:i/>
        </w:rPr>
        <w:tab/>
      </w:r>
      <w:r>
        <w:rPr>
          <w:i/>
        </w:rPr>
        <w:tab/>
      </w:r>
      <w:r>
        <w:rPr>
          <w:i/>
        </w:rPr>
        <w:tab/>
      </w:r>
      <w:r>
        <w:rPr>
          <w:i/>
        </w:rPr>
        <w:tab/>
      </w:r>
      <w:r>
        <w:rPr>
          <w:i/>
        </w:rPr>
        <w:tab/>
        <w:t>Source: CT3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CT3 would like to thank SA4 for their LS on EVS over CS.</w:t>
      </w:r>
    </w:p>
    <w:p w:rsidR="00AB3D9E" w:rsidRDefault="00AB3D9E" w:rsidP="00AB3D9E">
      <w:r>
        <w:t>In the LS, SA4 provided (among other specifications) TS 26.454 v.1.0.0 "Codec for Enhanced Voice Services (EVS); Interface to Iu, Uu, Nb and Mb" that is being submitted for approval to SA plenary for information to CT3.</w:t>
      </w:r>
    </w:p>
    <w:p w:rsidR="00AB3D9E" w:rsidRDefault="00AB3D9E" w:rsidP="00AB3D9E">
      <w:r>
        <w:t>SA4 asked CT3 to provide guidance if it would be appropriate to document the Mb user plane description of the EVS codec (as used in IMS) in TS 26.445, or if TS 29.163 owned by CT3 would be a more appropriate place.</w:t>
      </w:r>
    </w:p>
    <w:p w:rsidR="00AB3D9E" w:rsidRDefault="00AB3D9E" w:rsidP="00AB3D9E">
      <w:r>
        <w:t>CT3 would like to clarify that TS 29.163 is an interworking specification between circuit-switched networks (such as the 3GPP CS domain) and the IMS, including both signalling interworking (between BICC and ISUP) and user plane interworking (between the Nb interface in a BICC based CS core network and the Mb interface in the IMS), and also covering related MGCF and IM-MGW interactions in a split architecture.</w:t>
      </w:r>
    </w:p>
    <w:p w:rsidR="00AB3D9E" w:rsidRDefault="00AB3D9E" w:rsidP="00AB3D9E">
      <w:r>
        <w:t>Thus, the definition of the Mb user plane is not in scope of TS 29.163 and CT3´s assumption is that this falls under SA4´s responsibility. However, it is CT3's understanding that the Mb user plane for EVS in the IMS is documented since Rel-12 in TS 26.445 (RTP profile) and TS 26.114, and CT3 based their Rel-12 work on EVS in the IMS on that understanding. CT3 is surprised that SA4 considers re-documentng this in a new Rel 13 SA4 specification under the EVSoCS work item.</w:t>
      </w:r>
    </w:p>
    <w:p w:rsidR="00AB3D9E" w:rsidRDefault="00AB3D9E" w:rsidP="00AB3D9E">
      <w:r>
        <w:t>Furthermore, CT3 sees some potential overlap of TS 26.454 with specifications under CT3´s remit:</w:t>
      </w:r>
    </w:p>
    <w:p w:rsidR="00AB3D9E" w:rsidRDefault="00AB3D9E" w:rsidP="00AB3D9E">
      <w:r>
        <w:t>• The interworking procedures in CT3´s TS 29.163 overlap with procedures in Clause 11 of TS 26.454. (both related to signalling and user plane interworking)</w:t>
      </w:r>
    </w:p>
    <w:p w:rsidR="00AB3D9E" w:rsidRDefault="00AB3D9E" w:rsidP="00AB3D9E">
      <w:r>
        <w:t>• The interworking procedures in CT3´s TS 29.235 (interworking between a SIP-I based CS CN and the IMS) could overlap with procedures in Clause 11 of TS 26.454.</w:t>
      </w:r>
    </w:p>
    <w:p w:rsidR="00AB3D9E" w:rsidRDefault="00AB3D9E" w:rsidP="00AB3D9E">
      <w:r>
        <w:t>• CT3´s TS 29.414 (Core network Nb data transport and transport signalling) and CT3´s TS 29.415 (Core Network Nb Interface User Plane Protocols) overlap with information in Clauses 6, 8, 9 and 11 of TS 26.454</w:t>
      </w:r>
    </w:p>
    <w:p w:rsidR="00AB3D9E" w:rsidRDefault="00AB3D9E" w:rsidP="00AB3D9E">
      <w:r>
        <w:t>CT3 would also like to remind SA4 that stage 3 work for interworking between IMS and CS networks as well as for the Nb interface fall into CT3´s responsibility according to CT3´s terms of reference.</w:t>
      </w:r>
    </w:p>
    <w:p w:rsidR="00AB3D9E" w:rsidRDefault="00AB3D9E" w:rsidP="00AB3D9E">
      <w:r>
        <w:t>In the light of this, CT3 regards TS 26.454 as a stage-2 like requirement specification but believes that interworking and Nb interface related procedures for the EVS codec need to be documented in the above specifications under CT3´s remit. CT3 has agreed the attached EVS related CRs, which follows that principle.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pStyle w:val="Heading4"/>
      </w:pPr>
      <w:bookmarkStart w:id="100" w:name="_Toc450727115"/>
      <w:r>
        <w:lastRenderedPageBreak/>
        <w:t>7.1.8</w:t>
      </w:r>
      <w:r>
        <w:tab/>
        <w:t>H.248 Aspects of WebRTC Data Channel on IMS Access Gateway</w:t>
      </w:r>
      <w:bookmarkEnd w:id="100"/>
    </w:p>
    <w:p w:rsidR="00AB3D9E" w:rsidRDefault="00AB3D9E" w:rsidP="00AB3D9E">
      <w:pPr>
        <w:pStyle w:val="Heading4"/>
      </w:pPr>
      <w:bookmarkStart w:id="101" w:name="_Toc450727116"/>
      <w:r>
        <w:t>7.1.9</w:t>
      </w:r>
      <w:r>
        <w:tab/>
        <w:t>Monitoring Enhancements CT aspects [MONTE-CT]</w:t>
      </w:r>
      <w:bookmarkEnd w:id="101"/>
    </w:p>
    <w:p w:rsidR="00AB3D9E" w:rsidRDefault="00AB3D9E" w:rsidP="00AB3D9E">
      <w:pPr>
        <w:rPr>
          <w:i/>
        </w:rPr>
      </w:pPr>
      <w:r w:rsidRPr="00AB3D9E">
        <w:rPr>
          <w:rFonts w:ascii="Arial" w:hAnsi="Arial" w:cs="Arial"/>
          <w:b/>
          <w:color w:val="0000FF"/>
          <w:sz w:val="24"/>
          <w:u w:val="thick"/>
        </w:rPr>
        <w:t>C4-162019</w:t>
      </w:r>
      <w:r>
        <w:rPr>
          <w:b/>
        </w:rPr>
        <w:tab/>
        <w:t>Cleanup on MONTE</w:t>
      </w:r>
      <w:r>
        <w:rPr>
          <w:b/>
        </w:rPr>
        <w:br/>
      </w:r>
      <w:r>
        <w:tab/>
      </w:r>
      <w:r>
        <w:tab/>
      </w:r>
      <w:r>
        <w:tab/>
      </w:r>
      <w:r>
        <w:tab/>
      </w:r>
      <w:r>
        <w:tab/>
        <w:t>29.336</w:t>
      </w:r>
      <w:r>
        <w:tab/>
        <w:t xml:space="preserve">  CR-0049  (Rel-13) v13.3.0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C4-162189</w:t>
      </w:r>
      <w:r>
        <w:rPr>
          <w:b/>
        </w:rPr>
        <w:tab/>
        <w:t>Cleanup on MONTE</w:t>
      </w:r>
      <w:r>
        <w:rPr>
          <w:b/>
        </w:rPr>
        <w:br/>
      </w:r>
      <w:r>
        <w:tab/>
      </w:r>
      <w:r>
        <w:tab/>
      </w:r>
      <w:r>
        <w:tab/>
      </w:r>
      <w:r>
        <w:tab/>
      </w:r>
      <w:r>
        <w:tab/>
        <w:t>29.336</w:t>
      </w:r>
      <w:r>
        <w:tab/>
        <w:t xml:space="preserve">  CR-0049  rev 1 (Rel-13) v13.3.0</w:t>
      </w:r>
      <w:r>
        <w:br/>
      </w:r>
      <w:r>
        <w:rPr>
          <w:i/>
        </w:rPr>
        <w:tab/>
      </w:r>
      <w:r>
        <w:rPr>
          <w:i/>
        </w:rPr>
        <w:tab/>
      </w:r>
      <w:r>
        <w:rPr>
          <w:i/>
        </w:rPr>
        <w:tab/>
      </w:r>
      <w:r>
        <w:rPr>
          <w:i/>
        </w:rPr>
        <w:tab/>
      </w:r>
      <w:r>
        <w:rPr>
          <w:i/>
        </w:rPr>
        <w:tab/>
        <w:t>Source: Huawei Tech.(UK) Co., Ltd</w:t>
      </w:r>
    </w:p>
    <w:p w:rsidR="00AB3D9E" w:rsidRDefault="00AB3D9E" w:rsidP="00AB3D9E">
      <w:pPr>
        <w:rPr>
          <w:color w:val="808080"/>
        </w:rPr>
      </w:pPr>
      <w:r>
        <w:rPr>
          <w:color w:val="808080"/>
        </w:rPr>
        <w:t>(Replaces C4-162019)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C4-162020</w:t>
      </w:r>
      <w:r>
        <w:rPr>
          <w:b/>
        </w:rPr>
        <w:tab/>
        <w:t>Cleanup  up on MONTE AVP's</w:t>
      </w:r>
      <w:r>
        <w:rPr>
          <w:b/>
        </w:rPr>
        <w:br/>
      </w:r>
      <w:r>
        <w:tab/>
      </w:r>
      <w:r>
        <w:tab/>
      </w:r>
      <w:r>
        <w:tab/>
      </w:r>
      <w:r>
        <w:tab/>
      </w:r>
      <w:r>
        <w:tab/>
        <w:t>29.230</w:t>
      </w:r>
      <w:r>
        <w:tab/>
        <w:t xml:space="preserve">  CR-0521  (Rel-13) v13.4.0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C4-162190</w:t>
      </w:r>
      <w:r>
        <w:rPr>
          <w:b/>
        </w:rPr>
        <w:tab/>
        <w:t>Cleanup  up on MONTE AVP's</w:t>
      </w:r>
      <w:r>
        <w:rPr>
          <w:b/>
        </w:rPr>
        <w:br/>
      </w:r>
      <w:r>
        <w:tab/>
      </w:r>
      <w:r>
        <w:tab/>
      </w:r>
      <w:r>
        <w:tab/>
      </w:r>
      <w:r>
        <w:tab/>
      </w:r>
      <w:r>
        <w:tab/>
        <w:t>29.230</w:t>
      </w:r>
      <w:r>
        <w:tab/>
        <w:t xml:space="preserve">  CR-0521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C4-162024</w:t>
      </w:r>
      <w:r>
        <w:rPr>
          <w:b/>
        </w:rPr>
        <w:tab/>
      </w:r>
      <w:r w:rsidR="00BA256C">
        <w:rPr>
          <w:b/>
        </w:rPr>
        <w:t>Correction</w:t>
      </w:r>
      <w:r>
        <w:rPr>
          <w:b/>
        </w:rPr>
        <w:t xml:space="preserve"> on Table 6.4.1-2</w:t>
      </w:r>
      <w:r>
        <w:rPr>
          <w:b/>
        </w:rPr>
        <w:br/>
      </w:r>
      <w:r>
        <w:tab/>
      </w:r>
      <w:r>
        <w:tab/>
      </w:r>
      <w:r>
        <w:tab/>
      </w:r>
      <w:r>
        <w:tab/>
      </w:r>
      <w:r>
        <w:tab/>
        <w:t>29.128</w:t>
      </w:r>
      <w:r>
        <w:tab/>
        <w:t xml:space="preserve">  CR-0001  (Rel-13) v13.0.0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C4-162192</w:t>
      </w:r>
      <w:r>
        <w:rPr>
          <w:b/>
        </w:rPr>
        <w:tab/>
      </w:r>
      <w:r w:rsidR="00BA256C">
        <w:rPr>
          <w:b/>
        </w:rPr>
        <w:t>Correction</w:t>
      </w:r>
      <w:r>
        <w:rPr>
          <w:b/>
        </w:rPr>
        <w:t xml:space="preserve"> on Table 6.4.1-2</w:t>
      </w:r>
      <w:r>
        <w:rPr>
          <w:b/>
        </w:rPr>
        <w:br/>
      </w:r>
      <w:r>
        <w:tab/>
      </w:r>
      <w:r>
        <w:tab/>
      </w:r>
      <w:r>
        <w:tab/>
      </w:r>
      <w:r>
        <w:tab/>
      </w:r>
      <w:r>
        <w:tab/>
        <w:t>29.128</w:t>
      </w:r>
      <w:r>
        <w:tab/>
        <w:t xml:space="preserve">  CR-0001  rev 1 (Rel-13) v13.0.0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C4-162025</w:t>
      </w:r>
      <w:r>
        <w:rPr>
          <w:b/>
        </w:rPr>
        <w:tab/>
        <w:t>Correction on error handling for SCEF reference ID unknown</w:t>
      </w:r>
      <w:r>
        <w:rPr>
          <w:b/>
        </w:rPr>
        <w:br/>
      </w:r>
      <w:r>
        <w:tab/>
      </w:r>
      <w:r>
        <w:tab/>
      </w:r>
      <w:r>
        <w:tab/>
      </w:r>
      <w:r>
        <w:tab/>
      </w:r>
      <w:r>
        <w:tab/>
        <w:t>29.128</w:t>
      </w:r>
      <w:r>
        <w:tab/>
        <w:t xml:space="preserve">  CR-0002  (Rel-13) v13.0.0</w:t>
      </w:r>
      <w:r>
        <w:br/>
      </w:r>
      <w:r>
        <w:rPr>
          <w:i/>
        </w:rPr>
        <w:tab/>
      </w:r>
      <w:r>
        <w:rPr>
          <w:i/>
        </w:rPr>
        <w:tab/>
      </w:r>
      <w:r>
        <w:rPr>
          <w:i/>
        </w:rPr>
        <w:tab/>
      </w:r>
      <w:r>
        <w:rPr>
          <w:i/>
        </w:rPr>
        <w:tab/>
      </w:r>
      <w:r>
        <w:rPr>
          <w:i/>
        </w:rPr>
        <w:tab/>
        <w:t>Source: Huawei, Cisco Systems Inc</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C4-162193</w:t>
      </w:r>
      <w:r>
        <w:rPr>
          <w:b/>
        </w:rPr>
        <w:tab/>
        <w:t>Correction on error handling for SCEF reference ID unknown</w:t>
      </w:r>
      <w:r>
        <w:rPr>
          <w:b/>
        </w:rPr>
        <w:br/>
      </w:r>
      <w:r>
        <w:tab/>
      </w:r>
      <w:r>
        <w:tab/>
      </w:r>
      <w:r>
        <w:tab/>
      </w:r>
      <w:r>
        <w:tab/>
      </w:r>
      <w:r>
        <w:tab/>
        <w:t>29.128</w:t>
      </w:r>
      <w:r>
        <w:tab/>
        <w:t xml:space="preserve">  CR-0002  rev 1 (Rel-13) v13.0.0</w:t>
      </w:r>
      <w:r>
        <w:br/>
      </w:r>
      <w:r>
        <w:rPr>
          <w:i/>
        </w:rPr>
        <w:tab/>
      </w:r>
      <w:r>
        <w:rPr>
          <w:i/>
        </w:rPr>
        <w:tab/>
      </w:r>
      <w:r>
        <w:rPr>
          <w:i/>
        </w:rPr>
        <w:tab/>
      </w:r>
      <w:r>
        <w:rPr>
          <w:i/>
        </w:rPr>
        <w:tab/>
      </w:r>
      <w:r>
        <w:rPr>
          <w:i/>
        </w:rPr>
        <w:tab/>
        <w:t>Source: Huawei, Cisco Systems Inc.</w:t>
      </w:r>
    </w:p>
    <w:p w:rsidR="00AB3D9E" w:rsidRDefault="00AB3D9E" w:rsidP="00AB3D9E">
      <w:pPr>
        <w:rPr>
          <w:color w:val="808080"/>
        </w:rPr>
      </w:pPr>
      <w:r>
        <w:rPr>
          <w:color w:val="808080"/>
        </w:rPr>
        <w:t>(Replaces C4-162025)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C4-162250</w:t>
      </w:r>
      <w:r>
        <w:rPr>
          <w:b/>
        </w:rPr>
        <w:tab/>
        <w:t>Correction on error handling for SCEF reference ID unknown</w:t>
      </w:r>
      <w:r>
        <w:rPr>
          <w:b/>
        </w:rPr>
        <w:br/>
      </w:r>
      <w:r>
        <w:tab/>
      </w:r>
      <w:r>
        <w:tab/>
      </w:r>
      <w:r>
        <w:tab/>
      </w:r>
      <w:r>
        <w:tab/>
      </w:r>
      <w:r>
        <w:tab/>
        <w:t>29.128</w:t>
      </w:r>
      <w:r>
        <w:tab/>
        <w:t xml:space="preserve">  CR-0002  rev 2 (Rel-13) v13.0.0</w:t>
      </w:r>
      <w:r>
        <w:br/>
      </w:r>
      <w:r>
        <w:rPr>
          <w:i/>
        </w:rPr>
        <w:tab/>
      </w:r>
      <w:r>
        <w:rPr>
          <w:i/>
        </w:rPr>
        <w:tab/>
      </w:r>
      <w:r>
        <w:rPr>
          <w:i/>
        </w:rPr>
        <w:tab/>
      </w:r>
      <w:r>
        <w:rPr>
          <w:i/>
        </w:rPr>
        <w:tab/>
      </w:r>
      <w:r>
        <w:rPr>
          <w:i/>
        </w:rPr>
        <w:tab/>
        <w:t>Source: Huawei, Cisco Systems Inc.</w:t>
      </w:r>
    </w:p>
    <w:p w:rsidR="00AB3D9E" w:rsidRDefault="00AB3D9E" w:rsidP="00AB3D9E">
      <w:pPr>
        <w:rPr>
          <w:color w:val="808080"/>
        </w:rPr>
      </w:pPr>
      <w:r>
        <w:rPr>
          <w:color w:val="808080"/>
        </w:rPr>
        <w:t>(Replaces C4-162193)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C4-162053</w:t>
      </w:r>
      <w:r>
        <w:rPr>
          <w:b/>
        </w:rPr>
        <w:tab/>
        <w:t>Removing the direct configuration of MONTE events at MME via IWK-SCEF by the SCEF for roaming case</w:t>
      </w:r>
      <w:r>
        <w:rPr>
          <w:b/>
        </w:rPr>
        <w:br/>
      </w:r>
      <w:r>
        <w:tab/>
      </w:r>
      <w:r>
        <w:tab/>
      </w:r>
      <w:r>
        <w:tab/>
      </w:r>
      <w:r>
        <w:tab/>
      </w:r>
      <w:r>
        <w:tab/>
        <w:t>29.128</w:t>
      </w:r>
      <w:r>
        <w:tab/>
        <w:t xml:space="preserve">  CR-0004  (Rel-13) v13.0.0</w:t>
      </w:r>
      <w:r>
        <w:br/>
      </w:r>
      <w:r>
        <w:rPr>
          <w:i/>
        </w:rPr>
        <w:tab/>
      </w:r>
      <w:r>
        <w:rPr>
          <w:i/>
        </w:rPr>
        <w:tab/>
      </w:r>
      <w:r>
        <w:rPr>
          <w:i/>
        </w:rPr>
        <w:tab/>
      </w:r>
      <w:r>
        <w:rPr>
          <w:i/>
        </w:rPr>
        <w:tab/>
      </w:r>
      <w:r>
        <w:rPr>
          <w:i/>
        </w:rPr>
        <w:tab/>
        <w:t>Source: Cisco Systems Inc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C4-162194</w:t>
      </w:r>
      <w:r>
        <w:rPr>
          <w:b/>
        </w:rPr>
        <w:tab/>
        <w:t>Removing the direct configuration of MONTE events at MME via IWK-SCEF by the SCEF for roaming case</w:t>
      </w:r>
      <w:r>
        <w:rPr>
          <w:b/>
        </w:rPr>
        <w:br/>
      </w:r>
      <w:r>
        <w:tab/>
      </w:r>
      <w:r>
        <w:tab/>
      </w:r>
      <w:r>
        <w:tab/>
      </w:r>
      <w:r>
        <w:tab/>
      </w:r>
      <w:r>
        <w:tab/>
        <w:t>29.128</w:t>
      </w:r>
      <w:r>
        <w:tab/>
        <w:t xml:space="preserve">  CR-0004  rev 1 (Rel-13) v13.0.0</w:t>
      </w:r>
      <w:r>
        <w:br/>
      </w:r>
      <w:r>
        <w:rPr>
          <w:i/>
        </w:rPr>
        <w:tab/>
      </w:r>
      <w:r>
        <w:rPr>
          <w:i/>
        </w:rPr>
        <w:tab/>
      </w:r>
      <w:r>
        <w:rPr>
          <w:i/>
        </w:rPr>
        <w:tab/>
      </w:r>
      <w:r>
        <w:rPr>
          <w:i/>
        </w:rPr>
        <w:tab/>
      </w:r>
      <w:r>
        <w:rPr>
          <w:i/>
        </w:rPr>
        <w:tab/>
        <w:t>Source: Cisco Systems Inc., Huawei</w:t>
      </w:r>
    </w:p>
    <w:p w:rsidR="00AB3D9E" w:rsidRDefault="00AB3D9E" w:rsidP="00AB3D9E">
      <w:pPr>
        <w:rPr>
          <w:color w:val="808080"/>
        </w:rPr>
      </w:pPr>
      <w:r>
        <w:rPr>
          <w:color w:val="808080"/>
        </w:rPr>
        <w:t>(Replaces C4-162053)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C4-162078</w:t>
      </w:r>
      <w:r>
        <w:rPr>
          <w:b/>
        </w:rPr>
        <w:tab/>
        <w:t>Discussion on need for Retry-After in Monitoring Event Cancellation Procedure</w:t>
      </w:r>
      <w:r>
        <w:rPr>
          <w:b/>
        </w:rP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Ericsson: </w:t>
      </w:r>
      <w:ins w:id="102" w:author="nhberry" w:date="2016-05-11T12:15:00Z">
        <w:r w:rsidR="00B16656">
          <w:t xml:space="preserve">The </w:t>
        </w:r>
      </w:ins>
      <w:del w:id="103" w:author="nhberry" w:date="2016-05-11T12:15:00Z">
        <w:r w:rsidDel="00B16656">
          <w:delText>U</w:delText>
        </w:r>
      </w:del>
      <w:ins w:id="104" w:author="nhberry" w:date="2016-05-11T12:15:00Z">
        <w:r w:rsidR="00B16656">
          <w:t>u</w:t>
        </w:r>
      </w:ins>
      <w:r>
        <w:t xml:space="preserve">se </w:t>
      </w:r>
      <w:ins w:id="105" w:author="nhberry" w:date="2016-05-11T12:15:00Z">
        <w:r w:rsidR="00B16656">
          <w:t xml:space="preserve">of </w:t>
        </w:r>
      </w:ins>
      <w:r>
        <w:t>case</w:t>
      </w:r>
      <w:ins w:id="106" w:author="nhberry" w:date="2016-05-11T12:15:00Z">
        <w:r w:rsidR="00B16656">
          <w:t xml:space="preserve"> </w:t>
        </w:r>
      </w:ins>
      <w:r>
        <w:t xml:space="preserve">1 </w:t>
      </w:r>
      <w:r w:rsidR="00BA256C">
        <w:t>is</w:t>
      </w:r>
      <w:r>
        <w:t xml:space="preserve"> acceptable (</w:t>
      </w:r>
      <w:ins w:id="107" w:author="nhberry" w:date="2016-05-11T12:15:00Z">
        <w:r w:rsidR="00B16656">
          <w:t xml:space="preserve">i.e. </w:t>
        </w:r>
      </w:ins>
      <w:r>
        <w:t xml:space="preserve">possible impact on S6a) but think that the actual procedure </w:t>
      </w:r>
      <w:r w:rsidR="00BA256C">
        <w:t>is</w:t>
      </w:r>
      <w:r>
        <w:t xml:space="preserve"> </w:t>
      </w:r>
      <w:ins w:id="108" w:author="nhberry" w:date="2016-05-11T12:16:00Z">
        <w:r w:rsidR="00B16656">
          <w:t xml:space="preserve">already </w:t>
        </w:r>
      </w:ins>
      <w:r>
        <w:t>enough</w:t>
      </w:r>
      <w:ins w:id="109" w:author="nhberry" w:date="2016-05-11T12:16:00Z">
        <w:r w:rsidR="00B16656">
          <w:t>;</w:t>
        </w:r>
      </w:ins>
      <w:del w:id="110" w:author="nhberry" w:date="2016-05-11T12:16:00Z">
        <w:r w:rsidDel="00B16656">
          <w:delText>.</w:delText>
        </w:r>
      </w:del>
      <w:r>
        <w:t xml:space="preserve"> </w:t>
      </w:r>
      <w:del w:id="111" w:author="nhberry" w:date="2016-05-11T12:16:00Z">
        <w:r w:rsidDel="00B16656">
          <w:delText>O</w:delText>
        </w:r>
      </w:del>
      <w:ins w:id="112" w:author="nhberry" w:date="2016-05-11T12:16:00Z">
        <w:r w:rsidR="00B16656">
          <w:t>o</w:t>
        </w:r>
      </w:ins>
      <w:r>
        <w:t>r make the M</w:t>
      </w:r>
      <w:del w:id="113" w:author="nhberry" w:date="2016-05-11T12:16:00Z">
        <w:r w:rsidDel="00B16656">
          <w:delText>.</w:delText>
        </w:r>
      </w:del>
      <w:r>
        <w:t>-</w:t>
      </w:r>
      <w:ins w:id="114" w:author="nhberry" w:date="2016-05-11T12:16:00Z">
        <w:r w:rsidR="00B16656">
          <w:t>b</w:t>
        </w:r>
      </w:ins>
      <w:del w:id="115" w:author="nhberry" w:date="2016-05-11T12:16:00Z">
        <w:r w:rsidDel="00B16656">
          <w:delText>B</w:delText>
        </w:r>
      </w:del>
      <w:r>
        <w:t>it of the AVP as not set (</w:t>
      </w:r>
      <w:ins w:id="116" w:author="nhberry" w:date="2016-05-11T12:16:00Z">
        <w:r w:rsidR="00B16656">
          <w:t xml:space="preserve">i.e. </w:t>
        </w:r>
      </w:ins>
      <w:r>
        <w:t>optional</w:t>
      </w:r>
      <w:del w:id="117" w:author="nhberry" w:date="2016-05-11T12:16:00Z">
        <w:r w:rsidDel="00B16656">
          <w:delText xml:space="preserve">ity </w:delText>
        </w:r>
      </w:del>
      <w:r>
        <w:t>).</w:t>
      </w:r>
    </w:p>
    <w:p w:rsidR="00AB3D9E" w:rsidRDefault="00AB3D9E" w:rsidP="00AB3D9E">
      <w:r>
        <w:t>Nokia proposes to keep everything optional.</w:t>
      </w:r>
    </w:p>
    <w:p w:rsidR="00AB3D9E" w:rsidRDefault="00AB3D9E" w:rsidP="00AB3D9E">
      <w:r>
        <w:t xml:space="preserve">Decision: </w:t>
      </w:r>
    </w:p>
    <w:p w:rsidR="00AB3D9E" w:rsidRDefault="00B16656" w:rsidP="00AB3D9E">
      <w:ins w:id="118" w:author="nhberry" w:date="2016-05-11T12:17:00Z">
        <w:r>
          <w:t xml:space="preserve">There is </w:t>
        </w:r>
      </w:ins>
      <w:del w:id="119" w:author="nhberry" w:date="2016-05-11T12:17:00Z">
        <w:r w:rsidR="00AB3D9E" w:rsidDel="00B16656">
          <w:delText>N</w:delText>
        </w:r>
      </w:del>
      <w:ins w:id="120" w:author="nhberry" w:date="2016-05-11T12:17:00Z">
        <w:r>
          <w:t>n</w:t>
        </w:r>
      </w:ins>
      <w:r w:rsidR="00AB3D9E">
        <w:t xml:space="preserve">o need for </w:t>
      </w:r>
      <w:ins w:id="121" w:author="nhberry" w:date="2016-05-11T12:17:00Z">
        <w:r>
          <w:t xml:space="preserve">a </w:t>
        </w:r>
      </w:ins>
      <w:r w:rsidR="00AB3D9E">
        <w:t xml:space="preserve">Retry-After in </w:t>
      </w:r>
      <w:ins w:id="122" w:author="nhberry" w:date="2016-05-11T12:17:00Z">
        <w:r>
          <w:t xml:space="preserve">the </w:t>
        </w:r>
      </w:ins>
      <w:r w:rsidR="00AB3D9E">
        <w:t xml:space="preserve">monitoring event cancellation. </w:t>
      </w:r>
    </w:p>
    <w:p w:rsidR="00AB3D9E" w:rsidRDefault="00AB3D9E" w:rsidP="00AB3D9E">
      <w:r>
        <w:t>Editor's Note should be removed from the spec</w:t>
      </w:r>
      <w:ins w:id="123" w:author="nhberry" w:date="2016-05-11T12:17:00Z">
        <w:r w:rsidR="00B16656">
          <w:t>ification</w:t>
        </w:r>
      </w:ins>
      <w:r>
        <w:t xml:space="preserve"> and </w:t>
      </w:r>
      <w:ins w:id="124" w:author="nhberry" w:date="2016-05-11T12:17:00Z">
        <w:r w:rsidR="00B16656">
          <w:t xml:space="preserve">an </w:t>
        </w:r>
      </w:ins>
      <w:r>
        <w:t xml:space="preserve">LS </w:t>
      </w:r>
      <w:ins w:id="125" w:author="nhberry" w:date="2016-05-11T12:17:00Z">
        <w:r w:rsidR="00B16656">
          <w:t xml:space="preserve">needs </w:t>
        </w:r>
      </w:ins>
      <w:r>
        <w:t>to be sent to SA2 to align their specification with this CT4 decision.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C4-162122</w:t>
      </w:r>
      <w:r>
        <w:rPr>
          <w:b/>
        </w:rPr>
        <w:tab/>
        <w:t>Condition of Conveying Monitoring Event Information</w:t>
      </w:r>
      <w:r>
        <w:rPr>
          <w:b/>
        </w:rPr>
        <w:br/>
      </w:r>
      <w:r>
        <w:tab/>
      </w:r>
      <w:r>
        <w:tab/>
      </w:r>
      <w:r>
        <w:tab/>
      </w:r>
      <w:r>
        <w:tab/>
      </w:r>
      <w:r>
        <w:tab/>
        <w:t>29.274</w:t>
      </w:r>
      <w:r>
        <w:tab/>
        <w:t xml:space="preserve">  CR-1724  (Rel-13) v13.5.0</w:t>
      </w:r>
      <w:r>
        <w:br/>
      </w:r>
      <w:r>
        <w:rPr>
          <w:i/>
        </w:rPr>
        <w:tab/>
      </w:r>
      <w:r>
        <w:rPr>
          <w:i/>
        </w:rPr>
        <w:tab/>
      </w:r>
      <w:r>
        <w:rPr>
          <w:i/>
        </w:rPr>
        <w:tab/>
      </w:r>
      <w:r>
        <w:rPr>
          <w:i/>
        </w:rPr>
        <w:tab/>
      </w:r>
      <w:r>
        <w:rPr>
          <w:i/>
        </w:rPr>
        <w:tab/>
        <w:t>Source: ZTE Corporation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Current 29.274 states that the Monitoring Event Information is carried to the target MME/S4-SGSN, if the monitoring events are to be continued. The common </w:t>
      </w:r>
      <w:r w:rsidR="00BA256C">
        <w:t>understanding</w:t>
      </w:r>
      <w:r>
        <w:t xml:space="preserve"> to such condition is that the Monitoring Event Configuration is within validity time and has not been </w:t>
      </w:r>
      <w:r w:rsidR="00BA256C">
        <w:t>cancelled</w:t>
      </w:r>
      <w:r>
        <w:t>/deleted by the SCEF via the HSS, so the detection of monitoring events needs to be continued.</w:t>
      </w:r>
    </w:p>
    <w:p w:rsidR="00AB3D9E" w:rsidRDefault="00AB3D9E" w:rsidP="00AB3D9E">
      <w:r>
        <w:t xml:space="preserve">However, if the target SGSN/MME does not support Monitoring event service, it is </w:t>
      </w:r>
      <w:r w:rsidR="00BA256C">
        <w:t>means less</w:t>
      </w:r>
      <w:r>
        <w:t xml:space="preserve"> to transfer the Monitoring Event Information to the target MME/S4-SGSN.</w:t>
      </w:r>
    </w:p>
    <w:p w:rsidR="00AB3D9E" w:rsidRDefault="00AB3D9E" w:rsidP="00AB3D9E">
      <w:pPr>
        <w:rPr>
          <w:rFonts w:ascii="Arial" w:hAnsi="Arial" w:cs="Arial"/>
          <w:b/>
        </w:rPr>
      </w:pPr>
      <w:r>
        <w:rPr>
          <w:rFonts w:ascii="Arial" w:hAnsi="Arial" w:cs="Arial"/>
          <w:b/>
        </w:rPr>
        <w:t xml:space="preserve">Discussion: </w:t>
      </w:r>
    </w:p>
    <w:p w:rsidR="00AB3D9E" w:rsidRDefault="00B16656" w:rsidP="00AB3D9E">
      <w:ins w:id="126" w:author="nhberry" w:date="2016-05-11T12:17:00Z">
        <w:r>
          <w:t xml:space="preserve">This is </w:t>
        </w:r>
      </w:ins>
      <w:del w:id="127" w:author="nhberry" w:date="2016-05-11T12:17:00Z">
        <w:r w:rsidR="00AB3D9E" w:rsidDel="00B16656">
          <w:delText>N</w:delText>
        </w:r>
      </w:del>
      <w:ins w:id="128" w:author="nhberry" w:date="2016-05-11T12:18:00Z">
        <w:r>
          <w:t>n</w:t>
        </w:r>
      </w:ins>
      <w:r w:rsidR="00AB3D9E">
        <w:t xml:space="preserve">ot required as the target can receive this CO </w:t>
      </w:r>
      <w:ins w:id="129" w:author="nhberry" w:date="2016-05-11T12:18:00Z">
        <w:r>
          <w:t xml:space="preserve">as </w:t>
        </w:r>
      </w:ins>
      <w:r w:rsidR="00AB3D9E">
        <w:t>info</w:t>
      </w:r>
      <w:ins w:id="130" w:author="nhberry" w:date="2016-05-11T12:18:00Z">
        <w:r>
          <w:t>rmational</w:t>
        </w:r>
      </w:ins>
      <w:r w:rsidR="00AB3D9E">
        <w:t xml:space="preserve"> and just ignore it.</w:t>
      </w:r>
    </w:p>
    <w:p w:rsidR="00AB3D9E" w:rsidRDefault="00AB3D9E" w:rsidP="00AB3D9E">
      <w:r>
        <w:t>After discussion CT4 agreed this proposal is not very useful.</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C4-162141</w:t>
      </w:r>
      <w:r>
        <w:rPr>
          <w:b/>
        </w:rPr>
        <w:tab/>
        <w:t xml:space="preserve">SCEF-ID as a grouped AVP </w:t>
      </w:r>
      <w:r>
        <w:rPr>
          <w:b/>
        </w:rPr>
        <w:br/>
      </w:r>
      <w:r>
        <w:tab/>
      </w:r>
      <w:r>
        <w:tab/>
      </w:r>
      <w:r>
        <w:tab/>
      </w:r>
      <w:r>
        <w:tab/>
      </w:r>
      <w:r>
        <w:tab/>
        <w:t>29.336</w:t>
      </w:r>
      <w:r>
        <w:tab/>
        <w:t xml:space="preserve">  CR-0055  (Rel-13) v13.3.0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B16656" w:rsidP="00AB3D9E">
      <w:ins w:id="131" w:author="nhberry" w:date="2016-05-11T12:18:00Z">
        <w:r>
          <w:t xml:space="preserve">There is a </w:t>
        </w:r>
      </w:ins>
      <w:del w:id="132" w:author="nhberry" w:date="2016-05-11T12:18:00Z">
        <w:r w:rsidR="00AB3D9E" w:rsidDel="00B16656">
          <w:delText>G</w:delText>
        </w:r>
      </w:del>
      <w:ins w:id="133" w:author="nhberry" w:date="2016-05-11T12:18:00Z">
        <w:r>
          <w:t>g</w:t>
        </w:r>
      </w:ins>
      <w:r w:rsidR="00AB3D9E">
        <w:t xml:space="preserve">eneral problem with the usage of SCEF Id as </w:t>
      </w:r>
      <w:ins w:id="134" w:author="nhberry" w:date="2016-05-11T12:18:00Z">
        <w:r>
          <w:t xml:space="preserve">a </w:t>
        </w:r>
      </w:ins>
      <w:r w:rsidR="00AB3D9E">
        <w:t xml:space="preserve">key for </w:t>
      </w:r>
      <w:ins w:id="135" w:author="nhberry" w:date="2016-05-11T12:18:00Z">
        <w:r>
          <w:t xml:space="preserve">the </w:t>
        </w:r>
      </w:ins>
      <w:r w:rsidR="00AB3D9E">
        <w:t>event in the MME and comparing 2 elements which are not  used consistently.</w:t>
      </w:r>
    </w:p>
    <w:p w:rsidR="00AB3D9E" w:rsidRDefault="00B16656" w:rsidP="00AB3D9E">
      <w:ins w:id="136" w:author="nhberry" w:date="2016-05-11T12:18:00Z">
        <w:r>
          <w:t xml:space="preserve">The </w:t>
        </w:r>
      </w:ins>
      <w:del w:id="137" w:author="nhberry" w:date="2016-05-11T12:18:00Z">
        <w:r w:rsidR="00AB3D9E" w:rsidDel="00B16656">
          <w:delText>P</w:delText>
        </w:r>
      </w:del>
      <w:ins w:id="138" w:author="nhberry" w:date="2016-05-11T12:19:00Z">
        <w:r>
          <w:t>p</w:t>
        </w:r>
      </w:ins>
      <w:r w:rsidR="00AB3D9E">
        <w:t xml:space="preserve">roposal </w:t>
      </w:r>
      <w:ins w:id="139" w:author="nhberry" w:date="2016-05-11T12:19:00Z">
        <w:r>
          <w:t xml:space="preserve">is </w:t>
        </w:r>
      </w:ins>
      <w:r w:rsidR="00AB3D9E">
        <w:t xml:space="preserve">to keep SCEF Id as </w:t>
      </w:r>
      <w:ins w:id="140" w:author="nhberry" w:date="2016-05-11T12:19:00Z">
        <w:r>
          <w:t xml:space="preserve">the </w:t>
        </w:r>
      </w:ins>
      <w:r w:rsidR="00AB3D9E">
        <w:t>DiameterIdentity and define 2 separate AVPs (</w:t>
      </w:r>
      <w:ins w:id="141" w:author="nhberry" w:date="2016-05-11T12:19:00Z">
        <w:r>
          <w:t xml:space="preserve">i.e. </w:t>
        </w:r>
      </w:ins>
      <w:r w:rsidR="00AB3D9E">
        <w:t>SCEF realm).</w:t>
      </w:r>
    </w:p>
    <w:p w:rsidR="00AB3D9E" w:rsidDel="00B16656" w:rsidRDefault="00B16656" w:rsidP="00AB3D9E">
      <w:pPr>
        <w:rPr>
          <w:del w:id="142" w:author="nhberry" w:date="2016-05-11T12:19:00Z"/>
        </w:rPr>
      </w:pPr>
      <w:ins w:id="143" w:author="nhberry" w:date="2016-05-11T12:19:00Z">
        <w:r>
          <w:t xml:space="preserve">Need to </w:t>
        </w:r>
      </w:ins>
      <w:del w:id="144" w:author="nhberry" w:date="2016-05-11T12:19:00Z">
        <w:r w:rsidR="00AB3D9E" w:rsidDel="00B16656">
          <w:delText>P</w:delText>
        </w:r>
      </w:del>
      <w:ins w:id="145" w:author="nhberry" w:date="2016-05-11T12:19:00Z">
        <w:r>
          <w:t>p</w:t>
        </w:r>
      </w:ins>
      <w:r w:rsidR="00AB3D9E">
        <w:t>roduce a CR toward S6a</w:t>
      </w:r>
      <w:ins w:id="146" w:author="nhberry" w:date="2016-05-11T12:19:00Z">
        <w:r>
          <w:t xml:space="preserve"> and </w:t>
        </w:r>
      </w:ins>
      <w:del w:id="147" w:author="nhberry" w:date="2016-05-11T12:19:00Z">
        <w:r w:rsidR="00AB3D9E" w:rsidDel="00B16656">
          <w:delText xml:space="preserve"> </w:delText>
        </w:r>
      </w:del>
    </w:p>
    <w:p w:rsidR="00AB3D9E" w:rsidRDefault="00AB3D9E" w:rsidP="00AB3D9E">
      <w:del w:id="148" w:author="nhberry" w:date="2016-05-11T12:19:00Z">
        <w:r w:rsidDel="00B16656">
          <w:delText>A</w:delText>
        </w:r>
      </w:del>
      <w:ins w:id="149" w:author="nhberry" w:date="2016-05-11T12:19:00Z">
        <w:r w:rsidR="00B16656">
          <w:t>a</w:t>
        </w:r>
      </w:ins>
      <w:r>
        <w:t xml:space="preserve"> CR toward TS 23.008 </w:t>
      </w:r>
      <w:ins w:id="150" w:author="nhberry" w:date="2016-05-11T12:19:00Z">
        <w:r w:rsidR="00B16656">
          <w:t xml:space="preserve">is </w:t>
        </w:r>
      </w:ins>
      <w:r>
        <w:t>also 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C4-162142</w:t>
      </w:r>
      <w:r>
        <w:rPr>
          <w:b/>
        </w:rPr>
        <w:tab/>
        <w:t>SCEF-ID as a grouped AVP</w:t>
      </w:r>
      <w:r>
        <w:rPr>
          <w:b/>
        </w:rPr>
        <w:br/>
      </w:r>
      <w:r>
        <w:tab/>
      </w:r>
      <w:r>
        <w:tab/>
      </w:r>
      <w:r>
        <w:tab/>
      </w:r>
      <w:r>
        <w:tab/>
      </w:r>
      <w:r>
        <w:tab/>
        <w:t>29.230</w:t>
      </w:r>
      <w:r>
        <w:tab/>
        <w:t xml:space="preserve">  CR-0544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C4-162226</w:t>
      </w:r>
      <w:r>
        <w:rPr>
          <w:b/>
        </w:rPr>
        <w:tab/>
        <w:t>SCEF-ID as a grouped AVP</w:t>
      </w:r>
      <w:r>
        <w:rPr>
          <w:b/>
        </w:rPr>
        <w:br/>
      </w:r>
      <w:r>
        <w:tab/>
      </w:r>
      <w:r>
        <w:tab/>
      </w:r>
      <w:r>
        <w:tab/>
      </w:r>
      <w:r>
        <w:tab/>
      </w:r>
      <w:r>
        <w:tab/>
        <w:t>29.230</w:t>
      </w:r>
      <w:r>
        <w:tab/>
        <w:t xml:space="preserve">  CR-0544  rev 1 (Rel-13) v13.4.0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C4-162244</w:t>
      </w:r>
      <w:r>
        <w:rPr>
          <w:b/>
        </w:rPr>
        <w:tab/>
        <w:t>SCEF-ID as a grouped AVP</w:t>
      </w:r>
      <w:r>
        <w:rPr>
          <w:b/>
        </w:rPr>
        <w:br/>
      </w:r>
      <w:r>
        <w:tab/>
      </w:r>
      <w:r>
        <w:tab/>
      </w:r>
      <w:r>
        <w:tab/>
      </w:r>
      <w:r>
        <w:tab/>
      </w:r>
      <w:r>
        <w:tab/>
        <w:t>29.230</w:t>
      </w:r>
      <w:r>
        <w:tab/>
        <w:t xml:space="preserve">  CR-0544  rev 2 (Rel-13) v13.4.0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lastRenderedPageBreak/>
        <w:t>(Replaces C4-162226)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C4-162143</w:t>
      </w:r>
      <w:r>
        <w:rPr>
          <w:b/>
        </w:rPr>
        <w:tab/>
        <w:t>SCEF-ID as a grouped AVP</w:t>
      </w:r>
      <w:r>
        <w:rPr>
          <w:b/>
        </w:rPr>
        <w:br/>
      </w:r>
      <w:r>
        <w:tab/>
      </w:r>
      <w:r>
        <w:tab/>
      </w:r>
      <w:r>
        <w:tab/>
      </w:r>
      <w:r>
        <w:tab/>
      </w:r>
      <w:r>
        <w:tab/>
        <w:t>29.230</w:t>
      </w:r>
      <w:r>
        <w:tab/>
        <w:t xml:space="preserve">  CR-0545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C4-162231</w:t>
      </w:r>
      <w:r>
        <w:rPr>
          <w:b/>
        </w:rPr>
        <w:tab/>
        <w:t>SCEF-ID as a grouped AVP</w:t>
      </w:r>
      <w:r>
        <w:rPr>
          <w:b/>
        </w:rPr>
        <w:br/>
      </w:r>
      <w:r>
        <w:tab/>
      </w:r>
      <w:r>
        <w:tab/>
      </w:r>
      <w:r>
        <w:tab/>
      </w:r>
      <w:r>
        <w:tab/>
      </w:r>
      <w:r>
        <w:tab/>
        <w:t>29.230</w:t>
      </w:r>
      <w:r>
        <w:tab/>
        <w:t xml:space="preserve">  CR-0545  rev 1 (Rel-14) v14.0.0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C4-162245</w:t>
      </w:r>
      <w:r>
        <w:rPr>
          <w:b/>
        </w:rPr>
        <w:tab/>
        <w:t>SCEF-ID as a grouped AVP</w:t>
      </w:r>
      <w:r>
        <w:rPr>
          <w:b/>
        </w:rPr>
        <w:br/>
      </w:r>
      <w:r>
        <w:tab/>
      </w:r>
      <w:r>
        <w:tab/>
      </w:r>
      <w:r>
        <w:tab/>
      </w:r>
      <w:r>
        <w:tab/>
      </w:r>
      <w:r>
        <w:tab/>
        <w:t>29.230</w:t>
      </w:r>
      <w:r>
        <w:tab/>
        <w:t xml:space="preserve">  CR-0545  rev 2 (Rel-14) v14.0.0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C4-162231)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C4-162144</w:t>
      </w:r>
      <w:r>
        <w:rPr>
          <w:b/>
        </w:rPr>
        <w:tab/>
        <w:t>Handling of SCEF realm in routing considerations</w:t>
      </w:r>
      <w:r>
        <w:rPr>
          <w:b/>
        </w:rPr>
        <w:br/>
      </w:r>
      <w:r>
        <w:tab/>
      </w:r>
      <w:r>
        <w:tab/>
      </w:r>
      <w:r>
        <w:tab/>
      </w:r>
      <w:r>
        <w:tab/>
      </w:r>
      <w:r>
        <w:tab/>
        <w:t>29.128</w:t>
      </w:r>
      <w:r>
        <w:tab/>
        <w:t xml:space="preserve">  CR-0010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C4-162199</w:t>
      </w:r>
      <w:r>
        <w:rPr>
          <w:b/>
        </w:rPr>
        <w:tab/>
        <w:t>Handling of SCEF realm in routing considerations</w:t>
      </w:r>
      <w:r>
        <w:rPr>
          <w:b/>
        </w:rPr>
        <w:br/>
      </w:r>
      <w:r>
        <w:tab/>
      </w:r>
      <w:r>
        <w:tab/>
      </w:r>
      <w:r>
        <w:tab/>
      </w:r>
      <w:r>
        <w:tab/>
      </w:r>
      <w:r>
        <w:tab/>
        <w:t>29.128</w:t>
      </w:r>
      <w:r>
        <w:tab/>
        <w:t xml:space="preserve">  CR-0010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C4-162144)</w:t>
      </w:r>
    </w:p>
    <w:p w:rsidR="00AB3D9E" w:rsidRDefault="00AB3D9E" w:rsidP="00AB3D9E">
      <w:pPr>
        <w:rPr>
          <w:rFonts w:ascii="Arial" w:hAnsi="Arial" w:cs="Arial"/>
          <w:b/>
        </w:rPr>
      </w:pPr>
      <w:r>
        <w:rPr>
          <w:rFonts w:ascii="Arial" w:hAnsi="Arial" w:cs="Arial"/>
          <w:b/>
        </w:rPr>
        <w:t xml:space="preserve">Discussion: </w:t>
      </w:r>
    </w:p>
    <w:p w:rsidR="00AB3D9E" w:rsidRDefault="00B16656" w:rsidP="00AB3D9E">
      <w:ins w:id="151" w:author="nhberry" w:date="2016-05-11T12:20:00Z">
        <w:r>
          <w:t xml:space="preserve">The </w:t>
        </w:r>
      </w:ins>
      <w:del w:id="152" w:author="nhberry" w:date="2016-05-11T12:20:00Z">
        <w:r w:rsidR="00AB3D9E" w:rsidDel="00B16656">
          <w:delText>C</w:delText>
        </w:r>
      </w:del>
      <w:ins w:id="153" w:author="nhberry" w:date="2016-05-11T12:20:00Z">
        <w:r>
          <w:t>c</w:t>
        </w:r>
      </w:ins>
      <w:r w:rsidR="00AB3D9E">
        <w:t>ommon understanding</w:t>
      </w:r>
      <w:ins w:id="154" w:author="nhberry" w:date="2016-05-11T12:20:00Z">
        <w:r>
          <w:t xml:space="preserve"> is that</w:t>
        </w:r>
      </w:ins>
      <w:del w:id="155" w:author="nhberry" w:date="2016-05-11T12:20:00Z">
        <w:r w:rsidR="00AB3D9E" w:rsidDel="00B16656">
          <w:delText>:</w:delText>
        </w:r>
      </w:del>
      <w:r w:rsidR="00AB3D9E">
        <w:t xml:space="preserve"> there is logically only one IWK-SCEF.</w:t>
      </w:r>
    </w:p>
    <w:p w:rsidR="00AB3D9E" w:rsidRDefault="00AB3D9E" w:rsidP="00AB3D9E">
      <w:r>
        <w:t xml:space="preserve">The content is covered in </w:t>
      </w:r>
      <w:ins w:id="156" w:author="nhberry" w:date="2016-05-11T12:20:00Z">
        <w:r w:rsidR="00B706CC">
          <w:t>an</w:t>
        </w:r>
      </w:ins>
      <w:r>
        <w:t>other CR.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C4-162191</w:t>
      </w:r>
      <w:r>
        <w:rPr>
          <w:b/>
        </w:rPr>
        <w:tab/>
        <w:t>Cleanup up on MONTE AVP's</w:t>
      </w:r>
      <w:r>
        <w:rPr>
          <w:b/>
        </w:rPr>
        <w:br/>
      </w:r>
      <w:r>
        <w:tab/>
      </w:r>
      <w:r>
        <w:tab/>
      </w:r>
      <w:r>
        <w:tab/>
      </w:r>
      <w:r>
        <w:tab/>
      </w:r>
      <w:r>
        <w:tab/>
        <w:t>29.230</w:t>
      </w:r>
      <w:r>
        <w:tab/>
        <w:t xml:space="preserve">  CR-0548  (Rel-14) v..</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C4-162224</w:t>
      </w:r>
      <w:r>
        <w:rPr>
          <w:b/>
        </w:rPr>
        <w:tab/>
        <w:t>SCEF Realm</w:t>
      </w:r>
      <w:r>
        <w:rPr>
          <w:b/>
        </w:rPr>
        <w:br/>
      </w:r>
      <w:r>
        <w:tab/>
      </w:r>
      <w:r>
        <w:tab/>
      </w:r>
      <w:r>
        <w:tab/>
      </w:r>
      <w:r>
        <w:tab/>
      </w:r>
      <w:r>
        <w:tab/>
        <w:t>29.272</w:t>
      </w:r>
      <w:r>
        <w:tab/>
        <w:t xml:space="preserve">  CR-0637  (Rel-13) v..</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C4-162246</w:t>
      </w:r>
      <w:r>
        <w:rPr>
          <w:b/>
        </w:rPr>
        <w:tab/>
        <w:t>SCEF Realm</w:t>
      </w:r>
      <w:r>
        <w:rPr>
          <w:b/>
        </w:rPr>
        <w:br/>
      </w:r>
      <w:r>
        <w:tab/>
      </w:r>
      <w:r>
        <w:tab/>
      </w:r>
      <w:r>
        <w:tab/>
      </w:r>
      <w:r>
        <w:tab/>
      </w:r>
      <w:r>
        <w:tab/>
        <w:t>29.272</w:t>
      </w:r>
      <w:r>
        <w:tab/>
        <w:t xml:space="preserve">  CR-0637  rev 1 (Rel-13) v..</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C4-162248</w:t>
      </w:r>
      <w:r>
        <w:rPr>
          <w:b/>
        </w:rPr>
        <w:tab/>
        <w:t>SCEF Realm</w:t>
      </w:r>
      <w:r>
        <w:rPr>
          <w:b/>
        </w:rPr>
        <w:br/>
      </w:r>
      <w:r>
        <w:tab/>
      </w:r>
      <w:r>
        <w:tab/>
      </w:r>
      <w:r>
        <w:tab/>
      </w:r>
      <w:r>
        <w:tab/>
      </w:r>
      <w:r>
        <w:tab/>
        <w:t>29.272</w:t>
      </w:r>
      <w:r>
        <w:tab/>
        <w:t xml:space="preserve">  CR-0637  rev 2 (Rel-13) v..</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C4-162225</w:t>
      </w:r>
      <w:r>
        <w:rPr>
          <w:b/>
        </w:rPr>
        <w:tab/>
        <w:t>SCEF Realm</w:t>
      </w:r>
      <w:r>
        <w:rPr>
          <w:b/>
        </w:rPr>
        <w:br/>
      </w:r>
      <w:r>
        <w:tab/>
      </w:r>
      <w:r>
        <w:tab/>
      </w:r>
      <w:r>
        <w:tab/>
      </w:r>
      <w:r>
        <w:tab/>
      </w:r>
      <w:r>
        <w:tab/>
        <w:t>23.008</w:t>
      </w:r>
      <w:r>
        <w:tab/>
        <w:t xml:space="preserve">  CR-0496  (Rel-13) v..</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del w:id="157" w:author="nhberry" w:date="2016-05-11T12:21:00Z">
        <w:r w:rsidDel="00B706CC">
          <w:delText>To r</w:delText>
        </w:r>
      </w:del>
      <w:ins w:id="158" w:author="nhberry" w:date="2016-05-11T12:21:00Z">
        <w:r w:rsidR="00B706CC">
          <w:t>R</w:t>
        </w:r>
      </w:ins>
      <w:r>
        <w:t xml:space="preserve">euse the existing definition of the EPS Bearer </w:t>
      </w:r>
      <w:ins w:id="159" w:author="nhberry" w:date="2016-05-11T12:21:00Z">
        <w:r w:rsidR="00B706CC">
          <w:t>ID</w:t>
        </w:r>
      </w:ins>
      <w:del w:id="160" w:author="nhberry" w:date="2016-05-11T12:21:00Z">
        <w:r w:rsidDel="00B706CC">
          <w:delText>id</w:delText>
        </w:r>
      </w:del>
      <w:r>
        <w:t xml:space="preserve"> (section 2.13.66).</w:t>
      </w:r>
    </w:p>
    <w:p w:rsidR="00AB3D9E" w:rsidRDefault="00AB3D9E" w:rsidP="00AB3D9E">
      <w:r>
        <w:t xml:space="preserve">The SCEF id </w:t>
      </w:r>
      <w:ins w:id="161" w:author="nhberry" w:date="2016-05-11T12:20:00Z">
        <w:r w:rsidR="00B706CC">
          <w:t xml:space="preserve">is </w:t>
        </w:r>
      </w:ins>
      <w:r>
        <w:t>defined twice</w:t>
      </w:r>
      <w:ins w:id="162" w:author="nhberry" w:date="2016-05-11T12:20:00Z">
        <w:r w:rsidR="00B706CC">
          <w:t>, so</w:t>
        </w:r>
      </w:ins>
      <w:del w:id="163" w:author="nhberry" w:date="2016-05-11T12:20:00Z">
        <w:r w:rsidDel="00B706CC">
          <w:delText>.</w:delText>
        </w:r>
      </w:del>
      <w:r>
        <w:t xml:space="preserve"> remove one of them.</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C4-162249</w:t>
      </w:r>
      <w:r>
        <w:rPr>
          <w:b/>
        </w:rPr>
        <w:tab/>
        <w:t>SCEF Realm</w:t>
      </w:r>
      <w:r>
        <w:rPr>
          <w:b/>
        </w:rPr>
        <w:br/>
      </w:r>
      <w:r>
        <w:tab/>
      </w:r>
      <w:r>
        <w:tab/>
      </w:r>
      <w:r>
        <w:tab/>
      </w:r>
      <w:r>
        <w:tab/>
      </w:r>
      <w:r>
        <w:tab/>
        <w:t>23.008</w:t>
      </w:r>
      <w:r>
        <w:tab/>
        <w:t xml:space="preserve">  CR-0496  rev 1 (Rel-13) v..</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C4-162273</w:t>
      </w:r>
      <w:r>
        <w:rPr>
          <w:b/>
        </w:rPr>
        <w:tab/>
        <w:t>SCEF Realm</w:t>
      </w:r>
      <w:r>
        <w:rPr>
          <w:b/>
        </w:rPr>
        <w:br/>
      </w:r>
      <w:r>
        <w:tab/>
      </w:r>
      <w:r>
        <w:tab/>
      </w:r>
      <w:r>
        <w:tab/>
      </w:r>
      <w:r>
        <w:tab/>
      </w:r>
      <w:r>
        <w:tab/>
        <w:t>23.008</w:t>
      </w:r>
      <w:r>
        <w:tab/>
        <w:t xml:space="preserve">  CR-0496 </w:t>
      </w:r>
      <w:del w:id="164" w:author="nhberry" w:date="2016-05-11T12:21:00Z">
        <w:r w:rsidDel="00B706CC">
          <w:delText xml:space="preserve"> </w:delText>
        </w:r>
      </w:del>
      <w:r>
        <w:t>rev 2 (Rel-13)</w:t>
      </w:r>
      <w:del w:id="165" w:author="nhberry" w:date="2016-05-11T12:21:00Z">
        <w:r w:rsidDel="00B706CC">
          <w:delText xml:space="preserve"> v..</w:delText>
        </w:r>
      </w:del>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C4-162249)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166" w:name="_Toc450727117"/>
      <w:r>
        <w:lastRenderedPageBreak/>
        <w:t>7.1.10</w:t>
      </w:r>
      <w:r>
        <w:tab/>
        <w:t>Mobile Equipment signalling over the WLAN access [MEI_WLAN]</w:t>
      </w:r>
      <w:bookmarkEnd w:id="166"/>
    </w:p>
    <w:p w:rsidR="00AB3D9E" w:rsidRDefault="00AB3D9E" w:rsidP="00AB3D9E">
      <w:pPr>
        <w:pStyle w:val="Heading4"/>
      </w:pPr>
      <w:bookmarkStart w:id="167" w:name="_Toc450727118"/>
      <w:r>
        <w:t>7.1.11</w:t>
      </w:r>
      <w:r>
        <w:tab/>
        <w:t>Study on SCC AS Restoration [SCCAS_RES]</w:t>
      </w:r>
      <w:bookmarkEnd w:id="167"/>
    </w:p>
    <w:p w:rsidR="00AB3D9E" w:rsidRDefault="00AB3D9E" w:rsidP="00AB3D9E">
      <w:pPr>
        <w:pStyle w:val="Heading4"/>
      </w:pPr>
      <w:bookmarkStart w:id="168" w:name="_Toc450727119"/>
      <w:r>
        <w:t>7.1.12</w:t>
      </w:r>
      <w:r>
        <w:tab/>
        <w:t>SDP Capability Negotiation for IMS Media Plane [SDPCN_IMS]</w:t>
      </w:r>
      <w:bookmarkEnd w:id="168"/>
    </w:p>
    <w:p w:rsidR="00AB3D9E" w:rsidRDefault="00AB3D9E" w:rsidP="00AB3D9E">
      <w:pPr>
        <w:pStyle w:val="Heading4"/>
      </w:pPr>
      <w:bookmarkStart w:id="169" w:name="_Toc450727120"/>
      <w:r>
        <w:t>7.1.13</w:t>
      </w:r>
      <w:r>
        <w:tab/>
        <w:t>CT aspects of Optimizations to Support High Latency Communications [HLcom-CT]</w:t>
      </w:r>
      <w:bookmarkEnd w:id="169"/>
    </w:p>
    <w:p w:rsidR="00AB3D9E" w:rsidRDefault="00AB3D9E" w:rsidP="00AB3D9E">
      <w:pPr>
        <w:pStyle w:val="Heading4"/>
      </w:pPr>
      <w:bookmarkStart w:id="170" w:name="_Toc450727121"/>
      <w:r>
        <w:t>7.1.14</w:t>
      </w:r>
      <w:r>
        <w:tab/>
        <w:t>CT aspects of Group based Enhancements [GROUPE-CT]</w:t>
      </w:r>
      <w:bookmarkEnd w:id="170"/>
    </w:p>
    <w:p w:rsidR="00AB3D9E" w:rsidRDefault="00AB3D9E" w:rsidP="00AB3D9E">
      <w:pPr>
        <w:pStyle w:val="Heading4"/>
      </w:pPr>
      <w:bookmarkStart w:id="171" w:name="_Toc450727122"/>
      <w:r>
        <w:t>7.1.15</w:t>
      </w:r>
      <w:r>
        <w:tab/>
        <w:t>CT Aspects of Video Enhancements by Region-of-Interest Information Signalling [ROI-CT]</w:t>
      </w:r>
      <w:bookmarkEnd w:id="171"/>
    </w:p>
    <w:p w:rsidR="00AB3D9E" w:rsidRDefault="00AB3D9E" w:rsidP="00AB3D9E">
      <w:pPr>
        <w:pStyle w:val="Heading4"/>
      </w:pPr>
      <w:bookmarkStart w:id="172" w:name="_Toc450727123"/>
      <w:r>
        <w:t>7.1.16</w:t>
      </w:r>
      <w:r>
        <w:tab/>
        <w:t>S6a/S6d Shared Data Update [FS_eSDU]</w:t>
      </w:r>
      <w:bookmarkEnd w:id="172"/>
    </w:p>
    <w:p w:rsidR="00AB3D9E" w:rsidRDefault="00AB3D9E" w:rsidP="00AB3D9E">
      <w:pPr>
        <w:pStyle w:val="Heading4"/>
      </w:pPr>
      <w:bookmarkStart w:id="173" w:name="_Toc450727124"/>
      <w:r>
        <w:t>7.1.17</w:t>
      </w:r>
      <w:r>
        <w:tab/>
        <w:t>EPC Signalling Improvement for Race Scenarios [EPC_SIG_RACE]</w:t>
      </w:r>
      <w:bookmarkEnd w:id="173"/>
    </w:p>
    <w:p w:rsidR="00AB3D9E" w:rsidRDefault="00AB3D9E" w:rsidP="00AB3D9E">
      <w:pPr>
        <w:pStyle w:val="Heading4"/>
      </w:pPr>
      <w:bookmarkStart w:id="174" w:name="_Toc450727125"/>
      <w:r>
        <w:t>7.1.18</w:t>
      </w:r>
      <w:r>
        <w:tab/>
        <w:t>Dedicated Core Networks [DECOR-CT]</w:t>
      </w:r>
      <w:bookmarkEnd w:id="174"/>
    </w:p>
    <w:p w:rsidR="00AB3D9E" w:rsidRDefault="00AB3D9E" w:rsidP="00AB3D9E">
      <w:pPr>
        <w:rPr>
          <w:i/>
        </w:rPr>
      </w:pPr>
      <w:r w:rsidRPr="00AB3D9E">
        <w:rPr>
          <w:rFonts w:ascii="Arial" w:hAnsi="Arial" w:cs="Arial"/>
          <w:b/>
          <w:color w:val="0000FF"/>
          <w:sz w:val="24"/>
          <w:u w:val="thick"/>
        </w:rPr>
        <w:t>C4-162035</w:t>
      </w:r>
      <w:r>
        <w:rPr>
          <w:b/>
        </w:rPr>
        <w:tab/>
        <w:t>MME and SGSN selection procedures for Dedicated Core Networks</w:t>
      </w:r>
      <w:r>
        <w:rPr>
          <w:b/>
        </w:rPr>
        <w:br/>
      </w:r>
      <w:r>
        <w:tab/>
      </w:r>
      <w:r>
        <w:tab/>
      </w:r>
      <w:r>
        <w:tab/>
      </w:r>
      <w:r>
        <w:tab/>
      </w:r>
      <w:r>
        <w:tab/>
        <w:t>29.303</w:t>
      </w:r>
      <w:r>
        <w:tab/>
        <w:t xml:space="preserve">  CR-0088  (Rel-13) v13.3.0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Subclause 5.8.1 still contains the following editor's note. </w:t>
      </w:r>
    </w:p>
    <w:p w:rsidR="00AB3D9E" w:rsidRDefault="00AB3D9E" w:rsidP="00AB3D9E">
      <w:r>
        <w:t>Editor's note: it is FFS whether other procedures specified in this specification may be affected for support of DCNs.</w:t>
      </w:r>
    </w:p>
    <w:p w:rsidR="00AB3D9E" w:rsidRDefault="00AB3D9E" w:rsidP="00AB3D9E">
      <w:r>
        <w:t xml:space="preserve">Besides, subclauses 5.4 and 5.5 (procedures for selecting an MME and an SGSN) contain the following statement, but subclause 5.8 does not further document any specific requirement for these procedures. </w:t>
      </w:r>
    </w:p>
    <w:p w:rsidR="00AB3D9E" w:rsidRDefault="00AB3D9E" w:rsidP="00AB3D9E">
      <w:r>
        <w:t>Additional requirements to support DCN are specified in subclause 5.8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C4-162188</w:t>
      </w:r>
      <w:r>
        <w:rPr>
          <w:b/>
        </w:rPr>
        <w:tab/>
        <w:t>MME and SGSN selection procedures for Dedicated Core Networks</w:t>
      </w:r>
      <w:r>
        <w:rPr>
          <w:b/>
        </w:rPr>
        <w:br/>
      </w:r>
      <w:r>
        <w:tab/>
      </w:r>
      <w:r>
        <w:tab/>
      </w:r>
      <w:r>
        <w:tab/>
      </w:r>
      <w:r>
        <w:tab/>
      </w:r>
      <w:r>
        <w:tab/>
        <w:t>29.303</w:t>
      </w:r>
      <w:r>
        <w:tab/>
        <w:t xml:space="preserve">  CR-0088  rev 1 (Rel-13) v13.3.0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175" w:name="_Toc450727126"/>
      <w:r>
        <w:t>7.1.19</w:t>
      </w:r>
      <w:r>
        <w:tab/>
        <w:t>Feasibility Study on the Diameter Base Protocol Update [FS_DBPU]</w:t>
      </w:r>
      <w:bookmarkEnd w:id="175"/>
    </w:p>
    <w:p w:rsidR="00AB3D9E" w:rsidRDefault="00AB3D9E" w:rsidP="00AB3D9E">
      <w:pPr>
        <w:rPr>
          <w:i/>
        </w:rPr>
      </w:pPr>
      <w:r w:rsidRPr="00AB3D9E">
        <w:rPr>
          <w:rFonts w:ascii="Arial" w:hAnsi="Arial" w:cs="Arial"/>
          <w:b/>
          <w:color w:val="0000FF"/>
          <w:sz w:val="24"/>
          <w:u w:val="thick"/>
        </w:rPr>
        <w:t>C4-162134</w:t>
      </w:r>
      <w:r>
        <w:rPr>
          <w:b/>
        </w:rPr>
        <w:tab/>
        <w:t>Proposed Conclusions</w:t>
      </w:r>
      <w:r>
        <w:rPr>
          <w:b/>
        </w:rPr>
        <w:br/>
      </w:r>
      <w:r>
        <w:tab/>
      </w:r>
      <w:r>
        <w:tab/>
      </w:r>
      <w:r>
        <w:tab/>
      </w:r>
      <w:r>
        <w:tab/>
      </w:r>
      <w:r>
        <w:tab/>
        <w:t>29.819 v1.1.0</w:t>
      </w:r>
      <w:r>
        <w:br/>
      </w:r>
      <w:r>
        <w:rPr>
          <w:i/>
        </w:rPr>
        <w:tab/>
      </w:r>
      <w:r>
        <w:rPr>
          <w:i/>
        </w:rPr>
        <w:tab/>
      </w:r>
      <w:r>
        <w:rPr>
          <w:i/>
        </w:rPr>
        <w:tab/>
      </w:r>
      <w:r>
        <w:rPr>
          <w:i/>
        </w:rPr>
        <w:tab/>
      </w:r>
      <w:r>
        <w:rPr>
          <w:i/>
        </w:rPr>
        <w:tab/>
        <w:t>Source: ORANGE</w:t>
      </w:r>
    </w:p>
    <w:p w:rsidR="00AB3D9E" w:rsidRDefault="00AB3D9E" w:rsidP="00AB3D9E">
      <w:pPr>
        <w:rPr>
          <w:rFonts w:ascii="Arial" w:hAnsi="Arial" w:cs="Arial"/>
          <w:b/>
        </w:rPr>
      </w:pPr>
      <w:r>
        <w:rPr>
          <w:rFonts w:ascii="Arial" w:hAnsi="Arial" w:cs="Arial"/>
          <w:b/>
        </w:rPr>
        <w:t xml:space="preserve">Discussion: </w:t>
      </w:r>
    </w:p>
    <w:p w:rsidR="00AB3D9E" w:rsidRDefault="00B706CC" w:rsidP="00AB3D9E">
      <w:ins w:id="176" w:author="nhberry" w:date="2016-05-11T12:22:00Z">
        <w:r>
          <w:t xml:space="preserve">This </w:t>
        </w:r>
      </w:ins>
      <w:del w:id="177" w:author="nhberry" w:date="2016-05-11T12:22:00Z">
        <w:r w:rsidR="00AB3D9E" w:rsidDel="00B706CC">
          <w:delText>W</w:delText>
        </w:r>
      </w:del>
      <w:ins w:id="178" w:author="nhberry" w:date="2016-05-11T12:22:00Z">
        <w:r>
          <w:t>w</w:t>
        </w:r>
      </w:ins>
      <w:r w:rsidR="00AB3D9E">
        <w:t xml:space="preserve">ill be used as </w:t>
      </w:r>
      <w:ins w:id="179" w:author="nhberry" w:date="2016-05-11T12:22:00Z">
        <w:r>
          <w:t xml:space="preserve">the </w:t>
        </w:r>
      </w:ins>
      <w:r w:rsidR="00AB3D9E">
        <w:t>basis for future contribution</w:t>
      </w:r>
      <w:ins w:id="180" w:author="nhberry" w:date="2016-05-11T12:22:00Z">
        <w:r>
          <w:t>s</w:t>
        </w:r>
      </w:ins>
      <w:r w:rsidR="00AB3D9E">
        <w: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C4-162135</w:t>
      </w:r>
      <w:r>
        <w:rPr>
          <w:b/>
        </w:rPr>
        <w:tab/>
        <w:t>Proposed Recommendations</w:t>
      </w:r>
      <w:r>
        <w:rPr>
          <w:b/>
        </w:rPr>
        <w:br/>
      </w:r>
      <w:r>
        <w:tab/>
      </w:r>
      <w:r>
        <w:tab/>
      </w:r>
      <w:r>
        <w:tab/>
      </w:r>
      <w:r>
        <w:tab/>
      </w:r>
      <w:r>
        <w:tab/>
        <w:t>29.819 v1.1.0</w:t>
      </w:r>
      <w:r>
        <w:br/>
      </w:r>
      <w:r>
        <w:rPr>
          <w:i/>
        </w:rPr>
        <w:tab/>
      </w:r>
      <w:r>
        <w:rPr>
          <w:i/>
        </w:rPr>
        <w:tab/>
      </w:r>
      <w:r>
        <w:rPr>
          <w:i/>
        </w:rPr>
        <w:tab/>
      </w:r>
      <w:r>
        <w:rPr>
          <w:i/>
        </w:rPr>
        <w:tab/>
      </w:r>
      <w:r>
        <w:rPr>
          <w:i/>
        </w:rPr>
        <w:tab/>
        <w:t>Source: ORANGE</w:t>
      </w:r>
    </w:p>
    <w:p w:rsidR="00AB3D9E" w:rsidRDefault="00AB3D9E" w:rsidP="00AB3D9E">
      <w:pPr>
        <w:rPr>
          <w:rFonts w:ascii="Arial" w:hAnsi="Arial" w:cs="Arial"/>
          <w:b/>
        </w:rPr>
      </w:pPr>
      <w:r>
        <w:rPr>
          <w:rFonts w:ascii="Arial" w:hAnsi="Arial" w:cs="Arial"/>
          <w:b/>
        </w:rPr>
        <w:t xml:space="preserve">Discussion: </w:t>
      </w:r>
    </w:p>
    <w:p w:rsidR="00AB3D9E" w:rsidRDefault="00B706CC" w:rsidP="00AB3D9E">
      <w:ins w:id="181" w:author="nhberry" w:date="2016-05-11T12:22:00Z">
        <w:r>
          <w:t xml:space="preserve">Need to </w:t>
        </w:r>
      </w:ins>
      <w:del w:id="182" w:author="nhberry" w:date="2016-05-11T12:22:00Z">
        <w:r w:rsidR="00AB3D9E" w:rsidDel="00B706CC">
          <w:delText>C</w:delText>
        </w:r>
      </w:del>
      <w:ins w:id="183" w:author="nhberry" w:date="2016-05-11T12:22:00Z">
        <w:r>
          <w:t>c</w:t>
        </w:r>
      </w:ins>
      <w:r w:rsidR="00AB3D9E">
        <w:t xml:space="preserve">heck whether there is an existing 3GPP guideline on the reference to IETF based RFCs that </w:t>
      </w:r>
      <w:ins w:id="184" w:author="nhberry" w:date="2016-05-11T12:22:00Z">
        <w:r>
          <w:t>have</w:t>
        </w:r>
      </w:ins>
      <w:del w:id="185" w:author="nhberry" w:date="2016-05-11T12:22:00Z">
        <w:r w:rsidR="00AB3D9E" w:rsidDel="00B706CC">
          <w:delText>are</w:delText>
        </w:r>
      </w:del>
      <w:r w:rsidR="00AB3D9E">
        <w:t xml:space="preserve"> </w:t>
      </w:r>
      <w:ins w:id="186" w:author="nhberry" w:date="2016-05-11T12:22:00Z">
        <w:r>
          <w:t xml:space="preserve">been made </w:t>
        </w:r>
      </w:ins>
      <w:r w:rsidR="00AB3D9E">
        <w:t>obsolete</w:t>
      </w:r>
      <w:del w:id="187" w:author="nhberry" w:date="2016-05-11T12:22:00Z">
        <w:r w:rsidR="00AB3D9E" w:rsidDel="00B706CC">
          <w:delText>d</w:delText>
        </w:r>
      </w:del>
      <w:r w:rsidR="00AB3D9E">
        <w: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pStyle w:val="Heading4"/>
      </w:pPr>
      <w:bookmarkStart w:id="188" w:name="_Toc450727127"/>
      <w:r>
        <w:t>7.1.20</w:t>
      </w:r>
      <w:r>
        <w:tab/>
        <w:t>Diameter Message Priority [DiaPri]</w:t>
      </w:r>
      <w:bookmarkEnd w:id="188"/>
    </w:p>
    <w:p w:rsidR="00AB3D9E" w:rsidRDefault="00AB3D9E" w:rsidP="00AB3D9E">
      <w:pPr>
        <w:pStyle w:val="Heading4"/>
      </w:pPr>
      <w:bookmarkStart w:id="189" w:name="_Toc450727128"/>
      <w:r>
        <w:t>7.1.21</w:t>
      </w:r>
      <w:r>
        <w:tab/>
        <w:t>Indoor Positioning Enhancements for UTRA and E-UTRA [UTRA_LTE_iPos_enh-CT]</w:t>
      </w:r>
      <w:bookmarkEnd w:id="189"/>
    </w:p>
    <w:p w:rsidR="00AB3D9E" w:rsidRDefault="00AB3D9E" w:rsidP="00AB3D9E">
      <w:pPr>
        <w:pStyle w:val="Heading3"/>
      </w:pPr>
      <w:bookmarkStart w:id="190" w:name="_Toc450727129"/>
      <w:r>
        <w:t>7.2</w:t>
      </w:r>
      <w:r>
        <w:tab/>
        <w:t>CT4 Supported WIDs</w:t>
      </w:r>
      <w:bookmarkEnd w:id="190"/>
    </w:p>
    <w:p w:rsidR="00AB3D9E" w:rsidRDefault="00AB3D9E" w:rsidP="00AB3D9E">
      <w:pPr>
        <w:pStyle w:val="Heading4"/>
      </w:pPr>
      <w:bookmarkStart w:id="191" w:name="_Toc450727130"/>
      <w:r>
        <w:t>7.2.1</w:t>
      </w:r>
      <w:r>
        <w:tab/>
        <w:t>CT aspects of User Plane Congestion Management for BB I (CT3) [UPCON-DOTCON-CT]</w:t>
      </w:r>
      <w:bookmarkEnd w:id="191"/>
    </w:p>
    <w:p w:rsidR="00AB3D9E" w:rsidRDefault="00AB3D9E" w:rsidP="00AB3D9E">
      <w:pPr>
        <w:pStyle w:val="Heading4"/>
      </w:pPr>
      <w:bookmarkStart w:id="192" w:name="_Toc450727131"/>
      <w:r>
        <w:t>7.2.2</w:t>
      </w:r>
      <w:r>
        <w:tab/>
        <w:t>Enhanced P-CSCF discovery using signalling for access to EPC via WLAN (CT1) [ePCSCF_WLAN]</w:t>
      </w:r>
      <w:bookmarkEnd w:id="192"/>
    </w:p>
    <w:p w:rsidR="00AB3D9E" w:rsidRDefault="00AB3D9E" w:rsidP="00AB3D9E">
      <w:pPr>
        <w:pStyle w:val="Heading4"/>
      </w:pPr>
      <w:bookmarkStart w:id="193" w:name="_Toc450727132"/>
      <w:r>
        <w:t>7.2.3</w:t>
      </w:r>
      <w:r>
        <w:tab/>
        <w:t>CT aspects of QoS End to End MTSI extensions (CT3) [QOSE2EMTSI-CT]</w:t>
      </w:r>
      <w:bookmarkEnd w:id="193"/>
    </w:p>
    <w:p w:rsidR="00AB3D9E" w:rsidRDefault="00AB3D9E" w:rsidP="00AB3D9E">
      <w:pPr>
        <w:rPr>
          <w:i/>
        </w:rPr>
      </w:pPr>
      <w:r w:rsidRPr="00AB3D9E">
        <w:rPr>
          <w:rFonts w:ascii="Arial" w:hAnsi="Arial" w:cs="Arial"/>
          <w:b/>
          <w:color w:val="0000FF"/>
          <w:sz w:val="24"/>
          <w:u w:val="thick"/>
        </w:rPr>
        <w:t>C4-162130</w:t>
      </w:r>
      <w:r>
        <w:rPr>
          <w:b/>
        </w:rPr>
        <w:tab/>
        <w:t>Rate adaptation clarification</w:t>
      </w:r>
      <w:r>
        <w:rPr>
          <w:b/>
        </w:rPr>
        <w:br/>
      </w:r>
      <w:r>
        <w:tab/>
      </w:r>
      <w:r>
        <w:tab/>
      </w:r>
      <w:r>
        <w:tab/>
      </w:r>
      <w:r>
        <w:tab/>
      </w:r>
      <w:r>
        <w:tab/>
        <w:t>23.333</w:t>
      </w:r>
      <w:r>
        <w:tab/>
        <w:t xml:space="preserve">  CR-0094  (Rel-13) v13.1.0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current text in subclause 5.25 upon reception of SDP answer with the SDP "a=bw-info" attribute(s) for the selected payload type is misleading and requires clarification.</w:t>
      </w:r>
    </w:p>
    <w:p w:rsidR="00AB3D9E" w:rsidRDefault="00AB3D9E" w:rsidP="00AB3D9E">
      <w:r>
        <w:t>Furthermore the second note 2 in the same subclause is incorrect since the included information corresponds to "a=bw-info" SDP attribute(s) in the received SDP answer for the "recv" direction.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Nokia commented that proposed change is wonderful.</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C4-162131</w:t>
      </w:r>
      <w:r>
        <w:rPr>
          <w:b/>
        </w:rPr>
        <w:tab/>
        <w:t>Rate adaptation clarification</w:t>
      </w:r>
      <w:r>
        <w:rPr>
          <w:b/>
        </w:rPr>
        <w:br/>
      </w:r>
      <w:r>
        <w:tab/>
      </w:r>
      <w:r>
        <w:tab/>
      </w:r>
      <w:r>
        <w:tab/>
      </w:r>
      <w:r>
        <w:tab/>
      </w:r>
      <w:r>
        <w:tab/>
        <w:t>29.332</w:t>
      </w:r>
      <w:r>
        <w:tab/>
        <w:t xml:space="preserve">  CR-0200  (Rel-13) v13.1.0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If the IM-MGW performs media transcoding and if the rate adaptation for media endpoints using the enhanced bandwidth negotiation is supported by the IM-MGW, attribute(s) "a=bw-info" with direction "send" may be provided for an m-line and the selected IP payload type and applicable IP version in the remote descriptor. However "Configure IMS Resources" procedure incorrectly indicates the presence of the "Additional Bandwidth Properties" IE in the local descriptor.</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Nokia commented that proposed CR is even more beautiful.</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194" w:name="_Toc450727133"/>
      <w:r>
        <w:t>7.2.4</w:t>
      </w:r>
      <w:r>
        <w:tab/>
        <w:t>Warning Status Report in EPS (CT1) [WSR_EPS]</w:t>
      </w:r>
      <w:bookmarkEnd w:id="194"/>
    </w:p>
    <w:p w:rsidR="00AB3D9E" w:rsidRDefault="00AB3D9E" w:rsidP="00AB3D9E">
      <w:pPr>
        <w:pStyle w:val="Heading4"/>
      </w:pPr>
      <w:bookmarkStart w:id="195" w:name="_Toc450727134"/>
      <w:r>
        <w:t>7.2.5</w:t>
      </w:r>
      <w:r>
        <w:tab/>
        <w:t>IMS Signalling Activated Trace (CT1) [ISAT]</w:t>
      </w:r>
      <w:bookmarkEnd w:id="195"/>
    </w:p>
    <w:p w:rsidR="00AB3D9E" w:rsidRDefault="00AB3D9E" w:rsidP="00AB3D9E">
      <w:pPr>
        <w:pStyle w:val="Heading4"/>
      </w:pPr>
      <w:bookmarkStart w:id="196" w:name="_Toc450727135"/>
      <w:r>
        <w:t>7.2.6</w:t>
      </w:r>
      <w:r>
        <w:tab/>
        <w:t>IP Flow Mobility support for S2a and S2b Interfaces on stage 3 (CT1) [NBIFOM]</w:t>
      </w:r>
      <w:bookmarkEnd w:id="196"/>
    </w:p>
    <w:p w:rsidR="00AB3D9E" w:rsidRDefault="00AB3D9E" w:rsidP="00AB3D9E">
      <w:pPr>
        <w:rPr>
          <w:i/>
        </w:rPr>
      </w:pPr>
      <w:r w:rsidRPr="00AB3D9E">
        <w:rPr>
          <w:rFonts w:ascii="Arial" w:hAnsi="Arial" w:cs="Arial"/>
          <w:b/>
          <w:color w:val="0000FF"/>
          <w:sz w:val="24"/>
          <w:u w:val="thick"/>
        </w:rPr>
        <w:t>C4-162070</w:t>
      </w:r>
      <w:r>
        <w:rPr>
          <w:b/>
        </w:rPr>
        <w:tab/>
        <w:t>Network-initiated NBIFOM connection release</w:t>
      </w:r>
      <w:r>
        <w:rPr>
          <w:b/>
        </w:rPr>
        <w:br/>
      </w:r>
      <w:r>
        <w:rPr>
          <w:i/>
        </w:rPr>
        <w:tab/>
      </w:r>
      <w:r>
        <w:rPr>
          <w:i/>
        </w:rPr>
        <w:tab/>
      </w:r>
      <w:r>
        <w:rPr>
          <w:i/>
        </w:rPr>
        <w:tab/>
      </w:r>
      <w:r>
        <w:rPr>
          <w:i/>
        </w:rPr>
        <w:tab/>
      </w:r>
      <w:r>
        <w:rPr>
          <w:i/>
        </w:rPr>
        <w:tab/>
        <w:t>So</w:t>
      </w:r>
      <w:r w:rsidR="00BA256C">
        <w:rPr>
          <w:i/>
        </w:rPr>
        <w:t>urce: QUALCOMM Incorporated</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This DP addresses the current solution for network-initiated release of NB-IFOM connection in stage-2 specification for P-CSCF restoration procedures in 23.380 specifies, and the corresponding stage-3 solutions in 29.274 and 24.161. The existing procedure requires that the UE, upon receiving a network-initiated release over one access of an NB-IFOM PDN connection, initiate signaling procedure for release of the other access of the same NB-IFOM connection. The motivation for this solution is explained in the LS from CT4 to CT1 in C1-154056:</w:t>
      </w:r>
    </w:p>
    <w:p w:rsidR="00AB3D9E" w:rsidRDefault="00AB3D9E" w:rsidP="00AB3D9E">
      <w:r>
        <w:t>“It was proposed that if a NBIFOM UE receives such a request over one access, the UE would initiate the release of the related PDN connection towards the PGW over the other access if the PDN connection was established on both accesses, before the UE initiates the reactivation of the PDN connection. This behaviour would ensure that the UE releases its PDN connection over both accesses immediately, and with the least complexity for the network.</w:t>
      </w:r>
    </w:p>
    <w:p w:rsidR="00AB3D9E" w:rsidRDefault="00AB3D9E" w:rsidP="00AB3D9E">
      <w:r>
        <w:t>The alternative where the network would need to send a PDN disconnection over both the 3GPP and non-3GPP accesses would imply more complexity in the network (e.g. for the PGW to send a PDN disconnection via S2a/S2b when the MME does so over E-UTRAN).”</w:t>
      </w:r>
    </w:p>
    <w:p w:rsidR="00AB3D9E" w:rsidRDefault="00AB3D9E" w:rsidP="00AB3D9E">
      <w:r>
        <w:t>So the guiding idea is to reduce the complexity in the network using NAS procedures between the UE and the network. An additional argument that was made in favour of the adopted solution was that the network-initiated release is a rare event, such as P-CSCF failure and subsequent restoration, so the additional over-the-air (OTA) signalling is insignificant.</w:t>
      </w:r>
    </w:p>
    <w:p w:rsidR="00AB3D9E" w:rsidRDefault="00AB3D9E" w:rsidP="00AB3D9E">
      <w:r>
        <w:t>It is proposed to agree to the solution outlined in section 3 and to the following CRs implementing this solution:</w:t>
      </w:r>
    </w:p>
    <w:p w:rsidR="00AB3D9E" w:rsidRDefault="00AB3D9E" w:rsidP="00AB3D9E">
      <w:r>
        <w:t>29.274 CR#1716 in C4-162072</w:t>
      </w:r>
    </w:p>
    <w:p w:rsidR="00AB3D9E" w:rsidRDefault="00AB3D9E" w:rsidP="00AB3D9E">
      <w:r>
        <w:t>23.380 CR#0086 in C4-162071</w:t>
      </w:r>
    </w:p>
    <w:p w:rsidR="00AB3D9E" w:rsidRDefault="00AB3D9E" w:rsidP="00AB3D9E">
      <w:r>
        <w:t>(24.161 CR#abcd in C1-xxxx)</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C4-162071</w:t>
      </w:r>
      <w:r>
        <w:rPr>
          <w:b/>
        </w:rPr>
        <w:tab/>
        <w:t>P-CSCF restoration for NBIFOM connections</w:t>
      </w:r>
      <w:r>
        <w:rPr>
          <w:b/>
        </w:rPr>
        <w:br/>
      </w:r>
      <w:r>
        <w:tab/>
      </w:r>
      <w:r>
        <w:tab/>
      </w:r>
      <w:r>
        <w:tab/>
      </w:r>
      <w:r>
        <w:tab/>
      </w:r>
      <w:r>
        <w:tab/>
        <w:t>23.380</w:t>
      </w:r>
      <w:r>
        <w:tab/>
        <w:t xml:space="preserve">  CR-0086  (Rel-13) v13.2.0</w:t>
      </w:r>
      <w:r>
        <w:br/>
      </w:r>
      <w:r>
        <w:rPr>
          <w:i/>
        </w:rPr>
        <w:tab/>
      </w:r>
      <w:r>
        <w:rPr>
          <w:i/>
        </w:rPr>
        <w:tab/>
      </w:r>
      <w:r>
        <w:rPr>
          <w:i/>
        </w:rPr>
        <w:tab/>
      </w:r>
      <w:r>
        <w:rPr>
          <w:i/>
        </w:rPr>
        <w:tab/>
      </w:r>
      <w:r>
        <w:rPr>
          <w:i/>
        </w:rPr>
        <w:tab/>
        <w:t>Source: QU</w:t>
      </w:r>
      <w:r w:rsidR="00BA256C">
        <w:rPr>
          <w:i/>
        </w:rPr>
        <w:t>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C4-162196</w:t>
      </w:r>
      <w:r>
        <w:rPr>
          <w:b/>
        </w:rPr>
        <w:tab/>
        <w:t>P-CSCF restoration for NBIFOM connections</w:t>
      </w:r>
      <w:r>
        <w:rPr>
          <w:b/>
        </w:rPr>
        <w:br/>
      </w:r>
      <w:r>
        <w:tab/>
      </w:r>
      <w:r>
        <w:tab/>
      </w:r>
      <w:r>
        <w:tab/>
      </w:r>
      <w:r>
        <w:tab/>
      </w:r>
      <w:r>
        <w:tab/>
        <w:t>23.380</w:t>
      </w:r>
      <w:r>
        <w:tab/>
        <w:t xml:space="preserve">  CR-0086  rev 1 (Rel-13) v13.2.0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C4-162071)</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C4-162241</w:t>
      </w:r>
      <w:r>
        <w:rPr>
          <w:b/>
        </w:rPr>
        <w:tab/>
        <w:t>P-CSCF restoration for NBIFOM connections</w:t>
      </w:r>
      <w:r>
        <w:rPr>
          <w:b/>
        </w:rPr>
        <w:br/>
      </w:r>
      <w:r>
        <w:tab/>
      </w:r>
      <w:r>
        <w:tab/>
      </w:r>
      <w:r>
        <w:tab/>
      </w:r>
      <w:r>
        <w:tab/>
      </w:r>
      <w:r>
        <w:tab/>
        <w:t>23.380</w:t>
      </w:r>
      <w:r>
        <w:tab/>
        <w:t xml:space="preserve">  CR-0086  rev 2 (Rel-13) v13.2.0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C4-162196)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C4-162252</w:t>
      </w:r>
      <w:r>
        <w:rPr>
          <w:b/>
        </w:rPr>
        <w:tab/>
        <w:t>P-CSCF restoration for NBIFOM connections</w:t>
      </w:r>
      <w:r>
        <w:rPr>
          <w:b/>
        </w:rPr>
        <w:br/>
      </w:r>
      <w:r>
        <w:tab/>
      </w:r>
      <w:r>
        <w:tab/>
      </w:r>
      <w:r>
        <w:tab/>
      </w:r>
      <w:r>
        <w:tab/>
      </w:r>
      <w:r>
        <w:tab/>
        <w:t>23.380</w:t>
      </w:r>
      <w:r>
        <w:tab/>
        <w:t xml:space="preserve">  CR-0086  rev 3 (Rel-13) v13.2.0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C4-162241)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C4-162072</w:t>
      </w:r>
      <w:r>
        <w:rPr>
          <w:b/>
        </w:rPr>
        <w:tab/>
        <w:t>Handling of NW-initiated session/bearer release for NB-IFOM connections</w:t>
      </w:r>
      <w:r>
        <w:rPr>
          <w:b/>
        </w:rPr>
        <w:br/>
      </w:r>
      <w:r>
        <w:tab/>
      </w:r>
      <w:r>
        <w:tab/>
      </w:r>
      <w:r>
        <w:tab/>
      </w:r>
      <w:r>
        <w:tab/>
      </w:r>
      <w:r>
        <w:tab/>
        <w:t>29.274</w:t>
      </w:r>
      <w:r>
        <w:tab/>
        <w:t xml:space="preserve">  CR-1716  (Rel-13) v13.5.0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C4-162195</w:t>
      </w:r>
      <w:r>
        <w:rPr>
          <w:b/>
        </w:rPr>
        <w:tab/>
        <w:t>Handling of NW-initiated session/bearer release for NB-IFOM connections</w:t>
      </w:r>
      <w:r>
        <w:rPr>
          <w:b/>
        </w:rPr>
        <w:br/>
      </w:r>
      <w:r>
        <w:tab/>
      </w:r>
      <w:r>
        <w:tab/>
      </w:r>
      <w:r>
        <w:tab/>
      </w:r>
      <w:r>
        <w:tab/>
      </w:r>
      <w:r>
        <w:tab/>
        <w:t>29.274</w:t>
      </w:r>
      <w:r>
        <w:tab/>
        <w:t xml:space="preserve">  CR-1716  rev 1 (Rel-13) v13.5.0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C4-162072)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C4-162242</w:t>
      </w:r>
      <w:r>
        <w:rPr>
          <w:b/>
        </w:rPr>
        <w:tab/>
        <w:t>Handling of NW-initiated session/bearer release for NB-IFOM connections</w:t>
      </w:r>
      <w:r>
        <w:rPr>
          <w:b/>
        </w:rPr>
        <w:br/>
      </w:r>
      <w:r>
        <w:tab/>
      </w:r>
      <w:r>
        <w:tab/>
      </w:r>
      <w:r>
        <w:tab/>
      </w:r>
      <w:r>
        <w:tab/>
      </w:r>
      <w:r>
        <w:tab/>
        <w:t>29.274</w:t>
      </w:r>
      <w:r>
        <w:tab/>
        <w:t xml:space="preserve">  CR-1716  rev 2 (Rel-13) v13.5.0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C4-162195)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C4-162253</w:t>
      </w:r>
      <w:r>
        <w:rPr>
          <w:b/>
        </w:rPr>
        <w:tab/>
        <w:t>Handling of NW-initiated session/bearer release for NB-IFOM connections</w:t>
      </w:r>
      <w:r>
        <w:rPr>
          <w:b/>
        </w:rPr>
        <w:br/>
      </w:r>
      <w:r>
        <w:tab/>
      </w:r>
      <w:r>
        <w:tab/>
      </w:r>
      <w:r>
        <w:tab/>
      </w:r>
      <w:r>
        <w:tab/>
      </w:r>
      <w:r>
        <w:tab/>
        <w:t>29.274</w:t>
      </w:r>
      <w:r>
        <w:tab/>
        <w:t xml:space="preserve">  CR-1716  rev 3 (Rel-13) v13.5.0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C4-162242)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C4-162073</w:t>
      </w:r>
      <w:r>
        <w:rPr>
          <w:b/>
        </w:rPr>
        <w:tab/>
        <w:t>Handling of NW-initiated session/bearer release for NB-IFOM connections</w:t>
      </w:r>
      <w:r>
        <w:rPr>
          <w:b/>
        </w:rPr>
        <w:br/>
      </w:r>
      <w:r>
        <w:tab/>
      </w:r>
      <w:r>
        <w:tab/>
      </w:r>
      <w:r>
        <w:tab/>
      </w:r>
      <w:r>
        <w:tab/>
      </w:r>
      <w:r>
        <w:tab/>
        <w:t>29.274</w:t>
      </w:r>
      <w:r>
        <w:tab/>
        <w:t xml:space="preserve">  CR-1717  (Rel-13) v13.5.0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C4-162091</w:t>
      </w:r>
      <w:r>
        <w:rPr>
          <w:b/>
        </w:rPr>
        <w:tab/>
        <w:t>NBIFOM support indication</w:t>
      </w:r>
      <w:r>
        <w:rPr>
          <w:b/>
        </w:rPr>
        <w:br/>
      </w:r>
      <w:r>
        <w:tab/>
      </w:r>
      <w:r>
        <w:tab/>
      </w:r>
      <w:r>
        <w:tab/>
      </w:r>
      <w:r>
        <w:tab/>
      </w:r>
      <w:r>
        <w:tab/>
        <w:t>29.274</w:t>
      </w:r>
      <w:r>
        <w:tab/>
        <w:t xml:space="preserve">  CR-1721  (Rel-13) v13.5.0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For the untrusted WLAN, all the NBIFOM information, such as NBIFOM request indication, NBIFOM mode and NBIFOM routing rule are defined in the new NBIFOM_GENERIC_CONTAINER payload in the IKEv2 message. It means that the ePDG shall always receive the NBIFOM_GENERIC_CONTAINER payload from the UE in the NBIFOM procedures. Therefore, if the ePDG supports NBIFOM feature, it shall send the NBIFOM container IE to the PGW. </w:t>
      </w:r>
    </w:p>
    <w:p w:rsidR="00AB3D9E" w:rsidRDefault="00AB3D9E" w:rsidP="00AB3D9E">
      <w:r>
        <w:t>Therefore in the PGW side, the presence of the NBIFOM container IE can be treated as the NBIFOM support indication for the ePDG. There is no need to define the explicit NBIFOM support indication flag on S2b.</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and Ericsson believe the current specification is </w:t>
      </w:r>
      <w:r w:rsidR="00BA256C">
        <w:t xml:space="preserve">fine. </w:t>
      </w:r>
      <w:ins w:id="197" w:author="nhberry" w:date="2016-05-11T12:23:00Z">
        <w:r w:rsidR="00204B23">
          <w:t>This change</w:t>
        </w:r>
      </w:ins>
      <w:del w:id="198" w:author="nhberry" w:date="2016-05-11T12:23:00Z">
        <w:r w:rsidR="00BA256C" w:rsidDel="00204B23">
          <w:delText>It</w:delText>
        </w:r>
      </w:del>
      <w:r>
        <w:t xml:space="preserve"> has no real benefit and can cause backwards compatibility problems for those implementation already done for Rel-13. It also makes support protocol specific.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C4-162106</w:t>
      </w:r>
      <w:r>
        <w:rPr>
          <w:b/>
        </w:rPr>
        <w:tab/>
        <w:t>PGW restoration in NBIFOM case</w:t>
      </w:r>
      <w:r>
        <w:rPr>
          <w:b/>
        </w:rPr>
        <w:br/>
      </w:r>
      <w:r>
        <w:tab/>
      </w:r>
      <w:r>
        <w:tab/>
      </w:r>
      <w:r>
        <w:tab/>
      </w:r>
      <w:r>
        <w:tab/>
      </w:r>
      <w:r>
        <w:tab/>
        <w:t>23.007</w:t>
      </w:r>
      <w:r>
        <w:tab/>
        <w:t xml:space="preserve">  CR-0338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For </w:t>
      </w:r>
      <w:r w:rsidR="00BA256C">
        <w:t>multiple</w:t>
      </w:r>
      <w:r>
        <w:t xml:space="preserve">-access PDN connections, when one of the accesses fails, e.g. the SGW </w:t>
      </w:r>
      <w:r w:rsidR="00BA256C">
        <w:t>restarts</w:t>
      </w:r>
      <w:r>
        <w:t>, there is still another available access, e.g. ePDG/TWAN. Therefore, in this case, the PGW may trigger the PCRF to move the IP flow to the available access to avoid service interrupted if the PDN connection is in network-initiated NBIFOM mode.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C4-162198</w:t>
      </w:r>
      <w:r>
        <w:rPr>
          <w:b/>
        </w:rPr>
        <w:tab/>
        <w:t>PGW restoration in NBIFOM case</w:t>
      </w:r>
      <w:r>
        <w:rPr>
          <w:b/>
        </w:rPr>
        <w:br/>
      </w:r>
      <w:r>
        <w:tab/>
      </w:r>
      <w:r>
        <w:tab/>
      </w:r>
      <w:r>
        <w:tab/>
      </w:r>
      <w:r>
        <w:tab/>
      </w:r>
      <w:r>
        <w:tab/>
        <w:t>23.007</w:t>
      </w:r>
      <w:r>
        <w:tab/>
        <w:t xml:space="preserve">  CR-0338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C4-162106)</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Editorial corrections </w:t>
      </w:r>
      <w:ins w:id="199" w:author="nhberry" w:date="2016-05-11T12:24:00Z">
        <w:r w:rsidR="00204B23">
          <w:t xml:space="preserve">are </w:t>
        </w:r>
      </w:ins>
      <w:r>
        <w:t>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C4-162240</w:t>
      </w:r>
      <w:r>
        <w:rPr>
          <w:b/>
        </w:rPr>
        <w:tab/>
        <w:t>PGW restoration in NBIFOM case</w:t>
      </w:r>
      <w:r>
        <w:rPr>
          <w:b/>
        </w:rPr>
        <w:br/>
      </w:r>
      <w:r>
        <w:tab/>
      </w:r>
      <w:r>
        <w:tab/>
      </w:r>
      <w:r>
        <w:tab/>
      </w:r>
      <w:r>
        <w:tab/>
      </w:r>
      <w:r>
        <w:tab/>
        <w:t>23.007</w:t>
      </w:r>
      <w:r>
        <w:tab/>
        <w:t xml:space="preserve">  CR-0338  rev 2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C4-162198)</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C4-162197</w:t>
      </w:r>
      <w:r>
        <w:rPr>
          <w:b/>
        </w:rPr>
        <w:tab/>
        <w:t>Network-initiated release of NB-IFOM PDN connections</w:t>
      </w:r>
      <w:r>
        <w:rPr>
          <w:b/>
        </w:rPr>
        <w:br/>
      </w:r>
      <w:r>
        <w:rPr>
          <w:i/>
        </w:rPr>
        <w:tab/>
      </w:r>
      <w:r>
        <w:rPr>
          <w:i/>
        </w:rPr>
        <w:tab/>
      </w:r>
      <w:r>
        <w:rPr>
          <w:i/>
        </w:rPr>
        <w:tab/>
      </w:r>
      <w:r>
        <w:rPr>
          <w:i/>
        </w:rPr>
        <w:tab/>
      </w:r>
      <w:r>
        <w:rPr>
          <w:i/>
        </w:rPr>
        <w:tab/>
        <w:t>Source: QUALCOMM</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CT4 has discussed the mechanism for the network to initiate the release of NB-IFOM PDN connections over both 3GPP and WLAN accesses, e.g. for SIPTO or P-CSCF restoration. In order to increase the reliability of the network-initiated procedure for the release of NB-IFOM PDN connections, CT4 has decided to specify a mechanism for P-GW-initiated release of the NBIFOM connection over both accesses. According to the new mechanism, the P-GW, after initiating the release of the PDN connection over one access, also initiates the release of the PDN connection over the other access thus avoiding the dependence on the UE-initiated PDN connection disconnect procedure. </w:t>
      </w:r>
    </w:p>
    <w:p w:rsidR="00AB3D9E" w:rsidRDefault="00AB3D9E" w:rsidP="00AB3D9E">
      <w:r>
        <w:t>As part of the new mechanism, CT4 specified the following, as described in the attached agreed CRs:</w:t>
      </w:r>
    </w:p>
    <w:p w:rsidR="00AB3D9E" w:rsidRDefault="00AB3D9E" w:rsidP="00AB3D9E">
      <w:r>
        <w:t>-</w:t>
      </w:r>
      <w:r>
        <w:tab/>
        <w:t>when needing to tear down a PDN connection on any access, e.g. for SIPTO or basic P-CSCF restoration, a NB-IFOM capable MME/SGSN shall set a new value of the Indication flag IE in the GTP Delete Session Request message over S4/S11 and S5/S8 interfaces to indicate to the P-GW that the PDN connection needs to be released over all applicable accesses.</w:t>
      </w:r>
    </w:p>
    <w:p w:rsidR="00AB3D9E" w:rsidRDefault="00AB3D9E" w:rsidP="00AB3D9E">
      <w:r>
        <w:t>-</w:t>
      </w:r>
      <w:r>
        <w:tab/>
        <w:t xml:space="preserve">when triggering the release of a NB-IFOM PDN connection over the second access, the PGW sets a new “local release” cause in the GTP Delete Bearer Request message over S5/S8, S4/S11 and S2a/S2b. The MME/SGSN/TWAN/ePDG receiving DBR with the “local release” cause code releases the connection without signalling towards the UE (except for an MME/SGSN if the UE is in connected mode). </w:t>
      </w:r>
    </w:p>
    <w:p w:rsidR="00AB3D9E" w:rsidRDefault="00AB3D9E" w:rsidP="00AB3D9E">
      <w:r>
        <w:t>-</w:t>
      </w:r>
      <w:r>
        <w:tab/>
        <w:t>Description of the new procedure in the context of the P-CSCF restoration in 23.380.</w:t>
      </w:r>
    </w:p>
    <w:p w:rsidR="00AB3D9E" w:rsidRDefault="00AB3D9E" w:rsidP="00AB3D9E">
      <w:r>
        <w:t>The above principles need to apply in all scenarios where the network needs to tear down a NB-IFOM PDN connection.</w:t>
      </w:r>
    </w:p>
    <w:p w:rsidR="00AB3D9E" w:rsidRDefault="00AB3D9E" w:rsidP="00AB3D9E">
      <w:r>
        <w:t>CT4 would like to inform CT1 and SA2 about the new procedure so that they can align their respective specifications with the CT4 agreements.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C4-162255</w:t>
      </w:r>
      <w:r>
        <w:rPr>
          <w:b/>
        </w:rPr>
        <w:tab/>
        <w:t>Network-initiated release of NB-IFOM PDN connections</w:t>
      </w:r>
      <w:r>
        <w:rPr>
          <w:b/>
        </w:rP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C4-162197)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pStyle w:val="Heading4"/>
      </w:pPr>
      <w:bookmarkStart w:id="200" w:name="_Toc450727136"/>
      <w:r>
        <w:t>7.2.7</w:t>
      </w:r>
      <w:r>
        <w:tab/>
        <w:t>CT aspects of enhancements to Proximity-based Services extensions (CT1) [eProSe-Ext-CT]</w:t>
      </w:r>
      <w:bookmarkEnd w:id="200"/>
    </w:p>
    <w:p w:rsidR="00AB3D9E" w:rsidRDefault="00AB3D9E" w:rsidP="00AB3D9E">
      <w:pPr>
        <w:rPr>
          <w:i/>
        </w:rPr>
      </w:pPr>
      <w:r w:rsidRPr="00AB3D9E">
        <w:rPr>
          <w:rFonts w:ascii="Arial" w:hAnsi="Arial" w:cs="Arial"/>
          <w:b/>
          <w:color w:val="0000FF"/>
          <w:sz w:val="24"/>
          <w:u w:val="thick"/>
        </w:rPr>
        <w:t>C4-162056</w:t>
      </w:r>
      <w:r>
        <w:rPr>
          <w:b/>
        </w:rPr>
        <w:tab/>
        <w:t>Assignment of application ID and command code for PC2 reference point</w:t>
      </w:r>
      <w:r>
        <w:rPr>
          <w:b/>
        </w:rPr>
        <w:br/>
      </w:r>
      <w:r>
        <w:tab/>
      </w:r>
      <w:r>
        <w:tab/>
      </w:r>
      <w:r>
        <w:tab/>
      </w:r>
      <w:r>
        <w:tab/>
      </w:r>
      <w:r>
        <w:tab/>
        <w:t>29.230</w:t>
      </w:r>
      <w:r>
        <w:tab/>
        <w:t xml:space="preserve">  CR-0529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Discussion: </w:t>
      </w:r>
    </w:p>
    <w:p w:rsidR="00AB3D9E" w:rsidRDefault="00204B23" w:rsidP="00AB3D9E">
      <w:ins w:id="201" w:author="nhberry" w:date="2016-05-11T12:24:00Z">
        <w:r>
          <w:t xml:space="preserve">There is a need to </w:t>
        </w:r>
      </w:ins>
      <w:del w:id="202" w:author="nhberry" w:date="2016-05-11T12:24:00Z">
        <w:r w:rsidR="00AB3D9E" w:rsidDel="00204B23">
          <w:delText>H</w:delText>
        </w:r>
      </w:del>
      <w:ins w:id="203" w:author="nhberry" w:date="2016-05-11T12:24:00Z">
        <w:r>
          <w:t>h</w:t>
        </w:r>
      </w:ins>
      <w:r w:rsidR="00AB3D9E">
        <w:t xml:space="preserve">ighlight </w:t>
      </w:r>
      <w:ins w:id="204" w:author="nhberry" w:date="2016-05-11T12:24:00Z">
        <w:r>
          <w:t xml:space="preserve">the </w:t>
        </w:r>
      </w:ins>
      <w:r w:rsidR="00AB3D9E">
        <w:t>issue regarding naming of the application</w:t>
      </w:r>
      <w:ins w:id="205" w:author="nhberry" w:date="2016-05-11T12:24:00Z">
        <w:r>
          <w:t>,</w:t>
        </w:r>
      </w:ins>
      <w:r w:rsidR="00AB3D9E">
        <w:t xml:space="preserve"> in the LS sent back to CT3.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C4-162205</w:t>
      </w:r>
      <w:r>
        <w:rPr>
          <w:b/>
        </w:rPr>
        <w:tab/>
        <w:t>Assignment of application ID and command code for PC2 reference point</w:t>
      </w:r>
      <w:r>
        <w:rPr>
          <w:b/>
        </w:rPr>
        <w:br/>
      </w:r>
      <w:r>
        <w:tab/>
      </w:r>
      <w:r>
        <w:tab/>
      </w:r>
      <w:r>
        <w:tab/>
      </w:r>
      <w:r>
        <w:tab/>
      </w:r>
      <w:r>
        <w:tab/>
        <w:t>29.230</w:t>
      </w:r>
      <w:r>
        <w:tab/>
        <w:t xml:space="preserve">  CR-0529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C4-162056)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C4-162067</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CR-0532  (Rel-13) v13.4.0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C4-162207</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CR-0532  rev 1 (Rel-13) v13.4.0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C4-162067)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C4-162068</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CR-0533  (Rel-14) v14.0.0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C4-162208</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CR-0533  rev 1 (Rel-14) v14.0.0</w:t>
      </w:r>
      <w:r>
        <w:br/>
      </w:r>
      <w:r>
        <w:rPr>
          <w:i/>
        </w:rPr>
        <w:tab/>
      </w:r>
      <w:r>
        <w:rPr>
          <w:i/>
        </w:rPr>
        <w:tab/>
      </w:r>
      <w:r>
        <w:rPr>
          <w:i/>
        </w:rPr>
        <w:tab/>
      </w:r>
      <w:r>
        <w:rPr>
          <w:i/>
        </w:rPr>
        <w:tab/>
      </w:r>
      <w:r>
        <w:rPr>
          <w:i/>
        </w:rPr>
        <w:tab/>
        <w:t>Source: QUALCOMM CDMA Technologies</w:t>
      </w:r>
    </w:p>
    <w:p w:rsidR="00AB3D9E" w:rsidRDefault="00AB3D9E" w:rsidP="00AB3D9E">
      <w:pPr>
        <w:rPr>
          <w:color w:val="808080"/>
        </w:rPr>
      </w:pPr>
      <w:r>
        <w:rPr>
          <w:color w:val="808080"/>
        </w:rPr>
        <w:t>(Replaces C4-162068)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C4-162209</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CR-0533  rev 2 (Rel-14) v14.0.0</w:t>
      </w:r>
      <w:r>
        <w:br/>
      </w:r>
      <w:r>
        <w:rPr>
          <w:i/>
        </w:rPr>
        <w:tab/>
      </w:r>
      <w:r>
        <w:rPr>
          <w:i/>
        </w:rPr>
        <w:tab/>
      </w:r>
      <w:r>
        <w:rPr>
          <w:i/>
        </w:rPr>
        <w:tab/>
      </w:r>
      <w:r>
        <w:rPr>
          <w:i/>
        </w:rPr>
        <w:tab/>
      </w:r>
      <w:r>
        <w:rPr>
          <w:i/>
        </w:rPr>
        <w:tab/>
        <w:t>Source: QUALCOMM CDMA Technologies</w:t>
      </w:r>
    </w:p>
    <w:p w:rsidR="00AB3D9E" w:rsidRDefault="00AB3D9E" w:rsidP="00AB3D9E">
      <w:pPr>
        <w:rPr>
          <w:color w:val="808080"/>
        </w:rPr>
      </w:pPr>
      <w:r>
        <w:rPr>
          <w:color w:val="808080"/>
        </w:rPr>
        <w:t>(Replaces C4-162068)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C4-162210</w:t>
      </w:r>
      <w:r>
        <w:rPr>
          <w:b/>
        </w:rPr>
        <w:tab/>
        <w:t>Addition of new AVPs for ProSe direct discovery security and open ProSe direct discovery with application-controlled extension</w:t>
      </w:r>
      <w:r>
        <w:rPr>
          <w:b/>
        </w:rPr>
        <w:br/>
      </w:r>
      <w:r>
        <w:lastRenderedPageBreak/>
        <w:tab/>
      </w:r>
      <w:r>
        <w:tab/>
      </w:r>
      <w:r>
        <w:tab/>
      </w:r>
      <w:r>
        <w:tab/>
      </w:r>
      <w:r>
        <w:tab/>
        <w:t>29.230</w:t>
      </w:r>
      <w:r>
        <w:tab/>
        <w:t xml:space="preserve">  CR-0533  rev 3 (Rel-14) v14.0.0</w:t>
      </w:r>
      <w:r>
        <w:br/>
      </w:r>
      <w:r>
        <w:rPr>
          <w:i/>
        </w:rPr>
        <w:tab/>
      </w:r>
      <w:r>
        <w:rPr>
          <w:i/>
        </w:rPr>
        <w:tab/>
      </w:r>
      <w:r>
        <w:rPr>
          <w:i/>
        </w:rPr>
        <w:tab/>
      </w:r>
      <w:r>
        <w:rPr>
          <w:i/>
        </w:rPr>
        <w:tab/>
      </w:r>
      <w:r>
        <w:rPr>
          <w:i/>
        </w:rPr>
        <w:tab/>
        <w:t>Source: QUALCOMM CDMA Technologies</w:t>
      </w:r>
    </w:p>
    <w:p w:rsidR="00AB3D9E" w:rsidRDefault="00AB3D9E" w:rsidP="00AB3D9E">
      <w:pPr>
        <w:rPr>
          <w:color w:val="808080"/>
        </w:rPr>
      </w:pPr>
      <w:r>
        <w:rPr>
          <w:color w:val="808080"/>
        </w:rPr>
        <w:t>(Replaces C4-162068)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C4-162069</w:t>
      </w:r>
      <w:r>
        <w:rPr>
          <w:b/>
        </w:rPr>
        <w:tab/>
        <w:t>Update of AVP codes for ProSe direct discovery security and open ProSe direct discovery with application-controlled extension</w:t>
      </w:r>
      <w:r>
        <w:rPr>
          <w:b/>
        </w:rPr>
        <w:br/>
      </w:r>
      <w:r>
        <w:tab/>
      </w:r>
      <w:r>
        <w:tab/>
      </w:r>
      <w:r>
        <w:tab/>
      </w:r>
      <w:r>
        <w:tab/>
      </w:r>
      <w:r>
        <w:tab/>
        <w:t>29.345</w:t>
      </w:r>
      <w:r>
        <w:tab/>
        <w:t xml:space="preserve">  CR-0042  (Rel-13) v13.1.0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C4-162221</w:t>
      </w:r>
      <w:r>
        <w:rPr>
          <w:b/>
        </w:rPr>
        <w:tab/>
        <w:t>Update of AVP codes for ProSe direct discovery security and open ProSe direct discovery with application-controlled extension</w:t>
      </w:r>
      <w:r>
        <w:rPr>
          <w:b/>
        </w:rPr>
        <w:br/>
      </w:r>
      <w:r>
        <w:tab/>
      </w:r>
      <w:r>
        <w:tab/>
      </w:r>
      <w:r>
        <w:tab/>
      </w:r>
      <w:r>
        <w:tab/>
      </w:r>
      <w:r>
        <w:tab/>
        <w:t>29.345</w:t>
      </w:r>
      <w:r>
        <w:tab/>
        <w:t xml:space="preserve">  CR-0042  rev 1 (Rel-13) v13.1.0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C4-162069)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C4-162271</w:t>
      </w:r>
      <w:r>
        <w:rPr>
          <w:b/>
        </w:rPr>
        <w:tab/>
        <w:t>Update of AVP codes for ProSe direct discovery security and open ProSe direct discovery with application-controlled extension</w:t>
      </w:r>
      <w:r>
        <w:rPr>
          <w:b/>
        </w:rPr>
        <w:br/>
      </w:r>
      <w:r>
        <w:tab/>
      </w:r>
      <w:r>
        <w:tab/>
      </w:r>
      <w:r>
        <w:tab/>
      </w:r>
      <w:r>
        <w:tab/>
      </w:r>
      <w:r>
        <w:tab/>
        <w:t>29.345</w:t>
      </w:r>
      <w:r>
        <w:tab/>
        <w:t xml:space="preserve">  CR-0042  rev 2 (Rel-13) v13.1.0</w:t>
      </w:r>
      <w:r>
        <w:br/>
      </w:r>
      <w:r>
        <w:rPr>
          <w:i/>
        </w:rPr>
        <w:tab/>
      </w:r>
      <w:r>
        <w:rPr>
          <w:i/>
        </w:rPr>
        <w:tab/>
      </w:r>
      <w:r>
        <w:rPr>
          <w:i/>
        </w:rPr>
        <w:tab/>
      </w:r>
      <w:r>
        <w:rPr>
          <w:i/>
        </w:rPr>
        <w:tab/>
      </w:r>
      <w:r>
        <w:rPr>
          <w:i/>
        </w:rPr>
        <w:tab/>
        <w:t>Source: QUALCOMM, ORANGE</w:t>
      </w:r>
    </w:p>
    <w:p w:rsidR="00AB3D9E" w:rsidRDefault="00AB3D9E" w:rsidP="00AB3D9E">
      <w:pPr>
        <w:rPr>
          <w:color w:val="808080"/>
        </w:rPr>
      </w:pPr>
      <w:r>
        <w:rPr>
          <w:color w:val="808080"/>
        </w:rPr>
        <w:t>(Replaces C4-162221)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06" w:name="_Toc450727137"/>
      <w:r>
        <w:t>7.2.8</w:t>
      </w:r>
      <w:r>
        <w:tab/>
        <w:t>CT aspects of Architecture Enhancements for Service Capability (CT3) [AESE-CT]</w:t>
      </w:r>
      <w:bookmarkEnd w:id="206"/>
    </w:p>
    <w:p w:rsidR="00AB3D9E" w:rsidRDefault="00AB3D9E" w:rsidP="00AB3D9E">
      <w:pPr>
        <w:rPr>
          <w:i/>
        </w:rPr>
      </w:pPr>
      <w:r w:rsidRPr="00AB3D9E">
        <w:rPr>
          <w:rFonts w:ascii="Arial" w:hAnsi="Arial" w:cs="Arial"/>
          <w:b/>
          <w:color w:val="0000FF"/>
          <w:sz w:val="24"/>
          <w:u w:val="thick"/>
        </w:rPr>
        <w:t>C4-162095</w:t>
      </w:r>
      <w:r>
        <w:rPr>
          <w:b/>
        </w:rPr>
        <w:tab/>
        <w:t>Renaming of Validity-Time AVP</w:t>
      </w:r>
      <w:r>
        <w:rPr>
          <w:b/>
        </w:rPr>
        <w:br/>
      </w:r>
      <w:r>
        <w:tab/>
      </w:r>
      <w:r>
        <w:tab/>
      </w:r>
      <w:r>
        <w:tab/>
      </w:r>
      <w:r>
        <w:tab/>
      </w:r>
      <w:r>
        <w:tab/>
        <w:t>29.336</w:t>
      </w:r>
      <w:r>
        <w:tab/>
        <w:t xml:space="preserve">  CR-0053  (Rel-13) v13.3.0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C4-162096</w:t>
      </w:r>
      <w:r>
        <w:rPr>
          <w:b/>
        </w:rPr>
        <w:tab/>
        <w:t>Renaming of Validity-Time AVP</w:t>
      </w:r>
      <w:r>
        <w:rPr>
          <w:b/>
        </w:rPr>
        <w:br/>
      </w:r>
      <w:r>
        <w:tab/>
      </w:r>
      <w:r>
        <w:tab/>
      </w:r>
      <w:r>
        <w:tab/>
      </w:r>
      <w:r>
        <w:tab/>
      </w:r>
      <w:r>
        <w:tab/>
        <w:t>29.230</w:t>
      </w:r>
      <w:r>
        <w:tab/>
        <w:t xml:space="preserve">  CR-0536  (Rel-13) v13.4.0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C4-162097</w:t>
      </w:r>
      <w:r>
        <w:rPr>
          <w:b/>
        </w:rPr>
        <w:tab/>
        <w:t>Renaming of Validity-Time AVP</w:t>
      </w:r>
      <w:r>
        <w:rPr>
          <w:b/>
        </w:rPr>
        <w:br/>
      </w:r>
      <w:r>
        <w:tab/>
      </w:r>
      <w:r>
        <w:tab/>
      </w:r>
      <w:r>
        <w:tab/>
      </w:r>
      <w:r>
        <w:tab/>
      </w:r>
      <w:r>
        <w:tab/>
        <w:t>29.230</w:t>
      </w:r>
      <w:r>
        <w:tab/>
        <w:t xml:space="preserve">  CR-0537  (Rel-14) v14.0.0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C4-162235</w:t>
      </w:r>
      <w:r>
        <w:rPr>
          <w:b/>
        </w:rPr>
        <w:tab/>
        <w:t>Renaming of Validity-Time AVP</w:t>
      </w:r>
      <w:r>
        <w:rPr>
          <w:b/>
        </w:rPr>
        <w:br/>
      </w:r>
      <w:r>
        <w:tab/>
      </w:r>
      <w:r>
        <w:tab/>
      </w:r>
      <w:r>
        <w:tab/>
      </w:r>
      <w:r>
        <w:tab/>
      </w:r>
      <w:r>
        <w:tab/>
        <w:t>29.230</w:t>
      </w:r>
      <w:r>
        <w:tab/>
        <w:t xml:space="preserve">  CR-0537  rev 1 (Rel-14) v14.0.0</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C4-162097)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C4-162098</w:t>
      </w:r>
      <w:r>
        <w:rPr>
          <w:b/>
        </w:rPr>
        <w:tab/>
        <w:t>Renaming of Validity-Time AVP</w:t>
      </w:r>
      <w:r>
        <w:rPr>
          <w:b/>
        </w:rPr>
        <w:br/>
      </w:r>
      <w:r>
        <w:tab/>
      </w:r>
      <w:r>
        <w:tab/>
      </w:r>
      <w:r>
        <w:tab/>
      </w:r>
      <w:r>
        <w:tab/>
      </w:r>
      <w:r>
        <w:tab/>
        <w:t>29.272</w:t>
      </w:r>
      <w:r>
        <w:tab/>
        <w:t xml:space="preserve">  CR-0635  (Rel-13) v13.5.1</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07" w:name="_Toc450727138"/>
      <w:r>
        <w:t>7.2.9</w:t>
      </w:r>
      <w:r>
        <w:tab/>
        <w:t>Support of Emergency services over WLAN phase 1 (CT1) [SEW1-CT]</w:t>
      </w:r>
      <w:bookmarkEnd w:id="207"/>
    </w:p>
    <w:p w:rsidR="00AB3D9E" w:rsidRDefault="00AB3D9E" w:rsidP="00AB3D9E">
      <w:pPr>
        <w:pStyle w:val="Heading4"/>
      </w:pPr>
      <w:bookmarkStart w:id="208" w:name="_Toc450727139"/>
      <w:r>
        <w:t>7.2.10</w:t>
      </w:r>
      <w:r>
        <w:tab/>
        <w:t>Extended DRX cycle for power consumption optimization (CT1) [eDRX]</w:t>
      </w:r>
      <w:bookmarkEnd w:id="208"/>
    </w:p>
    <w:p w:rsidR="00AB3D9E" w:rsidRDefault="00AB3D9E" w:rsidP="00AB3D9E">
      <w:pPr>
        <w:rPr>
          <w:i/>
        </w:rPr>
      </w:pPr>
      <w:r w:rsidRPr="00AB3D9E">
        <w:rPr>
          <w:rFonts w:ascii="Arial" w:hAnsi="Arial" w:cs="Arial"/>
          <w:b/>
          <w:color w:val="0000FF"/>
          <w:sz w:val="24"/>
          <w:u w:val="thick"/>
        </w:rPr>
        <w:t>C4-162047</w:t>
      </w:r>
      <w:r>
        <w:rPr>
          <w:b/>
        </w:rPr>
        <w:tab/>
        <w:t>Delayed Location Reporting Data in Subscriber Location Report</w:t>
      </w:r>
      <w:r>
        <w:rPr>
          <w:b/>
        </w:rPr>
        <w:br/>
      </w:r>
      <w:r>
        <w:tab/>
      </w:r>
      <w:r>
        <w:tab/>
      </w:r>
      <w:r>
        <w:tab/>
      </w:r>
      <w:r>
        <w:tab/>
      </w:r>
      <w:r>
        <w:tab/>
        <w:t>29.172</w:t>
      </w:r>
      <w:r>
        <w:tab/>
        <w:t xml:space="preserve">  CR-0035  (Rel-13) v13.0.0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In 7.4.60</w:t>
      </w:r>
      <w:ins w:id="209" w:author="nhberry" w:date="2016-05-11T12:25:00Z">
        <w:r w:rsidR="00204B23">
          <w:t>,</w:t>
        </w:r>
      </w:ins>
      <w:r>
        <w:t xml:space="preserve"> </w:t>
      </w:r>
      <w:ins w:id="210" w:author="nhberry" w:date="2016-05-11T12:25:00Z">
        <w:r w:rsidR="00204B23">
          <w:t xml:space="preserve">the </w:t>
        </w:r>
      </w:ins>
      <w:r>
        <w:t>AVP header needs also be updated.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C4-162170</w:t>
      </w:r>
      <w:r>
        <w:rPr>
          <w:b/>
        </w:rPr>
        <w:tab/>
        <w:t>Delayed Location Reporting Data in Subscriber Location Report</w:t>
      </w:r>
      <w:r>
        <w:rPr>
          <w:b/>
        </w:rPr>
        <w:br/>
      </w:r>
      <w:r>
        <w:tab/>
      </w:r>
      <w:r>
        <w:tab/>
      </w:r>
      <w:r>
        <w:tab/>
      </w:r>
      <w:r>
        <w:tab/>
      </w:r>
      <w:r>
        <w:tab/>
        <w:t>29.172</w:t>
      </w:r>
      <w:r>
        <w:tab/>
        <w:t xml:space="preserve">  CR-0035  rev 1 (Rel-13) v13.0.0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C4-162047)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C4-162171</w:t>
      </w:r>
      <w:r>
        <w:rPr>
          <w:b/>
        </w:rPr>
        <w:tab/>
        <w:t>Delayed Location Reporting Data in Subscriber Location Report</w:t>
      </w:r>
      <w:r>
        <w:rPr>
          <w:b/>
        </w:rPr>
        <w:br/>
      </w:r>
      <w:r>
        <w:tab/>
      </w:r>
      <w:r>
        <w:tab/>
      </w:r>
      <w:r>
        <w:tab/>
      </w:r>
      <w:r>
        <w:tab/>
      </w:r>
      <w:r>
        <w:tab/>
        <w:t>29.172</w:t>
      </w:r>
      <w:r>
        <w:tab/>
        <w:t xml:space="preserve">  CR-0035  rev 2 (Rel-13) v13.0.0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C4-162047)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pStyle w:val="Heading4"/>
      </w:pPr>
      <w:bookmarkStart w:id="211" w:name="_Toc450727140"/>
      <w:r>
        <w:t>7.2.11</w:t>
      </w:r>
      <w:r>
        <w:tab/>
        <w:t>Mission Critical Push To Talk over LTE protocol aspects (CT1) [MCPTT-CT]</w:t>
      </w:r>
      <w:bookmarkEnd w:id="211"/>
    </w:p>
    <w:p w:rsidR="00AB3D9E" w:rsidRDefault="00AB3D9E" w:rsidP="00AB3D9E">
      <w:pPr>
        <w:rPr>
          <w:i/>
        </w:rPr>
      </w:pPr>
      <w:r w:rsidRPr="00AB3D9E">
        <w:rPr>
          <w:rFonts w:ascii="Arial" w:hAnsi="Arial" w:cs="Arial"/>
          <w:b/>
          <w:color w:val="0000FF"/>
          <w:sz w:val="24"/>
          <w:u w:val="thick"/>
        </w:rPr>
        <w:t>C4-162017</w:t>
      </w:r>
      <w:r>
        <w:rPr>
          <w:b/>
        </w:rPr>
        <w:tab/>
        <w:t>Enhancements to MCPTT-2 and CSC-13</w:t>
      </w:r>
      <w:r>
        <w:rPr>
          <w:b/>
        </w:rPr>
        <w:br/>
      </w:r>
      <w:r>
        <w:tab/>
      </w:r>
      <w:r>
        <w:tab/>
      </w:r>
      <w:r>
        <w:tab/>
      </w:r>
      <w:r>
        <w:tab/>
      </w:r>
      <w:r>
        <w:tab/>
        <w:t>29.283</w:t>
      </w:r>
      <w:r>
        <w:tab/>
        <w:t xml:space="preserve">  CR-0001  (Rel-13) v1.0.1</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C4-162175</w:t>
      </w:r>
      <w:r>
        <w:rPr>
          <w:b/>
        </w:rPr>
        <w:tab/>
        <w:t>Enhancements to MCPTT-2 and CSC-13</w:t>
      </w:r>
      <w:r>
        <w:rPr>
          <w:b/>
        </w:rPr>
        <w:br/>
      </w:r>
      <w:r>
        <w:tab/>
      </w:r>
      <w:r>
        <w:tab/>
      </w:r>
      <w:r>
        <w:tab/>
      </w:r>
      <w:r>
        <w:tab/>
      </w:r>
      <w:r>
        <w:tab/>
        <w:t>29.283</w:t>
      </w:r>
      <w:r>
        <w:tab/>
        <w:t xml:space="preserve">  CR-0001  rev 1 (Rel-13) v1.0.1</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C4-162017)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C4-162026</w:t>
      </w:r>
      <w:r>
        <w:rPr>
          <w:b/>
        </w:rPr>
        <w:tab/>
        <w:t>IANA assigned application Id and command code values</w:t>
      </w:r>
      <w:r>
        <w:rPr>
          <w:b/>
        </w:rPr>
        <w:br/>
      </w:r>
      <w:r>
        <w:tab/>
      </w:r>
      <w:r>
        <w:tab/>
      </w:r>
      <w:r>
        <w:tab/>
      </w:r>
      <w:r>
        <w:tab/>
      </w:r>
      <w:r>
        <w:tab/>
        <w:t>29.283</w:t>
      </w:r>
      <w:r>
        <w:tab/>
        <w:t xml:space="preserve">  CR-0002  (Rel-13) v13.0.0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C4-162176</w:t>
      </w:r>
      <w:r>
        <w:rPr>
          <w:b/>
        </w:rPr>
        <w:tab/>
        <w:t>IANA assigned application Id and command code values</w:t>
      </w:r>
      <w:r>
        <w:rPr>
          <w:b/>
        </w:rPr>
        <w:br/>
      </w:r>
      <w:r>
        <w:tab/>
      </w:r>
      <w:r>
        <w:tab/>
      </w:r>
      <w:r>
        <w:tab/>
      </w:r>
      <w:r>
        <w:tab/>
      </w:r>
      <w:r>
        <w:tab/>
        <w:t>29.283</w:t>
      </w:r>
      <w:r>
        <w:tab/>
        <w:t xml:space="preserve">  CR-0002  rev 1 (Rel-13) v13.0.0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C4-162026)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C4-162274</w:t>
      </w:r>
      <w:r>
        <w:rPr>
          <w:b/>
        </w:rPr>
        <w:tab/>
        <w:t>IANA assigned application Id and command code values</w:t>
      </w:r>
      <w:r>
        <w:rPr>
          <w:b/>
        </w:rPr>
        <w:br/>
      </w:r>
      <w:r>
        <w:tab/>
      </w:r>
      <w:r>
        <w:tab/>
      </w:r>
      <w:r>
        <w:tab/>
      </w:r>
      <w:r>
        <w:tab/>
      </w:r>
      <w:r>
        <w:tab/>
        <w:t>29.283</w:t>
      </w:r>
      <w:r>
        <w:tab/>
        <w:t xml:space="preserve">  CR-0002  rev 2 (Rel-13) v13.0.0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C4-162176)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C4-162027</w:t>
      </w:r>
      <w:r>
        <w:rPr>
          <w:b/>
        </w:rPr>
        <w:tab/>
        <w:t>IANA assigned application Id and command code values</w:t>
      </w:r>
      <w:r>
        <w:rPr>
          <w:b/>
        </w:rPr>
        <w:br/>
      </w:r>
      <w:r>
        <w:tab/>
      </w:r>
      <w:r>
        <w:tab/>
      </w:r>
      <w:r>
        <w:tab/>
      </w:r>
      <w:r>
        <w:tab/>
      </w:r>
      <w:r>
        <w:tab/>
        <w:t>29.230</w:t>
      </w:r>
      <w:r>
        <w:tab/>
        <w:t xml:space="preserve">  CR-0523  (Rel-13) v13.4.0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C4-162177</w:t>
      </w:r>
      <w:r>
        <w:rPr>
          <w:b/>
        </w:rPr>
        <w:tab/>
        <w:t>IANA assigned application Id and command code values</w:t>
      </w:r>
      <w:r>
        <w:rPr>
          <w:b/>
        </w:rPr>
        <w:br/>
      </w:r>
      <w:r>
        <w:tab/>
      </w:r>
      <w:r>
        <w:tab/>
      </w:r>
      <w:r>
        <w:tab/>
      </w:r>
      <w:r>
        <w:tab/>
      </w:r>
      <w:r>
        <w:tab/>
        <w:t>29.230</w:t>
      </w:r>
      <w:r>
        <w:tab/>
        <w:t xml:space="preserve">  CR-0523  rev 1 (Rel-13) v13.4.0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C4-162027)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C4-162028</w:t>
      </w:r>
      <w:r>
        <w:rPr>
          <w:b/>
        </w:rPr>
        <w:tab/>
        <w:t>Allocation of AVP codes and Experimental Result codes for Diameter Data Management application</w:t>
      </w:r>
      <w:r>
        <w:rPr>
          <w:b/>
        </w:rPr>
        <w:br/>
      </w:r>
      <w:r>
        <w:tab/>
      </w:r>
      <w:r>
        <w:tab/>
      </w:r>
      <w:r>
        <w:tab/>
      </w:r>
      <w:r>
        <w:tab/>
      </w:r>
      <w:r>
        <w:tab/>
        <w:t>29.283</w:t>
      </w:r>
      <w:r>
        <w:tab/>
        <w:t xml:space="preserve">  CR-0003  (Rel-13) v13.0.0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C4-162029</w:t>
      </w:r>
      <w:r>
        <w:rPr>
          <w:b/>
        </w:rPr>
        <w:tab/>
        <w:t>Allocation of AVP codes and Experimental Result codes for Diameter Data Management application</w:t>
      </w:r>
      <w:r>
        <w:rPr>
          <w:b/>
        </w:rPr>
        <w:br/>
      </w:r>
      <w:r>
        <w:tab/>
      </w:r>
      <w:r>
        <w:tab/>
      </w:r>
      <w:r>
        <w:tab/>
      </w:r>
      <w:r>
        <w:tab/>
      </w:r>
      <w:r>
        <w:tab/>
        <w:t>29.230</w:t>
      </w:r>
      <w:r>
        <w:tab/>
        <w:t xml:space="preserve">  CR-0524  (Rel-13) v13.4.0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C4-162186</w:t>
      </w:r>
      <w:r>
        <w:rPr>
          <w:b/>
        </w:rPr>
        <w:tab/>
        <w:t>Allocation of AVP codes and Experimental Result codes for Diameter Data Management application</w:t>
      </w:r>
      <w:r>
        <w:rPr>
          <w:b/>
        </w:rPr>
        <w:br/>
      </w:r>
      <w:r>
        <w:tab/>
      </w:r>
      <w:r>
        <w:tab/>
      </w:r>
      <w:r>
        <w:tab/>
      </w:r>
      <w:r>
        <w:tab/>
      </w:r>
      <w:r>
        <w:tab/>
        <w:t>29.230</w:t>
      </w:r>
      <w:r>
        <w:tab/>
        <w:t xml:space="preserve">  CR-0524  rev 1 (Rel-13) v13.4.0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C4-162029)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C4-162275</w:t>
      </w:r>
      <w:r>
        <w:rPr>
          <w:b/>
        </w:rPr>
        <w:tab/>
        <w:t>Allocation of AVP codes and Experimental Result codes for Diameter Data Management application</w:t>
      </w:r>
      <w:r>
        <w:rPr>
          <w:b/>
        </w:rPr>
        <w:br/>
      </w:r>
      <w:r>
        <w:tab/>
      </w:r>
      <w:r>
        <w:tab/>
      </w:r>
      <w:r>
        <w:tab/>
      </w:r>
      <w:r>
        <w:tab/>
      </w:r>
      <w:r>
        <w:tab/>
        <w:t>29.230</w:t>
      </w:r>
      <w:r>
        <w:tab/>
        <w:t xml:space="preserve">  CR-0524  rev 2 (Rel-13) v13.4.0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C4-162186)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C4-162187</w:t>
      </w:r>
      <w:r>
        <w:rPr>
          <w:b/>
        </w:rPr>
        <w:tab/>
        <w:t>Allocation of AVP codes and Experimental Result codes for Diameter Data Management application</w:t>
      </w:r>
      <w:r>
        <w:rPr>
          <w:b/>
        </w:rPr>
        <w:br/>
      </w:r>
      <w:r>
        <w:tab/>
      </w:r>
      <w:r>
        <w:tab/>
      </w:r>
      <w:r>
        <w:tab/>
      </w:r>
      <w:r>
        <w:tab/>
      </w:r>
      <w:r>
        <w:tab/>
        <w:t>29.230</w:t>
      </w:r>
      <w:r>
        <w:tab/>
        <w:t xml:space="preserve">  CR-0547  (Rel-14) v..</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C4-162276</w:t>
      </w:r>
      <w:r>
        <w:rPr>
          <w:b/>
        </w:rPr>
        <w:tab/>
        <w:t>Allocation of AVP codes and Experimental Result codes for Diameter Data Management application</w:t>
      </w:r>
      <w:r>
        <w:rPr>
          <w:b/>
        </w:rPr>
        <w:br/>
      </w:r>
      <w:r>
        <w:tab/>
      </w:r>
      <w:r>
        <w:tab/>
      </w:r>
      <w:r>
        <w:tab/>
      </w:r>
      <w:r>
        <w:tab/>
      </w:r>
      <w:r>
        <w:tab/>
        <w:t>29.230</w:t>
      </w:r>
      <w:r>
        <w:tab/>
        <w:t xml:space="preserve">  CR-0547  rev 1 (Rel-14) v..</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C4-162187)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12" w:name="_Toc450727141"/>
      <w:r>
        <w:t>7.2.12</w:t>
      </w:r>
      <w:r>
        <w:tab/>
        <w:t>Enhancements to WEBRTC interoperability stage 3 (CT1)  [eWebRTCi_CT]</w:t>
      </w:r>
      <w:bookmarkEnd w:id="212"/>
    </w:p>
    <w:p w:rsidR="00AB3D9E" w:rsidRDefault="00AB3D9E" w:rsidP="00AB3D9E">
      <w:pPr>
        <w:pStyle w:val="Heading4"/>
      </w:pPr>
      <w:bookmarkStart w:id="213" w:name="_Toc450727142"/>
      <w:r>
        <w:t>7.2.13</w:t>
      </w:r>
      <w:r>
        <w:tab/>
        <w:t>MBMS Enhancements (CT3)  [MBMS_enh-CT]</w:t>
      </w:r>
      <w:bookmarkEnd w:id="213"/>
    </w:p>
    <w:p w:rsidR="00AB3D9E" w:rsidRDefault="00AB3D9E" w:rsidP="00AB3D9E">
      <w:pPr>
        <w:rPr>
          <w:i/>
        </w:rPr>
      </w:pPr>
      <w:r w:rsidRPr="00AB3D9E">
        <w:rPr>
          <w:rFonts w:ascii="Arial" w:hAnsi="Arial" w:cs="Arial"/>
          <w:b/>
          <w:color w:val="0000FF"/>
          <w:sz w:val="24"/>
          <w:u w:val="thick"/>
        </w:rPr>
        <w:t>C4-162185</w:t>
      </w:r>
      <w:r>
        <w:rPr>
          <w:b/>
        </w:rPr>
        <w:tab/>
        <w:t>IANA assigned application Id and command code values</w:t>
      </w:r>
      <w:r>
        <w:rPr>
          <w:b/>
        </w:rPr>
        <w:br/>
      </w:r>
      <w:r>
        <w:tab/>
      </w:r>
      <w:r>
        <w:tab/>
      </w:r>
      <w:r>
        <w:tab/>
      </w:r>
      <w:r>
        <w:tab/>
      </w:r>
      <w:r>
        <w:tab/>
        <w:t>29.230</w:t>
      </w:r>
      <w:r>
        <w:tab/>
        <w:t xml:space="preserve">  CR-0546  (Rel-14) v..</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14" w:name="_Toc450727143"/>
      <w:r>
        <w:t>7.2.14</w:t>
      </w:r>
      <w:r>
        <w:tab/>
        <w:t>CIoT-CT (CT1)  [CIoT-CT]</w:t>
      </w:r>
      <w:bookmarkEnd w:id="214"/>
    </w:p>
    <w:p w:rsidR="00AB3D9E" w:rsidRDefault="00AB3D9E" w:rsidP="00AB3D9E">
      <w:pPr>
        <w:rPr>
          <w:i/>
        </w:rPr>
      </w:pPr>
      <w:r w:rsidRPr="00AB3D9E">
        <w:rPr>
          <w:rFonts w:ascii="Arial" w:hAnsi="Arial" w:cs="Arial"/>
          <w:b/>
          <w:color w:val="0000FF"/>
          <w:sz w:val="24"/>
          <w:u w:val="thick"/>
        </w:rPr>
        <w:t>C4-162014</w:t>
      </w:r>
      <w:r>
        <w:rPr>
          <w:b/>
        </w:rPr>
        <w:tab/>
        <w:t>Reply LS on questions on NB-IoT</w:t>
      </w:r>
      <w:r>
        <w:rPr>
          <w:b/>
        </w:rPr>
        <w:br/>
      </w:r>
      <w:r>
        <w:rPr>
          <w:i/>
        </w:rPr>
        <w:tab/>
      </w:r>
      <w:r>
        <w:rPr>
          <w:i/>
        </w:rPr>
        <w:tab/>
      </w:r>
      <w:r>
        <w:rPr>
          <w:i/>
        </w:rPr>
        <w:tab/>
      </w:r>
      <w:r>
        <w:rPr>
          <w:i/>
        </w:rPr>
        <w:tab/>
      </w:r>
      <w:r>
        <w:rPr>
          <w:i/>
        </w:rPr>
        <w:tab/>
        <w:t>Source: SA2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C4-162015</w:t>
      </w:r>
      <w:r>
        <w:rPr>
          <w:b/>
        </w:rPr>
        <w:tab/>
        <w:t>Reply LS on the SGW/PGW Selection</w:t>
      </w:r>
      <w:r>
        <w:rPr>
          <w:b/>
        </w:rPr>
        <w:br/>
      </w:r>
      <w:r>
        <w:rPr>
          <w:i/>
        </w:rPr>
        <w:tab/>
      </w:r>
      <w:r>
        <w:rPr>
          <w:i/>
        </w:rPr>
        <w:tab/>
      </w:r>
      <w:r>
        <w:rPr>
          <w:i/>
        </w:rPr>
        <w:tab/>
      </w:r>
      <w:r>
        <w:rPr>
          <w:i/>
        </w:rPr>
        <w:tab/>
      </w:r>
      <w:r>
        <w:rPr>
          <w:i/>
        </w:rPr>
        <w:tab/>
        <w:t>Source: SA2</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General Guidelines:</w:t>
      </w:r>
    </w:p>
    <w:p w:rsidR="00AB3D9E" w:rsidRDefault="00AB3D9E" w:rsidP="00AB3D9E">
      <w:r>
        <w:t>- SA2 agrees with CT4's understanding that although SGW, PGW, and target MME (by source MME) selection procedures for CIoT may use DNS Enhancements for DeCOR, such mechanisms are not considered to mandatorily apply for CIoT.</w:t>
      </w:r>
    </w:p>
    <w:p w:rsidR="00AB3D9E" w:rsidRDefault="00AB3D9E" w:rsidP="00AB3D9E">
      <w:r>
        <w:t>- SA2 agrees with CT4's observation with respect to usage of APN for SGW selection procedures. This requirement is reverted (see attachment).</w:t>
      </w:r>
    </w:p>
    <w:p w:rsidR="00AB3D9E" w:rsidRDefault="00AB3D9E" w:rsidP="00AB3D9E">
      <w:r>
        <w:t>- For target node (SGW, PGW, MME) selection procedures, it is SA2's preference that the procedure to select the right node doesn't cause additional delays and/or failures in the required signalling procedures (</w:t>
      </w:r>
      <w:r w:rsidR="00BA256C">
        <w:t>e.g.</w:t>
      </w:r>
      <w:r>
        <w:t xml:space="preserve"> Create Session Request, Forward Relocation Request, etc.) which need to be executed between the involved nodes. What is meant is </w:t>
      </w:r>
      <w:r w:rsidR="00BA256C">
        <w:t>e.g.</w:t>
      </w:r>
    </w:p>
    <w:p w:rsidR="00AB3D9E" w:rsidRDefault="00AB3D9E" w:rsidP="00AB3D9E">
      <w:r>
        <w:t>o In EPC, during Handover procedure, source MME needs to know the target MME's CIoT capabilities to avoid Handover failures and to select the target MME best matching the required CIoT EPS optimisation(s) applicable to a given UE's attachment.</w:t>
      </w:r>
    </w:p>
    <w:p w:rsidR="00AB3D9E" w:rsidRDefault="00AB3D9E" w:rsidP="00AB3D9E">
      <w:r>
        <w:t>o In EPC, during initial S/P-GW selection procedure for normal E-UTRA attach case, MME needs to select the S/P-GW with the required CIoT EPS optimisation(s) in the first attempt.</w:t>
      </w:r>
    </w:p>
    <w:p w:rsidR="00AB3D9E" w:rsidRDefault="00AB3D9E" w:rsidP="00AB3D9E">
      <w:r>
        <w:t>CT4 Q1: Can SA2 clarify their requirement regarding the allocation of different APNs to subscribers using different RATs.</w:t>
      </w:r>
    </w:p>
    <w:p w:rsidR="00AB3D9E" w:rsidRDefault="00AB3D9E" w:rsidP="00AB3D9E">
      <w:r>
        <w:t xml:space="preserve">SA2 Response: </w:t>
      </w:r>
    </w:p>
    <w:p w:rsidR="00AB3D9E" w:rsidRDefault="00AB3D9E" w:rsidP="00AB3D9E">
      <w:r>
        <w:t>SA2's intention is to allow selection of PGWs optimized for different RATs. SA2 doesn't intend to allow the support of such scenarios explicitly via new mechanisms. But, SA2 expects that it can be achieved by using existing mechanisms such as UE Usage Type i.e. DECOR. With respect to RAT-specific APNs, what is meant is that eg an APN name "NBIoT-INTERNET" is provisioned with a specific PGW identity for a user who has an NB-IoT-only UE, where an APN name "INTERNET" is provisioned for a user using WB-EUTRAN or 2G/3G. Such a case could be viewed as fulfilling the intent of allowing selection of PGWs optimized for different RAT. This is clarified via NOTE 1 in 4.3.8.1 of the attached document.</w:t>
      </w:r>
    </w:p>
    <w:p w:rsidR="00AB3D9E" w:rsidRDefault="00AB3D9E" w:rsidP="00AB3D9E">
      <w:r>
        <w:t>CT4 Q2: It is CT4's understanding that the subscribed APN for Non-IP PDN Connection already ensures the selection of a PGW supporting Non-IP, i.e. the candidate PGWs returned from the DNS for this APN will all support Non-IP PDN connections, so there is no need for new DNS mechanisms to enable the selection of a PGW supporting Non-IP PDN connections. The only remaining requirement is to be able to select a PGW optimised to support NB-IoT (or Low Complexity eMTC) devices. CT4 understands that such a selection is intended not only for the device from NB-IoT access but also for eMTC devices and aims at selecting a PGW optimised for MTC-like traffic characteristics, e.g. a large number of contexts or simplified PGW functionalities, rather than a PGW optimized for a particular RAT-Type (NB-IoT). Can SA2 confirm CT4's understanding, and if so, please clarify the corresponding stage 2 requirements.</w:t>
      </w:r>
    </w:p>
    <w:p w:rsidR="00AB3D9E" w:rsidRDefault="00AB3D9E" w:rsidP="00AB3D9E">
      <w:r>
        <w:t xml:space="preserve">SA2 Response: </w:t>
      </w:r>
    </w:p>
    <w:p w:rsidR="00AB3D9E" w:rsidRDefault="00AB3D9E" w:rsidP="00AB3D9E">
      <w:r>
        <w:t xml:space="preserve">SA2's intent is to allow cases where PDN Type in APN subscription can be changed eg from IPv4 to IPv6 (eg when application provider upgrades application to support IPv6) or Non-IP, but APN name is kept the same. This is to minimize changes to application providers </w:t>
      </w:r>
      <w:r w:rsidR="00BA256C">
        <w:t>esp.</w:t>
      </w:r>
      <w:r>
        <w:t xml:space="preserve"> due to nature of interactions required (eg SLA negotiations, possible </w:t>
      </w:r>
      <w:r>
        <w:lastRenderedPageBreak/>
        <w:t xml:space="preserve">APN awareness within applications </w:t>
      </w:r>
      <w:r w:rsidR="00BA256C">
        <w:t>etc.</w:t>
      </w:r>
      <w:r>
        <w:t>). So, the usage of subscribed APN in CT4 example above may not always yield the right set of candidate PGWs supporting Non-IP PDN connectivity. However, it is assumed that an operator ensures that all the PGWs serving an APN will support Non-IP prior to assigning that APN to a user's Non-IP subscription.</w:t>
      </w:r>
    </w:p>
    <w:p w:rsidR="00AB3D9E" w:rsidRDefault="00AB3D9E" w:rsidP="00AB3D9E">
      <w:r>
        <w:t xml:space="preserve"> For the highlighted part of Q2, SA2 has agreed (see attachment) in sub-clause 4.3.8.1 (as also explained in SA2's response to Q1) and 4.3.8.2 as</w:t>
      </w:r>
    </w:p>
    <w:p w:rsidR="00AB3D9E" w:rsidRDefault="00AB3D9E" w:rsidP="00AB3D9E">
      <w:r>
        <w:t>The function uses subscriber information provided by the HSS and possibly additional criteria such as SIPTO/LIPA support per APN configured in the SGSN/MME, CIoT EPS optimization(s) impacting PDN GW e.g. Non-IP support, NB-IoT RAT support (for generation of accounting information) etc.</w:t>
      </w:r>
    </w:p>
    <w:p w:rsidR="00AB3D9E" w:rsidRDefault="00204B23" w:rsidP="00AB3D9E">
      <w:ins w:id="215" w:author="nhberry" w:date="2016-05-11T12:25:00Z">
        <w:r>
          <w:t>a</w:t>
        </w:r>
      </w:ins>
      <w:del w:id="216" w:author="nhberry" w:date="2016-05-11T12:25:00Z">
        <w:r w:rsidDel="00204B23">
          <w:delText>A</w:delText>
        </w:r>
      </w:del>
      <w:r w:rsidR="00AB3D9E">
        <w:t>nd</w:t>
      </w:r>
      <w:ins w:id="217" w:author="nhberry" w:date="2016-05-11T12:25:00Z">
        <w:r>
          <w:t>;</w:t>
        </w:r>
      </w:ins>
      <w:r w:rsidR="00AB3D9E">
        <w:t xml:space="preserve"> </w:t>
      </w:r>
    </w:p>
    <w:p w:rsidR="00AB3D9E" w:rsidDel="00204B23" w:rsidRDefault="00AB3D9E" w:rsidP="00AB3D9E">
      <w:pPr>
        <w:rPr>
          <w:del w:id="218" w:author="nhberry" w:date="2016-05-11T12:26:00Z"/>
        </w:rPr>
      </w:pPr>
      <w:r>
        <w:t>Other criteria for Serving GW selection should include load balancing between Serving GWs, CIoT EPS optimization(s) impacting Serving GW e.g. Non-IP support, NB-IoT RAT support (for generation of accounting information) etc.</w:t>
      </w:r>
    </w:p>
    <w:p w:rsidR="00AB3D9E" w:rsidRDefault="00204B23" w:rsidP="00AB3D9E">
      <w:ins w:id="219" w:author="nhberry" w:date="2016-05-11T12:26:00Z">
        <w:r>
          <w:t xml:space="preserve"> </w:t>
        </w:r>
      </w:ins>
      <w:r w:rsidR="00AB3D9E">
        <w:t>respectively.</w:t>
      </w:r>
    </w:p>
    <w:p w:rsidR="00AB3D9E" w:rsidRDefault="00AB3D9E" w:rsidP="00AB3D9E">
      <w:r>
        <w:t>CT4 Q3: Could SA2 clarify what CIoT capabilities of the target MME should be learned by source MME?</w:t>
      </w:r>
    </w:p>
    <w:p w:rsidR="00AB3D9E" w:rsidRDefault="00AB3D9E" w:rsidP="00AB3D9E">
      <w:r>
        <w:t xml:space="preserve">SA2 Response: </w:t>
      </w:r>
    </w:p>
    <w:p w:rsidR="00AB3D9E" w:rsidRDefault="00AB3D9E" w:rsidP="00AB3D9E">
      <w:r>
        <w:t>SA2's intent is to ensure that source MME selects a target MME supporting all CIoT EPS optimisation(s) applicable to the UE's attachment. In case such a target MME can't be found, then the source MME, based on implementation logic, picks a target MME which provides the CIoT EPS Optimisation(s) best applicable the UE's attachment (see attachment).</w:t>
      </w:r>
    </w:p>
    <w:p w:rsidR="00AB3D9E" w:rsidRDefault="00AB3D9E" w:rsidP="00AB3D9E">
      <w:r>
        <w:t>SA2 would like to provide the following additional feedback to CT4's observation on TAI FQDN vs eNB FQDN:</w:t>
      </w:r>
    </w:p>
    <w:p w:rsidR="00AB3D9E" w:rsidRDefault="00AB3D9E" w:rsidP="00AB3D9E">
      <w:r>
        <w:t>Using the TAI FQDN, i.e. an SGW selection based on TAI, would allow the selection of an SGW optimised for UEs accessing NB-IoT, as the TAI is specific for NB-IoT. The same would not be possible though for the eNB FQDN, (i.e. SGW selection based on eNB ID) or for eMTC.</w:t>
      </w:r>
    </w:p>
    <w:p w:rsidR="00AB3D9E" w:rsidRDefault="00AB3D9E" w:rsidP="00AB3D9E">
      <w:r>
        <w:t>SA2 believes that feature parity of eNB FQDN based selection to that of TAI FQDN based selection isn't required. This is also clarified in NOTE 2 in clause 4.8.3.2 of the attached document.</w:t>
      </w:r>
    </w:p>
    <w:p w:rsidR="00AB3D9E" w:rsidRDefault="00AB3D9E" w:rsidP="00AB3D9E">
      <w:r>
        <w:t>NOTE 2: Selection of Serving GWs optimised for different RATs (e.g. NB-IoT) can be achieved by using UE Usage Type and/or by using different TAIs to different RATs.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C4-162016</w:t>
      </w:r>
      <w:r>
        <w:rPr>
          <w:b/>
        </w:rPr>
        <w:tab/>
        <w:t>Reply LS on Non IP Data Delivery procedures</w:t>
      </w:r>
      <w:r>
        <w:rPr>
          <w:b/>
        </w:rPr>
        <w:br/>
      </w:r>
      <w:r>
        <w:rPr>
          <w:i/>
        </w:rPr>
        <w:tab/>
      </w:r>
      <w:r>
        <w:rPr>
          <w:i/>
        </w:rPr>
        <w:tab/>
      </w:r>
      <w:r>
        <w:rPr>
          <w:i/>
        </w:rPr>
        <w:tab/>
      </w:r>
      <w:r>
        <w:rPr>
          <w:i/>
        </w:rPr>
        <w:tab/>
      </w:r>
      <w:r>
        <w:rPr>
          <w:i/>
        </w:rPr>
        <w:tab/>
        <w:t>Source: SA2</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SA2 thanks CT4 on their LS on Non IP Data Delivery procedures. SA2 wishes to provide the following clarification to CT4's questions below:</w:t>
      </w:r>
    </w:p>
    <w:p w:rsidR="00AB3D9E" w:rsidRDefault="00AB3D9E" w:rsidP="00AB3D9E">
      <w:r>
        <w:t xml:space="preserve">Q1: CT4 asks SA2 whether there is an issue in using the IMSI or the MSISDN as the user identity in the T6a procedures, with the SCEF mapping the User Identity used on the upstream interfaces of the SCEF with the IMSI or MSISDN used over T6a. </w:t>
      </w:r>
    </w:p>
    <w:p w:rsidR="00AB3D9E" w:rsidRDefault="00AB3D9E" w:rsidP="00AB3D9E">
      <w:r>
        <w:t xml:space="preserve">SA2 Response: </w:t>
      </w:r>
    </w:p>
    <w:p w:rsidR="00AB3D9E" w:rsidRDefault="00AB3D9E" w:rsidP="00AB3D9E">
      <w:r>
        <w:t>SA2 has taken CT4's recommendation into consideration. As a result, SA2 has removed usage of External-Id(s) on T6a. Consequently, SA2 plans to also remove the requirements for HSS to send External-Id(s) to MME, and for the MME to store it in its MM context at a subsequent meeting.</w:t>
      </w:r>
    </w:p>
    <w:p w:rsidR="00AB3D9E" w:rsidRDefault="00AB3D9E" w:rsidP="00AB3D9E">
      <w:r>
        <w:t>Q2: CT4 asks SA2 to provide clarifications on how the SCEF binds a T6a connection with a particular SCS/AS's NIDD Configuration procedure, and whether additional information needs to be passed to the SCEF in the Create SCEF Connection Request to enable the SCEF to bind the T6a connection with a given SCS/AS's NIDD Configuration procedure.</w:t>
      </w:r>
    </w:p>
    <w:p w:rsidR="00AB3D9E" w:rsidRDefault="00AB3D9E" w:rsidP="00AB3D9E">
      <w:r>
        <w:lastRenderedPageBreak/>
        <w:t xml:space="preserve">SA2 Response: </w:t>
      </w:r>
    </w:p>
    <w:p w:rsidR="00AB3D9E" w:rsidRDefault="00AB3D9E" w:rsidP="00AB3D9E">
      <w:r>
        <w:t>For Rel-13, SA2 does not intend for the 3GPP network to provide any information required for routing of MO/MT Non-IP data to/from multiple SCS/AS to a given UE via a given SCEF. Such information is expected to be transparent to 3GPP network.</w:t>
      </w:r>
    </w:p>
    <w:p w:rsidR="00AB3D9E" w:rsidRDefault="00AB3D9E" w:rsidP="00AB3D9E">
      <w:r>
        <w:t xml:space="preserve">Furthermore, SA2 has agreed to allow a given UE to establish, for different APNs, multiple PDN Connections to the SCEF. As a result, APN has been added to T6a interface during T6a Connection Establishment (see attachment). However, for a given UE for a given APN, based on the APN subscription information, only one PDN Connection is allowed to be established towards an SCEF for that APN. </w:t>
      </w:r>
    </w:p>
    <w:p w:rsidR="00AB3D9E" w:rsidRDefault="00AB3D9E" w:rsidP="00AB3D9E">
      <w:r>
        <w:t xml:space="preserve">Q3: Given that an SCEF FQDN (Diameter Identity) is necessary for routing T6a Diameter messages towards the SCEF, CT4 asks SA2 to clarify whether there is any requirement to be able to provision an SCEF IP address in the user subscription, and if so, to explain for which purpose. </w:t>
      </w:r>
    </w:p>
    <w:p w:rsidR="00AB3D9E" w:rsidRDefault="00AB3D9E" w:rsidP="00AB3D9E">
      <w:r>
        <w:t xml:space="preserve">SA2 Response: </w:t>
      </w:r>
    </w:p>
    <w:p w:rsidR="00AB3D9E" w:rsidRDefault="00AB3D9E" w:rsidP="00AB3D9E">
      <w:r>
        <w:t>From a system design perspective, SA2's requirement is that the SCEF selected by the MME is the same SCEF which gets selected by an SCS/AS.</w:t>
      </w:r>
    </w:p>
    <w:p w:rsidR="00AB3D9E" w:rsidRDefault="00AB3D9E" w:rsidP="00AB3D9E">
      <w:r>
        <w:t xml:space="preserve">Since, how an SCS/AS selects a particular SCEF is out of 3GPP scope, SA2 believes that a flexible mechanism for SCEF selection by 3GPP nodes is required to ensure that SCS/AS deployments aren't restricted by mechanisms which are chosen in 3GPP.  Eg, an SCS/AS may select an SCEF by having a configuration that’s IP address based. Because T6a is DIAMETER-based, SA2 understands that an SCEF FQDN may be mandatory for allowing proper T6a message routing. So, provisioning only SCEF FQDN in HSS subscription may suffice. However, for this to work the underlying assumption is that either the SCEF must implement different "interfaces" (eg T6a, Rx, SCS/AS interface </w:t>
      </w:r>
      <w:r w:rsidR="00BA256C">
        <w:t>etc.</w:t>
      </w:r>
      <w:r>
        <w:t>) using the same IP address but different port numbers OR if the requests are received on different IP interfaces (denoted by different IP addresses) by the SCEF then SCEF needs to correlate the requests across interfaces. Whilst such an assumption can be valid for nodes strictly under 3GPP definition, it may not apply to nodes out of 3GPP purview eg SCS/AS, SCEF etc.</w:t>
      </w:r>
    </w:p>
    <w:p w:rsidR="00AB3D9E" w:rsidRDefault="00AB3D9E" w:rsidP="00AB3D9E">
      <w:r>
        <w:t>In other words, because 3GPP nodes can't make assumptions on how SCS/AS will select a particular SCEF, an additional input in the subscription about the selected SCEF's IP address would be helpful for the MME to select the same SCEF as the SCS/AS.</w:t>
      </w:r>
    </w:p>
    <w:p w:rsidR="00AB3D9E" w:rsidRDefault="00AB3D9E" w:rsidP="00AB3D9E">
      <w:r>
        <w:t>Hence, SA2 would like to allow user subscription, on a per APN basis, to contain either:</w:t>
      </w:r>
    </w:p>
    <w:p w:rsidR="00AB3D9E" w:rsidRDefault="00AB3D9E" w:rsidP="00AB3D9E">
      <w:r>
        <w:t>- SCEF Identity OR</w:t>
      </w:r>
    </w:p>
    <w:p w:rsidR="00AB3D9E" w:rsidRDefault="00AB3D9E" w:rsidP="00AB3D9E">
      <w:r>
        <w:t>- SCEF IP address OR</w:t>
      </w:r>
    </w:p>
    <w:p w:rsidR="00AB3D9E" w:rsidRDefault="00AB3D9E" w:rsidP="00AB3D9E">
      <w:r>
        <w:t>- Both</w:t>
      </w:r>
    </w:p>
    <w:p w:rsidR="00AB3D9E" w:rsidRDefault="00AB3D9E" w:rsidP="00AB3D9E">
      <w:r>
        <w:t xml:space="preserve">Whether the SCEF Identity is an FQDN or a hostname is left up to CT4. </w:t>
      </w:r>
    </w:p>
    <w:p w:rsidR="00AB3D9E" w:rsidRDefault="00AB3D9E" w:rsidP="00AB3D9E">
      <w:r>
        <w:t>If CT4 believes that the above requirement would make SCEF Identity as being mandatory for Non-IP PDN connection to SCEF, and SCEF IP address to be an optional parameter, then SA2 can update its specifications accordingly.</w:t>
      </w:r>
    </w:p>
    <w:p w:rsidR="00AB3D9E" w:rsidRDefault="00AB3D9E" w:rsidP="00AB3D9E">
      <w:pPr>
        <w:rPr>
          <w:rFonts w:ascii="Arial" w:hAnsi="Arial" w:cs="Arial"/>
          <w:b/>
        </w:rPr>
      </w:pPr>
      <w:r>
        <w:rPr>
          <w:rFonts w:ascii="Arial" w:hAnsi="Arial" w:cs="Arial"/>
          <w:b/>
        </w:rPr>
        <w:t xml:space="preserve">Discussion: </w:t>
      </w:r>
    </w:p>
    <w:p w:rsidR="00AB3D9E" w:rsidRDefault="00204B23" w:rsidP="00AB3D9E">
      <w:ins w:id="220" w:author="nhberry" w:date="2016-05-11T12:26:00Z">
        <w:r>
          <w:t xml:space="preserve">A </w:t>
        </w:r>
      </w:ins>
      <w:del w:id="221" w:author="nhberry" w:date="2016-05-11T12:26:00Z">
        <w:r w:rsidR="00AB3D9E" w:rsidDel="00204B23">
          <w:delText>R</w:delText>
        </w:r>
      </w:del>
      <w:ins w:id="222" w:author="nhberry" w:date="2016-05-11T12:26:00Z">
        <w:r>
          <w:t>r</w:t>
        </w:r>
      </w:ins>
      <w:r w:rsidR="00AB3D9E">
        <w:t>elated discussion paper is provided by Ericsson in C4-162094.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C4-162018</w:t>
      </w:r>
      <w:r>
        <w:rPr>
          <w:b/>
        </w:rPr>
        <w:tab/>
        <w:t>CT4 impacts of CIoT</w:t>
      </w:r>
      <w:r>
        <w:rPr>
          <w:b/>
        </w:rP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C4-162021</w:t>
      </w:r>
      <w:r>
        <w:rPr>
          <w:b/>
        </w:rPr>
        <w:tab/>
        <w:t>NIDD authorisation update</w:t>
      </w:r>
      <w:r>
        <w:rPr>
          <w:b/>
        </w:rPr>
        <w:br/>
      </w:r>
      <w:r>
        <w:tab/>
      </w:r>
      <w:r>
        <w:tab/>
      </w:r>
      <w:r>
        <w:tab/>
      </w:r>
      <w:r>
        <w:tab/>
      </w:r>
      <w:r>
        <w:tab/>
        <w:t>29.336</w:t>
      </w:r>
      <w:r>
        <w:tab/>
        <w:t xml:space="preserve">  CR-0050  (Rel-13) v13.3.0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C4-162137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C4-162022</w:t>
      </w:r>
      <w:r>
        <w:rPr>
          <w:b/>
        </w:rPr>
        <w:tab/>
        <w:t>NIDD authorisation update</w:t>
      </w:r>
      <w:r>
        <w:rPr>
          <w:b/>
        </w:rPr>
        <w:br/>
      </w:r>
      <w:r>
        <w:tab/>
      </w:r>
      <w:r>
        <w:tab/>
      </w:r>
      <w:r>
        <w:tab/>
      </w:r>
      <w:r>
        <w:tab/>
      </w:r>
      <w:r>
        <w:tab/>
        <w:t>29.230</w:t>
      </w:r>
      <w:r>
        <w:tab/>
        <w:t xml:space="preserve">  CR-0522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SA2 has changed the </w:t>
      </w:r>
      <w:del w:id="223" w:author="nhberry" w:date="2016-05-11T12:26:00Z">
        <w:r w:rsidDel="00204B23">
          <w:delText xml:space="preserve"> </w:delText>
        </w:r>
      </w:del>
      <w:r>
        <w:t>NIDD configuration procedure after last CT4 meeting.</w:t>
      </w:r>
    </w:p>
    <w:p w:rsidR="00AB3D9E" w:rsidRDefault="00AB3D9E" w:rsidP="00AB3D9E">
      <w:r>
        <w:t xml:space="preserve">The CR </w:t>
      </w:r>
      <w:r w:rsidR="00BA256C">
        <w:t>align</w:t>
      </w:r>
      <w:r>
        <w:t xml:space="preserve"> the stage2 procedure with the final approved version of stage 2 23.682 CR 160 which was incorporated in 23.682 after SA#71.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C4-162229</w:t>
      </w:r>
      <w:r>
        <w:rPr>
          <w:b/>
        </w:rPr>
        <w:tab/>
        <w:t>NIDD authorisation update</w:t>
      </w:r>
      <w:r>
        <w:rPr>
          <w:b/>
        </w:rPr>
        <w:br/>
      </w:r>
      <w:r>
        <w:tab/>
      </w:r>
      <w:r>
        <w:tab/>
      </w:r>
      <w:r>
        <w:tab/>
      </w:r>
      <w:r>
        <w:tab/>
      </w:r>
      <w:r>
        <w:tab/>
        <w:t>29.230</w:t>
      </w:r>
      <w:r>
        <w:tab/>
        <w:t xml:space="preserve">  CR-0522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C4-162230</w:t>
      </w:r>
      <w:r>
        <w:rPr>
          <w:b/>
        </w:rPr>
        <w:tab/>
        <w:t>NIDD authorisation update</w:t>
      </w:r>
      <w:r>
        <w:rPr>
          <w:b/>
        </w:rPr>
        <w:br/>
      </w:r>
      <w:r>
        <w:tab/>
      </w:r>
      <w:r>
        <w:tab/>
      </w:r>
      <w:r>
        <w:tab/>
      </w:r>
      <w:r>
        <w:tab/>
      </w:r>
      <w:r>
        <w:tab/>
        <w:t>29.230</w:t>
      </w:r>
      <w:r>
        <w:tab/>
        <w:t xml:space="preserve">  CR-0550  (Rel-14) v14.0.0</w:t>
      </w:r>
      <w:r>
        <w:br/>
      </w:r>
      <w:r>
        <w:rPr>
          <w:i/>
        </w:rPr>
        <w:tab/>
      </w:r>
      <w:r>
        <w:rPr>
          <w:i/>
        </w:rPr>
        <w:tab/>
      </w:r>
      <w:r>
        <w:rPr>
          <w:i/>
        </w:rPr>
        <w:tab/>
      </w:r>
      <w:r>
        <w:rPr>
          <w:i/>
        </w:rPr>
        <w:tab/>
      </w:r>
      <w:r>
        <w:rPr>
          <w:i/>
        </w:rPr>
        <w:tab/>
        <w:t>Source: Huawei Tech.(UK) Co., Ltd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C4-162023</w:t>
      </w:r>
      <w:r>
        <w:rPr>
          <w:b/>
        </w:rPr>
        <w:tab/>
        <w:t>NIDD authorisation update</w:t>
      </w:r>
      <w:r>
        <w:rPr>
          <w:b/>
        </w:rPr>
        <w:br/>
      </w:r>
      <w:r>
        <w:tab/>
      </w:r>
      <w:r>
        <w:tab/>
      </w:r>
      <w:r>
        <w:tab/>
      </w:r>
      <w:r>
        <w:tab/>
      </w:r>
      <w:r>
        <w:tab/>
        <w:t>23.008</w:t>
      </w:r>
      <w:r>
        <w:tab/>
        <w:t xml:space="preserve">  CR-0490  (Rel-13) v13.4.0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C4-162228</w:t>
      </w:r>
      <w:r>
        <w:rPr>
          <w:b/>
        </w:rPr>
        <w:tab/>
        <w:t>NIDD authorisation update</w:t>
      </w:r>
      <w:r>
        <w:rPr>
          <w:b/>
        </w:rPr>
        <w:br/>
      </w:r>
      <w:r>
        <w:tab/>
      </w:r>
      <w:r>
        <w:tab/>
      </w:r>
      <w:r>
        <w:tab/>
      </w:r>
      <w:r>
        <w:tab/>
      </w:r>
      <w:r>
        <w:tab/>
        <w:t>23.008</w:t>
      </w:r>
      <w:r>
        <w:tab/>
        <w:t xml:space="preserve">  CR-0490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C4-162266</w:t>
      </w:r>
      <w:r>
        <w:rPr>
          <w:b/>
        </w:rPr>
        <w:tab/>
        <w:t>NIDD authorisation update</w:t>
      </w:r>
      <w:r>
        <w:rPr>
          <w:b/>
        </w:rPr>
        <w:br/>
      </w:r>
      <w:r>
        <w:tab/>
      </w:r>
      <w:r>
        <w:tab/>
      </w:r>
      <w:r>
        <w:tab/>
      </w:r>
      <w:r>
        <w:tab/>
      </w:r>
      <w:r>
        <w:tab/>
        <w:t>23.008</w:t>
      </w:r>
      <w:r>
        <w:tab/>
        <w:t xml:space="preserve">  CR-0490  rev 2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C4-162228)</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C4-162031</w:t>
      </w:r>
      <w:r>
        <w:rPr>
          <w:b/>
        </w:rPr>
        <w:tab/>
        <w:t>Handover for non-NB-IoT devices using CIoT optimisations</w:t>
      </w:r>
      <w:r>
        <w:rPr>
          <w:b/>
        </w:rPr>
        <w:br/>
      </w:r>
      <w:r>
        <w:tab/>
      </w:r>
      <w:r>
        <w:tab/>
      </w:r>
      <w:r>
        <w:tab/>
      </w:r>
      <w:r>
        <w:tab/>
      </w:r>
      <w:r>
        <w:tab/>
        <w:t>29.274</w:t>
      </w:r>
      <w:r>
        <w:tab/>
        <w:t xml:space="preserve">  CR-1706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Some MMEs might not support SGi Non-IP or SCEF PDN connections, and SGSNs won't in this release. A UE using one or more of these PDN connections may be handed over to a E-UTRAN, UTRAN or GERAN cell that is connected to an MME or SGSN that does not support these features.</w:t>
      </w:r>
    </w:p>
    <w:p w:rsidR="00AB3D9E" w:rsidRDefault="00AB3D9E" w:rsidP="00AB3D9E">
      <w:r>
        <w:t>Per TS 23.401, EPS bearer context(s) for SGi or SCEF PDN connections shall not be transferred to a target serving node which does not support corresponding bearers. If no bearers remain, then a Handover Preparation Failure message is sent back to the source eNB. After successful handover completion, the non transferred bearers are released by the source MME signalling to the SGW and/or SCEF.</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C4-162200</w:t>
      </w:r>
      <w:r>
        <w:rPr>
          <w:b/>
        </w:rPr>
        <w:tab/>
        <w:t>Handover for non-NB-IoT devices using CIoT optimisations</w:t>
      </w:r>
      <w:r>
        <w:rPr>
          <w:b/>
        </w:rPr>
        <w:br/>
      </w:r>
      <w:r>
        <w:tab/>
      </w:r>
      <w:r>
        <w:tab/>
      </w:r>
      <w:r>
        <w:tab/>
      </w:r>
      <w:r>
        <w:tab/>
      </w:r>
      <w:r>
        <w:tab/>
        <w:t>29.274</w:t>
      </w:r>
      <w:r>
        <w:tab/>
        <w:t xml:space="preserve">  CR-1706  rev 1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C4-162243</w:t>
      </w:r>
      <w:r>
        <w:rPr>
          <w:b/>
        </w:rPr>
        <w:tab/>
        <w:t>Handover for non-NB-IoT devices using CIoT optimisations</w:t>
      </w:r>
      <w:r>
        <w:rPr>
          <w:b/>
        </w:rPr>
        <w:br/>
      </w:r>
      <w:r>
        <w:tab/>
      </w:r>
      <w:r>
        <w:tab/>
      </w:r>
      <w:r>
        <w:tab/>
      </w:r>
      <w:r>
        <w:tab/>
      </w:r>
      <w:r>
        <w:tab/>
        <w:t>29.274</w:t>
      </w:r>
      <w:r>
        <w:tab/>
        <w:t xml:space="preserve">  CR-1706  rev 2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C4-162200)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C4-162269</w:t>
      </w:r>
      <w:r>
        <w:rPr>
          <w:b/>
        </w:rPr>
        <w:tab/>
        <w:t>Handover for non-NB-IoT devices using CIoT optimisations</w:t>
      </w:r>
      <w:r>
        <w:rPr>
          <w:b/>
        </w:rPr>
        <w:br/>
      </w:r>
      <w:r>
        <w:tab/>
      </w:r>
      <w:r>
        <w:tab/>
      </w:r>
      <w:r>
        <w:tab/>
      </w:r>
      <w:r>
        <w:tab/>
      </w:r>
      <w:r>
        <w:tab/>
        <w:t>29.274</w:t>
      </w:r>
      <w:r>
        <w:tab/>
        <w:t xml:space="preserve">  CR-1706  rev 3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C4-162243)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C4-162282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C4-162282</w:t>
      </w:r>
      <w:r>
        <w:rPr>
          <w:b/>
        </w:rPr>
        <w:tab/>
        <w:t>Handover for non-NB-IoT devices using CIoT optimisations</w:t>
      </w:r>
      <w:r>
        <w:rPr>
          <w:b/>
        </w:rPr>
        <w:br/>
      </w:r>
      <w:r>
        <w:tab/>
      </w:r>
      <w:r>
        <w:tab/>
      </w:r>
      <w:r>
        <w:tab/>
      </w:r>
      <w:r>
        <w:tab/>
      </w:r>
      <w:r>
        <w:tab/>
        <w:t>29.274</w:t>
      </w:r>
      <w:r>
        <w:tab/>
        <w:t xml:space="preserve">  CR-1706  rev 4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C4-162269)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C4-162032</w:t>
      </w:r>
      <w:r>
        <w:rPr>
          <w:b/>
        </w:rPr>
        <w:tab/>
        <w:t>S11-U bearers handling during the TAU procedure</w:t>
      </w:r>
      <w:r>
        <w:rPr>
          <w:b/>
        </w:rPr>
        <w:br/>
      </w:r>
      <w:r>
        <w:tab/>
      </w:r>
      <w:r>
        <w:tab/>
      </w:r>
      <w:r>
        <w:tab/>
      </w:r>
      <w:r>
        <w:tab/>
      </w:r>
      <w:r>
        <w:tab/>
        <w:t>29.274</w:t>
      </w:r>
      <w:r>
        <w:tab/>
        <w:t xml:space="preserve">  CR-1707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1. Subclause 7.2.11.1 (DDN) omits to specify that the DDN is sent on the S11 interface as part of the Mobile Terminated Data Transport in Control Plane CIoT EPS optimisation with P-GW connectivity. </w:t>
      </w:r>
    </w:p>
    <w:p w:rsidR="00AB3D9E" w:rsidRDefault="00AB3D9E" w:rsidP="00AB3D9E">
      <w:r>
        <w:t xml:space="preserve">2. Subclause 5.3.3.1A of 3GPP TS 23.401 (TAU procedure with SGW change and data forwarding) specifies at step 13: </w:t>
      </w:r>
    </w:p>
    <w:p w:rsidR="00AB3D9E" w:rsidRDefault="00AB3D9E" w:rsidP="00AB3D9E">
      <w:r>
        <w:t>For Control Plane CIoT EPS optimisation, the new MME sets up forwarding parameters by sending Create Indirect Data Forwarding Tunnel Request (target MME address and TEID for forwarding) to the Serving GW.</w:t>
      </w:r>
    </w:p>
    <w:p w:rsidR="00AB3D9E" w:rsidRDefault="00AB3D9E" w:rsidP="00AB3D9E">
      <w:r>
        <w:t>In other words, DL data forwarding can now take place towards an MME S11-U F-TEID.</w:t>
      </w:r>
    </w:p>
    <w:p w:rsidR="00AB3D9E" w:rsidRDefault="00AB3D9E" w:rsidP="00AB3D9E">
      <w:r>
        <w:t>3.  It is undefined how to set the "SGW S1/S4/S12 IP Address and TEID for user plane" IE in a Context Response when S11-U was established at the source MME.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Editorial corrections </w:t>
      </w:r>
      <w:ins w:id="224" w:author="nhberry" w:date="2016-05-11T12:26:00Z">
        <w:r w:rsidR="00204B23">
          <w:t xml:space="preserve">are </w:t>
        </w:r>
      </w:ins>
      <w:r>
        <w:t>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C4-162201</w:t>
      </w:r>
      <w:r>
        <w:rPr>
          <w:b/>
        </w:rPr>
        <w:tab/>
        <w:t>S11-U bearers handling during the TAU procedure</w:t>
      </w:r>
      <w:r>
        <w:rPr>
          <w:b/>
        </w:rPr>
        <w:br/>
      </w:r>
      <w:r>
        <w:tab/>
      </w:r>
      <w:r>
        <w:tab/>
      </w:r>
      <w:r>
        <w:tab/>
      </w:r>
      <w:r>
        <w:tab/>
      </w:r>
      <w:r>
        <w:tab/>
        <w:t>29.274</w:t>
      </w:r>
      <w:r>
        <w:tab/>
        <w:t xml:space="preserve">  CR-1707  rev 1 (Rel-13) v13.5.0</w:t>
      </w:r>
      <w:r>
        <w:br/>
      </w:r>
      <w:r>
        <w:rPr>
          <w:i/>
        </w:rPr>
        <w:tab/>
      </w:r>
      <w:r>
        <w:rPr>
          <w:i/>
        </w:rPr>
        <w:tab/>
      </w:r>
      <w:r>
        <w:rPr>
          <w:i/>
        </w:rPr>
        <w:tab/>
      </w:r>
      <w:r>
        <w:rPr>
          <w:i/>
        </w:rPr>
        <w:tab/>
      </w:r>
      <w:r>
        <w:rPr>
          <w:i/>
        </w:rPr>
        <w:tab/>
        <w:t xml:space="preserve">Source: Nokia, Alcatel-Lucent </w:t>
      </w:r>
      <w:r w:rsidR="00BA256C">
        <w:rPr>
          <w:i/>
        </w:rPr>
        <w:t>Shanghai</w:t>
      </w:r>
      <w:r>
        <w:rPr>
          <w:i/>
        </w:rPr>
        <w:t xml:space="preserve"> Bell</w:t>
      </w:r>
    </w:p>
    <w:p w:rsidR="00AB3D9E" w:rsidRDefault="00AB3D9E" w:rsidP="00AB3D9E">
      <w:pPr>
        <w:rPr>
          <w:color w:val="808080"/>
        </w:rPr>
      </w:pPr>
      <w:r>
        <w:rPr>
          <w:color w:val="808080"/>
        </w:rPr>
        <w:t>(Replaces C4-162032)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C4-162033</w:t>
      </w:r>
      <w:r>
        <w:rPr>
          <w:b/>
        </w:rPr>
        <w:tab/>
        <w:t>Transfer of Header Compression Configuration during inter-MME mobility</w:t>
      </w:r>
      <w:r>
        <w:rPr>
          <w:b/>
        </w:rPr>
        <w:br/>
      </w:r>
      <w:r>
        <w:tab/>
      </w:r>
      <w:r>
        <w:tab/>
      </w:r>
      <w:r>
        <w:tab/>
      </w:r>
      <w:r>
        <w:tab/>
      </w:r>
      <w:r>
        <w:tab/>
        <w:t>29.274</w:t>
      </w:r>
      <w:r>
        <w:tab/>
        <w:t xml:space="preserve">  CR-1708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IP header compression based on RObust Header Compression framework (IETF RFC 4995) may be used between the UE and the MME, when supported by both entities and when Control Plane CIoT EPS optimisation is supported for IP PDN connections.</w:t>
      </w:r>
    </w:p>
    <w:p w:rsidR="00AB3D9E" w:rsidRDefault="00AB3D9E" w:rsidP="00AB3D9E">
      <w:r>
        <w:t>TS 23.401 requires to transfer the Header Compression Configuration to the new MME upon an inter-MME TAU scenario:</w:t>
      </w:r>
    </w:p>
    <w:p w:rsidR="00AB3D9E" w:rsidRDefault="00AB3D9E" w:rsidP="00AB3D9E">
      <w:r>
        <w:t xml:space="preserve">If the new MME supports CIoT EPS Optimisation, CIoT EPS Optimization support indication is included in the Context Request indicating support for various CIoT EPS Optimisations (e.g. support for header compression for CP optimization </w:t>
      </w:r>
      <w:r w:rsidR="00BA256C">
        <w:t>etc.</w:t>
      </w:r>
      <w:r>
        <w:t>)</w:t>
      </w:r>
    </w:p>
    <w:p w:rsidR="00AB3D9E" w:rsidRDefault="00AB3D9E" w:rsidP="00AB3D9E">
      <w:r>
        <w:t>If the new MME supports CIoT EPS Optimisation and RoHC context exists for the UE, the Context Response also includes the Header Compression Configuration which includes the information necessary for the ROHC channel setup but not the RoHC context itself.</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C4-162107</w:t>
      </w:r>
      <w:r>
        <w:rPr>
          <w:b/>
        </w:rPr>
        <w:tab/>
        <w:t>Clean up the restoration for MO NIDD procedure</w:t>
      </w:r>
      <w:r>
        <w:rPr>
          <w:b/>
        </w:rPr>
        <w:br/>
      </w:r>
      <w:r>
        <w:tab/>
      </w:r>
      <w:r>
        <w:tab/>
      </w:r>
      <w:r>
        <w:tab/>
      </w:r>
      <w:r>
        <w:tab/>
      </w:r>
      <w:r>
        <w:tab/>
        <w:t>23.007</w:t>
      </w:r>
      <w:r>
        <w:tab/>
        <w:t xml:space="preserve">  CR-0339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lastRenderedPageBreak/>
        <w:t xml:space="preserve">Abstract: </w:t>
      </w:r>
    </w:p>
    <w:p w:rsidR="00AB3D9E" w:rsidRDefault="00AB3D9E" w:rsidP="00AB3D9E">
      <w:r>
        <w:t xml:space="preserve">After the CT4#72 meeting, there are two open issues on restoration for MO NIDD procedure, </w:t>
      </w:r>
    </w:p>
    <w:p w:rsidR="00AB3D9E" w:rsidRDefault="00AB3D9E" w:rsidP="00AB3D9E">
      <w:r>
        <w:t>Editor’s Note: Whether the MME notifies the UE to deactivate the SCEF PDN connection is FFS.</w:t>
      </w:r>
    </w:p>
    <w:p w:rsidR="00AB3D9E" w:rsidRDefault="00AB3D9E" w:rsidP="00AB3D9E">
      <w:r>
        <w:t>Editor’s Note: Whether the MME needs to store the NIDD message and re-transmits it to the SCEF is FFS.</w:t>
      </w:r>
    </w:p>
    <w:p w:rsidR="00AB3D9E" w:rsidRDefault="00AB3D9E" w:rsidP="00AB3D9E">
      <w:r>
        <w:t>Both of them need to be fixed up.</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It was agreed to merge this CR with C4-162034 into C4-162232.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C4-162034</w:t>
      </w:r>
      <w:r>
        <w:rPr>
          <w:b/>
        </w:rPr>
        <w:tab/>
        <w:t>MME handling of GTP Error Indication and MO-Data-Answer (failure)</w:t>
      </w:r>
      <w:r>
        <w:rPr>
          <w:b/>
        </w:rPr>
        <w:br/>
      </w:r>
      <w:r>
        <w:tab/>
      </w:r>
      <w:r>
        <w:tab/>
      </w:r>
      <w:r>
        <w:tab/>
      </w:r>
      <w:r>
        <w:tab/>
      </w:r>
      <w:r>
        <w:tab/>
        <w:t>23.007</w:t>
      </w:r>
      <w:r>
        <w:tab/>
        <w:t xml:space="preserve">  CR-0337  (Rel-13) v13.4.0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TS 23.007 still contains a few editor's notes regarding the handling by the MME of a GTP Error Indication from the SGW or the receipt of an MO-Data-Answer with a failure cause that there is no corresponding UE context in the SCEF. </w:t>
      </w:r>
    </w:p>
    <w:p w:rsidR="00AB3D9E" w:rsidRDefault="00AB3D9E" w:rsidP="00AB3D9E">
      <w:r>
        <w:t xml:space="preserve">The pre-Rel-13 NAS ESM procedures being reused (and extended) for CIoT, including for SCEF PDN connections, the option to </w:t>
      </w:r>
      <w:r w:rsidR="00BA256C">
        <w:t>deactivate</w:t>
      </w:r>
      <w:r>
        <w:t xml:space="preserve"> a PDN connection towards the UE with the cause "re-activation required", or to initiate an explicit detach with reattached required procedure, will still exist for CIoT. </w:t>
      </w:r>
    </w:p>
    <w:p w:rsidR="00AB3D9E" w:rsidRDefault="00AB3D9E" w:rsidP="00AB3D9E">
      <w:r>
        <w:t>Whether the MME stores the MO NIDD message and retransmits it to the SCEF when it attempts to re-establish the T6a connection does not need to be standardized (i.e. this is left to implementation).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C4-162232</w:t>
      </w:r>
      <w:r>
        <w:rPr>
          <w:b/>
        </w:rPr>
        <w:tab/>
        <w:t>MME handling of GTP Error Indication and MO-Data-Answer (failure)</w:t>
      </w:r>
      <w:r>
        <w:rPr>
          <w:b/>
        </w:rPr>
        <w:br/>
      </w:r>
      <w:r>
        <w:tab/>
      </w:r>
      <w:r>
        <w:tab/>
      </w:r>
      <w:r>
        <w:tab/>
      </w:r>
      <w:r>
        <w:tab/>
      </w:r>
      <w:r>
        <w:tab/>
        <w:t>23.007</w:t>
      </w:r>
      <w:r>
        <w:tab/>
        <w:t xml:space="preserve">  CR-0337  rev 1 (Rel-13) v13.4.0</w:t>
      </w:r>
      <w:r>
        <w:br/>
      </w:r>
      <w:r>
        <w:rPr>
          <w:i/>
        </w:rPr>
        <w:tab/>
      </w:r>
      <w:r>
        <w:rPr>
          <w:i/>
        </w:rPr>
        <w:tab/>
      </w:r>
      <w:r>
        <w:rPr>
          <w:i/>
        </w:rPr>
        <w:tab/>
      </w:r>
      <w:r>
        <w:rPr>
          <w:i/>
        </w:rPr>
        <w:tab/>
      </w:r>
      <w:r>
        <w:rPr>
          <w:i/>
        </w:rPr>
        <w:tab/>
        <w:t>Source: Nokia, Alcatel-Lucent Shanghai Bell</w:t>
      </w:r>
      <w:r w:rsidR="00BA256C">
        <w:rPr>
          <w:i/>
        </w:rPr>
        <w:t xml:space="preserve">, </w:t>
      </w:r>
      <w:r>
        <w:rPr>
          <w:i/>
        </w:rPr>
        <w:t>Huawei</w:t>
      </w:r>
    </w:p>
    <w:p w:rsidR="00AB3D9E" w:rsidRDefault="00AB3D9E" w:rsidP="00AB3D9E">
      <w:pPr>
        <w:rPr>
          <w:color w:val="808080"/>
        </w:rPr>
      </w:pPr>
      <w:r>
        <w:rPr>
          <w:color w:val="808080"/>
        </w:rPr>
        <w:t>(Replaces C4-162034)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C4-162268</w:t>
      </w:r>
      <w:r>
        <w:rPr>
          <w:b/>
        </w:rPr>
        <w:tab/>
        <w:t>MME handling of GTP Error Indication and MO-Data-Answer (failure)</w:t>
      </w:r>
      <w:r>
        <w:rPr>
          <w:b/>
        </w:rPr>
        <w:br/>
      </w:r>
      <w:r>
        <w:tab/>
      </w:r>
      <w:r>
        <w:tab/>
      </w:r>
      <w:r>
        <w:tab/>
      </w:r>
      <w:r>
        <w:tab/>
      </w:r>
      <w:r>
        <w:tab/>
        <w:t>23.007</w:t>
      </w:r>
      <w:r>
        <w:tab/>
        <w:t xml:space="preserve">  CR-0337  rev 2 (Rel-13) v13.4.0</w:t>
      </w:r>
      <w:r>
        <w:br/>
      </w:r>
      <w:r>
        <w:rPr>
          <w:i/>
        </w:rPr>
        <w:tab/>
      </w:r>
      <w:r>
        <w:rPr>
          <w:i/>
        </w:rPr>
        <w:tab/>
      </w:r>
      <w:r>
        <w:rPr>
          <w:i/>
        </w:rPr>
        <w:tab/>
      </w:r>
      <w:r>
        <w:rPr>
          <w:i/>
        </w:rPr>
        <w:tab/>
      </w:r>
      <w:r>
        <w:rPr>
          <w:i/>
        </w:rPr>
        <w:tab/>
        <w:t xml:space="preserve">Source: Nokia, Huawei, Alcatel-Lucent </w:t>
      </w:r>
      <w:r w:rsidR="00BA256C">
        <w:rPr>
          <w:i/>
        </w:rPr>
        <w:t>Shanghai</w:t>
      </w:r>
      <w:r>
        <w:rPr>
          <w:i/>
        </w:rPr>
        <w:t xml:space="preserve"> Bell</w:t>
      </w:r>
    </w:p>
    <w:p w:rsidR="00AB3D9E" w:rsidRDefault="00AB3D9E" w:rsidP="00AB3D9E">
      <w:pPr>
        <w:rPr>
          <w:color w:val="808080"/>
        </w:rPr>
      </w:pPr>
      <w:r>
        <w:rPr>
          <w:color w:val="808080"/>
        </w:rPr>
        <w:t>(Replaces C4-162232)</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This need to be revised in </w:t>
      </w:r>
      <w:ins w:id="225" w:author="nhberry" w:date="2016-05-11T12:27:00Z">
        <w:r w:rsidR="00204B23">
          <w:t xml:space="preserve">the </w:t>
        </w:r>
      </w:ins>
      <w:r>
        <w:t>next CT4 meeting</w:t>
      </w:r>
      <w:ins w:id="226" w:author="nhberry" w:date="2016-05-11T12:27:00Z">
        <w:r w:rsidR="00204B23">
          <w:t>,</w:t>
        </w:r>
      </w:ins>
      <w:r>
        <w:t xml:space="preserve"> if </w:t>
      </w:r>
      <w:ins w:id="227" w:author="nhberry" w:date="2016-05-11T12:27:00Z">
        <w:r w:rsidR="00204B23">
          <w:t xml:space="preserve">the </w:t>
        </w:r>
      </w:ins>
      <w:r>
        <w:t>SA2 requirements</w:t>
      </w:r>
      <w:del w:id="228" w:author="nhberry" w:date="2016-05-11T12:27:00Z">
        <w:r w:rsidDel="00204B23">
          <w:delText xml:space="preserve"> will</w:delText>
        </w:r>
      </w:del>
      <w:r>
        <w:t xml:space="preserve"> change</w:t>
      </w:r>
      <w:ins w:id="229" w:author="nhberry" w:date="2016-05-11T12:27:00Z">
        <w:r w:rsidR="00204B23">
          <w:t xml:space="preserve"> in the meantime</w:t>
        </w:r>
      </w:ins>
      <w:r>
        <w: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C4-162037</w:t>
      </w:r>
      <w:r>
        <w:rPr>
          <w:b/>
        </w:rPr>
        <w:tab/>
        <w:t>Assignment of command codes for CIoT</w:t>
      </w:r>
      <w:r>
        <w:rPr>
          <w:b/>
        </w:rPr>
        <w:br/>
      </w:r>
      <w:r>
        <w:tab/>
      </w:r>
      <w:r>
        <w:tab/>
      </w:r>
      <w:r>
        <w:tab/>
      </w:r>
      <w:r>
        <w:tab/>
      </w:r>
      <w:r>
        <w:tab/>
        <w:t>29.128</w:t>
      </w:r>
      <w:r>
        <w:tab/>
        <w:t xml:space="preserve">  CR-0003  (Rel-13) v13.0.0</w:t>
      </w:r>
      <w:r>
        <w:br/>
      </w:r>
      <w:r>
        <w:rPr>
          <w:i/>
        </w:rPr>
        <w:tab/>
      </w:r>
      <w:r>
        <w:rPr>
          <w:i/>
        </w:rPr>
        <w:tab/>
      </w:r>
      <w:r>
        <w:rPr>
          <w:i/>
        </w:rPr>
        <w:tab/>
      </w:r>
      <w:r>
        <w:rPr>
          <w:i/>
        </w:rPr>
        <w:tab/>
      </w:r>
      <w:r>
        <w:rPr>
          <w:i/>
        </w:rPr>
        <w:tab/>
        <w:t>Source: Huawei Tech.(UK) Co., Ltd</w:t>
      </w:r>
    </w:p>
    <w:p w:rsidR="00AB3D9E" w:rsidRDefault="00AB3D9E" w:rsidP="00AB3D9E">
      <w:pPr>
        <w:rPr>
          <w:rFonts w:ascii="Arial" w:hAnsi="Arial" w:cs="Arial"/>
          <w:b/>
        </w:rPr>
      </w:pPr>
      <w:r>
        <w:rPr>
          <w:rFonts w:ascii="Arial" w:hAnsi="Arial" w:cs="Arial"/>
          <w:b/>
        </w:rPr>
        <w:lastRenderedPageBreak/>
        <w:t xml:space="preserve">Abstract: </w:t>
      </w:r>
    </w:p>
    <w:p w:rsidR="00AB3D9E" w:rsidRDefault="00AB3D9E" w:rsidP="00AB3D9E">
      <w:r>
        <w:t>IANA has registered the following Command Codes:</w:t>
      </w:r>
    </w:p>
    <w:p w:rsidR="00AB3D9E" w:rsidRDefault="00AB3D9E" w:rsidP="00AB3D9E">
      <w:r>
        <w:t xml:space="preserve">8388732 </w:t>
      </w:r>
      <w:ins w:id="230" w:author="nhberry" w:date="2016-05-11T12:28:00Z">
        <w:r w:rsidR="00204B23">
          <w:t>-</w:t>
        </w:r>
      </w:ins>
      <w:r>
        <w:t xml:space="preserve"> Connection-Management-Request/Answer (CMR/CMA)</w:t>
      </w:r>
      <w:r>
        <w:tab/>
        <w:t>[3GPP TS 29.128][Kimmo_Kymalainen]</w:t>
      </w:r>
    </w:p>
    <w:p w:rsidR="00AB3D9E" w:rsidRDefault="00AB3D9E" w:rsidP="00AB3D9E">
      <w:r>
        <w:t xml:space="preserve">8388733 </w:t>
      </w:r>
      <w:ins w:id="231" w:author="nhberry" w:date="2016-05-11T12:28:00Z">
        <w:r w:rsidR="00204B23">
          <w:t>-</w:t>
        </w:r>
      </w:ins>
      <w:r>
        <w:t xml:space="preserve"> MO-Data-Request/Answer (ODR/ODA) </w:t>
      </w:r>
      <w:r>
        <w:tab/>
        <w:t>[3GPP TS 29.128][Kimmo_Kymalainen]</w:t>
      </w:r>
    </w:p>
    <w:p w:rsidR="00AB3D9E" w:rsidRDefault="00AB3D9E" w:rsidP="00AB3D9E">
      <w:r>
        <w:t>8388734</w:t>
      </w:r>
      <w:r>
        <w:tab/>
        <w:t xml:space="preserve"> </w:t>
      </w:r>
      <w:ins w:id="232" w:author="nhberry" w:date="2016-05-11T12:28:00Z">
        <w:r w:rsidR="00204B23">
          <w:t>-</w:t>
        </w:r>
      </w:ins>
      <w:r>
        <w:t xml:space="preserve"> MT-Data-Request/Answer (TDR/TDA)</w:t>
      </w:r>
      <w:r>
        <w:tab/>
        <w:t xml:space="preserve"> [3GPP TS 29.128][Kimmo_Kymalainen]</w:t>
      </w:r>
    </w:p>
    <w:p w:rsidR="00AB3D9E" w:rsidRDefault="00AB3D9E" w:rsidP="00AB3D9E">
      <w:r>
        <w:t>These com</w:t>
      </w:r>
      <w:r w:rsidR="00BA256C">
        <w:t>mand</w:t>
      </w:r>
      <w:r>
        <w:t xml:space="preserve"> code</w:t>
      </w:r>
      <w:r w:rsidR="00BA256C">
        <w:t>s</w:t>
      </w:r>
      <w:r>
        <w:t xml:space="preserve"> need </w:t>
      </w:r>
      <w:r w:rsidR="00BA256C">
        <w:t xml:space="preserve">to be </w:t>
      </w:r>
      <w:r>
        <w:t>incorporated into the specification</w:t>
      </w:r>
      <w:ins w:id="233" w:author="nhberry" w:date="2016-05-11T12:28:00Z">
        <w:r w:rsidR="00204B23">
          <w:t>.</w:t>
        </w:r>
      </w:ins>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C4-162043</w:t>
      </w:r>
      <w:r>
        <w:rPr>
          <w:b/>
        </w:rPr>
        <w:tab/>
        <w:t>Discussion on the Selection Function</w:t>
      </w:r>
      <w:r>
        <w:rPr>
          <w:b/>
        </w:rP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With the introduction of CIoT related features/optimizations, additional requirements for the EPC node selection (PGW, SGW and MME) function have been impacted.  This paper discusses the possible stage 3 mechanisms to address those requirements, considering also other new features which may impact on the selection function. For the UE in idle mode, the selection of MME is done in the eNB, which is out of CT4 remit, this part is not covered. </w:t>
      </w:r>
    </w:p>
    <w:p w:rsidR="00AB3D9E" w:rsidRDefault="00AB3D9E" w:rsidP="00AB3D9E">
      <w:r>
        <w:t>It is proposed to discuss these alternatives, and with the consideration the coming/existing features, to decide how selection function can be enhanced.</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CT4 considers the following as </w:t>
      </w:r>
      <w:ins w:id="234" w:author="nhberry" w:date="2016-05-11T12:28:00Z">
        <w:r w:rsidR="00204B23">
          <w:t xml:space="preserve">the </w:t>
        </w:r>
      </w:ins>
      <w:r>
        <w:t>base for the future work:</w:t>
      </w:r>
    </w:p>
    <w:p w:rsidR="00AB3D9E" w:rsidRDefault="00AB3D9E" w:rsidP="00AB3D9E">
      <w:r>
        <w:t>1.</w:t>
      </w:r>
      <w:r>
        <w:tab/>
        <w:t>The existing DNS procedure by using APN FQDN has satisfied the requirements on the PGW selection for CIoT features.</w:t>
      </w:r>
    </w:p>
    <w:p w:rsidR="00AB3D9E" w:rsidRDefault="00AB3D9E" w:rsidP="00AB3D9E">
      <w:r>
        <w:t>2.</w:t>
      </w:r>
      <w:r>
        <w:tab/>
        <w:t xml:space="preserve">Only a single feature tag, e.g. CIoT, should be introduced to indicate if the target SGW/MME support CIoT feature, the source MME gets such knowledge either via local configuration or GTPv2 supported feature notification. </w:t>
      </w:r>
    </w:p>
    <w:p w:rsidR="00AB3D9E" w:rsidRDefault="00AB3D9E" w:rsidP="00AB3D9E">
      <w:r>
        <w:t>a.</w:t>
      </w:r>
      <w:r>
        <w:tab/>
        <w:t>For S11, the CIoT flag indicates the SGW supports all Rel-13 CIoT features</w:t>
      </w:r>
      <w:ins w:id="235" w:author="nhberry" w:date="2016-05-11T12:28:00Z">
        <w:r w:rsidR="00204B23">
          <w:t xml:space="preserve"> </w:t>
        </w:r>
      </w:ins>
      <w:r>
        <w:t>( NB-IoT, Non_IP, S11-U);</w:t>
      </w:r>
    </w:p>
    <w:p w:rsidR="00AB3D9E" w:rsidRDefault="00AB3D9E" w:rsidP="00AB3D9E">
      <w:r>
        <w:t>b.</w:t>
      </w:r>
      <w:r>
        <w:tab/>
        <w:t>For S10, the CIoT flag indicates the target MME supports at least one CIoT features, e.g. Attach without PDN, Non-IP and so on; the source MME will learn the handover result in the Forward Relocation Response message.</w:t>
      </w:r>
    </w:p>
    <w:p w:rsidR="00AB3D9E" w:rsidRDefault="00AB3D9E" w:rsidP="00AB3D9E">
      <w:r>
        <w:t>3.</w:t>
      </w:r>
      <w:r>
        <w:tab/>
        <w:t>Upon receiving Forward Relocation Request message, the target MME may optionally forward the message to another MME which is more suitable to serve UE.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C4-162158</w:t>
      </w:r>
      <w:r>
        <w:rPr>
          <w:b/>
        </w:rPr>
        <w:tab/>
        <w:t>Discussion on the Selection Function</w:t>
      </w:r>
      <w:r>
        <w:rPr>
          <w:b/>
        </w:rP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C4-162043)</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See comments in C4-162043.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C4-162057</w:t>
      </w:r>
      <w:r>
        <w:rPr>
          <w:b/>
        </w:rPr>
        <w:tab/>
        <w:t>Rejecting Context Request with RAT type change from/to NB-IOT</w:t>
      </w:r>
      <w:r>
        <w:rPr>
          <w:b/>
        </w:rPr>
        <w:br/>
      </w:r>
      <w:r>
        <w:tab/>
      </w:r>
      <w:r>
        <w:tab/>
      </w:r>
      <w:r>
        <w:tab/>
      </w:r>
      <w:r>
        <w:tab/>
      </w:r>
      <w:r>
        <w:tab/>
        <w:t>29.274</w:t>
      </w:r>
      <w:r>
        <w:tab/>
        <w:t xml:space="preserve">  CR-1714  (Rel-13) v13.5.0</w:t>
      </w:r>
      <w: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As per 3GPP TS 23.401, subclause 4.3.5.1,</w:t>
      </w:r>
    </w:p>
    <w:p w:rsidR="00AB3D9E" w:rsidRDefault="00AB3D9E" w:rsidP="00AB3D9E">
      <w:r>
        <w:t>In this release of the specification, any UEs implementing inter-RAT mobility to and from NB-IoT (even via Detach/Attach) may experience unpredictable behaviour potentially including unpredictable end customer charging. To attempt to partially mitigate this, the MMEs in this release shall implement additional behaviour for inter-RAT mobility requests (see TAU and RAU procedures in clause 5.3.3).</w:t>
      </w:r>
    </w:p>
    <w:p w:rsidR="00AB3D9E" w:rsidRDefault="00AB3D9E" w:rsidP="00AB3D9E">
      <w:r>
        <w:t>Further in subclause 5.3.3.1, it is specified</w:t>
      </w:r>
    </w:p>
    <w:p w:rsidR="00AB3D9E" w:rsidRDefault="00AB3D9E" w:rsidP="00AB3D9E">
      <w:r>
        <w:t>In this release of the specification if the MME identifies an attempt for RAT change to or from NB-IOT (e.g. at reception of a Context Request or Context Response message or at intra-MME TAU), the MME shall not proceed further with the TAU procedure and instead explicitly detach the UE with a request to reattach (see clause 5.3.8.3).</w:t>
      </w:r>
    </w:p>
    <w:p w:rsidR="00AB3D9E" w:rsidRDefault="00AB3D9E" w:rsidP="00AB3D9E">
      <w:r>
        <w:t>Stage 3 needs to clearly specify the protocol mechanisms by which such inter RAT changes are disallowed if one of the involved RATs is NB-IoT.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C4-162247</w:t>
      </w:r>
      <w:r>
        <w:rPr>
          <w:b/>
        </w:rPr>
        <w:tab/>
        <w:t>Rejecting Context Request with RAT type change from/to NB-IOT</w:t>
      </w:r>
      <w:r>
        <w:rPr>
          <w:b/>
        </w:rPr>
        <w:br/>
      </w:r>
      <w:r>
        <w:tab/>
      </w:r>
      <w:r>
        <w:tab/>
      </w:r>
      <w:r>
        <w:tab/>
      </w:r>
      <w:r>
        <w:tab/>
      </w:r>
      <w:r>
        <w:tab/>
        <w:t>29.274</w:t>
      </w:r>
      <w:r>
        <w:tab/>
        <w:t xml:space="preserve">  CR-1714  rev 2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C4-162213)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C4-162058</w:t>
      </w:r>
      <w:r>
        <w:rPr>
          <w:b/>
        </w:rPr>
        <w:tab/>
        <w:t>Signalling the change of MME/SGSN to the SCEF for a T6a connection used for SCEF PDN</w:t>
      </w:r>
      <w:r>
        <w:rPr>
          <w:b/>
        </w:rPr>
        <w:br/>
      </w:r>
      <w:r>
        <w:tab/>
      </w:r>
      <w:r>
        <w:tab/>
      </w:r>
      <w:r>
        <w:tab/>
      </w:r>
      <w:r>
        <w:tab/>
      </w:r>
      <w:r>
        <w:tab/>
        <w:t>29.128</w:t>
      </w:r>
      <w:r>
        <w:tab/>
        <w:t xml:space="preserve">  CR-0005  (Rel-13) v13.0.0</w:t>
      </w:r>
      <w: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As per stage 2, 3GPP TS 23.682 subclause 5.13.6 states that when a UE with an SCEF PDN connection moves from one MME to another, the target MME has to update the serving node information to the SCEF.</w:t>
      </w:r>
    </w:p>
    <w:p w:rsidR="00AB3D9E" w:rsidRDefault="00AB3D9E" w:rsidP="00AB3D9E">
      <w:r>
        <w:t>Corresponding stage 3 procedures and protocol details need to be addressed.</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w:t>
      </w:r>
      <w:r w:rsidR="00BA256C">
        <w:t>comments</w:t>
      </w:r>
      <w:r>
        <w:t xml:space="preserve"> if it's realistic to think that there will be only one interworking SCEF.</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C4-162167</w:t>
      </w:r>
      <w:r>
        <w:rPr>
          <w:b/>
        </w:rPr>
        <w:tab/>
        <w:t>Signalling the change of MME/SGSN to the SCEF for a T6a connection used for SCEF PDN</w:t>
      </w:r>
      <w:r>
        <w:rPr>
          <w:b/>
        </w:rPr>
        <w:br/>
      </w:r>
      <w:r>
        <w:tab/>
      </w:r>
      <w:r>
        <w:tab/>
      </w:r>
      <w:r>
        <w:tab/>
      </w:r>
      <w:r>
        <w:tab/>
      </w:r>
      <w:r>
        <w:tab/>
        <w:t>29.128</w:t>
      </w:r>
      <w:r>
        <w:tab/>
        <w:t xml:space="preserve">  CR-0005  rev 1 (Rel-13) v13.0.0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C4-162058)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C4-162061</w:t>
      </w:r>
      <w:r>
        <w:rPr>
          <w:b/>
        </w:rPr>
        <w:tab/>
        <w:t>IANA Command Code Registration</w:t>
      </w:r>
      <w:r>
        <w:rPr>
          <w:b/>
        </w:rPr>
        <w:br/>
      </w:r>
      <w:r>
        <w:tab/>
      </w:r>
      <w:r>
        <w:tab/>
      </w:r>
      <w:r>
        <w:tab/>
      </w:r>
      <w:r>
        <w:tab/>
      </w:r>
      <w:r>
        <w:tab/>
        <w:t>29.230</w:t>
      </w:r>
      <w:r>
        <w:tab/>
        <w:t xml:space="preserve">  CR-0530  (Rel-13) v13.4.0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C4-162062</w:t>
      </w:r>
      <w:r>
        <w:rPr>
          <w:b/>
        </w:rPr>
        <w:tab/>
        <w:t>IANA Command Code Registration</w:t>
      </w:r>
      <w:r>
        <w:rPr>
          <w:b/>
        </w:rPr>
        <w:br/>
      </w:r>
      <w:r>
        <w:tab/>
      </w:r>
      <w:r>
        <w:tab/>
      </w:r>
      <w:r>
        <w:tab/>
      </w:r>
      <w:r>
        <w:tab/>
      </w:r>
      <w:r>
        <w:tab/>
        <w:t>29.230</w:t>
      </w:r>
      <w:r>
        <w:tab/>
        <w:t xml:space="preserve">  CR-0531  (Rel-14) v14.0.0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C4-162063</w:t>
      </w:r>
      <w:r>
        <w:rPr>
          <w:b/>
        </w:rPr>
        <w:tab/>
        <w:t>IANA Command Code Registration</w:t>
      </w:r>
      <w:r>
        <w:rPr>
          <w:b/>
        </w:rPr>
        <w:br/>
      </w:r>
      <w:r>
        <w:tab/>
      </w:r>
      <w:r>
        <w:tab/>
      </w:r>
      <w:r>
        <w:tab/>
      </w:r>
      <w:r>
        <w:tab/>
      </w:r>
      <w:r>
        <w:tab/>
        <w:t>29.336</w:t>
      </w:r>
      <w:r>
        <w:tab/>
        <w:t xml:space="preserve">  CR-0051  (Rel-13) v13.3.0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IANA has allocated a command code for “NIDD-Information-Request/Answer” command pairs.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C4-162064</w:t>
      </w:r>
      <w:r>
        <w:rPr>
          <w:b/>
        </w:rPr>
        <w:tab/>
        <w:t>Type of SCEF-ID AVP</w:t>
      </w:r>
      <w:r>
        <w:rPr>
          <w:b/>
        </w:rPr>
        <w:br/>
      </w:r>
      <w:r>
        <w:tab/>
      </w:r>
      <w:r>
        <w:tab/>
      </w:r>
      <w:r>
        <w:tab/>
      </w:r>
      <w:r>
        <w:tab/>
      </w:r>
      <w:r>
        <w:tab/>
        <w:t>29.336</w:t>
      </w:r>
      <w:r>
        <w:tab/>
        <w:t xml:space="preserve">  CR-0052  (Rel-13) v13.3.0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type of SCEF-ID AVP is listed as OctetString in table 8.4.1-1, which is incorrect (it should be DiameterIdentity).</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C4-162066</w:t>
      </w:r>
      <w:r>
        <w:rPr>
          <w:b/>
        </w:rPr>
        <w:tab/>
        <w:t>Addressing Editor’s Note on SCEF PDN Connections IE in Context Response</w:t>
      </w:r>
      <w:r>
        <w:rPr>
          <w:b/>
        </w:rPr>
        <w:br/>
      </w:r>
      <w:r>
        <w:tab/>
      </w:r>
      <w:r>
        <w:tab/>
      </w:r>
      <w:r>
        <w:tab/>
      </w:r>
      <w:r>
        <w:tab/>
      </w:r>
      <w:r>
        <w:tab/>
        <w:t>29.274</w:t>
      </w:r>
      <w:r>
        <w:tab/>
        <w:t xml:space="preserve">  CR-1715  (Rel-13) v13.5.0</w:t>
      </w:r>
      <w: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CT4#72, the following editor’s note was captured in subclause 7.3.6 to investigate the UE identifier to be used and the need for SCEF IP Address</w:t>
      </w:r>
    </w:p>
    <w:p w:rsidR="00AB3D9E" w:rsidRDefault="00AB3D9E" w:rsidP="00AB3D9E">
      <w:r>
        <w:t>The type of UE Identifier used for an SCEF PDN connection and the need for SCEF IP Address are FFS</w:t>
      </w:r>
    </w:p>
    <w:p w:rsidR="00AB3D9E" w:rsidRDefault="00AB3D9E" w:rsidP="00AB3D9E">
      <w:r>
        <w:t xml:space="preserve"> </w:t>
      </w:r>
    </w:p>
    <w:p w:rsidR="00AB3D9E" w:rsidRDefault="00AB3D9E" w:rsidP="00AB3D9E">
      <w:r>
        <w:t>It has been clarified by SA2 in their LS to CT4 (S2-161347) that the External Identifier is no longer required to be sent on T6a and the UE identifier used on T6a is IMSI and/or MSISDN. Based on this input, the SCEF PDN Connection IE is updated to carry the MSISDN IE. IMSI is already available in the Context Response message.</w:t>
      </w:r>
    </w:p>
    <w:p w:rsidR="00AB3D9E" w:rsidRDefault="00AB3D9E" w:rsidP="00AB3D9E">
      <w:r>
        <w:t xml:space="preserve">Regarding the need for SCEF IP Address, the main intention of SA2 as evident from their LS is for the MME to select the same SCEF that the application server selected. Since the SCEF as a node is not completely under the remit of 3GPP, assumptions </w:t>
      </w:r>
      <w:r w:rsidR="00BA256C">
        <w:t>can't</w:t>
      </w:r>
      <w:r>
        <w:t xml:space="preserve"> be made if by using the FQDN to resolve the SCEF address, MME will select the same SCEF end point address as chosen by the AS. The following practical use case / problem was one of SA2’s consideration:</w:t>
      </w:r>
    </w:p>
    <w:p w:rsidR="00AB3D9E" w:rsidRDefault="00AB3D9E" w:rsidP="00AB3D9E">
      <w:r>
        <w:t>1.</w:t>
      </w:r>
      <w:r>
        <w:tab/>
        <w:t>Operators have pre-existing configurations and DNS zone files towards each AS</w:t>
      </w:r>
    </w:p>
    <w:p w:rsidR="00AB3D9E" w:rsidRDefault="00AB3D9E" w:rsidP="00AB3D9E">
      <w:r>
        <w:t>2.</w:t>
      </w:r>
      <w:r>
        <w:tab/>
        <w:t xml:space="preserve">Operators have multiple SCEFs deployed and </w:t>
      </w:r>
      <w:r w:rsidR="00BA256C">
        <w:t>it's</w:t>
      </w:r>
      <w:r>
        <w:t xml:space="preserve"> possible that some of them share the same FQDN</w:t>
      </w:r>
    </w:p>
    <w:p w:rsidR="00AB3D9E" w:rsidRDefault="00AB3D9E" w:rsidP="00AB3D9E">
      <w:r>
        <w:lastRenderedPageBreak/>
        <w:t>3.</w:t>
      </w:r>
      <w:r>
        <w:tab/>
        <w:t>The SCEF FQDN is resolved to right SCEF IP address based on pre-existing per AS configuration or per application domain DNS zone file</w:t>
      </w:r>
    </w:p>
    <w:p w:rsidR="00AB3D9E" w:rsidRDefault="00AB3D9E" w:rsidP="00AB3D9E">
      <w:r>
        <w:t>4.</w:t>
      </w:r>
      <w:r>
        <w:tab/>
        <w:t>Now how to ensure that the same SCEF selected by an AS is selected by the MME as well.</w:t>
      </w:r>
    </w:p>
    <w:p w:rsidR="00AB3D9E" w:rsidRDefault="00AB3D9E" w:rsidP="00AB3D9E">
      <w:r>
        <w:t>5.</w:t>
      </w:r>
      <w:r>
        <w:tab/>
        <w:t>SCEF updating the HSS about its identity for a given UE external identifier was not favoured in SA2 due to it adding extra signalling towards HSS and opening the window for dynamic updates of SCEF address per external ID from SCEF to the HSS</w:t>
      </w:r>
    </w:p>
    <w:p w:rsidR="00AB3D9E" w:rsidRDefault="00AB3D9E" w:rsidP="00AB3D9E">
      <w:r>
        <w:t>So the only option left is to have the SCEF address per APN pre-provisioned at HSS similar to the provisioning / pre-existing configurations available already at operator networks for the AS.</w:t>
      </w:r>
    </w:p>
    <w:p w:rsidR="00AB3D9E" w:rsidRDefault="00AB3D9E" w:rsidP="00AB3D9E">
      <w:r>
        <w:t>T6a/b being a Diameter interface, the SCEF IP address provided by HSS to MME can be used to map the Diameter destination-host FQDN of the SCEF to its IP address in the Diameter peer table at the MME, if the MME is directly connected to the SCEF. However for the MME connected to SCEF via DRA (especially in roaming scenarios), the diameter peer tables of every DRA in the path has to be updated with the SCEF IP address for the SCEF destination-host FQDN. This can be achieved by sending the SCEF IP Address as an AVP in the T6a messages and requiring the last hop DRA to inspect this AVP and use it for routing to the right SCEF.</w:t>
      </w:r>
    </w:p>
    <w:p w:rsidR="00AB3D9E" w:rsidRDefault="00AB3D9E" w:rsidP="00AB3D9E">
      <w:pPr>
        <w:rPr>
          <w:rFonts w:ascii="Arial" w:hAnsi="Arial" w:cs="Arial"/>
          <w:b/>
        </w:rPr>
      </w:pPr>
      <w:r>
        <w:rPr>
          <w:rFonts w:ascii="Arial" w:hAnsi="Arial" w:cs="Arial"/>
          <w:b/>
        </w:rPr>
        <w:t xml:space="preserve">Discussion: </w:t>
      </w:r>
    </w:p>
    <w:p w:rsidR="00AB3D9E" w:rsidRDefault="00204B23" w:rsidP="00AB3D9E">
      <w:ins w:id="236" w:author="nhberry" w:date="2016-05-11T12:29:00Z">
        <w:r>
          <w:t xml:space="preserve">The </w:t>
        </w:r>
      </w:ins>
      <w:r w:rsidR="00AB3D9E">
        <w:t>SCEF IP Address row shall be removed.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C4-162075</w:t>
      </w:r>
      <w:r>
        <w:rPr>
          <w:b/>
        </w:rPr>
        <w:tab/>
        <w:t>Add S11-U MME F-TEID and S11-U SGW F-TEID into TS23.008</w:t>
      </w:r>
      <w:r>
        <w:rPr>
          <w:b/>
        </w:rPr>
        <w:br/>
      </w:r>
      <w:r>
        <w:tab/>
      </w:r>
      <w:r>
        <w:tab/>
      </w:r>
      <w:r>
        <w:tab/>
      </w:r>
      <w:r>
        <w:tab/>
      </w:r>
      <w:r>
        <w:tab/>
        <w:t>23.008</w:t>
      </w:r>
      <w:r>
        <w:tab/>
        <w:t xml:space="preserve">  CR-0491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As S11-U interface is introduced, the corresponding S11-U MME F-TEID and S11-U SGW F-TEID shall be added into TS 23.008.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C4-162165</w:t>
      </w:r>
      <w:r>
        <w:rPr>
          <w:b/>
        </w:rPr>
        <w:tab/>
        <w:t>Addressing Editor’s Note on SCEF PDN Connections IE in Context Response</w:t>
      </w:r>
      <w:r>
        <w:rPr>
          <w:b/>
        </w:rPr>
        <w:br/>
      </w:r>
      <w:r>
        <w:tab/>
      </w:r>
      <w:r>
        <w:tab/>
      </w:r>
      <w:r>
        <w:tab/>
      </w:r>
      <w:r>
        <w:tab/>
      </w:r>
      <w:r>
        <w:tab/>
        <w:t>29.274</w:t>
      </w:r>
      <w:r>
        <w:tab/>
        <w:t xml:space="preserve">  CR-1715  rev 1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C4-162066)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C4-162261</w:t>
      </w:r>
      <w:r>
        <w:rPr>
          <w:b/>
        </w:rPr>
        <w:tab/>
        <w:t>Addressing Editor’s Note on SCEF PDN Connections IE in Context Response</w:t>
      </w:r>
      <w:r>
        <w:rPr>
          <w:b/>
        </w:rPr>
        <w:br/>
      </w:r>
      <w:r>
        <w:tab/>
      </w:r>
      <w:r>
        <w:tab/>
      </w:r>
      <w:r>
        <w:tab/>
      </w:r>
      <w:r>
        <w:tab/>
      </w:r>
      <w:r>
        <w:tab/>
        <w:t>29.274</w:t>
      </w:r>
      <w:r>
        <w:tab/>
        <w:t xml:space="preserve">  CR-1715  rev 2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C4-162165)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C4-162217</w:t>
      </w:r>
      <w:r>
        <w:rPr>
          <w:b/>
        </w:rPr>
        <w:tab/>
        <w:t>Add S11-U MME F-TEID and S11-U SGW F-TEID into TS23.008</w:t>
      </w:r>
      <w:r>
        <w:rPr>
          <w:b/>
        </w:rPr>
        <w:br/>
      </w:r>
      <w:r>
        <w:tab/>
      </w:r>
      <w:r>
        <w:tab/>
      </w:r>
      <w:r>
        <w:tab/>
      </w:r>
      <w:r>
        <w:tab/>
      </w:r>
      <w:r>
        <w:tab/>
        <w:t>23.008</w:t>
      </w:r>
      <w:r>
        <w:tab/>
        <w:t xml:space="preserve">  CR-0491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C4-162075)</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C4-162076</w:t>
      </w:r>
      <w:r>
        <w:rPr>
          <w:b/>
        </w:rPr>
        <w:tab/>
        <w:t xml:space="preserve">MME triggered PGW pause of </w:t>
      </w:r>
      <w:r w:rsidR="00BA256C">
        <w:rPr>
          <w:b/>
        </w:rPr>
        <w:t>charging</w:t>
      </w:r>
      <w:r>
        <w:rPr>
          <w:b/>
        </w:rPr>
        <w:br/>
      </w:r>
      <w:r>
        <w:tab/>
      </w:r>
      <w:r>
        <w:tab/>
      </w:r>
      <w:r>
        <w:tab/>
      </w:r>
      <w:r>
        <w:tab/>
      </w:r>
      <w:r>
        <w:tab/>
        <w:t>29.274</w:t>
      </w:r>
      <w:r>
        <w:tab/>
        <w:t xml:space="preserve">  CR-1719  (Rel-13) v13.5.0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SA2 has concluded that:</w:t>
      </w:r>
    </w:p>
    <w:p w:rsidR="00AB3D9E" w:rsidRDefault="00AB3D9E" w:rsidP="00AB3D9E">
      <w:r>
        <w:t xml:space="preserve">“If buffering is in the MME, Pause Charging is triggered by the MME via a Release Access Bearer Request to the S-GW including a "Abnormal Release of Radio Link" cause, which releases the S11-U.” </w:t>
      </w:r>
    </w:p>
    <w:p w:rsidR="00AB3D9E" w:rsidRDefault="00AB3D9E" w:rsidP="00AB3D9E">
      <w:r>
        <w:t xml:space="preserve">In other words, once "Abnormal Release of Radio Link" flag appears in the “Release </w:t>
      </w:r>
      <w:r w:rsidR="00BA256C">
        <w:t>access</w:t>
      </w:r>
      <w:r>
        <w:t xml:space="preserve"> bearer request”, the S11-U bearers shall be released and also the “PGW pause of charging” shall be triggered in SGW.</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C4-162215</w:t>
      </w:r>
      <w:r>
        <w:rPr>
          <w:b/>
        </w:rPr>
        <w:tab/>
        <w:t xml:space="preserve">MME triggered PGW pause of </w:t>
      </w:r>
      <w:r w:rsidR="00BA256C">
        <w:rPr>
          <w:b/>
        </w:rPr>
        <w:t>charging</w:t>
      </w:r>
      <w:r>
        <w:rPr>
          <w:b/>
        </w:rPr>
        <w:br/>
      </w:r>
      <w:r>
        <w:tab/>
      </w:r>
      <w:r>
        <w:tab/>
      </w:r>
      <w:r>
        <w:tab/>
      </w:r>
      <w:r>
        <w:tab/>
      </w:r>
      <w:r>
        <w:tab/>
        <w:t>29.274</w:t>
      </w:r>
      <w:r>
        <w:tab/>
        <w:t xml:space="preserve">  CR-1719  rev 1 (Rel-13) v13.5.0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C4-162076)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C4-162077</w:t>
      </w:r>
      <w:r>
        <w:rPr>
          <w:b/>
        </w:rPr>
        <w:tab/>
        <w:t>Release S11-U bearers with Release Access Bearers Request message</w:t>
      </w:r>
      <w:r>
        <w:rPr>
          <w:b/>
        </w:rPr>
        <w:br/>
      </w:r>
      <w:r>
        <w:tab/>
      </w:r>
      <w:r>
        <w:tab/>
      </w:r>
      <w:r>
        <w:tab/>
      </w:r>
      <w:r>
        <w:tab/>
      </w:r>
      <w:r>
        <w:tab/>
        <w:t>29.274</w:t>
      </w:r>
      <w:r>
        <w:tab/>
        <w:t xml:space="preserve">  CR-1720  (Rel-13) v13.5.0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SA2 has updated the S1 release procedure after last CT4 meeting, in which the “release access bearers request” is applied to release the S11-U bearers for Control Plane CIoT EPS optimisation except in case of buffering in MME.</w:t>
      </w:r>
    </w:p>
    <w:p w:rsidR="00AB3D9E" w:rsidRDefault="00AB3D9E" w:rsidP="00AB3D9E">
      <w:r>
        <w:t>Considering the “release access bearers request” is also used to release S1-U bearers in the eNodeB initiated Connection Suspend procedure for User Plane CIoT EPS optimisation, so if UE has both S1-U bearers and S11-U bearers at the same time, there comes the case that S1-U bearers need to be released but MME wants to still maintain the S11-U bearers. In this case, the MME shall indicate SGW whether S11-U bearer needs to be released or not.</w:t>
      </w:r>
    </w:p>
    <w:p w:rsidR="00AB3D9E" w:rsidRDefault="00AB3D9E" w:rsidP="00AB3D9E">
      <w:r>
        <w:t xml:space="preserve">The CR aims to </w:t>
      </w:r>
      <w:r w:rsidR="00BA256C">
        <w:t>align</w:t>
      </w:r>
      <w:r>
        <w:t xml:space="preserve"> the stage2 procedure.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CT4 agreed there are no stage 2 requirements for this.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C4-162085</w:t>
      </w:r>
      <w:r>
        <w:rPr>
          <w:b/>
        </w:rPr>
        <w:tab/>
        <w:t>Rate control of user data in C-IoT</w:t>
      </w:r>
      <w:r>
        <w:rPr>
          <w:b/>
        </w:rPr>
        <w:br/>
      </w:r>
      <w:r>
        <w:tab/>
      </w:r>
      <w:r>
        <w:tab/>
      </w:r>
      <w:r>
        <w:tab/>
      </w:r>
      <w:r>
        <w:tab/>
      </w:r>
      <w:r>
        <w:tab/>
        <w:t>29.272</w:t>
      </w:r>
      <w:r>
        <w:tab/>
        <w:t xml:space="preserve">  CR-0634  (Rel-13) v13.5.1</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Stage-2 (TS 23.401) specifies that the MME may receive subscription information in order to enforce a rate control of user data sent using Control Plane CIoT EPS optimisations.</w:t>
      </w:r>
    </w:p>
    <w:p w:rsidR="00AB3D9E" w:rsidRDefault="00AB3D9E" w:rsidP="00AB3D9E">
      <w:pPr>
        <w:rPr>
          <w:rFonts w:ascii="Arial" w:hAnsi="Arial" w:cs="Arial"/>
          <w:b/>
        </w:rPr>
      </w:pPr>
      <w:r>
        <w:rPr>
          <w:rFonts w:ascii="Arial" w:hAnsi="Arial" w:cs="Arial"/>
          <w:b/>
        </w:rPr>
        <w:lastRenderedPageBreak/>
        <w:t xml:space="preserve">Discussion: </w:t>
      </w:r>
    </w:p>
    <w:p w:rsidR="00AB3D9E" w:rsidRDefault="00AB3D9E" w:rsidP="00AB3D9E">
      <w:r>
        <w:t>A document was seen as a good start for future work but CT4 needs to wait until stage 2 requirements are available.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C4-162092</w:t>
      </w:r>
      <w:r>
        <w:rPr>
          <w:b/>
        </w:rPr>
        <w:tab/>
        <w:t>AVPs for CIoT Rate Control of User Data</w:t>
      </w:r>
      <w:r>
        <w:rPr>
          <w:b/>
        </w:rPr>
        <w:br/>
      </w:r>
      <w:r>
        <w:tab/>
      </w:r>
      <w:r>
        <w:tab/>
      </w:r>
      <w:r>
        <w:tab/>
      </w:r>
      <w:r>
        <w:tab/>
      </w:r>
      <w:r>
        <w:tab/>
        <w:t>29.230</w:t>
      </w:r>
      <w:r>
        <w:tab/>
        <w:t xml:space="preserve">  CR-0534  (Rel-13) v13.4.0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C4-162093</w:t>
      </w:r>
      <w:r>
        <w:rPr>
          <w:b/>
        </w:rPr>
        <w:tab/>
        <w:t>AVPs for CIoT Rate Control of User Data</w:t>
      </w:r>
      <w:r>
        <w:rPr>
          <w:b/>
        </w:rPr>
        <w:br/>
      </w:r>
      <w:r>
        <w:tab/>
      </w:r>
      <w:r>
        <w:tab/>
      </w:r>
      <w:r>
        <w:tab/>
      </w:r>
      <w:r>
        <w:tab/>
      </w:r>
      <w:r>
        <w:tab/>
        <w:t>29.230</w:t>
      </w:r>
      <w:r>
        <w:tab/>
        <w:t xml:space="preserve">  CR-0535  (Rel-14) v14.0.0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C4-162094</w:t>
      </w:r>
      <w:r>
        <w:rPr>
          <w:b/>
        </w:rPr>
        <w:tab/>
        <w:t>SCEF IP address as part of the non-IP APN data</w:t>
      </w:r>
      <w:r>
        <w:rPr>
          <w:b/>
        </w:rP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As part of the specification of the Cellular IoT functionality, it is required that a non-IP APN, whose Non-IP Data Delivery (NIDD) mechanism is set to “SCEF-based”, must include a way to identify the specific SCEF instance that the MME will use to establish the corresponding PDN connection, in order to be able to send/receive MO/MT non-IP data.</w:t>
      </w:r>
    </w:p>
    <w:p w:rsidR="00AB3D9E" w:rsidRDefault="00AB3D9E" w:rsidP="00AB3D9E">
      <w:r>
        <w:t>Stage-2 currently indicates that the SCEF must be identified by its SCEF-ID (i.e., an FQDN) and, optionally, an SCEF IP address.</w:t>
      </w:r>
    </w:p>
    <w:p w:rsidR="00AB3D9E" w:rsidRDefault="00AB3D9E" w:rsidP="00AB3D9E">
      <w:r>
        <w:t>During CT4#72 meeting, CT4 discussed the need to have the SCEF IP address included as part of the non-IP APN data stored in HSS, sent an LS to SA2 (C4-161535) asking for feedback about the need, and its potential use, of this IP address.</w:t>
      </w:r>
    </w:p>
    <w:p w:rsidR="00AB3D9E" w:rsidRDefault="00AB3D9E" w:rsidP="00AB3D9E">
      <w:r>
        <w:t>It is proposed to send a reply to SA2 indicating these conclusions, and suggesting to not including the SCEF IP address as part of the non-IP configuration data.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CT4 agreed </w:t>
      </w:r>
      <w:ins w:id="237" w:author="nhberry" w:date="2016-05-11T12:30:00Z">
        <w:r w:rsidR="00204B23">
          <w:t xml:space="preserve">with </w:t>
        </w:r>
      </w:ins>
      <w:r>
        <w:t>the principle in discussion paper.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C4-162099</w:t>
      </w:r>
      <w:r>
        <w:rPr>
          <w:b/>
        </w:rPr>
        <w:tab/>
        <w:t>Procedures updates and new AVPs over T6a for CIoT</w:t>
      </w:r>
      <w:r>
        <w:rPr>
          <w:b/>
        </w:rPr>
        <w:br/>
      </w:r>
      <w:r>
        <w:tab/>
      </w:r>
      <w:r>
        <w:tab/>
      </w:r>
      <w:r>
        <w:tab/>
      </w:r>
      <w:r>
        <w:tab/>
      </w:r>
      <w:r>
        <w:tab/>
        <w:t>29.128</w:t>
      </w:r>
      <w:r>
        <w:tab/>
        <w:t xml:space="preserve">  CR-0006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C4-162168</w:t>
      </w:r>
      <w:r>
        <w:rPr>
          <w:b/>
        </w:rPr>
        <w:tab/>
        <w:t>Procedures updates and new AVPs over T6a for CIoT</w:t>
      </w:r>
      <w:r>
        <w:rPr>
          <w:b/>
        </w:rPr>
        <w:br/>
      </w:r>
      <w:r>
        <w:tab/>
      </w:r>
      <w:r>
        <w:tab/>
      </w:r>
      <w:r>
        <w:tab/>
      </w:r>
      <w:r>
        <w:tab/>
      </w:r>
      <w:r>
        <w:tab/>
        <w:t>29.128</w:t>
      </w:r>
      <w:r>
        <w:tab/>
        <w:t xml:space="preserve">  CR-0006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C4-162099)</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C4-162278</w:t>
      </w:r>
      <w:r>
        <w:rPr>
          <w:b/>
        </w:rPr>
        <w:tab/>
        <w:t>Procedures updates and new AVPs over T6a for CIoT</w:t>
      </w:r>
      <w:r>
        <w:rPr>
          <w:b/>
        </w:rPr>
        <w:br/>
      </w:r>
      <w:r>
        <w:tab/>
      </w:r>
      <w:r>
        <w:tab/>
      </w:r>
      <w:r>
        <w:tab/>
      </w:r>
      <w:r>
        <w:tab/>
      </w:r>
      <w:r>
        <w:tab/>
        <w:t>29.128</w:t>
      </w:r>
      <w:r>
        <w:tab/>
        <w:t xml:space="preserve">  CR-0006  rev 2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C4-162168)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C4-162222</w:t>
      </w:r>
      <w:r>
        <w:rPr>
          <w:b/>
        </w:rPr>
        <w:tab/>
        <w:t>T6a Connection release by SCEF</w:t>
      </w:r>
      <w:r>
        <w:rPr>
          <w:b/>
        </w:rPr>
        <w:br/>
      </w:r>
      <w:r>
        <w:tab/>
      </w:r>
      <w:r>
        <w:tab/>
      </w:r>
      <w:r>
        <w:tab/>
      </w:r>
      <w:r>
        <w:tab/>
      </w:r>
      <w:r>
        <w:tab/>
        <w:t>29.128</w:t>
      </w:r>
      <w:r>
        <w:tab/>
        <w:t xml:space="preserve">  CR-0007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C4-162263</w:t>
      </w:r>
      <w:r>
        <w:rPr>
          <w:b/>
        </w:rPr>
        <w:tab/>
        <w:t>T6a Connection release by SCEF</w:t>
      </w:r>
      <w:r>
        <w:rPr>
          <w:b/>
        </w:rPr>
        <w:br/>
      </w:r>
      <w:r>
        <w:tab/>
      </w:r>
      <w:r>
        <w:tab/>
      </w:r>
      <w:r>
        <w:tab/>
      </w:r>
      <w:r>
        <w:tab/>
      </w:r>
      <w:r>
        <w:tab/>
        <w:t>29.128</w:t>
      </w:r>
      <w:r>
        <w:tab/>
        <w:t xml:space="preserve">  CR-0007  rev 2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C4-162101</w:t>
      </w:r>
      <w:r>
        <w:rPr>
          <w:b/>
        </w:rPr>
        <w:tab/>
        <w:t>Overload control update  over T6a for CIoT</w:t>
      </w:r>
      <w:r>
        <w:rPr>
          <w:b/>
        </w:rPr>
        <w:br/>
      </w:r>
      <w:r>
        <w:tab/>
      </w:r>
      <w:r>
        <w:tab/>
      </w:r>
      <w:r>
        <w:tab/>
      </w:r>
      <w:r>
        <w:tab/>
      </w:r>
      <w:r>
        <w:tab/>
        <w:t>29.128</w:t>
      </w:r>
      <w:r>
        <w:tab/>
        <w:t xml:space="preserve">  CR-0008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C4-162146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C4-162146</w:t>
      </w:r>
      <w:r>
        <w:rPr>
          <w:b/>
        </w:rPr>
        <w:tab/>
        <w:t>Overload control update over T6a for CIoT</w:t>
      </w:r>
      <w:r>
        <w:rPr>
          <w:b/>
        </w:rPr>
        <w:br/>
      </w:r>
      <w:r>
        <w:tab/>
      </w:r>
      <w:r>
        <w:tab/>
      </w:r>
      <w:r>
        <w:tab/>
      </w:r>
      <w:r>
        <w:tab/>
      </w:r>
      <w:r>
        <w:tab/>
        <w:t>29.128</w:t>
      </w:r>
      <w:r>
        <w:tab/>
        <w:t xml:space="preserve">  CR-0008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C4-162101)</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Overload control was specified over T6a/b for Monitoring events and needs an update with the support of non-IP data traffic.</w:t>
      </w:r>
    </w:p>
    <w:p w:rsidR="00AB3D9E" w:rsidRDefault="00AB3D9E" w:rsidP="00AB3D9E">
      <w:r>
        <w:t>In addition, it should be clarified that the IWK-SCEF may act as a reacting node, and in this case, does not  forward OC-OLR AVPs to the MME/SGSN. This applies for both the MONTE-CT and the CIoT-CT WIs.</w:t>
      </w:r>
    </w:p>
    <w:p w:rsidR="00AB3D9E" w:rsidRDefault="00AB3D9E" w:rsidP="00AB3D9E">
      <w:r>
        <w:t>Stage 2 TS 23.401 in subclause 4.3.7.4.1b states that “Under unusual circumstances (e.g. when the MME load exceeds an operator configured threshold), the MME may restrict NIDD Submit Request messages that its SCEFs are generating on it, if configured to do so”. For this it is proposed to use the overload control mechanism applied to an MME overload.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C4-162223</w:t>
      </w:r>
      <w:r>
        <w:rPr>
          <w:b/>
        </w:rPr>
        <w:tab/>
        <w:t>Overload control update over T6a for CIoT</w:t>
      </w:r>
      <w:r>
        <w:rPr>
          <w:b/>
        </w:rPr>
        <w:br/>
      </w:r>
      <w:r>
        <w:tab/>
      </w:r>
      <w:r>
        <w:tab/>
      </w:r>
      <w:r>
        <w:tab/>
      </w:r>
      <w:r>
        <w:tab/>
      </w:r>
      <w:r>
        <w:tab/>
        <w:t>29.128</w:t>
      </w:r>
      <w:r>
        <w:tab/>
        <w:t xml:space="preserve">  CR-0008  rev 2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C4-162264</w:t>
      </w:r>
      <w:r>
        <w:rPr>
          <w:b/>
        </w:rPr>
        <w:tab/>
        <w:t>Overload control update over T6a for CIoT</w:t>
      </w:r>
      <w:r>
        <w:rPr>
          <w:b/>
        </w:rPr>
        <w:br/>
      </w:r>
      <w:r>
        <w:tab/>
      </w:r>
      <w:r>
        <w:tab/>
      </w:r>
      <w:r>
        <w:tab/>
      </w:r>
      <w:r>
        <w:tab/>
      </w:r>
      <w:r>
        <w:tab/>
        <w:t>29.128</w:t>
      </w:r>
      <w:r>
        <w:tab/>
        <w:t xml:space="preserve">  CR-0008  rev 3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C4-162102</w:t>
      </w:r>
      <w:r>
        <w:rPr>
          <w:b/>
        </w:rPr>
        <w:tab/>
        <w:t>CIoT new commands over T6a  and Diameter  error</w:t>
      </w:r>
      <w:r>
        <w:rPr>
          <w:b/>
        </w:rPr>
        <w:br/>
      </w:r>
      <w:r>
        <w:tab/>
      </w:r>
      <w:r>
        <w:tab/>
      </w:r>
      <w:r>
        <w:tab/>
      </w:r>
      <w:r>
        <w:tab/>
      </w:r>
      <w:r>
        <w:tab/>
        <w:t>29.230</w:t>
      </w:r>
      <w:r>
        <w:tab/>
        <w:t xml:space="preserve">  CR-0538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C4-162233</w:t>
      </w:r>
      <w:r>
        <w:rPr>
          <w:b/>
        </w:rPr>
        <w:tab/>
        <w:t>CIoT new commands over T6a  and Diameter  error</w:t>
      </w:r>
      <w:r>
        <w:rPr>
          <w:b/>
        </w:rPr>
        <w:br/>
      </w:r>
      <w:r>
        <w:tab/>
      </w:r>
      <w:r>
        <w:tab/>
      </w:r>
      <w:r>
        <w:tab/>
      </w:r>
      <w:r>
        <w:tab/>
      </w:r>
      <w:r>
        <w:tab/>
        <w:t>29.230</w:t>
      </w:r>
      <w:r>
        <w:tab/>
        <w:t xml:space="preserve">  CR-0538  rev 1 (Rel-13) v13.4.0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C4-162129</w:t>
      </w:r>
      <w:r>
        <w:rPr>
          <w:b/>
        </w:rPr>
        <w:tab/>
        <w:t>CIoT new commands over T6a and Diameter  error</w:t>
      </w:r>
      <w:r>
        <w:rPr>
          <w:b/>
        </w:rPr>
        <w:br/>
      </w:r>
      <w:r>
        <w:tab/>
      </w:r>
      <w:r>
        <w:tab/>
      </w:r>
      <w:r>
        <w:tab/>
      </w:r>
      <w:r>
        <w:tab/>
      </w:r>
      <w:r>
        <w:tab/>
        <w:t>29.230</w:t>
      </w:r>
      <w:r>
        <w:tab/>
        <w:t xml:space="preserve">  CR-0541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C4-162234</w:t>
      </w:r>
      <w:r>
        <w:rPr>
          <w:b/>
        </w:rPr>
        <w:tab/>
        <w:t>CIoT new commands over T6a and Diameter  error</w:t>
      </w:r>
      <w:r>
        <w:rPr>
          <w:b/>
        </w:rPr>
        <w:br/>
      </w:r>
      <w:r>
        <w:tab/>
      </w:r>
      <w:r>
        <w:tab/>
      </w:r>
      <w:r>
        <w:tab/>
      </w:r>
      <w:r>
        <w:tab/>
      </w:r>
      <w:r>
        <w:tab/>
        <w:t>29.230</w:t>
      </w:r>
      <w:r>
        <w:tab/>
        <w:t xml:space="preserve">  CR-0541  rev 1 (Rel-14) v14.0.0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C4-162129)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C4-162218</w:t>
      </w:r>
      <w:r>
        <w:rPr>
          <w:b/>
        </w:rPr>
        <w:tab/>
        <w:t>PDN type Storage</w:t>
      </w:r>
      <w:r>
        <w:rPr>
          <w:b/>
        </w:rPr>
        <w:br/>
      </w:r>
      <w:r>
        <w:tab/>
      </w:r>
      <w:r>
        <w:tab/>
      </w:r>
      <w:r>
        <w:tab/>
      </w:r>
      <w:r>
        <w:tab/>
      </w:r>
      <w:r>
        <w:tab/>
        <w:t>23.008</w:t>
      </w:r>
      <w:r>
        <w:tab/>
        <w:t xml:space="preserve">  CR-0492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C4-162108)</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C4-162120</w:t>
      </w:r>
      <w:r>
        <w:rPr>
          <w:b/>
        </w:rPr>
        <w:tab/>
        <w:t>APN Check During NIDD Authorization</w:t>
      </w:r>
      <w:r>
        <w:rPr>
          <w:b/>
        </w:rPr>
        <w:br/>
      </w:r>
      <w:r>
        <w:tab/>
      </w:r>
      <w:r>
        <w:tab/>
      </w:r>
      <w:r>
        <w:tab/>
      </w:r>
      <w:r>
        <w:tab/>
      </w:r>
      <w:r>
        <w:tab/>
        <w:t>29.336</w:t>
      </w:r>
      <w:r>
        <w:tab/>
        <w:t xml:space="preserve">  CR-0054  (Rel-13) v13.3.0</w:t>
      </w:r>
      <w:r>
        <w:br/>
      </w:r>
      <w:r>
        <w:rPr>
          <w:i/>
        </w:rPr>
        <w:tab/>
      </w:r>
      <w:r>
        <w:rPr>
          <w:i/>
        </w:rPr>
        <w:tab/>
      </w:r>
      <w:r>
        <w:rPr>
          <w:i/>
        </w:rPr>
        <w:tab/>
      </w:r>
      <w:r>
        <w:rPr>
          <w:i/>
        </w:rPr>
        <w:tab/>
      </w:r>
      <w:r>
        <w:rPr>
          <w:i/>
        </w:rPr>
        <w:tab/>
        <w:t>Source: ZTE Corporation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This CR is merged into C4-162227.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C4-162121</w:t>
      </w:r>
      <w:r>
        <w:rPr>
          <w:b/>
        </w:rPr>
        <w:tab/>
        <w:t>Update SMS Support for NB-IoT</w:t>
      </w:r>
      <w:r>
        <w:rPr>
          <w:b/>
        </w:rPr>
        <w:br/>
      </w:r>
      <w:r>
        <w:tab/>
      </w:r>
      <w:r>
        <w:tab/>
      </w:r>
      <w:r>
        <w:tab/>
      </w:r>
      <w:r>
        <w:tab/>
      </w:r>
      <w:r>
        <w:tab/>
        <w:t>29.272</w:t>
      </w:r>
      <w:r>
        <w:tab/>
        <w:t xml:space="preserve">  CR-0636  (Rel-13) v13.5.1</w:t>
      </w:r>
      <w:r>
        <w:br/>
      </w:r>
      <w:r>
        <w:rPr>
          <w:i/>
        </w:rPr>
        <w:tab/>
      </w:r>
      <w:r>
        <w:rPr>
          <w:i/>
        </w:rPr>
        <w:tab/>
      </w:r>
      <w:r>
        <w:rPr>
          <w:i/>
        </w:rPr>
        <w:tab/>
      </w:r>
      <w:r>
        <w:rPr>
          <w:i/>
        </w:rPr>
        <w:tab/>
      </w:r>
      <w:r>
        <w:rPr>
          <w:i/>
        </w:rPr>
        <w:tab/>
        <w:t>Source: ZTE Corporation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C4-162128</w:t>
      </w:r>
      <w:r>
        <w:rPr>
          <w:b/>
        </w:rPr>
        <w:tab/>
        <w:t xml:space="preserve">Addition of NB-IoT radio access type </w:t>
      </w:r>
      <w:r>
        <w:rPr>
          <w:b/>
        </w:rPr>
        <w:br/>
      </w:r>
      <w:r>
        <w:tab/>
      </w:r>
      <w:r>
        <w:tab/>
      </w:r>
      <w:r>
        <w:tab/>
      </w:r>
      <w:r>
        <w:tab/>
      </w:r>
      <w:r>
        <w:tab/>
        <w:t>29.275</w:t>
      </w:r>
      <w:r>
        <w:tab/>
        <w:t xml:space="preserve">  CR-0333  (Rel-13) v13.4.0</w:t>
      </w:r>
      <w:r>
        <w:br/>
      </w:r>
      <w:r>
        <w:rPr>
          <w:i/>
        </w:rPr>
        <w:tab/>
      </w:r>
      <w:r>
        <w:rPr>
          <w:i/>
        </w:rPr>
        <w:tab/>
      </w:r>
      <w:r>
        <w:rPr>
          <w:i/>
        </w:rPr>
        <w:tab/>
      </w:r>
      <w:r>
        <w:rPr>
          <w:i/>
        </w:rPr>
        <w:tab/>
      </w:r>
      <w:r>
        <w:rPr>
          <w:i/>
        </w:rPr>
        <w:tab/>
        <w:t>Source: Vodafone GmbH</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new introduced radio access type "NB-IoT" needs to be added to the PMIPv6 specification too.</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"NB-IoT" needs to be registered at IANA as </w:t>
      </w:r>
      <w:ins w:id="238" w:author="nhberry" w:date="2016-05-11T12:30:00Z">
        <w:r w:rsidR="00D338E0">
          <w:t xml:space="preserve">an </w:t>
        </w:r>
      </w:ins>
      <w:r>
        <w:t xml:space="preserve">Access Technology Type Option for the IETF RFC 5213. This will be done by </w:t>
      </w:r>
      <w:ins w:id="239" w:author="nhberry" w:date="2016-05-11T12:30:00Z">
        <w:r w:rsidR="00D338E0">
          <w:t xml:space="preserve">the </w:t>
        </w:r>
      </w:ins>
      <w:r>
        <w:t xml:space="preserve">MCC </w:t>
      </w:r>
      <w:ins w:id="240" w:author="nhberry" w:date="2016-05-11T12:30:00Z">
        <w:r w:rsidR="00D338E0">
          <w:t xml:space="preserve">of </w:t>
        </w:r>
      </w:ins>
      <w:r>
        <w:t>CT4.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C4-162132</w:t>
      </w:r>
      <w:r>
        <w:rPr>
          <w:b/>
        </w:rPr>
        <w:tab/>
        <w:t>Routing considerations for CIoT</w:t>
      </w:r>
      <w:r>
        <w:rPr>
          <w:b/>
        </w:rPr>
        <w:br/>
      </w:r>
      <w:r>
        <w:tab/>
      </w:r>
      <w:r>
        <w:tab/>
      </w:r>
      <w:r>
        <w:tab/>
      </w:r>
      <w:r>
        <w:tab/>
      </w:r>
      <w:r>
        <w:tab/>
        <w:t>29.128</w:t>
      </w:r>
      <w:r>
        <w:tab/>
        <w:t xml:space="preserve">  CR-0009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C4-162145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C4-162145</w:t>
      </w:r>
      <w:r>
        <w:rPr>
          <w:b/>
        </w:rPr>
        <w:tab/>
        <w:t>Routing considerations for CIoT</w:t>
      </w:r>
      <w:r>
        <w:rPr>
          <w:b/>
        </w:rPr>
        <w:br/>
      </w:r>
      <w:r>
        <w:tab/>
      </w:r>
      <w:r>
        <w:tab/>
      </w:r>
      <w:r>
        <w:tab/>
      </w:r>
      <w:r>
        <w:tab/>
      </w:r>
      <w:r>
        <w:tab/>
        <w:t>29.128</w:t>
      </w:r>
      <w:r>
        <w:tab/>
        <w:t xml:space="preserve">  CR-0009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C4-162132)</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This CR addresses the two Editor’s Notes in subclause 6.1.6 relating to the routing considerations impacts for Non-IP data related requests.</w:t>
      </w:r>
    </w:p>
    <w:p w:rsidR="00AB3D9E" w:rsidRDefault="00AB3D9E" w:rsidP="00AB3D9E">
      <w:r>
        <w:t xml:space="preserve">It is considered that the IWK-SCEF acts as a proxy Diameter agent for the Non-IP data related traffic, as according to IETF RFC 3588 and that routing rules applied are compatible with the ones described for </w:t>
      </w:r>
      <w:r w:rsidR="00BA256C">
        <w:t>Monitoring</w:t>
      </w:r>
      <w:r>
        <w:t xml:space="preserve"> event related traffic.</w:t>
      </w:r>
    </w:p>
    <w:p w:rsidR="00AB3D9E" w:rsidRDefault="00AB3D9E" w:rsidP="00AB3D9E">
      <w:r>
        <w:lastRenderedPageBreak/>
        <w:t>CR 0055 to TS 29.336 specifies that the SCEF-ID AVP is a grouped AVP conveying both the Diameter identity and the Diameter realm of the SCEF which will be used to populate the Destination Host AVP and the Destination realm AVP in requests sent by the MME over T6a and T6ai.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C4-162166</w:t>
      </w:r>
      <w:r>
        <w:rPr>
          <w:b/>
        </w:rPr>
        <w:tab/>
        <w:t>Routing considerations for CIoT</w:t>
      </w:r>
      <w:r>
        <w:rPr>
          <w:b/>
        </w:rPr>
        <w:br/>
      </w:r>
      <w:r>
        <w:tab/>
      </w:r>
      <w:r>
        <w:tab/>
      </w:r>
      <w:r>
        <w:tab/>
      </w:r>
      <w:r>
        <w:tab/>
      </w:r>
      <w:r>
        <w:tab/>
        <w:t>29.128</w:t>
      </w:r>
      <w:r>
        <w:tab/>
        <w:t xml:space="preserve">  CR-0009  rev 2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C4-162262</w:t>
      </w:r>
      <w:r>
        <w:rPr>
          <w:b/>
        </w:rPr>
        <w:tab/>
        <w:t>Routing considerations for CIoT</w:t>
      </w:r>
      <w:r>
        <w:rPr>
          <w:b/>
        </w:rPr>
        <w:br/>
      </w:r>
      <w:r>
        <w:tab/>
      </w:r>
      <w:r>
        <w:tab/>
      </w:r>
      <w:r>
        <w:tab/>
      </w:r>
      <w:r>
        <w:tab/>
      </w:r>
      <w:r>
        <w:tab/>
        <w:t>29.128</w:t>
      </w:r>
      <w:r>
        <w:tab/>
        <w:t xml:space="preserve">  CR-0009  rev 3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C4-162166)</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Ericsson commented </w:t>
      </w:r>
      <w:r w:rsidR="00BA256C">
        <w:t>that it</w:t>
      </w:r>
      <w:r>
        <w:t xml:space="preserve"> was noticed on </w:t>
      </w:r>
      <w:ins w:id="241" w:author="nhberry" w:date="2016-05-11T12:30:00Z">
        <w:r w:rsidR="00D338E0">
          <w:t xml:space="preserve">the </w:t>
        </w:r>
      </w:ins>
      <w:r>
        <w:t>CT4 reflector that we have systematic error in our specification.</w:t>
      </w:r>
    </w:p>
    <w:p w:rsidR="00AB3D9E" w:rsidRDefault="00AB3D9E" w:rsidP="00AB3D9E">
      <w:r>
        <w:t>In Section 6.2.11:</w:t>
      </w:r>
    </w:p>
    <w:p w:rsidR="00AB3D9E" w:rsidRDefault="00AB3D9E" w:rsidP="00AB3D9E">
      <w:r>
        <w:t>&lt; MT-Data-Request &gt; ::=   &lt; Diameter Header: xxxxxx, PXY, 16777346 &gt;</w:t>
      </w:r>
    </w:p>
    <w:p w:rsidR="00AB3D9E" w:rsidRDefault="00AB3D9E" w:rsidP="00AB3D9E">
      <w:r>
        <w:t>Should be changed as:</w:t>
      </w:r>
    </w:p>
    <w:p w:rsidR="00AB3D9E" w:rsidRDefault="00AB3D9E" w:rsidP="00AB3D9E">
      <w:r>
        <w:t>&lt; MT-Data-Request &gt; ::=   &lt; Diameter Header: xxxxxx, REQ, PXY, 16777346 &gt;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C4-162277</w:t>
      </w:r>
      <w:r>
        <w:rPr>
          <w:b/>
        </w:rPr>
        <w:tab/>
        <w:t>Routing considerations for CIoT</w:t>
      </w:r>
      <w:r>
        <w:rPr>
          <w:b/>
        </w:rPr>
        <w:br/>
      </w:r>
      <w:r>
        <w:tab/>
      </w:r>
      <w:r>
        <w:tab/>
      </w:r>
      <w:r>
        <w:tab/>
      </w:r>
      <w:r>
        <w:tab/>
      </w:r>
      <w:r>
        <w:tab/>
        <w:t>29.128</w:t>
      </w:r>
      <w:r>
        <w:tab/>
        <w:t xml:space="preserve">  CR-0009  rev 4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C4-162262)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C4-162137</w:t>
      </w:r>
      <w:r>
        <w:rPr>
          <w:b/>
        </w:rPr>
        <w:tab/>
        <w:t>NIDD authorisation update</w:t>
      </w:r>
      <w:r>
        <w:rPr>
          <w:b/>
        </w:rPr>
        <w:br/>
      </w:r>
      <w:r>
        <w:tab/>
      </w:r>
      <w:r>
        <w:tab/>
      </w:r>
      <w:r>
        <w:tab/>
      </w:r>
      <w:r>
        <w:tab/>
      </w:r>
      <w:r>
        <w:tab/>
        <w:t>29.336</w:t>
      </w:r>
      <w:r>
        <w:tab/>
        <w:t xml:space="preserve">  CR-0050  rev 1 (Rel-13) v13.3.0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C4-162227</w:t>
      </w:r>
      <w:r>
        <w:rPr>
          <w:b/>
        </w:rPr>
        <w:tab/>
        <w:t>NIDD authorisation update</w:t>
      </w:r>
      <w:r>
        <w:rPr>
          <w:b/>
        </w:rPr>
        <w:br/>
      </w:r>
      <w:r>
        <w:tab/>
      </w:r>
      <w:r>
        <w:tab/>
      </w:r>
      <w:r>
        <w:tab/>
      </w:r>
      <w:r>
        <w:tab/>
      </w:r>
      <w:r>
        <w:tab/>
        <w:t>29.336</w:t>
      </w:r>
      <w:r>
        <w:tab/>
        <w:t xml:space="preserve">  CR-0050  rev 2 (Rel-13) v13.3.0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C4-162137)</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C4-162265</w:t>
      </w:r>
      <w:r>
        <w:rPr>
          <w:b/>
        </w:rPr>
        <w:tab/>
        <w:t>NIDD authorisation update</w:t>
      </w:r>
      <w:r>
        <w:rPr>
          <w:b/>
        </w:rPr>
        <w:br/>
      </w:r>
      <w:r>
        <w:tab/>
      </w:r>
      <w:r>
        <w:tab/>
      </w:r>
      <w:r>
        <w:tab/>
      </w:r>
      <w:r>
        <w:tab/>
      </w:r>
      <w:r>
        <w:tab/>
        <w:t>29.336</w:t>
      </w:r>
      <w:r>
        <w:tab/>
        <w:t xml:space="preserve">  CR-0050  rev 3 (Rel-13) v13.3.0</w:t>
      </w:r>
      <w:r>
        <w:br/>
      </w:r>
      <w:r>
        <w:rPr>
          <w:i/>
        </w:rPr>
        <w:tab/>
      </w:r>
      <w:r>
        <w:rPr>
          <w:i/>
        </w:rPr>
        <w:tab/>
      </w:r>
      <w:r>
        <w:rPr>
          <w:i/>
        </w:rPr>
        <w:tab/>
      </w:r>
      <w:r>
        <w:rPr>
          <w:i/>
        </w:rPr>
        <w:tab/>
      </w:r>
      <w:r>
        <w:rPr>
          <w:i/>
        </w:rPr>
        <w:tab/>
        <w:t>Source: Huawei, ZTE</w:t>
      </w:r>
    </w:p>
    <w:p w:rsidR="00AB3D9E" w:rsidRDefault="00AB3D9E" w:rsidP="00AB3D9E">
      <w:pPr>
        <w:rPr>
          <w:color w:val="808080"/>
        </w:rPr>
      </w:pPr>
      <w:r>
        <w:rPr>
          <w:color w:val="808080"/>
        </w:rPr>
        <w:t>(Replaces C4-162227)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C4-162279</w:t>
      </w:r>
      <w:r>
        <w:rPr>
          <w:b/>
        </w:rPr>
        <w:tab/>
        <w:t>NIDD authorisation update</w:t>
      </w:r>
      <w:r>
        <w:rPr>
          <w:b/>
        </w:rPr>
        <w:br/>
      </w:r>
      <w:r>
        <w:tab/>
      </w:r>
      <w:r>
        <w:tab/>
      </w:r>
      <w:r>
        <w:tab/>
      </w:r>
      <w:r>
        <w:tab/>
      </w:r>
      <w:r>
        <w:tab/>
        <w:t>29.336</w:t>
      </w:r>
      <w:r>
        <w:tab/>
        <w:t xml:space="preserve">  CR-0050  rev 4 (Rel-13) v13.3.0</w:t>
      </w:r>
      <w:r>
        <w:br/>
      </w:r>
      <w:r>
        <w:rPr>
          <w:i/>
        </w:rPr>
        <w:tab/>
      </w:r>
      <w:r>
        <w:rPr>
          <w:i/>
        </w:rPr>
        <w:tab/>
      </w:r>
      <w:r>
        <w:rPr>
          <w:i/>
        </w:rPr>
        <w:tab/>
      </w:r>
      <w:r>
        <w:rPr>
          <w:i/>
        </w:rPr>
        <w:tab/>
      </w:r>
      <w:r>
        <w:rPr>
          <w:i/>
        </w:rPr>
        <w:tab/>
        <w:t>Source: Huawei, ZTE</w:t>
      </w:r>
    </w:p>
    <w:p w:rsidR="00AB3D9E" w:rsidRDefault="00AB3D9E" w:rsidP="00AB3D9E">
      <w:pPr>
        <w:rPr>
          <w:color w:val="808080"/>
        </w:rPr>
      </w:pPr>
      <w:r>
        <w:rPr>
          <w:color w:val="808080"/>
        </w:rPr>
        <w:t>(Replaces C4-162265)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C4-162147</w:t>
      </w:r>
      <w:r>
        <w:rPr>
          <w:b/>
        </w:rPr>
        <w:tab/>
        <w:t>Discussion on definition of the NB-IoT RAT-Type over the S6a and the Sh interface</w:t>
      </w:r>
      <w:r>
        <w:rPr>
          <w:b/>
        </w:rPr>
        <w:br/>
      </w:r>
      <w:r>
        <w:rPr>
          <w:i/>
        </w:rPr>
        <w:tab/>
      </w:r>
      <w:r>
        <w:rPr>
          <w:i/>
        </w:rPr>
        <w:tab/>
      </w:r>
      <w:r>
        <w:rPr>
          <w:i/>
        </w:rPr>
        <w:tab/>
      </w:r>
      <w:r>
        <w:rPr>
          <w:i/>
        </w:rPr>
        <w:tab/>
      </w:r>
      <w:r>
        <w:rPr>
          <w:i/>
        </w:rPr>
        <w:tab/>
        <w:t>Source: Vodafone GmbH</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“NB-IoT” was introduced as new RAT-Type over several interfaces. </w:t>
      </w:r>
    </w:p>
    <w:p w:rsidR="00AB3D9E" w:rsidRDefault="00AB3D9E" w:rsidP="00AB3D9E">
      <w:r>
        <w:t>For the interfaces S6a and Sh the RAT-Type is specified within 3GPP TS29.212 as an enumerated AVP which is not extendable in a backward compatible manner.</w:t>
      </w:r>
    </w:p>
    <w:p w:rsidR="00AB3D9E" w:rsidRDefault="00AB3D9E" w:rsidP="00AB3D9E">
      <w:r>
        <w:t>There are at least two ways of solving the issue identified above and Vodafone likes to invite CT4 to discuss the advantages and drawbacks of the solutions and decide which way to go. Further CT3 needs to be informed about the decision taken by CT4 in order to align 3GPP TS29.212 accordingly.</w:t>
      </w:r>
    </w:p>
    <w:p w:rsidR="00AB3D9E" w:rsidRDefault="00AB3D9E" w:rsidP="00AB3D9E">
      <w:pPr>
        <w:rPr>
          <w:rFonts w:ascii="Arial" w:hAnsi="Arial" w:cs="Arial"/>
          <w:b/>
        </w:rPr>
      </w:pPr>
      <w:r>
        <w:rPr>
          <w:rFonts w:ascii="Arial" w:hAnsi="Arial" w:cs="Arial"/>
          <w:b/>
        </w:rPr>
        <w:t xml:space="preserve">Discussion: </w:t>
      </w:r>
    </w:p>
    <w:p w:rsidR="00AB3D9E" w:rsidRDefault="00D338E0" w:rsidP="00AB3D9E">
      <w:ins w:id="242" w:author="nhberry" w:date="2016-05-11T12:31:00Z">
        <w:r>
          <w:t xml:space="preserve">There are </w:t>
        </w:r>
      </w:ins>
      <w:del w:id="243" w:author="nhberry" w:date="2016-05-11T12:31:00Z">
        <w:r w:rsidR="00AB3D9E" w:rsidDel="00D338E0">
          <w:delText>C</w:delText>
        </w:r>
      </w:del>
      <w:ins w:id="244" w:author="nhberry" w:date="2016-05-11T12:31:00Z">
        <w:r>
          <w:t>c</w:t>
        </w:r>
      </w:ins>
      <w:r w:rsidR="00AB3D9E">
        <w:t xml:space="preserve">oncerns on NB-IoT as </w:t>
      </w:r>
      <w:ins w:id="245" w:author="nhberry" w:date="2016-05-11T12:31:00Z">
        <w:r>
          <w:t xml:space="preserve">is this </w:t>
        </w:r>
      </w:ins>
      <w:r w:rsidR="00AB3D9E">
        <w:t xml:space="preserve">a RAT type in its own right or a subtype of EUTRAN and the effect of this on the upgrade of network nodes MME and HSS of doing this. CT4 </w:t>
      </w:r>
      <w:ins w:id="246" w:author="nhberry" w:date="2016-05-11T12:31:00Z">
        <w:r>
          <w:t xml:space="preserve">are </w:t>
        </w:r>
      </w:ins>
      <w:r w:rsidR="00AB3D9E">
        <w:t>split on this.</w:t>
      </w:r>
    </w:p>
    <w:p w:rsidR="00AB3D9E" w:rsidRDefault="00AB3D9E" w:rsidP="00AB3D9E">
      <w:r>
        <w:t>If the two end nodes of Diameter are upgraded to support NB-IoT but an intermediate node is not then the intermediate node should pass the Node Type as a value, so all values are allowed in the range if it checks, so it should pass it OK. The end node should check if the Mbit is set for RAT Type and return an error if not supported so this works as well.</w:t>
      </w:r>
    </w:p>
    <w:p w:rsidR="00AB3D9E" w:rsidRDefault="00AB3D9E" w:rsidP="00AB3D9E">
      <w:r>
        <w:t>After offline discussion CT4 agreed to use a new RAT-type. CT3 can start to work based on this conclusion.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C4-162164</w:t>
      </w:r>
      <w:r>
        <w:rPr>
          <w:b/>
        </w:rPr>
        <w:tab/>
        <w:t>Reply LS on Non IP Data Delivery procedures</w:t>
      </w:r>
      <w:r>
        <w:rPr>
          <w:b/>
        </w:rP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C4-162258</w:t>
      </w:r>
      <w:r>
        <w:rPr>
          <w:b/>
        </w:rPr>
        <w:tab/>
        <w:t>Reply LS on Non IP Data Delivery procedures</w:t>
      </w:r>
      <w:r>
        <w:rPr>
          <w:b/>
        </w:rP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C4-162164)</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C4-162100</w:t>
      </w:r>
      <w:r>
        <w:rPr>
          <w:b/>
        </w:rPr>
        <w:tab/>
        <w:t>T6a Connection release by SCEF</w:t>
      </w:r>
      <w:r>
        <w:rPr>
          <w:b/>
        </w:rPr>
        <w:br/>
      </w:r>
      <w:r>
        <w:tab/>
      </w:r>
      <w:r>
        <w:tab/>
      </w:r>
      <w:r>
        <w:tab/>
      </w:r>
      <w:r>
        <w:tab/>
      </w:r>
      <w:r>
        <w:tab/>
        <w:t>29.128</w:t>
      </w:r>
      <w:r>
        <w:tab/>
        <w:t xml:space="preserve">  CR-0007  (Rel-13) v13.0.0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CR160 to TS 23.682 (S2-161158), in the NIDD configuration subclause, specifies that if the SCEF received an SCS/AS Reference ID for Deletion, then the SCEF derives the related T6a connection to be released.</w:t>
      </w:r>
    </w:p>
    <w:p w:rsidR="00AB3D9E" w:rsidRDefault="00AB3D9E" w:rsidP="00AB3D9E">
      <w:r>
        <w:t>This requires a T6a connection release initiated by SCEF. Currently, TS 29.128 only describes a T6a connection release initiated by the MME.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C4-162108</w:t>
      </w:r>
      <w:r>
        <w:rPr>
          <w:b/>
        </w:rPr>
        <w:tab/>
        <w:t>PDN type Storage</w:t>
      </w:r>
      <w:r>
        <w:rPr>
          <w:b/>
        </w:rPr>
        <w:br/>
      </w:r>
      <w:r>
        <w:tab/>
      </w:r>
      <w:r>
        <w:tab/>
      </w:r>
      <w:r>
        <w:tab/>
      </w:r>
      <w:r>
        <w:tab/>
      </w:r>
      <w:r>
        <w:tab/>
        <w:t>23.008</w:t>
      </w:r>
      <w:r>
        <w:tab/>
        <w:t xml:space="preserve">  CR-0492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According to stage 2, 3GPP TS 23.401, the PDN type shall be stored in the MME, SGW and PGW, e.g. the PDN type stored in the SGW may help the SGW to determine whether to perform Paging Policy Differentiation. However, the related stage 3 specification is not aligned with stage 2.</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Small editorial corrections are needed. </w:t>
      </w:r>
      <w:ins w:id="247" w:author="nhberry" w:date="2016-05-11T12:33:00Z">
        <w:r w:rsidR="00D338E0">
          <w:t xml:space="preserve">The </w:t>
        </w:r>
      </w:ins>
      <w:del w:id="248" w:author="nhberry" w:date="2016-05-11T12:33:00Z">
        <w:r w:rsidDel="00D338E0">
          <w:delText>C</w:delText>
        </w:r>
      </w:del>
      <w:ins w:id="249" w:author="nhberry" w:date="2016-05-11T12:33:00Z">
        <w:r w:rsidR="00D338E0">
          <w:t>c</w:t>
        </w:r>
      </w:ins>
      <w:r>
        <w:t xml:space="preserve">ategory </w:t>
      </w:r>
      <w:ins w:id="250" w:author="nhberry" w:date="2016-05-11T12:33:00Z">
        <w:r w:rsidR="00D338E0">
          <w:t xml:space="preserve">should be </w:t>
        </w:r>
      </w:ins>
      <w:del w:id="251" w:author="nhberry" w:date="2016-05-11T12:33:00Z">
        <w:r w:rsidDel="00D338E0">
          <w:delText>is</w:delText>
        </w:r>
      </w:del>
      <w:r>
        <w:t xml:space="preserve"> F and TEI13 shall be added as a WI code.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C4-162172</w:t>
      </w:r>
      <w:r>
        <w:rPr>
          <w:b/>
        </w:rPr>
        <w:tab/>
        <w:t>Response to LS on questions on CIoT</w:t>
      </w:r>
      <w:r>
        <w:rPr>
          <w:b/>
        </w:rPr>
        <w:br/>
      </w:r>
      <w:r>
        <w:rPr>
          <w:i/>
        </w:rPr>
        <w:tab/>
      </w:r>
      <w:r>
        <w:rPr>
          <w:i/>
        </w:rPr>
        <w:tab/>
      </w:r>
      <w:r>
        <w:rPr>
          <w:i/>
        </w:rPr>
        <w:tab/>
      </w:r>
      <w:r>
        <w:rPr>
          <w:i/>
        </w:rPr>
        <w:tab/>
      </w:r>
      <w:r>
        <w:rPr>
          <w:i/>
        </w:rPr>
        <w:tab/>
        <w:t>Source: RAN WG2</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No action for CT4.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C4-162213</w:t>
      </w:r>
      <w:r>
        <w:rPr>
          <w:b/>
        </w:rPr>
        <w:tab/>
        <w:t>Rejecting Context Request with RAT type change from/to NB-IOT</w:t>
      </w:r>
      <w:r>
        <w:rPr>
          <w:b/>
        </w:rPr>
        <w:br/>
      </w:r>
      <w:r>
        <w:tab/>
      </w:r>
      <w:r>
        <w:tab/>
      </w:r>
      <w:r>
        <w:tab/>
      </w:r>
      <w:r>
        <w:tab/>
      </w:r>
      <w:r>
        <w:tab/>
        <w:t>29.274</w:t>
      </w:r>
      <w:r>
        <w:tab/>
        <w:t xml:space="preserve">  CR-1714  rev 1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C4-162057)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C4-162267</w:t>
      </w:r>
      <w:r>
        <w:rPr>
          <w:b/>
        </w:rPr>
        <w:tab/>
        <w:t>RAT-type extension for NB-IOT</w:t>
      </w:r>
      <w:r>
        <w:rPr>
          <w:b/>
        </w:rP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C4-162272</w:t>
      </w:r>
      <w:r>
        <w:rPr>
          <w:b/>
        </w:rPr>
        <w:tab/>
        <w:t>RAT-type extension for NB-IOT</w:t>
      </w:r>
      <w:r>
        <w:rPr>
          <w:b/>
        </w:rP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C4-162267)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pStyle w:val="Heading3"/>
      </w:pPr>
      <w:bookmarkStart w:id="252" w:name="_Toc450727144"/>
      <w:r>
        <w:t>7.3</w:t>
      </w:r>
      <w:r>
        <w:tab/>
        <w:t>Any other Business for Rel-13</w:t>
      </w:r>
      <w:bookmarkEnd w:id="252"/>
    </w:p>
    <w:p w:rsidR="00AB3D9E" w:rsidRDefault="00AB3D9E" w:rsidP="00AB3D9E">
      <w:pPr>
        <w:pStyle w:val="Heading4"/>
      </w:pPr>
      <w:bookmarkStart w:id="253" w:name="_Toc450727145"/>
      <w:r>
        <w:t>7.3.1</w:t>
      </w:r>
      <w:r>
        <w:tab/>
        <w:t>GTP and PMIP [TEI13]</w:t>
      </w:r>
      <w:bookmarkEnd w:id="253"/>
    </w:p>
    <w:p w:rsidR="00AB3D9E" w:rsidRDefault="00AB3D9E" w:rsidP="00AB3D9E">
      <w:pPr>
        <w:rPr>
          <w:i/>
        </w:rPr>
      </w:pPr>
      <w:r w:rsidRPr="00AB3D9E">
        <w:rPr>
          <w:rFonts w:ascii="Arial" w:hAnsi="Arial" w:cs="Arial"/>
          <w:b/>
          <w:color w:val="0000FF"/>
          <w:sz w:val="24"/>
          <w:u w:val="thick"/>
        </w:rPr>
        <w:t>C4-162151</w:t>
      </w:r>
      <w:r>
        <w:rPr>
          <w:b/>
        </w:rPr>
        <w:tab/>
        <w:t>Response LS on extension to field length of PDCP Sequence Number</w:t>
      </w:r>
      <w:r>
        <w:rPr>
          <w:b/>
        </w:rPr>
        <w:br/>
      </w:r>
      <w:r>
        <w:rPr>
          <w:i/>
        </w:rPr>
        <w:tab/>
      </w:r>
      <w:r>
        <w:rPr>
          <w:i/>
        </w:rPr>
        <w:tab/>
      </w:r>
      <w:r>
        <w:rPr>
          <w:i/>
        </w:rPr>
        <w:tab/>
      </w:r>
      <w:r>
        <w:rPr>
          <w:i/>
        </w:rPr>
        <w:tab/>
      </w:r>
      <w:r>
        <w:rPr>
          <w:i/>
        </w:rPr>
        <w:tab/>
        <w:t>Source: RAN3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Q1: Is it is possible that the source eNB supporting eCA could send 18 bits PDCP PDUs to the legacy target eNB not supporting eCA during a handover procedure and will the legacy target eNB accept the handover request or is this scenario covered by RAN specifications in some other way?</w:t>
      </w:r>
    </w:p>
    <w:p w:rsidR="00AB3D9E" w:rsidRDefault="00AB3D9E" w:rsidP="00AB3D9E">
      <w:r>
        <w:t>Answer: Yes, it is possible that a source eNB sends 18-bit PDCP PDU SN to a target eNB not supporting 18-bit PDCP SN.</w:t>
      </w:r>
    </w:p>
    <w:p w:rsidR="00AB3D9E" w:rsidRDefault="00AB3D9E" w:rsidP="00AB3D9E">
      <w:r>
        <w:t>Q2: If the above is possible, how would this be handled at the source and target eNB? Will the G-PDU with a 18 bits PDCP PDU number e.g. be discarded by the legacy target eNB?</w:t>
      </w:r>
    </w:p>
    <w:p w:rsidR="00AB3D9E" w:rsidRDefault="00AB3D9E" w:rsidP="00AB3D9E">
      <w:r>
        <w:t>Answer: Handling of this scenario is according to the procedures for handover involving full configuration. For handover involving full configuration, TS 36.300 states: “The target eNB may not send PDCP SDUs for which delivery was attempted by the source eNB. The target eNB identifies these by the presence of the PDCP SN in the forwarded GTP-U packet and discards them.” Note that the source eNB is unaware that full configuration is performed.</w:t>
      </w:r>
    </w:p>
    <w:p w:rsidR="00AB3D9E" w:rsidRDefault="00AB3D9E" w:rsidP="00AB3D9E">
      <w:r>
        <w:t>Q3: If the target eNB not supporting the new GTP-U extension header would receive a G-PDU with 18 bits PDCP PDU Number and then discards the corresponding G-PDU, the target eNB shall, as specified in 3GPP TS 29.281, log an error and send a Supported Extension Headers Notification to the peer GTP-U entity. However, when indirect data forwarding is used and a SGW is serving as an intermediate GTP-U entity, the target eNB will send the Supported Extension Header Notification message to the SGW, but per existing specification, the SGW will not forward this Support Extension Header Notification message to the source eNB. So as a result, unless this error case is covered by RAN specifications, the source eNB will keep sending 18 bits PDCP PDUs to this target eNB upon subsequent handovers. Is this an acceptable behaviour?</w:t>
      </w:r>
    </w:p>
    <w:p w:rsidR="00AB3D9E" w:rsidRDefault="00AB3D9E" w:rsidP="00AB3D9E">
      <w:r>
        <w:t>Answer: In case of direct data forwarding, the source eNB can learn that the target eNB does not support 18-bit PDCP SN based on receiving the Supported Extension Headers Notification, and can subsequently avoid sending G-PDUs with 18-bit PDCP PDU Number toward the concerned target eNB.  In case of indirect data forwarding, RAN3 acknowledges that scenarios are possible where the source eNB would keep sending G-PDUs with 18-bit PDCP PDU Numbers towards a target eNB which would continually discard them, log errors, and send Supported Extension Headers Notifications to the SGW. Some mitigation is possible if the source eNB is aware (e.g. via OAM configuration) whether the target eNB supports 18-bit PDCP SN.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CT4 noticed this mitigation but CT4 decided not to modify GTP specification since it was seen as implementation issue in the OAM.</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C4-162036</w:t>
      </w:r>
      <w:r>
        <w:rPr>
          <w:b/>
        </w:rPr>
        <w:tab/>
        <w:t>Inclusion of the Sending Node Features IE in Echo Request &amp; Response messages</w:t>
      </w:r>
      <w:r>
        <w:rPr>
          <w:b/>
        </w:rPr>
        <w:br/>
      </w:r>
      <w:r>
        <w:tab/>
      </w:r>
      <w:r>
        <w:tab/>
      </w:r>
      <w:r>
        <w:tab/>
      </w:r>
      <w:r>
        <w:tab/>
      </w:r>
      <w:r>
        <w:tab/>
        <w:t>29.274</w:t>
      </w:r>
      <w:r>
        <w:tab/>
        <w:t xml:space="preserve">  CR-1709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lastRenderedPageBreak/>
        <w:t xml:space="preserve">There is some unclarity in the specification on whether the sending node shall advertise the features it supports on a specific interface in every Echo Request and Echo Response messages sent to the peer node, or whether it may do so in only a subset of such messages. </w:t>
      </w:r>
    </w:p>
    <w:p w:rsidR="00AB3D9E" w:rsidRDefault="00AB3D9E" w:rsidP="00AB3D9E">
      <w:r>
        <w:t>This also results in some ambiguity for the receiver on how to interpret the absence of the Sending Node Features IE in an Echo Request or Echo Response message.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C4-162173</w:t>
      </w:r>
      <w:r>
        <w:rPr>
          <w:b/>
        </w:rPr>
        <w:tab/>
        <w:t>Inclusion of the Sending Node Features IE in Echo Request &amp; Response messages</w:t>
      </w:r>
      <w:r>
        <w:rPr>
          <w:b/>
        </w:rPr>
        <w:br/>
      </w:r>
      <w:r>
        <w:tab/>
      </w:r>
      <w:r>
        <w:tab/>
      </w:r>
      <w:r>
        <w:tab/>
      </w:r>
      <w:r>
        <w:tab/>
      </w:r>
      <w:r>
        <w:tab/>
        <w:t>29.274</w:t>
      </w:r>
      <w:r>
        <w:tab/>
        <w:t xml:space="preserve">  CR-1709  rev 1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C4-162174</w:t>
      </w:r>
      <w:r>
        <w:rPr>
          <w:b/>
        </w:rPr>
        <w:tab/>
        <w:t>Inclusion of the Sending Node Features IE in Echo Request &amp; Response messages</w:t>
      </w:r>
      <w:r>
        <w:rPr>
          <w:b/>
        </w:rPr>
        <w:br/>
      </w:r>
      <w:r>
        <w:tab/>
      </w:r>
      <w:r>
        <w:tab/>
      </w:r>
      <w:r>
        <w:tab/>
      </w:r>
      <w:r>
        <w:tab/>
      </w:r>
      <w:r>
        <w:tab/>
        <w:t>29.274</w:t>
      </w:r>
      <w:r>
        <w:tab/>
        <w:t xml:space="preserve">  CR-1709  rev 2 (Rel-13) v13.5.0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C4-162036)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C4-162044</w:t>
      </w:r>
      <w:r>
        <w:rPr>
          <w:b/>
        </w:rPr>
        <w:tab/>
        <w:t>Bearer Context Mismatch with Racing Conditions</w:t>
      </w:r>
      <w:r>
        <w:rPr>
          <w:b/>
        </w:rP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C4-162148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C4-162045</w:t>
      </w:r>
      <w:r>
        <w:rPr>
          <w:b/>
        </w:rPr>
        <w:tab/>
        <w:t>Bearer mismatching handling</w:t>
      </w:r>
      <w:r>
        <w:rPr>
          <w:b/>
        </w:rPr>
        <w:br/>
      </w:r>
      <w:r>
        <w:tab/>
      </w:r>
      <w:r>
        <w:tab/>
      </w:r>
      <w:r>
        <w:tab/>
      </w:r>
      <w:r>
        <w:tab/>
      </w:r>
      <w:r>
        <w:tab/>
        <w:t>29.274</w:t>
      </w:r>
      <w:r>
        <w:tab/>
        <w:t xml:space="preserve">  CR-1710  (Rel-13) v13.5.0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C4-162149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C4-162149</w:t>
      </w:r>
      <w:r>
        <w:rPr>
          <w:b/>
        </w:rPr>
        <w:tab/>
        <w:t>Bearer mismatching handling</w:t>
      </w:r>
      <w:r>
        <w:rPr>
          <w:b/>
        </w:rPr>
        <w:br/>
      </w:r>
      <w:r>
        <w:tab/>
      </w:r>
      <w:r>
        <w:tab/>
      </w:r>
      <w:r>
        <w:tab/>
      </w:r>
      <w:r>
        <w:tab/>
      </w:r>
      <w:r>
        <w:tab/>
        <w:t>29.274</w:t>
      </w:r>
      <w:r>
        <w:tab/>
        <w:t xml:space="preserve">  CR-1710  rev 1 (Rel-13) v13.5.0</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C4-162045)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C4-162046</w:t>
      </w:r>
      <w:r>
        <w:rPr>
          <w:b/>
        </w:rPr>
        <w:tab/>
        <w:t xml:space="preserve">Providing IMEI in the Modify Bearer Request message  </w:t>
      </w:r>
      <w:r>
        <w:rPr>
          <w:b/>
        </w:rPr>
        <w:br/>
      </w:r>
      <w:r>
        <w:tab/>
      </w:r>
      <w:r>
        <w:tab/>
      </w:r>
      <w:r>
        <w:tab/>
      </w:r>
      <w:r>
        <w:tab/>
      </w:r>
      <w:r>
        <w:tab/>
        <w:t>29.274</w:t>
      </w:r>
      <w:r>
        <w:tab/>
        <w:t xml:space="preserve">  CR-1711  (Rel-13) v13.5.0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The requirement for inclusion of MEI in the Create Session Request for S4-SGSN was introduced since Rel-10. So there are possible scenarios, when interworking with a legacy source S4-SGSN, the MEI is not included in the MM </w:t>
      </w:r>
      <w:r>
        <w:lastRenderedPageBreak/>
        <w:t>Context, in such case, for inter SGSN and MME, intra SGW mobility procedure, it is necessary to include MEI in the Modify Bearer Request over S11/S4 interface. The target MME/S4-SGSN may retrieve IMEI from UE upon RAU/TAU procedure.</w:t>
      </w:r>
    </w:p>
    <w:p w:rsidR="00AB3D9E" w:rsidRDefault="00AB3D9E" w:rsidP="00AB3D9E">
      <w:r>
        <w:t>In addition, the target MME/SGSN may detect Software version of IMEI may be changed upon the mobility procedure if the target MME/SGSN retrieve IMEI again, in such case, the target MME/SGSN may also include the new IMEI including the software version.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Cisco d</w:t>
      </w:r>
      <w:ins w:id="254" w:author="nhberry" w:date="2016-05-11T12:35:00Z">
        <w:r w:rsidR="00D338E0">
          <w:t>id</w:t>
        </w:r>
      </w:ins>
      <w:del w:id="255" w:author="nhberry" w:date="2016-05-11T12:35:00Z">
        <w:r w:rsidDel="00D338E0">
          <w:delText>o</w:delText>
        </w:r>
      </w:del>
      <w:r>
        <w:t xml:space="preserve"> not see </w:t>
      </w:r>
      <w:ins w:id="256" w:author="nhberry" w:date="2016-05-11T12:34:00Z">
        <w:r w:rsidR="00D338E0">
          <w:t xml:space="preserve">the </w:t>
        </w:r>
      </w:ins>
      <w:r>
        <w:t>need for the proposed change.</w:t>
      </w:r>
    </w:p>
    <w:p w:rsidR="00AB3D9E" w:rsidRDefault="00AB3D9E" w:rsidP="00AB3D9E">
      <w:r>
        <w:t xml:space="preserve">Why update the current SGSN/MME because </w:t>
      </w:r>
      <w:ins w:id="257" w:author="nhberry" w:date="2016-05-11T12:35:00Z">
        <w:r w:rsidR="00D338E0">
          <w:t xml:space="preserve">of </w:t>
        </w:r>
      </w:ins>
      <w:ins w:id="258" w:author="nhberry" w:date="2016-05-11T12:34:00Z">
        <w:r w:rsidR="00D338E0">
          <w:t xml:space="preserve">a </w:t>
        </w:r>
      </w:ins>
      <w:r>
        <w:t xml:space="preserve">legacy SGSN/MME </w:t>
      </w:r>
      <w:ins w:id="259" w:author="nhberry" w:date="2016-05-11T12:35:00Z">
        <w:r w:rsidR="00D338E0">
          <w:t xml:space="preserve">that </w:t>
        </w:r>
      </w:ins>
      <w:ins w:id="260" w:author="nhberry" w:date="2016-05-11T12:34:00Z">
        <w:r w:rsidR="00D338E0">
          <w:t>will not be</w:t>
        </w:r>
      </w:ins>
      <w:del w:id="261" w:author="nhberry" w:date="2016-05-11T12:34:00Z">
        <w:r w:rsidDel="00D338E0">
          <w:delText>doesn't</w:delText>
        </w:r>
      </w:del>
      <w:r>
        <w:t xml:space="preserve"> upgrade</w:t>
      </w:r>
      <w:ins w:id="262" w:author="nhberry" w:date="2016-05-11T12:35:00Z">
        <w:r w:rsidR="00D338E0">
          <w:t>d</w:t>
        </w:r>
      </w:ins>
      <w:r>
        <w:t>?</w:t>
      </w:r>
    </w:p>
    <w:p w:rsidR="00AB3D9E" w:rsidRDefault="00AB3D9E" w:rsidP="00AB3D9E">
      <w:r>
        <w:t>The SW version may be useful to know.</w:t>
      </w:r>
    </w:p>
    <w:p w:rsidR="00AB3D9E" w:rsidRDefault="00AB3D9E" w:rsidP="00AB3D9E">
      <w:r>
        <w:t>Reason for Change needs updating with sufficient justification and the scenarios where used.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C4-162178</w:t>
      </w:r>
      <w:r>
        <w:rPr>
          <w:b/>
        </w:rPr>
        <w:tab/>
        <w:t xml:space="preserve">Providing IMEI in the Modify Bearer Request message  </w:t>
      </w:r>
      <w:r>
        <w:rPr>
          <w:b/>
        </w:rPr>
        <w:br/>
      </w:r>
      <w:r>
        <w:tab/>
      </w:r>
      <w:r>
        <w:tab/>
      </w:r>
      <w:r>
        <w:tab/>
      </w:r>
      <w:r>
        <w:tab/>
      </w:r>
      <w:r>
        <w:tab/>
        <w:t>29.274</w:t>
      </w:r>
      <w:r>
        <w:tab/>
        <w:t xml:space="preserve">  CR-1711  rev 1 (Rel-13) v13.5.0</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C4-162046)</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Cisco and Vodafone </w:t>
      </w:r>
      <w:ins w:id="263" w:author="nhberry" w:date="2016-05-11T12:35:00Z">
        <w:r w:rsidR="00D338E0">
          <w:t xml:space="preserve">are </w:t>
        </w:r>
      </w:ins>
      <w:r w:rsidR="00BA256C">
        <w:t>against</w:t>
      </w:r>
      <w:r>
        <w:t xml:space="preserve"> the CR. Companies</w:t>
      </w:r>
      <w:del w:id="264" w:author="nhberry" w:date="2016-05-11T12:36:00Z">
        <w:r w:rsidDel="00D338E0">
          <w:delText xml:space="preserve"> </w:delText>
        </w:r>
      </w:del>
      <w:r>
        <w:t xml:space="preserve"> believe that the SW version cannot changed without an OS update in the phone and then a reboot is required</w:t>
      </w:r>
      <w:ins w:id="265" w:author="nhberry" w:date="2016-05-11T12:36:00Z">
        <w:r w:rsidR="00D338E0">
          <w:t>,</w:t>
        </w:r>
      </w:ins>
      <w:r>
        <w:t xml:space="preserve"> so it cannot be changed in a mobility scenario.</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C4-162074</w:t>
      </w:r>
      <w:r>
        <w:rPr>
          <w:b/>
        </w:rPr>
        <w:tab/>
        <w:t>Add both IP addresses within S1-U SGW F-TEID in Create Bearer Request</w:t>
      </w:r>
      <w:r>
        <w:rPr>
          <w:b/>
        </w:rPr>
        <w:br/>
      </w:r>
      <w:r>
        <w:tab/>
      </w:r>
      <w:r>
        <w:tab/>
      </w:r>
      <w:r>
        <w:tab/>
      </w:r>
      <w:r>
        <w:tab/>
      </w:r>
      <w:r>
        <w:tab/>
        <w:t>29.274</w:t>
      </w:r>
      <w:r>
        <w:tab/>
        <w:t xml:space="preserve">  CR-1718  (Rel-13) v13.5.0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Modify bearer request message, if an MME is aware that the eNodeB supports both IP address types, the MME shall send both IP addresses within the S1 eNB F-TEID IE, so SGW can select an appropriate S1 eNB F-TEID with a preferred eNB IP address.</w:t>
      </w:r>
    </w:p>
    <w:p w:rsidR="00AB3D9E" w:rsidRDefault="00AB3D9E" w:rsidP="00AB3D9E">
      <w:r>
        <w:t xml:space="preserve">Similarly, when UE is in idle state and PGW initiates a Create Bearer procedure, the SGW </w:t>
      </w:r>
      <w:r w:rsidR="00BA256C">
        <w:t>cannot</w:t>
      </w:r>
      <w:r>
        <w:t xml:space="preserve"> know which IP address type the eNB supports, so there is a risk that eNB may reject the received S1-U SGW F-TEID. In order to avoid such a risk, both an IPv4 address and an IPv6 address shall be included in the S1-U SGW F-TEID of Create Bearer Request.</w:t>
      </w:r>
    </w:p>
    <w:p w:rsidR="00AB3D9E" w:rsidRDefault="00AB3D9E" w:rsidP="00AB3D9E">
      <w:pPr>
        <w:rPr>
          <w:rFonts w:ascii="Arial" w:hAnsi="Arial" w:cs="Arial"/>
          <w:b/>
        </w:rPr>
      </w:pPr>
      <w:r>
        <w:rPr>
          <w:rFonts w:ascii="Arial" w:hAnsi="Arial" w:cs="Arial"/>
          <w:b/>
        </w:rPr>
        <w:t xml:space="preserve">Discussion: </w:t>
      </w:r>
    </w:p>
    <w:p w:rsidR="00AB3D9E" w:rsidRDefault="00D338E0" w:rsidP="00AB3D9E">
      <w:ins w:id="266" w:author="nhberry" w:date="2016-05-11T12:36:00Z">
        <w:r>
          <w:t>The</w:t>
        </w:r>
      </w:ins>
      <w:del w:id="267" w:author="nhberry" w:date="2016-05-11T12:36:00Z">
        <w:r w:rsidR="00AB3D9E" w:rsidDel="00D338E0">
          <w:delText>A</w:delText>
        </w:r>
      </w:del>
      <w:r w:rsidR="00AB3D9E">
        <w:t xml:space="preserve"> reason for change need</w:t>
      </w:r>
      <w:ins w:id="268" w:author="nhberry" w:date="2016-05-11T12:36:00Z">
        <w:r>
          <w:t>s</w:t>
        </w:r>
      </w:ins>
      <w:r w:rsidR="00AB3D9E">
        <w:t xml:space="preserve"> to be modified.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C4-162179</w:t>
      </w:r>
      <w:r>
        <w:rPr>
          <w:b/>
        </w:rPr>
        <w:tab/>
        <w:t>Add both IP addresses within S1-U SGW F-TEID in Create Bearer Request</w:t>
      </w:r>
      <w:r>
        <w:rPr>
          <w:b/>
        </w:rPr>
        <w:br/>
      </w:r>
      <w:r>
        <w:tab/>
      </w:r>
      <w:r>
        <w:tab/>
      </w:r>
      <w:r>
        <w:tab/>
      </w:r>
      <w:r>
        <w:tab/>
      </w:r>
      <w:r>
        <w:tab/>
        <w:t>29.274</w:t>
      </w:r>
      <w:r>
        <w:tab/>
        <w:t xml:space="preserve">  CR-1718  rev 1 (Rel-13) v13.5.0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C4-162074)</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C4-162115</w:t>
      </w:r>
      <w:r>
        <w:rPr>
          <w:b/>
        </w:rPr>
        <w:tab/>
        <w:t>Incorrect conditions for ULI IE in CSReq for X2 Handover</w:t>
      </w:r>
      <w:r>
        <w:rPr>
          <w:b/>
        </w:rPr>
        <w:br/>
      </w:r>
      <w:r>
        <w:tab/>
      </w:r>
      <w:r>
        <w:tab/>
      </w:r>
      <w:r>
        <w:tab/>
      </w:r>
      <w:r>
        <w:tab/>
      </w:r>
      <w:r>
        <w:tab/>
        <w:t>29.274</w:t>
      </w:r>
      <w:r>
        <w:tab/>
        <w:t xml:space="preserve">  CR-1722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CR#1552 for 29.274 by Nokia Networks removed the requirement</w:t>
      </w:r>
      <w:del w:id="269" w:author="nhberry" w:date="2016-05-11T12:36:00Z">
        <w:r w:rsidDel="006F2B68">
          <w:delText xml:space="preserve"> </w:delText>
        </w:r>
      </w:del>
      <w:r>
        <w:t xml:space="preserve"> for the MME to include ULI in the Create Session Request during an S1 Handover by listing the procedures where sending ULI is possible, i.e. TAU/RAU/X2-Handover and Enhanced SRNS Relocation. </w:t>
      </w:r>
    </w:p>
    <w:p w:rsidR="00AB3D9E" w:rsidRDefault="00AB3D9E" w:rsidP="00AB3D9E">
      <w:r>
        <w:t>However, at the time it was not realized that the added condition cannot apply to X2 Handover, as this scenario involve the same MME or SGSN.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Ericsson believes the previous CR from Nokia Networks is correct. Why </w:t>
      </w:r>
      <w:del w:id="270" w:author="nhberry" w:date="2016-05-11T12:37:00Z">
        <w:r w:rsidDel="006F2B68">
          <w:delText xml:space="preserve">this </w:delText>
        </w:r>
      </w:del>
      <w:r>
        <w:t xml:space="preserve">should </w:t>
      </w:r>
      <w:ins w:id="271" w:author="nhberry" w:date="2016-05-11T12:37:00Z">
        <w:r w:rsidR="006F2B68">
          <w:t xml:space="preserve">this </w:t>
        </w:r>
      </w:ins>
      <w:r>
        <w:t>be removed?</w:t>
      </w:r>
    </w:p>
    <w:p w:rsidR="00AB3D9E" w:rsidRDefault="00AB3D9E" w:rsidP="00AB3D9E">
      <w:r>
        <w:t>Nokia explained that reasons are explained in following conditions.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C4-162180</w:t>
      </w:r>
      <w:r>
        <w:rPr>
          <w:b/>
        </w:rPr>
        <w:tab/>
        <w:t>Incorrect conditions for ULI IE in CSReq for X2 Handover</w:t>
      </w:r>
      <w:r>
        <w:rPr>
          <w:b/>
        </w:rPr>
        <w:br/>
      </w:r>
      <w:r>
        <w:tab/>
      </w:r>
      <w:r>
        <w:tab/>
      </w:r>
      <w:r>
        <w:tab/>
      </w:r>
      <w:r>
        <w:tab/>
      </w:r>
      <w:r>
        <w:tab/>
        <w:t>29.274</w:t>
      </w:r>
      <w:r>
        <w:tab/>
        <w:t xml:space="preserve">  CR-1722  rev 1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C4-162115)</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selection mode values indicate if the APN subscription is verified or not verified. When the APN is authorized based on the wildcard APN it could be interpreted such that the APN subscription has been verified, but TS 23.060 actually requires to set the Selection Mode to “... subscription not verified” in this case.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C4-162116</w:t>
      </w:r>
      <w:r>
        <w:rPr>
          <w:b/>
        </w:rPr>
        <w:tab/>
        <w:t>Selection Mode value for Wildcard authorized APN</w:t>
      </w:r>
      <w:r>
        <w:rPr>
          <w:b/>
        </w:rPr>
        <w:br/>
      </w:r>
      <w:r>
        <w:tab/>
      </w:r>
      <w:r>
        <w:tab/>
      </w:r>
      <w:r>
        <w:tab/>
      </w:r>
      <w:r>
        <w:tab/>
      </w:r>
      <w:r>
        <w:tab/>
        <w:t>29.274</w:t>
      </w:r>
      <w:r>
        <w:tab/>
        <w:t xml:space="preserve">  CR-1723  (Rel-13) v13.5.0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C4-162148</w:t>
      </w:r>
      <w:r>
        <w:rPr>
          <w:b/>
        </w:rPr>
        <w:tab/>
        <w:t>Bearer Context Mismatch with Racing Conditions</w:t>
      </w:r>
      <w:r>
        <w:rPr>
          <w:b/>
        </w:rP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C4-162044)</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It was requested to have </w:t>
      </w:r>
      <w:ins w:id="272" w:author="nhberry" w:date="2016-05-11T12:37:00Z">
        <w:r w:rsidR="006F2B68">
          <w:t xml:space="preserve">a </w:t>
        </w:r>
      </w:ins>
      <w:r>
        <w:t xml:space="preserve">clarification </w:t>
      </w:r>
      <w:ins w:id="273" w:author="nhberry" w:date="2016-05-11T12:37:00Z">
        <w:r w:rsidR="006F2B68">
          <w:t xml:space="preserve">on </w:t>
        </w:r>
      </w:ins>
      <w:r>
        <w:t>how frequent</w:t>
      </w:r>
      <w:del w:id="274" w:author="nhberry" w:date="2016-05-11T12:37:00Z">
        <w:r w:rsidDel="006F2B68">
          <w:delText xml:space="preserve"> is</w:delText>
        </w:r>
      </w:del>
      <w:r>
        <w:t xml:space="preserve"> this problem </w:t>
      </w:r>
      <w:ins w:id="275" w:author="nhberry" w:date="2016-05-11T12:37:00Z">
        <w:r w:rsidR="006F2B68">
          <w:t xml:space="preserve">is </w:t>
        </w:r>
      </w:ins>
      <w:r>
        <w:t xml:space="preserve">before </w:t>
      </w:r>
      <w:ins w:id="276" w:author="nhberry" w:date="2016-05-11T12:37:00Z">
        <w:r w:rsidR="006F2B68">
          <w:t xml:space="preserve">any </w:t>
        </w:r>
      </w:ins>
      <w:r w:rsidR="00BA256C">
        <w:t>s</w:t>
      </w:r>
      <w:ins w:id="277" w:author="nhberry" w:date="2016-05-11T12:37:00Z">
        <w:r w:rsidR="006F2B68">
          <w:t>t</w:t>
        </w:r>
      </w:ins>
      <w:del w:id="278" w:author="nhberry" w:date="2016-05-11T12:37:00Z">
        <w:r w:rsidR="00BA256C" w:rsidDel="006F2B68">
          <w:delText>c</w:delText>
        </w:r>
      </w:del>
      <w:r w:rsidR="00BA256C">
        <w:t>anda</w:t>
      </w:r>
      <w:del w:id="279" w:author="nhberry" w:date="2016-05-11T12:37:00Z">
        <w:r w:rsidR="00BA256C" w:rsidDel="006F2B68">
          <w:delText>l</w:delText>
        </w:r>
      </w:del>
      <w:ins w:id="280" w:author="nhberry" w:date="2016-05-11T12:38:00Z">
        <w:r w:rsidR="006F2B68">
          <w:t>rd</w:t>
        </w:r>
      </w:ins>
      <w:r w:rsidR="00BA256C">
        <w:t>ized</w:t>
      </w:r>
      <w:r>
        <w:t xml:space="preserve"> solution can be considered. Currently there are 3 solutions on the table which need to be evaluated.</w:t>
      </w:r>
    </w:p>
    <w:p w:rsidR="00AB3D9E" w:rsidRDefault="006F2B68" w:rsidP="00AB3D9E">
      <w:ins w:id="281" w:author="nhberry" w:date="2016-05-11T12:38:00Z">
        <w:r>
          <w:t xml:space="preserve">The </w:t>
        </w:r>
      </w:ins>
      <w:del w:id="282" w:author="nhberry" w:date="2016-05-11T12:38:00Z">
        <w:r w:rsidR="00AB3D9E" w:rsidDel="006F2B68">
          <w:delText>R</w:delText>
        </w:r>
      </w:del>
      <w:ins w:id="283" w:author="nhberry" w:date="2016-05-11T12:38:00Z">
        <w:r>
          <w:t>r</w:t>
        </w:r>
      </w:ins>
      <w:r w:rsidR="00AB3D9E">
        <w:t xml:space="preserve">elated CRs </w:t>
      </w:r>
      <w:ins w:id="284" w:author="nhberry" w:date="2016-05-11T12:38:00Z">
        <w:r>
          <w:t xml:space="preserve">are </w:t>
        </w:r>
      </w:ins>
      <w:r w:rsidR="00AB3D9E">
        <w:t>postponed to future meetings.</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pStyle w:val="Heading4"/>
      </w:pPr>
      <w:bookmarkStart w:id="285" w:name="_Toc450727146"/>
      <w:r>
        <w:t>7.3.2</w:t>
      </w:r>
      <w:r>
        <w:tab/>
        <w:t>Diameter 29.230 CRs [TEI13]</w:t>
      </w:r>
      <w:bookmarkEnd w:id="285"/>
    </w:p>
    <w:p w:rsidR="00AB3D9E" w:rsidRDefault="00AB3D9E" w:rsidP="00AB3D9E">
      <w:pPr>
        <w:rPr>
          <w:i/>
        </w:rPr>
      </w:pPr>
      <w:r w:rsidRPr="00AB3D9E">
        <w:rPr>
          <w:rFonts w:ascii="Arial" w:hAnsi="Arial" w:cs="Arial"/>
          <w:b/>
          <w:color w:val="0000FF"/>
          <w:sz w:val="24"/>
          <w:u w:val="thick"/>
        </w:rPr>
        <w:t>C4-162009</w:t>
      </w:r>
      <w:r>
        <w:rPr>
          <w:b/>
        </w:rPr>
        <w:tab/>
        <w:t>LS on Request for Diameter Command Code for new St Interface</w:t>
      </w:r>
      <w:r>
        <w:rPr>
          <w:b/>
        </w:rPr>
        <w:br/>
      </w:r>
      <w:r>
        <w:rPr>
          <w:i/>
        </w:rPr>
        <w:tab/>
      </w:r>
      <w:r>
        <w:rPr>
          <w:i/>
        </w:rPr>
        <w:tab/>
      </w:r>
      <w:r>
        <w:rPr>
          <w:i/>
        </w:rPr>
        <w:tab/>
      </w:r>
      <w:r>
        <w:rPr>
          <w:i/>
        </w:rPr>
        <w:tab/>
      </w:r>
      <w:r>
        <w:rPr>
          <w:i/>
        </w:rPr>
        <w:tab/>
        <w:t>Source: CT3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CT3 has agreed CRs against TS 29.212 that add the following new Diameter commands Diameter </w:t>
      </w:r>
      <w:r w:rsidR="00BA256C">
        <w:t>protocol</w:t>
      </w:r>
      <w:r>
        <w:t xml:space="preserve"> for the St interface:</w:t>
      </w:r>
    </w:p>
    <w:p w:rsidR="00AB3D9E" w:rsidRDefault="00AB3D9E" w:rsidP="00AB3D9E">
      <w:r>
        <w:t>The Diameter St Command Code for this request-answer pair needs to be requested from IANA by the CT4 MCC.</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MCC has already requested IANA numbers which are available.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C4-162010</w:t>
      </w:r>
      <w:r>
        <w:rPr>
          <w:b/>
        </w:rPr>
        <w:tab/>
        <w:t>LS on Allocation of new Diameter Application ID and commands code for PC2 protocol</w:t>
      </w:r>
      <w:r>
        <w:rPr>
          <w:b/>
        </w:rPr>
        <w:br/>
      </w:r>
      <w:r>
        <w:rPr>
          <w:i/>
        </w:rPr>
        <w:tab/>
      </w:r>
      <w:r>
        <w:rPr>
          <w:i/>
        </w:rPr>
        <w:tab/>
      </w:r>
      <w:r>
        <w:rPr>
          <w:i/>
        </w:rPr>
        <w:tab/>
      </w:r>
      <w:r>
        <w:rPr>
          <w:i/>
        </w:rPr>
        <w:tab/>
      </w:r>
      <w:r>
        <w:rPr>
          <w:i/>
        </w:rPr>
        <w:tab/>
        <w:t>Source: CT3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C4-162011</w:t>
      </w:r>
      <w:r>
        <w:rPr>
          <w:b/>
        </w:rPr>
        <w:tab/>
        <w:t>LS on new AVPs in TS 29.212</w:t>
      </w:r>
      <w:r>
        <w:rPr>
          <w:b/>
        </w:rPr>
        <w:br/>
      </w:r>
      <w:r>
        <w:rPr>
          <w:i/>
        </w:rPr>
        <w:tab/>
      </w:r>
      <w:r>
        <w:rPr>
          <w:i/>
        </w:rPr>
        <w:tab/>
      </w:r>
      <w:r>
        <w:rPr>
          <w:i/>
        </w:rPr>
        <w:tab/>
      </w:r>
      <w:r>
        <w:rPr>
          <w:i/>
        </w:rPr>
        <w:tab/>
      </w:r>
      <w:r>
        <w:rPr>
          <w:i/>
        </w:rPr>
        <w:tab/>
        <w:t>Source: CT3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C4-162038</w:t>
      </w:r>
      <w:r>
        <w:rPr>
          <w:b/>
        </w:rPr>
        <w:tab/>
        <w:t>Command Codes for 29.212</w:t>
      </w:r>
      <w:r>
        <w:rPr>
          <w:b/>
        </w:rPr>
        <w:br/>
      </w:r>
      <w:r>
        <w:tab/>
      </w:r>
      <w:r>
        <w:tab/>
      </w:r>
      <w:r>
        <w:tab/>
      </w:r>
      <w:r>
        <w:tab/>
      </w:r>
      <w:r>
        <w:tab/>
        <w:t>29.230</w:t>
      </w:r>
      <w:r>
        <w:tab/>
        <w:t xml:space="preserve">  CR-0525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C4-162203</w:t>
      </w:r>
      <w:r>
        <w:rPr>
          <w:b/>
        </w:rPr>
        <w:tab/>
        <w:t>Command Codes for 29.212</w:t>
      </w:r>
      <w:r>
        <w:rPr>
          <w:b/>
        </w:rPr>
        <w:br/>
      </w:r>
      <w:r>
        <w:tab/>
      </w:r>
      <w:r>
        <w:tab/>
      </w:r>
      <w:r>
        <w:tab/>
      </w:r>
      <w:r>
        <w:tab/>
      </w:r>
      <w:r>
        <w:tab/>
        <w:t>29.230</w:t>
      </w:r>
      <w:r>
        <w:tab/>
        <w:t xml:space="preserve">  CR-0525  rev 1 (Rel-13) v13.4.0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C4-162039</w:t>
      </w:r>
      <w:r>
        <w:rPr>
          <w:b/>
        </w:rPr>
        <w:tab/>
        <w:t>Command Codes for 29.212</w:t>
      </w:r>
      <w:r>
        <w:rPr>
          <w:b/>
        </w:rPr>
        <w:br/>
      </w:r>
      <w:r>
        <w:tab/>
      </w:r>
      <w:r>
        <w:tab/>
      </w:r>
      <w:r>
        <w:tab/>
      </w:r>
      <w:r>
        <w:tab/>
      </w:r>
      <w:r>
        <w:tab/>
        <w:t>29.230</w:t>
      </w:r>
      <w:r>
        <w:tab/>
        <w:t xml:space="preserve">  CR-0526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C4-162204</w:t>
      </w:r>
      <w:r>
        <w:rPr>
          <w:b/>
        </w:rPr>
        <w:tab/>
        <w:t>Command Codes for 29.212</w:t>
      </w:r>
      <w:r>
        <w:rPr>
          <w:b/>
        </w:rPr>
        <w:br/>
      </w:r>
      <w:r>
        <w:tab/>
      </w:r>
      <w:r>
        <w:tab/>
      </w:r>
      <w:r>
        <w:tab/>
      </w:r>
      <w:r>
        <w:tab/>
      </w:r>
      <w:r>
        <w:tab/>
        <w:t>29.230</w:t>
      </w:r>
      <w:r>
        <w:tab/>
        <w:t xml:space="preserve">  CR-0526  rev 1 (Rel-14) v14.0.0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C4-162040</w:t>
      </w:r>
      <w:r>
        <w:rPr>
          <w:b/>
        </w:rPr>
        <w:tab/>
        <w:t>AVP codes for 29.343</w:t>
      </w:r>
      <w:r>
        <w:rPr>
          <w:b/>
        </w:rPr>
        <w:br/>
      </w:r>
      <w:r>
        <w:tab/>
      </w:r>
      <w:r>
        <w:tab/>
      </w:r>
      <w:r>
        <w:tab/>
      </w:r>
      <w:r>
        <w:tab/>
      </w:r>
      <w:r>
        <w:tab/>
        <w:t>29.230</w:t>
      </w:r>
      <w:r>
        <w:tab/>
        <w:t xml:space="preserve">  CR-0527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C4-162041</w:t>
      </w:r>
      <w:r>
        <w:rPr>
          <w:b/>
        </w:rPr>
        <w:tab/>
        <w:t>AVP codes for 29.343</w:t>
      </w:r>
      <w:r>
        <w:rPr>
          <w:b/>
        </w:rPr>
        <w:br/>
      </w:r>
      <w:r>
        <w:tab/>
      </w:r>
      <w:r>
        <w:tab/>
      </w:r>
      <w:r>
        <w:tab/>
      </w:r>
      <w:r>
        <w:tab/>
      </w:r>
      <w:r>
        <w:tab/>
        <w:t>29.230</w:t>
      </w:r>
      <w:r>
        <w:tab/>
        <w:t xml:space="preserve">  CR-0528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C4-162126</w:t>
      </w:r>
      <w:r>
        <w:rPr>
          <w:b/>
        </w:rPr>
        <w:tab/>
        <w:t>Reserved Experimental Result Codes for TS 29.343</w:t>
      </w:r>
      <w:r>
        <w:rPr>
          <w:b/>
        </w:rPr>
        <w:br/>
      </w:r>
      <w:r>
        <w:tab/>
      </w:r>
      <w:r>
        <w:tab/>
      </w:r>
      <w:r>
        <w:tab/>
      </w:r>
      <w:r>
        <w:tab/>
      </w:r>
      <w:r>
        <w:tab/>
        <w:t>29.230</w:t>
      </w:r>
      <w:r>
        <w:tab/>
        <w:t xml:space="preserve">  CR-0539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C4-162127</w:t>
      </w:r>
      <w:r>
        <w:rPr>
          <w:b/>
        </w:rPr>
        <w:tab/>
        <w:t>Reserved Experimental Result Codes for TS 29.343</w:t>
      </w:r>
      <w:r>
        <w:rPr>
          <w:b/>
        </w:rPr>
        <w:br/>
      </w:r>
      <w:r>
        <w:tab/>
      </w:r>
      <w:r>
        <w:tab/>
      </w:r>
      <w:r>
        <w:tab/>
      </w:r>
      <w:r>
        <w:tab/>
      </w:r>
      <w:r>
        <w:tab/>
        <w:t>29.230</w:t>
      </w:r>
      <w:r>
        <w:tab/>
        <w:t xml:space="preserve">  CR-0540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C4-162139</w:t>
      </w:r>
      <w:r>
        <w:rPr>
          <w:b/>
        </w:rPr>
        <w:tab/>
        <w:t>AVP code range 3900-3999</w:t>
      </w:r>
      <w:r>
        <w:rPr>
          <w:b/>
        </w:rPr>
        <w:br/>
      </w:r>
      <w:r>
        <w:tab/>
      </w:r>
      <w:r>
        <w:tab/>
      </w:r>
      <w:r>
        <w:tab/>
      </w:r>
      <w:r>
        <w:tab/>
      </w:r>
      <w:r>
        <w:tab/>
        <w:t>29.230</w:t>
      </w:r>
      <w:r>
        <w:tab/>
        <w:t xml:space="preserve">  CR-0542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C4-162140</w:t>
      </w:r>
      <w:r>
        <w:rPr>
          <w:b/>
        </w:rPr>
        <w:tab/>
        <w:t>AVP code range 3900-3999</w:t>
      </w:r>
      <w:r>
        <w:rPr>
          <w:b/>
        </w:rPr>
        <w:br/>
      </w:r>
      <w:r>
        <w:tab/>
      </w:r>
      <w:r>
        <w:tab/>
      </w:r>
      <w:r>
        <w:tab/>
      </w:r>
      <w:r>
        <w:tab/>
      </w:r>
      <w:r>
        <w:tab/>
        <w:t>29.230</w:t>
      </w:r>
      <w:r>
        <w:tab/>
        <w:t xml:space="preserve">  CR-0543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C4-162202</w:t>
      </w:r>
      <w:r>
        <w:rPr>
          <w:b/>
        </w:rPr>
        <w:tab/>
        <w:t>Response to Rel-13 LS on Allocation of new Diameter Application ID and commands code for PC2 protocol</w:t>
      </w:r>
      <w:r>
        <w:rPr>
          <w:b/>
        </w:rP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C4-162254</w:t>
      </w:r>
      <w:r>
        <w:rPr>
          <w:b/>
        </w:rPr>
        <w:tab/>
        <w:t>Response to Rel-13 LS on Allocation of new Diameter Application ID and commands code for PC2 protocol</w:t>
      </w:r>
      <w:r>
        <w:rPr>
          <w:b/>
        </w:rP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C4-162202)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C4-162270</w:t>
      </w:r>
      <w:r>
        <w:rPr>
          <w:b/>
        </w:rPr>
        <w:tab/>
        <w:t>Response to Rel-13 LS on Allocation of new Diameter Application ID and commands code for PC2 protocol</w:t>
      </w:r>
      <w:r>
        <w:rPr>
          <w:b/>
        </w:rP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C4-162254)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C4-162206</w:t>
      </w:r>
      <w:r>
        <w:rPr>
          <w:b/>
        </w:rPr>
        <w:tab/>
        <w:t xml:space="preserve">Assignment of application ID and command code for PC2 reference </w:t>
      </w:r>
      <w:r w:rsidR="00BA256C">
        <w:rPr>
          <w:b/>
        </w:rPr>
        <w:t>point</w:t>
      </w:r>
      <w:r>
        <w:rPr>
          <w:b/>
        </w:rPr>
        <w:br/>
      </w:r>
      <w:r>
        <w:tab/>
      </w:r>
      <w:r>
        <w:tab/>
      </w:r>
      <w:r>
        <w:tab/>
      </w:r>
      <w:r>
        <w:tab/>
      </w:r>
      <w:r>
        <w:tab/>
        <w:t>29.230</w:t>
      </w:r>
      <w:r>
        <w:tab/>
        <w:t xml:space="preserve">  CR-0549  (Rel-14) v14.0.0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86" w:name="_Toc450727147"/>
      <w:r>
        <w:t>7.3.3</w:t>
      </w:r>
      <w:r>
        <w:tab/>
        <w:t>EPS AAA interfaces [TEI13]</w:t>
      </w:r>
      <w:bookmarkEnd w:id="286"/>
    </w:p>
    <w:p w:rsidR="00AB3D9E" w:rsidRDefault="00AB3D9E" w:rsidP="00AB3D9E">
      <w:pPr>
        <w:rPr>
          <w:i/>
        </w:rPr>
      </w:pPr>
      <w:r w:rsidRPr="00AB3D9E">
        <w:rPr>
          <w:rFonts w:ascii="Arial" w:hAnsi="Arial" w:cs="Arial"/>
          <w:b/>
          <w:color w:val="0000FF"/>
          <w:sz w:val="24"/>
          <w:u w:val="thick"/>
        </w:rPr>
        <w:t>C4-162080</w:t>
      </w:r>
      <w:r>
        <w:rPr>
          <w:b/>
        </w:rPr>
        <w:tab/>
        <w:t>RAT type not allowed</w:t>
      </w:r>
      <w:r>
        <w:rPr>
          <w:b/>
        </w:rPr>
        <w:br/>
      </w:r>
      <w:r>
        <w:tab/>
      </w:r>
      <w:r>
        <w:tab/>
      </w:r>
      <w:r>
        <w:tab/>
      </w:r>
      <w:r>
        <w:tab/>
      </w:r>
      <w:r>
        <w:tab/>
        <w:t>29.273</w:t>
      </w:r>
      <w:r>
        <w:tab/>
        <w:t xml:space="preserve">  CR-0453  (Rel-13) v13.3.0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HSS shall check if the access type received from 3GPP AAA Server is restricted for the user. If so, the HSS shall return DIAMETER_ERROR_RAT_TYPE_NOT_ALLOWED, quote from TS 29.273 subclause 8.1.2.1.2:</w:t>
      </w:r>
    </w:p>
    <w:p w:rsidR="00AB3D9E" w:rsidRDefault="00AB3D9E" w:rsidP="00AB3D9E">
      <w:r>
        <w:t>“Check the access type.  If the access type indicates any value that is restricted for the user, then the Experimental-Result-Code shall be set to DIAMETER_ERROR_RAT_TYPE_NOT_ALLOWED.”</w:t>
      </w:r>
    </w:p>
    <w:p w:rsidR="00AB3D9E" w:rsidRDefault="00AB3D9E" w:rsidP="00AB3D9E">
      <w:r>
        <w:t xml:space="preserve">However, when the same check is performed on 3GPP AAA Server, according to the subclause 7.1.2.1.2, the Diameter code DIAMETER_UNABLE_TO_COMPLY is used, which does not align with the HSS behaviour for the same failure case. </w:t>
      </w:r>
    </w:p>
    <w:p w:rsidR="00AB3D9E" w:rsidRDefault="00AB3D9E" w:rsidP="00AB3D9E">
      <w:r>
        <w:t>Additionally, if the 3GPP AAA Server received the DIAMETER_ERROR_RAT_TYPE_NOT_ALLOWED from HSS, it shall forward this result code to the trusted non 3GPP access network or the ePDG. But it is missing to define in the current specification.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C4-162160</w:t>
      </w:r>
      <w:r>
        <w:rPr>
          <w:b/>
        </w:rPr>
        <w:tab/>
        <w:t>RAT type not allowed</w:t>
      </w:r>
      <w:r>
        <w:rPr>
          <w:b/>
        </w:rPr>
        <w:br/>
      </w:r>
      <w:r>
        <w:tab/>
      </w:r>
      <w:r>
        <w:tab/>
      </w:r>
      <w:r>
        <w:tab/>
      </w:r>
      <w:r>
        <w:tab/>
      </w:r>
      <w:r>
        <w:tab/>
        <w:t>29.273</w:t>
      </w:r>
      <w:r>
        <w:tab/>
        <w:t xml:space="preserve">  CR-0453  rev 1 (Rel-13) v13.3.0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C4-162080)</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C4-162081</w:t>
      </w:r>
      <w:r>
        <w:rPr>
          <w:b/>
        </w:rPr>
        <w:tab/>
        <w:t>Wildcard APN on SWx and S6b</w:t>
      </w:r>
      <w:r>
        <w:rPr>
          <w:b/>
        </w:rPr>
        <w:br/>
      </w:r>
      <w:r>
        <w:tab/>
      </w:r>
      <w:r>
        <w:tab/>
      </w:r>
      <w:r>
        <w:tab/>
      </w:r>
      <w:r>
        <w:tab/>
      </w:r>
      <w:r>
        <w:tab/>
        <w:t>29.273</w:t>
      </w:r>
      <w:r>
        <w:tab/>
        <w:t xml:space="preserve">  CR-0454  (Rel-13) v13.3.0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In the initial attach procedure, if the requested APN is authorized by the wildcard APN, the 3GPP AAA Server shall include the wildcard APN in the APN configuration data on SWm interface based on the definition of subclause 7.1.2.1.2.  The same handling should be defined on the 3GPP AAA Server on S6b interface, especially in DSMIP case. </w:t>
      </w:r>
    </w:p>
    <w:p w:rsidR="00AB3D9E" w:rsidRDefault="00AB3D9E" w:rsidP="00AB3D9E">
      <w:r>
        <w:t>In the HO procedure, when the PGW ID is bound with the specific APN authorized by the wildcard APN in 3GPP side, this specific APN name and the associated PDN-GW identity shall be included in the Specific-APN-Info AVP of the Wildcard APN, which is unclear in the specification.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agree </w:t>
      </w:r>
      <w:ins w:id="287" w:author="nhberry" w:date="2016-05-11T12:38:00Z">
        <w:r w:rsidR="006F2B68">
          <w:t xml:space="preserve">with </w:t>
        </w:r>
      </w:ins>
      <w:r>
        <w:t xml:space="preserve">the reason for change but they have </w:t>
      </w:r>
      <w:ins w:id="288" w:author="nhberry" w:date="2016-05-11T12:38:00Z">
        <w:r w:rsidR="006F2B68">
          <w:t xml:space="preserve">an </w:t>
        </w:r>
      </w:ins>
      <w:r>
        <w:t>overlapping document in C4-162117 with a</w:t>
      </w:r>
      <w:del w:id="289" w:author="nhberry" w:date="2016-05-11T12:39:00Z">
        <w:r w:rsidDel="006F2B68">
          <w:delText xml:space="preserve"> bit</w:delText>
        </w:r>
      </w:del>
      <w:r>
        <w:t xml:space="preserve"> different approach.</w:t>
      </w:r>
    </w:p>
    <w:p w:rsidR="00AB3D9E" w:rsidRDefault="00AB3D9E" w:rsidP="00AB3D9E">
      <w:r>
        <w:t>Only cover</w:t>
      </w:r>
      <w:ins w:id="290" w:author="nhberry" w:date="2016-05-11T12:39:00Z">
        <w:r w:rsidR="006F2B68">
          <w:t>s</w:t>
        </w:r>
      </w:ins>
      <w:r>
        <w:t xml:space="preserve"> </w:t>
      </w:r>
      <w:ins w:id="291" w:author="nhberry" w:date="2016-05-11T12:39:00Z">
        <w:r w:rsidR="006F2B68">
          <w:t xml:space="preserve">the </w:t>
        </w:r>
      </w:ins>
      <w:r>
        <w:t>DSMIP case.</w:t>
      </w:r>
    </w:p>
    <w:p w:rsidR="00AB3D9E" w:rsidRDefault="00AB3D9E" w:rsidP="00AB3D9E">
      <w:r>
        <w:t>Use this principle as it provides homogeniality for the AAA server.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C4-162161</w:t>
      </w:r>
      <w:r>
        <w:rPr>
          <w:b/>
        </w:rPr>
        <w:tab/>
        <w:t>Wildcard APN on SWx and S6b</w:t>
      </w:r>
      <w:r>
        <w:rPr>
          <w:b/>
        </w:rPr>
        <w:br/>
      </w:r>
      <w:r>
        <w:tab/>
      </w:r>
      <w:r>
        <w:tab/>
      </w:r>
      <w:r>
        <w:tab/>
      </w:r>
      <w:r>
        <w:tab/>
      </w:r>
      <w:r>
        <w:tab/>
        <w:t>29.273</w:t>
      </w:r>
      <w:r>
        <w:tab/>
        <w:t xml:space="preserve">  CR-0454  rev 1 (Rel-13) v13.3.0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C4-162081)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C4-162117</w:t>
      </w:r>
      <w:r>
        <w:rPr>
          <w:b/>
        </w:rPr>
        <w:tab/>
        <w:t>Wildcard authorized APN in TWAN</w:t>
      </w:r>
      <w:r>
        <w:rPr>
          <w:b/>
        </w:rPr>
        <w:br/>
      </w:r>
      <w:r>
        <w:tab/>
      </w:r>
      <w:r>
        <w:tab/>
      </w:r>
      <w:r>
        <w:tab/>
      </w:r>
      <w:r>
        <w:tab/>
      </w:r>
      <w:r>
        <w:tab/>
        <w:t>29.273</w:t>
      </w:r>
      <w:r>
        <w:tab/>
        <w:t xml:space="preserve">  CR-0456  (Rel-13) v13.3.0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It should be clarified that the TWAN needs to check if the UE requested APN is authorized as such, or based on the wildcard APN in order for TWAN to determine if the UE requested APN subscription is verified or not verified.</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Ericsson proposed to use </w:t>
      </w:r>
      <w:ins w:id="292" w:author="nhberry" w:date="2016-05-11T12:39:00Z">
        <w:r w:rsidR="006F2B68">
          <w:t xml:space="preserve">the </w:t>
        </w:r>
      </w:ins>
      <w:r>
        <w:t xml:space="preserve">IE name instead of </w:t>
      </w:r>
      <w:ins w:id="293" w:author="nhberry" w:date="2016-05-11T12:39:00Z">
        <w:r w:rsidR="006F2B68">
          <w:t xml:space="preserve">the </w:t>
        </w:r>
      </w:ins>
      <w:r>
        <w:t>AVP name TWAN-Connectivity-Parameters.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C4-162162</w:t>
      </w:r>
      <w:r>
        <w:rPr>
          <w:b/>
        </w:rPr>
        <w:tab/>
        <w:t>Wildcard authorized APN in TWAN</w:t>
      </w:r>
      <w:r>
        <w:rPr>
          <w:b/>
        </w:rPr>
        <w:br/>
      </w:r>
      <w:r>
        <w:tab/>
      </w:r>
      <w:r>
        <w:tab/>
      </w:r>
      <w:r>
        <w:tab/>
      </w:r>
      <w:r>
        <w:tab/>
      </w:r>
      <w:r>
        <w:tab/>
        <w:t>29.273</w:t>
      </w:r>
      <w:r>
        <w:tab/>
        <w:t xml:space="preserve">  CR-0456  rev 1 (Rel-13) v13.3.0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C4-162117)</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C4-162118</w:t>
      </w:r>
      <w:r>
        <w:rPr>
          <w:b/>
        </w:rPr>
        <w:tab/>
        <w:t>APN information over S6b</w:t>
      </w:r>
      <w:r>
        <w:rPr>
          <w:b/>
        </w:rPr>
        <w:br/>
      </w:r>
      <w:r>
        <w:tab/>
      </w:r>
      <w:r>
        <w:tab/>
      </w:r>
      <w:r>
        <w:tab/>
      </w:r>
      <w:r>
        <w:tab/>
      </w:r>
      <w:r>
        <w:tab/>
        <w:t>29.273</w:t>
      </w:r>
      <w:r>
        <w:tab/>
        <w:t xml:space="preserve">  CR-0457  (Rel-13) v13.3.0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It should be clarified that the TWAN needs to check if the UE requested APN is authorized as such, or based on the wildcard APN in order for TWAN to determine if the UE requested APN subscription is verified or not verified.</w:t>
      </w:r>
    </w:p>
    <w:p w:rsidR="00AB3D9E" w:rsidRDefault="00AB3D9E" w:rsidP="00AB3D9E">
      <w:pPr>
        <w:rPr>
          <w:rFonts w:ascii="Arial" w:hAnsi="Arial" w:cs="Arial"/>
          <w:b/>
        </w:rPr>
      </w:pPr>
      <w:r>
        <w:rPr>
          <w:rFonts w:ascii="Arial" w:hAnsi="Arial" w:cs="Arial"/>
          <w:b/>
        </w:rPr>
        <w:t xml:space="preserve">Discussion: </w:t>
      </w:r>
    </w:p>
    <w:p w:rsidR="00AB3D9E" w:rsidRDefault="00BA256C" w:rsidP="00AB3D9E">
      <w:r>
        <w:t>Also</w:t>
      </w:r>
      <w:r w:rsidR="00AB3D9E">
        <w:t xml:space="preserve"> </w:t>
      </w:r>
      <w:ins w:id="294" w:author="nhberry" w:date="2016-05-11T12:39:00Z">
        <w:r w:rsidR="006F2B68">
          <w:t xml:space="preserve">the </w:t>
        </w:r>
      </w:ins>
      <w:r w:rsidR="00AB3D9E">
        <w:t>GTP and PMIP cases need to be covered.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C4-162163</w:t>
      </w:r>
      <w:r>
        <w:rPr>
          <w:b/>
        </w:rPr>
        <w:tab/>
        <w:t>APN information over S6b</w:t>
      </w:r>
      <w:r>
        <w:rPr>
          <w:b/>
        </w:rPr>
        <w:br/>
      </w:r>
      <w:r>
        <w:tab/>
      </w:r>
      <w:r>
        <w:tab/>
      </w:r>
      <w:r>
        <w:tab/>
      </w:r>
      <w:r>
        <w:tab/>
      </w:r>
      <w:r>
        <w:tab/>
        <w:t>29.273</w:t>
      </w:r>
      <w:r>
        <w:tab/>
        <w:t xml:space="preserve">  CR-0457  rev 1 (Rel-13) v13.3.0</w:t>
      </w:r>
      <w:r>
        <w:br/>
      </w:r>
      <w:r>
        <w:rPr>
          <w:i/>
        </w:rPr>
        <w:tab/>
      </w:r>
      <w:r>
        <w:rPr>
          <w:i/>
        </w:rPr>
        <w:tab/>
      </w:r>
      <w:r>
        <w:rPr>
          <w:i/>
        </w:rPr>
        <w:tab/>
      </w:r>
      <w:r>
        <w:rPr>
          <w:i/>
        </w:rPr>
        <w:tab/>
      </w:r>
      <w:r>
        <w:rPr>
          <w:i/>
        </w:rPr>
        <w:tab/>
        <w:t>Source: Nokia, Alcatel-Lucent Shanghai Bell, Huawei, Orange</w:t>
      </w:r>
    </w:p>
    <w:p w:rsidR="00AB3D9E" w:rsidRDefault="00AB3D9E" w:rsidP="00AB3D9E">
      <w:pPr>
        <w:rPr>
          <w:color w:val="808080"/>
        </w:rPr>
      </w:pPr>
      <w:r>
        <w:rPr>
          <w:color w:val="808080"/>
        </w:rPr>
        <w:t>(Replaces C4-162118)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C4-162280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C4-162280</w:t>
      </w:r>
      <w:r>
        <w:rPr>
          <w:b/>
        </w:rPr>
        <w:tab/>
        <w:t>APN information over S6b</w:t>
      </w:r>
      <w:r>
        <w:rPr>
          <w:b/>
        </w:rPr>
        <w:br/>
      </w:r>
      <w:r>
        <w:tab/>
      </w:r>
      <w:r>
        <w:tab/>
      </w:r>
      <w:r>
        <w:tab/>
      </w:r>
      <w:r>
        <w:tab/>
      </w:r>
      <w:r>
        <w:tab/>
        <w:t>29.273</w:t>
      </w:r>
      <w:r>
        <w:tab/>
        <w:t xml:space="preserve">  CR-0457  rev 2 (Rel-13) v13.3.0</w:t>
      </w:r>
      <w:r>
        <w:br/>
      </w:r>
      <w:r>
        <w:rPr>
          <w:i/>
        </w:rPr>
        <w:tab/>
      </w:r>
      <w:r>
        <w:rPr>
          <w:i/>
        </w:rPr>
        <w:tab/>
      </w:r>
      <w:r>
        <w:rPr>
          <w:i/>
        </w:rPr>
        <w:tab/>
      </w:r>
      <w:r>
        <w:rPr>
          <w:i/>
        </w:rPr>
        <w:tab/>
      </w:r>
      <w:r>
        <w:rPr>
          <w:i/>
        </w:rPr>
        <w:tab/>
        <w:t>Source: Nokia, Alcatel-Lucent Shanghai Bell, Huawei, Orange</w:t>
      </w:r>
    </w:p>
    <w:p w:rsidR="00AB3D9E" w:rsidRDefault="00AB3D9E" w:rsidP="00AB3D9E">
      <w:pPr>
        <w:rPr>
          <w:color w:val="808080"/>
        </w:rPr>
      </w:pPr>
      <w:r>
        <w:rPr>
          <w:color w:val="808080"/>
        </w:rPr>
        <w:t>(Replaces C4-162163)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95" w:name="_Toc450727148"/>
      <w:r>
        <w:t>7.3.4</w:t>
      </w:r>
      <w:r>
        <w:tab/>
        <w:t>Restoration Procedures [TEI13]</w:t>
      </w:r>
      <w:bookmarkEnd w:id="295"/>
    </w:p>
    <w:p w:rsidR="00AB3D9E" w:rsidRDefault="00AB3D9E" w:rsidP="00AB3D9E">
      <w:pPr>
        <w:pStyle w:val="Heading4"/>
      </w:pPr>
      <w:bookmarkStart w:id="296" w:name="_Toc450727149"/>
      <w:r>
        <w:t>7.3.5</w:t>
      </w:r>
      <w:r>
        <w:tab/>
        <w:t>Addressing and Subscriber Data Handling [TEI13]</w:t>
      </w:r>
      <w:bookmarkEnd w:id="296"/>
    </w:p>
    <w:p w:rsidR="00AB3D9E" w:rsidRDefault="00AB3D9E" w:rsidP="00AB3D9E">
      <w:pPr>
        <w:pStyle w:val="Heading4"/>
      </w:pPr>
      <w:bookmarkStart w:id="297" w:name="_Toc450727150"/>
      <w:r>
        <w:t>7.3.6</w:t>
      </w:r>
      <w:r>
        <w:tab/>
        <w:t>Diameter based Interfaces [TEI13]</w:t>
      </w:r>
      <w:bookmarkEnd w:id="297"/>
    </w:p>
    <w:p w:rsidR="00AB3D9E" w:rsidRDefault="00AB3D9E" w:rsidP="00AB3D9E">
      <w:pPr>
        <w:rPr>
          <w:i/>
        </w:rPr>
      </w:pPr>
      <w:r w:rsidRPr="00AB3D9E">
        <w:rPr>
          <w:rFonts w:ascii="Arial" w:hAnsi="Arial" w:cs="Arial"/>
          <w:b/>
          <w:color w:val="0000FF"/>
          <w:sz w:val="24"/>
          <w:u w:val="thick"/>
        </w:rPr>
        <w:t>C4-162059</w:t>
      </w:r>
      <w:r>
        <w:rPr>
          <w:b/>
        </w:rPr>
        <w:tab/>
        <w:t>Subscription data for combined MME/SGSN</w:t>
      </w:r>
      <w:r>
        <w:rPr>
          <w:b/>
        </w:rPr>
        <w:br/>
      </w:r>
      <w:r>
        <w:tab/>
      </w:r>
      <w:r>
        <w:tab/>
      </w:r>
      <w:r>
        <w:tab/>
      </w:r>
      <w:r>
        <w:tab/>
      </w:r>
      <w:r>
        <w:tab/>
        <w:t>29.272</w:t>
      </w:r>
      <w:r>
        <w:tab/>
        <w:t xml:space="preserve">  CR-0628  rev 2 (Rel-13) v13.5.1</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C4-161493)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C4-162237</w:t>
      </w:r>
      <w:r>
        <w:rPr>
          <w:b/>
        </w:rPr>
        <w:tab/>
        <w:t>Subscription data for combined MME/SGSN</w:t>
      </w:r>
      <w:r>
        <w:rPr>
          <w:b/>
        </w:rPr>
        <w:br/>
      </w:r>
      <w:r>
        <w:tab/>
      </w:r>
      <w:r>
        <w:tab/>
      </w:r>
      <w:r>
        <w:tab/>
      </w:r>
      <w:r>
        <w:tab/>
      </w:r>
      <w:r>
        <w:tab/>
        <w:t>29.272</w:t>
      </w:r>
      <w:r>
        <w:tab/>
        <w:t xml:space="preserve">  CR-0628  rev 3 (Rel-13) v13.5.1</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C4-162059)</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C4-162060</w:t>
      </w:r>
      <w:r>
        <w:rPr>
          <w:b/>
        </w:rPr>
        <w:tab/>
        <w:t>Cause Mapping</w:t>
      </w:r>
      <w:r>
        <w:rPr>
          <w:b/>
        </w:rPr>
        <w:br/>
      </w:r>
      <w:r>
        <w:tab/>
      </w:r>
      <w:r>
        <w:tab/>
      </w:r>
      <w:r>
        <w:tab/>
      </w:r>
      <w:r>
        <w:tab/>
      </w:r>
      <w:r>
        <w:tab/>
        <w:t>29.272</w:t>
      </w:r>
      <w:r>
        <w:tab/>
        <w:t xml:space="preserve">  CR-0632  (Rel-13) v13.5.1</w:t>
      </w:r>
      <w:r>
        <w:br/>
      </w:r>
      <w:r>
        <w:rPr>
          <w:i/>
        </w:rPr>
        <w:tab/>
      </w:r>
      <w:r>
        <w:rPr>
          <w:i/>
        </w:rPr>
        <w:tab/>
      </w:r>
      <w:r>
        <w:rPr>
          <w:i/>
        </w:rPr>
        <w:tab/>
      </w:r>
      <w:r>
        <w:rPr>
          <w:i/>
        </w:rPr>
        <w:tab/>
      </w:r>
      <w:r>
        <w:rPr>
          <w:i/>
        </w:rPr>
        <w:tab/>
        <w:t>Source: Nokia, US Cellular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C4-162238</w:t>
      </w:r>
      <w:r>
        <w:rPr>
          <w:b/>
        </w:rPr>
        <w:tab/>
        <w:t>Cause Mapping</w:t>
      </w:r>
      <w:r>
        <w:rPr>
          <w:b/>
        </w:rPr>
        <w:br/>
      </w:r>
      <w:r>
        <w:tab/>
      </w:r>
      <w:r>
        <w:tab/>
      </w:r>
      <w:r>
        <w:tab/>
      </w:r>
      <w:r>
        <w:tab/>
      </w:r>
      <w:r>
        <w:tab/>
        <w:t>29.272</w:t>
      </w:r>
      <w:r>
        <w:tab/>
        <w:t xml:space="preserve">  CR-0632  rev 1 (Rel-13) v13.5.1</w:t>
      </w:r>
      <w:r>
        <w:br/>
      </w:r>
      <w:r>
        <w:rPr>
          <w:i/>
        </w:rPr>
        <w:tab/>
      </w:r>
      <w:r>
        <w:rPr>
          <w:i/>
        </w:rPr>
        <w:tab/>
      </w:r>
      <w:r>
        <w:rPr>
          <w:i/>
        </w:rPr>
        <w:tab/>
      </w:r>
      <w:r>
        <w:rPr>
          <w:i/>
        </w:rPr>
        <w:tab/>
      </w:r>
      <w:r>
        <w:rPr>
          <w:i/>
        </w:rPr>
        <w:tab/>
        <w:t>Source: Nokia, US Cellular, Alcatel-Lucent Shanghai Bell</w:t>
      </w:r>
    </w:p>
    <w:p w:rsidR="00AB3D9E" w:rsidRDefault="00AB3D9E" w:rsidP="00AB3D9E">
      <w:pPr>
        <w:rPr>
          <w:color w:val="808080"/>
        </w:rPr>
      </w:pPr>
      <w:r>
        <w:rPr>
          <w:color w:val="808080"/>
        </w:rPr>
        <w:t>(Replaces C4-162060)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C4-162079</w:t>
      </w:r>
      <w:r>
        <w:rPr>
          <w:b/>
        </w:rPr>
        <w:tab/>
        <w:t>Correction on Service-Selection</w:t>
      </w:r>
      <w:r>
        <w:rPr>
          <w:b/>
        </w:rPr>
        <w:br/>
      </w:r>
      <w:r>
        <w:tab/>
      </w:r>
      <w:r>
        <w:tab/>
      </w:r>
      <w:r>
        <w:tab/>
      </w:r>
      <w:r>
        <w:tab/>
      </w:r>
      <w:r>
        <w:tab/>
        <w:t>29.272</w:t>
      </w:r>
      <w:r>
        <w:tab/>
        <w:t xml:space="preserve">  CR-0633  (Rel-13) v13.5.1</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98" w:name="_Toc450727151"/>
      <w:r>
        <w:t>7.3.7</w:t>
      </w:r>
      <w:r>
        <w:tab/>
        <w:t>IMS [TEI13]</w:t>
      </w:r>
      <w:bookmarkEnd w:id="298"/>
    </w:p>
    <w:p w:rsidR="00AB3D9E" w:rsidRDefault="00AB3D9E" w:rsidP="00AB3D9E">
      <w:pPr>
        <w:rPr>
          <w:i/>
        </w:rPr>
      </w:pPr>
      <w:r w:rsidRPr="00AB3D9E">
        <w:rPr>
          <w:rFonts w:ascii="Arial" w:hAnsi="Arial" w:cs="Arial"/>
          <w:b/>
          <w:color w:val="0000FF"/>
          <w:sz w:val="24"/>
          <w:u w:val="thick"/>
        </w:rPr>
        <w:t>C4-162123</w:t>
      </w:r>
      <w:r>
        <w:rPr>
          <w:b/>
        </w:rPr>
        <w:tab/>
        <w:t>Location information alignment with XML</w:t>
      </w:r>
      <w:r>
        <w:rPr>
          <w:b/>
        </w:rPr>
        <w:br/>
      </w:r>
      <w:r>
        <w:tab/>
      </w:r>
      <w:r>
        <w:tab/>
      </w:r>
      <w:r>
        <w:tab/>
      </w:r>
      <w:r>
        <w:tab/>
      </w:r>
      <w:r>
        <w:tab/>
        <w:t>29.328</w:t>
      </w:r>
      <w:r>
        <w:tab/>
        <w:t xml:space="preserve">  CR-0557  (Rel-13) v13.4.0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C4-162211</w:t>
      </w:r>
      <w:r>
        <w:rPr>
          <w:b/>
        </w:rPr>
        <w:tab/>
        <w:t>Location information alignment with XML</w:t>
      </w:r>
      <w:r>
        <w:rPr>
          <w:b/>
        </w:rPr>
        <w:br/>
      </w:r>
      <w:r>
        <w:tab/>
      </w:r>
      <w:r>
        <w:tab/>
      </w:r>
      <w:r>
        <w:tab/>
      </w:r>
      <w:r>
        <w:tab/>
      </w:r>
      <w:r>
        <w:tab/>
        <w:t>29.328</w:t>
      </w:r>
      <w:r>
        <w:tab/>
        <w:t xml:space="preserve">  CR-0557  rev 1 (Rel-13) v13.4.0</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C4-162123)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99" w:name="_Toc450727152"/>
      <w:r>
        <w:t>7.3.8</w:t>
      </w:r>
      <w:r>
        <w:tab/>
        <w:t>MAP [TEI13]</w:t>
      </w:r>
      <w:bookmarkEnd w:id="299"/>
    </w:p>
    <w:p w:rsidR="00AB3D9E" w:rsidRDefault="00AB3D9E" w:rsidP="00AB3D9E">
      <w:pPr>
        <w:pStyle w:val="Heading4"/>
      </w:pPr>
      <w:bookmarkStart w:id="300" w:name="_Toc450727153"/>
      <w:r>
        <w:t>7.3.9</w:t>
      </w:r>
      <w:r>
        <w:tab/>
        <w:t>H.248 Interfaces</w:t>
      </w:r>
      <w:bookmarkEnd w:id="300"/>
    </w:p>
    <w:p w:rsidR="00AB3D9E" w:rsidRDefault="00AB3D9E" w:rsidP="00AB3D9E">
      <w:pPr>
        <w:pStyle w:val="Heading4"/>
      </w:pPr>
      <w:bookmarkStart w:id="301" w:name="_Toc450727154"/>
      <w:r>
        <w:t>7.3.10</w:t>
      </w:r>
      <w:r>
        <w:tab/>
        <w:t>EGPRS Access Security Enhancements in relation to Cellular IoT</w:t>
      </w:r>
      <w:bookmarkEnd w:id="301"/>
    </w:p>
    <w:p w:rsidR="00AB3D9E" w:rsidRDefault="00AB3D9E" w:rsidP="00AB3D9E">
      <w:pPr>
        <w:pStyle w:val="Heading4"/>
      </w:pPr>
      <w:bookmarkStart w:id="302" w:name="_Toc450727155"/>
      <w:r>
        <w:t>7.3.11</w:t>
      </w:r>
      <w:r>
        <w:tab/>
        <w:t>18 bits PDCP PDU Number</w:t>
      </w:r>
      <w:bookmarkEnd w:id="302"/>
    </w:p>
    <w:p w:rsidR="00AB3D9E" w:rsidRDefault="00AB3D9E" w:rsidP="00AB3D9E">
      <w:pPr>
        <w:pStyle w:val="Heading4"/>
      </w:pPr>
      <w:bookmarkStart w:id="303" w:name="_Toc450727156"/>
      <w:r>
        <w:t>7.3.12</w:t>
      </w:r>
      <w:r>
        <w:tab/>
        <w:t>User Data Convergence (UDC) [TEI13]</w:t>
      </w:r>
      <w:bookmarkEnd w:id="303"/>
    </w:p>
    <w:p w:rsidR="00AB3D9E" w:rsidRDefault="00AB3D9E" w:rsidP="00AB3D9E">
      <w:pPr>
        <w:rPr>
          <w:i/>
        </w:rPr>
      </w:pPr>
      <w:r w:rsidRPr="00AB3D9E">
        <w:rPr>
          <w:rFonts w:ascii="Arial" w:hAnsi="Arial" w:cs="Arial"/>
          <w:b/>
          <w:color w:val="0000FF"/>
          <w:sz w:val="24"/>
          <w:u w:val="thick"/>
        </w:rPr>
        <w:t>C4-162049</w:t>
      </w:r>
      <w:r>
        <w:rPr>
          <w:b/>
        </w:rPr>
        <w:tab/>
        <w:t>UDR authentication correlation on the LDAP and SOAP interfaces</w:t>
      </w:r>
      <w:r>
        <w:rPr>
          <w:b/>
        </w:rPr>
        <w:br/>
      </w:r>
      <w:r>
        <w:tab/>
      </w:r>
      <w:r>
        <w:tab/>
      </w:r>
      <w:r>
        <w:tab/>
      </w:r>
      <w:r>
        <w:tab/>
      </w:r>
      <w:r>
        <w:tab/>
        <w:t>23.335</w:t>
      </w:r>
      <w:r>
        <w:tab/>
        <w:t xml:space="preserve">  CR-0016  (Rel-13) v13.1.0</w:t>
      </w:r>
      <w: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lastRenderedPageBreak/>
        <w:t xml:space="preserve">Discussion: </w:t>
      </w:r>
    </w:p>
    <w:p w:rsidR="00AB3D9E" w:rsidRDefault="00AB3D9E" w:rsidP="00AB3D9E">
      <w:r>
        <w:t>To add text that requires the UDR to correlate LDAP and SOAP credentials.</w:t>
      </w:r>
    </w:p>
    <w:p w:rsidR="00AB3D9E" w:rsidRDefault="00AB3D9E" w:rsidP="00AB3D9E">
      <w:r>
        <w:t xml:space="preserve">Question: How to do </w:t>
      </w:r>
      <w:ins w:id="304" w:author="nhberry" w:date="2016-05-11T12:40:00Z">
        <w:r w:rsidR="006F2B68">
          <w:t xml:space="preserve">we do the </w:t>
        </w:r>
      </w:ins>
      <w:r>
        <w:t xml:space="preserve">correlation? </w:t>
      </w:r>
    </w:p>
    <w:p w:rsidR="00AB3D9E" w:rsidRDefault="00AB3D9E" w:rsidP="00AB3D9E">
      <w:r>
        <w:t>Proposal: Correlation based on credentials and on the update not on the subscription.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C4-162050</w:t>
      </w:r>
      <w:r>
        <w:rPr>
          <w:b/>
        </w:rPr>
        <w:tab/>
        <w:t>Authentication on the Ud SOAP Interface</w:t>
      </w:r>
      <w:r>
        <w:rPr>
          <w:b/>
        </w:rPr>
        <w:br/>
      </w:r>
      <w:r>
        <w:tab/>
      </w:r>
      <w:r>
        <w:tab/>
      </w:r>
      <w:r>
        <w:tab/>
      </w:r>
      <w:r>
        <w:tab/>
      </w:r>
      <w:r>
        <w:tab/>
        <w:t>29.335</w:t>
      </w:r>
      <w:r>
        <w:tab/>
        <w:t xml:space="preserve">  CR-0019  (Rel-13) v13.0.0</w:t>
      </w:r>
      <w: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Proposal</w:t>
      </w:r>
      <w:ins w:id="305" w:author="nhberry" w:date="2016-05-11T12:40:00Z">
        <w:r w:rsidR="00854EC6">
          <w:t xml:space="preserve"> is</w:t>
        </w:r>
      </w:ins>
      <w:r>
        <w:t xml:space="preserve"> to add </w:t>
      </w:r>
      <w:ins w:id="306" w:author="nhberry" w:date="2016-05-11T12:40:00Z">
        <w:r w:rsidR="00854EC6">
          <w:t xml:space="preserve">a </w:t>
        </w:r>
      </w:ins>
      <w:r>
        <w:t xml:space="preserve">SOAP interface </w:t>
      </w:r>
      <w:ins w:id="307" w:author="nhberry" w:date="2016-05-11T12:41:00Z">
        <w:r w:rsidR="00854EC6">
          <w:t xml:space="preserve">for </w:t>
        </w:r>
      </w:ins>
      <w:r>
        <w:t>security using the SOAP WS-Security extension.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C4-162183</w:t>
      </w:r>
      <w:r>
        <w:rPr>
          <w:b/>
        </w:rPr>
        <w:tab/>
        <w:t>Authentication on the Ud SOAP Interface</w:t>
      </w:r>
      <w:r>
        <w:rPr>
          <w:b/>
        </w:rPr>
        <w:br/>
      </w:r>
      <w:r>
        <w:tab/>
      </w:r>
      <w:r>
        <w:tab/>
      </w:r>
      <w:r>
        <w:tab/>
      </w:r>
      <w:r>
        <w:tab/>
      </w:r>
      <w:r>
        <w:tab/>
        <w:t>29.335</w:t>
      </w:r>
      <w:r>
        <w:tab/>
        <w:t xml:space="preserve">  CR-0019  rev 1 (Rel-13) v13.0.0</w:t>
      </w:r>
      <w:r>
        <w:br/>
      </w:r>
      <w:r>
        <w:rPr>
          <w:i/>
        </w:rPr>
        <w:tab/>
      </w:r>
      <w:r>
        <w:rPr>
          <w:i/>
        </w:rPr>
        <w:tab/>
      </w:r>
      <w:r>
        <w:rPr>
          <w:i/>
        </w:rPr>
        <w:tab/>
      </w:r>
      <w:r>
        <w:rPr>
          <w:i/>
        </w:rPr>
        <w:tab/>
      </w:r>
      <w:r>
        <w:rPr>
          <w:i/>
        </w:rPr>
        <w:tab/>
        <w:t>Source: Hewlett-Packard Enterprise</w:t>
      </w:r>
    </w:p>
    <w:p w:rsidR="00AB3D9E" w:rsidRDefault="00AB3D9E" w:rsidP="00AB3D9E">
      <w:pPr>
        <w:rPr>
          <w:color w:val="808080"/>
        </w:rPr>
      </w:pPr>
      <w:r>
        <w:rPr>
          <w:color w:val="808080"/>
        </w:rPr>
        <w:t>(Replaces C4-162050)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C4-162051</w:t>
      </w:r>
      <w:r>
        <w:rPr>
          <w:b/>
        </w:rPr>
        <w:tab/>
        <w:t xml:space="preserve">SOAP Subscription Request </w:t>
      </w:r>
      <w:r w:rsidR="00BA256C">
        <w:rPr>
          <w:b/>
        </w:rPr>
        <w:t>contains</w:t>
      </w:r>
      <w:r>
        <w:rPr>
          <w:b/>
        </w:rPr>
        <w:t xml:space="preserve"> several subscriptions error handling</w:t>
      </w:r>
      <w:r>
        <w:rPr>
          <w:b/>
        </w:rPr>
        <w:br/>
      </w:r>
      <w:r>
        <w:tab/>
      </w:r>
      <w:r>
        <w:tab/>
      </w:r>
      <w:r>
        <w:tab/>
      </w:r>
      <w:r>
        <w:tab/>
      </w:r>
      <w:r>
        <w:tab/>
        <w:t>29.335</w:t>
      </w:r>
      <w:r>
        <w:tab/>
        <w:t xml:space="preserve">  CR-0020  (Rel-13) v13.0.0</w:t>
      </w:r>
      <w: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ins w:id="308" w:author="nhberry" w:date="2016-05-11T12:41:00Z">
        <w:r>
          <w:t xml:space="preserve">Is should be </w:t>
        </w:r>
      </w:ins>
      <w:del w:id="309" w:author="nhberry" w:date="2016-05-11T12:41:00Z">
        <w:r w:rsidR="00AB3D9E" w:rsidDel="00854EC6">
          <w:delText>To</w:delText>
        </w:r>
      </w:del>
      <w:r w:rsidR="00AB3D9E">
        <w:t xml:space="preserve"> specif</w:t>
      </w:r>
      <w:ins w:id="310" w:author="nhberry" w:date="2016-05-11T12:41:00Z">
        <w:r>
          <w:t>ied</w:t>
        </w:r>
      </w:ins>
      <w:del w:id="311" w:author="nhberry" w:date="2016-05-11T12:41:00Z">
        <w:r w:rsidR="00AB3D9E" w:rsidDel="00854EC6">
          <w:delText>y</w:delText>
        </w:r>
      </w:del>
      <w:r w:rsidR="00AB3D9E">
        <w:t xml:space="preserve"> that the SOAP Subscription Request error handling when several requested Data elements are used shall be handled in an atomic manner.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C4-162184</w:t>
      </w:r>
      <w:r>
        <w:rPr>
          <w:b/>
        </w:rPr>
        <w:tab/>
        <w:t xml:space="preserve">SOAP Subscription Request </w:t>
      </w:r>
      <w:r w:rsidR="00BA256C">
        <w:rPr>
          <w:b/>
        </w:rPr>
        <w:t>contains</w:t>
      </w:r>
      <w:r>
        <w:rPr>
          <w:b/>
        </w:rPr>
        <w:t xml:space="preserve"> several subscriptions error handling</w:t>
      </w:r>
      <w:r>
        <w:rPr>
          <w:b/>
        </w:rPr>
        <w:br/>
      </w:r>
      <w:r>
        <w:tab/>
      </w:r>
      <w:r>
        <w:tab/>
      </w:r>
      <w:r>
        <w:tab/>
      </w:r>
      <w:r>
        <w:tab/>
      </w:r>
      <w:r>
        <w:tab/>
        <w:t>29.335</w:t>
      </w:r>
      <w:r>
        <w:tab/>
        <w:t xml:space="preserve">  CR-0020  rev 1 (Rel-13) v13.0.0</w:t>
      </w:r>
      <w:r>
        <w:br/>
      </w:r>
      <w:r>
        <w:rPr>
          <w:i/>
        </w:rPr>
        <w:tab/>
      </w:r>
      <w:r>
        <w:rPr>
          <w:i/>
        </w:rPr>
        <w:tab/>
      </w:r>
      <w:r>
        <w:rPr>
          <w:i/>
        </w:rPr>
        <w:tab/>
      </w:r>
      <w:r>
        <w:rPr>
          <w:i/>
        </w:rPr>
        <w:tab/>
      </w:r>
      <w:r>
        <w:rPr>
          <w:i/>
        </w:rPr>
        <w:tab/>
        <w:t>Source: Hewlett-Packard Enterprise</w:t>
      </w:r>
    </w:p>
    <w:p w:rsidR="00AB3D9E" w:rsidRDefault="00AB3D9E" w:rsidP="00AB3D9E">
      <w:pPr>
        <w:rPr>
          <w:color w:val="808080"/>
        </w:rPr>
      </w:pPr>
      <w:r>
        <w:rPr>
          <w:color w:val="808080"/>
        </w:rPr>
        <w:t>(Replaces C4-162051)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C4-162052</w:t>
      </w:r>
      <w:r>
        <w:rPr>
          <w:b/>
        </w:rPr>
        <w:tab/>
        <w:t>UDR FE SOAP Notification service URL definition</w:t>
      </w:r>
      <w:r>
        <w:rPr>
          <w:b/>
        </w:rPr>
        <w:br/>
      </w:r>
      <w:r>
        <w:tab/>
      </w:r>
      <w:r>
        <w:tab/>
      </w:r>
      <w:r>
        <w:tab/>
      </w:r>
      <w:r>
        <w:tab/>
      </w:r>
      <w:r>
        <w:tab/>
        <w:t>23.335</w:t>
      </w:r>
      <w:r>
        <w:tab/>
        <w:t xml:space="preserve">  CR-0017  (Rel-13) v13.1.0</w:t>
      </w:r>
      <w: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ins w:id="312" w:author="nhberry" w:date="2016-05-11T12:42:00Z">
        <w:r>
          <w:t xml:space="preserve">It needs to be </w:t>
        </w:r>
      </w:ins>
      <w:del w:id="313" w:author="nhberry" w:date="2016-05-11T12:41:00Z">
        <w:r w:rsidR="00AB3D9E" w:rsidDel="00854EC6">
          <w:delText>S</w:delText>
        </w:r>
      </w:del>
      <w:ins w:id="314" w:author="nhberry" w:date="2016-05-11T12:42:00Z">
        <w:r>
          <w:t>s</w:t>
        </w:r>
      </w:ins>
      <w:r w:rsidR="00AB3D9E">
        <w:t>pecif</w:t>
      </w:r>
      <w:ins w:id="315" w:author="nhberry" w:date="2016-05-11T12:42:00Z">
        <w:r>
          <w:t>ied</w:t>
        </w:r>
      </w:ins>
      <w:del w:id="316" w:author="nhberry" w:date="2016-05-11T12:42:00Z">
        <w:r w:rsidR="00AB3D9E" w:rsidDel="00854EC6">
          <w:delText>y</w:delText>
        </w:r>
      </w:del>
      <w:r w:rsidR="00AB3D9E">
        <w:t xml:space="preserve"> that the Front End Notification Server URL is derived from the Front End Id/Front End Cluster Id or that the UDR creates the Front End Notification Server URLfrom an internal mapping table.</w:t>
      </w:r>
    </w:p>
    <w:p w:rsidR="00AB3D9E" w:rsidRDefault="00AB3D9E" w:rsidP="00AB3D9E">
      <w:r>
        <w:lastRenderedPageBreak/>
        <w:t>After discussion it was agreed to have changes in stage 3 instead of stage 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pStyle w:val="Heading4"/>
      </w:pPr>
      <w:bookmarkStart w:id="317" w:name="_Toc450727157"/>
      <w:r>
        <w:t>7.3.13</w:t>
      </w:r>
      <w:r>
        <w:tab/>
        <w:t>Generic Authentication Architecture (GAA); Generic Bootstrapping Architecture (GBA) [TEI13]</w:t>
      </w:r>
      <w:bookmarkEnd w:id="317"/>
    </w:p>
    <w:p w:rsidR="00AB3D9E" w:rsidRDefault="00AB3D9E" w:rsidP="00AB3D9E">
      <w:pPr>
        <w:rPr>
          <w:i/>
        </w:rPr>
      </w:pPr>
      <w:r w:rsidRPr="00AB3D9E">
        <w:rPr>
          <w:rFonts w:ascii="Arial" w:hAnsi="Arial" w:cs="Arial"/>
          <w:b/>
          <w:color w:val="0000FF"/>
          <w:sz w:val="24"/>
          <w:u w:val="thick"/>
        </w:rPr>
        <w:t>C4-162065</w:t>
      </w:r>
      <w:r>
        <w:rPr>
          <w:b/>
        </w:rPr>
        <w:tab/>
        <w:t>Coding of values for GAA-Service-Identifier</w:t>
      </w:r>
      <w:r>
        <w:rPr>
          <w:b/>
        </w:rPr>
        <w:br/>
      </w:r>
      <w:r>
        <w:tab/>
      </w:r>
      <w:r>
        <w:tab/>
      </w:r>
      <w:r>
        <w:tab/>
      </w:r>
      <w:r>
        <w:tab/>
      </w:r>
      <w:r>
        <w:tab/>
        <w:t>29.109</w:t>
      </w:r>
      <w:r>
        <w:tab/>
        <w:t xml:space="preserve">  CR-0105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C4-162212</w:t>
      </w:r>
      <w:r>
        <w:rPr>
          <w:b/>
        </w:rPr>
        <w:tab/>
        <w:t>Coding of values for GAA-Service-Identifier</w:t>
      </w:r>
      <w:r>
        <w:rPr>
          <w:b/>
        </w:rPr>
        <w:br/>
      </w:r>
      <w:r>
        <w:tab/>
      </w:r>
      <w:r>
        <w:tab/>
      </w:r>
      <w:r>
        <w:tab/>
      </w:r>
      <w:r>
        <w:tab/>
      </w:r>
      <w:r>
        <w:tab/>
        <w:t>29.109</w:t>
      </w:r>
      <w:r>
        <w:tab/>
        <w:t xml:space="preserve">  CR-0105  rev 1 (Rel-13) v13.0.0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C4-162065)</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This need</w:t>
      </w:r>
      <w:ins w:id="318" w:author="nhberry" w:date="2016-05-11T12:42:00Z">
        <w:r w:rsidR="00854EC6">
          <w:t>s</w:t>
        </w:r>
      </w:ins>
      <w:r>
        <w:t xml:space="preserve"> to be postponed to next meeting. It seems </w:t>
      </w:r>
      <w:ins w:id="319" w:author="nhberry" w:date="2016-05-11T12:42:00Z">
        <w:r w:rsidR="00854EC6">
          <w:t xml:space="preserve">that a </w:t>
        </w:r>
      </w:ins>
      <w:r>
        <w:t>more detailed study is needed before CT4#73 if this need</w:t>
      </w:r>
      <w:ins w:id="320" w:author="nhberry" w:date="2016-05-11T12:42:00Z">
        <w:r w:rsidR="00854EC6">
          <w:t>ed</w:t>
        </w:r>
      </w:ins>
      <w:r>
        <w:t xml:space="preserve"> to be implemented to earlier releases also.</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pStyle w:val="Heading4"/>
      </w:pPr>
      <w:bookmarkStart w:id="321" w:name="_Toc450727158"/>
      <w:r>
        <w:t>7.3.14</w:t>
      </w:r>
      <w:r>
        <w:tab/>
        <w:t>ePDG Selection DNS [TEI13]</w:t>
      </w:r>
      <w:bookmarkEnd w:id="321"/>
    </w:p>
    <w:p w:rsidR="00AB3D9E" w:rsidRDefault="00AB3D9E" w:rsidP="00AB3D9E">
      <w:pPr>
        <w:rPr>
          <w:i/>
        </w:rPr>
      </w:pPr>
      <w:r w:rsidRPr="00AB3D9E">
        <w:rPr>
          <w:rFonts w:ascii="Arial" w:hAnsi="Arial" w:cs="Arial"/>
          <w:b/>
          <w:color w:val="0000FF"/>
          <w:sz w:val="24"/>
          <w:u w:val="thick"/>
        </w:rPr>
        <w:t>C4-162113</w:t>
      </w:r>
      <w:r>
        <w:rPr>
          <w:b/>
        </w:rPr>
        <w:tab/>
        <w:t>DNS record types for ePDG selection</w:t>
      </w:r>
      <w:r>
        <w:rPr>
          <w:b/>
        </w:rPr>
        <w:br/>
      </w:r>
      <w:r>
        <w:rPr>
          <w:i/>
        </w:rPr>
        <w:tab/>
      </w:r>
      <w:r>
        <w:rPr>
          <w:i/>
        </w:rPr>
        <w:tab/>
      </w:r>
      <w:r>
        <w:rPr>
          <w:i/>
        </w:rPr>
        <w:tab/>
      </w:r>
      <w:r>
        <w:rPr>
          <w:i/>
        </w:rPr>
        <w:tab/>
      </w:r>
      <w:r>
        <w:rPr>
          <w:i/>
        </w:rPr>
        <w:tab/>
        <w:t>Source: QUALCOMM Incorporated</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SA2 agreed on a new ePDG selection procedure in S2-160892. The new procedure incorporates the regulatory </w:t>
      </w:r>
      <w:r w:rsidR="00BA256C">
        <w:t>requirements</w:t>
      </w:r>
      <w:r>
        <w:t xml:space="preserve"> into the DNS procedure, as follows:</w:t>
      </w:r>
    </w:p>
    <w:p w:rsidR="00AB3D9E" w:rsidRDefault="00AB3D9E" w:rsidP="00AB3D9E">
      <w:r>
        <w:t>Req-1.</w:t>
      </w:r>
      <w:r>
        <w:tab/>
        <w:t xml:space="preserve">“The UE shall perform a DNS query to determine if the visited country mandates the selection of ePDG in this country.” </w:t>
      </w:r>
    </w:p>
    <w:p w:rsidR="00AB3D9E" w:rsidRDefault="00AB3D9E" w:rsidP="00AB3D9E">
      <w:r>
        <w:t>Req-2.</w:t>
      </w:r>
      <w:r>
        <w:tab/>
        <w:t>“Each record in the DNS response shall contain the identity of a PLMN in the visited country which may be used for ePDG selection.”</w:t>
      </w:r>
    </w:p>
    <w:p w:rsidR="00AB3D9E" w:rsidRDefault="00AB3D9E" w:rsidP="00AB3D9E">
      <w:r>
        <w:t>It is left to the stage-3 specifications to specify:</w:t>
      </w:r>
    </w:p>
    <w:p w:rsidR="00AB3D9E" w:rsidRDefault="00AB3D9E" w:rsidP="00AB3D9E">
      <w:r>
        <w:t>a)</w:t>
      </w:r>
      <w:r>
        <w:tab/>
        <w:t>The type and the format of the DNS record to be used in the DNS request</w:t>
      </w:r>
    </w:p>
    <w:p w:rsidR="00AB3D9E" w:rsidRDefault="00AB3D9E" w:rsidP="00AB3D9E">
      <w:r>
        <w:t>b)</w:t>
      </w:r>
      <w:r>
        <w:tab/>
        <w:t>The format of the DNS response</w:t>
      </w:r>
    </w:p>
    <w:p w:rsidR="00AB3D9E" w:rsidRDefault="00AB3D9E" w:rsidP="00AB3D9E">
      <w:r>
        <w:t>In relation to a), CT4 in C4-161310 specified the ”Visited Country FQDN” of the following format: epdg.epc.mcc&lt;MCC&gt;.visited-country.pub.3gppnetwork.org. This decision may not have considered all possible solutions and their comparison, as well as the history of the discussion on this topic in SA2 (see S2-160223 and S2-160224). At least the following three options are available for DNS record type:</w:t>
      </w:r>
    </w:p>
    <w:p w:rsidR="00AB3D9E" w:rsidRDefault="00AB3D9E" w:rsidP="00AB3D9E">
      <w:r>
        <w:t>a)</w:t>
      </w:r>
      <w:r>
        <w:tab/>
        <w:t>PTR record (as used in DNS-based Service Discovery (DNS-SD) in RFC 6763 (December 2013))</w:t>
      </w:r>
    </w:p>
    <w:p w:rsidR="00AB3D9E" w:rsidRDefault="00AB3D9E" w:rsidP="00AB3D9E">
      <w:r>
        <w:t>b)</w:t>
      </w:r>
      <w:r>
        <w:tab/>
        <w:t>SRV record</w:t>
      </w:r>
    </w:p>
    <w:p w:rsidR="00AB3D9E" w:rsidRDefault="00AB3D9E" w:rsidP="00AB3D9E">
      <w:r>
        <w:t>c)</w:t>
      </w:r>
      <w:r>
        <w:tab/>
        <w:t>NAPTR record</w:t>
      </w:r>
    </w:p>
    <w:p w:rsidR="00AB3D9E" w:rsidRDefault="00AB3D9E" w:rsidP="00AB3D9E">
      <w:r>
        <w:lastRenderedPageBreak/>
        <w:t>Furthermore, the solution in C4-161310 may not be feasible in all scenarios, such as when the UE is not attached to any PLMN (hence does not have access to MCC from the network)</w:t>
      </w:r>
    </w:p>
    <w:p w:rsidR="00AB3D9E" w:rsidRDefault="00AB3D9E" w:rsidP="00AB3D9E">
      <w:r>
        <w:t>In relation to b), no decision has been specified.</w:t>
      </w:r>
    </w:p>
    <w:p w:rsidR="00AB3D9E" w:rsidRDefault="00AB3D9E" w:rsidP="00AB3D9E">
      <w:r>
        <w:t>It is proposed to discuss the different options for DNS query for determination of regulatory requirements and re-examine the CT4 decisions in 23.003 in light of the conclusions.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believes this matter is out of </w:t>
      </w:r>
      <w:ins w:id="322" w:author="nhberry" w:date="2016-05-11T12:43:00Z">
        <w:r w:rsidR="00854EC6">
          <w:t xml:space="preserve">the </w:t>
        </w:r>
      </w:ins>
      <w:r>
        <w:t>CT4 scope</w:t>
      </w:r>
      <w:ins w:id="323" w:author="nhberry" w:date="2016-05-11T12:43:00Z">
        <w:r w:rsidR="00854EC6">
          <w:t xml:space="preserve"> of operation</w:t>
        </w:r>
      </w:ins>
      <w:r>
        <w:t xml:space="preserve">. This is up to CT1 which is the best approach and they need to make decision. Anyway CT4 needs to be updated </w:t>
      </w:r>
      <w:ins w:id="324" w:author="nhberry" w:date="2016-05-11T12:43:00Z">
        <w:r w:rsidR="00854EC6">
          <w:t xml:space="preserve">on the conclusion </w:t>
        </w:r>
      </w:ins>
      <w:r>
        <w:t>since CT4 will request a new sub-domain from GSMA. CT4 will take any intiave towards GSMA</w:t>
      </w:r>
      <w:ins w:id="325" w:author="nhberry" w:date="2016-05-11T12:43:00Z">
        <w:r w:rsidR="00854EC6">
          <w:t>,</w:t>
        </w:r>
      </w:ins>
      <w:r>
        <w:t xml:space="preserve"> if 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C4-162169</w:t>
      </w:r>
      <w:r>
        <w:rPr>
          <w:b/>
        </w:rPr>
        <w:tab/>
        <w:t>APN content over T6a</w:t>
      </w:r>
      <w:r>
        <w:rPr>
          <w:b/>
        </w:rP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pStyle w:val="Heading2"/>
      </w:pPr>
      <w:bookmarkStart w:id="326" w:name="_Toc450727159"/>
      <w:r>
        <w:lastRenderedPageBreak/>
        <w:t>8</w:t>
      </w:r>
      <w:r>
        <w:tab/>
        <w:t>Release 12</w:t>
      </w:r>
      <w:bookmarkEnd w:id="326"/>
    </w:p>
    <w:p w:rsidR="00AB3D9E" w:rsidRDefault="00AB3D9E" w:rsidP="00AB3D9E">
      <w:pPr>
        <w:pStyle w:val="Heading3"/>
      </w:pPr>
      <w:bookmarkStart w:id="327" w:name="_Toc450727160"/>
      <w:r>
        <w:t>8.1</w:t>
      </w:r>
      <w:r>
        <w:tab/>
        <w:t>CT4 Led Wis</w:t>
      </w:r>
      <w:bookmarkEnd w:id="327"/>
    </w:p>
    <w:p w:rsidR="00AB3D9E" w:rsidRDefault="00AB3D9E" w:rsidP="00AB3D9E">
      <w:pPr>
        <w:pStyle w:val="Heading4"/>
      </w:pPr>
      <w:bookmarkStart w:id="328" w:name="_Toc450727161"/>
      <w:r>
        <w:t>8.1.1</w:t>
      </w:r>
      <w:r>
        <w:tab/>
        <w:t>IM-SSF Application Server Service Data Descriptions [IMS_SSFDD]</w:t>
      </w:r>
      <w:bookmarkEnd w:id="328"/>
    </w:p>
    <w:p w:rsidR="00AB3D9E" w:rsidRDefault="00AB3D9E" w:rsidP="00AB3D9E">
      <w:pPr>
        <w:pStyle w:val="Heading4"/>
      </w:pPr>
      <w:bookmarkStart w:id="329" w:name="_Toc450727162"/>
      <w:r>
        <w:t>8.1.2</w:t>
      </w:r>
      <w:r>
        <w:tab/>
        <w:t>Diameter Based Interface between SGSN-GMLC [Dia_SGSN_GMLC]</w:t>
      </w:r>
      <w:bookmarkEnd w:id="329"/>
    </w:p>
    <w:p w:rsidR="00AB3D9E" w:rsidRDefault="00AB3D9E" w:rsidP="00AB3D9E">
      <w:pPr>
        <w:pStyle w:val="Heading4"/>
      </w:pPr>
      <w:bookmarkStart w:id="330" w:name="_Toc450727163"/>
      <w:r>
        <w:t>8.1.3</w:t>
      </w:r>
      <w:r>
        <w:tab/>
        <w:t>Diameter Based Interface between SGSN and SMS Central Functions [Dia-SGSN_SMS]</w:t>
      </w:r>
      <w:bookmarkEnd w:id="330"/>
    </w:p>
    <w:p w:rsidR="00AB3D9E" w:rsidRDefault="00AB3D9E" w:rsidP="00AB3D9E">
      <w:pPr>
        <w:pStyle w:val="Heading4"/>
      </w:pPr>
      <w:bookmarkStart w:id="331" w:name="_Toc450727164"/>
      <w:r>
        <w:t>8.1.4</w:t>
      </w:r>
      <w:r>
        <w:tab/>
        <w:t>CT Aspects of Extended IMS Media Plane Security [eMEDIASEC-CT]</w:t>
      </w:r>
      <w:bookmarkEnd w:id="331"/>
    </w:p>
    <w:p w:rsidR="00AB3D9E" w:rsidRDefault="00AB3D9E" w:rsidP="00AB3D9E">
      <w:pPr>
        <w:pStyle w:val="Heading4"/>
      </w:pPr>
      <w:bookmarkStart w:id="332" w:name="_Toc450727165"/>
      <w:r>
        <w:t>8.1.5</w:t>
      </w:r>
      <w:r>
        <w:tab/>
        <w:t>Study on Diameter Overload Control Mechanisms [FS_DOCME]</w:t>
      </w:r>
      <w:bookmarkEnd w:id="332"/>
    </w:p>
    <w:p w:rsidR="00AB3D9E" w:rsidRDefault="00AB3D9E" w:rsidP="00AB3D9E">
      <w:pPr>
        <w:pStyle w:val="Heading4"/>
      </w:pPr>
      <w:bookmarkStart w:id="333" w:name="_Toc450727166"/>
      <w:r>
        <w:t>8.1.6</w:t>
      </w:r>
      <w:r>
        <w:tab/>
        <w:t>eMBMS Restoration Procedures [eMBMS_Rest]</w:t>
      </w:r>
      <w:bookmarkEnd w:id="333"/>
    </w:p>
    <w:p w:rsidR="00AB3D9E" w:rsidRDefault="00AB3D9E" w:rsidP="00AB3D9E">
      <w:pPr>
        <w:pStyle w:val="Heading4"/>
      </w:pPr>
      <w:bookmarkStart w:id="334" w:name="_Toc450727167"/>
      <w:r>
        <w:t>8.1.7</w:t>
      </w:r>
      <w:r>
        <w:tab/>
        <w:t>Core Network Aspects of SIPTO at the Local Network [LIMONET-SIPTO]</w:t>
      </w:r>
      <w:bookmarkEnd w:id="334"/>
    </w:p>
    <w:p w:rsidR="00AB3D9E" w:rsidRDefault="00AB3D9E" w:rsidP="00AB3D9E">
      <w:pPr>
        <w:pStyle w:val="Heading4"/>
      </w:pPr>
      <w:bookmarkStart w:id="335" w:name="_Toc450727168"/>
      <w:r>
        <w:t>8.1.8</w:t>
      </w:r>
      <w:r>
        <w:tab/>
        <w:t>CT aspects of Coordination of Video Orientation [CVO-CT]</w:t>
      </w:r>
      <w:bookmarkEnd w:id="335"/>
    </w:p>
    <w:p w:rsidR="00AB3D9E" w:rsidRDefault="00AB3D9E" w:rsidP="00AB3D9E">
      <w:pPr>
        <w:pStyle w:val="Heading4"/>
      </w:pPr>
      <w:bookmarkStart w:id="336" w:name="_Toc450727169"/>
      <w:r>
        <w:t>8.1.9</w:t>
      </w:r>
      <w:r>
        <w:tab/>
        <w:t>CT Aspects of Signalling of Image Size [SIS_CT]</w:t>
      </w:r>
      <w:bookmarkEnd w:id="336"/>
    </w:p>
    <w:p w:rsidR="00AB3D9E" w:rsidRDefault="00AB3D9E" w:rsidP="00AB3D9E">
      <w:pPr>
        <w:pStyle w:val="Heading4"/>
      </w:pPr>
      <w:bookmarkStart w:id="337" w:name="_Toc450727170"/>
      <w:r>
        <w:t>8.1.10</w:t>
      </w:r>
      <w:r>
        <w:tab/>
        <w:t>GTP-C Overload Control Mechanisms [GOCMe]</w:t>
      </w:r>
      <w:bookmarkEnd w:id="337"/>
    </w:p>
    <w:p w:rsidR="00AB3D9E" w:rsidRDefault="00AB3D9E" w:rsidP="00AB3D9E">
      <w:pPr>
        <w:pStyle w:val="Heading4"/>
      </w:pPr>
      <w:bookmarkStart w:id="338" w:name="_Toc450727171"/>
      <w:r>
        <w:t>8.1.11</w:t>
      </w:r>
      <w:r>
        <w:tab/>
        <w:t>CT Aspects of LTE HRPD inter-RAT SON (S121 Interface MME - HRPD forRIM) [LTE_HRPD_SON-CT]</w:t>
      </w:r>
      <w:bookmarkEnd w:id="338"/>
    </w:p>
    <w:p w:rsidR="00AB3D9E" w:rsidRDefault="00AB3D9E" w:rsidP="00AB3D9E">
      <w:pPr>
        <w:pStyle w:val="Heading4"/>
      </w:pPr>
      <w:bookmarkStart w:id="339" w:name="_Toc450727172"/>
      <w:r>
        <w:t>8.1.12</w:t>
      </w:r>
      <w:r>
        <w:tab/>
        <w:t>P-CSCF Restoration Enhancements [P-CSCF_RES]</w:t>
      </w:r>
      <w:bookmarkEnd w:id="339"/>
    </w:p>
    <w:p w:rsidR="00AB3D9E" w:rsidRDefault="00AB3D9E" w:rsidP="00AB3D9E">
      <w:pPr>
        <w:pStyle w:val="Heading4"/>
      </w:pPr>
      <w:bookmarkStart w:id="340" w:name="_Toc450727173"/>
      <w:r>
        <w:t>8.1.13</w:t>
      </w:r>
      <w:r>
        <w:tab/>
        <w:t>Study on Shared Data Update for Multiple Subscribers [FS_SHARED_SubData_UPD]</w:t>
      </w:r>
      <w:bookmarkEnd w:id="340"/>
    </w:p>
    <w:p w:rsidR="00AB3D9E" w:rsidRDefault="00AB3D9E" w:rsidP="00AB3D9E">
      <w:pPr>
        <w:pStyle w:val="Heading4"/>
      </w:pPr>
      <w:bookmarkStart w:id="341" w:name="_Toc450727174"/>
      <w:r>
        <w:t>8.1.14</w:t>
      </w:r>
      <w:r>
        <w:tab/>
        <w:t>CT aspects of Small Data and Device Triggering Enhancements  BB1 [MTCe-SDDTE-CT]</w:t>
      </w:r>
      <w:bookmarkEnd w:id="341"/>
    </w:p>
    <w:p w:rsidR="00AB3D9E" w:rsidRDefault="00AB3D9E" w:rsidP="00AB3D9E">
      <w:pPr>
        <w:pStyle w:val="Heading4"/>
      </w:pPr>
      <w:bookmarkStart w:id="342" w:name="_Toc450727175"/>
      <w:r>
        <w:t>8.1.15</w:t>
      </w:r>
      <w:r>
        <w:tab/>
        <w:t>ICE impacts on IMS H.248 profiles [ICEH248]</w:t>
      </w:r>
      <w:bookmarkEnd w:id="342"/>
    </w:p>
    <w:p w:rsidR="00AB3D9E" w:rsidRDefault="00AB3D9E" w:rsidP="00AB3D9E">
      <w:pPr>
        <w:pStyle w:val="Heading4"/>
      </w:pPr>
      <w:bookmarkStart w:id="343" w:name="_Toc450727176"/>
      <w:r>
        <w:t>8.1.16</w:t>
      </w:r>
      <w:r>
        <w:tab/>
        <w:t>Support of ALT-C attribute [ALTC]</w:t>
      </w:r>
      <w:bookmarkEnd w:id="343"/>
    </w:p>
    <w:p w:rsidR="00AB3D9E" w:rsidRDefault="00AB3D9E" w:rsidP="00AB3D9E">
      <w:pPr>
        <w:pStyle w:val="Heading4"/>
      </w:pPr>
      <w:bookmarkStart w:id="344" w:name="_Toc450727177"/>
      <w:r>
        <w:t>8.1.17</w:t>
      </w:r>
      <w:r>
        <w:tab/>
        <w:t>Diameter Overload Control [DOCME]</w:t>
      </w:r>
      <w:bookmarkEnd w:id="344"/>
    </w:p>
    <w:p w:rsidR="00AB3D9E" w:rsidRDefault="00AB3D9E" w:rsidP="00AB3D9E">
      <w:pPr>
        <w:pStyle w:val="Heading4"/>
      </w:pPr>
      <w:bookmarkStart w:id="345" w:name="_Toc450727178"/>
      <w:r>
        <w:t>8.1.18</w:t>
      </w:r>
      <w:r>
        <w:tab/>
        <w:t>CT aspects for Dual Connectivity for LTE [LTE_SC_enh_dualC-CT]</w:t>
      </w:r>
      <w:bookmarkEnd w:id="345"/>
    </w:p>
    <w:p w:rsidR="00AB3D9E" w:rsidRDefault="00AB3D9E" w:rsidP="00AB3D9E">
      <w:pPr>
        <w:pStyle w:val="Heading4"/>
      </w:pPr>
      <w:bookmarkStart w:id="346" w:name="_Toc450727179"/>
      <w:r>
        <w:t>8.1.19</w:t>
      </w:r>
      <w:r>
        <w:tab/>
        <w:t>CT impacts of Codec for Enhanced Voices Services [EVS_codec-CT]</w:t>
      </w:r>
      <w:bookmarkEnd w:id="346"/>
    </w:p>
    <w:p w:rsidR="00AB3D9E" w:rsidRDefault="00AB3D9E" w:rsidP="00AB3D9E">
      <w:pPr>
        <w:pStyle w:val="Heading3"/>
      </w:pPr>
      <w:bookmarkStart w:id="347" w:name="_Toc450727180"/>
      <w:r>
        <w:t>8.2</w:t>
      </w:r>
      <w:r>
        <w:tab/>
        <w:t>CT4 Supported Wis</w:t>
      </w:r>
      <w:bookmarkEnd w:id="347"/>
    </w:p>
    <w:p w:rsidR="00AB3D9E" w:rsidRDefault="00AB3D9E" w:rsidP="00AB3D9E">
      <w:pPr>
        <w:pStyle w:val="Heading4"/>
      </w:pPr>
      <w:bookmarkStart w:id="348" w:name="_Toc450727181"/>
      <w:r>
        <w:t>8.2.1</w:t>
      </w:r>
      <w:r>
        <w:tab/>
        <w:t>Enhanced S2a Mobility Over trusted WLAN access to EPC [eSaMOG_St3]</w:t>
      </w:r>
      <w:bookmarkEnd w:id="348"/>
    </w:p>
    <w:p w:rsidR="00AB3D9E" w:rsidRDefault="00AB3D9E" w:rsidP="00AB3D9E">
      <w:pPr>
        <w:pStyle w:val="Heading4"/>
      </w:pPr>
      <w:bookmarkStart w:id="349" w:name="_Toc450727182"/>
      <w:r>
        <w:t>8.2.2</w:t>
      </w:r>
      <w:r>
        <w:tab/>
        <w:t>Network-Provided Location information for IMS TWAN Case [NETLOC_TWAN_CT]</w:t>
      </w:r>
      <w:bookmarkEnd w:id="349"/>
    </w:p>
    <w:p w:rsidR="00AB3D9E" w:rsidRDefault="00AB3D9E" w:rsidP="00AB3D9E">
      <w:pPr>
        <w:pStyle w:val="Heading4"/>
      </w:pPr>
      <w:bookmarkStart w:id="350" w:name="_Toc450727183"/>
      <w:r>
        <w:t>8.2.3</w:t>
      </w:r>
      <w:r>
        <w:tab/>
        <w:t>Core Network Overload ULI reporting improvements [CNO_ULI-CT]</w:t>
      </w:r>
      <w:bookmarkEnd w:id="350"/>
    </w:p>
    <w:p w:rsidR="00AB3D9E" w:rsidRDefault="00AB3D9E" w:rsidP="00AB3D9E">
      <w:pPr>
        <w:pStyle w:val="Heading4"/>
      </w:pPr>
      <w:bookmarkStart w:id="351" w:name="_Toc450727184"/>
      <w:r>
        <w:t>8.2.4</w:t>
      </w:r>
      <w:r>
        <w:tab/>
        <w:t>Proximity Services [ProSe-CT]</w:t>
      </w:r>
      <w:bookmarkEnd w:id="351"/>
    </w:p>
    <w:p w:rsidR="00AB3D9E" w:rsidRDefault="00AB3D9E" w:rsidP="00AB3D9E">
      <w:pPr>
        <w:pStyle w:val="Heading4"/>
      </w:pPr>
      <w:bookmarkStart w:id="352" w:name="_Toc450727185"/>
      <w:r>
        <w:t>8.2.5</w:t>
      </w:r>
      <w:r>
        <w:tab/>
        <w:t>IMS Web RTC [IMS_WebRTC]</w:t>
      </w:r>
      <w:bookmarkEnd w:id="352"/>
    </w:p>
    <w:p w:rsidR="00AB3D9E" w:rsidRDefault="00AB3D9E" w:rsidP="00AB3D9E">
      <w:pPr>
        <w:pStyle w:val="Heading4"/>
      </w:pPr>
      <w:bookmarkStart w:id="353" w:name="_Toc450727186"/>
      <w:r>
        <w:t>8.2.6</w:t>
      </w:r>
      <w:r>
        <w:tab/>
        <w:t>IMS Signalling Activated Trace [ISAT]</w:t>
      </w:r>
      <w:bookmarkEnd w:id="353"/>
    </w:p>
    <w:p w:rsidR="00AB3D9E" w:rsidRDefault="00AB3D9E" w:rsidP="00AB3D9E">
      <w:pPr>
        <w:pStyle w:val="Heading4"/>
      </w:pPr>
      <w:bookmarkStart w:id="354" w:name="_Toc450727187"/>
      <w:r>
        <w:lastRenderedPageBreak/>
        <w:t>8.2.7</w:t>
      </w:r>
      <w:r>
        <w:tab/>
        <w:t>IMS-based Telepresence (Stage 3) [IMS_TELEP]</w:t>
      </w:r>
      <w:bookmarkEnd w:id="354"/>
    </w:p>
    <w:p w:rsidR="00AB3D9E" w:rsidRDefault="00AB3D9E" w:rsidP="00AB3D9E">
      <w:pPr>
        <w:pStyle w:val="Heading4"/>
      </w:pPr>
      <w:bookmarkStart w:id="355" w:name="_Toc450727188"/>
      <w:r>
        <w:t>8.2.8</w:t>
      </w:r>
      <w:r>
        <w:tab/>
        <w:t>BB1: Policy and Charging Control [P4C-F-CT3]</w:t>
      </w:r>
      <w:bookmarkEnd w:id="355"/>
    </w:p>
    <w:p w:rsidR="00AB3D9E" w:rsidRDefault="00AB3D9E" w:rsidP="00AB3D9E">
      <w:pPr>
        <w:pStyle w:val="Heading4"/>
      </w:pPr>
      <w:bookmarkStart w:id="356" w:name="_Toc450727189"/>
      <w:r>
        <w:t>8.2.9</w:t>
      </w:r>
      <w:r>
        <w:tab/>
        <w:t>MTCe-UEPCOP-CT [MTCe-UEPCOP-CT]</w:t>
      </w:r>
      <w:bookmarkEnd w:id="356"/>
    </w:p>
    <w:p w:rsidR="00AB3D9E" w:rsidRDefault="00AB3D9E" w:rsidP="00AB3D9E">
      <w:pPr>
        <w:pStyle w:val="Heading4"/>
      </w:pPr>
      <w:bookmarkStart w:id="357" w:name="_Toc450727190"/>
      <w:r>
        <w:t>8.2.10</w:t>
      </w:r>
      <w:r>
        <w:tab/>
        <w:t>SMS submit and delivery without MSISDN in IMS [SMSMI-CT]</w:t>
      </w:r>
      <w:bookmarkEnd w:id="357"/>
    </w:p>
    <w:p w:rsidR="00AB3D9E" w:rsidRDefault="00AB3D9E" w:rsidP="00AB3D9E">
      <w:pPr>
        <w:pStyle w:val="Heading4"/>
      </w:pPr>
      <w:bookmarkStart w:id="358" w:name="_Toc450727191"/>
      <w:r>
        <w:t>8.2.11</w:t>
      </w:r>
      <w:r>
        <w:tab/>
        <w:t>Reporting Enhancements in Warning Message Delivery [REP_WMD]</w:t>
      </w:r>
      <w:bookmarkEnd w:id="358"/>
    </w:p>
    <w:p w:rsidR="00AB3D9E" w:rsidRDefault="00AB3D9E" w:rsidP="00AB3D9E">
      <w:pPr>
        <w:pStyle w:val="Heading4"/>
      </w:pPr>
      <w:bookmarkStart w:id="359" w:name="_Toc450727192"/>
      <w:r>
        <w:t>8.2.12</w:t>
      </w:r>
      <w:r>
        <w:tab/>
        <w:t>Group Communication System Enablers for LTE [GCSE_LTE-CT]</w:t>
      </w:r>
      <w:bookmarkEnd w:id="359"/>
    </w:p>
    <w:p w:rsidR="00AB3D9E" w:rsidRDefault="00AB3D9E" w:rsidP="00AB3D9E">
      <w:pPr>
        <w:pStyle w:val="Heading4"/>
      </w:pPr>
      <w:bookmarkStart w:id="360" w:name="_Toc450727193"/>
      <w:r>
        <w:t>8.2.13</w:t>
      </w:r>
      <w:r>
        <w:tab/>
        <w:t>CT aspects of WLAN/3GPP Radio Interworking [UTRA_LTE_WLAN_interw-CT]</w:t>
      </w:r>
      <w:bookmarkEnd w:id="360"/>
    </w:p>
    <w:p w:rsidR="00AB3D9E" w:rsidRDefault="00AB3D9E" w:rsidP="00AB3D9E">
      <w:pPr>
        <w:pStyle w:val="Heading3"/>
      </w:pPr>
      <w:bookmarkStart w:id="361" w:name="_Toc450727194"/>
      <w:r>
        <w:t>8.3</w:t>
      </w:r>
      <w:r>
        <w:tab/>
        <w:t>Any Other Business for Rel-12 [TEI12]</w:t>
      </w:r>
      <w:bookmarkEnd w:id="361"/>
    </w:p>
    <w:p w:rsidR="00AB3D9E" w:rsidRDefault="00AB3D9E" w:rsidP="00AB3D9E">
      <w:pPr>
        <w:pStyle w:val="Heading4"/>
      </w:pPr>
      <w:bookmarkStart w:id="362" w:name="_Toc450727195"/>
      <w:r>
        <w:t>8.3.1</w:t>
      </w:r>
      <w:r>
        <w:tab/>
        <w:t>GTP and PMIP [TEI12]</w:t>
      </w:r>
      <w:bookmarkEnd w:id="362"/>
    </w:p>
    <w:p w:rsidR="00AB3D9E" w:rsidRDefault="00AB3D9E" w:rsidP="00AB3D9E">
      <w:pPr>
        <w:rPr>
          <w:i/>
        </w:rPr>
      </w:pPr>
      <w:r w:rsidRPr="00AB3D9E">
        <w:rPr>
          <w:rFonts w:ascii="Arial" w:hAnsi="Arial" w:cs="Arial"/>
          <w:b/>
          <w:color w:val="0000FF"/>
          <w:sz w:val="24"/>
          <w:u w:val="thick"/>
        </w:rPr>
        <w:t>C4-162054</w:t>
      </w:r>
      <w:r>
        <w:rPr>
          <w:b/>
        </w:rPr>
        <w:tab/>
        <w:t>Correction to the inclusion of PRA IE in Create Session Request on S5/S8 interface</w:t>
      </w:r>
      <w:r>
        <w:rPr>
          <w:b/>
        </w:rPr>
        <w:br/>
      </w:r>
      <w:r>
        <w:tab/>
      </w:r>
      <w:r>
        <w:tab/>
      </w:r>
      <w:r>
        <w:tab/>
      </w:r>
      <w:r>
        <w:tab/>
      </w:r>
      <w:r>
        <w:tab/>
        <w:t>29.274</w:t>
      </w:r>
      <w:r>
        <w:tab/>
        <w:t xml:space="preserve">  CR-1712  (Rel-12) v12.12.0</w:t>
      </w:r>
      <w: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Presence Reporting Area Information IE is included in Create Session Request during the TAU / RAU / Handover procedures with SGW change. It is not included in the Create Sesssion Request during the Initial attach or the PDN activation or the PDP activation procedures. Hence there is no scenario where the PRA IE needs to be sent on the S5/S8 interface in the Create Session Request.</w:t>
      </w:r>
    </w:p>
    <w:p w:rsidR="00AB3D9E" w:rsidRDefault="00AB3D9E" w:rsidP="00AB3D9E">
      <w:r>
        <w:t>For the ULI and UCI IEs it is correct to specify that on S5/S8 the SGW shall include the ULI or UCI if the MME/SGSN included it in Create Session Request since the ULI and UCI IEs are included in the Create Session Request for the Initial attach / PDN activation case. However for the PRA IE this is not the case and hence it is incorrect to specify that the SGW shall include this IE over S5/S8 if the MME/SGSN included it since for the RAU / TAU / Handover scenarios with SGW change, even though the SGW receives the Create Session Request from the MME, it only sends the Modify Bearer Request to the PGW and not the Create Session Request.</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ins w:id="363" w:author="nhberry" w:date="2016-05-11T12:43:00Z">
        <w:r>
          <w:t xml:space="preserve">The </w:t>
        </w:r>
      </w:ins>
      <w:r w:rsidR="00AB3D9E">
        <w:t>R</w:t>
      </w:r>
      <w:ins w:id="364" w:author="nhberry" w:date="2016-05-11T12:44:00Z">
        <w:r>
          <w:t>r</w:t>
        </w:r>
      </w:ins>
      <w:r w:rsidR="00AB3D9E">
        <w:t>eason for change needs to be modified.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C4-162181</w:t>
      </w:r>
      <w:r>
        <w:rPr>
          <w:b/>
        </w:rPr>
        <w:tab/>
        <w:t>Correction to the inclusion of PRA IE in Create Session Request on S5/S8 interface</w:t>
      </w:r>
      <w:r>
        <w:rPr>
          <w:b/>
        </w:rPr>
        <w:br/>
      </w:r>
      <w:r>
        <w:tab/>
      </w:r>
      <w:r>
        <w:tab/>
      </w:r>
      <w:r>
        <w:tab/>
      </w:r>
      <w:r>
        <w:tab/>
      </w:r>
      <w:r>
        <w:tab/>
        <w:t>29.274</w:t>
      </w:r>
      <w:r>
        <w:tab/>
        <w:t xml:space="preserve">  CR-1712  rev 1 (Rel-12) v12.12.0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C4-162054)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C4-162055</w:t>
      </w:r>
      <w:r>
        <w:rPr>
          <w:b/>
        </w:rPr>
        <w:tab/>
        <w:t>Correction to the inclusion of PRA IE in Create Sesssion Request on S5/S8 interface</w:t>
      </w:r>
      <w:r>
        <w:rPr>
          <w:b/>
        </w:rPr>
        <w:br/>
      </w:r>
      <w:r>
        <w:tab/>
      </w:r>
      <w:r>
        <w:tab/>
      </w:r>
      <w:r>
        <w:tab/>
      </w:r>
      <w:r>
        <w:tab/>
      </w:r>
      <w:r>
        <w:tab/>
        <w:t>29.274</w:t>
      </w:r>
      <w:r>
        <w:tab/>
        <w:t xml:space="preserve">  CR-1713  (Rel-13) v13.5.0</w:t>
      </w:r>
      <w:r>
        <w:br/>
      </w:r>
      <w:r>
        <w:rPr>
          <w:i/>
        </w:rPr>
        <w:tab/>
      </w:r>
      <w:r>
        <w:rPr>
          <w:i/>
        </w:rPr>
        <w:tab/>
      </w:r>
      <w:r>
        <w:rPr>
          <w:i/>
        </w:rPr>
        <w:tab/>
      </w:r>
      <w:r>
        <w:rPr>
          <w:i/>
        </w:rPr>
        <w:tab/>
      </w:r>
      <w:r>
        <w:rPr>
          <w:i/>
        </w:rPr>
        <w:tab/>
        <w:t>Source: Cisco Systems Inc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C4-162182</w:t>
      </w:r>
      <w:r>
        <w:rPr>
          <w:b/>
        </w:rPr>
        <w:tab/>
        <w:t>Correction to the inclusion of PRA IE in Create Sesssion Request on S5/S8 interface</w:t>
      </w:r>
      <w:r>
        <w:rPr>
          <w:b/>
        </w:rPr>
        <w:br/>
      </w:r>
      <w:r>
        <w:tab/>
      </w:r>
      <w:r>
        <w:tab/>
      </w:r>
      <w:r>
        <w:tab/>
      </w:r>
      <w:r>
        <w:tab/>
      </w:r>
      <w:r>
        <w:tab/>
        <w:t>29.274</w:t>
      </w:r>
      <w:r>
        <w:tab/>
        <w:t xml:space="preserve">  CR-1713  rev 1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C4-162055)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365" w:name="_Toc450727196"/>
      <w:r>
        <w:lastRenderedPageBreak/>
        <w:t>8.3.2</w:t>
      </w:r>
      <w:r>
        <w:tab/>
        <w:t>Addressing and Subscriber Data Handling (23.003 and 23.008) [TEI12]</w:t>
      </w:r>
      <w:bookmarkEnd w:id="365"/>
    </w:p>
    <w:p w:rsidR="00AB3D9E" w:rsidRDefault="00AB3D9E" w:rsidP="00AB3D9E">
      <w:pPr>
        <w:pStyle w:val="Heading4"/>
      </w:pPr>
      <w:bookmarkStart w:id="366" w:name="_Toc450727197"/>
      <w:r>
        <w:t>8.3.3</w:t>
      </w:r>
      <w:r>
        <w:tab/>
        <w:t>IMS [TEI12]</w:t>
      </w:r>
      <w:bookmarkEnd w:id="366"/>
    </w:p>
    <w:p w:rsidR="00AB3D9E" w:rsidRDefault="00AB3D9E" w:rsidP="00AB3D9E">
      <w:pPr>
        <w:pStyle w:val="Heading4"/>
      </w:pPr>
      <w:bookmarkStart w:id="367" w:name="_Toc450727198"/>
      <w:r>
        <w:t>8.3.4</w:t>
      </w:r>
      <w:r>
        <w:tab/>
        <w:t>Diameter based Interfaces (29.272, 29.173) [TEI12]</w:t>
      </w:r>
      <w:bookmarkEnd w:id="367"/>
    </w:p>
    <w:p w:rsidR="00AB3D9E" w:rsidRDefault="00AB3D9E" w:rsidP="00AB3D9E">
      <w:pPr>
        <w:pStyle w:val="Heading4"/>
      </w:pPr>
      <w:bookmarkStart w:id="368" w:name="_Toc450727199"/>
      <w:r>
        <w:t>8.3.5</w:t>
      </w:r>
      <w:r>
        <w:tab/>
        <w:t>EPS AAA interfaces (29.273) [TEI12]</w:t>
      </w:r>
      <w:bookmarkEnd w:id="368"/>
    </w:p>
    <w:p w:rsidR="00AB3D9E" w:rsidRDefault="00AB3D9E" w:rsidP="00AB3D9E">
      <w:pPr>
        <w:pStyle w:val="Heading4"/>
      </w:pPr>
      <w:bookmarkStart w:id="369" w:name="_Toc450727200"/>
      <w:r>
        <w:t>8.3.6</w:t>
      </w:r>
      <w:r>
        <w:tab/>
        <w:t>MAP and MAP IWF [TEI12]</w:t>
      </w:r>
      <w:bookmarkEnd w:id="369"/>
    </w:p>
    <w:p w:rsidR="00AB3D9E" w:rsidRDefault="00AB3D9E" w:rsidP="00AB3D9E">
      <w:pPr>
        <w:pStyle w:val="Heading4"/>
      </w:pPr>
      <w:bookmarkStart w:id="370" w:name="_Toc450727201"/>
      <w:r>
        <w:t>8.3.7</w:t>
      </w:r>
      <w:r>
        <w:tab/>
        <w:t>Diameter 29.230 CRs [TEI12]</w:t>
      </w:r>
      <w:bookmarkEnd w:id="370"/>
    </w:p>
    <w:p w:rsidR="00AB3D9E" w:rsidRDefault="00AB3D9E" w:rsidP="00AB3D9E">
      <w:pPr>
        <w:pStyle w:val="Heading4"/>
      </w:pPr>
      <w:bookmarkStart w:id="371" w:name="_Toc450727202"/>
      <w:r>
        <w:t>8.3.8</w:t>
      </w:r>
      <w:r>
        <w:tab/>
        <w:t>Restoration Procedures (23.007) [TEI12]</w:t>
      </w:r>
      <w:bookmarkEnd w:id="371"/>
    </w:p>
    <w:p w:rsidR="00AB3D9E" w:rsidRDefault="00AB3D9E" w:rsidP="00AB3D9E">
      <w:pPr>
        <w:pStyle w:val="Heading4"/>
      </w:pPr>
      <w:bookmarkStart w:id="372" w:name="_Toc450727203"/>
      <w:r>
        <w:t>8.3.9</w:t>
      </w:r>
      <w:r>
        <w:tab/>
        <w:t>H.248 Interfaces (Mn, Mp) [TEI12]</w:t>
      </w:r>
      <w:bookmarkEnd w:id="372"/>
    </w:p>
    <w:p w:rsidR="00AB3D9E" w:rsidRDefault="00AB3D9E" w:rsidP="00AB3D9E">
      <w:pPr>
        <w:pStyle w:val="Heading2"/>
      </w:pPr>
      <w:bookmarkStart w:id="373" w:name="_Toc450727204"/>
      <w:r>
        <w:t>9</w:t>
      </w:r>
      <w:r>
        <w:tab/>
        <w:t>Release 11</w:t>
      </w:r>
      <w:bookmarkEnd w:id="373"/>
    </w:p>
    <w:p w:rsidR="00AB3D9E" w:rsidRDefault="00AB3D9E" w:rsidP="00AB3D9E">
      <w:pPr>
        <w:pStyle w:val="Heading3"/>
      </w:pPr>
      <w:bookmarkStart w:id="374" w:name="_Toc450727205"/>
      <w:r>
        <w:t>9.1</w:t>
      </w:r>
      <w:r>
        <w:tab/>
        <w:t>UDC data reference Model [UDC_DM]</w:t>
      </w:r>
      <w:bookmarkEnd w:id="374"/>
    </w:p>
    <w:p w:rsidR="00AB3D9E" w:rsidRDefault="00AB3D9E" w:rsidP="00AB3D9E">
      <w:pPr>
        <w:pStyle w:val="Heading3"/>
      </w:pPr>
      <w:bookmarkStart w:id="375" w:name="_Toc450727206"/>
      <w:r>
        <w:t>9.2</w:t>
      </w:r>
      <w:r>
        <w:tab/>
        <w:t>EPC nodes failure [FS_ EPC_NR]</w:t>
      </w:r>
      <w:bookmarkEnd w:id="375"/>
    </w:p>
    <w:p w:rsidR="00AB3D9E" w:rsidRDefault="00AB3D9E" w:rsidP="00AB3D9E">
      <w:pPr>
        <w:pStyle w:val="Heading3"/>
      </w:pPr>
      <w:bookmarkStart w:id="376" w:name="_Toc450727207"/>
      <w:r>
        <w:t>9.3</w:t>
      </w:r>
      <w:r>
        <w:tab/>
        <w:t>Enhanced Nodes Restoration for EPC [eNR_EPC]</w:t>
      </w:r>
      <w:bookmarkEnd w:id="376"/>
    </w:p>
    <w:p w:rsidR="00AB3D9E" w:rsidRDefault="00AB3D9E" w:rsidP="00AB3D9E">
      <w:pPr>
        <w:pStyle w:val="Heading3"/>
      </w:pPr>
      <w:bookmarkStart w:id="377" w:name="_Toc450727208"/>
      <w:r>
        <w:t>9.4</w:t>
      </w:r>
      <w:r>
        <w:tab/>
        <w:t>Reference Location Information [RLI]</w:t>
      </w:r>
      <w:bookmarkEnd w:id="377"/>
    </w:p>
    <w:p w:rsidR="00AB3D9E" w:rsidRDefault="00AB3D9E" w:rsidP="00AB3D9E">
      <w:pPr>
        <w:pStyle w:val="Heading3"/>
      </w:pPr>
      <w:bookmarkStart w:id="378" w:name="_Toc450727209"/>
      <w:r>
        <w:t>9.5</w:t>
      </w:r>
      <w:r>
        <w:tab/>
        <w:t>Anonymous call rejection in CS Domain [ACR_CS-CN]</w:t>
      </w:r>
      <w:bookmarkEnd w:id="378"/>
    </w:p>
    <w:p w:rsidR="00AB3D9E" w:rsidRDefault="00AB3D9E" w:rsidP="00AB3D9E">
      <w:pPr>
        <w:pStyle w:val="Heading3"/>
      </w:pPr>
      <w:bookmarkStart w:id="379" w:name="_Toc450727210"/>
      <w:r>
        <w:t>9.6</w:t>
      </w:r>
      <w:r>
        <w:tab/>
        <w:t>CT aspects of VPLMN Autonomous CSG Roaming [VCSG-St3]</w:t>
      </w:r>
      <w:bookmarkEnd w:id="379"/>
    </w:p>
    <w:p w:rsidR="00AB3D9E" w:rsidRDefault="00AB3D9E" w:rsidP="00AB3D9E">
      <w:pPr>
        <w:pStyle w:val="Heading3"/>
      </w:pPr>
      <w:bookmarkStart w:id="380" w:name="_Toc450727211"/>
      <w:r>
        <w:t>9.7</w:t>
      </w:r>
      <w:r>
        <w:tab/>
        <w:t>GCSMSC and GCR Redundancy for VGCS/VBS [RT_VGCS-Red]</w:t>
      </w:r>
      <w:bookmarkEnd w:id="380"/>
    </w:p>
    <w:p w:rsidR="00AB3D9E" w:rsidRDefault="00AB3D9E" w:rsidP="00AB3D9E">
      <w:pPr>
        <w:pStyle w:val="Heading3"/>
      </w:pPr>
      <w:bookmarkStart w:id="381" w:name="_Toc450727212"/>
      <w:r>
        <w:t>9.8</w:t>
      </w:r>
      <w:r>
        <w:tab/>
        <w:t>BBF Interworking Building Block I [BBAI_BBI-CT]</w:t>
      </w:r>
      <w:bookmarkEnd w:id="381"/>
    </w:p>
    <w:p w:rsidR="00AB3D9E" w:rsidRDefault="00AB3D9E" w:rsidP="00AB3D9E">
      <w:pPr>
        <w:pStyle w:val="Heading3"/>
      </w:pPr>
      <w:bookmarkStart w:id="382" w:name="_Toc450727213"/>
      <w:r>
        <w:t>9.9</w:t>
      </w:r>
      <w:r>
        <w:tab/>
        <w:t>BBF Interworking Building Block II [BBAI_BBII-CT]</w:t>
      </w:r>
      <w:bookmarkEnd w:id="382"/>
    </w:p>
    <w:p w:rsidR="00AB3D9E" w:rsidRDefault="00AB3D9E" w:rsidP="00AB3D9E">
      <w:pPr>
        <w:pStyle w:val="Heading3"/>
      </w:pPr>
      <w:bookmarkStart w:id="383" w:name="_Toc450727214"/>
      <w:r>
        <w:t>9.10</w:t>
      </w:r>
      <w:r>
        <w:tab/>
        <w:t>BBF Interworking Building Block III [BBAI_BBIII-CT]</w:t>
      </w:r>
      <w:bookmarkEnd w:id="383"/>
    </w:p>
    <w:p w:rsidR="00AB3D9E" w:rsidRDefault="00AB3D9E" w:rsidP="00AB3D9E">
      <w:pPr>
        <w:pStyle w:val="Heading3"/>
      </w:pPr>
      <w:bookmarkStart w:id="384" w:name="_Toc450727215"/>
      <w:r>
        <w:t>9.11</w:t>
      </w:r>
      <w:r>
        <w:tab/>
        <w:t>Single Radio Video Call Continuity [vSRVCC-CT]</w:t>
      </w:r>
      <w:bookmarkEnd w:id="384"/>
    </w:p>
    <w:p w:rsidR="00AB3D9E" w:rsidRDefault="00AB3D9E" w:rsidP="00AB3D9E">
      <w:pPr>
        <w:pStyle w:val="Heading3"/>
      </w:pPr>
      <w:bookmarkStart w:id="385" w:name="_Toc450727216"/>
      <w:r>
        <w:t>9.12</w:t>
      </w:r>
      <w:r>
        <w:tab/>
        <w:t>Single Radio Voice Call Continuity from UTRAN/GERAN to E-UTRAN/HSPA [rSRVCC-CT]</w:t>
      </w:r>
      <w:bookmarkEnd w:id="385"/>
    </w:p>
    <w:p w:rsidR="00AB3D9E" w:rsidRDefault="00AB3D9E" w:rsidP="00AB3D9E">
      <w:pPr>
        <w:pStyle w:val="Heading3"/>
      </w:pPr>
      <w:bookmarkStart w:id="386" w:name="_Toc450727217"/>
      <w:r>
        <w:t>9.13</w:t>
      </w:r>
      <w:r>
        <w:tab/>
        <w:t>System Improvements to Machine-Type Communication</w:t>
      </w:r>
      <w:bookmarkEnd w:id="386"/>
    </w:p>
    <w:p w:rsidR="00AB3D9E" w:rsidRDefault="00AB3D9E" w:rsidP="00AB3D9E">
      <w:pPr>
        <w:pStyle w:val="Heading4"/>
      </w:pPr>
      <w:bookmarkStart w:id="387" w:name="_Toc450727218"/>
      <w:r>
        <w:t>9.13.1</w:t>
      </w:r>
      <w:r>
        <w:tab/>
        <w:t>SIMTC CS aspects [SIMTC-CS]</w:t>
      </w:r>
      <w:bookmarkEnd w:id="387"/>
    </w:p>
    <w:p w:rsidR="00AB3D9E" w:rsidRDefault="00AB3D9E" w:rsidP="00AB3D9E">
      <w:pPr>
        <w:pStyle w:val="Heading4"/>
      </w:pPr>
      <w:bookmarkStart w:id="388" w:name="_Toc450727219"/>
      <w:r>
        <w:t>9.13.2</w:t>
      </w:r>
      <w:r>
        <w:tab/>
        <w:t>Reach ability Aspects of SIMTC [SIMTC-Reach]</w:t>
      </w:r>
      <w:bookmarkEnd w:id="388"/>
    </w:p>
    <w:p w:rsidR="00AB3D9E" w:rsidRDefault="00AB3D9E" w:rsidP="00AB3D9E">
      <w:pPr>
        <w:rPr>
          <w:i/>
        </w:rPr>
      </w:pPr>
      <w:r w:rsidRPr="00AB3D9E">
        <w:rPr>
          <w:rFonts w:ascii="Arial" w:hAnsi="Arial" w:cs="Arial"/>
          <w:b/>
          <w:color w:val="0000FF"/>
          <w:sz w:val="24"/>
          <w:u w:val="thick"/>
        </w:rPr>
        <w:t>C4-162048</w:t>
      </w:r>
      <w:r>
        <w:rPr>
          <w:b/>
        </w:rPr>
        <w:tab/>
        <w:t>SCS Identity format for device triggering</w:t>
      </w:r>
      <w:r>
        <w:rPr>
          <w:b/>
        </w:rP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It could be clarified that the restriction is only for device triggering. </w:t>
      </w:r>
    </w:p>
    <w:p w:rsidR="00AB3D9E" w:rsidRDefault="00854EC6" w:rsidP="00AB3D9E">
      <w:ins w:id="389" w:author="nhberry" w:date="2016-05-11T12:44:00Z">
        <w:r>
          <w:t xml:space="preserve">It should be </w:t>
        </w:r>
      </w:ins>
      <w:del w:id="390" w:author="nhberry" w:date="2016-05-11T12:44:00Z">
        <w:r w:rsidR="00AB3D9E" w:rsidDel="00854EC6">
          <w:delText>C</w:delText>
        </w:r>
      </w:del>
      <w:ins w:id="391" w:author="nhberry" w:date="2016-05-11T12:44:00Z">
        <w:r>
          <w:t>c</w:t>
        </w:r>
      </w:ins>
      <w:r w:rsidR="00AB3D9E">
        <w:t>onsider</w:t>
      </w:r>
      <w:ins w:id="392" w:author="nhberry" w:date="2016-05-11T12:44:00Z">
        <w:r>
          <w:t>ed</w:t>
        </w:r>
      </w:ins>
      <w:r w:rsidR="00AB3D9E">
        <w:t xml:space="preserve"> that Tsp can be b</w:t>
      </w:r>
      <w:ins w:id="393" w:author="nhberry" w:date="2016-05-11T12:44:00Z">
        <w:r>
          <w:t>e</w:t>
        </w:r>
      </w:ins>
      <w:r w:rsidR="00AB3D9E">
        <w:t>tw</w:t>
      </w:r>
      <w:ins w:id="394" w:author="nhberry" w:date="2016-05-11T12:44:00Z">
        <w:r>
          <w:t>een the</w:t>
        </w:r>
      </w:ins>
      <w:r w:rsidR="00AB3D9E">
        <w:t xml:space="preserve"> SCEF and </w:t>
      </w:r>
      <w:ins w:id="395" w:author="nhberry" w:date="2016-05-11T12:45:00Z">
        <w:r>
          <w:t xml:space="preserve">the </w:t>
        </w:r>
      </w:ins>
      <w:r w:rsidR="00AB3D9E">
        <w:t>MTC-IWF in CT3.</w:t>
      </w:r>
    </w:p>
    <w:p w:rsidR="00AB3D9E" w:rsidRDefault="00854EC6" w:rsidP="00AB3D9E">
      <w:ins w:id="396" w:author="nhberry" w:date="2016-05-11T12:45:00Z">
        <w:r>
          <w:t xml:space="preserve">It should be </w:t>
        </w:r>
      </w:ins>
      <w:del w:id="397" w:author="nhberry" w:date="2016-05-11T12:45:00Z">
        <w:r w:rsidR="00AB3D9E" w:rsidDel="00854EC6">
          <w:delText>C</w:delText>
        </w:r>
      </w:del>
      <w:ins w:id="398" w:author="nhberry" w:date="2016-05-11T12:45:00Z">
        <w:r>
          <w:t>c</w:t>
        </w:r>
      </w:ins>
      <w:r w:rsidR="00AB3D9E">
        <w:t>larif</w:t>
      </w:r>
      <w:ins w:id="399" w:author="nhberry" w:date="2016-05-11T12:45:00Z">
        <w:r>
          <w:t>ied what the</w:t>
        </w:r>
      </w:ins>
      <w:del w:id="400" w:author="nhberry" w:date="2016-05-11T12:45:00Z">
        <w:r w:rsidR="00AB3D9E" w:rsidDel="00854EC6">
          <w:delText>y</w:delText>
        </w:r>
      </w:del>
      <w:r w:rsidR="00AB3D9E">
        <w:t xml:space="preserve"> impact </w:t>
      </w:r>
      <w:ins w:id="401" w:author="nhberry" w:date="2016-05-11T12:45:00Z">
        <w:r>
          <w:t xml:space="preserve">is </w:t>
        </w:r>
      </w:ins>
      <w:r w:rsidR="00AB3D9E">
        <w:t xml:space="preserve">of any format </w:t>
      </w:r>
      <w:ins w:id="402" w:author="nhberry" w:date="2016-05-11T12:46:00Z">
        <w:r>
          <w:t xml:space="preserve">used other </w:t>
        </w:r>
      </w:ins>
      <w:r w:rsidR="00AB3D9E">
        <w:t xml:space="preserve">than </w:t>
      </w:r>
      <w:ins w:id="403" w:author="nhberry" w:date="2016-05-11T12:46:00Z">
        <w:r>
          <w:t xml:space="preserve">the </w:t>
        </w:r>
      </w:ins>
      <w:r w:rsidR="00AB3D9E">
        <w:t>E.164 format on T4.</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C4-162236</w:t>
      </w:r>
      <w:r>
        <w:rPr>
          <w:b/>
        </w:rPr>
        <w:tab/>
        <w:t>SCS Identity format for device triggering</w:t>
      </w:r>
      <w:r>
        <w:rPr>
          <w:b/>
        </w:rPr>
        <w:br/>
      </w:r>
      <w:r>
        <w:rPr>
          <w:i/>
        </w:rPr>
        <w:tab/>
      </w:r>
      <w:r>
        <w:rPr>
          <w:i/>
        </w:rPr>
        <w:tab/>
      </w:r>
      <w:r>
        <w:rPr>
          <w:i/>
        </w:rPr>
        <w:tab/>
      </w:r>
      <w:r>
        <w:rPr>
          <w:i/>
        </w:rPr>
        <w:tab/>
      </w:r>
      <w:r>
        <w:rPr>
          <w:i/>
        </w:rPr>
        <w:tab/>
        <w:t>Source: Hewlett-Packard Enterprise</w:t>
      </w:r>
    </w:p>
    <w:p w:rsidR="00AB3D9E" w:rsidRDefault="00AB3D9E" w:rsidP="00AB3D9E">
      <w:pPr>
        <w:rPr>
          <w:color w:val="808080"/>
        </w:rPr>
      </w:pPr>
      <w:r>
        <w:rPr>
          <w:color w:val="808080"/>
        </w:rPr>
        <w:t>(Replaces C4-162048)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C4-162259</w:t>
      </w:r>
      <w:r>
        <w:rPr>
          <w:b/>
        </w:rPr>
        <w:tab/>
        <w:t>SCS Identity format for device triggering</w:t>
      </w:r>
      <w:r>
        <w:rPr>
          <w:b/>
        </w:rPr>
        <w:br/>
      </w:r>
      <w:r>
        <w:rPr>
          <w:i/>
        </w:rPr>
        <w:tab/>
      </w:r>
      <w:r>
        <w:rPr>
          <w:i/>
        </w:rPr>
        <w:tab/>
      </w:r>
      <w:r>
        <w:rPr>
          <w:i/>
        </w:rPr>
        <w:tab/>
      </w:r>
      <w:r>
        <w:rPr>
          <w:i/>
        </w:rPr>
        <w:tab/>
      </w:r>
      <w:r>
        <w:rPr>
          <w:i/>
        </w:rPr>
        <w:tab/>
        <w:t>Source: Hewlett-Packard</w:t>
      </w:r>
    </w:p>
    <w:p w:rsidR="00AB3D9E" w:rsidRDefault="00AB3D9E" w:rsidP="00AB3D9E">
      <w:pPr>
        <w:rPr>
          <w:color w:val="808080"/>
        </w:rPr>
      </w:pPr>
      <w:r>
        <w:rPr>
          <w:color w:val="808080"/>
        </w:rPr>
        <w:t>(Replaces C4-162236)</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CT4 would like to inform CT3 that CT4 has discussed the need to standardize the format of the SCS Identity for the device triggering application as an international E.164 ISDN Number, since when the T4 interface is used, the SCS Identity must be signalled over the T4 interface as an SME address in the E.164 format (see the attached Discussion paper).</w:t>
      </w:r>
    </w:p>
    <w:p w:rsidR="00AB3D9E" w:rsidRDefault="00AB3D9E" w:rsidP="00AB3D9E">
      <w:r>
        <w:t>It is also CT4's understanding that the interface chosen by MTC-IWF for device trigger delivery (T4 or the non standard T5 or an interface to IP-SM-GW) may be shielded from the SCS/AS as per subclause 4.4.2 of 3GPP TS 23.682.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pStyle w:val="Heading4"/>
      </w:pPr>
      <w:bookmarkStart w:id="404" w:name="_Toc450727220"/>
      <w:r>
        <w:lastRenderedPageBreak/>
        <w:t>9.13.3</w:t>
      </w:r>
      <w:r>
        <w:tab/>
        <w:t>SMS Aspects of SIMTC [SIMTC-PS_Only]</w:t>
      </w:r>
      <w:bookmarkEnd w:id="404"/>
    </w:p>
    <w:p w:rsidR="00AB3D9E" w:rsidRDefault="00AB3D9E" w:rsidP="00AB3D9E">
      <w:pPr>
        <w:pStyle w:val="Heading3"/>
      </w:pPr>
      <w:bookmarkStart w:id="405" w:name="_Toc450727221"/>
      <w:r>
        <w:t>9.14</w:t>
      </w:r>
      <w:r>
        <w:tab/>
        <w:t>LOcation-Based Selection of gaTEways foR WLAN [LOBSTER-CT]</w:t>
      </w:r>
      <w:bookmarkEnd w:id="405"/>
    </w:p>
    <w:p w:rsidR="00AB3D9E" w:rsidRDefault="00AB3D9E" w:rsidP="00AB3D9E">
      <w:pPr>
        <w:pStyle w:val="Heading3"/>
      </w:pPr>
      <w:bookmarkStart w:id="406" w:name="_Toc450727222"/>
      <w:r>
        <w:t>9.15</w:t>
      </w:r>
      <w:r>
        <w:tab/>
        <w:t>CN aspects of Mobility based On GTP &amp; PMIPv6 for WLAN access to EPC [SaMOG_WLAN- CN]</w:t>
      </w:r>
      <w:bookmarkEnd w:id="406"/>
    </w:p>
    <w:p w:rsidR="00AB3D9E" w:rsidRDefault="00AB3D9E" w:rsidP="00AB3D9E">
      <w:pPr>
        <w:pStyle w:val="Heading3"/>
      </w:pPr>
      <w:bookmarkStart w:id="407" w:name="_Toc450727223"/>
      <w:r>
        <w:t>9.16</w:t>
      </w:r>
      <w:r>
        <w:tab/>
        <w:t>GBA extension St3 [GBA- ext-St3]</w:t>
      </w:r>
      <w:bookmarkEnd w:id="407"/>
    </w:p>
    <w:p w:rsidR="00AB3D9E" w:rsidRDefault="00AB3D9E" w:rsidP="00AB3D9E">
      <w:pPr>
        <w:pStyle w:val="Heading3"/>
      </w:pPr>
      <w:bookmarkStart w:id="408" w:name="_Toc450727224"/>
      <w:r>
        <w:t>9.17</w:t>
      </w:r>
      <w:r>
        <w:tab/>
        <w:t>Enhancement of the Protocols for SMS over SGs [PROTOC_ SMS_SGs]</w:t>
      </w:r>
      <w:bookmarkEnd w:id="408"/>
    </w:p>
    <w:p w:rsidR="00AB3D9E" w:rsidRDefault="00AB3D9E" w:rsidP="00AB3D9E">
      <w:pPr>
        <w:pStyle w:val="Heading3"/>
      </w:pPr>
      <w:bookmarkStart w:id="409" w:name="_Toc450727225"/>
      <w:r>
        <w:t>9.18</w:t>
      </w:r>
      <w:r>
        <w:tab/>
        <w:t>Enhancements for Multimedia Priority Service (MPS) Gateway Control Priority [eMPS_ Gateway]</w:t>
      </w:r>
      <w:bookmarkEnd w:id="409"/>
    </w:p>
    <w:p w:rsidR="00AB3D9E" w:rsidRDefault="00AB3D9E" w:rsidP="00AB3D9E">
      <w:pPr>
        <w:pStyle w:val="Heading3"/>
      </w:pPr>
      <w:bookmarkStart w:id="410" w:name="_Toc450727226"/>
      <w:r>
        <w:t>9.19</w:t>
      </w:r>
      <w:r>
        <w:tab/>
        <w:t>Service Identification for RRC Improvements in GERAN [SIRIG]</w:t>
      </w:r>
      <w:bookmarkEnd w:id="410"/>
    </w:p>
    <w:p w:rsidR="00AB3D9E" w:rsidRDefault="00AB3D9E" w:rsidP="00AB3D9E">
      <w:pPr>
        <w:pStyle w:val="Heading3"/>
      </w:pPr>
      <w:bookmarkStart w:id="411" w:name="_Toc450727227"/>
      <w:r>
        <w:t>9.20</w:t>
      </w:r>
      <w:r>
        <w:tab/>
        <w:t>Network provided location information [NWK-PL2IMS-CT]</w:t>
      </w:r>
      <w:bookmarkEnd w:id="411"/>
    </w:p>
    <w:p w:rsidR="00AB3D9E" w:rsidRDefault="00AB3D9E" w:rsidP="00AB3D9E">
      <w:pPr>
        <w:pStyle w:val="Heading3"/>
      </w:pPr>
      <w:bookmarkStart w:id="412" w:name="_Toc450727228"/>
      <w:r>
        <w:t>9.21</w:t>
      </w:r>
      <w:r>
        <w:tab/>
        <w:t>IMS [TEI11]</w:t>
      </w:r>
      <w:bookmarkEnd w:id="412"/>
    </w:p>
    <w:p w:rsidR="00AB3D9E" w:rsidRDefault="00AB3D9E" w:rsidP="00AB3D9E">
      <w:pPr>
        <w:pStyle w:val="Heading3"/>
      </w:pPr>
      <w:bookmarkStart w:id="413" w:name="_Toc450727229"/>
      <w:r>
        <w:t>9.22</w:t>
      </w:r>
      <w:r>
        <w:tab/>
        <w:t>GTP [TEI11]</w:t>
      </w:r>
      <w:bookmarkEnd w:id="413"/>
    </w:p>
    <w:p w:rsidR="00AB3D9E" w:rsidRDefault="00AB3D9E" w:rsidP="00AB3D9E">
      <w:pPr>
        <w:pStyle w:val="Heading3"/>
      </w:pPr>
      <w:bookmarkStart w:id="414" w:name="_Toc450727230"/>
      <w:r>
        <w:t>9.23</w:t>
      </w:r>
      <w:r>
        <w:tab/>
        <w:t>P-CSCF recovery [TEI11]</w:t>
      </w:r>
      <w:bookmarkEnd w:id="414"/>
    </w:p>
    <w:p w:rsidR="00AB3D9E" w:rsidRDefault="00AB3D9E" w:rsidP="00AB3D9E">
      <w:pPr>
        <w:pStyle w:val="Heading3"/>
      </w:pPr>
      <w:bookmarkStart w:id="415" w:name="_Toc450727231"/>
      <w:r>
        <w:t>9.24</w:t>
      </w:r>
      <w:r>
        <w:tab/>
        <w:t>PS additional number [PSAN]</w:t>
      </w:r>
      <w:bookmarkEnd w:id="415"/>
    </w:p>
    <w:p w:rsidR="00AB3D9E" w:rsidRDefault="00AB3D9E" w:rsidP="00AB3D9E">
      <w:pPr>
        <w:pStyle w:val="Heading3"/>
      </w:pPr>
      <w:bookmarkStart w:id="416" w:name="_Toc450727232"/>
      <w:r>
        <w:t>9.25</w:t>
      </w:r>
      <w:r>
        <w:tab/>
        <w:t>Generic IMS User Group Over Sh [GenUG_Sh]</w:t>
      </w:r>
      <w:bookmarkEnd w:id="416"/>
    </w:p>
    <w:p w:rsidR="00AB3D9E" w:rsidRDefault="00AB3D9E" w:rsidP="00AB3D9E">
      <w:pPr>
        <w:pStyle w:val="Heading3"/>
      </w:pPr>
      <w:bookmarkStart w:id="417" w:name="_Toc450727233"/>
      <w:r>
        <w:t>9.26</w:t>
      </w:r>
      <w:r>
        <w:tab/>
        <w:t>Full Support of Multi-Operator Core Network by GERAN [Full_MOCN-GERAN]</w:t>
      </w:r>
      <w:bookmarkEnd w:id="417"/>
    </w:p>
    <w:p w:rsidR="00AB3D9E" w:rsidRDefault="00AB3D9E" w:rsidP="00AB3D9E">
      <w:pPr>
        <w:pStyle w:val="Heading3"/>
      </w:pPr>
      <w:bookmarkStart w:id="418" w:name="_Toc450727234"/>
      <w:r>
        <w:t>9.27</w:t>
      </w:r>
      <w:r>
        <w:tab/>
        <w:t>IMS Operator Determined Call Barring (Stage 3) [IODB]</w:t>
      </w:r>
      <w:bookmarkEnd w:id="418"/>
    </w:p>
    <w:p w:rsidR="00AB3D9E" w:rsidRDefault="00AB3D9E" w:rsidP="00AB3D9E">
      <w:pPr>
        <w:pStyle w:val="Heading3"/>
      </w:pPr>
      <w:bookmarkStart w:id="419" w:name="_Toc450727235"/>
      <w:r>
        <w:t>9.28</w:t>
      </w:r>
      <w:r>
        <w:tab/>
        <w:t>Enhanced T.38 FAX support (Stage 3) [MMTel_T.38_FAX]</w:t>
      </w:r>
      <w:bookmarkEnd w:id="419"/>
    </w:p>
    <w:p w:rsidR="00AB3D9E" w:rsidRDefault="00AB3D9E" w:rsidP="00AB3D9E">
      <w:pPr>
        <w:pStyle w:val="Heading3"/>
      </w:pPr>
      <w:bookmarkStart w:id="420" w:name="_Toc450727236"/>
      <w:r>
        <w:t>9.29</w:t>
      </w:r>
      <w:r>
        <w:tab/>
        <w:t>Any Other Business for Release 11 [TEI11]</w:t>
      </w:r>
      <w:bookmarkEnd w:id="420"/>
    </w:p>
    <w:p w:rsidR="00AB3D9E" w:rsidRDefault="00AB3D9E" w:rsidP="00AB3D9E">
      <w:pPr>
        <w:pStyle w:val="Heading4"/>
      </w:pPr>
      <w:bookmarkStart w:id="421" w:name="_Toc450727237"/>
      <w:r>
        <w:t>9.29.1</w:t>
      </w:r>
      <w:r>
        <w:tab/>
        <w:t>Diameter based Interfaces (29.272, 29.173) [TEI11]</w:t>
      </w:r>
      <w:bookmarkEnd w:id="421"/>
    </w:p>
    <w:p w:rsidR="00AB3D9E" w:rsidRDefault="00AB3D9E" w:rsidP="00AB3D9E">
      <w:pPr>
        <w:pStyle w:val="Heading4"/>
      </w:pPr>
      <w:bookmarkStart w:id="422" w:name="_Toc450727238"/>
      <w:r>
        <w:t>9.29.2</w:t>
      </w:r>
      <w:r>
        <w:tab/>
        <w:t>EPS AAA interfaces (29.273) [TEI11]</w:t>
      </w:r>
      <w:bookmarkEnd w:id="422"/>
    </w:p>
    <w:p w:rsidR="00AB3D9E" w:rsidRDefault="00AB3D9E" w:rsidP="00AB3D9E">
      <w:pPr>
        <w:pStyle w:val="Heading4"/>
      </w:pPr>
      <w:bookmarkStart w:id="423" w:name="_Toc450727239"/>
      <w:r>
        <w:t>9.29.3</w:t>
      </w:r>
      <w:r>
        <w:tab/>
        <w:t>Diameter 29.230 CRs [TEI11]</w:t>
      </w:r>
      <w:bookmarkEnd w:id="423"/>
    </w:p>
    <w:p w:rsidR="00AB3D9E" w:rsidRDefault="00AB3D9E" w:rsidP="00AB3D9E">
      <w:pPr>
        <w:pStyle w:val="Heading4"/>
      </w:pPr>
      <w:bookmarkStart w:id="424" w:name="_Toc450727240"/>
      <w:r>
        <w:t>9.29.4</w:t>
      </w:r>
      <w:r>
        <w:tab/>
        <w:t>MAP and MAP IWF [TEI11]</w:t>
      </w:r>
      <w:bookmarkEnd w:id="424"/>
    </w:p>
    <w:p w:rsidR="00AB3D9E" w:rsidRDefault="00AB3D9E" w:rsidP="00AB3D9E">
      <w:pPr>
        <w:pStyle w:val="Heading4"/>
      </w:pPr>
      <w:bookmarkStart w:id="425" w:name="_Toc450727241"/>
      <w:r>
        <w:t>9.29.5</w:t>
      </w:r>
      <w:r>
        <w:tab/>
        <w:t>Addressing and Subscriber Data Handling (23.003 and 23.008) [TEI11]</w:t>
      </w:r>
      <w:bookmarkEnd w:id="425"/>
    </w:p>
    <w:p w:rsidR="00AB3D9E" w:rsidRDefault="00AB3D9E" w:rsidP="00AB3D9E">
      <w:pPr>
        <w:rPr>
          <w:i/>
        </w:rPr>
      </w:pPr>
      <w:r w:rsidRPr="00AB3D9E">
        <w:rPr>
          <w:rFonts w:ascii="Arial" w:hAnsi="Arial" w:cs="Arial"/>
          <w:b/>
          <w:color w:val="0000FF"/>
          <w:sz w:val="24"/>
          <w:u w:val="thick"/>
        </w:rPr>
        <w:t>C4-162109</w:t>
      </w:r>
      <w:r>
        <w:rPr>
          <w:b/>
        </w:rPr>
        <w:tab/>
        <w:t>Correct  the storage of Used UE-AMBR</w:t>
      </w:r>
      <w:r>
        <w:rPr>
          <w:b/>
        </w:rPr>
        <w:br/>
      </w:r>
      <w:r>
        <w:tab/>
      </w:r>
      <w:r>
        <w:tab/>
      </w:r>
      <w:r>
        <w:tab/>
      </w:r>
      <w:r>
        <w:tab/>
      </w:r>
      <w:r>
        <w:tab/>
        <w:t>23.008</w:t>
      </w:r>
      <w:r>
        <w:tab/>
        <w:t xml:space="preserve">  CR-0493  (Rel-11) v11.12.0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According to 3GPP TS 23.401, the MME/S4-SGSN need to store the Used UE-AMBR. However, in the table 5.2A-1 in TS 23.008, it shows that the Used UE-AMBR is not stored by any network element.</w:t>
      </w:r>
    </w:p>
    <w:p w:rsidR="00AB3D9E" w:rsidRDefault="00AB3D9E" w:rsidP="00AB3D9E">
      <w:r>
        <w:t>This error occurs from rel-11 and is possible caused when merging CR0354 (C4-112084) to the TS.</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C4-162155</w:t>
      </w:r>
      <w:r>
        <w:rPr>
          <w:b/>
        </w:rPr>
        <w:tab/>
        <w:t>Correct  the storage of Used UE-AMBR</w:t>
      </w:r>
      <w:r>
        <w:rPr>
          <w:b/>
        </w:rPr>
        <w:br/>
      </w:r>
      <w:r>
        <w:tab/>
      </w:r>
      <w:r>
        <w:tab/>
      </w:r>
      <w:r>
        <w:tab/>
      </w:r>
      <w:r>
        <w:tab/>
      </w:r>
      <w:r>
        <w:tab/>
        <w:t>23.008</w:t>
      </w:r>
      <w:r>
        <w:tab/>
        <w:t xml:space="preserve">  CR-0493  rev 1 (Rel-11) v11.12.0</w:t>
      </w:r>
      <w:r>
        <w:br/>
      </w:r>
      <w:r>
        <w:rPr>
          <w:i/>
        </w:rPr>
        <w:tab/>
      </w:r>
      <w:r>
        <w:rPr>
          <w:i/>
        </w:rPr>
        <w:tab/>
      </w:r>
      <w:r>
        <w:rPr>
          <w:i/>
        </w:rPr>
        <w:tab/>
      </w:r>
      <w:r>
        <w:rPr>
          <w:i/>
        </w:rPr>
        <w:tab/>
      </w:r>
      <w:r>
        <w:rPr>
          <w:i/>
        </w:rPr>
        <w:tab/>
        <w:t>Source: Huawei, MCC</w:t>
      </w:r>
    </w:p>
    <w:p w:rsidR="00AB3D9E" w:rsidRDefault="00AB3D9E" w:rsidP="00AB3D9E">
      <w:pPr>
        <w:rPr>
          <w:color w:val="808080"/>
        </w:rPr>
      </w:pPr>
      <w:r>
        <w:rPr>
          <w:color w:val="808080"/>
        </w:rPr>
        <w:t>(Replaces C4-162109)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C4-162281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C4-162281</w:t>
      </w:r>
      <w:r>
        <w:rPr>
          <w:b/>
        </w:rPr>
        <w:tab/>
        <w:t>Correct  the storage of Used UE-AMBR</w:t>
      </w:r>
      <w:r>
        <w:rPr>
          <w:b/>
        </w:rPr>
        <w:br/>
      </w:r>
      <w:r>
        <w:tab/>
      </w:r>
      <w:r>
        <w:tab/>
      </w:r>
      <w:r>
        <w:tab/>
      </w:r>
      <w:r>
        <w:tab/>
      </w:r>
      <w:r>
        <w:tab/>
        <w:t>23.008</w:t>
      </w:r>
      <w:r>
        <w:tab/>
        <w:t xml:space="preserve">  CR-0493  rev 2 (Rel-11) v11.12.0</w:t>
      </w:r>
      <w:r>
        <w:br/>
      </w:r>
      <w:r>
        <w:rPr>
          <w:i/>
        </w:rPr>
        <w:tab/>
      </w:r>
      <w:r>
        <w:rPr>
          <w:i/>
        </w:rPr>
        <w:tab/>
      </w:r>
      <w:r>
        <w:rPr>
          <w:i/>
        </w:rPr>
        <w:tab/>
      </w:r>
      <w:r>
        <w:rPr>
          <w:i/>
        </w:rPr>
        <w:tab/>
      </w:r>
      <w:r>
        <w:rPr>
          <w:i/>
        </w:rPr>
        <w:tab/>
        <w:t>Source: Huawei, MCC</w:t>
      </w:r>
    </w:p>
    <w:p w:rsidR="00AB3D9E" w:rsidRDefault="00AB3D9E" w:rsidP="00AB3D9E">
      <w:pPr>
        <w:rPr>
          <w:color w:val="808080"/>
        </w:rPr>
      </w:pPr>
      <w:r>
        <w:rPr>
          <w:color w:val="808080"/>
        </w:rPr>
        <w:t>(Replaces C4-162155)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C4-162110</w:t>
      </w:r>
      <w:r>
        <w:rPr>
          <w:b/>
        </w:rPr>
        <w:tab/>
        <w:t>Correct  the storage of Used UE-AMBR</w:t>
      </w:r>
      <w:r>
        <w:rPr>
          <w:b/>
        </w:rPr>
        <w:br/>
      </w:r>
      <w:r>
        <w:tab/>
      </w:r>
      <w:r>
        <w:tab/>
      </w:r>
      <w:r>
        <w:tab/>
      </w:r>
      <w:r>
        <w:tab/>
      </w:r>
      <w:r>
        <w:tab/>
        <w:t>23.008</w:t>
      </w:r>
      <w:r>
        <w:tab/>
        <w:t xml:space="preserve">  CR-0494  (Rel-12) v12.10.0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C4-162156</w:t>
      </w:r>
      <w:r>
        <w:rPr>
          <w:b/>
        </w:rPr>
        <w:tab/>
        <w:t>Correct  the storage of Used UE-AMBR</w:t>
      </w:r>
      <w:r>
        <w:rPr>
          <w:b/>
        </w:rPr>
        <w:br/>
      </w:r>
      <w:r>
        <w:tab/>
      </w:r>
      <w:r>
        <w:tab/>
      </w:r>
      <w:r>
        <w:tab/>
      </w:r>
      <w:r>
        <w:tab/>
      </w:r>
      <w:r>
        <w:tab/>
        <w:t>23.008</w:t>
      </w:r>
      <w:r>
        <w:tab/>
        <w:t xml:space="preserve">  CR-0494  rev 1 (Rel-12) v12.10.0</w:t>
      </w:r>
      <w:r>
        <w:br/>
      </w:r>
      <w:r>
        <w:rPr>
          <w:i/>
        </w:rPr>
        <w:tab/>
      </w:r>
      <w:r>
        <w:rPr>
          <w:i/>
        </w:rPr>
        <w:tab/>
      </w:r>
      <w:r>
        <w:rPr>
          <w:i/>
        </w:rPr>
        <w:tab/>
      </w:r>
      <w:r>
        <w:rPr>
          <w:i/>
        </w:rPr>
        <w:tab/>
      </w:r>
      <w:r>
        <w:rPr>
          <w:i/>
        </w:rPr>
        <w:tab/>
        <w:t>Source: Huawei, MCC</w:t>
      </w:r>
    </w:p>
    <w:p w:rsidR="00AB3D9E" w:rsidRDefault="00AB3D9E" w:rsidP="00AB3D9E">
      <w:pPr>
        <w:rPr>
          <w:color w:val="808080"/>
        </w:rPr>
      </w:pPr>
      <w:r>
        <w:rPr>
          <w:color w:val="808080"/>
        </w:rPr>
        <w:t>(Replaces C4-162110)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C4-162111</w:t>
      </w:r>
      <w:r>
        <w:rPr>
          <w:b/>
        </w:rPr>
        <w:tab/>
        <w:t>Correct  the storage of Used UE-AMBR</w:t>
      </w:r>
      <w:r>
        <w:rPr>
          <w:b/>
        </w:rPr>
        <w:br/>
      </w:r>
      <w:r>
        <w:tab/>
      </w:r>
      <w:r>
        <w:tab/>
      </w:r>
      <w:r>
        <w:tab/>
      </w:r>
      <w:r>
        <w:tab/>
      </w:r>
      <w:r>
        <w:tab/>
        <w:t>23.008</w:t>
      </w:r>
      <w:r>
        <w:tab/>
        <w:t xml:space="preserve">  CR-0495  (Rel-13) v13.4.0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C4-162157</w:t>
      </w:r>
      <w:r>
        <w:rPr>
          <w:b/>
        </w:rPr>
        <w:tab/>
        <w:t>Correct  the storage of Used UE-AMBR</w:t>
      </w:r>
      <w:r>
        <w:rPr>
          <w:b/>
        </w:rPr>
        <w:br/>
      </w:r>
      <w:r>
        <w:tab/>
      </w:r>
      <w:r>
        <w:tab/>
      </w:r>
      <w:r>
        <w:tab/>
      </w:r>
      <w:r>
        <w:tab/>
      </w:r>
      <w:r>
        <w:tab/>
        <w:t>23.008</w:t>
      </w:r>
      <w:r>
        <w:tab/>
        <w:t xml:space="preserve">  CR-0495  rev 1 (Rel-13) v13.4.0</w:t>
      </w:r>
      <w:r>
        <w:br/>
      </w:r>
      <w:r>
        <w:rPr>
          <w:i/>
        </w:rPr>
        <w:tab/>
      </w:r>
      <w:r>
        <w:rPr>
          <w:i/>
        </w:rPr>
        <w:tab/>
      </w:r>
      <w:r>
        <w:rPr>
          <w:i/>
        </w:rPr>
        <w:tab/>
      </w:r>
      <w:r>
        <w:rPr>
          <w:i/>
        </w:rPr>
        <w:tab/>
      </w:r>
      <w:r>
        <w:rPr>
          <w:i/>
        </w:rPr>
        <w:tab/>
        <w:t>Source: Huawei, MCC</w:t>
      </w:r>
    </w:p>
    <w:p w:rsidR="00AB3D9E" w:rsidRDefault="00AB3D9E" w:rsidP="00AB3D9E">
      <w:pPr>
        <w:rPr>
          <w:color w:val="808080"/>
        </w:rPr>
      </w:pPr>
      <w:r>
        <w:rPr>
          <w:color w:val="808080"/>
        </w:rPr>
        <w:t>(Replaces C4-162111)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2"/>
      </w:pPr>
      <w:bookmarkStart w:id="426" w:name="_Toc450727242"/>
      <w:r>
        <w:lastRenderedPageBreak/>
        <w:t>10</w:t>
      </w:r>
      <w:r>
        <w:tab/>
        <w:t>Release 10 and Earlier</w:t>
      </w:r>
      <w:bookmarkEnd w:id="426"/>
    </w:p>
    <w:p w:rsidR="00AB3D9E" w:rsidRDefault="00AB3D9E" w:rsidP="00AB3D9E">
      <w:pPr>
        <w:pStyle w:val="Heading3"/>
      </w:pPr>
      <w:bookmarkStart w:id="427" w:name="_Toc450727243"/>
      <w:r>
        <w:t>10.1</w:t>
      </w:r>
      <w:r>
        <w:tab/>
        <w:t>Local Call Local Switch [LCLS-CN]</w:t>
      </w:r>
      <w:bookmarkEnd w:id="427"/>
    </w:p>
    <w:p w:rsidR="00AB3D9E" w:rsidRDefault="00AB3D9E" w:rsidP="00AB3D9E">
      <w:pPr>
        <w:pStyle w:val="Heading3"/>
      </w:pPr>
      <w:bookmarkStart w:id="428" w:name="_Toc450727244"/>
      <w:r>
        <w:t>10.2</w:t>
      </w:r>
      <w:r>
        <w:tab/>
        <w:t>Enhanced User Data Convergence [eUDC]</w:t>
      </w:r>
      <w:bookmarkEnd w:id="428"/>
    </w:p>
    <w:p w:rsidR="00AB3D9E" w:rsidRDefault="00AB3D9E" w:rsidP="00AB3D9E">
      <w:pPr>
        <w:pStyle w:val="Heading3"/>
      </w:pPr>
      <w:bookmarkStart w:id="429" w:name="_Toc450727245"/>
      <w:r>
        <w:t>10.3</w:t>
      </w:r>
      <w:r>
        <w:tab/>
        <w:t>Selected IP Traffic Offload [SIPTO]</w:t>
      </w:r>
      <w:bookmarkEnd w:id="429"/>
    </w:p>
    <w:p w:rsidR="00AB3D9E" w:rsidRDefault="00AB3D9E" w:rsidP="00AB3D9E">
      <w:pPr>
        <w:pStyle w:val="Heading3"/>
      </w:pPr>
      <w:bookmarkStart w:id="430" w:name="_Toc450727246"/>
      <w:r>
        <w:t>10.4</w:t>
      </w:r>
      <w:r>
        <w:tab/>
        <w:t>Local IP access [LIPA]</w:t>
      </w:r>
      <w:bookmarkEnd w:id="430"/>
    </w:p>
    <w:p w:rsidR="00AB3D9E" w:rsidRDefault="00AB3D9E" w:rsidP="00AB3D9E">
      <w:pPr>
        <w:pStyle w:val="Heading3"/>
      </w:pPr>
      <w:bookmarkStart w:id="431" w:name="_Toc450727247"/>
      <w:r>
        <w:t>10.5</w:t>
      </w:r>
      <w:r>
        <w:tab/>
        <w:t>Network Improvements for Machine Type Communications [NIMTC]</w:t>
      </w:r>
      <w:bookmarkEnd w:id="431"/>
    </w:p>
    <w:p w:rsidR="00AB3D9E" w:rsidRDefault="00AB3D9E" w:rsidP="00AB3D9E">
      <w:pPr>
        <w:pStyle w:val="Heading3"/>
      </w:pPr>
      <w:bookmarkStart w:id="432" w:name="_Toc450727248"/>
      <w:r>
        <w:t>10.6</w:t>
      </w:r>
      <w:r>
        <w:tab/>
        <w:t>EPC Nodes Failure</w:t>
      </w:r>
      <w:bookmarkEnd w:id="432"/>
    </w:p>
    <w:p w:rsidR="00AB3D9E" w:rsidRDefault="00AB3D9E" w:rsidP="00AB3D9E">
      <w:pPr>
        <w:pStyle w:val="Heading4"/>
      </w:pPr>
      <w:bookmarkStart w:id="433" w:name="_Toc450727249"/>
      <w:r>
        <w:t>10.6.1</w:t>
      </w:r>
      <w:r>
        <w:tab/>
        <w:t>EPC Nodes Failure ISR Not Active [EPC_NR]</w:t>
      </w:r>
      <w:bookmarkEnd w:id="433"/>
    </w:p>
    <w:p w:rsidR="00AB3D9E" w:rsidRDefault="00AB3D9E" w:rsidP="00AB3D9E">
      <w:pPr>
        <w:pStyle w:val="Heading4"/>
      </w:pPr>
      <w:bookmarkStart w:id="434" w:name="_Toc450727250"/>
      <w:r>
        <w:t>10.6.2</w:t>
      </w:r>
      <w:r>
        <w:tab/>
        <w:t>EPC Nodes Failure ISR Active [EPC_NR_wISR]</w:t>
      </w:r>
      <w:bookmarkEnd w:id="434"/>
    </w:p>
    <w:p w:rsidR="00AB3D9E" w:rsidRDefault="00AB3D9E" w:rsidP="00AB3D9E">
      <w:pPr>
        <w:pStyle w:val="Heading3"/>
      </w:pPr>
      <w:bookmarkStart w:id="435" w:name="_Toc450727251"/>
      <w:r>
        <w:t>10.7</w:t>
      </w:r>
      <w:r>
        <w:tab/>
        <w:t>Enabling Coder Selection and Rate Adaptation for UTRAN and -UTRAN for Load Adaptive Applications [ECSRA_LAA-CN]</w:t>
      </w:r>
      <w:bookmarkEnd w:id="435"/>
    </w:p>
    <w:p w:rsidR="00AB3D9E" w:rsidRDefault="00AB3D9E" w:rsidP="00AB3D9E">
      <w:pPr>
        <w:pStyle w:val="Heading3"/>
      </w:pPr>
      <w:bookmarkStart w:id="436" w:name="_Toc450727252"/>
      <w:r>
        <w:t>10.8</w:t>
      </w:r>
      <w:r>
        <w:tab/>
        <w:t>S2b Mobility Based on GTP [SMOG-St3]</w:t>
      </w:r>
      <w:bookmarkEnd w:id="436"/>
    </w:p>
    <w:p w:rsidR="00AB3D9E" w:rsidRDefault="00AB3D9E" w:rsidP="00AB3D9E">
      <w:pPr>
        <w:pStyle w:val="Heading3"/>
      </w:pPr>
      <w:bookmarkStart w:id="437" w:name="_Toc450727253"/>
      <w:r>
        <w:t>10.9</w:t>
      </w:r>
      <w:r>
        <w:tab/>
        <w:t>Multi Access PDN Connectivity [MAPCON-st3]</w:t>
      </w:r>
      <w:bookmarkEnd w:id="437"/>
    </w:p>
    <w:p w:rsidR="00AB3D9E" w:rsidRDefault="00AB3D9E" w:rsidP="00AB3D9E">
      <w:pPr>
        <w:pStyle w:val="Heading3"/>
      </w:pPr>
      <w:bookmarkStart w:id="438" w:name="_Toc450727254"/>
      <w:r>
        <w:t>10.10</w:t>
      </w:r>
      <w:r>
        <w:tab/>
        <w:t>Enhanced Multimedia Priority Service [eMPS-CN]</w:t>
      </w:r>
      <w:bookmarkEnd w:id="438"/>
    </w:p>
    <w:p w:rsidR="00AB3D9E" w:rsidRDefault="00AB3D9E" w:rsidP="00AB3D9E">
      <w:pPr>
        <w:pStyle w:val="Heading3"/>
      </w:pPr>
      <w:bookmarkStart w:id="439" w:name="_Toc450727255"/>
      <w:r>
        <w:t>10.11</w:t>
      </w:r>
      <w:r>
        <w:tab/>
        <w:t>PCRF Restoration [PCRF-FR]</w:t>
      </w:r>
      <w:bookmarkEnd w:id="439"/>
    </w:p>
    <w:p w:rsidR="00AB3D9E" w:rsidRDefault="00AB3D9E" w:rsidP="00AB3D9E">
      <w:pPr>
        <w:pStyle w:val="Heading3"/>
      </w:pPr>
      <w:bookmarkStart w:id="440" w:name="_Toc450727256"/>
      <w:r>
        <w:t>10.12</w:t>
      </w:r>
      <w:r>
        <w:tab/>
        <w:t>eSRVCC [eSRVCC]</w:t>
      </w:r>
      <w:bookmarkEnd w:id="440"/>
    </w:p>
    <w:p w:rsidR="00AB3D9E" w:rsidRDefault="00AB3D9E" w:rsidP="00AB3D9E">
      <w:pPr>
        <w:pStyle w:val="Heading3"/>
      </w:pPr>
      <w:bookmarkStart w:id="441" w:name="_Toc450727257"/>
      <w:r>
        <w:t>10.13</w:t>
      </w:r>
      <w:r>
        <w:tab/>
        <w:t>Minimisation of Drive Test (MDT) [OAM-PM-UE]</w:t>
      </w:r>
      <w:bookmarkEnd w:id="441"/>
    </w:p>
    <w:p w:rsidR="00AB3D9E" w:rsidRDefault="00AB3D9E" w:rsidP="00AB3D9E">
      <w:pPr>
        <w:pStyle w:val="Heading3"/>
      </w:pPr>
      <w:bookmarkStart w:id="442" w:name="_Toc450727258"/>
      <w:r>
        <w:t>10.14</w:t>
      </w:r>
      <w:r>
        <w:tab/>
        <w:t>Relay Node [LTE_Relay]</w:t>
      </w:r>
      <w:bookmarkEnd w:id="442"/>
    </w:p>
    <w:p w:rsidR="00AB3D9E" w:rsidRDefault="00AB3D9E" w:rsidP="00AB3D9E">
      <w:pPr>
        <w:pStyle w:val="Heading3"/>
      </w:pPr>
      <w:bookmarkStart w:id="443" w:name="_Toc450727259"/>
      <w:r>
        <w:t>10.15</w:t>
      </w:r>
      <w:r>
        <w:tab/>
        <w:t>MTRF [MTRF]</w:t>
      </w:r>
      <w:bookmarkEnd w:id="443"/>
    </w:p>
    <w:p w:rsidR="00AB3D9E" w:rsidRDefault="00AB3D9E" w:rsidP="00AB3D9E">
      <w:pPr>
        <w:pStyle w:val="Heading3"/>
      </w:pPr>
      <w:bookmarkStart w:id="444" w:name="_Toc450727260"/>
      <w:r>
        <w:t>10.16</w:t>
      </w:r>
      <w:r>
        <w:tab/>
        <w:t>GTP [TEI8, TEI9, TEI10]</w:t>
      </w:r>
      <w:bookmarkEnd w:id="444"/>
    </w:p>
    <w:p w:rsidR="00AB3D9E" w:rsidRDefault="00AB3D9E" w:rsidP="00AB3D9E">
      <w:pPr>
        <w:pStyle w:val="Heading3"/>
      </w:pPr>
      <w:bookmarkStart w:id="445" w:name="_Toc450727261"/>
      <w:r>
        <w:t>10.17</w:t>
      </w:r>
      <w:r>
        <w:tab/>
        <w:t>PMIP [TEI8]</w:t>
      </w:r>
      <w:bookmarkEnd w:id="445"/>
    </w:p>
    <w:p w:rsidR="00AB3D9E" w:rsidRDefault="00AB3D9E" w:rsidP="00AB3D9E">
      <w:pPr>
        <w:pStyle w:val="Heading3"/>
      </w:pPr>
      <w:bookmarkStart w:id="446" w:name="_Toc450727262"/>
      <w:r>
        <w:t>10.18</w:t>
      </w:r>
      <w:r>
        <w:tab/>
        <w:t>IMS [TEI8, TEI9]</w:t>
      </w:r>
      <w:bookmarkEnd w:id="446"/>
    </w:p>
    <w:p w:rsidR="00AB3D9E" w:rsidRDefault="00AB3D9E" w:rsidP="00AB3D9E">
      <w:pPr>
        <w:pStyle w:val="Heading3"/>
      </w:pPr>
      <w:bookmarkStart w:id="447" w:name="_Toc450727263"/>
      <w:r>
        <w:t>10.19</w:t>
      </w:r>
      <w:r>
        <w:tab/>
        <w:t>Any Other Business for Release 10 and Earlier</w:t>
      </w:r>
      <w:bookmarkEnd w:id="447"/>
    </w:p>
    <w:p w:rsidR="00AB3D9E" w:rsidRDefault="00AB3D9E" w:rsidP="00AB3D9E">
      <w:pPr>
        <w:pStyle w:val="Heading4"/>
      </w:pPr>
      <w:bookmarkStart w:id="448" w:name="_Toc450727264"/>
      <w:r>
        <w:t>10.19.1</w:t>
      </w:r>
      <w:r>
        <w:tab/>
        <w:t>Diameter 29.230 CRs [TEI8, TEI9, TEI10]</w:t>
      </w:r>
      <w:bookmarkEnd w:id="448"/>
    </w:p>
    <w:p w:rsidR="00AB3D9E" w:rsidRDefault="00AB3D9E" w:rsidP="00AB3D9E">
      <w:pPr>
        <w:pStyle w:val="Heading4"/>
      </w:pPr>
      <w:bookmarkStart w:id="449" w:name="_Toc450727265"/>
      <w:r>
        <w:t>10.19.2</w:t>
      </w:r>
      <w:r>
        <w:tab/>
        <w:t>EPS AAA interfaces (29.273) [TEI9]</w:t>
      </w:r>
      <w:bookmarkEnd w:id="449"/>
    </w:p>
    <w:p w:rsidR="00AB3D9E" w:rsidRDefault="00AB3D9E" w:rsidP="00AB3D9E">
      <w:pPr>
        <w:pStyle w:val="Heading4"/>
      </w:pPr>
      <w:bookmarkStart w:id="450" w:name="_Toc450727266"/>
      <w:r>
        <w:t>10.19.3</w:t>
      </w:r>
      <w:r>
        <w:tab/>
        <w:t>MAP and MAP IWF [TEI8, TEI9, TEI10]</w:t>
      </w:r>
      <w:bookmarkEnd w:id="450"/>
    </w:p>
    <w:p w:rsidR="00AB3D9E" w:rsidRDefault="00AB3D9E" w:rsidP="00AB3D9E">
      <w:pPr>
        <w:rPr>
          <w:i/>
        </w:rPr>
      </w:pPr>
      <w:r w:rsidRPr="00AB3D9E">
        <w:rPr>
          <w:rFonts w:ascii="Arial" w:hAnsi="Arial" w:cs="Arial"/>
          <w:b/>
          <w:color w:val="0000FF"/>
          <w:sz w:val="24"/>
          <w:u w:val="thick"/>
        </w:rPr>
        <w:t>C4-162082</w:t>
      </w:r>
      <w:r>
        <w:rPr>
          <w:b/>
        </w:rPr>
        <w:tab/>
        <w:t>Clause Numbering</w:t>
      </w:r>
      <w:r>
        <w:rPr>
          <w:b/>
        </w:rPr>
        <w:br/>
      </w:r>
      <w:r>
        <w:tab/>
      </w:r>
      <w:r>
        <w:tab/>
      </w:r>
      <w:r>
        <w:tab/>
      </w:r>
      <w:r>
        <w:tab/>
      </w:r>
      <w:r>
        <w:tab/>
        <w:t>29.002</w:t>
      </w:r>
      <w:r>
        <w:tab/>
        <w:t xml:space="preserve">  CR-1206  (Rel-6) v6.17.0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C4-162083</w:t>
      </w:r>
      <w:r>
        <w:rPr>
          <w:b/>
        </w:rPr>
        <w:tab/>
        <w:t>Clause Numbering</w:t>
      </w:r>
      <w:r>
        <w:rPr>
          <w:b/>
        </w:rPr>
        <w:br/>
      </w:r>
      <w:r>
        <w:tab/>
      </w:r>
      <w:r>
        <w:tab/>
      </w:r>
      <w:r>
        <w:tab/>
      </w:r>
      <w:r>
        <w:tab/>
      </w:r>
      <w:r>
        <w:tab/>
        <w:t>29.002</w:t>
      </w:r>
      <w:r>
        <w:tab/>
        <w:t xml:space="preserve">  CR-1207  (Rel-7) v7.15.0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C4-162084</w:t>
      </w:r>
      <w:r>
        <w:rPr>
          <w:b/>
        </w:rPr>
        <w:tab/>
        <w:t>Clause Numbering</w:t>
      </w:r>
      <w:r>
        <w:rPr>
          <w:b/>
        </w:rPr>
        <w:br/>
      </w:r>
      <w:r>
        <w:tab/>
      </w:r>
      <w:r>
        <w:tab/>
      </w:r>
      <w:r>
        <w:tab/>
      </w:r>
      <w:r>
        <w:tab/>
      </w:r>
      <w:r>
        <w:tab/>
        <w:t>29.002</w:t>
      </w:r>
      <w:r>
        <w:tab/>
        <w:t xml:space="preserve">  CR-1208  (Rel-8) v8.21.0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C4-162086</w:t>
      </w:r>
      <w:r>
        <w:rPr>
          <w:b/>
        </w:rPr>
        <w:tab/>
        <w:t>Clause Numbering</w:t>
      </w:r>
      <w:r>
        <w:rPr>
          <w:b/>
        </w:rPr>
        <w:br/>
      </w:r>
      <w:r>
        <w:tab/>
      </w:r>
      <w:r>
        <w:tab/>
      </w:r>
      <w:r>
        <w:tab/>
      </w:r>
      <w:r>
        <w:tab/>
      </w:r>
      <w:r>
        <w:tab/>
        <w:t>29.002</w:t>
      </w:r>
      <w:r>
        <w:tab/>
        <w:t xml:space="preserve">  CR-1209  (Rel-9) v9.12.0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C4-162087</w:t>
      </w:r>
      <w:r>
        <w:rPr>
          <w:b/>
        </w:rPr>
        <w:tab/>
        <w:t>Clause Numbering</w:t>
      </w:r>
      <w:r>
        <w:rPr>
          <w:b/>
        </w:rPr>
        <w:br/>
      </w:r>
      <w:r>
        <w:tab/>
      </w:r>
      <w:r>
        <w:tab/>
      </w:r>
      <w:r>
        <w:tab/>
      </w:r>
      <w:r>
        <w:tab/>
      </w:r>
      <w:r>
        <w:tab/>
        <w:t>29.002</w:t>
      </w:r>
      <w:r>
        <w:tab/>
        <w:t xml:space="preserve">  CR-1210  (Rel-10) v10.10.0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C4-162088</w:t>
      </w:r>
      <w:r>
        <w:rPr>
          <w:b/>
        </w:rPr>
        <w:tab/>
        <w:t>Clause Numbering</w:t>
      </w:r>
      <w:r>
        <w:rPr>
          <w:b/>
        </w:rPr>
        <w:br/>
      </w:r>
      <w:r>
        <w:tab/>
      </w:r>
      <w:r>
        <w:tab/>
      </w:r>
      <w:r>
        <w:tab/>
      </w:r>
      <w:r>
        <w:tab/>
      </w:r>
      <w:r>
        <w:tab/>
        <w:t>29.002</w:t>
      </w:r>
      <w:r>
        <w:tab/>
        <w:t xml:space="preserve">  CR-1211  (Rel-11) v11.11.0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C4-162089</w:t>
      </w:r>
      <w:r>
        <w:rPr>
          <w:b/>
        </w:rPr>
        <w:tab/>
        <w:t>Clause Numbering</w:t>
      </w:r>
      <w:r>
        <w:rPr>
          <w:b/>
        </w:rPr>
        <w:br/>
      </w:r>
      <w:r>
        <w:tab/>
      </w:r>
      <w:r>
        <w:tab/>
      </w:r>
      <w:r>
        <w:tab/>
      </w:r>
      <w:r>
        <w:tab/>
      </w:r>
      <w:r>
        <w:tab/>
        <w:t>29.002</w:t>
      </w:r>
      <w:r>
        <w:tab/>
        <w:t xml:space="preserve">  CR-1212  (Rel-12) v12.8.0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C4-162090</w:t>
      </w:r>
      <w:r>
        <w:rPr>
          <w:b/>
        </w:rPr>
        <w:tab/>
        <w:t>Clause Numbering</w:t>
      </w:r>
      <w:r>
        <w:rPr>
          <w:b/>
        </w:rPr>
        <w:br/>
      </w:r>
      <w:r>
        <w:tab/>
      </w:r>
      <w:r>
        <w:tab/>
      </w:r>
      <w:r>
        <w:tab/>
      </w:r>
      <w:r>
        <w:tab/>
      </w:r>
      <w:r>
        <w:tab/>
        <w:t>29.002</w:t>
      </w:r>
      <w:r>
        <w:tab/>
        <w:t xml:space="preserve">  CR-1213  (Rel-13) v13.3.0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2"/>
      </w:pPr>
      <w:bookmarkStart w:id="451" w:name="_Toc450727267"/>
      <w:r>
        <w:lastRenderedPageBreak/>
        <w:t>11</w:t>
      </w:r>
      <w:r>
        <w:tab/>
        <w:t>Update of the Work Plan</w:t>
      </w:r>
      <w:bookmarkEnd w:id="451"/>
    </w:p>
    <w:p w:rsidR="00AB3D9E" w:rsidRDefault="00AB3D9E" w:rsidP="00AB3D9E">
      <w:pPr>
        <w:rPr>
          <w:i/>
        </w:rPr>
      </w:pPr>
      <w:r w:rsidRPr="00AB3D9E">
        <w:rPr>
          <w:rFonts w:ascii="Arial" w:hAnsi="Arial" w:cs="Arial"/>
          <w:b/>
          <w:color w:val="0000FF"/>
          <w:sz w:val="24"/>
          <w:u w:val="thick"/>
        </w:rPr>
        <w:t>C4-162124</w:t>
      </w:r>
      <w:r>
        <w:rPr>
          <w:b/>
        </w:rPr>
        <w:tab/>
        <w:t>CT4 Aspect of the Workplan</w:t>
      </w:r>
      <w:r>
        <w:rPr>
          <w:b/>
        </w:rPr>
        <w:br/>
      </w:r>
      <w:r>
        <w:rPr>
          <w:i/>
        </w:rPr>
        <w:tab/>
      </w:r>
      <w:r>
        <w:rPr>
          <w:i/>
        </w:rPr>
        <w:tab/>
      </w:r>
      <w:r>
        <w:rPr>
          <w:i/>
        </w:rPr>
        <w:tab/>
      </w:r>
      <w:r>
        <w:rPr>
          <w:i/>
        </w:rPr>
        <w:tab/>
      </w:r>
      <w:r>
        <w:rPr>
          <w:i/>
        </w:rPr>
        <w:tab/>
        <w:t>Source: CT4 Chairman</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ins w:id="452" w:author="nhberry" w:date="2016-05-11T12:46:00Z">
        <w:r>
          <w:t xml:space="preserve">This </w:t>
        </w:r>
      </w:ins>
      <w:del w:id="453" w:author="nhberry" w:date="2016-05-11T12:46:00Z">
        <w:r w:rsidR="00AB3D9E" w:rsidDel="00854EC6">
          <w:delText>W</w:delText>
        </w:r>
      </w:del>
      <w:ins w:id="454" w:author="nhberry" w:date="2016-05-11T12:46:00Z">
        <w:r>
          <w:t>w</w:t>
        </w:r>
      </w:ins>
      <w:r w:rsidR="00AB3D9E">
        <w:t>ill be handled in CT4#73.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pStyle w:val="Heading2"/>
      </w:pPr>
      <w:bookmarkStart w:id="455" w:name="_Toc450727268"/>
      <w:r>
        <w:t>12</w:t>
      </w:r>
      <w:r>
        <w:tab/>
        <w:t>AoB</w:t>
      </w:r>
      <w:bookmarkEnd w:id="455"/>
    </w:p>
    <w:p w:rsidR="00AB3D9E" w:rsidRDefault="00AB3D9E" w:rsidP="00AB3D9E">
      <w:pPr>
        <w:rPr>
          <w:i/>
        </w:rPr>
      </w:pPr>
      <w:r w:rsidRPr="00AB3D9E">
        <w:rPr>
          <w:rFonts w:ascii="Arial" w:hAnsi="Arial" w:cs="Arial"/>
          <w:b/>
          <w:color w:val="0000FF"/>
          <w:sz w:val="24"/>
          <w:u w:val="thick"/>
        </w:rPr>
        <w:t>C4-162125</w:t>
      </w:r>
      <w:r>
        <w:rPr>
          <w:b/>
        </w:rPr>
        <w:tab/>
        <w:t>CT4 Terms of Reference</w:t>
      </w:r>
      <w:r>
        <w:rPr>
          <w:b/>
        </w:rPr>
        <w:br/>
      </w:r>
      <w:r>
        <w:rPr>
          <w:i/>
        </w:rPr>
        <w:tab/>
      </w:r>
      <w:r>
        <w:rPr>
          <w:i/>
        </w:rPr>
        <w:tab/>
      </w:r>
      <w:r>
        <w:rPr>
          <w:i/>
        </w:rPr>
        <w:tab/>
      </w:r>
      <w:r>
        <w:rPr>
          <w:i/>
        </w:rPr>
        <w:tab/>
      </w:r>
      <w:r>
        <w:rPr>
          <w:i/>
        </w:rPr>
        <w:tab/>
        <w:t>Source: CT4 Chairman</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ins w:id="456" w:author="nhberry" w:date="2016-05-11T12:46:00Z">
        <w:r>
          <w:t xml:space="preserve">This </w:t>
        </w:r>
      </w:ins>
      <w:del w:id="457" w:author="nhberry" w:date="2016-05-11T12:46:00Z">
        <w:r w:rsidR="00AB3D9E" w:rsidDel="00854EC6">
          <w:delText>W</w:delText>
        </w:r>
      </w:del>
      <w:ins w:id="458" w:author="nhberry" w:date="2016-05-11T12:46:00Z">
        <w:r>
          <w:t>w</w:t>
        </w:r>
      </w:ins>
      <w:r w:rsidR="00AB3D9E">
        <w:t>ill be handled in CT4#73. The chairman request</w:t>
      </w:r>
      <w:ins w:id="459" w:author="nhberry" w:date="2016-05-11T12:46:00Z">
        <w:r>
          <w:t>ed</w:t>
        </w:r>
      </w:ins>
      <w:r w:rsidR="00AB3D9E">
        <w:t xml:space="preserve"> delegates to comment if </w:t>
      </w:r>
      <w:ins w:id="460" w:author="nhberry" w:date="2016-05-11T12:46:00Z">
        <w:r>
          <w:t xml:space="preserve">the </w:t>
        </w:r>
      </w:ins>
      <w:r w:rsidR="00AB3D9E">
        <w:t>CT4 ToR need</w:t>
      </w:r>
      <w:del w:id="461" w:author="nhberry" w:date="2016-05-11T12:47:00Z">
        <w:r w:rsidR="00AB3D9E" w:rsidDel="00854EC6">
          <w:delText>s</w:delText>
        </w:r>
      </w:del>
      <w:r w:rsidR="00AB3D9E">
        <w:t xml:space="preserve"> to be updated.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pStyle w:val="Heading2"/>
        <w:rPr>
          <w:ins w:id="462" w:author="Kimmo Kymalainen" w:date="2016-05-23T01:43:00Z"/>
        </w:rPr>
      </w:pPr>
      <w:bookmarkStart w:id="463" w:name="_Toc450727269"/>
      <w:r>
        <w:t>13</w:t>
      </w:r>
      <w:r>
        <w:tab/>
        <w:t>Future meetings</w:t>
      </w:r>
      <w:bookmarkEnd w:id="463"/>
    </w:p>
    <w:p w:rsidR="00641270" w:rsidRDefault="00641270" w:rsidP="00641270">
      <w:pPr>
        <w:rPr>
          <w:ins w:id="464" w:author="Kimmo Kymalainen" w:date="2016-05-23T01:44:00Z"/>
        </w:rPr>
        <w:pPrChange w:id="465" w:author="Kimmo Kymalainen" w:date="2016-05-23T01:44:00Z">
          <w:pPr>
            <w:pStyle w:val="PlainText"/>
          </w:pPr>
        </w:pPrChange>
      </w:pPr>
      <w:ins w:id="466" w:author="Kimmo Kymalainen" w:date="2016-05-23T01:44:00Z">
        <w:r>
          <w:t xml:space="preserve">CT4 Chairman </w:t>
        </w:r>
        <w:r>
          <w:t xml:space="preserve"> announced that </w:t>
        </w:r>
      </w:ins>
      <w:ins w:id="467" w:author="Kimmo Kymalainen" w:date="2016-05-23T01:45:00Z">
        <w:r>
          <w:t>CT4</w:t>
        </w:r>
      </w:ins>
      <w:ins w:id="468" w:author="Kimmo Kymalainen" w:date="2016-05-23T01:44:00Z">
        <w:r>
          <w:t xml:space="preserve"> will be having elections for the Chair posit</w:t>
        </w:r>
        <w:r>
          <w:t>ion in Tenerife in August when current CT4 chairman</w:t>
        </w:r>
        <w:r>
          <w:t xml:space="preserve"> will have reached the end of my second term (2 years) as Chair.  I cannot stand again after 2 terms if anyone else wants to stand but if no one s</w:t>
        </w:r>
        <w:r>
          <w:t>tands then I could stand again.</w:t>
        </w:r>
      </w:ins>
    </w:p>
    <w:p w:rsidR="00641270" w:rsidRPr="00641270" w:rsidRDefault="00641270" w:rsidP="00641270">
      <w:pPr>
        <w:pPrChange w:id="469" w:author="Kimmo Kymalainen" w:date="2016-05-23T01:43:00Z">
          <w:pPr>
            <w:pStyle w:val="Heading2"/>
          </w:pPr>
        </w:pPrChange>
      </w:pPr>
      <w:ins w:id="470" w:author="Kimmo Kymalainen" w:date="2016-05-23T01:44:00Z">
        <w:r>
          <w:t>During the same meeting CT4</w:t>
        </w:r>
        <w:r>
          <w:t xml:space="preserve"> will also be having an election for the 1st Vice-Chair position as Lionel</w:t>
        </w:r>
      </w:ins>
      <w:ins w:id="471" w:author="Kimmo Kymalainen" w:date="2016-05-23T01:46:00Z">
        <w:r>
          <w:t xml:space="preserve"> Morand</w:t>
        </w:r>
      </w:ins>
      <w:ins w:id="472" w:author="Kimmo Kymalainen" w:date="2016-05-23T01:44:00Z">
        <w:r>
          <w:t xml:space="preserve"> is coming to the end also of his 2nd term in office.  The situat</w:t>
        </w:r>
        <w:r>
          <w:t>ion is similar for him. Yvette Koza</w:t>
        </w:r>
        <w:r>
          <w:t xml:space="preserve"> 2nd term expires in November so </w:t>
        </w:r>
      </w:ins>
      <w:ins w:id="473" w:author="Kimmo Kymalainen" w:date="2016-05-23T01:47:00Z">
        <w:r>
          <w:t>CT4</w:t>
        </w:r>
      </w:ins>
      <w:ins w:id="474" w:author="Kimmo Kymalainen" w:date="2016-05-23T01:44:00Z">
        <w:r>
          <w:t xml:space="preserve"> will have an election then for the 2nd Vice-Chair. All the details will be sent out in good time by MCC.</w:t>
        </w:r>
      </w:ins>
    </w:p>
    <w:p w:rsidR="00AB3D9E" w:rsidRDefault="00AB3D9E" w:rsidP="00AB3D9E">
      <w:pPr>
        <w:pStyle w:val="Heading2"/>
      </w:pPr>
      <w:bookmarkStart w:id="475" w:name="_Toc450727270"/>
      <w:r>
        <w:t>14</w:t>
      </w:r>
      <w:r>
        <w:tab/>
        <w:t>Check of approved output documents</w:t>
      </w:r>
      <w:bookmarkEnd w:id="475"/>
    </w:p>
    <w:p w:rsidR="00AB3D9E" w:rsidRDefault="00AB3D9E" w:rsidP="00AB3D9E">
      <w:pPr>
        <w:rPr>
          <w:i/>
        </w:rPr>
      </w:pPr>
      <w:r w:rsidRPr="00AB3D9E">
        <w:rPr>
          <w:rFonts w:ascii="Arial" w:hAnsi="Arial" w:cs="Arial"/>
          <w:b/>
          <w:color w:val="0000FF"/>
          <w:sz w:val="24"/>
          <w:u w:val="thick"/>
        </w:rPr>
        <w:t>C4-162283</w:t>
      </w:r>
      <w:r>
        <w:rPr>
          <w:b/>
        </w:rPr>
        <w:tab/>
        <w:t>List of output documents</w:t>
      </w:r>
      <w:r>
        <w:rPr>
          <w:b/>
        </w:rPr>
        <w:br/>
      </w:r>
      <w:r>
        <w:rPr>
          <w:i/>
        </w:rPr>
        <w:tab/>
      </w:r>
      <w:r>
        <w:rPr>
          <w:i/>
        </w:rPr>
        <w:tab/>
      </w:r>
      <w:r>
        <w:rPr>
          <w:i/>
        </w:rPr>
        <w:tab/>
      </w:r>
      <w:r>
        <w:rPr>
          <w:i/>
        </w:rPr>
        <w:tab/>
      </w:r>
      <w:r>
        <w:rPr>
          <w:i/>
        </w:rPr>
        <w:tab/>
        <w:t>Source: CT4 Chairman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256C" w:rsidRDefault="00BA256C" w:rsidP="00BA256C">
      <w:pPr>
        <w:pStyle w:val="Heading2"/>
      </w:pPr>
      <w:bookmarkStart w:id="476" w:name="_Toc450727271"/>
      <w:r>
        <w:t>15</w:t>
      </w:r>
      <w:r>
        <w:tab/>
        <w:t>Closing of the meeting</w:t>
      </w:r>
      <w:bookmarkEnd w:id="476"/>
    </w:p>
    <w:p w:rsidR="00BA256C" w:rsidRDefault="00BA256C" w:rsidP="00BA256C">
      <w:r>
        <w:t>The Chairman expressed his satisfaction with the progress of the meeting, and thanked the delegates for their usual enthusiastic participation and hard work. He wished everyone a safe journey home. The meeting was closed at 12:45.</w:t>
      </w:r>
    </w:p>
    <w:p w:rsidR="00BA256C" w:rsidRDefault="00BA256C" w:rsidP="00BA256C">
      <w:pPr>
        <w:pStyle w:val="Heading2"/>
      </w:pPr>
      <w:bookmarkStart w:id="477" w:name="_Toc417393103"/>
      <w:bookmarkStart w:id="478" w:name="_Toc450727272"/>
      <w:r>
        <w:t>16</w:t>
      </w:r>
      <w:r>
        <w:tab/>
        <w:t>History table</w:t>
      </w:r>
      <w:bookmarkEnd w:id="477"/>
      <w:bookmarkEnd w:id="478"/>
    </w:p>
    <w:p w:rsidR="00BA256C" w:rsidRDefault="00BA256C" w:rsidP="00BA256C">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BA256C" w:rsidTr="00BA256C">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BA256C" w:rsidRDefault="00BA256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BA256C" w:rsidRDefault="00BA256C">
            <w:pPr>
              <w:pStyle w:val="TAL"/>
              <w:rPr>
                <w:b/>
                <w:sz w:val="16"/>
              </w:rPr>
            </w:pPr>
            <w:r>
              <w:rPr>
                <w:b/>
                <w:sz w:val="16"/>
              </w:rPr>
              <w:t>Subject/Comment</w:t>
            </w:r>
          </w:p>
          <w:p w:rsidR="00BA256C" w:rsidRDefault="00BA256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A256C" w:rsidRDefault="00BA256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A256C" w:rsidRDefault="00BA256C">
            <w:pPr>
              <w:pStyle w:val="TAL"/>
              <w:rPr>
                <w:b/>
                <w:sz w:val="16"/>
              </w:rPr>
            </w:pPr>
            <w:r>
              <w:rPr>
                <w:b/>
                <w:sz w:val="16"/>
              </w:rPr>
              <w:t>New</w:t>
            </w:r>
          </w:p>
        </w:tc>
      </w:tr>
      <w:tr w:rsidR="00BA256C" w:rsidTr="00BA256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BA256C" w:rsidRDefault="00BA256C">
            <w:pPr>
              <w:pStyle w:val="TAL"/>
            </w:pPr>
            <w:r>
              <w:t>2016-05-11</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BA256C" w:rsidRDefault="00BA256C">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256C" w:rsidRDefault="00BA256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BA256C" w:rsidRDefault="00BA256C">
            <w:pPr>
              <w:pStyle w:val="TAL"/>
            </w:pPr>
            <w:r>
              <w:t>0.0.0</w:t>
            </w:r>
          </w:p>
        </w:tc>
      </w:tr>
      <w:tr w:rsidR="00BA256C" w:rsidTr="00BA256C">
        <w:tc>
          <w:tcPr>
            <w:tcW w:w="1134" w:type="dxa"/>
            <w:tcBorders>
              <w:top w:val="single" w:sz="6" w:space="0" w:color="auto"/>
              <w:left w:val="single" w:sz="6" w:space="0" w:color="auto"/>
              <w:bottom w:val="single" w:sz="6" w:space="0" w:color="auto"/>
              <w:right w:val="single" w:sz="6" w:space="0" w:color="auto"/>
            </w:tcBorders>
            <w:shd w:val="solid" w:color="FFFFFF" w:fill="auto"/>
          </w:tcPr>
          <w:p w:rsidR="00641270" w:rsidRDefault="00641270">
            <w:pPr>
              <w:pStyle w:val="TAL"/>
              <w:rPr>
                <w:ins w:id="479" w:author="Kimmo Kymalainen" w:date="2016-05-23T01:48:00Z"/>
              </w:rPr>
            </w:pPr>
          </w:p>
          <w:p w:rsidR="00BA256C" w:rsidRDefault="00641270">
            <w:pPr>
              <w:pStyle w:val="TAL"/>
            </w:pPr>
            <w:ins w:id="480" w:author="Kimmo Kymalainen" w:date="2016-05-23T01:48:00Z">
              <w:r>
                <w:t>2016-05-11</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BA256C" w:rsidRDefault="00641270">
            <w:pPr>
              <w:pStyle w:val="TAL"/>
              <w:rPr>
                <w:ins w:id="481" w:author="Kimmo Kymalainen" w:date="2016-05-23T01:48:00Z"/>
              </w:rPr>
            </w:pPr>
            <w:ins w:id="482" w:author="Kimmo Kymalainen" w:date="2016-05-23T01:48:00Z">
              <w:r>
                <w:t>Comments from:</w:t>
              </w:r>
            </w:ins>
          </w:p>
          <w:p w:rsidR="00641270" w:rsidRDefault="00641270">
            <w:pPr>
              <w:pStyle w:val="TAL"/>
            </w:pPr>
            <w:ins w:id="483" w:author="Kimmo Kymalainen" w:date="2016-05-23T01:48:00Z">
              <w:r>
                <w:t>CT4 Chairman</w:t>
              </w:r>
            </w:ins>
            <w:ins w:id="484" w:author="Kimmo Kymalainen" w:date="2016-05-23T01:49:00Z">
              <w:r>
                <w:t xml:space="preserve"> (N.B.)</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256C" w:rsidRDefault="00641270">
            <w:pPr>
              <w:pStyle w:val="TAL"/>
            </w:pPr>
            <w:ins w:id="485" w:author="Kimmo Kymalainen" w:date="2016-05-23T01:49:00Z">
              <w: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256C" w:rsidRDefault="00641270">
            <w:pPr>
              <w:pStyle w:val="TAL"/>
            </w:pPr>
            <w:ins w:id="486" w:author="Kimmo Kymalainen" w:date="2016-05-23T01:49:00Z">
              <w:r>
                <w:t>0.0.1</w:t>
              </w:r>
            </w:ins>
          </w:p>
        </w:tc>
      </w:tr>
    </w:tbl>
    <w:p w:rsidR="00BA256C" w:rsidRDefault="00BA256C" w:rsidP="00BA256C"/>
    <w:p w:rsidR="008A477E" w:rsidRDefault="008A477E" w:rsidP="008A477E">
      <w:pPr>
        <w:pStyle w:val="Heading2"/>
      </w:pPr>
      <w:r>
        <w:br w:type="page"/>
      </w:r>
      <w:bookmarkStart w:id="487" w:name="_Toc450727273"/>
      <w:r>
        <w:lastRenderedPageBreak/>
        <w:t>Annex A: List of contribution documents</w:t>
      </w:r>
      <w:bookmarkEnd w:id="487"/>
    </w:p>
    <w:p w:rsidR="008A477E" w:rsidRDefault="008A477E" w:rsidP="008A477E">
      <w:pPr>
        <w:pStyle w:val="TH"/>
      </w:pPr>
    </w:p>
    <w:tbl>
      <w:tblPr>
        <w:tblStyle w:val="TableGrid"/>
        <w:tblW w:w="0" w:type="auto"/>
        <w:tblLook w:val="04A0" w:firstRow="1" w:lastRow="0" w:firstColumn="1" w:lastColumn="0" w:noHBand="0" w:noVBand="1"/>
      </w:tblPr>
      <w:tblGrid>
        <w:gridCol w:w="1098"/>
        <w:gridCol w:w="3505"/>
        <w:gridCol w:w="2171"/>
        <w:gridCol w:w="991"/>
        <w:gridCol w:w="1007"/>
        <w:gridCol w:w="1083"/>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Replaced by</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Agenda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Detailed agenda &amp; time plan for CT4#72bis: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Detailed agenda &amp; time plan for CT4#72bis: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Proposed allocation of documents to agenda items for CT4#72bis: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Proposed allocation of documents to agenda items for CT4#72bis: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previous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CT/SA #71 Status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per-UE configuration to allow exception reporting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 CT WG1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New AVPs and Experimental Result Code in TS 29.214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Request for Diameter Command Code for new St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new AVPs in TS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EVS over CS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questions on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the SGW/PGW 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Enhancements to MCPTT-2 and CSC-13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impacts of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on MONTE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Corrrection on Table 6.4.1-2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S11-U bearers handling during the TAU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Transfer of Header Compression Configuration during inter-MME mobility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and SGSN selection procedures for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command codes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codes for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codes for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the Selection Function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Context Mismatch with Racing Conditions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mismatching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Providing IMEI in the Modify Bearer Request message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UDR authentication correlation on the LDAP and SOAP interfaces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Authentication on the Ud SOAP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SOAP Subscription Request containg several subscriptions error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UDR FE SOAP Notification service URL definition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Removing the direct configuration of MONTE events at MME via IWK-SCEF by the SCEF for roaming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Signalling the change of MME/SGSN to the SCEF for a T6a connection used for SCEF PDN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C4-161493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Cause Mapping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US Cellular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Type of SCEF-ID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Coding of values for GAA-Service-Identifier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Network-initiated NBIFOM connection release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both IP addresses within S1-U SGW F-TEID in Create Bearer Request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S11-U MME F-TEID and S11-U SGW F-TEID into TS23.008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triggered PGW pause of chaging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Release S11-U bearers with Release Access Bearers Request message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need for Retry-After in Monitoring Event Cancellation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Service-Selection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 type not allowed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APN on SWx and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C4-162085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control of user data in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 support indication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AVPs for CIoT Rate Control of User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AVPs for CIoT Rate Control of User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IP address as part of the non-IP APN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Reference Update and cleaning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IETF solution description and applicability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Load control requirements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 up the restoration for MO NIDD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PDN type Storage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DNS record types for ePDG 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construction of IMPI from the IMSI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Deutsche Telekom AG, T-Mobile US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Incorrect conditions for ULI IE in CSReq for X2 Handover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Selection Mode value for Wildcard authorized APN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authorized APN in TWAN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Construction of address domains  in case of multiple ranges of IMSIs used.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Deutsche Telekom, T-Mobile US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Check During NIDD Authorization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SMS Support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Condition of Conveying Monitoring Event Information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Location information alignment with XML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Aspect of the Workplan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Terms of Reference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Reserved Experimental Result Codes for TS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Reserved Experimental Result Codes for TS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Addition of NB-IoT radio access type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adaptation clarification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adaptation clarification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Load Control conclusions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Proposed Conclusions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Proposed Recommendations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CUPS: Study on control and user plane separation of EPC nodes in 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 range 3900-3999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 range 3900-3999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SCEF-ID as a grouped AVP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SCEF realm in routing considerations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definition of the NB-IoT RAT-Type over the S6a and the Sh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Context Mismatch with Racing Conditions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mismatching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previous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the Selection Function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 type not allowed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APN on SWx and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authorized APN in TWAN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 Huawei,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Signalling the change of MME/SGSN to the SCEF for a T6a connection used for SCEF PDN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content over T6a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Enhancements to MCPTT-2 and CSC-13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Providing IMEI in the Modify Bearer Request message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both IP addresses within S1-U SGW F-TEID in Create Bearer Request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Incorrect conditions for ULI IE in CSReq for </w:t>
            </w:r>
            <w:r>
              <w:rPr>
                <w:sz w:val="16"/>
              </w:rPr>
              <w:lastRenderedPageBreak/>
              <w:t>X2 Handover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 xml:space="preserve">Nokia, Alcatel-Lucent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w:t>
            </w:r>
            <w:r>
              <w:rPr>
                <w:sz w:val="16"/>
              </w:rPr>
              <w:lastRenderedPageBreak/>
              <w:t>162115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Authentication on the Ud SOAP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SOAP Subscription Request containg several subscriptions error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and SGSN selection procedures for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on MONTE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Corrrection on Table 6.4.1-2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Removing the direct configuration of MONTE events at MME via IWK-SCEF by the SCEF for roaming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Network-initiated release of NB-IFOM PDN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SCEF realm in routing considerations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S11-U bearers handling during the TAU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Location information alignment with XML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Coding of values for GAA-Service-Identifier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w:t>
            </w:r>
            <w:r>
              <w:rPr>
                <w:sz w:val="16"/>
              </w:rPr>
              <w:lastRenderedPageBreak/>
              <w:t>162065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C4-162213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Reference Update and cleaning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triggered PGW pause of chaging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Load control requirements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S11-U MME F-TEID and S11-U SGW F-TEID into TS23.008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PDN type Storage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IETF solution description and applicability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Load Control conclusions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Cause Mapping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US Cellular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progress of the work on Diameter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Correction on error handling for SCEF </w:t>
            </w:r>
            <w:r>
              <w:rPr>
                <w:sz w:val="16"/>
              </w:rPr>
              <w:lastRenderedPageBreak/>
              <w:t>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w:t>
            </w:r>
            <w:r>
              <w:rPr>
                <w:sz w:val="16"/>
              </w:rPr>
              <w:lastRenderedPageBreak/>
              <w:t>162193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C4-162251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Reference Update and cleaning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Network-initiated release of NB-IFOM PDN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TR 29.810 v0.6.0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 Huawei,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List of output documents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bl>
    <w:p w:rsidR="008A477E" w:rsidRDefault="008A477E" w:rsidP="008A477E"/>
    <w:p w:rsidR="008A477E" w:rsidRDefault="008A477E" w:rsidP="008A477E">
      <w:pPr>
        <w:pStyle w:val="Heading2"/>
      </w:pPr>
      <w:r>
        <w:br w:type="page"/>
      </w:r>
      <w:bookmarkStart w:id="488" w:name="_Toc450727274"/>
      <w:r>
        <w:lastRenderedPageBreak/>
        <w:t>Annex B: List of change requests</w:t>
      </w:r>
      <w:bookmarkEnd w:id="488"/>
    </w:p>
    <w:p w:rsidR="008A477E" w:rsidRDefault="008A477E" w:rsidP="008A477E">
      <w:pPr>
        <w:pStyle w:val="TH"/>
      </w:pPr>
    </w:p>
    <w:tbl>
      <w:tblPr>
        <w:tblStyle w:val="TableGrid"/>
        <w:tblW w:w="0" w:type="auto"/>
        <w:tblLook w:val="04A0" w:firstRow="1" w:lastRow="0" w:firstColumn="1" w:lastColumn="0" w:noHBand="0" w:noVBand="1"/>
      </w:tblPr>
      <w:tblGrid>
        <w:gridCol w:w="1097"/>
        <w:gridCol w:w="1864"/>
        <w:gridCol w:w="1722"/>
        <w:gridCol w:w="706"/>
        <w:gridCol w:w="572"/>
        <w:gridCol w:w="547"/>
        <w:gridCol w:w="523"/>
        <w:gridCol w:w="507"/>
        <w:gridCol w:w="1343"/>
        <w:gridCol w:w="974"/>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Decision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construction of IMPI from the IMSI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Deutsche Telekom AG, T-Mobile US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Construction of address domains  in case of multiple ranges of IMSIs used.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Deutsche Telekom, T-Mobile US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 up the restoration for MO NIDD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merged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S11-U MME F-TEID and S11-U SGW F-TEID into TS23.008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S11-U MME F-TEID and S11-U SGW F-TEID into TS23.008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PDN type Storage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PDN type Storage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w:t>
            </w:r>
            <w:r>
              <w:rPr>
                <w:sz w:val="16"/>
              </w:rPr>
              <w:lastRenderedPageBreak/>
              <w:t>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MONTE-CT, </w:t>
            </w:r>
            <w:r>
              <w:rPr>
                <w:sz w:val="16"/>
              </w:rPr>
              <w:lastRenderedPageBreak/>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adaptation clarification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UDR authentication correlation on the LDAP and SOAP interfaces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UDR FE SOAP Notification service URL definition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Coding of values for GAA-Service-Identifier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Coding of values for GAA-Service-Identifier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Corrrection on Table 6.4.1-2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Corrrection on Table 6.4.1-2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command codes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Removing the direct configuration of MONTE events at MME via IWK-SCEF by the SCEF for roaming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Removing the direct configuration of MONTE events at MME via IWK-SCEF by the SCEF for roaming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Signalling the change of MME/SGSN to the SCEF for a T6a connection used for SCEF PDN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Signalling the change of MME/SGSN to the SCEF for a T6a connection used for SCEF PDN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 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SCEF realm in routing considerations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SCEF realm in routing considerations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Allocation of AVP </w:t>
            </w:r>
            <w:r>
              <w:rPr>
                <w:sz w:val="16"/>
              </w:rPr>
              <w:lastRenderedPageBreak/>
              <w:t>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w:t>
            </w:r>
            <w:r>
              <w:rPr>
                <w:sz w:val="16"/>
              </w:rPr>
              <w:lastRenderedPageBreak/>
              <w:t>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C4-162275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codes for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codes for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Addition of new AVPs for ProSe direct discovery security and open ProSe direct discovery with application-controlled </w:t>
            </w:r>
            <w:r>
              <w:rPr>
                <w:sz w:val="16"/>
              </w:rPr>
              <w:lastRenderedPageBreak/>
              <w:t>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AVPs for CIoT Rate Control of User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AVPs for CIoT Rate Control of User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Reserved Experimental Result Codes for TS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Reserved Experimental Result Codes for TS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 range 3900-3999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 range 3900-3999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Cause Mapping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US Cellular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Cause Mapping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US Cellular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w:t>
            </w:r>
            <w:r>
              <w:rPr>
                <w:sz w:val="16"/>
              </w:rPr>
              <w:lastRenderedPageBreak/>
              <w:t>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Service-Selection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control of user data in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SMS Support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 type not allowed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 type not allowed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APN on SWx and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APN on SWx and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authorized APN in TWAN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authorized APN in TWAN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 Huawei,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 Huawei,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S11-U bearers handling during the TAU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S11-U bearers handling during the TAU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Transfer of Header Compression Configuration during inter-MME mobility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mismatching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mismatching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Providing IMEI in the Modify Bearer Request message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Providing IMEI in the Modify Bearer Request message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TEI12, CNO_ULI-CT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TEI12, CNO_ULI-CT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TEI12, CNO_ULI-CT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TEI12, CNO_ULI-CT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C4-162253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both IP addresses within S1-U SGW F-TEID in Create Bearer Request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both IP addresses within S1-U SGW F-TEID in Create Bearer Request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triggered PGW pause of chaging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triggered PGW pause of chaging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Release S11-U bearers with Release Access Bearers Request message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 support indication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Incorrect conditions for ULI IE in CSReq for X2 Handover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Incorrect conditions for ULI IE in CSReq for X2 Handover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Selection Mode value for Wildcard authorized APN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Condition of Conveying Monitoring Event Information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Addition of NB-IoT radio access type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Enhancements to MCPTT-2 and CSC-13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Enhancements to MCPTT-2 and CSC-13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and SGSN selection procedures for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and SGSN selection procedures for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Location information alignment with XML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Location information alignment with XML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adaptation clarification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Authentication on the Ud SOAP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Authentication on the </w:t>
            </w:r>
            <w:r>
              <w:rPr>
                <w:sz w:val="16"/>
              </w:rPr>
              <w:lastRenderedPageBreak/>
              <w:t>Ud SOAP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 xml:space="preserve">Hewlett-Packard </w:t>
            </w:r>
            <w:r>
              <w:rPr>
                <w:sz w:val="16"/>
              </w:rPr>
              <w:lastRenderedPageBreak/>
              <w:t>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29.335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w:t>
            </w:r>
            <w:r>
              <w:rPr>
                <w:sz w:val="16"/>
              </w:rPr>
              <w:lastRenderedPageBreak/>
              <w:t>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SOAP Subscription Request containg several subscriptions error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SOAP Subscription Request containg several subscriptions error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on MONTE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on MONTE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Type of SCEF-ID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Check During NIDD Authorization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merged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SCEF-ID as a grouped AVP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bl>
    <w:p w:rsidR="008A477E" w:rsidRDefault="008A477E" w:rsidP="008A477E"/>
    <w:p w:rsidR="008A477E" w:rsidRDefault="008A477E" w:rsidP="008A477E">
      <w:pPr>
        <w:pStyle w:val="Heading2"/>
      </w:pPr>
      <w:r>
        <w:br w:type="page"/>
      </w:r>
      <w:bookmarkStart w:id="489" w:name="_Toc450727275"/>
      <w:r>
        <w:lastRenderedPageBreak/>
        <w:t>Annex C: Lists of liaisons</w:t>
      </w:r>
      <w:bookmarkEnd w:id="489"/>
    </w:p>
    <w:p w:rsidR="008A477E" w:rsidRDefault="008A477E" w:rsidP="008A477E">
      <w:pPr>
        <w:pStyle w:val="Heading3"/>
      </w:pPr>
      <w:bookmarkStart w:id="490" w:name="_Toc450727276"/>
      <w:r>
        <w:t>C1: Incoming liaison statements</w:t>
      </w:r>
      <w:bookmarkEnd w:id="490"/>
    </w:p>
    <w:p w:rsidR="008A477E" w:rsidRDefault="008A477E" w:rsidP="008A477E">
      <w:pPr>
        <w:pStyle w:val="TH"/>
      </w:pPr>
    </w:p>
    <w:tbl>
      <w:tblPr>
        <w:tblStyle w:val="TableGrid"/>
        <w:tblW w:w="0" w:type="auto"/>
        <w:tblLook w:val="04A0" w:firstRow="1" w:lastRow="0" w:firstColumn="1" w:lastColumn="0" w:noHBand="0" w:noVBand="1"/>
      </w:tblPr>
      <w:tblGrid>
        <w:gridCol w:w="1097"/>
        <w:gridCol w:w="1037"/>
        <w:gridCol w:w="4631"/>
        <w:gridCol w:w="1200"/>
        <w:gridCol w:w="967"/>
        <w:gridCol w:w="923"/>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Reply in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C4-162007</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per-UE configuration to allow exception reporting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3GPP CT WG1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C4-162008</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New AVPs and Experimental Result Code in TS 29.214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C4-162009</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Request for Diameter Command Code for new St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C4-162010</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C4-162011</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new AVPs in TS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C4-162012</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EVS over CS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C4-162013</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C4-162014</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questions on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C4-162015</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the SGW/PGW 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C4-162016</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pPr>
            <w:r>
              <w:t>R3-160907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pPr>
            <w:r>
              <w:t>R2-163064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r>
    </w:tbl>
    <w:p w:rsidR="008A477E" w:rsidRDefault="008A477E" w:rsidP="008A477E"/>
    <w:p w:rsidR="008A477E" w:rsidRDefault="008A477E" w:rsidP="008A477E">
      <w:pPr>
        <w:pStyle w:val="Heading3"/>
      </w:pPr>
    </w:p>
    <w:p w:rsidR="008A477E" w:rsidRDefault="008A477E" w:rsidP="008A477E">
      <w:pPr>
        <w:pStyle w:val="Heading3"/>
      </w:pPr>
      <w:bookmarkStart w:id="491" w:name="_Toc450727277"/>
      <w:r>
        <w:t>C2: Outgoing liaison statements</w:t>
      </w:r>
      <w:bookmarkEnd w:id="491"/>
    </w:p>
    <w:p w:rsidR="008A477E" w:rsidRDefault="008A477E" w:rsidP="008A477E">
      <w:pPr>
        <w:pStyle w:val="TH"/>
      </w:pPr>
    </w:p>
    <w:tbl>
      <w:tblPr>
        <w:tblStyle w:val="TableGrid"/>
        <w:tblW w:w="0" w:type="auto"/>
        <w:tblLook w:val="04A0" w:firstRow="1" w:lastRow="0" w:firstColumn="1" w:lastColumn="0" w:noHBand="0" w:noVBand="1"/>
      </w:tblPr>
      <w:tblGrid>
        <w:gridCol w:w="1097"/>
        <w:gridCol w:w="6103"/>
        <w:gridCol w:w="902"/>
        <w:gridCol w:w="519"/>
        <w:gridCol w:w="1234"/>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reply to i/c LS</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progress of the work on Diameter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 SA5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Network-initiated release of NB-IFOM PDN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CT1, 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 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C3-160214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bl>
    <w:p w:rsidR="008A477E" w:rsidRDefault="008A477E" w:rsidP="008A477E"/>
    <w:p w:rsidR="008A477E" w:rsidRDefault="008A477E" w:rsidP="008A477E">
      <w:pPr>
        <w:pStyle w:val="Heading2"/>
      </w:pPr>
      <w:r>
        <w:br w:type="page"/>
      </w:r>
      <w:bookmarkStart w:id="492" w:name="_Toc450727278"/>
      <w:r>
        <w:lastRenderedPageBreak/>
        <w:t>Annex D: List of agreed/approved new and revised Work Items</w:t>
      </w:r>
      <w:bookmarkEnd w:id="492"/>
    </w:p>
    <w:p w:rsidR="008A477E" w:rsidRDefault="008A477E" w:rsidP="008A477E">
      <w:pPr>
        <w:pStyle w:val="TH"/>
      </w:pPr>
    </w:p>
    <w:tbl>
      <w:tblPr>
        <w:tblStyle w:val="TableGrid"/>
        <w:tblW w:w="0" w:type="auto"/>
        <w:tblLook w:val="04A0" w:firstRow="1" w:lastRow="0" w:firstColumn="1" w:lastColumn="0" w:noHBand="0" w:noVBand="1"/>
      </w:tblPr>
      <w:tblGrid>
        <w:gridCol w:w="1097"/>
        <w:gridCol w:w="4751"/>
        <w:gridCol w:w="827"/>
        <w:gridCol w:w="1247"/>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new/revised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WID new</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WID new</w:t>
            </w:r>
          </w:p>
        </w:tc>
      </w:tr>
    </w:tbl>
    <w:p w:rsidR="008A477E" w:rsidRDefault="008A477E" w:rsidP="008A477E">
      <w:pPr>
        <w:pStyle w:val="Heading2"/>
        <w:rPr>
          <w:sz w:val="20"/>
        </w:rPr>
      </w:pPr>
    </w:p>
    <w:p w:rsidR="008A477E" w:rsidRDefault="008A477E" w:rsidP="008A477E">
      <w:pPr>
        <w:pStyle w:val="Heading2"/>
      </w:pPr>
      <w:r>
        <w:br w:type="page"/>
      </w:r>
      <w:bookmarkStart w:id="493" w:name="_Toc450727279"/>
      <w:r>
        <w:lastRenderedPageBreak/>
        <w:t>Annex E: List of participants</w:t>
      </w:r>
      <w:bookmarkEnd w:id="493"/>
    </w:p>
    <w:tbl>
      <w:tblPr>
        <w:tblW w:w="9521" w:type="dxa"/>
        <w:tblInd w:w="113" w:type="dxa"/>
        <w:tblLook w:val="04A0" w:firstRow="1" w:lastRow="0" w:firstColumn="1" w:lastColumn="0" w:noHBand="0" w:noVBand="1"/>
      </w:tblPr>
      <w:tblGrid>
        <w:gridCol w:w="3143"/>
        <w:gridCol w:w="3260"/>
        <w:gridCol w:w="2126"/>
        <w:gridCol w:w="992"/>
      </w:tblGrid>
      <w:tr w:rsidR="008A477E" w:rsidRPr="008A477E" w:rsidTr="005C687F">
        <w:trPr>
          <w:trHeight w:val="240"/>
        </w:trPr>
        <w:tc>
          <w:tcPr>
            <w:tcW w:w="3143"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 Gregorio, Jesus (Mr.)</w:t>
            </w:r>
          </w:p>
        </w:tc>
        <w:tc>
          <w:tcPr>
            <w:tcW w:w="3260" w:type="dxa"/>
            <w:tcBorders>
              <w:top w:val="single" w:sz="4" w:space="0" w:color="C0C0C0"/>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Ericsson LM</w:t>
            </w:r>
          </w:p>
        </w:tc>
        <w:tc>
          <w:tcPr>
            <w:tcW w:w="2126" w:type="dxa"/>
            <w:tcBorders>
              <w:top w:val="single" w:sz="4" w:space="0" w:color="C0C0C0"/>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single" w:sz="4" w:space="0" w:color="C0C0C0"/>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ES</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Dolly, Martin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AT&amp;T</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US</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Ficaccio, Mauro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TELECOM ITALIA S.p.A.</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IT</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Gupta, Vivek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Intel</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FR</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Hason, Baruh (Dr.)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Motorola Solutions Germany</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IL</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Herrero-Veron, Christian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HUAWEI TECHNOLOGIES Co.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Holmström, Tomas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Ericsson Inc.</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Hou, Yunjing (Miss)</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CATT</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CN</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Kang, Yanchao (Ms.)</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CATT</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CN</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Koza, Yvette (Dr.)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Deutsche Telekom AG</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AT</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Kymalainen, Kimmo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ETSI</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3GPPORG_REP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FR</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Landais, Bruno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Alcatel-Lucent</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FR</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Lauster, Reinhard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Deutsche Telekom AG</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AT</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Lavasani, Shahab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Huawei Technologies Sweden AB</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Lazara, Dominic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Motorola Solutions Danmark A/S</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US</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Leis, Peter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Nokia Networks Oy</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Li, Zhijun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ZTE Corporation</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CN</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Liu, Jennifer (Ms.)</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Alcatel-Lucent Deutschland AG</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US</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Lu, Fei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ZTE Corporation</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CN</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Lu, Yang (Dr.)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Vodafone Telekomünikasyon A.S.</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Mayer, Georg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HuaWei Technologies Co.,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AT</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Mohali, Marianne (Mrs.)</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Orange Spain</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FR</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Morand, Lionel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ORANGE</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FR</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Oettl, Martin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Alcatel-Lucent Bell NV</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Patel, Milan (Dr.)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Huawei Technologies France</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 </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Ramanan, Sivasubramaniam (Dr.)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NEC EUROPE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GB</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Schmitt, Peter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Huawei Device Co.,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CN</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Sedlacek, Ivo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Ericsson France S.A.S</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CZ</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Shaikh, Viqar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Applied Communication Sciences</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 </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Shi, Xiaoyan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Huawei Telecommunication India</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(TSDSI)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FR</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Shinya, Takeda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NTT DOCOMO INC.</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(TTC)</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 </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Shu, Lin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HiSilicon Technologies Co.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CN</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Soloway, Alan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Qualcomm Japan Inc</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US</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Song, Yue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China Mobile M2M Company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 </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Suzuki, Naoaki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NEC India Private Limited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(TSDSI)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JP</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Takakura, Tsuyoshi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NTT DOCOMO INC.</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 </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Trottin, Jean-Jacques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Alcatel-Lucent Shanghai Bell</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FR</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Ungvari, Gabor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Nokia</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HU</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Van Geel, Jan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Proximus Plc</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BE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Wiehe, Ulrich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Alcatel-Lucent Telecom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Wild, Peter A.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Vodafone GmbH</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Yang, Yong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Ericsson-LG Co.,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Yoshizawa, Taka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NEC EUROPE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Yu, Youyang (Ms.)</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HUAWEI Technologies Japan K.K.</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CN</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Zaus, Robert (Dr.)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Intel Deutschland GmbH</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Zhou, Xingyue (Miss)</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ZTE Microelectronics Tech. Co.</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CN</w:t>
            </w:r>
          </w:p>
        </w:tc>
      </w:tr>
    </w:tbl>
    <w:p w:rsidR="008A477E" w:rsidRDefault="008A477E" w:rsidP="008A477E"/>
    <w:p w:rsidR="008A477E" w:rsidRDefault="008A477E" w:rsidP="008A477E">
      <w:pPr>
        <w:pStyle w:val="Heading2"/>
      </w:pPr>
      <w:r>
        <w:br w:type="page"/>
      </w:r>
      <w:bookmarkStart w:id="494" w:name="_Toc450727280"/>
      <w:r>
        <w:lastRenderedPageBreak/>
        <w:t>Annex H: List of future meetings</w:t>
      </w:r>
      <w:bookmarkEnd w:id="494"/>
    </w:p>
    <w:p w:rsidR="008A477E" w:rsidRDefault="008A477E" w:rsidP="008A477E">
      <w:pPr>
        <w:pStyle w:val="TH"/>
      </w:pPr>
    </w:p>
    <w:tbl>
      <w:tblPr>
        <w:tblStyle w:val="TableGrid"/>
        <w:tblW w:w="0" w:type="auto"/>
        <w:tblLook w:val="04A0" w:firstRow="1" w:lastRow="0" w:firstColumn="1" w:lastColumn="0" w:noHBand="0" w:noVBand="1"/>
      </w:tblPr>
      <w:tblGrid>
        <w:gridCol w:w="1524"/>
        <w:gridCol w:w="1685"/>
        <w:gridCol w:w="1685"/>
        <w:gridCol w:w="1746"/>
        <w:gridCol w:w="906"/>
        <w:gridCol w:w="1087"/>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Reference</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3GPPCT4#73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23/05/2016 09:00:00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27/05/2016 17:30:00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Osaka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JP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C4-73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3GPPCT4#74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25/07/2016 09:00:00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29/07/2016 17:30:00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Tenerife - Santa Cruz</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C4-74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3GPPCT4#74-BIS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17/10/2016 09:00:00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21/10/2016 17:30:00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Guilan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C4-74b</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3GPPCT4#75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14/11/2016 09:00:00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18/11/2016 17:30:00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C4-75</w:t>
            </w:r>
          </w:p>
        </w:tc>
      </w:tr>
    </w:tbl>
    <w:p w:rsidR="008A477E" w:rsidRDefault="008A477E" w:rsidP="008A477E"/>
    <w:p w:rsidR="00AB3D9E" w:rsidRDefault="00AB3D9E" w:rsidP="00AB3D9E">
      <w:pPr>
        <w:pStyle w:val="FP"/>
      </w:pPr>
    </w:p>
    <w:p w:rsidR="00AB3D9E" w:rsidRDefault="00AB3D9E" w:rsidP="00AB3D9E">
      <w:pPr>
        <w:pStyle w:val="FP"/>
      </w:pPr>
      <w:r>
        <w:t>Report prepared by: KK/MCC</w:t>
      </w:r>
    </w:p>
    <w:p w:rsidR="00AB3D9E" w:rsidRPr="00AB3D9E" w:rsidRDefault="00AB3D9E" w:rsidP="00AB3D9E">
      <w:pPr>
        <w:pStyle w:val="FP"/>
      </w:pPr>
    </w:p>
    <w:sectPr w:rsidR="00AB3D9E" w:rsidRPr="00AB3D9E">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9FD" w:rsidRDefault="004F49FD">
      <w:pPr>
        <w:spacing w:after="0"/>
      </w:pPr>
      <w:r>
        <w:separator/>
      </w:r>
    </w:p>
  </w:endnote>
  <w:endnote w:type="continuationSeparator" w:id="0">
    <w:p w:rsidR="004F49FD" w:rsidRDefault="004F49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9FD" w:rsidRDefault="004F49FD">
      <w:pPr>
        <w:spacing w:after="0"/>
      </w:pPr>
      <w:r>
        <w:separator/>
      </w:r>
    </w:p>
  </w:footnote>
  <w:footnote w:type="continuationSeparator" w:id="0">
    <w:p w:rsidR="004F49FD" w:rsidRDefault="004F49F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656" w:rsidRDefault="00B166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D0A80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0D3C155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80E6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A1C640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A6E4CB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2EEDD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11A038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D9E"/>
    <w:rsid w:val="00037917"/>
    <w:rsid w:val="00204B23"/>
    <w:rsid w:val="004F49FD"/>
    <w:rsid w:val="005C687F"/>
    <w:rsid w:val="00641270"/>
    <w:rsid w:val="006F2B68"/>
    <w:rsid w:val="00854EC6"/>
    <w:rsid w:val="008A477E"/>
    <w:rsid w:val="00AB3D9E"/>
    <w:rsid w:val="00B16656"/>
    <w:rsid w:val="00B706CC"/>
    <w:rsid w:val="00BA256C"/>
    <w:rsid w:val="00D338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156A86F-8A3F-48B1-9FC3-6552CF166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127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412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41270"/>
    <w:pPr>
      <w:pBdr>
        <w:top w:val="none" w:sz="0" w:space="0" w:color="auto"/>
      </w:pBdr>
      <w:spacing w:before="180"/>
      <w:outlineLvl w:val="1"/>
    </w:pPr>
    <w:rPr>
      <w:sz w:val="32"/>
    </w:rPr>
  </w:style>
  <w:style w:type="paragraph" w:styleId="Heading3">
    <w:name w:val="heading 3"/>
    <w:basedOn w:val="Heading2"/>
    <w:next w:val="Normal"/>
    <w:link w:val="Heading3Char"/>
    <w:qFormat/>
    <w:rsid w:val="00641270"/>
    <w:pPr>
      <w:spacing w:before="120"/>
      <w:outlineLvl w:val="2"/>
    </w:pPr>
    <w:rPr>
      <w:sz w:val="28"/>
    </w:rPr>
  </w:style>
  <w:style w:type="paragraph" w:styleId="Heading4">
    <w:name w:val="heading 4"/>
    <w:basedOn w:val="Heading3"/>
    <w:next w:val="Normal"/>
    <w:link w:val="Heading4Char"/>
    <w:qFormat/>
    <w:rsid w:val="00641270"/>
    <w:pPr>
      <w:ind w:left="1418" w:hanging="1418"/>
      <w:outlineLvl w:val="3"/>
    </w:pPr>
    <w:rPr>
      <w:sz w:val="24"/>
    </w:rPr>
  </w:style>
  <w:style w:type="paragraph" w:styleId="Heading5">
    <w:name w:val="heading 5"/>
    <w:basedOn w:val="Heading4"/>
    <w:next w:val="Normal"/>
    <w:link w:val="Heading5Char"/>
    <w:qFormat/>
    <w:rsid w:val="00641270"/>
    <w:pPr>
      <w:ind w:left="1701" w:hanging="1701"/>
      <w:outlineLvl w:val="4"/>
    </w:pPr>
    <w:rPr>
      <w:sz w:val="22"/>
    </w:rPr>
  </w:style>
  <w:style w:type="paragraph" w:styleId="Heading6">
    <w:name w:val="heading 6"/>
    <w:basedOn w:val="H6"/>
    <w:next w:val="Normal"/>
    <w:link w:val="Heading6Char"/>
    <w:qFormat/>
    <w:rsid w:val="00641270"/>
    <w:pPr>
      <w:outlineLvl w:val="5"/>
    </w:pPr>
  </w:style>
  <w:style w:type="paragraph" w:styleId="Heading7">
    <w:name w:val="heading 7"/>
    <w:basedOn w:val="H6"/>
    <w:next w:val="Normal"/>
    <w:link w:val="Heading7Char"/>
    <w:qFormat/>
    <w:rsid w:val="00641270"/>
    <w:pPr>
      <w:outlineLvl w:val="6"/>
    </w:pPr>
  </w:style>
  <w:style w:type="paragraph" w:styleId="Heading8">
    <w:name w:val="heading 8"/>
    <w:basedOn w:val="Heading1"/>
    <w:next w:val="Normal"/>
    <w:link w:val="Heading8Char"/>
    <w:qFormat/>
    <w:rsid w:val="00641270"/>
    <w:pPr>
      <w:ind w:left="0" w:firstLine="0"/>
      <w:outlineLvl w:val="7"/>
    </w:pPr>
  </w:style>
  <w:style w:type="paragraph" w:styleId="Heading9">
    <w:name w:val="heading 9"/>
    <w:basedOn w:val="Heading8"/>
    <w:next w:val="Normal"/>
    <w:link w:val="Heading9Char"/>
    <w:qFormat/>
    <w:rsid w:val="00641270"/>
    <w:pPr>
      <w:outlineLvl w:val="8"/>
    </w:pPr>
  </w:style>
  <w:style w:type="character" w:default="1" w:styleId="DefaultParagraphFont">
    <w:name w:val="Default Paragraph Font"/>
    <w:semiHidden/>
    <w:rsid w:val="006412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1270"/>
  </w:style>
  <w:style w:type="character" w:customStyle="1" w:styleId="Heading1Char">
    <w:name w:val="Heading 1 Char"/>
    <w:link w:val="Heading1"/>
    <w:rsid w:val="00BA256C"/>
    <w:rPr>
      <w:rFonts w:ascii="Arial" w:hAnsi="Arial"/>
      <w:sz w:val="36"/>
    </w:rPr>
  </w:style>
  <w:style w:type="character" w:customStyle="1" w:styleId="Heading2Char">
    <w:name w:val="Heading 2 Char"/>
    <w:link w:val="Heading2"/>
    <w:rsid w:val="00BA256C"/>
    <w:rPr>
      <w:rFonts w:ascii="Arial" w:hAnsi="Arial"/>
      <w:sz w:val="32"/>
    </w:rPr>
  </w:style>
  <w:style w:type="character" w:customStyle="1" w:styleId="Heading3Char">
    <w:name w:val="Heading 3 Char"/>
    <w:link w:val="Heading3"/>
    <w:rsid w:val="00BA256C"/>
    <w:rPr>
      <w:rFonts w:ascii="Arial" w:hAnsi="Arial"/>
      <w:sz w:val="28"/>
    </w:rPr>
  </w:style>
  <w:style w:type="character" w:customStyle="1" w:styleId="Heading4Char">
    <w:name w:val="Heading 4 Char"/>
    <w:link w:val="Heading4"/>
    <w:rsid w:val="00BA256C"/>
    <w:rPr>
      <w:rFonts w:ascii="Arial" w:hAnsi="Arial"/>
      <w:sz w:val="24"/>
    </w:rPr>
  </w:style>
  <w:style w:type="character" w:customStyle="1" w:styleId="Heading5Char">
    <w:name w:val="Heading 5 Char"/>
    <w:link w:val="Heading5"/>
    <w:rsid w:val="00BA256C"/>
    <w:rPr>
      <w:rFonts w:ascii="Arial" w:hAnsi="Arial"/>
      <w:sz w:val="22"/>
    </w:rPr>
  </w:style>
  <w:style w:type="paragraph" w:customStyle="1" w:styleId="H6">
    <w:name w:val="H6"/>
    <w:basedOn w:val="Heading5"/>
    <w:next w:val="Normal"/>
    <w:rsid w:val="00641270"/>
    <w:pPr>
      <w:ind w:left="1985" w:hanging="1985"/>
      <w:outlineLvl w:val="9"/>
    </w:pPr>
    <w:rPr>
      <w:sz w:val="20"/>
    </w:rPr>
  </w:style>
  <w:style w:type="character" w:customStyle="1" w:styleId="Heading6Char">
    <w:name w:val="Heading 6 Char"/>
    <w:link w:val="Heading6"/>
    <w:rsid w:val="00BA256C"/>
    <w:rPr>
      <w:rFonts w:ascii="Arial" w:hAnsi="Arial"/>
    </w:rPr>
  </w:style>
  <w:style w:type="character" w:customStyle="1" w:styleId="Heading7Char">
    <w:name w:val="Heading 7 Char"/>
    <w:link w:val="Heading7"/>
    <w:rsid w:val="00BA256C"/>
    <w:rPr>
      <w:rFonts w:ascii="Arial" w:hAnsi="Arial"/>
    </w:rPr>
  </w:style>
  <w:style w:type="character" w:customStyle="1" w:styleId="Heading8Char">
    <w:name w:val="Heading 8 Char"/>
    <w:link w:val="Heading8"/>
    <w:rsid w:val="00BA256C"/>
    <w:rPr>
      <w:rFonts w:ascii="Arial" w:hAnsi="Arial"/>
      <w:sz w:val="36"/>
    </w:rPr>
  </w:style>
  <w:style w:type="character" w:customStyle="1" w:styleId="Heading9Char">
    <w:name w:val="Heading 9 Char"/>
    <w:link w:val="Heading9"/>
    <w:rsid w:val="00BA256C"/>
    <w:rPr>
      <w:rFonts w:ascii="Arial" w:hAnsi="Arial"/>
      <w:sz w:val="36"/>
    </w:rPr>
  </w:style>
  <w:style w:type="paragraph" w:styleId="TOC8">
    <w:name w:val="toc 8"/>
    <w:basedOn w:val="TOC1"/>
    <w:rsid w:val="00641270"/>
    <w:pPr>
      <w:spacing w:before="180"/>
      <w:ind w:left="2693" w:hanging="2693"/>
    </w:pPr>
    <w:rPr>
      <w:b/>
    </w:rPr>
  </w:style>
  <w:style w:type="paragraph" w:styleId="TOC1">
    <w:name w:val="toc 1"/>
    <w:rsid w:val="006412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412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41270"/>
    <w:pPr>
      <w:ind w:left="1701" w:hanging="1701"/>
    </w:pPr>
  </w:style>
  <w:style w:type="paragraph" w:styleId="TOC4">
    <w:name w:val="toc 4"/>
    <w:basedOn w:val="TOC3"/>
    <w:rsid w:val="00641270"/>
    <w:pPr>
      <w:ind w:left="1418" w:hanging="1418"/>
    </w:pPr>
  </w:style>
  <w:style w:type="paragraph" w:styleId="TOC3">
    <w:name w:val="toc 3"/>
    <w:basedOn w:val="TOC2"/>
    <w:rsid w:val="00641270"/>
    <w:pPr>
      <w:ind w:left="1134" w:hanging="1134"/>
    </w:pPr>
  </w:style>
  <w:style w:type="paragraph" w:styleId="TOC2">
    <w:name w:val="toc 2"/>
    <w:basedOn w:val="TOC1"/>
    <w:rsid w:val="00641270"/>
    <w:pPr>
      <w:keepNext w:val="0"/>
      <w:spacing w:before="0"/>
      <w:ind w:left="851" w:hanging="851"/>
    </w:pPr>
    <w:rPr>
      <w:sz w:val="20"/>
    </w:rPr>
  </w:style>
  <w:style w:type="paragraph" w:styleId="Index2">
    <w:name w:val="index 2"/>
    <w:basedOn w:val="Index1"/>
    <w:semiHidden/>
    <w:rsid w:val="00641270"/>
    <w:pPr>
      <w:ind w:left="284"/>
    </w:pPr>
  </w:style>
  <w:style w:type="paragraph" w:styleId="Index1">
    <w:name w:val="index 1"/>
    <w:basedOn w:val="Normal"/>
    <w:semiHidden/>
    <w:rsid w:val="00641270"/>
    <w:pPr>
      <w:keepLines/>
      <w:spacing w:after="0"/>
    </w:pPr>
  </w:style>
  <w:style w:type="paragraph" w:customStyle="1" w:styleId="ZH">
    <w:name w:val="ZH"/>
    <w:rsid w:val="0064127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41270"/>
    <w:pPr>
      <w:outlineLvl w:val="9"/>
    </w:pPr>
  </w:style>
  <w:style w:type="paragraph" w:styleId="ListNumber2">
    <w:name w:val="List Number 2"/>
    <w:basedOn w:val="ListNumber"/>
    <w:semiHidden/>
    <w:rsid w:val="00641270"/>
    <w:pPr>
      <w:ind w:left="851"/>
    </w:pPr>
  </w:style>
  <w:style w:type="paragraph" w:styleId="ListNumber">
    <w:name w:val="List Number"/>
    <w:basedOn w:val="List"/>
    <w:semiHidden/>
    <w:rsid w:val="00641270"/>
  </w:style>
  <w:style w:type="paragraph" w:styleId="List">
    <w:name w:val="List"/>
    <w:basedOn w:val="Normal"/>
    <w:semiHidden/>
    <w:rsid w:val="00641270"/>
    <w:pPr>
      <w:ind w:left="568" w:hanging="284"/>
    </w:pPr>
  </w:style>
  <w:style w:type="paragraph" w:styleId="Header">
    <w:name w:val="header"/>
    <w:link w:val="HeaderChar"/>
    <w:semiHidden/>
    <w:rsid w:val="0064127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semiHidden/>
    <w:rsid w:val="00BA256C"/>
    <w:rPr>
      <w:rFonts w:ascii="Arial" w:hAnsi="Arial"/>
      <w:b/>
      <w:noProof/>
      <w:sz w:val="18"/>
    </w:rPr>
  </w:style>
  <w:style w:type="character" w:styleId="FootnoteReference">
    <w:name w:val="footnote reference"/>
    <w:semiHidden/>
    <w:rsid w:val="00641270"/>
    <w:rPr>
      <w:b/>
      <w:position w:val="6"/>
      <w:sz w:val="16"/>
    </w:rPr>
  </w:style>
  <w:style w:type="paragraph" w:styleId="FootnoteText">
    <w:name w:val="footnote text"/>
    <w:basedOn w:val="Normal"/>
    <w:link w:val="FootnoteTextChar"/>
    <w:semiHidden/>
    <w:rsid w:val="00641270"/>
    <w:pPr>
      <w:keepLines/>
      <w:spacing w:after="0"/>
      <w:ind w:left="454" w:hanging="454"/>
    </w:pPr>
    <w:rPr>
      <w:sz w:val="16"/>
    </w:rPr>
  </w:style>
  <w:style w:type="character" w:customStyle="1" w:styleId="FootnoteTextChar">
    <w:name w:val="Footnote Text Char"/>
    <w:link w:val="FootnoteText"/>
    <w:semiHidden/>
    <w:rsid w:val="00BA256C"/>
    <w:rPr>
      <w:rFonts w:ascii="Times New Roman" w:hAnsi="Times New Roman"/>
      <w:sz w:val="16"/>
    </w:rPr>
  </w:style>
  <w:style w:type="paragraph" w:customStyle="1" w:styleId="TAH">
    <w:name w:val="TAH"/>
    <w:basedOn w:val="TAC"/>
    <w:rsid w:val="00641270"/>
    <w:rPr>
      <w:b/>
    </w:rPr>
  </w:style>
  <w:style w:type="paragraph" w:customStyle="1" w:styleId="TAC">
    <w:name w:val="TAC"/>
    <w:basedOn w:val="TAL"/>
    <w:rsid w:val="00641270"/>
    <w:pPr>
      <w:jc w:val="center"/>
    </w:pPr>
  </w:style>
  <w:style w:type="paragraph" w:customStyle="1" w:styleId="TAL">
    <w:name w:val="TAL"/>
    <w:basedOn w:val="Normal"/>
    <w:rsid w:val="00641270"/>
    <w:pPr>
      <w:keepNext/>
      <w:keepLines/>
      <w:spacing w:after="0"/>
    </w:pPr>
    <w:rPr>
      <w:rFonts w:ascii="Arial" w:hAnsi="Arial"/>
      <w:sz w:val="18"/>
    </w:rPr>
  </w:style>
  <w:style w:type="paragraph" w:customStyle="1" w:styleId="TF">
    <w:name w:val="TF"/>
    <w:basedOn w:val="TH"/>
    <w:rsid w:val="00641270"/>
    <w:pPr>
      <w:keepNext w:val="0"/>
      <w:spacing w:before="0" w:after="240"/>
    </w:pPr>
  </w:style>
  <w:style w:type="paragraph" w:customStyle="1" w:styleId="TH">
    <w:name w:val="TH"/>
    <w:basedOn w:val="Normal"/>
    <w:rsid w:val="00641270"/>
    <w:pPr>
      <w:keepNext/>
      <w:keepLines/>
      <w:spacing w:before="60"/>
      <w:jc w:val="center"/>
    </w:pPr>
    <w:rPr>
      <w:rFonts w:ascii="Arial" w:hAnsi="Arial"/>
      <w:b/>
    </w:rPr>
  </w:style>
  <w:style w:type="paragraph" w:customStyle="1" w:styleId="NO">
    <w:name w:val="NO"/>
    <w:basedOn w:val="Normal"/>
    <w:rsid w:val="00641270"/>
    <w:pPr>
      <w:keepLines/>
      <w:ind w:left="1135" w:hanging="851"/>
    </w:pPr>
  </w:style>
  <w:style w:type="paragraph" w:styleId="TOC9">
    <w:name w:val="toc 9"/>
    <w:basedOn w:val="TOC8"/>
    <w:rsid w:val="00641270"/>
    <w:pPr>
      <w:ind w:left="1418" w:hanging="1418"/>
    </w:pPr>
  </w:style>
  <w:style w:type="paragraph" w:customStyle="1" w:styleId="EX">
    <w:name w:val="EX"/>
    <w:basedOn w:val="Normal"/>
    <w:rsid w:val="00641270"/>
    <w:pPr>
      <w:keepLines/>
      <w:ind w:left="1702" w:hanging="1418"/>
    </w:pPr>
  </w:style>
  <w:style w:type="paragraph" w:customStyle="1" w:styleId="FP">
    <w:name w:val="FP"/>
    <w:basedOn w:val="Normal"/>
    <w:rsid w:val="00641270"/>
    <w:pPr>
      <w:spacing w:after="0"/>
    </w:pPr>
  </w:style>
  <w:style w:type="paragraph" w:customStyle="1" w:styleId="LD">
    <w:name w:val="LD"/>
    <w:rsid w:val="0064127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41270"/>
    <w:pPr>
      <w:spacing w:after="0"/>
    </w:pPr>
  </w:style>
  <w:style w:type="paragraph" w:customStyle="1" w:styleId="EW">
    <w:name w:val="EW"/>
    <w:basedOn w:val="EX"/>
    <w:rsid w:val="00641270"/>
    <w:pPr>
      <w:spacing w:after="0"/>
    </w:pPr>
  </w:style>
  <w:style w:type="paragraph" w:styleId="TOC6">
    <w:name w:val="toc 6"/>
    <w:basedOn w:val="TOC5"/>
    <w:next w:val="Normal"/>
    <w:rsid w:val="00641270"/>
    <w:pPr>
      <w:ind w:left="1985" w:hanging="1985"/>
    </w:pPr>
  </w:style>
  <w:style w:type="paragraph" w:styleId="TOC7">
    <w:name w:val="toc 7"/>
    <w:basedOn w:val="TOC6"/>
    <w:next w:val="Normal"/>
    <w:rsid w:val="00641270"/>
    <w:pPr>
      <w:ind w:left="2268" w:hanging="2268"/>
    </w:pPr>
  </w:style>
  <w:style w:type="paragraph" w:styleId="ListBullet2">
    <w:name w:val="List Bullet 2"/>
    <w:basedOn w:val="ListBullet"/>
    <w:semiHidden/>
    <w:rsid w:val="00641270"/>
    <w:pPr>
      <w:ind w:left="851"/>
    </w:pPr>
  </w:style>
  <w:style w:type="paragraph" w:styleId="ListBullet">
    <w:name w:val="List Bullet"/>
    <w:basedOn w:val="List"/>
    <w:semiHidden/>
    <w:rsid w:val="00641270"/>
  </w:style>
  <w:style w:type="paragraph" w:styleId="ListBullet3">
    <w:name w:val="List Bullet 3"/>
    <w:basedOn w:val="ListBullet2"/>
    <w:semiHidden/>
    <w:rsid w:val="00641270"/>
    <w:pPr>
      <w:ind w:left="1135"/>
    </w:pPr>
  </w:style>
  <w:style w:type="paragraph" w:customStyle="1" w:styleId="EQ">
    <w:name w:val="EQ"/>
    <w:basedOn w:val="Normal"/>
    <w:next w:val="Normal"/>
    <w:rsid w:val="00641270"/>
    <w:pPr>
      <w:keepLines/>
      <w:tabs>
        <w:tab w:val="center" w:pos="4536"/>
        <w:tab w:val="right" w:pos="9072"/>
      </w:tabs>
    </w:pPr>
    <w:rPr>
      <w:noProof/>
    </w:rPr>
  </w:style>
  <w:style w:type="paragraph" w:customStyle="1" w:styleId="NF">
    <w:name w:val="NF"/>
    <w:basedOn w:val="NO"/>
    <w:rsid w:val="00641270"/>
    <w:pPr>
      <w:keepNext/>
      <w:spacing w:after="0"/>
    </w:pPr>
    <w:rPr>
      <w:rFonts w:ascii="Arial" w:hAnsi="Arial"/>
      <w:sz w:val="18"/>
    </w:rPr>
  </w:style>
  <w:style w:type="paragraph" w:customStyle="1" w:styleId="PL">
    <w:name w:val="PL"/>
    <w:rsid w:val="00641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41270"/>
    <w:pPr>
      <w:jc w:val="right"/>
    </w:pPr>
  </w:style>
  <w:style w:type="paragraph" w:customStyle="1" w:styleId="TAN">
    <w:name w:val="TAN"/>
    <w:basedOn w:val="TAL"/>
    <w:rsid w:val="00641270"/>
    <w:pPr>
      <w:ind w:left="851" w:hanging="851"/>
    </w:pPr>
  </w:style>
  <w:style w:type="paragraph" w:customStyle="1" w:styleId="ZA">
    <w:name w:val="ZA"/>
    <w:rsid w:val="006412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12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127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412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1270"/>
    <w:pPr>
      <w:framePr w:wrap="notBeside" w:y="16161"/>
    </w:pPr>
  </w:style>
  <w:style w:type="character" w:customStyle="1" w:styleId="ZGSM">
    <w:name w:val="ZGSM"/>
    <w:rsid w:val="00641270"/>
  </w:style>
  <w:style w:type="paragraph" w:styleId="List2">
    <w:name w:val="List 2"/>
    <w:basedOn w:val="List"/>
    <w:semiHidden/>
    <w:rsid w:val="00641270"/>
    <w:pPr>
      <w:ind w:left="851"/>
    </w:pPr>
  </w:style>
  <w:style w:type="paragraph" w:customStyle="1" w:styleId="ZG">
    <w:name w:val="ZG"/>
    <w:rsid w:val="0064127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41270"/>
    <w:pPr>
      <w:ind w:left="1135"/>
    </w:pPr>
  </w:style>
  <w:style w:type="paragraph" w:styleId="List4">
    <w:name w:val="List 4"/>
    <w:basedOn w:val="List3"/>
    <w:semiHidden/>
    <w:rsid w:val="00641270"/>
    <w:pPr>
      <w:ind w:left="1418"/>
    </w:pPr>
  </w:style>
  <w:style w:type="paragraph" w:styleId="List5">
    <w:name w:val="List 5"/>
    <w:basedOn w:val="List4"/>
    <w:semiHidden/>
    <w:rsid w:val="00641270"/>
    <w:pPr>
      <w:ind w:left="1702"/>
    </w:pPr>
  </w:style>
  <w:style w:type="paragraph" w:customStyle="1" w:styleId="EditorsNote">
    <w:name w:val="Editor's Note"/>
    <w:basedOn w:val="NO"/>
    <w:rsid w:val="00641270"/>
    <w:rPr>
      <w:color w:val="FF0000"/>
    </w:rPr>
  </w:style>
  <w:style w:type="paragraph" w:styleId="ListBullet4">
    <w:name w:val="List Bullet 4"/>
    <w:basedOn w:val="ListBullet3"/>
    <w:semiHidden/>
    <w:rsid w:val="00641270"/>
    <w:pPr>
      <w:ind w:left="1418"/>
    </w:pPr>
  </w:style>
  <w:style w:type="paragraph" w:styleId="ListBullet5">
    <w:name w:val="List Bullet 5"/>
    <w:basedOn w:val="ListBullet4"/>
    <w:semiHidden/>
    <w:rsid w:val="00641270"/>
    <w:pPr>
      <w:ind w:left="1702"/>
    </w:pPr>
  </w:style>
  <w:style w:type="paragraph" w:customStyle="1" w:styleId="B1">
    <w:name w:val="B1"/>
    <w:basedOn w:val="List"/>
    <w:rsid w:val="00641270"/>
  </w:style>
  <w:style w:type="paragraph" w:customStyle="1" w:styleId="B2">
    <w:name w:val="B2"/>
    <w:basedOn w:val="List2"/>
    <w:rsid w:val="00641270"/>
  </w:style>
  <w:style w:type="paragraph" w:customStyle="1" w:styleId="B3">
    <w:name w:val="B3"/>
    <w:basedOn w:val="List3"/>
    <w:rsid w:val="00641270"/>
  </w:style>
  <w:style w:type="paragraph" w:customStyle="1" w:styleId="B4">
    <w:name w:val="B4"/>
    <w:basedOn w:val="List4"/>
    <w:rsid w:val="00641270"/>
  </w:style>
  <w:style w:type="paragraph" w:customStyle="1" w:styleId="B5">
    <w:name w:val="B5"/>
    <w:basedOn w:val="List5"/>
    <w:rsid w:val="00641270"/>
  </w:style>
  <w:style w:type="paragraph" w:styleId="Footer">
    <w:name w:val="footer"/>
    <w:basedOn w:val="Header"/>
    <w:link w:val="FooterChar"/>
    <w:semiHidden/>
    <w:rsid w:val="00641270"/>
    <w:pPr>
      <w:jc w:val="center"/>
    </w:pPr>
    <w:rPr>
      <w:i/>
    </w:rPr>
  </w:style>
  <w:style w:type="character" w:customStyle="1" w:styleId="FooterChar">
    <w:name w:val="Footer Char"/>
    <w:link w:val="Footer"/>
    <w:semiHidden/>
    <w:rsid w:val="00BA256C"/>
    <w:rPr>
      <w:rFonts w:ascii="Arial" w:hAnsi="Arial"/>
      <w:b/>
      <w:i/>
      <w:noProof/>
      <w:sz w:val="18"/>
    </w:rPr>
  </w:style>
  <w:style w:type="paragraph" w:customStyle="1" w:styleId="ZTD">
    <w:name w:val="ZTD"/>
    <w:basedOn w:val="ZB"/>
    <w:rsid w:val="00641270"/>
    <w:pPr>
      <w:framePr w:hRule="auto" w:wrap="notBeside" w:y="852"/>
    </w:pPr>
    <w:rPr>
      <w:i w:val="0"/>
      <w:sz w:val="40"/>
    </w:rPr>
  </w:style>
  <w:style w:type="paragraph" w:customStyle="1" w:styleId="Guidance">
    <w:name w:val="Guidance"/>
    <w:basedOn w:val="Normal"/>
    <w:uiPriority w:val="99"/>
    <w:rsid w:val="00BA256C"/>
    <w:pPr>
      <w:overflowPunct/>
      <w:autoSpaceDE/>
      <w:autoSpaceDN/>
      <w:adjustRightInd/>
      <w:textAlignment w:val="auto"/>
    </w:pPr>
    <w:rPr>
      <w:i/>
      <w:color w:val="0000FF"/>
      <w:lang w:eastAsia="en-US"/>
    </w:rPr>
  </w:style>
  <w:style w:type="character" w:customStyle="1" w:styleId="BalloonTextChar">
    <w:name w:val="Balloon Text Char"/>
    <w:basedOn w:val="DefaultParagraphFont"/>
    <w:link w:val="BalloonText"/>
    <w:uiPriority w:val="99"/>
    <w:semiHidden/>
    <w:rsid w:val="00BA256C"/>
    <w:rPr>
      <w:rFonts w:ascii="Tahoma" w:hAnsi="Tahoma" w:cs="Tahoma"/>
      <w:sz w:val="16"/>
      <w:szCs w:val="16"/>
    </w:rPr>
  </w:style>
  <w:style w:type="paragraph" w:styleId="BalloonText">
    <w:name w:val="Balloon Text"/>
    <w:basedOn w:val="Normal"/>
    <w:link w:val="BalloonTextChar"/>
    <w:uiPriority w:val="99"/>
    <w:semiHidden/>
    <w:unhideWhenUsed/>
    <w:rsid w:val="00BA256C"/>
    <w:pPr>
      <w:spacing w:after="0"/>
      <w:textAlignment w:val="auto"/>
    </w:pPr>
    <w:rPr>
      <w:rFonts w:ascii="Tahoma" w:hAnsi="Tahoma" w:cs="Tahoma"/>
      <w:sz w:val="16"/>
      <w:szCs w:val="16"/>
    </w:rPr>
  </w:style>
  <w:style w:type="table" w:styleId="TableGrid">
    <w:name w:val="Table Grid"/>
    <w:basedOn w:val="TableNormal"/>
    <w:uiPriority w:val="39"/>
    <w:rsid w:val="008A4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641270"/>
    <w:pPr>
      <w:overflowPunct/>
      <w:autoSpaceDE/>
      <w:autoSpaceDN/>
      <w:adjustRightInd/>
      <w:spacing w:after="0"/>
      <w:textAlignment w:val="auto"/>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641270"/>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889374">
      <w:bodyDiv w:val="1"/>
      <w:marLeft w:val="0"/>
      <w:marRight w:val="0"/>
      <w:marTop w:val="0"/>
      <w:marBottom w:val="0"/>
      <w:divBdr>
        <w:top w:val="none" w:sz="0" w:space="0" w:color="auto"/>
        <w:left w:val="none" w:sz="0" w:space="0" w:color="auto"/>
        <w:bottom w:val="none" w:sz="0" w:space="0" w:color="auto"/>
        <w:right w:val="none" w:sz="0" w:space="0" w:color="auto"/>
      </w:divBdr>
    </w:div>
    <w:div w:id="1622806268">
      <w:bodyDiv w:val="1"/>
      <w:marLeft w:val="0"/>
      <w:marRight w:val="0"/>
      <w:marTop w:val="0"/>
      <w:marBottom w:val="0"/>
      <w:divBdr>
        <w:top w:val="none" w:sz="0" w:space="0" w:color="auto"/>
        <w:left w:val="none" w:sz="0" w:space="0" w:color="auto"/>
        <w:bottom w:val="none" w:sz="0" w:space="0" w:color="auto"/>
        <w:right w:val="none" w:sz="0" w:space="0" w:color="auto"/>
      </w:divBdr>
    </w:div>
    <w:div w:id="1859200926">
      <w:bodyDiv w:val="1"/>
      <w:marLeft w:val="0"/>
      <w:marRight w:val="0"/>
      <w:marTop w:val="0"/>
      <w:marBottom w:val="0"/>
      <w:divBdr>
        <w:top w:val="none" w:sz="0" w:space="0" w:color="auto"/>
        <w:left w:val="none" w:sz="0" w:space="0" w:color="auto"/>
        <w:bottom w:val="none" w:sz="0" w:space="0" w:color="auto"/>
        <w:right w:val="none" w:sz="0" w:space="0" w:color="auto"/>
      </w:divBdr>
    </w:div>
    <w:div w:id="2124884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94</Pages>
  <Words>29338</Words>
  <Characters>167227</Characters>
  <Application>Microsoft Office Word</Application>
  <DocSecurity>0</DocSecurity>
  <Lines>1393</Lines>
  <Paragraphs>392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196173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1900-12-31T23:00:00Z</cp:lastPrinted>
  <dcterms:created xsi:type="dcterms:W3CDTF">2016-05-22T23:52:00Z</dcterms:created>
  <dcterms:modified xsi:type="dcterms:W3CDTF">2016-05-22T23:52:00Z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-744915769</vt:i4>
  </property>
  <property fmtid="{D5CDD505-2E9C-101B-9397-08002B2CF9AE}" pid="3" name="_NewReviewCycle">
    <vt:lpwstr/>
  </property>
  <property fmtid="{D5CDD505-2E9C-101B-9397-08002B2CF9AE}" pid="4" name="_EmailSubject">
    <vt:lpwstr>Draft CT472bis report for comment</vt:lpwstr>
  </property>
  <property fmtid="{D5CDD505-2E9C-101B-9397-08002B2CF9AE}" pid="5" name="_AuthorEmail">
    <vt:lpwstr>nigel.berry@alcatel-lucent.com</vt:lpwstr>
  </property>
  <property fmtid="{D5CDD505-2E9C-101B-9397-08002B2CF9AE}" pid="6" name="_AuthorEmailDisplayName">
    <vt:lpwstr>Berry, Nigel (Nokia - GB)</vt:lpwstr>
  </property>
  <property fmtid="{D5CDD505-2E9C-101B-9397-08002B2CF9AE}" pid="7" name="_ReviewingToolsShownOnce">
    <vt:lpwstr/>
  </property>
</Properties>
</file>