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F17" w:rsidRDefault="00025F17" w:rsidP="00025F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#72</w:t>
      </w:r>
      <w:r>
        <w:rPr>
          <w:b/>
          <w:noProof/>
          <w:sz w:val="24"/>
        </w:rPr>
        <w:tab/>
      </w:r>
      <w:r w:rsidR="0007660E" w:rsidRPr="0007660E">
        <w:rPr>
          <w:b/>
          <w:noProof/>
          <w:sz w:val="24"/>
        </w:rPr>
        <w:t>C4-161068</w:t>
      </w:r>
    </w:p>
    <w:p w:rsidR="00074BD6" w:rsidRPr="00025F17" w:rsidRDefault="00025F17" w:rsidP="00025F1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1"/>
          <w:lang w:eastAsia="ja-JP"/>
        </w:rPr>
      </w:pPr>
      <w:r>
        <w:rPr>
          <w:b/>
          <w:noProof/>
          <w:sz w:val="24"/>
        </w:rPr>
        <w:t>Jeju, The republic of Korea;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</w:t>
      </w:r>
      <w:r>
        <w:rPr>
          <w:rFonts w:hint="eastAsia"/>
          <w:b/>
          <w:noProof/>
          <w:sz w:val="24"/>
          <w:lang w:eastAsia="ja-JP"/>
        </w:rPr>
        <w:t>6</w:t>
      </w:r>
      <w:r>
        <w:rPr>
          <w:rFonts w:hint="eastAsia"/>
          <w:b/>
          <w:bCs/>
          <w:sz w:val="24"/>
          <w:szCs w:val="24"/>
          <w:lang w:eastAsia="ja-JP"/>
        </w:rPr>
        <w:t xml:space="preserve">　　　</w:t>
      </w:r>
      <w:r>
        <w:rPr>
          <w:rFonts w:hint="eastAsia"/>
          <w:b/>
          <w:bCs/>
          <w:sz w:val="24"/>
          <w:szCs w:val="24"/>
          <w:lang w:eastAsia="ja-JP"/>
        </w:rPr>
        <w:t xml:space="preserve">   </w:t>
      </w:r>
      <w:r w:rsidRPr="00025F17">
        <w:rPr>
          <w:rFonts w:hint="eastAsia"/>
          <w:b/>
          <w:bCs/>
          <w:sz w:val="21"/>
          <w:szCs w:val="24"/>
          <w:lang w:eastAsia="ja-JP"/>
        </w:rPr>
        <w:t xml:space="preserve">　</w:t>
      </w:r>
      <w:r w:rsidRPr="00025F17">
        <w:rPr>
          <w:rFonts w:hint="eastAsia"/>
          <w:b/>
          <w:bCs/>
          <w:sz w:val="21"/>
          <w:szCs w:val="24"/>
          <w:lang w:eastAsia="ja-JP"/>
        </w:rPr>
        <w:t>Revision form C4-151950</w:t>
      </w:r>
    </w:p>
    <w:p w:rsidR="00074BD6" w:rsidRPr="00074BD6" w:rsidRDefault="00074BD6" w:rsidP="00074B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744D0C" w:rsidRPr="00B667E3" w:rsidRDefault="00744D0C" w:rsidP="00744D0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72A3" w:rsidRPr="008B72A3">
        <w:rPr>
          <w:rFonts w:ascii="Arial" w:hAnsi="Arial" w:cs="Arial" w:hint="eastAsia"/>
          <w:bCs/>
        </w:rPr>
        <w:t xml:space="preserve">An </w:t>
      </w:r>
      <w:r w:rsidR="00D26EFA" w:rsidRPr="00D26EFA">
        <w:rPr>
          <w:rFonts w:ascii="Arial" w:hAnsi="Arial" w:cs="Arial" w:hint="eastAsia"/>
          <w:bCs/>
        </w:rPr>
        <w:t>Issue on HSS failure recover procedure</w:t>
      </w:r>
    </w:p>
    <w:p w:rsidR="00744D0C" w:rsidRPr="00B667E3" w:rsidRDefault="00744D0C" w:rsidP="00744D0C">
      <w:pPr>
        <w:spacing w:after="60"/>
        <w:ind w:left="1985" w:hanging="1985"/>
        <w:rPr>
          <w:rFonts w:ascii="Arial" w:hAnsi="Arial" w:cs="Arial"/>
          <w:bCs/>
        </w:rPr>
      </w:pPr>
      <w:r w:rsidRPr="00B667E3">
        <w:rPr>
          <w:rFonts w:ascii="Arial" w:hAnsi="Arial" w:cs="Arial"/>
          <w:b/>
        </w:rPr>
        <w:t>Work Item:</w:t>
      </w:r>
      <w:r w:rsidRPr="00B667E3">
        <w:rPr>
          <w:rFonts w:ascii="Arial" w:hAnsi="Arial" w:cs="Arial"/>
          <w:bCs/>
        </w:rPr>
        <w:tab/>
      </w:r>
      <w:r w:rsidR="00D26EFA">
        <w:rPr>
          <w:rFonts w:ascii="Arial" w:hAnsi="Arial" w:cs="Arial" w:hint="eastAsia"/>
          <w:bCs/>
          <w:lang w:eastAsia="ja-JP"/>
        </w:rPr>
        <w:t>TEI13</w:t>
      </w:r>
    </w:p>
    <w:p w:rsidR="00744D0C" w:rsidRPr="00D26EFA" w:rsidRDefault="00744D0C" w:rsidP="00744D0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Pr="00D26EFA">
        <w:rPr>
          <w:rFonts w:ascii="Arial" w:hAnsi="Arial" w:cs="Arial"/>
          <w:b/>
        </w:rPr>
        <w:tab/>
      </w:r>
      <w:r w:rsidR="00D26EFA" w:rsidRPr="00D26EFA">
        <w:rPr>
          <w:rFonts w:ascii="Arial" w:hAnsi="Arial" w:cs="Arial" w:hint="eastAsia"/>
          <w:bCs/>
          <w:lang w:eastAsia="ja-JP"/>
        </w:rPr>
        <w:t>NEC</w:t>
      </w:r>
    </w:p>
    <w:p w:rsidR="00D26EFA" w:rsidRPr="00D26EFA" w:rsidRDefault="00D26EFA" w:rsidP="00D26EFA">
      <w:pPr>
        <w:ind w:left="1985" w:hanging="1985"/>
        <w:rPr>
          <w:rFonts w:ascii="Arial" w:hAnsi="Arial" w:cs="Arial"/>
          <w:bCs/>
          <w:lang w:eastAsia="ja-JP"/>
        </w:rPr>
      </w:pPr>
      <w:r w:rsidRPr="00D26EFA">
        <w:rPr>
          <w:rFonts w:ascii="Arial" w:hAnsi="Arial" w:cs="Arial"/>
          <w:b/>
        </w:rPr>
        <w:t>Agenda item:</w:t>
      </w:r>
      <w:r w:rsidRPr="00D26EFA">
        <w:rPr>
          <w:rFonts w:ascii="Arial" w:hAnsi="Arial" w:cs="Arial"/>
          <w:b/>
        </w:rPr>
        <w:tab/>
      </w:r>
      <w:r w:rsidR="00F12FE4">
        <w:rPr>
          <w:rFonts w:ascii="Arial" w:hAnsi="Arial" w:cs="Arial" w:hint="eastAsia"/>
          <w:bCs/>
          <w:lang w:eastAsia="ja-JP"/>
        </w:rPr>
        <w:t>7</w:t>
      </w:r>
      <w:r w:rsidRPr="00D26EFA">
        <w:rPr>
          <w:rFonts w:ascii="Arial" w:hAnsi="Arial" w:cs="Arial" w:hint="eastAsia"/>
          <w:bCs/>
          <w:lang w:eastAsia="ja-JP"/>
        </w:rPr>
        <w:t>.3.</w:t>
      </w:r>
      <w:r w:rsidR="00F12FE4">
        <w:rPr>
          <w:rFonts w:ascii="Arial" w:hAnsi="Arial" w:cs="Arial" w:hint="eastAsia"/>
          <w:bCs/>
          <w:lang w:eastAsia="ja-JP"/>
        </w:rPr>
        <w:t>4</w:t>
      </w:r>
      <w:r w:rsidRPr="00D26EFA">
        <w:rPr>
          <w:rFonts w:ascii="Arial" w:hAnsi="Arial" w:cs="Arial" w:hint="eastAsia"/>
          <w:bCs/>
          <w:lang w:eastAsia="ja-JP"/>
        </w:rPr>
        <w:t xml:space="preserve"> (TEI13)</w:t>
      </w:r>
    </w:p>
    <w:p w:rsidR="00D26EFA" w:rsidRPr="00D26EFA" w:rsidRDefault="00D26EFA" w:rsidP="00D26EFA">
      <w:pPr>
        <w:ind w:left="1985" w:hanging="1985"/>
        <w:rPr>
          <w:rFonts w:ascii="Arial" w:hAnsi="Arial" w:cs="Arial"/>
          <w:bCs/>
          <w:lang w:eastAsia="ja-JP"/>
        </w:rPr>
      </w:pPr>
      <w:r w:rsidRPr="00D26EFA">
        <w:rPr>
          <w:rFonts w:ascii="Arial" w:hAnsi="Arial" w:cs="Arial"/>
          <w:b/>
        </w:rPr>
        <w:t>Document for:</w:t>
      </w:r>
      <w:r w:rsidRPr="00D26EFA">
        <w:rPr>
          <w:rFonts w:ascii="Arial" w:hAnsi="Arial" w:cs="Arial"/>
          <w:b/>
        </w:rPr>
        <w:tab/>
      </w:r>
      <w:r w:rsidRPr="00D26EFA">
        <w:rPr>
          <w:rFonts w:ascii="Arial" w:hAnsi="Arial" w:cs="Arial"/>
          <w:bCs/>
          <w:lang w:eastAsia="ja-JP"/>
        </w:rPr>
        <w:t>Discussion</w:t>
      </w:r>
      <w:r w:rsidRPr="00D26EFA">
        <w:rPr>
          <w:rFonts w:ascii="Arial" w:hAnsi="Arial" w:cs="Arial" w:hint="eastAsia"/>
          <w:bCs/>
          <w:lang w:eastAsia="ja-JP"/>
        </w:rPr>
        <w:t xml:space="preserve"> and </w:t>
      </w:r>
      <w:r w:rsidRPr="00D26EFA">
        <w:rPr>
          <w:rFonts w:ascii="Arial" w:hAnsi="Arial" w:cs="Arial"/>
          <w:bCs/>
          <w:lang w:eastAsia="ja-JP"/>
        </w:rPr>
        <w:t xml:space="preserve">Decision </w:t>
      </w:r>
    </w:p>
    <w:p w:rsidR="005D452B" w:rsidRPr="005054E9" w:rsidRDefault="005D452B">
      <w:pPr>
        <w:pBdr>
          <w:bottom w:val="single" w:sz="4" w:space="1" w:color="auto"/>
        </w:pBdr>
        <w:rPr>
          <w:rFonts w:ascii="Arial" w:hAnsi="Arial" w:cs="Arial"/>
        </w:rPr>
      </w:pPr>
    </w:p>
    <w:p w:rsidR="005D452B" w:rsidRPr="005054E9" w:rsidRDefault="005D452B">
      <w:pPr>
        <w:rPr>
          <w:rFonts w:ascii="Arial" w:hAnsi="Arial" w:cs="Arial"/>
        </w:rPr>
      </w:pPr>
    </w:p>
    <w:p w:rsidR="005D452B" w:rsidRPr="005054E9" w:rsidRDefault="005D452B">
      <w:pPr>
        <w:spacing w:after="120"/>
        <w:rPr>
          <w:rFonts w:ascii="Arial" w:hAnsi="Arial" w:cs="Arial"/>
          <w:b/>
        </w:rPr>
      </w:pPr>
      <w:r w:rsidRPr="005054E9">
        <w:rPr>
          <w:rFonts w:ascii="Arial" w:hAnsi="Arial" w:cs="Arial"/>
          <w:b/>
        </w:rPr>
        <w:t>1. Overall Description:</w:t>
      </w:r>
    </w:p>
    <w:p w:rsidR="00D26EFA" w:rsidRDefault="00D26EFA" w:rsidP="00D8095C">
      <w:pPr>
        <w:ind w:leftChars="100" w:left="200"/>
        <w:rPr>
          <w:rFonts w:ascii="Arial" w:hAnsi="Arial" w:cs="Arial"/>
          <w:lang w:eastAsia="ja-JP"/>
        </w:rPr>
      </w:pPr>
      <w:r w:rsidRPr="00D26EFA">
        <w:rPr>
          <w:rFonts w:ascii="Arial" w:hAnsi="Arial" w:cs="Arial" w:hint="eastAsia"/>
        </w:rPr>
        <w:t xml:space="preserve">This section </w:t>
      </w:r>
      <w:r w:rsidRPr="00D26EFA">
        <w:rPr>
          <w:rFonts w:ascii="Arial" w:hAnsi="Arial" w:cs="Arial"/>
        </w:rPr>
        <w:t>describes</w:t>
      </w:r>
      <w:r w:rsidRPr="00D26EFA">
        <w:rPr>
          <w:rFonts w:ascii="Arial" w:hAnsi="Arial" w:cs="Arial" w:hint="eastAsia"/>
        </w:rPr>
        <w:t xml:space="preserve"> a problematic </w:t>
      </w:r>
      <w:r w:rsidRPr="00D26EFA">
        <w:rPr>
          <w:rFonts w:ascii="Arial" w:hAnsi="Arial" w:cs="Arial"/>
        </w:rPr>
        <w:t>scenario</w:t>
      </w:r>
      <w:r w:rsidRPr="00D26EFA">
        <w:rPr>
          <w:rFonts w:ascii="Arial" w:hAnsi="Arial" w:cs="Arial" w:hint="eastAsia"/>
        </w:rPr>
        <w:t xml:space="preserve"> on an HSS </w:t>
      </w:r>
      <w:r w:rsidRPr="00D26EFA">
        <w:rPr>
          <w:rFonts w:ascii="Arial" w:hAnsi="Arial" w:cs="Arial"/>
        </w:rPr>
        <w:t>failure</w:t>
      </w:r>
      <w:r w:rsidRPr="00D26EFA">
        <w:rPr>
          <w:rFonts w:ascii="Arial" w:hAnsi="Arial" w:cs="Arial" w:hint="eastAsia"/>
        </w:rPr>
        <w:t xml:space="preserve"> recovery procedure </w:t>
      </w:r>
      <w:r w:rsidR="003038FD">
        <w:rPr>
          <w:rFonts w:ascii="Arial" w:hAnsi="Arial" w:cs="Arial" w:hint="eastAsia"/>
          <w:lang w:eastAsia="ja-JP"/>
        </w:rPr>
        <w:t xml:space="preserve">by </w:t>
      </w:r>
      <w:r w:rsidRPr="00D26EFA">
        <w:rPr>
          <w:rFonts w:ascii="Arial" w:hAnsi="Arial" w:cs="Arial" w:hint="eastAsia"/>
        </w:rPr>
        <w:t>comparing with normal procedure.</w:t>
      </w:r>
    </w:p>
    <w:p w:rsidR="00025F17" w:rsidRDefault="00025F17" w:rsidP="00D8095C">
      <w:pPr>
        <w:ind w:leftChars="100" w:left="200"/>
        <w:rPr>
          <w:rFonts w:ascii="Arial" w:hAnsi="Arial" w:cs="Arial"/>
          <w:lang w:eastAsia="ja-JP"/>
        </w:rPr>
      </w:pPr>
    </w:p>
    <w:p w:rsidR="009B063B" w:rsidRPr="009B063B" w:rsidRDefault="009B063B" w:rsidP="009B063B">
      <w:pPr>
        <w:ind w:leftChars="100" w:left="200"/>
        <w:rPr>
          <w:ins w:id="0" w:author="Tamchinsky" w:date="2016-01-29T00:04:00Z"/>
          <w:rFonts w:ascii="Arial" w:hAnsi="Arial" w:cs="Arial"/>
          <w:lang w:eastAsia="ja-JP"/>
        </w:rPr>
      </w:pPr>
      <w:ins w:id="1" w:author="Tamchinsky" w:date="2016-01-29T00:04:00Z">
        <w:r w:rsidRPr="009B063B">
          <w:rPr>
            <w:rFonts w:ascii="Arial" w:hAnsi="Arial" w:cs="Arial" w:hint="eastAsia"/>
            <w:lang w:eastAsia="ja-JP"/>
          </w:rPr>
          <w:t xml:space="preserve">This contribution is created based on comments when the C4-151950 was discussed in CT4#71 in Anaheim. </w:t>
        </w:r>
      </w:ins>
      <w:ins w:id="2" w:author="Tamchinsky" w:date="2016-01-29T03:48:00Z">
        <w:r w:rsidR="001169C6">
          <w:rPr>
            <w:rFonts w:ascii="Arial" w:hAnsi="Arial" w:cs="Arial" w:hint="eastAsia"/>
            <w:lang w:eastAsia="ja-JP"/>
          </w:rPr>
          <w:t xml:space="preserve"> Texts with revision mark indicate the delta from </w:t>
        </w:r>
      </w:ins>
      <w:ins w:id="3" w:author="Tamchinsky" w:date="2016-01-29T03:49:00Z">
        <w:r w:rsidR="001169C6">
          <w:rPr>
            <w:rFonts w:ascii="Arial" w:hAnsi="Arial" w:cs="Arial"/>
            <w:lang w:eastAsia="ja-JP"/>
          </w:rPr>
          <w:t>the</w:t>
        </w:r>
      </w:ins>
      <w:ins w:id="4" w:author="Tamchinsky" w:date="2016-01-29T03:48:00Z">
        <w:r w:rsidR="001169C6">
          <w:rPr>
            <w:rFonts w:ascii="Arial" w:hAnsi="Arial" w:cs="Arial" w:hint="eastAsia"/>
            <w:lang w:eastAsia="ja-JP"/>
          </w:rPr>
          <w:t xml:space="preserve"> </w:t>
        </w:r>
      </w:ins>
      <w:ins w:id="5" w:author="Tamchinsky" w:date="2016-01-29T03:49:00Z">
        <w:r w:rsidR="001169C6" w:rsidRPr="001169C6">
          <w:rPr>
            <w:rFonts w:ascii="Arial" w:hAnsi="Arial" w:cs="Arial"/>
            <w:lang w:eastAsia="ja-JP"/>
            <w:rPrChange w:id="6" w:author="Tamchinsky" w:date="2016-01-29T03:49:00Z">
              <w:rPr>
                <w:b/>
                <w:bCs/>
                <w:sz w:val="21"/>
                <w:szCs w:val="24"/>
                <w:lang w:eastAsia="ja-JP"/>
              </w:rPr>
            </w:rPrChange>
          </w:rPr>
          <w:t>C4-151950.</w:t>
        </w:r>
      </w:ins>
    </w:p>
    <w:p w:rsidR="00D26EFA" w:rsidRPr="009B063B" w:rsidRDefault="00D26EFA">
      <w:pPr>
        <w:rPr>
          <w:rFonts w:ascii="Arial" w:hAnsi="Arial" w:cs="Arial"/>
          <w:lang w:eastAsia="ja-JP"/>
        </w:rPr>
      </w:pPr>
    </w:p>
    <w:p w:rsidR="008D20B4" w:rsidRPr="00A63BAD" w:rsidRDefault="00D8095C" w:rsidP="00A63BAD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 w:rsidRPr="00A63BAD">
        <w:rPr>
          <w:rFonts w:ascii="Arial" w:hAnsi="Arial" w:cs="Arial" w:hint="eastAsia"/>
          <w:b/>
          <w:lang w:eastAsia="ja-JP"/>
        </w:rPr>
        <w:t>1.1</w:t>
      </w:r>
      <w:r w:rsidRPr="00A63BAD">
        <w:rPr>
          <w:rFonts w:ascii="Arial" w:hAnsi="Arial" w:cs="Arial" w:hint="eastAsia"/>
          <w:b/>
          <w:lang w:eastAsia="ja-JP"/>
        </w:rPr>
        <w:tab/>
        <w:t xml:space="preserve">Normal </w:t>
      </w:r>
      <w:r w:rsidR="008D20B4" w:rsidRPr="00A63BAD">
        <w:rPr>
          <w:rFonts w:ascii="Arial" w:hAnsi="Arial" w:cs="Arial" w:hint="eastAsia"/>
          <w:b/>
          <w:lang w:eastAsia="ja-JP"/>
        </w:rPr>
        <w:t>HSS failure recover</w:t>
      </w:r>
      <w:r w:rsidRPr="00A63BAD">
        <w:rPr>
          <w:rFonts w:ascii="Arial" w:hAnsi="Arial" w:cs="Arial" w:hint="eastAsia"/>
          <w:b/>
          <w:lang w:eastAsia="ja-JP"/>
        </w:rPr>
        <w:t>y</w:t>
      </w:r>
      <w:r w:rsidR="008D20B4" w:rsidRPr="00A63BAD">
        <w:rPr>
          <w:rFonts w:ascii="Arial" w:hAnsi="Arial" w:cs="Arial" w:hint="eastAsia"/>
          <w:b/>
          <w:lang w:eastAsia="ja-JP"/>
        </w:rPr>
        <w:t xml:space="preserve"> procedure</w:t>
      </w:r>
    </w:p>
    <w:p w:rsidR="008D20B4" w:rsidRDefault="008D20B4" w:rsidP="008D20B4">
      <w:pPr>
        <w:rPr>
          <w:rFonts w:ascii="Arial" w:hAnsi="Arial" w:cs="Arial"/>
          <w:lang w:eastAsia="ja-JP"/>
        </w:rPr>
      </w:pPr>
    </w:p>
    <w:p w:rsidR="008D20B4" w:rsidRDefault="008D20B4" w:rsidP="008D20B4">
      <w:pPr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noProof/>
          <w:lang w:val="en-US" w:eastAsia="ja-JP"/>
        </w:rPr>
        <w:drawing>
          <wp:inline distT="0" distB="0" distL="0" distR="0" wp14:anchorId="30C0E0FF">
            <wp:extent cx="4133850" cy="2796758"/>
            <wp:effectExtent l="0" t="0" r="0" b="3810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086" cy="280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0B4" w:rsidRDefault="008D20B4" w:rsidP="008D20B4">
      <w:pPr>
        <w:jc w:val="center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Figure 1</w:t>
      </w:r>
    </w:p>
    <w:p w:rsidR="008D20B4" w:rsidRDefault="008D20B4" w:rsidP="008D20B4">
      <w:pPr>
        <w:rPr>
          <w:rFonts w:ascii="Arial" w:hAnsi="Arial" w:cs="Arial"/>
          <w:lang w:eastAsia="ja-JP"/>
        </w:rPr>
      </w:pPr>
    </w:p>
    <w:p w:rsidR="008D20B4" w:rsidRPr="00A63BAD" w:rsidRDefault="00D8095C" w:rsidP="00A63BAD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 w:rsidRPr="00A63BAD">
        <w:rPr>
          <w:rFonts w:ascii="Arial" w:hAnsi="Arial" w:cs="Arial" w:hint="eastAsia"/>
          <w:b/>
          <w:lang w:eastAsia="ja-JP"/>
        </w:rPr>
        <w:t>1.2</w:t>
      </w:r>
      <w:r w:rsidRPr="00A63BAD">
        <w:rPr>
          <w:rFonts w:ascii="Arial" w:hAnsi="Arial" w:cs="Arial" w:hint="eastAsia"/>
          <w:b/>
          <w:lang w:eastAsia="ja-JP"/>
        </w:rPr>
        <w:tab/>
      </w:r>
      <w:r w:rsidR="008D20B4" w:rsidRPr="00A63BAD">
        <w:rPr>
          <w:rFonts w:ascii="Arial" w:hAnsi="Arial" w:cs="Arial"/>
          <w:b/>
          <w:lang w:eastAsia="ja-JP"/>
        </w:rPr>
        <w:t>A</w:t>
      </w:r>
      <w:r w:rsidR="008D20B4" w:rsidRPr="00A63BAD">
        <w:rPr>
          <w:rFonts w:ascii="Arial" w:hAnsi="Arial" w:cs="Arial" w:hint="eastAsia"/>
          <w:b/>
          <w:lang w:eastAsia="ja-JP"/>
        </w:rPr>
        <w:t xml:space="preserve"> problematic </w:t>
      </w:r>
      <w:r w:rsidR="008D20B4" w:rsidRPr="00A63BAD">
        <w:rPr>
          <w:rFonts w:ascii="Arial" w:hAnsi="Arial" w:cs="Arial"/>
          <w:b/>
          <w:lang w:eastAsia="ja-JP"/>
        </w:rPr>
        <w:t>scenario</w:t>
      </w:r>
      <w:r w:rsidR="008D20B4" w:rsidRPr="00A63BAD">
        <w:rPr>
          <w:rFonts w:ascii="Arial" w:hAnsi="Arial" w:cs="Arial" w:hint="eastAsia"/>
          <w:b/>
          <w:lang w:eastAsia="ja-JP"/>
        </w:rPr>
        <w:t xml:space="preserve"> on an HSS </w:t>
      </w:r>
      <w:r w:rsidR="008D20B4" w:rsidRPr="00A63BAD">
        <w:rPr>
          <w:rFonts w:ascii="Arial" w:hAnsi="Arial" w:cs="Arial"/>
          <w:b/>
          <w:lang w:eastAsia="ja-JP"/>
        </w:rPr>
        <w:t>failure</w:t>
      </w:r>
      <w:r w:rsidR="008D20B4" w:rsidRPr="00A63BAD">
        <w:rPr>
          <w:rFonts w:ascii="Arial" w:hAnsi="Arial" w:cs="Arial" w:hint="eastAsia"/>
          <w:b/>
          <w:lang w:eastAsia="ja-JP"/>
        </w:rPr>
        <w:t xml:space="preserve"> recovery procedure</w:t>
      </w:r>
    </w:p>
    <w:p w:rsidR="005E1F96" w:rsidRPr="005E1F96" w:rsidRDefault="00387687" w:rsidP="005E1F96">
      <w:pPr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noProof/>
          <w:lang w:val="en-US" w:eastAsia="ja-JP"/>
        </w:rPr>
        <w:drawing>
          <wp:inline distT="0" distB="0" distL="0" distR="0" wp14:anchorId="171EB977">
            <wp:extent cx="4628818" cy="2715312"/>
            <wp:effectExtent l="0" t="0" r="635" b="889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026" cy="2717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F96" w:rsidRDefault="005E1F96" w:rsidP="005E1F96">
      <w:pPr>
        <w:rPr>
          <w:rFonts w:ascii="Arial" w:hAnsi="Arial" w:cs="Arial"/>
          <w:lang w:eastAsia="ja-JP"/>
        </w:rPr>
      </w:pPr>
    </w:p>
    <w:p w:rsidR="005E1F96" w:rsidRDefault="005E1F96" w:rsidP="005E1F96">
      <w:pPr>
        <w:jc w:val="center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Figure 2</w:t>
      </w:r>
    </w:p>
    <w:p w:rsidR="00D8095C" w:rsidRDefault="00D8095C" w:rsidP="00D8095C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 w:hint="eastAsia"/>
          <w:lang w:eastAsia="ja-JP"/>
        </w:rPr>
        <w:t xml:space="preserve">he issue we can see in this procedure is that when UE makes the TAU procedure with MME change, the LICH status is NOT </w:t>
      </w:r>
      <w:r>
        <w:rPr>
          <w:rFonts w:ascii="Arial" w:hAnsi="Arial" w:cs="Arial"/>
          <w:lang w:eastAsia="ja-JP"/>
        </w:rPr>
        <w:t>transferred</w:t>
      </w:r>
      <w:r>
        <w:rPr>
          <w:rFonts w:ascii="Arial" w:hAnsi="Arial" w:cs="Arial" w:hint="eastAsia"/>
          <w:lang w:eastAsia="ja-JP"/>
        </w:rPr>
        <w:t xml:space="preserve"> from old MME to new MME. Due to lack of this </w:t>
      </w:r>
      <w:r>
        <w:rPr>
          <w:rFonts w:ascii="Arial" w:hAnsi="Arial" w:cs="Arial"/>
          <w:lang w:eastAsia="ja-JP"/>
        </w:rPr>
        <w:t>knowledge</w:t>
      </w:r>
      <w:r>
        <w:rPr>
          <w:rFonts w:ascii="Arial" w:hAnsi="Arial" w:cs="Arial" w:hint="eastAsia"/>
          <w:lang w:eastAsia="ja-JP"/>
        </w:rPr>
        <w:t xml:space="preserve"> in new MME, new MME </w:t>
      </w:r>
      <w:r w:rsidR="009B1CC1">
        <w:rPr>
          <w:rFonts w:ascii="Arial" w:hAnsi="Arial" w:cs="Arial" w:hint="eastAsia"/>
          <w:lang w:eastAsia="ja-JP"/>
        </w:rPr>
        <w:t>does not</w:t>
      </w:r>
      <w:r>
        <w:rPr>
          <w:rFonts w:ascii="Arial" w:hAnsi="Arial" w:cs="Arial" w:hint="eastAsia"/>
          <w:lang w:eastAsia="ja-JP"/>
        </w:rPr>
        <w:t xml:space="preserve"> set the PGW ID </w:t>
      </w:r>
      <w:r>
        <w:rPr>
          <w:rFonts w:ascii="Arial" w:hAnsi="Arial" w:cs="Arial"/>
          <w:lang w:eastAsia="ja-JP"/>
        </w:rPr>
        <w:t>information</w:t>
      </w:r>
      <w:r>
        <w:rPr>
          <w:rFonts w:ascii="Arial" w:hAnsi="Arial" w:cs="Arial" w:hint="eastAsia"/>
          <w:lang w:eastAsia="ja-JP"/>
        </w:rPr>
        <w:t xml:space="preserve"> </w:t>
      </w:r>
      <w:r w:rsidR="009B1CC1">
        <w:rPr>
          <w:rFonts w:ascii="Arial" w:hAnsi="Arial" w:cs="Arial" w:hint="eastAsia"/>
          <w:lang w:eastAsia="ja-JP"/>
        </w:rPr>
        <w:t xml:space="preserve">in </w:t>
      </w:r>
      <w:r>
        <w:rPr>
          <w:rFonts w:ascii="Arial" w:hAnsi="Arial" w:cs="Arial" w:hint="eastAsia"/>
          <w:lang w:eastAsia="ja-JP"/>
        </w:rPr>
        <w:t xml:space="preserve">the User Location Update message in step 7 in the Figure 2 and </w:t>
      </w:r>
      <w:r w:rsidR="009B1CC1">
        <w:rPr>
          <w:rFonts w:ascii="Arial" w:hAnsi="Arial" w:cs="Arial" w:hint="eastAsia"/>
          <w:lang w:eastAsia="ja-JP"/>
        </w:rPr>
        <w:t xml:space="preserve">thus </w:t>
      </w:r>
      <w:r>
        <w:rPr>
          <w:rFonts w:ascii="Arial" w:hAnsi="Arial" w:cs="Arial" w:hint="eastAsia"/>
          <w:lang w:eastAsia="ja-JP"/>
        </w:rPr>
        <w:t>the HSS cannot retrieve the PGW ID.</w:t>
      </w:r>
    </w:p>
    <w:p w:rsidR="00D8095C" w:rsidRDefault="00D8095C" w:rsidP="00D8095C">
      <w:pPr>
        <w:ind w:leftChars="100" w:left="200"/>
        <w:rPr>
          <w:rFonts w:ascii="Arial" w:hAnsi="Arial" w:cs="Arial"/>
          <w:lang w:eastAsia="ja-JP"/>
        </w:rPr>
      </w:pPr>
      <w:r w:rsidRPr="00D8095C">
        <w:rPr>
          <w:rFonts w:ascii="Arial" w:hAnsi="Arial" w:cs="Arial" w:hint="eastAsia"/>
          <w:b/>
          <w:u w:val="single"/>
          <w:lang w:eastAsia="ja-JP"/>
        </w:rPr>
        <w:t>As the result, the 3GPP to Non-3GPP HO fails</w:t>
      </w:r>
      <w:r>
        <w:rPr>
          <w:rFonts w:ascii="Arial" w:hAnsi="Arial" w:cs="Arial" w:hint="eastAsia"/>
          <w:lang w:eastAsia="ja-JP"/>
        </w:rPr>
        <w:t xml:space="preserve"> if it </w:t>
      </w:r>
      <w:r>
        <w:rPr>
          <w:rFonts w:ascii="Arial" w:hAnsi="Arial" w:cs="Arial"/>
          <w:lang w:eastAsia="ja-JP"/>
        </w:rPr>
        <w:t>happens</w:t>
      </w:r>
      <w:r>
        <w:rPr>
          <w:rFonts w:ascii="Arial" w:hAnsi="Arial" w:cs="Arial" w:hint="eastAsia"/>
          <w:lang w:eastAsia="ja-JP"/>
        </w:rPr>
        <w:t xml:space="preserve"> after this procedure.</w:t>
      </w:r>
    </w:p>
    <w:p w:rsidR="00D8095C" w:rsidRDefault="00D8095C" w:rsidP="00D8095C">
      <w:pPr>
        <w:ind w:leftChars="100" w:left="200"/>
        <w:rPr>
          <w:rFonts w:ascii="Arial" w:hAnsi="Arial" w:cs="Arial"/>
          <w:lang w:eastAsia="ja-JP"/>
        </w:rPr>
      </w:pPr>
    </w:p>
    <w:p w:rsidR="009B1CC1" w:rsidRDefault="009B1CC1" w:rsidP="00D8095C">
      <w:pPr>
        <w:ind w:leftChars="100" w:left="200"/>
        <w:rPr>
          <w:rFonts w:ascii="Arial" w:hAnsi="Arial" w:cs="Arial"/>
          <w:lang w:eastAsia="ja-JP"/>
        </w:rPr>
      </w:pPr>
    </w:p>
    <w:p w:rsidR="005D452B" w:rsidRPr="005054E9" w:rsidRDefault="005D452B">
      <w:pPr>
        <w:spacing w:after="120"/>
        <w:rPr>
          <w:rFonts w:ascii="Arial" w:hAnsi="Arial" w:cs="Arial"/>
          <w:b/>
        </w:rPr>
      </w:pPr>
      <w:r w:rsidRPr="005054E9">
        <w:rPr>
          <w:rFonts w:ascii="Arial" w:hAnsi="Arial" w:cs="Arial"/>
          <w:b/>
        </w:rPr>
        <w:t xml:space="preserve">2. </w:t>
      </w:r>
      <w:r w:rsidR="00D8095C">
        <w:rPr>
          <w:rFonts w:ascii="Arial" w:hAnsi="Arial" w:cs="Arial" w:hint="eastAsia"/>
          <w:b/>
          <w:lang w:eastAsia="ja-JP"/>
        </w:rPr>
        <w:t>Solutions</w:t>
      </w:r>
      <w:r w:rsidRPr="005054E9">
        <w:rPr>
          <w:rFonts w:ascii="Arial" w:hAnsi="Arial" w:cs="Arial"/>
          <w:b/>
        </w:rPr>
        <w:t>:</w:t>
      </w:r>
    </w:p>
    <w:p w:rsidR="00D8095C" w:rsidRDefault="00D8095C" w:rsidP="00D8095C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 w:hint="eastAsia"/>
          <w:lang w:eastAsia="ja-JP"/>
        </w:rPr>
        <w:t>here are a few solutions to solve this issue.</w:t>
      </w:r>
    </w:p>
    <w:p w:rsidR="009B1CC1" w:rsidRPr="009B1CC1" w:rsidRDefault="009B1CC1" w:rsidP="009B1CC1">
      <w:pPr>
        <w:spacing w:beforeLines="50" w:before="120" w:afterLines="50" w:after="120"/>
        <w:ind w:left="707" w:hangingChars="352" w:hanging="707"/>
        <w:rPr>
          <w:rFonts w:ascii="Arial" w:hAnsi="Arial" w:cs="Arial"/>
          <w:b/>
          <w:lang w:eastAsia="ja-JP"/>
        </w:rPr>
      </w:pPr>
      <w:r w:rsidRPr="009B1CC1">
        <w:rPr>
          <w:rFonts w:ascii="Arial" w:hAnsi="Arial" w:cs="Arial" w:hint="eastAsia"/>
          <w:b/>
          <w:lang w:eastAsia="ja-JP"/>
        </w:rPr>
        <w:t>2.</w:t>
      </w:r>
      <w:r>
        <w:rPr>
          <w:rFonts w:ascii="Arial" w:hAnsi="Arial" w:cs="Arial" w:hint="eastAsia"/>
          <w:b/>
          <w:lang w:eastAsia="ja-JP"/>
        </w:rPr>
        <w:t>1</w:t>
      </w:r>
      <w:r w:rsidRPr="009B1CC1">
        <w:rPr>
          <w:rFonts w:ascii="Arial" w:hAnsi="Arial" w:cs="Arial" w:hint="eastAsia"/>
          <w:b/>
          <w:lang w:eastAsia="ja-JP"/>
        </w:rPr>
        <w:tab/>
      </w:r>
      <w:r w:rsidR="000616F4" w:rsidRPr="000616F4">
        <w:rPr>
          <w:rFonts w:ascii="Arial" w:hAnsi="Arial" w:cs="Arial" w:hint="eastAsia"/>
          <w:b/>
          <w:lang w:eastAsia="ja-JP"/>
        </w:rPr>
        <w:t xml:space="preserve">Solution 1: </w:t>
      </w:r>
      <w:r w:rsidRPr="009B1CC1">
        <w:rPr>
          <w:rFonts w:ascii="Arial" w:hAnsi="Arial" w:cs="Arial" w:hint="eastAsia"/>
          <w:b/>
          <w:lang w:eastAsia="ja-JP"/>
        </w:rPr>
        <w:t xml:space="preserve">Old MME </w:t>
      </w:r>
      <w:r w:rsidRPr="009B1CC1">
        <w:rPr>
          <w:rFonts w:ascii="Arial" w:hAnsi="Arial" w:cs="Arial"/>
          <w:b/>
          <w:lang w:eastAsia="ja-JP"/>
        </w:rPr>
        <w:t>informs</w:t>
      </w:r>
      <w:r w:rsidRPr="009B1CC1">
        <w:rPr>
          <w:rFonts w:ascii="Arial" w:hAnsi="Arial" w:cs="Arial" w:hint="eastAsia"/>
          <w:b/>
          <w:lang w:eastAsia="ja-JP"/>
        </w:rPr>
        <w:t xml:space="preserve"> the LICH status information to New MME during the context request/response procedure.</w:t>
      </w:r>
    </w:p>
    <w:p w:rsidR="009B1CC1" w:rsidRDefault="009B1CC1" w:rsidP="009B1CC1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 w:hint="eastAsia"/>
          <w:lang w:eastAsia="ja-JP"/>
        </w:rPr>
        <w:t>his solution makes new MME the same status as old MME. It means that new MME looks like having the reset message from the HSS in the past.</w:t>
      </w:r>
    </w:p>
    <w:p w:rsidR="00F4177F" w:rsidRDefault="009B1CC1" w:rsidP="009B1CC1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With this approach, new MME can perform the same logic </w:t>
      </w:r>
      <w:r w:rsidR="00F4177F">
        <w:rPr>
          <w:rFonts w:ascii="Arial" w:hAnsi="Arial" w:cs="Arial" w:hint="eastAsia"/>
          <w:lang w:eastAsia="ja-JP"/>
        </w:rPr>
        <w:t xml:space="preserve">as old MME for the case where </w:t>
      </w:r>
      <w:r w:rsidR="00F4177F">
        <w:rPr>
          <w:rFonts w:ascii="Arial" w:hAnsi="Arial" w:cs="Arial"/>
          <w:lang w:eastAsia="ja-JP"/>
        </w:rPr>
        <w:t>“</w:t>
      </w:r>
      <w:r w:rsidR="00F4177F">
        <w:rPr>
          <w:rFonts w:ascii="Arial" w:hAnsi="Arial" w:cs="Arial" w:hint="eastAsia"/>
          <w:lang w:eastAsia="ja-JP"/>
        </w:rPr>
        <w:t>LICH=Not conformed</w:t>
      </w:r>
      <w:r w:rsidR="00F4177F">
        <w:rPr>
          <w:rFonts w:ascii="Arial" w:hAnsi="Arial" w:cs="Arial"/>
          <w:lang w:eastAsia="ja-JP"/>
        </w:rPr>
        <w:t>”</w:t>
      </w:r>
      <w:r w:rsidR="00F4177F">
        <w:rPr>
          <w:rFonts w:ascii="Arial" w:hAnsi="Arial" w:cs="Arial" w:hint="eastAsia"/>
          <w:lang w:eastAsia="ja-JP"/>
        </w:rPr>
        <w:t>.</w:t>
      </w:r>
    </w:p>
    <w:p w:rsidR="009B1CC1" w:rsidRPr="00A63BAD" w:rsidRDefault="009B1CC1" w:rsidP="009B1CC1">
      <w:pPr>
        <w:ind w:leftChars="100" w:left="200"/>
        <w:rPr>
          <w:rFonts w:ascii="Arial" w:hAnsi="Arial" w:cs="Arial"/>
          <w:lang w:eastAsia="ja-JP"/>
        </w:rPr>
      </w:pPr>
    </w:p>
    <w:p w:rsidR="00F4177F" w:rsidRPr="00A63BAD" w:rsidRDefault="00F4177F" w:rsidP="00F4177F">
      <w:pPr>
        <w:spacing w:beforeLines="50" w:before="120" w:afterLines="50" w:after="120"/>
        <w:ind w:left="707" w:hangingChars="352" w:hanging="707"/>
        <w:rPr>
          <w:rFonts w:ascii="Arial" w:hAnsi="Arial" w:cs="Arial"/>
          <w:b/>
          <w:lang w:eastAsia="ja-JP"/>
        </w:rPr>
      </w:pPr>
      <w:r w:rsidRPr="00A63BAD">
        <w:rPr>
          <w:rFonts w:ascii="Arial" w:hAnsi="Arial" w:cs="Arial" w:hint="eastAsia"/>
          <w:b/>
          <w:lang w:eastAsia="ja-JP"/>
        </w:rPr>
        <w:t>2.</w:t>
      </w:r>
      <w:r>
        <w:rPr>
          <w:rFonts w:ascii="Arial" w:hAnsi="Arial" w:cs="Arial" w:hint="eastAsia"/>
          <w:b/>
          <w:lang w:eastAsia="ja-JP"/>
        </w:rPr>
        <w:t>2</w:t>
      </w:r>
      <w:r w:rsidRPr="00A63BAD">
        <w:rPr>
          <w:rFonts w:ascii="Arial" w:hAnsi="Arial" w:cs="Arial" w:hint="eastAsia"/>
          <w:b/>
          <w:lang w:eastAsia="ja-JP"/>
        </w:rPr>
        <w:tab/>
      </w:r>
      <w:r w:rsidR="000616F4" w:rsidRPr="000616F4">
        <w:rPr>
          <w:rFonts w:ascii="Arial" w:hAnsi="Arial" w:cs="Arial" w:hint="eastAsia"/>
          <w:b/>
          <w:lang w:eastAsia="ja-JP"/>
        </w:rPr>
        <w:t xml:space="preserve">Solution 2: </w:t>
      </w:r>
      <w:r w:rsidRPr="00A63BAD">
        <w:rPr>
          <w:rFonts w:ascii="Arial" w:hAnsi="Arial" w:cs="Arial" w:hint="eastAsia"/>
          <w:b/>
          <w:lang w:eastAsia="ja-JP"/>
        </w:rPr>
        <w:t xml:space="preserve">MME always sends </w:t>
      </w:r>
      <w:r w:rsidR="001A6F62">
        <w:rPr>
          <w:rFonts w:ascii="Arial" w:hAnsi="Arial" w:cs="Arial" w:hint="eastAsia"/>
          <w:b/>
          <w:lang w:eastAsia="ja-JP"/>
        </w:rPr>
        <w:t xml:space="preserve">the </w:t>
      </w:r>
      <w:r w:rsidRPr="00A63BAD">
        <w:rPr>
          <w:rFonts w:ascii="Arial" w:hAnsi="Arial" w:cs="Arial" w:hint="eastAsia"/>
          <w:b/>
          <w:lang w:eastAsia="ja-JP"/>
        </w:rPr>
        <w:t>PGW ID in the ULR if MME has them.</w:t>
      </w:r>
    </w:p>
    <w:p w:rsidR="00F4177F" w:rsidRDefault="00F4177F" w:rsidP="00F4177F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 w:hint="eastAsia"/>
          <w:lang w:eastAsia="ja-JP"/>
        </w:rPr>
        <w:t xml:space="preserve">his is the simplest solution in our view. Whenever the MME sends the User Location Update message to the HSS, the PGW ID </w:t>
      </w:r>
      <w:r>
        <w:rPr>
          <w:rFonts w:ascii="Arial" w:hAnsi="Arial" w:cs="Arial"/>
          <w:lang w:eastAsia="ja-JP"/>
        </w:rPr>
        <w:t>information</w:t>
      </w:r>
      <w:r>
        <w:rPr>
          <w:rFonts w:ascii="Arial" w:hAnsi="Arial" w:cs="Arial" w:hint="eastAsia"/>
          <w:lang w:eastAsia="ja-JP"/>
        </w:rPr>
        <w:t xml:space="preserve"> is ALWAYS set as far as the MME holds them.</w:t>
      </w:r>
    </w:p>
    <w:p w:rsidR="00F4177F" w:rsidRDefault="00F4177F" w:rsidP="00F4177F">
      <w:pPr>
        <w:ind w:leftChars="100" w:left="200"/>
        <w:rPr>
          <w:rFonts w:ascii="Arial" w:hAnsi="Arial" w:cs="Arial"/>
          <w:lang w:eastAsia="ja-JP"/>
        </w:rPr>
      </w:pPr>
    </w:p>
    <w:p w:rsidR="00F4177F" w:rsidRPr="00A63BAD" w:rsidRDefault="00F4177F" w:rsidP="00F4177F">
      <w:pPr>
        <w:spacing w:beforeLines="50" w:before="120" w:afterLines="50" w:after="120"/>
        <w:ind w:left="707" w:hangingChars="352" w:hanging="707"/>
        <w:rPr>
          <w:rFonts w:ascii="Arial" w:hAnsi="Arial" w:cs="Arial"/>
          <w:b/>
          <w:lang w:eastAsia="ja-JP"/>
        </w:rPr>
      </w:pPr>
      <w:r w:rsidRPr="00A63BAD">
        <w:rPr>
          <w:rFonts w:ascii="Arial" w:hAnsi="Arial" w:cs="Arial" w:hint="eastAsia"/>
          <w:b/>
          <w:lang w:eastAsia="ja-JP"/>
        </w:rPr>
        <w:t>2.</w:t>
      </w:r>
      <w:r>
        <w:rPr>
          <w:rFonts w:ascii="Arial" w:hAnsi="Arial" w:cs="Arial" w:hint="eastAsia"/>
          <w:b/>
          <w:lang w:eastAsia="ja-JP"/>
        </w:rPr>
        <w:t>3</w:t>
      </w:r>
      <w:r w:rsidRPr="00A63BAD">
        <w:rPr>
          <w:rFonts w:ascii="Arial" w:hAnsi="Arial" w:cs="Arial" w:hint="eastAsia"/>
          <w:b/>
          <w:lang w:eastAsia="ja-JP"/>
        </w:rPr>
        <w:tab/>
      </w:r>
      <w:r w:rsidR="000616F4" w:rsidRPr="000616F4">
        <w:rPr>
          <w:rFonts w:ascii="Arial" w:hAnsi="Arial" w:cs="Arial" w:hint="eastAsia"/>
          <w:b/>
          <w:lang w:eastAsia="ja-JP"/>
        </w:rPr>
        <w:t xml:space="preserve">Solution 3: </w:t>
      </w:r>
      <w:r w:rsidR="001A6F62">
        <w:rPr>
          <w:rFonts w:ascii="Arial" w:hAnsi="Arial" w:cs="Arial" w:hint="eastAsia"/>
          <w:b/>
          <w:lang w:eastAsia="ja-JP"/>
        </w:rPr>
        <w:t xml:space="preserve">New </w:t>
      </w:r>
      <w:r w:rsidRPr="00A63BAD">
        <w:rPr>
          <w:rFonts w:ascii="Arial" w:hAnsi="Arial" w:cs="Arial" w:hint="eastAsia"/>
          <w:b/>
          <w:lang w:eastAsia="ja-JP"/>
        </w:rPr>
        <w:t xml:space="preserve">MME sends </w:t>
      </w:r>
      <w:r w:rsidR="001A6F62">
        <w:rPr>
          <w:rFonts w:ascii="Arial" w:hAnsi="Arial" w:cs="Arial" w:hint="eastAsia"/>
          <w:b/>
          <w:lang w:eastAsia="ja-JP"/>
        </w:rPr>
        <w:t xml:space="preserve">the </w:t>
      </w:r>
      <w:r w:rsidRPr="00A63BAD">
        <w:rPr>
          <w:rFonts w:ascii="Arial" w:hAnsi="Arial" w:cs="Arial" w:hint="eastAsia"/>
          <w:b/>
          <w:lang w:eastAsia="ja-JP"/>
        </w:rPr>
        <w:t>PGW ID in the ULR if</w:t>
      </w:r>
      <w:r w:rsidR="001A6F62">
        <w:rPr>
          <w:rFonts w:ascii="Arial" w:hAnsi="Arial" w:cs="Arial" w:hint="eastAsia"/>
          <w:b/>
          <w:lang w:eastAsia="ja-JP"/>
        </w:rPr>
        <w:t xml:space="preserve"> the </w:t>
      </w:r>
      <w:r w:rsidR="001A6F62">
        <w:rPr>
          <w:rFonts w:ascii="Arial" w:hAnsi="Arial" w:cs="Arial"/>
          <w:b/>
          <w:lang w:eastAsia="ja-JP"/>
        </w:rPr>
        <w:t>“</w:t>
      </w:r>
      <w:r>
        <w:rPr>
          <w:rFonts w:ascii="Arial" w:hAnsi="Arial" w:cs="Arial" w:hint="eastAsia"/>
          <w:b/>
          <w:lang w:eastAsia="ja-JP"/>
        </w:rPr>
        <w:t xml:space="preserve">HO-To-Non-3GPP-Access Not </w:t>
      </w:r>
      <w:proofErr w:type="gramStart"/>
      <w:r w:rsidR="001A6F62">
        <w:rPr>
          <w:rFonts w:ascii="Arial" w:hAnsi="Arial" w:cs="Arial" w:hint="eastAsia"/>
          <w:b/>
          <w:lang w:eastAsia="ja-JP"/>
        </w:rPr>
        <w:t>A</w:t>
      </w:r>
      <w:r w:rsidR="001A6F62">
        <w:rPr>
          <w:rFonts w:ascii="Arial" w:hAnsi="Arial" w:cs="Arial"/>
          <w:b/>
          <w:lang w:eastAsia="ja-JP"/>
        </w:rPr>
        <w:t>llowed</w:t>
      </w:r>
      <w:proofErr w:type="gramEnd"/>
      <w:r w:rsidR="001A6F62">
        <w:rPr>
          <w:rFonts w:ascii="Arial" w:hAnsi="Arial" w:cs="Arial"/>
          <w:b/>
          <w:lang w:eastAsia="ja-JP"/>
        </w:rPr>
        <w:t>”</w:t>
      </w:r>
      <w:r w:rsidR="001A6F62">
        <w:rPr>
          <w:rFonts w:ascii="Arial" w:hAnsi="Arial" w:cs="Arial" w:hint="eastAsia"/>
          <w:b/>
          <w:lang w:eastAsia="ja-JP"/>
        </w:rPr>
        <w:t xml:space="preserve"> is not set in the Subscriber data </w:t>
      </w:r>
      <w:r w:rsidR="001A6F62">
        <w:rPr>
          <w:rFonts w:ascii="Arial" w:hAnsi="Arial" w:cs="Arial"/>
          <w:b/>
          <w:lang w:eastAsia="ja-JP"/>
        </w:rPr>
        <w:t>“</w:t>
      </w:r>
      <w:r w:rsidR="001A6F62" w:rsidRPr="00F4177F">
        <w:rPr>
          <w:rFonts w:ascii="Arial" w:hAnsi="Arial" w:cs="Arial"/>
          <w:b/>
          <w:lang w:eastAsia="ja-JP"/>
        </w:rPr>
        <w:t>Active-APN AVP</w:t>
      </w:r>
      <w:r w:rsidR="001A6F62">
        <w:rPr>
          <w:rFonts w:ascii="Arial" w:hAnsi="Arial" w:cs="Arial"/>
          <w:b/>
          <w:lang w:eastAsia="ja-JP"/>
        </w:rPr>
        <w:t>”</w:t>
      </w:r>
      <w:r w:rsidR="001A6F62">
        <w:rPr>
          <w:rFonts w:ascii="Arial" w:hAnsi="Arial" w:cs="Arial" w:hint="eastAsia"/>
          <w:b/>
          <w:lang w:eastAsia="ja-JP"/>
        </w:rPr>
        <w:t>.</w:t>
      </w:r>
    </w:p>
    <w:p w:rsidR="00F4177F" w:rsidRDefault="001A6F62" w:rsidP="00F4177F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In this solution, new MME refer</w:t>
      </w:r>
      <w:r w:rsidR="00314B67">
        <w:rPr>
          <w:rFonts w:ascii="Arial" w:hAnsi="Arial" w:cs="Arial" w:hint="eastAsia"/>
          <w:lang w:eastAsia="ja-JP"/>
        </w:rPr>
        <w:t>s</w:t>
      </w:r>
      <w:r>
        <w:rPr>
          <w:rFonts w:ascii="Arial" w:hAnsi="Arial" w:cs="Arial" w:hint="eastAsia"/>
          <w:lang w:eastAsia="ja-JP"/>
        </w:rPr>
        <w:t xml:space="preserve"> to the subscriber data </w:t>
      </w:r>
      <w:r w:rsidRPr="001A6F62">
        <w:rPr>
          <w:rFonts w:ascii="Arial" w:hAnsi="Arial" w:cs="Arial"/>
          <w:lang w:eastAsia="ja-JP"/>
        </w:rPr>
        <w:t>“Active-APN AVP”</w:t>
      </w:r>
      <w:r w:rsidRPr="001A6F62">
        <w:rPr>
          <w:rFonts w:ascii="Arial" w:hAnsi="Arial" w:cs="Arial" w:hint="eastAsia"/>
          <w:lang w:eastAsia="ja-JP"/>
        </w:rPr>
        <w:t xml:space="preserve"> to see </w:t>
      </w:r>
      <w:r w:rsidR="00314B67">
        <w:rPr>
          <w:rFonts w:ascii="Arial" w:hAnsi="Arial" w:cs="Arial" w:hint="eastAsia"/>
          <w:lang w:eastAsia="ja-JP"/>
        </w:rPr>
        <w:t>whether the h</w:t>
      </w:r>
      <w:r w:rsidRPr="001A6F62">
        <w:rPr>
          <w:rFonts w:ascii="Arial" w:hAnsi="Arial" w:cs="Arial" w:hint="eastAsia"/>
          <w:lang w:eastAsia="ja-JP"/>
        </w:rPr>
        <w:t xml:space="preserve">andover to </w:t>
      </w:r>
      <w:r w:rsidR="00314B67">
        <w:rPr>
          <w:rFonts w:ascii="Arial" w:hAnsi="Arial" w:cs="Arial" w:hint="eastAsia"/>
          <w:lang w:eastAsia="ja-JP"/>
        </w:rPr>
        <w:t>Non-</w:t>
      </w:r>
      <w:r w:rsidRPr="001A6F62">
        <w:rPr>
          <w:rFonts w:ascii="Arial" w:hAnsi="Arial" w:cs="Arial" w:hint="eastAsia"/>
          <w:lang w:eastAsia="ja-JP"/>
        </w:rPr>
        <w:t>3GPP is possible or not. If it is possible, new MME s</w:t>
      </w:r>
      <w:r w:rsidR="00314B67">
        <w:rPr>
          <w:rFonts w:ascii="Arial" w:hAnsi="Arial" w:cs="Arial" w:hint="eastAsia"/>
          <w:lang w:eastAsia="ja-JP"/>
        </w:rPr>
        <w:t>ets the</w:t>
      </w:r>
      <w:r w:rsidRPr="001A6F62">
        <w:rPr>
          <w:rFonts w:ascii="Arial" w:hAnsi="Arial" w:cs="Arial" w:hint="eastAsia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 xml:space="preserve">PGW ID </w:t>
      </w:r>
      <w:r>
        <w:rPr>
          <w:rFonts w:ascii="Arial" w:hAnsi="Arial" w:cs="Arial"/>
          <w:lang w:eastAsia="ja-JP"/>
        </w:rPr>
        <w:t>information</w:t>
      </w:r>
      <w:r>
        <w:rPr>
          <w:rFonts w:ascii="Arial" w:hAnsi="Arial" w:cs="Arial" w:hint="eastAsia"/>
          <w:lang w:eastAsia="ja-JP"/>
        </w:rPr>
        <w:t xml:space="preserve"> to </w:t>
      </w:r>
      <w:r w:rsidR="00F4177F">
        <w:rPr>
          <w:rFonts w:ascii="Arial" w:hAnsi="Arial" w:cs="Arial" w:hint="eastAsia"/>
          <w:lang w:eastAsia="ja-JP"/>
        </w:rPr>
        <w:t>the User Location Update message</w:t>
      </w:r>
      <w:r w:rsidR="00314B67">
        <w:rPr>
          <w:rFonts w:ascii="Arial" w:hAnsi="Arial" w:cs="Arial" w:hint="eastAsia"/>
          <w:lang w:eastAsia="ja-JP"/>
        </w:rPr>
        <w:t xml:space="preserve"> and sends it to the HSS</w:t>
      </w:r>
      <w:r>
        <w:rPr>
          <w:rFonts w:ascii="Arial" w:hAnsi="Arial" w:cs="Arial" w:hint="eastAsia"/>
          <w:lang w:eastAsia="ja-JP"/>
        </w:rPr>
        <w:t xml:space="preserve">. See below the structure of </w:t>
      </w:r>
      <w:r w:rsidRPr="001A6F62">
        <w:rPr>
          <w:rFonts w:ascii="Arial" w:hAnsi="Arial" w:cs="Arial"/>
          <w:lang w:eastAsia="ja-JP"/>
        </w:rPr>
        <w:t>Active-APN AVP</w:t>
      </w:r>
      <w:r w:rsidRPr="001A6F62">
        <w:rPr>
          <w:rFonts w:ascii="Arial" w:hAnsi="Arial" w:cs="Arial" w:hint="eastAsia"/>
          <w:lang w:eastAsia="ja-JP"/>
        </w:rPr>
        <w:t xml:space="preserve"> for your </w:t>
      </w:r>
      <w:r w:rsidRPr="001A6F62">
        <w:rPr>
          <w:rFonts w:ascii="Arial" w:hAnsi="Arial" w:cs="Arial"/>
          <w:lang w:eastAsia="ja-JP"/>
        </w:rPr>
        <w:t>convenience</w:t>
      </w:r>
      <w:r w:rsidRPr="001A6F62">
        <w:rPr>
          <w:rFonts w:ascii="Arial" w:hAnsi="Arial" w:cs="Arial" w:hint="eastAsia"/>
          <w:lang w:eastAsia="ja-JP"/>
        </w:rPr>
        <w:t>.</w:t>
      </w:r>
    </w:p>
    <w:p w:rsidR="00F4177F" w:rsidRDefault="00F4177F" w:rsidP="00F4177F">
      <w:pPr>
        <w:ind w:leftChars="100" w:left="200"/>
        <w:rPr>
          <w:rFonts w:ascii="Arial" w:hAnsi="Arial" w:cs="Arial"/>
          <w:lang w:eastAsia="ja-JP"/>
        </w:rPr>
      </w:pPr>
    </w:p>
    <w:p w:rsidR="00F4177F" w:rsidRDefault="00F4177F" w:rsidP="00F4177F">
      <w:pPr>
        <w:ind w:leftChars="100" w:left="200"/>
        <w:jc w:val="center"/>
        <w:rPr>
          <w:rFonts w:ascii="Arial" w:hAnsi="Arial" w:cs="Arial"/>
          <w:lang w:eastAsia="ja-JP"/>
        </w:rPr>
      </w:pPr>
      <w:r w:rsidRPr="00F4177F">
        <w:rPr>
          <w:rFonts w:ascii="Arial" w:hAnsi="Arial" w:cs="Arial"/>
          <w:noProof/>
          <w:lang w:val="en-US" w:eastAsia="ja-JP"/>
        </w:rPr>
        <w:drawing>
          <wp:inline distT="0" distB="0" distL="0" distR="0" wp14:anchorId="69DF0F96" wp14:editId="2D65CFE0">
            <wp:extent cx="5954330" cy="2209800"/>
            <wp:effectExtent l="0" t="0" r="8890" b="0"/>
            <wp:docPr id="10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697" cy="2215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0616F4" w:rsidRDefault="000616F4" w:rsidP="00F4177F">
      <w:pPr>
        <w:ind w:leftChars="100" w:left="200"/>
        <w:jc w:val="center"/>
        <w:rPr>
          <w:rFonts w:ascii="Arial" w:hAnsi="Arial" w:cs="Arial"/>
          <w:lang w:eastAsia="ja-JP"/>
        </w:rPr>
      </w:pPr>
    </w:p>
    <w:p w:rsidR="009B063B" w:rsidRPr="009B1CC1" w:rsidRDefault="009B063B" w:rsidP="009B063B">
      <w:pPr>
        <w:spacing w:beforeLines="50" w:before="120" w:afterLines="50" w:after="120"/>
        <w:ind w:left="707" w:hangingChars="352" w:hanging="707"/>
        <w:rPr>
          <w:ins w:id="7" w:author="Tamchinsky" w:date="2016-01-29T00:04:00Z"/>
          <w:rFonts w:ascii="Arial" w:hAnsi="Arial" w:cs="Arial"/>
          <w:b/>
          <w:lang w:eastAsia="ja-JP"/>
        </w:rPr>
      </w:pPr>
      <w:ins w:id="8" w:author="Tamchinsky" w:date="2016-01-29T00:04:00Z">
        <w:r w:rsidRPr="009B1CC1">
          <w:rPr>
            <w:rFonts w:ascii="Arial" w:hAnsi="Arial" w:cs="Arial" w:hint="eastAsia"/>
            <w:b/>
            <w:lang w:eastAsia="ja-JP"/>
          </w:rPr>
          <w:t>2.</w:t>
        </w:r>
        <w:r>
          <w:rPr>
            <w:rFonts w:ascii="Arial" w:hAnsi="Arial" w:cs="Arial" w:hint="eastAsia"/>
            <w:b/>
            <w:lang w:eastAsia="ja-JP"/>
          </w:rPr>
          <w:t>4</w:t>
        </w:r>
        <w:r w:rsidRPr="009B1CC1">
          <w:rPr>
            <w:rFonts w:ascii="Arial" w:hAnsi="Arial" w:cs="Arial" w:hint="eastAsia"/>
            <w:b/>
            <w:lang w:eastAsia="ja-JP"/>
          </w:rPr>
          <w:tab/>
        </w:r>
        <w:r w:rsidRPr="000616F4">
          <w:rPr>
            <w:rFonts w:ascii="Arial" w:hAnsi="Arial" w:cs="Arial" w:hint="eastAsia"/>
            <w:b/>
            <w:lang w:eastAsia="ja-JP"/>
          </w:rPr>
          <w:t xml:space="preserve">Solution </w:t>
        </w:r>
        <w:r>
          <w:rPr>
            <w:rFonts w:ascii="Arial" w:hAnsi="Arial" w:cs="Arial" w:hint="eastAsia"/>
            <w:b/>
            <w:lang w:eastAsia="ja-JP"/>
          </w:rPr>
          <w:t>4</w:t>
        </w:r>
        <w:r w:rsidRPr="000616F4">
          <w:rPr>
            <w:rFonts w:ascii="Arial" w:hAnsi="Arial" w:cs="Arial" w:hint="eastAsia"/>
            <w:b/>
            <w:lang w:eastAsia="ja-JP"/>
          </w:rPr>
          <w:t xml:space="preserve">: </w:t>
        </w:r>
      </w:ins>
      <w:ins w:id="9" w:author="Tamchinsky" w:date="2016-01-29T21:40:00Z">
        <w:r w:rsidR="004E4030">
          <w:rPr>
            <w:rFonts w:ascii="Arial" w:hAnsi="Arial" w:cs="Arial" w:hint="eastAsia"/>
            <w:b/>
            <w:lang w:eastAsia="ja-JP"/>
          </w:rPr>
          <w:t xml:space="preserve">In the TAU </w:t>
        </w:r>
        <w:r w:rsidR="004E4030">
          <w:rPr>
            <w:rFonts w:ascii="Arial" w:hAnsi="Arial" w:cs="Arial"/>
            <w:b/>
            <w:lang w:eastAsia="ja-JP"/>
          </w:rPr>
          <w:t>procedure</w:t>
        </w:r>
        <w:r w:rsidR="004E4030">
          <w:rPr>
            <w:rFonts w:ascii="Arial" w:hAnsi="Arial" w:cs="Arial" w:hint="eastAsia"/>
            <w:b/>
            <w:lang w:eastAsia="ja-JP"/>
          </w:rPr>
          <w:t>, n</w:t>
        </w:r>
      </w:ins>
      <w:ins w:id="10" w:author="Tamchinsky" w:date="2016-01-29T00:04:00Z">
        <w:r>
          <w:rPr>
            <w:rFonts w:ascii="Arial" w:hAnsi="Arial" w:cs="Arial" w:hint="eastAsia"/>
            <w:b/>
            <w:lang w:eastAsia="ja-JP"/>
          </w:rPr>
          <w:t xml:space="preserve">ew </w:t>
        </w:r>
        <w:r w:rsidRPr="009B1CC1">
          <w:rPr>
            <w:rFonts w:ascii="Arial" w:hAnsi="Arial" w:cs="Arial" w:hint="eastAsia"/>
            <w:b/>
            <w:lang w:eastAsia="ja-JP"/>
          </w:rPr>
          <w:t xml:space="preserve">MME </w:t>
        </w:r>
        <w:r>
          <w:rPr>
            <w:rFonts w:ascii="Arial" w:hAnsi="Arial" w:cs="Arial" w:hint="eastAsia"/>
            <w:b/>
            <w:lang w:eastAsia="ja-JP"/>
          </w:rPr>
          <w:t xml:space="preserve">sends the </w:t>
        </w:r>
        <w:r w:rsidRPr="0072792C">
          <w:rPr>
            <w:rFonts w:ascii="Arial" w:hAnsi="Arial" w:cs="Arial"/>
            <w:b/>
            <w:lang w:eastAsia="ja-JP"/>
          </w:rPr>
          <w:t>Notify-Request (NOR) Command</w:t>
        </w:r>
        <w:r w:rsidRPr="009B1CC1">
          <w:rPr>
            <w:rFonts w:ascii="Arial" w:hAnsi="Arial" w:cs="Arial"/>
            <w:b/>
            <w:lang w:eastAsia="ja-JP"/>
          </w:rPr>
          <w:t xml:space="preserve"> </w:t>
        </w:r>
        <w:r>
          <w:rPr>
            <w:rFonts w:ascii="Arial" w:hAnsi="Arial" w:cs="Arial" w:hint="eastAsia"/>
            <w:b/>
            <w:lang w:eastAsia="ja-JP"/>
          </w:rPr>
          <w:t xml:space="preserve">with </w:t>
        </w:r>
        <w:r w:rsidRPr="0072792C">
          <w:rPr>
            <w:rFonts w:ascii="Arial" w:hAnsi="Arial" w:cs="Arial" w:hint="eastAsia"/>
            <w:b/>
            <w:lang w:eastAsia="ja-JP"/>
          </w:rPr>
          <w:t xml:space="preserve">PGW ID </w:t>
        </w:r>
        <w:r w:rsidRPr="0072792C">
          <w:rPr>
            <w:rFonts w:ascii="Arial" w:hAnsi="Arial" w:cs="Arial"/>
            <w:b/>
            <w:lang w:eastAsia="ja-JP"/>
          </w:rPr>
          <w:t>information</w:t>
        </w:r>
        <w:r>
          <w:rPr>
            <w:rFonts w:ascii="Arial" w:hAnsi="Arial" w:cs="Arial" w:hint="eastAsia"/>
            <w:b/>
            <w:lang w:eastAsia="ja-JP"/>
          </w:rPr>
          <w:t xml:space="preserve"> only if </w:t>
        </w:r>
        <w:r w:rsidRPr="0072792C">
          <w:rPr>
            <w:rFonts w:ascii="Arial" w:hAnsi="Arial" w:cs="Arial"/>
            <w:b/>
            <w:lang w:eastAsia="ja-JP"/>
          </w:rPr>
          <w:t>Update-Location-Answer (ULA) Command</w:t>
        </w:r>
        <w:r w:rsidRPr="009B1CC1">
          <w:rPr>
            <w:rFonts w:ascii="Arial" w:hAnsi="Arial" w:cs="Arial"/>
            <w:b/>
            <w:lang w:eastAsia="ja-JP"/>
          </w:rPr>
          <w:t xml:space="preserve"> </w:t>
        </w:r>
        <w:r>
          <w:rPr>
            <w:rFonts w:ascii="Arial" w:hAnsi="Arial" w:cs="Arial" w:hint="eastAsia"/>
            <w:b/>
            <w:lang w:eastAsia="ja-JP"/>
          </w:rPr>
          <w:t xml:space="preserve">has </w:t>
        </w:r>
      </w:ins>
      <w:ins w:id="11" w:author="Tamchinsky" w:date="2016-01-29T21:41:00Z">
        <w:r w:rsidR="00C40294">
          <w:rPr>
            <w:rFonts w:ascii="Arial" w:hAnsi="Arial" w:cs="Arial" w:hint="eastAsia"/>
            <w:b/>
            <w:lang w:eastAsia="ja-JP"/>
          </w:rPr>
          <w:t xml:space="preserve">parameters that </w:t>
        </w:r>
      </w:ins>
      <w:ins w:id="12" w:author="Tamchinsky" w:date="2016-01-29T00:04:00Z">
        <w:r>
          <w:rPr>
            <w:rFonts w:ascii="Arial" w:hAnsi="Arial" w:cs="Arial"/>
            <w:b/>
            <w:lang w:eastAsia="ja-JP"/>
          </w:rPr>
          <w:t>“</w:t>
        </w:r>
        <w:r>
          <w:rPr>
            <w:rFonts w:ascii="Arial" w:hAnsi="Arial" w:cs="Arial" w:hint="eastAsia"/>
            <w:b/>
            <w:lang w:eastAsia="ja-JP"/>
          </w:rPr>
          <w:t>HO-To-Non-3GPP-Access Not A</w:t>
        </w:r>
        <w:r>
          <w:rPr>
            <w:rFonts w:ascii="Arial" w:hAnsi="Arial" w:cs="Arial"/>
            <w:b/>
            <w:lang w:eastAsia="ja-JP"/>
          </w:rPr>
          <w:t>llowed”</w:t>
        </w:r>
        <w:r>
          <w:rPr>
            <w:rFonts w:ascii="Arial" w:hAnsi="Arial" w:cs="Arial" w:hint="eastAsia"/>
            <w:b/>
            <w:lang w:eastAsia="ja-JP"/>
          </w:rPr>
          <w:t xml:space="preserve"> is not set in the Subscriber data </w:t>
        </w:r>
        <w:r w:rsidRPr="00F4177F">
          <w:rPr>
            <w:rFonts w:ascii="Arial" w:hAnsi="Arial" w:cs="Arial"/>
            <w:b/>
            <w:lang w:eastAsia="ja-JP"/>
          </w:rPr>
          <w:t>Active-APN AVP</w:t>
        </w:r>
        <w:r>
          <w:rPr>
            <w:rFonts w:ascii="Arial" w:hAnsi="Arial" w:cs="Arial" w:hint="eastAsia"/>
            <w:b/>
            <w:lang w:eastAsia="ja-JP"/>
          </w:rPr>
          <w:t xml:space="preserve"> </w:t>
        </w:r>
      </w:ins>
      <w:ins w:id="13" w:author="Tamchinsky" w:date="2016-01-29T07:18:00Z">
        <w:r w:rsidR="002A2ECA">
          <w:rPr>
            <w:rFonts w:ascii="Arial" w:hAnsi="Arial" w:cs="Arial" w:hint="eastAsia"/>
            <w:b/>
            <w:lang w:eastAsia="ja-JP"/>
          </w:rPr>
          <w:t xml:space="preserve">and </w:t>
        </w:r>
      </w:ins>
      <w:ins w:id="14" w:author="Tamchinsky" w:date="2016-01-29T00:04:00Z">
        <w:r>
          <w:rPr>
            <w:rFonts w:ascii="Arial" w:hAnsi="Arial" w:cs="Arial" w:hint="eastAsia"/>
            <w:b/>
            <w:lang w:eastAsia="ja-JP"/>
          </w:rPr>
          <w:t xml:space="preserve">there is no </w:t>
        </w:r>
        <w:r w:rsidRPr="0072792C">
          <w:rPr>
            <w:rFonts w:ascii="Arial" w:hAnsi="Arial" w:cs="Arial"/>
            <w:b/>
            <w:lang w:eastAsia="ja-JP"/>
          </w:rPr>
          <w:t>MIP6-Agent-Info</w:t>
        </w:r>
        <w:r w:rsidRPr="0072792C">
          <w:rPr>
            <w:rFonts w:ascii="Arial" w:hAnsi="Arial" w:cs="Arial" w:hint="eastAsia"/>
            <w:b/>
            <w:lang w:eastAsia="ja-JP"/>
          </w:rPr>
          <w:t xml:space="preserve"> is set in the </w:t>
        </w:r>
        <w:r w:rsidRPr="0072792C">
          <w:rPr>
            <w:rFonts w:ascii="Arial" w:hAnsi="Arial" w:cs="Arial"/>
            <w:b/>
            <w:lang w:eastAsia="ja-JP"/>
          </w:rPr>
          <w:t>APN-Configuration-Profile</w:t>
        </w:r>
        <w:r w:rsidRPr="0072792C">
          <w:rPr>
            <w:rFonts w:ascii="Arial" w:hAnsi="Arial" w:cs="Arial" w:hint="eastAsia"/>
            <w:b/>
            <w:lang w:eastAsia="ja-JP"/>
          </w:rPr>
          <w:t xml:space="preserve"> AVP/</w:t>
        </w:r>
        <w:r w:rsidRPr="0072792C">
          <w:rPr>
            <w:rFonts w:ascii="Arial" w:hAnsi="Arial" w:cs="Arial"/>
            <w:b/>
            <w:lang w:eastAsia="ja-JP"/>
          </w:rPr>
          <w:t>Subscription-Data</w:t>
        </w:r>
        <w:r w:rsidRPr="0072792C">
          <w:rPr>
            <w:rFonts w:ascii="Arial" w:hAnsi="Arial" w:cs="Arial" w:hint="eastAsia"/>
            <w:b/>
            <w:lang w:eastAsia="ja-JP"/>
          </w:rPr>
          <w:t xml:space="preserve"> AVP.</w:t>
        </w:r>
      </w:ins>
    </w:p>
    <w:p w:rsidR="009B063B" w:rsidRDefault="009B063B" w:rsidP="009B063B">
      <w:pPr>
        <w:ind w:leftChars="100" w:left="200"/>
        <w:rPr>
          <w:ins w:id="15" w:author="Tamchinsky" w:date="2016-01-29T00:04:00Z"/>
          <w:rFonts w:ascii="Arial" w:hAnsi="Arial" w:cs="Arial"/>
          <w:lang w:eastAsia="ja-JP"/>
        </w:rPr>
      </w:pPr>
      <w:ins w:id="16" w:author="Tamchinsky" w:date="2016-01-29T00:04:00Z">
        <w:r>
          <w:rPr>
            <w:rFonts w:ascii="Arial" w:hAnsi="Arial" w:cs="Arial" w:hint="eastAsia"/>
            <w:lang w:eastAsia="ja-JP"/>
          </w:rPr>
          <w:t xml:space="preserve">In this solution, there is no update </w:t>
        </w:r>
        <w:r>
          <w:rPr>
            <w:rFonts w:ascii="Arial" w:hAnsi="Arial" w:cs="Arial"/>
            <w:lang w:eastAsia="ja-JP"/>
          </w:rPr>
          <w:t>necessary</w:t>
        </w:r>
        <w:r>
          <w:rPr>
            <w:rFonts w:ascii="Arial" w:hAnsi="Arial" w:cs="Arial" w:hint="eastAsia"/>
            <w:lang w:eastAsia="ja-JP"/>
          </w:rPr>
          <w:t xml:space="preserve"> in old MME and </w:t>
        </w:r>
      </w:ins>
      <w:ins w:id="17" w:author="Tamchinsky" w:date="2016-01-29T07:18:00Z">
        <w:r w:rsidR="002A2ECA">
          <w:rPr>
            <w:rFonts w:ascii="Arial" w:hAnsi="Arial" w:cs="Arial" w:hint="eastAsia"/>
            <w:lang w:eastAsia="ja-JP"/>
          </w:rPr>
          <w:t xml:space="preserve">thus </w:t>
        </w:r>
      </w:ins>
      <w:ins w:id="18" w:author="Tamchinsky" w:date="2016-01-29T00:04:00Z">
        <w:r>
          <w:rPr>
            <w:rFonts w:ascii="Arial" w:hAnsi="Arial" w:cs="Arial" w:hint="eastAsia"/>
            <w:lang w:eastAsia="ja-JP"/>
          </w:rPr>
          <w:t>no protocol impacts. However, there are two HSS contacts from new MME.</w:t>
        </w:r>
      </w:ins>
      <w:ins w:id="19" w:author="Tamchinsky" w:date="2016-01-29T07:19:00Z">
        <w:r w:rsidR="002A2ECA">
          <w:rPr>
            <w:rFonts w:ascii="Arial" w:hAnsi="Arial" w:cs="Arial" w:hint="eastAsia"/>
            <w:lang w:eastAsia="ja-JP"/>
          </w:rPr>
          <w:t xml:space="preserve"> This increases network </w:t>
        </w:r>
      </w:ins>
      <w:ins w:id="20" w:author="Tamchinsky" w:date="2016-01-29T07:20:00Z">
        <w:r w:rsidR="002A2ECA">
          <w:rPr>
            <w:rFonts w:ascii="Arial" w:hAnsi="Arial" w:cs="Arial"/>
            <w:lang w:eastAsia="ja-JP"/>
          </w:rPr>
          <w:t>traffic between</w:t>
        </w:r>
      </w:ins>
      <w:ins w:id="21" w:author="Tamchinsky" w:date="2016-01-29T07:19:00Z">
        <w:r w:rsidR="002A2ECA">
          <w:rPr>
            <w:rFonts w:ascii="Arial" w:hAnsi="Arial" w:cs="Arial" w:hint="eastAsia"/>
            <w:lang w:eastAsia="ja-JP"/>
          </w:rPr>
          <w:t xml:space="preserve"> new MME and HSS.</w:t>
        </w:r>
      </w:ins>
    </w:p>
    <w:p w:rsidR="0072792C" w:rsidRDefault="0072792C" w:rsidP="00025F17">
      <w:pPr>
        <w:ind w:leftChars="100" w:left="200"/>
        <w:rPr>
          <w:rFonts w:ascii="Arial" w:hAnsi="Arial" w:cs="Arial"/>
          <w:lang w:eastAsia="ja-JP"/>
        </w:rPr>
      </w:pPr>
    </w:p>
    <w:p w:rsidR="000616F4" w:rsidRPr="00025F17" w:rsidRDefault="000616F4" w:rsidP="00F4177F">
      <w:pPr>
        <w:ind w:leftChars="100" w:left="200"/>
        <w:jc w:val="center"/>
        <w:rPr>
          <w:rFonts w:ascii="Arial" w:hAnsi="Arial" w:cs="Arial"/>
          <w:lang w:eastAsia="ja-JP"/>
        </w:rPr>
      </w:pPr>
    </w:p>
    <w:p w:rsidR="001A6F62" w:rsidRPr="005054E9" w:rsidRDefault="001A6F62" w:rsidP="001A6F62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 w:hint="eastAsia"/>
          <w:b/>
          <w:lang w:eastAsia="ja-JP"/>
        </w:rPr>
        <w:t>3</w:t>
      </w:r>
      <w:r w:rsidRPr="005054E9">
        <w:rPr>
          <w:rFonts w:ascii="Arial" w:hAnsi="Arial" w:cs="Arial"/>
          <w:b/>
        </w:rPr>
        <w:t xml:space="preserve">. </w:t>
      </w:r>
      <w:r>
        <w:rPr>
          <w:rFonts w:ascii="Arial" w:hAnsi="Arial" w:cs="Arial" w:hint="eastAsia"/>
          <w:b/>
          <w:lang w:eastAsia="ja-JP"/>
        </w:rPr>
        <w:t xml:space="preserve">Solution </w:t>
      </w:r>
      <w:r w:rsidRPr="001A6F62">
        <w:rPr>
          <w:rFonts w:ascii="Arial" w:hAnsi="Arial" w:cs="Arial"/>
          <w:b/>
          <w:lang w:eastAsia="ja-JP"/>
        </w:rPr>
        <w:t>comparison</w:t>
      </w:r>
    </w:p>
    <w:p w:rsidR="001A6F62" w:rsidRDefault="001A6F62" w:rsidP="001A6F62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See below for solution </w:t>
      </w:r>
      <w:r>
        <w:rPr>
          <w:rFonts w:ascii="Arial" w:hAnsi="Arial" w:cs="Arial"/>
          <w:lang w:eastAsia="ja-JP"/>
        </w:rPr>
        <w:t>comparison</w:t>
      </w:r>
      <w:r>
        <w:rPr>
          <w:rFonts w:ascii="Arial" w:hAnsi="Arial" w:cs="Arial" w:hint="eastAsia"/>
          <w:lang w:eastAsia="ja-JP"/>
        </w:rPr>
        <w:t>.</w:t>
      </w:r>
    </w:p>
    <w:tbl>
      <w:tblPr>
        <w:tblStyle w:val="af0"/>
        <w:tblW w:w="0" w:type="auto"/>
        <w:tblInd w:w="200" w:type="dxa"/>
        <w:tblLook w:val="04A0" w:firstRow="1" w:lastRow="0" w:firstColumn="1" w:lastColumn="0" w:noHBand="0" w:noVBand="1"/>
      </w:tblPr>
      <w:tblGrid>
        <w:gridCol w:w="2743"/>
        <w:gridCol w:w="3686"/>
        <w:gridCol w:w="3452"/>
      </w:tblGrid>
      <w:tr w:rsidR="001A6F62" w:rsidTr="00314B67">
        <w:tc>
          <w:tcPr>
            <w:tcW w:w="2743" w:type="dxa"/>
          </w:tcPr>
          <w:p w:rsidR="001A6F62" w:rsidRDefault="001A6F62" w:rsidP="00F4177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Solution</w:t>
            </w:r>
          </w:p>
        </w:tc>
        <w:tc>
          <w:tcPr>
            <w:tcW w:w="3686" w:type="dxa"/>
          </w:tcPr>
          <w:p w:rsidR="001A6F62" w:rsidRDefault="001A6F62" w:rsidP="00F4177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Pros</w:t>
            </w:r>
          </w:p>
        </w:tc>
        <w:tc>
          <w:tcPr>
            <w:tcW w:w="3452" w:type="dxa"/>
          </w:tcPr>
          <w:p w:rsidR="001A6F62" w:rsidRDefault="001A6F62" w:rsidP="00F4177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Cons</w:t>
            </w:r>
          </w:p>
        </w:tc>
      </w:tr>
      <w:tr w:rsidR="001A6F62" w:rsidTr="00314B67">
        <w:tc>
          <w:tcPr>
            <w:tcW w:w="2743" w:type="dxa"/>
          </w:tcPr>
          <w:p w:rsidR="001A6F62" w:rsidRPr="001A6F62" w:rsidRDefault="000616F4" w:rsidP="001A6F62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Solution 1: </w:t>
            </w:r>
            <w:r w:rsidR="001A6F62" w:rsidRPr="001A6F62">
              <w:rPr>
                <w:rFonts w:ascii="Arial" w:hAnsi="Arial" w:cs="Arial" w:hint="eastAsia"/>
                <w:lang w:eastAsia="ja-JP"/>
              </w:rPr>
              <w:t xml:space="preserve">Old MME </w:t>
            </w:r>
            <w:r w:rsidR="001A6F62" w:rsidRPr="001A6F62">
              <w:rPr>
                <w:rFonts w:ascii="Arial" w:hAnsi="Arial" w:cs="Arial"/>
                <w:lang w:eastAsia="ja-JP"/>
              </w:rPr>
              <w:t>informs</w:t>
            </w:r>
            <w:r w:rsidR="001A6F62" w:rsidRPr="001A6F62">
              <w:rPr>
                <w:rFonts w:ascii="Arial" w:hAnsi="Arial" w:cs="Arial" w:hint="eastAsia"/>
                <w:lang w:eastAsia="ja-JP"/>
              </w:rPr>
              <w:t xml:space="preserve"> the LICH status information to New MME</w:t>
            </w:r>
          </w:p>
        </w:tc>
        <w:tc>
          <w:tcPr>
            <w:tcW w:w="3686" w:type="dxa"/>
          </w:tcPr>
          <w:p w:rsidR="001A6F62" w:rsidRDefault="00314B67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New MME can performs the same logic for </w:t>
            </w:r>
            <w:r>
              <w:rPr>
                <w:rFonts w:ascii="Arial" w:hAnsi="Arial" w:cs="Arial"/>
                <w:lang w:eastAsia="ja-JP"/>
              </w:rPr>
              <w:t>“</w:t>
            </w:r>
            <w:r>
              <w:rPr>
                <w:rFonts w:ascii="Arial" w:hAnsi="Arial" w:cs="Arial" w:hint="eastAsia"/>
                <w:lang w:eastAsia="ja-JP"/>
              </w:rPr>
              <w:t>LICH</w:t>
            </w:r>
            <w:r>
              <w:rPr>
                <w:rFonts w:ascii="Arial" w:hAnsi="Arial" w:cs="Arial"/>
                <w:lang w:eastAsia="ja-JP"/>
              </w:rPr>
              <w:t>”</w:t>
            </w:r>
            <w:r>
              <w:rPr>
                <w:rFonts w:ascii="Arial" w:hAnsi="Arial" w:cs="Arial" w:hint="eastAsia"/>
                <w:lang w:eastAsia="ja-JP"/>
              </w:rPr>
              <w:t xml:space="preserve"> treatment as old MME.</w:t>
            </w:r>
          </w:p>
          <w:p w:rsidR="000616F4" w:rsidRPr="00314B67" w:rsidRDefault="000616F4" w:rsidP="000616F4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lastRenderedPageBreak/>
              <w:t>Maintains original concept for the HSS failure recovery procedure</w:t>
            </w:r>
          </w:p>
        </w:tc>
        <w:tc>
          <w:tcPr>
            <w:tcW w:w="3452" w:type="dxa"/>
          </w:tcPr>
          <w:p w:rsidR="001A6F62" w:rsidRPr="00314B67" w:rsidRDefault="00314B67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lastRenderedPageBreak/>
              <w:t>“</w:t>
            </w:r>
            <w:r>
              <w:rPr>
                <w:rFonts w:ascii="Arial" w:hAnsi="Arial" w:cs="Arial" w:hint="eastAsia"/>
                <w:lang w:eastAsia="ja-JP"/>
              </w:rPr>
              <w:t>LICH</w:t>
            </w:r>
            <w:r>
              <w:rPr>
                <w:rFonts w:ascii="Arial" w:hAnsi="Arial" w:cs="Arial"/>
                <w:lang w:eastAsia="ja-JP"/>
              </w:rPr>
              <w:t>”</w:t>
            </w:r>
            <w:r>
              <w:rPr>
                <w:rFonts w:ascii="Arial" w:hAnsi="Arial" w:cs="Arial" w:hint="eastAsia"/>
                <w:lang w:eastAsia="ja-JP"/>
              </w:rPr>
              <w:t xml:space="preserve"> has to be </w:t>
            </w:r>
            <w:r>
              <w:rPr>
                <w:rFonts w:ascii="Arial" w:hAnsi="Arial" w:cs="Arial"/>
                <w:lang w:eastAsia="ja-JP"/>
              </w:rPr>
              <w:t>transferred</w:t>
            </w:r>
            <w:r>
              <w:rPr>
                <w:rFonts w:ascii="Arial" w:hAnsi="Arial" w:cs="Arial" w:hint="eastAsia"/>
                <w:lang w:eastAsia="ja-JP"/>
              </w:rPr>
              <w:t xml:space="preserve"> from old MME to new MME.</w:t>
            </w:r>
          </w:p>
        </w:tc>
      </w:tr>
      <w:tr w:rsidR="001A6F62" w:rsidTr="00314B67">
        <w:tc>
          <w:tcPr>
            <w:tcW w:w="2743" w:type="dxa"/>
          </w:tcPr>
          <w:p w:rsidR="001A6F62" w:rsidRPr="001A6F62" w:rsidRDefault="000616F4" w:rsidP="001A6F62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lastRenderedPageBreak/>
              <w:t xml:space="preserve">Solution 2: </w:t>
            </w:r>
            <w:r w:rsidR="001A6F62" w:rsidRPr="001A6F62">
              <w:rPr>
                <w:rFonts w:ascii="Arial" w:hAnsi="Arial" w:cs="Arial" w:hint="eastAsia"/>
                <w:lang w:eastAsia="ja-JP"/>
              </w:rPr>
              <w:t>MME always sends the PGW ID in the ULR</w:t>
            </w:r>
          </w:p>
        </w:tc>
        <w:tc>
          <w:tcPr>
            <w:tcW w:w="3686" w:type="dxa"/>
          </w:tcPr>
          <w:p w:rsidR="001A6F62" w:rsidRDefault="00314B67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No update is needed in old MME.</w:t>
            </w:r>
          </w:p>
        </w:tc>
        <w:tc>
          <w:tcPr>
            <w:tcW w:w="3452" w:type="dxa"/>
          </w:tcPr>
          <w:p w:rsidR="001A6F62" w:rsidRDefault="00314B67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Too much to do in both  new MME and HSS as Non-3GPP HO capable UE is very few in % wise.</w:t>
            </w:r>
          </w:p>
        </w:tc>
      </w:tr>
      <w:tr w:rsidR="001A6F62" w:rsidTr="00314B67">
        <w:tc>
          <w:tcPr>
            <w:tcW w:w="2743" w:type="dxa"/>
          </w:tcPr>
          <w:p w:rsidR="001A6F62" w:rsidRPr="001A6F62" w:rsidRDefault="000616F4" w:rsidP="001A6F62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Solution 3: </w:t>
            </w:r>
            <w:r w:rsidR="001A6F62" w:rsidRPr="001A6F62">
              <w:rPr>
                <w:rFonts w:ascii="Arial" w:hAnsi="Arial" w:cs="Arial" w:hint="eastAsia"/>
                <w:lang w:eastAsia="ja-JP"/>
              </w:rPr>
              <w:t>New MME sends the PGW ID in the ULR if HO-To-Non-3GPP-Access allowed.</w:t>
            </w:r>
          </w:p>
        </w:tc>
        <w:tc>
          <w:tcPr>
            <w:tcW w:w="3686" w:type="dxa"/>
          </w:tcPr>
          <w:p w:rsidR="001A6F62" w:rsidRDefault="00314B67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Less data handling over the S6a/S6d comparing to the solution above.</w:t>
            </w:r>
          </w:p>
        </w:tc>
        <w:tc>
          <w:tcPr>
            <w:tcW w:w="3452" w:type="dxa"/>
          </w:tcPr>
          <w:p w:rsidR="00314B67" w:rsidRDefault="00314B67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“</w:t>
            </w:r>
            <w:r>
              <w:rPr>
                <w:rFonts w:ascii="Arial" w:hAnsi="Arial" w:cs="Arial" w:hint="eastAsia"/>
                <w:lang w:eastAsia="ja-JP"/>
              </w:rPr>
              <w:t>ARD</w:t>
            </w:r>
            <w:r>
              <w:rPr>
                <w:rFonts w:ascii="Arial" w:hAnsi="Arial" w:cs="Arial"/>
                <w:lang w:eastAsia="ja-JP"/>
              </w:rPr>
              <w:t>”</w:t>
            </w:r>
            <w:r>
              <w:rPr>
                <w:rFonts w:ascii="Arial" w:hAnsi="Arial" w:cs="Arial" w:hint="eastAsia"/>
                <w:lang w:eastAsia="ja-JP"/>
              </w:rPr>
              <w:t xml:space="preserve"> has to be </w:t>
            </w:r>
            <w:r>
              <w:rPr>
                <w:rFonts w:ascii="Arial" w:hAnsi="Arial" w:cs="Arial"/>
                <w:lang w:eastAsia="ja-JP"/>
              </w:rPr>
              <w:t>transferred</w:t>
            </w:r>
            <w:r>
              <w:rPr>
                <w:rFonts w:ascii="Arial" w:hAnsi="Arial" w:cs="Arial" w:hint="eastAsia"/>
                <w:lang w:eastAsia="ja-JP"/>
              </w:rPr>
              <w:t xml:space="preserve"> from old MME to new MME.</w:t>
            </w:r>
          </w:p>
        </w:tc>
      </w:tr>
      <w:tr w:rsidR="009B063B" w:rsidTr="00314B67">
        <w:tc>
          <w:tcPr>
            <w:tcW w:w="2743" w:type="dxa"/>
          </w:tcPr>
          <w:p w:rsidR="009B063B" w:rsidRDefault="009B063B" w:rsidP="001169C6">
            <w:pPr>
              <w:rPr>
                <w:rFonts w:ascii="Arial" w:hAnsi="Arial" w:cs="Arial"/>
                <w:lang w:eastAsia="ja-JP"/>
              </w:rPr>
            </w:pPr>
            <w:ins w:id="22" w:author="Tamchinsky" w:date="2016-01-29T00:05:00Z">
              <w:r w:rsidRPr="0072792C">
                <w:rPr>
                  <w:rFonts w:ascii="Arial" w:hAnsi="Arial" w:cs="Arial" w:hint="eastAsia"/>
                  <w:lang w:eastAsia="ja-JP"/>
                </w:rPr>
                <w:t xml:space="preserve">Solution 4: New MME sends the </w:t>
              </w:r>
              <w:r w:rsidRPr="0072792C">
                <w:rPr>
                  <w:rFonts w:ascii="Arial" w:hAnsi="Arial" w:cs="Arial"/>
                  <w:lang w:eastAsia="ja-JP"/>
                </w:rPr>
                <w:t>Notify-Request (NOR) Command</w:t>
              </w:r>
              <w:r w:rsidRPr="0072792C">
                <w:rPr>
                  <w:rFonts w:ascii="Arial" w:hAnsi="Arial" w:cs="Arial" w:hint="eastAsia"/>
                  <w:lang w:eastAsia="ja-JP"/>
                </w:rPr>
                <w:t xml:space="preserve"> </w:t>
              </w:r>
            </w:ins>
            <w:ins w:id="23" w:author="Tamchinsky" w:date="2016-01-29T03:47:00Z">
              <w:r w:rsidR="001169C6">
                <w:rPr>
                  <w:rFonts w:ascii="Arial" w:hAnsi="Arial" w:cs="Arial" w:hint="eastAsia"/>
                  <w:lang w:eastAsia="ja-JP"/>
                </w:rPr>
                <w:t xml:space="preserve">with PGW ID information </w:t>
              </w:r>
            </w:ins>
            <w:ins w:id="24" w:author="Tamchinsky" w:date="2016-01-29T00:05:00Z">
              <w:r w:rsidRPr="0072792C">
                <w:rPr>
                  <w:rFonts w:ascii="Arial" w:hAnsi="Arial" w:cs="Arial" w:hint="eastAsia"/>
                  <w:lang w:eastAsia="ja-JP"/>
                </w:rPr>
                <w:t xml:space="preserve">after ULR/ULA if </w:t>
              </w:r>
            </w:ins>
            <w:ins w:id="25" w:author="Tamchinsky" w:date="2016-01-29T03:47:00Z">
              <w:r w:rsidR="001169C6">
                <w:rPr>
                  <w:rFonts w:ascii="Arial" w:hAnsi="Arial" w:cs="Arial" w:hint="eastAsia"/>
                  <w:lang w:eastAsia="ja-JP"/>
                </w:rPr>
                <w:t>needed</w:t>
              </w:r>
            </w:ins>
            <w:ins w:id="26" w:author="Tamchinsky" w:date="2016-01-29T00:05:00Z">
              <w:r w:rsidRPr="0072792C">
                <w:rPr>
                  <w:rFonts w:ascii="Arial" w:hAnsi="Arial" w:cs="Arial" w:hint="eastAsia"/>
                  <w:lang w:eastAsia="ja-JP"/>
                </w:rPr>
                <w:t>.</w:t>
              </w:r>
            </w:ins>
          </w:p>
        </w:tc>
        <w:tc>
          <w:tcPr>
            <w:tcW w:w="3686" w:type="dxa"/>
          </w:tcPr>
          <w:p w:rsidR="009B063B" w:rsidRDefault="009B063B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ins w:id="27" w:author="Tamchinsky" w:date="2016-01-29T00:05:00Z">
              <w:r>
                <w:rPr>
                  <w:rFonts w:ascii="Arial" w:hAnsi="Arial" w:cs="Arial" w:hint="eastAsia"/>
                  <w:lang w:eastAsia="ja-JP"/>
                </w:rPr>
                <w:t>No protocol update needed.</w:t>
              </w:r>
            </w:ins>
          </w:p>
        </w:tc>
        <w:tc>
          <w:tcPr>
            <w:tcW w:w="3452" w:type="dxa"/>
          </w:tcPr>
          <w:p w:rsidR="009B063B" w:rsidRDefault="009B063B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ins w:id="28" w:author="Tamchinsky" w:date="2016-01-29T00:05:00Z">
              <w:r>
                <w:rPr>
                  <w:rFonts w:ascii="Arial" w:hAnsi="Arial" w:cs="Arial" w:hint="eastAsia"/>
                  <w:lang w:eastAsia="ja-JP"/>
                </w:rPr>
                <w:t xml:space="preserve">New MME contacts to HSS twice if </w:t>
              </w:r>
            </w:ins>
            <w:ins w:id="29" w:author="Tamchinsky" w:date="2016-01-29T03:47:00Z">
              <w:r w:rsidR="001169C6">
                <w:rPr>
                  <w:rFonts w:ascii="Arial" w:hAnsi="Arial" w:cs="Arial" w:hint="eastAsia"/>
                  <w:lang w:eastAsia="ja-JP"/>
                </w:rPr>
                <w:t xml:space="preserve">problematic </w:t>
              </w:r>
            </w:ins>
            <w:ins w:id="30" w:author="Tamchinsky" w:date="2016-01-29T00:05:00Z">
              <w:r>
                <w:rPr>
                  <w:rFonts w:ascii="Arial" w:hAnsi="Arial" w:cs="Arial" w:hint="eastAsia"/>
                  <w:lang w:eastAsia="ja-JP"/>
                </w:rPr>
                <w:t>conditions are met.</w:t>
              </w:r>
            </w:ins>
          </w:p>
        </w:tc>
      </w:tr>
    </w:tbl>
    <w:p w:rsidR="001A6F62" w:rsidRPr="0072792C" w:rsidRDefault="001A6F62" w:rsidP="00F4177F">
      <w:pPr>
        <w:ind w:leftChars="100" w:left="200"/>
        <w:jc w:val="center"/>
        <w:rPr>
          <w:rFonts w:ascii="Arial" w:hAnsi="Arial" w:cs="Arial"/>
          <w:lang w:eastAsia="ja-JP"/>
        </w:rPr>
      </w:pPr>
    </w:p>
    <w:p w:rsidR="000616F4" w:rsidRDefault="000616F4" w:rsidP="00F4177F">
      <w:pPr>
        <w:ind w:leftChars="100" w:left="200"/>
        <w:jc w:val="center"/>
        <w:rPr>
          <w:rFonts w:ascii="Arial" w:hAnsi="Arial" w:cs="Arial"/>
          <w:lang w:eastAsia="ja-JP"/>
        </w:rPr>
      </w:pPr>
    </w:p>
    <w:p w:rsidR="000616F4" w:rsidRPr="005054E9" w:rsidRDefault="000616F4" w:rsidP="000616F4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 w:hint="eastAsia"/>
          <w:b/>
          <w:lang w:eastAsia="ja-JP"/>
        </w:rPr>
        <w:t>4</w:t>
      </w:r>
      <w:r w:rsidRPr="005054E9">
        <w:rPr>
          <w:rFonts w:ascii="Arial" w:hAnsi="Arial" w:cs="Arial"/>
          <w:b/>
        </w:rPr>
        <w:t xml:space="preserve">. </w:t>
      </w:r>
      <w:r>
        <w:rPr>
          <w:rFonts w:ascii="Arial" w:hAnsi="Arial" w:cs="Arial" w:hint="eastAsia"/>
          <w:b/>
          <w:lang w:eastAsia="ja-JP"/>
        </w:rPr>
        <w:t>Conclusion</w:t>
      </w:r>
    </w:p>
    <w:p w:rsidR="000616F4" w:rsidRDefault="000616F4" w:rsidP="000616F4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As shown in </w:t>
      </w:r>
      <w:r>
        <w:rPr>
          <w:rFonts w:ascii="Arial" w:hAnsi="Arial" w:cs="Arial"/>
          <w:lang w:eastAsia="ja-JP"/>
        </w:rPr>
        <w:t>solution</w:t>
      </w:r>
      <w:r>
        <w:rPr>
          <w:rFonts w:ascii="Arial" w:hAnsi="Arial" w:cs="Arial" w:hint="eastAsia"/>
          <w:lang w:eastAsia="ja-JP"/>
        </w:rPr>
        <w:t xml:space="preserve"> </w:t>
      </w:r>
      <w:r>
        <w:rPr>
          <w:rFonts w:ascii="Arial" w:hAnsi="Arial" w:cs="Arial"/>
          <w:lang w:eastAsia="ja-JP"/>
        </w:rPr>
        <w:t>comparison</w:t>
      </w:r>
      <w:r>
        <w:rPr>
          <w:rFonts w:ascii="Arial" w:hAnsi="Arial" w:cs="Arial" w:hint="eastAsia"/>
          <w:lang w:eastAsia="ja-JP"/>
        </w:rPr>
        <w:t xml:space="preserve"> table in section 3, NEC </w:t>
      </w:r>
      <w:r>
        <w:rPr>
          <w:rFonts w:ascii="Arial" w:hAnsi="Arial" w:cs="Arial"/>
          <w:lang w:eastAsia="ja-JP"/>
        </w:rPr>
        <w:t>believes</w:t>
      </w:r>
      <w:r>
        <w:rPr>
          <w:rFonts w:ascii="Arial" w:hAnsi="Arial" w:cs="Arial" w:hint="eastAsia"/>
          <w:lang w:eastAsia="ja-JP"/>
        </w:rPr>
        <w:t xml:space="preserve"> that solution 1 is more feasible than others. Especially as captured in Cons for soltuon1, solution 1 can maintains the original MME/SGSN </w:t>
      </w:r>
      <w:r>
        <w:rPr>
          <w:rFonts w:ascii="Arial" w:hAnsi="Arial" w:cs="Arial"/>
          <w:lang w:eastAsia="ja-JP"/>
        </w:rPr>
        <w:t>behaviour</w:t>
      </w:r>
      <w:r>
        <w:rPr>
          <w:rFonts w:ascii="Arial" w:hAnsi="Arial" w:cs="Arial" w:hint="eastAsia"/>
          <w:lang w:eastAsia="ja-JP"/>
        </w:rPr>
        <w:t xml:space="preserve"> for the HSS failure recovery procedure.</w:t>
      </w:r>
    </w:p>
    <w:p w:rsidR="009B063B" w:rsidRPr="000D77EB" w:rsidRDefault="009B063B" w:rsidP="009B063B">
      <w:pPr>
        <w:ind w:leftChars="100" w:left="200"/>
        <w:rPr>
          <w:ins w:id="31" w:author="Tamchinsky" w:date="2016-01-29T00:05:00Z"/>
          <w:rFonts w:ascii="Arial" w:hAnsi="Arial" w:cs="Arial"/>
          <w:u w:val="single"/>
          <w:lang w:eastAsia="ja-JP"/>
        </w:rPr>
      </w:pPr>
      <w:ins w:id="32" w:author="Tamchinsky" w:date="2016-01-29T00:05:00Z">
        <w:r>
          <w:rPr>
            <w:rFonts w:ascii="Arial" w:hAnsi="Arial" w:cs="Arial" w:hint="eastAsia"/>
            <w:lang w:eastAsia="ja-JP"/>
          </w:rPr>
          <w:t xml:space="preserve">In addition, </w:t>
        </w:r>
        <w:r>
          <w:rPr>
            <w:rFonts w:ascii="Arial" w:hAnsi="Arial" w:cs="Arial"/>
            <w:lang w:eastAsia="ja-JP"/>
          </w:rPr>
          <w:t>solution</w:t>
        </w:r>
        <w:r>
          <w:rPr>
            <w:rFonts w:ascii="Arial" w:hAnsi="Arial" w:cs="Arial" w:hint="eastAsia"/>
            <w:lang w:eastAsia="ja-JP"/>
          </w:rPr>
          <w:t xml:space="preserve"> 4 should also be </w:t>
        </w:r>
        <w:r>
          <w:rPr>
            <w:rFonts w:ascii="Arial" w:hAnsi="Arial" w:cs="Arial"/>
            <w:lang w:eastAsia="ja-JP"/>
          </w:rPr>
          <w:t>standardize</w:t>
        </w:r>
        <w:r>
          <w:rPr>
            <w:rFonts w:ascii="Arial" w:hAnsi="Arial" w:cs="Arial" w:hint="eastAsia"/>
            <w:lang w:eastAsia="ja-JP"/>
          </w:rPr>
          <w:t xml:space="preserve">d </w:t>
        </w:r>
      </w:ins>
      <w:ins w:id="33" w:author="Tamchinsky" w:date="2016-01-29T03:45:00Z">
        <w:r w:rsidR="001169C6">
          <w:rPr>
            <w:rFonts w:ascii="Arial" w:hAnsi="Arial" w:cs="Arial" w:hint="eastAsia"/>
            <w:lang w:eastAsia="ja-JP"/>
          </w:rPr>
          <w:t xml:space="preserve">as a standalone solution </w:t>
        </w:r>
      </w:ins>
      <w:ins w:id="34" w:author="Tamchinsky" w:date="2016-01-29T07:05:00Z">
        <w:r w:rsidR="001A53F7">
          <w:rPr>
            <w:rFonts w:ascii="Arial" w:hAnsi="Arial" w:cs="Arial" w:hint="eastAsia"/>
            <w:lang w:eastAsia="ja-JP"/>
          </w:rPr>
          <w:t xml:space="preserve">since </w:t>
        </w:r>
      </w:ins>
      <w:ins w:id="35" w:author="Tamchinsky" w:date="2016-01-29T07:06:00Z">
        <w:r w:rsidR="001A53F7">
          <w:rPr>
            <w:rFonts w:ascii="Arial" w:hAnsi="Arial" w:cs="Arial" w:hint="eastAsia"/>
            <w:lang w:eastAsia="ja-JP"/>
          </w:rPr>
          <w:t xml:space="preserve">1) </w:t>
        </w:r>
      </w:ins>
      <w:ins w:id="36" w:author="Tamchinsky" w:date="2016-01-29T00:05:00Z">
        <w:r w:rsidRPr="000D77EB">
          <w:rPr>
            <w:rFonts w:ascii="Arial" w:hAnsi="Arial" w:cs="Arial" w:hint="eastAsia"/>
            <w:u w:val="single"/>
            <w:lang w:eastAsia="ja-JP"/>
          </w:rPr>
          <w:t>this solution can coexists with solution 1 with</w:t>
        </w:r>
      </w:ins>
      <w:ins w:id="37" w:author="Tamchinsky" w:date="2016-01-29T07:07:00Z">
        <w:r w:rsidR="001A53F7">
          <w:rPr>
            <w:rFonts w:ascii="Arial" w:hAnsi="Arial" w:cs="Arial" w:hint="eastAsia"/>
            <w:u w:val="single"/>
            <w:lang w:eastAsia="ja-JP"/>
          </w:rPr>
          <w:t>out</w:t>
        </w:r>
      </w:ins>
      <w:ins w:id="38" w:author="Tamchinsky" w:date="2016-01-29T00:05:00Z">
        <w:r w:rsidRPr="000D77EB">
          <w:rPr>
            <w:rFonts w:ascii="Arial" w:hAnsi="Arial" w:cs="Arial" w:hint="eastAsia"/>
            <w:u w:val="single"/>
            <w:lang w:eastAsia="ja-JP"/>
          </w:rPr>
          <w:t xml:space="preserve"> any harm</w:t>
        </w:r>
      </w:ins>
      <w:ins w:id="39" w:author="Tamchinsky" w:date="2016-01-29T07:07:00Z">
        <w:r w:rsidR="001A53F7">
          <w:rPr>
            <w:rFonts w:ascii="Arial" w:hAnsi="Arial" w:cs="Arial" w:hint="eastAsia"/>
            <w:u w:val="single"/>
            <w:lang w:eastAsia="ja-JP"/>
          </w:rPr>
          <w:t>,</w:t>
        </w:r>
      </w:ins>
      <w:ins w:id="40" w:author="Tamchinsky" w:date="2016-01-29T07:06:00Z">
        <w:r w:rsidR="001A53F7">
          <w:rPr>
            <w:rFonts w:ascii="Arial" w:hAnsi="Arial" w:cs="Arial" w:hint="eastAsia"/>
            <w:u w:val="single"/>
            <w:lang w:eastAsia="ja-JP"/>
          </w:rPr>
          <w:t xml:space="preserve"> 2) This solution can work </w:t>
        </w:r>
      </w:ins>
      <w:ins w:id="41" w:author="Tamchinsky" w:date="2016-01-29T07:07:00Z">
        <w:r w:rsidR="001A53F7">
          <w:rPr>
            <w:rFonts w:ascii="Arial" w:hAnsi="Arial" w:cs="Arial"/>
            <w:u w:val="single"/>
            <w:lang w:eastAsia="ja-JP"/>
          </w:rPr>
          <w:t>solely</w:t>
        </w:r>
        <w:r w:rsidR="001A53F7">
          <w:rPr>
            <w:rFonts w:ascii="Arial" w:hAnsi="Arial" w:cs="Arial" w:hint="eastAsia"/>
            <w:u w:val="single"/>
            <w:lang w:eastAsia="ja-JP"/>
          </w:rPr>
          <w:t xml:space="preserve"> </w:t>
        </w:r>
      </w:ins>
      <w:ins w:id="42" w:author="Tamchinsky" w:date="2016-01-29T07:08:00Z">
        <w:r w:rsidR="001A53F7">
          <w:rPr>
            <w:rFonts w:ascii="Arial" w:hAnsi="Arial" w:cs="Arial" w:hint="eastAsia"/>
            <w:u w:val="single"/>
            <w:lang w:eastAsia="ja-JP"/>
          </w:rPr>
          <w:t xml:space="preserve">in </w:t>
        </w:r>
      </w:ins>
      <w:ins w:id="43" w:author="Tamchinsky" w:date="2016-01-29T07:07:00Z">
        <w:r w:rsidR="001A53F7">
          <w:rPr>
            <w:rFonts w:ascii="Arial" w:hAnsi="Arial" w:cs="Arial" w:hint="eastAsia"/>
            <w:u w:val="single"/>
            <w:lang w:eastAsia="ja-JP"/>
          </w:rPr>
          <w:t>new MME if old MME does not support solution</w:t>
        </w:r>
        <w:bookmarkStart w:id="44" w:name="_GoBack"/>
        <w:bookmarkEnd w:id="44"/>
        <w:r w:rsidR="001A53F7">
          <w:rPr>
            <w:rFonts w:ascii="Arial" w:hAnsi="Arial" w:cs="Arial" w:hint="eastAsia"/>
            <w:u w:val="single"/>
            <w:lang w:eastAsia="ja-JP"/>
          </w:rPr>
          <w:t xml:space="preserve"> 1</w:t>
        </w:r>
      </w:ins>
      <w:ins w:id="45" w:author="Tamchinsky" w:date="2016-01-29T00:05:00Z">
        <w:r w:rsidRPr="000D77EB">
          <w:rPr>
            <w:rFonts w:ascii="Arial" w:hAnsi="Arial" w:cs="Arial" w:hint="eastAsia"/>
            <w:u w:val="single"/>
            <w:lang w:eastAsia="ja-JP"/>
          </w:rPr>
          <w:t>.</w:t>
        </w:r>
      </w:ins>
    </w:p>
    <w:p w:rsidR="009B063B" w:rsidRDefault="009B063B" w:rsidP="009B063B">
      <w:pPr>
        <w:ind w:leftChars="100" w:left="200"/>
        <w:rPr>
          <w:rFonts w:ascii="Arial" w:hAnsi="Arial" w:cs="Arial"/>
          <w:lang w:eastAsia="ja-JP"/>
        </w:rPr>
      </w:pPr>
      <w:ins w:id="46" w:author="Tamchinsky" w:date="2016-01-29T00:05:00Z">
        <w:r>
          <w:rPr>
            <w:rFonts w:ascii="Arial" w:hAnsi="Arial" w:cs="Arial" w:hint="eastAsia"/>
            <w:lang w:eastAsia="ja-JP"/>
          </w:rPr>
          <w:t>With this reason, NEC would like to propose CT4 to accept two companion CRs one to 29.274 (Solution 1) and the other one to 29.272 (</w:t>
        </w:r>
        <w:r>
          <w:rPr>
            <w:rFonts w:ascii="Arial" w:hAnsi="Arial" w:cs="Arial"/>
            <w:lang w:eastAsia="ja-JP"/>
          </w:rPr>
          <w:t>Solution</w:t>
        </w:r>
        <w:r>
          <w:rPr>
            <w:rFonts w:ascii="Arial" w:hAnsi="Arial" w:cs="Arial" w:hint="eastAsia"/>
            <w:lang w:eastAsia="ja-JP"/>
          </w:rPr>
          <w:t xml:space="preserve"> </w:t>
        </w:r>
      </w:ins>
      <w:ins w:id="47" w:author="Tamchinsky" w:date="2016-01-29T06:05:00Z">
        <w:r w:rsidR="00587394">
          <w:rPr>
            <w:rFonts w:ascii="Arial" w:hAnsi="Arial" w:cs="Arial" w:hint="eastAsia"/>
            <w:lang w:eastAsia="ja-JP"/>
          </w:rPr>
          <w:t>4</w:t>
        </w:r>
      </w:ins>
      <w:ins w:id="48" w:author="Tamchinsky" w:date="2016-01-29T00:05:00Z">
        <w:r>
          <w:rPr>
            <w:rFonts w:ascii="Arial" w:hAnsi="Arial" w:cs="Arial" w:hint="eastAsia"/>
            <w:lang w:eastAsia="ja-JP"/>
          </w:rPr>
          <w:t>) to solve this issue in Release 13.</w:t>
        </w:r>
      </w:ins>
    </w:p>
    <w:p w:rsidR="00532B08" w:rsidRPr="00587394" w:rsidRDefault="00532B08" w:rsidP="009B063B">
      <w:pPr>
        <w:ind w:leftChars="100" w:left="200"/>
        <w:rPr>
          <w:ins w:id="49" w:author="Tamchinsky" w:date="2016-01-29T00:05:00Z"/>
          <w:rFonts w:ascii="Arial" w:hAnsi="Arial" w:cs="Arial"/>
          <w:lang w:eastAsia="ja-JP"/>
        </w:rPr>
      </w:pPr>
    </w:p>
    <w:p w:rsidR="00CB48F0" w:rsidRPr="009B063B" w:rsidRDefault="00CB48F0" w:rsidP="00CB48F0">
      <w:pPr>
        <w:ind w:leftChars="100" w:left="200"/>
        <w:rPr>
          <w:rFonts w:ascii="Arial" w:hAnsi="Arial" w:cs="Arial"/>
          <w:lang w:eastAsia="ja-JP"/>
        </w:rPr>
      </w:pPr>
    </w:p>
    <w:p w:rsidR="000616F4" w:rsidRPr="005265D3" w:rsidRDefault="000616F4" w:rsidP="000616F4">
      <w:pPr>
        <w:ind w:leftChars="100" w:left="200"/>
        <w:jc w:val="center"/>
        <w:rPr>
          <w:rFonts w:ascii="Arial" w:hAnsi="Arial" w:cs="Arial"/>
          <w:b/>
          <w:lang w:eastAsia="ja-JP"/>
        </w:rPr>
      </w:pPr>
      <w:r w:rsidRPr="005265D3">
        <w:rPr>
          <w:rFonts w:ascii="Arial" w:hAnsi="Arial" w:cs="Arial" w:hint="eastAsia"/>
          <w:b/>
          <w:lang w:eastAsia="ja-JP"/>
        </w:rPr>
        <w:t xml:space="preserve">=== Annex (the original MME/SGSN </w:t>
      </w:r>
      <w:r w:rsidRPr="005265D3">
        <w:rPr>
          <w:rFonts w:ascii="Arial" w:hAnsi="Arial" w:cs="Arial"/>
          <w:b/>
          <w:lang w:eastAsia="ja-JP"/>
        </w:rPr>
        <w:t>behaviour</w:t>
      </w:r>
      <w:r w:rsidRPr="005265D3">
        <w:rPr>
          <w:rFonts w:ascii="Arial" w:hAnsi="Arial" w:cs="Arial" w:hint="eastAsia"/>
          <w:b/>
          <w:lang w:eastAsia="ja-JP"/>
        </w:rPr>
        <w:t xml:space="preserve"> for the HSS failure recovery procedure in 29.272.) ===</w:t>
      </w:r>
    </w:p>
    <w:p w:rsidR="000616F4" w:rsidRDefault="000616F4" w:rsidP="000616F4">
      <w:pPr>
        <w:ind w:leftChars="100" w:left="200"/>
        <w:jc w:val="center"/>
        <w:rPr>
          <w:rFonts w:ascii="Arial" w:hAnsi="Arial" w:cs="Arial"/>
          <w:lang w:eastAsia="ja-JP"/>
        </w:rPr>
      </w:pPr>
    </w:p>
    <w:p w:rsidR="005265D3" w:rsidRDefault="005265D3" w:rsidP="000616F4">
      <w:pPr>
        <w:ind w:leftChars="100" w:left="200"/>
        <w:jc w:val="center"/>
        <w:rPr>
          <w:rFonts w:ascii="Arial" w:hAnsi="Arial" w:cs="Arial"/>
          <w:lang w:eastAsia="ja-JP"/>
        </w:rPr>
      </w:pPr>
    </w:p>
    <w:p w:rsidR="00C7354F" w:rsidRDefault="00B627B3" w:rsidP="000616F4">
      <w:pPr>
        <w:ind w:leftChars="300" w:left="600"/>
        <w:rPr>
          <w:rFonts w:ascii="Arial" w:hAnsi="Arial" w:cs="Arial"/>
          <w:b/>
          <w:bCs/>
          <w:lang w:eastAsia="ja-JP"/>
        </w:rPr>
      </w:pPr>
      <w:r w:rsidRPr="000616F4">
        <w:rPr>
          <w:rFonts w:ascii="Arial" w:hAnsi="Arial" w:cs="Arial"/>
          <w:b/>
          <w:bCs/>
          <w:lang w:eastAsia="ja-JP"/>
        </w:rPr>
        <w:t>5.2.4.1.2</w:t>
      </w:r>
      <w:r w:rsidRPr="000616F4">
        <w:rPr>
          <w:rFonts w:ascii="Arial" w:hAnsi="Arial" w:cs="Arial"/>
          <w:b/>
          <w:bCs/>
          <w:lang w:eastAsia="ja-JP"/>
        </w:rPr>
        <w:tab/>
        <w:t>Detailed behaviour of the MME and the SGSN</w:t>
      </w:r>
    </w:p>
    <w:p w:rsidR="000616F4" w:rsidRPr="000616F4" w:rsidRDefault="000616F4" w:rsidP="000616F4">
      <w:pPr>
        <w:ind w:leftChars="300" w:left="600"/>
        <w:rPr>
          <w:rFonts w:ascii="Arial" w:hAnsi="Arial" w:cs="Arial"/>
          <w:lang w:val="en-US" w:eastAsia="ja-JP"/>
        </w:rPr>
      </w:pPr>
    </w:p>
    <w:p w:rsidR="00C7354F" w:rsidRPr="000616F4" w:rsidRDefault="00B627B3" w:rsidP="000616F4">
      <w:pPr>
        <w:ind w:leftChars="300" w:left="600"/>
        <w:rPr>
          <w:rFonts w:ascii="Arial" w:hAnsi="Arial" w:cs="Arial"/>
          <w:lang w:val="en-US" w:eastAsia="ja-JP"/>
        </w:rPr>
      </w:pPr>
      <w:r w:rsidRPr="005265D3">
        <w:rPr>
          <w:rFonts w:ascii="Arial" w:hAnsi="Arial" w:cs="Arial"/>
          <w:b/>
          <w:color w:val="FF0000"/>
          <w:lang w:eastAsia="ja-JP"/>
        </w:rPr>
        <w:t xml:space="preserve">When receiving a Reset message the MME or SGSN or combined MME/SGSN shall mark all impacted subscriber records </w:t>
      </w:r>
      <w:r w:rsidRPr="005265D3">
        <w:rPr>
          <w:rFonts w:ascii="Arial" w:hAnsi="Arial" w:cs="Arial"/>
          <w:b/>
          <w:bCs/>
          <w:color w:val="FF0000"/>
          <w:lang w:eastAsia="ja-JP"/>
        </w:rPr>
        <w:t xml:space="preserve">"Location Information Confirmed in HSS" as "Not Confirmed". </w:t>
      </w:r>
      <w:r w:rsidRPr="005265D3">
        <w:rPr>
          <w:rFonts w:ascii="Arial" w:hAnsi="Arial" w:cs="Arial"/>
          <w:lang w:eastAsia="ja-JP"/>
        </w:rPr>
        <w:t>I</w:t>
      </w:r>
      <w:r w:rsidRPr="000616F4">
        <w:rPr>
          <w:rFonts w:ascii="Arial" w:hAnsi="Arial" w:cs="Arial"/>
          <w:lang w:eastAsia="ja-JP"/>
        </w:rPr>
        <w:t>f the Reset-IDs IE is supported and received, the MME or SGSN or combined MME/SGSN shall make use of the Reset-IDs (together with the HSS's realm) in order to determine which subscriber records are impacted (i.e. check whether at least one received Reset-ID is associated with the subscriber); otherwise the MME or SGSN or combined MME/SGSN shall make use of the HSS Identity received in the Origin-Host AVP (by comparing it with the value stored after successful ULA) and may make use of the received User-Id-List (if any) in order to determine which subscriber records are impacted.</w:t>
      </w:r>
    </w:p>
    <w:p w:rsidR="00C7354F" w:rsidRPr="000616F4" w:rsidRDefault="00B627B3" w:rsidP="000616F4">
      <w:pPr>
        <w:ind w:leftChars="300" w:left="600"/>
        <w:rPr>
          <w:rFonts w:ascii="Arial" w:hAnsi="Arial" w:cs="Arial"/>
          <w:b/>
          <w:color w:val="FF0000"/>
          <w:lang w:val="en-US" w:eastAsia="ja-JP"/>
        </w:rPr>
      </w:pPr>
      <w:r w:rsidRPr="000616F4">
        <w:rPr>
          <w:rFonts w:ascii="Arial" w:hAnsi="Arial" w:cs="Arial"/>
          <w:b/>
          <w:color w:val="FF0000"/>
          <w:lang w:eastAsia="ja-JP"/>
        </w:rPr>
        <w:t xml:space="preserve">At the next authenticated radio contact with the UE concerned, if the subscriber record "Location Information Confirmed in HSS" is marked as "Not Confirmed", the restoration procedure shall be triggered. </w:t>
      </w:r>
    </w:p>
    <w:p w:rsidR="000616F4" w:rsidRPr="000616F4" w:rsidRDefault="000616F4" w:rsidP="000616F4">
      <w:pPr>
        <w:ind w:leftChars="300" w:left="600"/>
        <w:rPr>
          <w:rFonts w:ascii="Arial" w:hAnsi="Arial" w:cs="Arial"/>
          <w:lang w:val="en-US" w:eastAsia="ja-JP"/>
        </w:rPr>
      </w:pPr>
    </w:p>
    <w:sectPr w:rsidR="000616F4" w:rsidRPr="000616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5E4" w:rsidRDefault="009755E4">
      <w:r>
        <w:separator/>
      </w:r>
    </w:p>
  </w:endnote>
  <w:endnote w:type="continuationSeparator" w:id="0">
    <w:p w:rsidR="009755E4" w:rsidRDefault="0097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5E4" w:rsidRDefault="009755E4">
      <w:r>
        <w:separator/>
      </w:r>
    </w:p>
  </w:footnote>
  <w:footnote w:type="continuationSeparator" w:id="0">
    <w:p w:rsidR="009755E4" w:rsidRDefault="00975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18E2"/>
    <w:multiLevelType w:val="hybridMultilevel"/>
    <w:tmpl w:val="C1E05B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0952E2D"/>
    <w:multiLevelType w:val="multilevel"/>
    <w:tmpl w:val="037CF90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4377B60"/>
    <w:multiLevelType w:val="multilevel"/>
    <w:tmpl w:val="BB1C9F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F854656"/>
    <w:multiLevelType w:val="hybridMultilevel"/>
    <w:tmpl w:val="0B2AC3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ED62A2E"/>
    <w:multiLevelType w:val="hybridMultilevel"/>
    <w:tmpl w:val="C8B68B7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7">
    <w:nsid w:val="505F000C"/>
    <w:multiLevelType w:val="hybridMultilevel"/>
    <w:tmpl w:val="FF04EE70"/>
    <w:lvl w:ilvl="0" w:tplc="0762A17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F4A8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A4F882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4F57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8682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E1B3C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E0F3BC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2036A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4CB26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D936A26"/>
    <w:multiLevelType w:val="hybridMultilevel"/>
    <w:tmpl w:val="66B0EF9E"/>
    <w:lvl w:ilvl="0" w:tplc="E06634A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C7276E6"/>
    <w:multiLevelType w:val="multilevel"/>
    <w:tmpl w:val="65BAF42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10"/>
  </w:num>
  <w:num w:numId="7">
    <w:abstractNumId w:val="1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5C"/>
    <w:rsid w:val="0000074F"/>
    <w:rsid w:val="000246E7"/>
    <w:rsid w:val="00025F17"/>
    <w:rsid w:val="00047027"/>
    <w:rsid w:val="000616F4"/>
    <w:rsid w:val="0006345C"/>
    <w:rsid w:val="00074BD6"/>
    <w:rsid w:val="0007660E"/>
    <w:rsid w:val="000944AE"/>
    <w:rsid w:val="000B66E7"/>
    <w:rsid w:val="000C229F"/>
    <w:rsid w:val="000C614B"/>
    <w:rsid w:val="000D77EB"/>
    <w:rsid w:val="000E08D7"/>
    <w:rsid w:val="000E1B65"/>
    <w:rsid w:val="000F5964"/>
    <w:rsid w:val="001169C6"/>
    <w:rsid w:val="001316E7"/>
    <w:rsid w:val="0015769A"/>
    <w:rsid w:val="001728D5"/>
    <w:rsid w:val="0017485B"/>
    <w:rsid w:val="001874BA"/>
    <w:rsid w:val="001A468F"/>
    <w:rsid w:val="001A53F7"/>
    <w:rsid w:val="001A6F62"/>
    <w:rsid w:val="001B1CDB"/>
    <w:rsid w:val="001E21A4"/>
    <w:rsid w:val="001E3230"/>
    <w:rsid w:val="001E5DC9"/>
    <w:rsid w:val="00206A6D"/>
    <w:rsid w:val="00207A8B"/>
    <w:rsid w:val="00210158"/>
    <w:rsid w:val="00215EEB"/>
    <w:rsid w:val="00243434"/>
    <w:rsid w:val="002932BA"/>
    <w:rsid w:val="002A2ECA"/>
    <w:rsid w:val="002C61DF"/>
    <w:rsid w:val="002D0290"/>
    <w:rsid w:val="002D2824"/>
    <w:rsid w:val="003038FD"/>
    <w:rsid w:val="00303BFB"/>
    <w:rsid w:val="003071E4"/>
    <w:rsid w:val="00314B67"/>
    <w:rsid w:val="00350BC9"/>
    <w:rsid w:val="00355246"/>
    <w:rsid w:val="003709FF"/>
    <w:rsid w:val="00387687"/>
    <w:rsid w:val="003B0093"/>
    <w:rsid w:val="003B379C"/>
    <w:rsid w:val="003C0941"/>
    <w:rsid w:val="003F12AB"/>
    <w:rsid w:val="004032FA"/>
    <w:rsid w:val="00406703"/>
    <w:rsid w:val="00424ADF"/>
    <w:rsid w:val="004865D8"/>
    <w:rsid w:val="004A271C"/>
    <w:rsid w:val="004A409C"/>
    <w:rsid w:val="004A7A70"/>
    <w:rsid w:val="004B527A"/>
    <w:rsid w:val="004E4030"/>
    <w:rsid w:val="004F6632"/>
    <w:rsid w:val="005054E9"/>
    <w:rsid w:val="00511AA5"/>
    <w:rsid w:val="005265D3"/>
    <w:rsid w:val="00532B08"/>
    <w:rsid w:val="00571E66"/>
    <w:rsid w:val="00587394"/>
    <w:rsid w:val="00593BB7"/>
    <w:rsid w:val="005A2C17"/>
    <w:rsid w:val="005A4C87"/>
    <w:rsid w:val="005D452B"/>
    <w:rsid w:val="005E1F96"/>
    <w:rsid w:val="005E5F4A"/>
    <w:rsid w:val="006040A3"/>
    <w:rsid w:val="00670F16"/>
    <w:rsid w:val="006A665C"/>
    <w:rsid w:val="006B46DF"/>
    <w:rsid w:val="006B7334"/>
    <w:rsid w:val="006D4550"/>
    <w:rsid w:val="006D7CA5"/>
    <w:rsid w:val="006E7124"/>
    <w:rsid w:val="006F67AD"/>
    <w:rsid w:val="00726361"/>
    <w:rsid w:val="0072792C"/>
    <w:rsid w:val="00742CE2"/>
    <w:rsid w:val="00744D0C"/>
    <w:rsid w:val="00763B69"/>
    <w:rsid w:val="00783B84"/>
    <w:rsid w:val="007A51C1"/>
    <w:rsid w:val="007C452E"/>
    <w:rsid w:val="007E3028"/>
    <w:rsid w:val="007F73B1"/>
    <w:rsid w:val="00844BDB"/>
    <w:rsid w:val="00851AE7"/>
    <w:rsid w:val="00877FD4"/>
    <w:rsid w:val="008A6E78"/>
    <w:rsid w:val="008B46C3"/>
    <w:rsid w:val="008B72A3"/>
    <w:rsid w:val="008D20B4"/>
    <w:rsid w:val="008E04E8"/>
    <w:rsid w:val="008E7AFB"/>
    <w:rsid w:val="0090057D"/>
    <w:rsid w:val="009035FE"/>
    <w:rsid w:val="00910AD3"/>
    <w:rsid w:val="00917BFD"/>
    <w:rsid w:val="00926319"/>
    <w:rsid w:val="009331C5"/>
    <w:rsid w:val="00946F42"/>
    <w:rsid w:val="00947DEE"/>
    <w:rsid w:val="00952361"/>
    <w:rsid w:val="009722EA"/>
    <w:rsid w:val="009755E4"/>
    <w:rsid w:val="0097636C"/>
    <w:rsid w:val="00986443"/>
    <w:rsid w:val="009A3E71"/>
    <w:rsid w:val="009B063B"/>
    <w:rsid w:val="009B1CC1"/>
    <w:rsid w:val="009B72FF"/>
    <w:rsid w:val="009C5377"/>
    <w:rsid w:val="00A02EDD"/>
    <w:rsid w:val="00A30836"/>
    <w:rsid w:val="00A327BD"/>
    <w:rsid w:val="00A63BAD"/>
    <w:rsid w:val="00A7212C"/>
    <w:rsid w:val="00A80877"/>
    <w:rsid w:val="00A87E5C"/>
    <w:rsid w:val="00AA78B7"/>
    <w:rsid w:val="00AC5B86"/>
    <w:rsid w:val="00AD6C47"/>
    <w:rsid w:val="00AD7EFD"/>
    <w:rsid w:val="00AE6B5C"/>
    <w:rsid w:val="00B13240"/>
    <w:rsid w:val="00B260D2"/>
    <w:rsid w:val="00B57F69"/>
    <w:rsid w:val="00B627B3"/>
    <w:rsid w:val="00B75693"/>
    <w:rsid w:val="00B75A77"/>
    <w:rsid w:val="00BB02AE"/>
    <w:rsid w:val="00BB4E33"/>
    <w:rsid w:val="00BD23D5"/>
    <w:rsid w:val="00C0490D"/>
    <w:rsid w:val="00C2123F"/>
    <w:rsid w:val="00C36B1E"/>
    <w:rsid w:val="00C40294"/>
    <w:rsid w:val="00C7014B"/>
    <w:rsid w:val="00C7202C"/>
    <w:rsid w:val="00C7354F"/>
    <w:rsid w:val="00C77F0C"/>
    <w:rsid w:val="00C910F6"/>
    <w:rsid w:val="00CB48F0"/>
    <w:rsid w:val="00CC0C04"/>
    <w:rsid w:val="00CC7341"/>
    <w:rsid w:val="00CD07CC"/>
    <w:rsid w:val="00CE14DE"/>
    <w:rsid w:val="00CF6330"/>
    <w:rsid w:val="00D220C7"/>
    <w:rsid w:val="00D26EFA"/>
    <w:rsid w:val="00D40D88"/>
    <w:rsid w:val="00D5041C"/>
    <w:rsid w:val="00D72C93"/>
    <w:rsid w:val="00D73709"/>
    <w:rsid w:val="00D8095C"/>
    <w:rsid w:val="00DC7C52"/>
    <w:rsid w:val="00E14107"/>
    <w:rsid w:val="00E25AFC"/>
    <w:rsid w:val="00E354B5"/>
    <w:rsid w:val="00E64425"/>
    <w:rsid w:val="00E77B4E"/>
    <w:rsid w:val="00E815D1"/>
    <w:rsid w:val="00E86DA4"/>
    <w:rsid w:val="00E90408"/>
    <w:rsid w:val="00E94283"/>
    <w:rsid w:val="00EC4D72"/>
    <w:rsid w:val="00EC5A69"/>
    <w:rsid w:val="00ED6D22"/>
    <w:rsid w:val="00ED6F75"/>
    <w:rsid w:val="00EE7FF9"/>
    <w:rsid w:val="00F12FE4"/>
    <w:rsid w:val="00F252CE"/>
    <w:rsid w:val="00F30EED"/>
    <w:rsid w:val="00F4177F"/>
    <w:rsid w:val="00F530E6"/>
    <w:rsid w:val="00F90257"/>
    <w:rsid w:val="00FA671C"/>
    <w:rsid w:val="00FC5BCD"/>
    <w:rsid w:val="00FD7E6F"/>
    <w:rsid w:val="00FE00B9"/>
    <w:rsid w:val="00FE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  <w:lang w:val="x-none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6A665C"/>
    <w:rPr>
      <w:rFonts w:ascii="Tahoma" w:hAnsi="Tahoma"/>
      <w:sz w:val="16"/>
      <w:szCs w:val="16"/>
      <w:lang w:val="x-none"/>
    </w:rPr>
  </w:style>
  <w:style w:type="character" w:customStyle="1" w:styleId="ab">
    <w:name w:val="吹き出し (文字)"/>
    <w:link w:val="aa"/>
    <w:uiPriority w:val="99"/>
    <w:semiHidden/>
    <w:rsid w:val="006A665C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uiPriority w:val="99"/>
    <w:unhideWhenUsed/>
    <w:rsid w:val="000C614B"/>
    <w:rPr>
      <w:color w:val="0000FF"/>
      <w:u w:val="single"/>
    </w:rPr>
  </w:style>
  <w:style w:type="character" w:customStyle="1" w:styleId="B1Char">
    <w:name w:val="B1 Char"/>
    <w:link w:val="B1"/>
    <w:rsid w:val="00FC5BCD"/>
    <w:rPr>
      <w:rFonts w:ascii="Arial" w:hAnsi="Arial"/>
      <w:lang w:eastAsia="en-US"/>
    </w:rPr>
  </w:style>
  <w:style w:type="paragraph" w:styleId="ad">
    <w:name w:val="Document Map"/>
    <w:basedOn w:val="a"/>
    <w:link w:val="ae"/>
    <w:uiPriority w:val="99"/>
    <w:semiHidden/>
    <w:unhideWhenUsed/>
    <w:rsid w:val="001B1CDB"/>
    <w:rPr>
      <w:rFonts w:ascii="Tahoma" w:hAnsi="Tahoma"/>
      <w:sz w:val="16"/>
      <w:szCs w:val="16"/>
      <w:lang w:val="x-none"/>
    </w:rPr>
  </w:style>
  <w:style w:type="character" w:customStyle="1" w:styleId="ae">
    <w:name w:val="見出しマップ (文字)"/>
    <w:link w:val="ad"/>
    <w:uiPriority w:val="99"/>
    <w:semiHidden/>
    <w:rsid w:val="001B1CDB"/>
    <w:rPr>
      <w:rFonts w:ascii="Tahoma" w:hAnsi="Tahoma" w:cs="Tahoma"/>
      <w:sz w:val="16"/>
      <w:szCs w:val="16"/>
      <w:lang w:eastAsia="en-US"/>
    </w:rPr>
  </w:style>
  <w:style w:type="paragraph" w:customStyle="1" w:styleId="CRCoverPage">
    <w:name w:val="CR Cover Page"/>
    <w:rsid w:val="00744D0C"/>
    <w:pPr>
      <w:spacing w:after="120"/>
    </w:pPr>
    <w:rPr>
      <w:rFonts w:ascii="Arial" w:hAnsi="Arial"/>
      <w:lang w:val="en-GB" w:eastAsia="en-US"/>
    </w:rPr>
  </w:style>
  <w:style w:type="paragraph" w:styleId="af">
    <w:name w:val="List Paragraph"/>
    <w:basedOn w:val="a"/>
    <w:uiPriority w:val="34"/>
    <w:qFormat/>
    <w:rsid w:val="008D20B4"/>
    <w:pPr>
      <w:ind w:leftChars="400" w:left="840"/>
    </w:pPr>
  </w:style>
  <w:style w:type="table" w:styleId="af0">
    <w:name w:val="Table Grid"/>
    <w:basedOn w:val="a1"/>
    <w:uiPriority w:val="59"/>
    <w:rsid w:val="001A6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  <w:lang w:val="x-none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6A665C"/>
    <w:rPr>
      <w:rFonts w:ascii="Tahoma" w:hAnsi="Tahoma"/>
      <w:sz w:val="16"/>
      <w:szCs w:val="16"/>
      <w:lang w:val="x-none"/>
    </w:rPr>
  </w:style>
  <w:style w:type="character" w:customStyle="1" w:styleId="ab">
    <w:name w:val="吹き出し (文字)"/>
    <w:link w:val="aa"/>
    <w:uiPriority w:val="99"/>
    <w:semiHidden/>
    <w:rsid w:val="006A665C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uiPriority w:val="99"/>
    <w:unhideWhenUsed/>
    <w:rsid w:val="000C614B"/>
    <w:rPr>
      <w:color w:val="0000FF"/>
      <w:u w:val="single"/>
    </w:rPr>
  </w:style>
  <w:style w:type="character" w:customStyle="1" w:styleId="B1Char">
    <w:name w:val="B1 Char"/>
    <w:link w:val="B1"/>
    <w:rsid w:val="00FC5BCD"/>
    <w:rPr>
      <w:rFonts w:ascii="Arial" w:hAnsi="Arial"/>
      <w:lang w:eastAsia="en-US"/>
    </w:rPr>
  </w:style>
  <w:style w:type="paragraph" w:styleId="ad">
    <w:name w:val="Document Map"/>
    <w:basedOn w:val="a"/>
    <w:link w:val="ae"/>
    <w:uiPriority w:val="99"/>
    <w:semiHidden/>
    <w:unhideWhenUsed/>
    <w:rsid w:val="001B1CDB"/>
    <w:rPr>
      <w:rFonts w:ascii="Tahoma" w:hAnsi="Tahoma"/>
      <w:sz w:val="16"/>
      <w:szCs w:val="16"/>
      <w:lang w:val="x-none"/>
    </w:rPr>
  </w:style>
  <w:style w:type="character" w:customStyle="1" w:styleId="ae">
    <w:name w:val="見出しマップ (文字)"/>
    <w:link w:val="ad"/>
    <w:uiPriority w:val="99"/>
    <w:semiHidden/>
    <w:rsid w:val="001B1CDB"/>
    <w:rPr>
      <w:rFonts w:ascii="Tahoma" w:hAnsi="Tahoma" w:cs="Tahoma"/>
      <w:sz w:val="16"/>
      <w:szCs w:val="16"/>
      <w:lang w:eastAsia="en-US"/>
    </w:rPr>
  </w:style>
  <w:style w:type="paragraph" w:customStyle="1" w:styleId="CRCoverPage">
    <w:name w:val="CR Cover Page"/>
    <w:rsid w:val="00744D0C"/>
    <w:pPr>
      <w:spacing w:after="120"/>
    </w:pPr>
    <w:rPr>
      <w:rFonts w:ascii="Arial" w:hAnsi="Arial"/>
      <w:lang w:val="en-GB" w:eastAsia="en-US"/>
    </w:rPr>
  </w:style>
  <w:style w:type="paragraph" w:styleId="af">
    <w:name w:val="List Paragraph"/>
    <w:basedOn w:val="a"/>
    <w:uiPriority w:val="34"/>
    <w:qFormat/>
    <w:rsid w:val="008D20B4"/>
    <w:pPr>
      <w:ind w:leftChars="400" w:left="840"/>
    </w:pPr>
  </w:style>
  <w:style w:type="table" w:styleId="af0">
    <w:name w:val="Table Grid"/>
    <w:basedOn w:val="a1"/>
    <w:uiPriority w:val="59"/>
    <w:rsid w:val="001A6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4969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0985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60672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4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8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D9C5A-6B35-4E5B-BBA8-C719B3E1F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5539</CharactersWithSpaces>
  <SharedDoc>false</SharedDoc>
  <HLinks>
    <vt:vector size="6" baseType="variant">
      <vt:variant>
        <vt:i4>7143452</vt:i4>
      </vt:variant>
      <vt:variant>
        <vt:i4>0</vt:i4>
      </vt:variant>
      <vt:variant>
        <vt:i4>0</vt:i4>
      </vt:variant>
      <vt:variant>
        <vt:i4>5</vt:i4>
      </vt:variant>
      <vt:variant>
        <vt:lpwstr>mailto:asoloway@qti.qualcomm.com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GD User rev1</dc:creator>
  <cp:lastModifiedBy>Tamchinsky</cp:lastModifiedBy>
  <cp:revision>4</cp:revision>
  <cp:lastPrinted>2002-04-23T00:10:00Z</cp:lastPrinted>
  <dcterms:created xsi:type="dcterms:W3CDTF">2016-01-29T12:39:00Z</dcterms:created>
  <dcterms:modified xsi:type="dcterms:W3CDTF">2016-01-29T12:47:00Z</dcterms:modified>
</cp:coreProperties>
</file>