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F3D" w:rsidRDefault="00824F3D" w:rsidP="00824F3D">
      <w:pPr>
        <w:pStyle w:val="CRCoverPage"/>
        <w:tabs>
          <w:tab w:val="right" w:pos="9639"/>
        </w:tabs>
        <w:spacing w:after="0"/>
        <w:rPr>
          <w:b/>
          <w:i/>
          <w:noProof/>
          <w:sz w:val="28"/>
        </w:rPr>
      </w:pPr>
      <w:r>
        <w:rPr>
          <w:b/>
          <w:noProof/>
          <w:sz w:val="24"/>
        </w:rPr>
        <w:t>3GPP TSG-</w:t>
      </w:r>
      <w:r w:rsidR="00FC7C6F">
        <w:fldChar w:fldCharType="begin"/>
      </w:r>
      <w:r w:rsidR="00FC7C6F">
        <w:instrText xml:space="preserve"> DOCPROPERTY  TSG/WGRef  \* MERGEFORMAT </w:instrText>
      </w:r>
      <w:r w:rsidR="00FC7C6F">
        <w:fldChar w:fldCharType="separate"/>
      </w:r>
      <w:r>
        <w:rPr>
          <w:b/>
          <w:noProof/>
          <w:sz w:val="24"/>
        </w:rPr>
        <w:t>CT4</w:t>
      </w:r>
      <w:r w:rsidR="00FC7C6F">
        <w:rPr>
          <w:b/>
          <w:noProof/>
          <w:sz w:val="24"/>
        </w:rPr>
        <w:fldChar w:fldCharType="end"/>
      </w:r>
      <w:r>
        <w:rPr>
          <w:b/>
          <w:noProof/>
          <w:sz w:val="24"/>
        </w:rPr>
        <w:t xml:space="preserve"> Meeting #</w:t>
      </w:r>
      <w:r w:rsidR="00FC7C6F">
        <w:fldChar w:fldCharType="begin"/>
      </w:r>
      <w:r w:rsidR="00FC7C6F">
        <w:instrText xml:space="preserve"> DOCPROPERTY  MtgSeq  \* MERGEFORMAT </w:instrText>
      </w:r>
      <w:r w:rsidR="00FC7C6F">
        <w:fldChar w:fldCharType="separate"/>
      </w:r>
      <w:r w:rsidRPr="00BA51D9">
        <w:rPr>
          <w:b/>
          <w:noProof/>
          <w:sz w:val="24"/>
        </w:rPr>
        <w:t>72</w:t>
      </w:r>
      <w:r w:rsidR="00FC7C6F">
        <w:rPr>
          <w:b/>
          <w:noProof/>
          <w:sz w:val="24"/>
        </w:rPr>
        <w:fldChar w:fldCharType="end"/>
      </w:r>
      <w:r>
        <w:rPr>
          <w:b/>
          <w:i/>
          <w:noProof/>
          <w:sz w:val="28"/>
        </w:rPr>
        <w:tab/>
      </w:r>
      <w:r w:rsidR="00FC7C6F">
        <w:fldChar w:fldCharType="begin"/>
      </w:r>
      <w:r w:rsidR="00FC7C6F">
        <w:instrText xml:space="preserve"> DOCPROPERTY  Tdoc#  \* MERGEFORMAT </w:instrText>
      </w:r>
      <w:r w:rsidR="00FC7C6F">
        <w:fldChar w:fldCharType="separate"/>
      </w:r>
      <w:r w:rsidRPr="00E13F3D">
        <w:rPr>
          <w:b/>
          <w:i/>
          <w:noProof/>
          <w:sz w:val="28"/>
        </w:rPr>
        <w:t>C4-161007</w:t>
      </w:r>
      <w:r w:rsidR="00FC7C6F">
        <w:rPr>
          <w:b/>
          <w:i/>
          <w:noProof/>
          <w:sz w:val="28"/>
        </w:rPr>
        <w:fldChar w:fldCharType="end"/>
      </w:r>
    </w:p>
    <w:p w:rsidR="00824F3D" w:rsidRDefault="00FC7C6F" w:rsidP="00824F3D">
      <w:pPr>
        <w:pStyle w:val="CRCoverPage"/>
        <w:outlineLvl w:val="0"/>
        <w:rPr>
          <w:b/>
          <w:noProof/>
          <w:sz w:val="24"/>
        </w:rPr>
      </w:pPr>
      <w:r>
        <w:fldChar w:fldCharType="begin"/>
      </w:r>
      <w:r>
        <w:instrText xml:space="preserve"> DOCPROPERTY  Location  \* MERGEFORMAT </w:instrText>
      </w:r>
      <w:r>
        <w:fldChar w:fldCharType="separate"/>
      </w:r>
      <w:r w:rsidR="00824F3D" w:rsidRPr="00BA51D9">
        <w:rPr>
          <w:b/>
          <w:noProof/>
          <w:sz w:val="24"/>
        </w:rPr>
        <w:t>Jeju Island</w:t>
      </w:r>
      <w:r>
        <w:rPr>
          <w:b/>
          <w:noProof/>
          <w:sz w:val="24"/>
        </w:rPr>
        <w:fldChar w:fldCharType="end"/>
      </w:r>
      <w:r w:rsidR="00824F3D">
        <w:rPr>
          <w:b/>
          <w:noProof/>
          <w:sz w:val="24"/>
        </w:rPr>
        <w:t xml:space="preserve">, </w:t>
      </w:r>
      <w:r>
        <w:fldChar w:fldCharType="begin"/>
      </w:r>
      <w:r>
        <w:instrText xml:space="preserve"> DOCPROPERTY  Country  \* MERGEFORMAT </w:instrText>
      </w:r>
      <w:r>
        <w:fldChar w:fldCharType="separate"/>
      </w:r>
      <w:r w:rsidR="00824F3D" w:rsidRPr="00BA51D9">
        <w:rPr>
          <w:b/>
          <w:noProof/>
          <w:sz w:val="24"/>
        </w:rPr>
        <w:t>Korea (Republic Of)</w:t>
      </w:r>
      <w:r>
        <w:rPr>
          <w:b/>
          <w:noProof/>
          <w:sz w:val="24"/>
        </w:rPr>
        <w:fldChar w:fldCharType="end"/>
      </w:r>
      <w:r w:rsidR="00824F3D">
        <w:rPr>
          <w:b/>
          <w:noProof/>
          <w:sz w:val="24"/>
        </w:rPr>
        <w:t xml:space="preserve">, </w:t>
      </w:r>
      <w:r>
        <w:fldChar w:fldCharType="begin"/>
      </w:r>
      <w:r>
        <w:instrText xml:space="preserve"> DOCPROPERTY  StartDate  \* MERGEFORMAT </w:instrText>
      </w:r>
      <w:r>
        <w:fldChar w:fldCharType="separate"/>
      </w:r>
      <w:r w:rsidR="00824F3D" w:rsidRPr="00BA51D9">
        <w:rPr>
          <w:b/>
          <w:noProof/>
          <w:sz w:val="24"/>
        </w:rPr>
        <w:t>15th Feb 2016</w:t>
      </w:r>
      <w:r>
        <w:rPr>
          <w:b/>
          <w:noProof/>
          <w:sz w:val="24"/>
        </w:rPr>
        <w:fldChar w:fldCharType="end"/>
      </w:r>
      <w:r w:rsidR="00824F3D">
        <w:rPr>
          <w:b/>
          <w:noProof/>
          <w:sz w:val="24"/>
        </w:rPr>
        <w:t xml:space="preserve"> - </w:t>
      </w:r>
      <w:r>
        <w:fldChar w:fldCharType="begin"/>
      </w:r>
      <w:r>
        <w:instrText xml:space="preserve"> DOCPROPERTY  EndDate  \* MERGEFORMAT </w:instrText>
      </w:r>
      <w:r>
        <w:fldChar w:fldCharType="separate"/>
      </w:r>
      <w:r w:rsidR="00824F3D" w:rsidRPr="00BA51D9">
        <w:rPr>
          <w:b/>
          <w:noProof/>
          <w:sz w:val="24"/>
        </w:rPr>
        <w:t>19th Feb 2016</w:t>
      </w:r>
      <w:r>
        <w:rPr>
          <w:b/>
          <w:noProof/>
          <w:sz w:val="24"/>
        </w:rPr>
        <w:fldChar w:fldCharType="end"/>
      </w:r>
      <w:r w:rsidR="00824F3D" w:rsidRPr="00F76B76">
        <w:rPr>
          <w:rFonts w:cs="Arial"/>
          <w:b/>
          <w:bCs/>
        </w:rPr>
        <w:tab/>
        <w:t>(</w:t>
      </w:r>
      <w:r w:rsidR="00824F3D" w:rsidRPr="00F76B76">
        <w:rPr>
          <w:rFonts w:cs="Arial"/>
          <w:b/>
          <w:bCs/>
          <w:color w:val="0000FF"/>
        </w:rPr>
        <w:t xml:space="preserve">revision of </w:t>
      </w:r>
      <w:r w:rsidR="00824F3D">
        <w:rPr>
          <w:rFonts w:cs="Arial"/>
          <w:b/>
          <w:bCs/>
          <w:color w:val="0000FF"/>
        </w:rPr>
        <w:t>C4</w:t>
      </w:r>
      <w:r w:rsidR="00824F3D" w:rsidRPr="00F76B76">
        <w:rPr>
          <w:rFonts w:cs="Arial"/>
          <w:b/>
          <w:bCs/>
          <w:color w:val="0000FF"/>
        </w:rPr>
        <w:t>-15</w:t>
      </w:r>
      <w:r w:rsidR="00824F3D">
        <w:rPr>
          <w:rFonts w:cs="Arial"/>
          <w:b/>
          <w:bCs/>
          <w:color w:val="0000FF"/>
        </w:rPr>
        <w:t>2190</w:t>
      </w:r>
      <w:r w:rsidR="00824F3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4F3D" w:rsidTr="00BC6A2F">
        <w:tc>
          <w:tcPr>
            <w:tcW w:w="9641" w:type="dxa"/>
            <w:gridSpan w:val="9"/>
            <w:tcBorders>
              <w:top w:val="single" w:sz="4" w:space="0" w:color="auto"/>
              <w:left w:val="single" w:sz="4" w:space="0" w:color="auto"/>
              <w:right w:val="single" w:sz="4" w:space="0" w:color="auto"/>
            </w:tcBorders>
          </w:tcPr>
          <w:p w:rsidR="00824F3D" w:rsidRDefault="00824F3D" w:rsidP="00BC6A2F">
            <w:pPr>
              <w:pStyle w:val="CRCoverPage"/>
              <w:spacing w:after="0"/>
              <w:jc w:val="right"/>
              <w:rPr>
                <w:i/>
                <w:noProof/>
              </w:rPr>
            </w:pPr>
            <w:r>
              <w:rPr>
                <w:i/>
                <w:noProof/>
                <w:sz w:val="14"/>
              </w:rPr>
              <w:t>CR-Form-v11.1</w:t>
            </w:r>
          </w:p>
        </w:tc>
      </w:tr>
      <w:tr w:rsidR="00824F3D" w:rsidTr="00BC6A2F">
        <w:tc>
          <w:tcPr>
            <w:tcW w:w="9641" w:type="dxa"/>
            <w:gridSpan w:val="9"/>
            <w:tcBorders>
              <w:left w:val="single" w:sz="4" w:space="0" w:color="auto"/>
              <w:right w:val="single" w:sz="4" w:space="0" w:color="auto"/>
            </w:tcBorders>
          </w:tcPr>
          <w:p w:rsidR="00824F3D" w:rsidRDefault="00824F3D" w:rsidP="00BC6A2F">
            <w:pPr>
              <w:pStyle w:val="CRCoverPage"/>
              <w:spacing w:after="0"/>
              <w:jc w:val="center"/>
              <w:rPr>
                <w:noProof/>
              </w:rPr>
            </w:pPr>
            <w:r>
              <w:rPr>
                <w:b/>
                <w:noProof/>
                <w:sz w:val="32"/>
              </w:rPr>
              <w:t>CHANGE REQUEST</w:t>
            </w:r>
          </w:p>
        </w:tc>
      </w:tr>
      <w:tr w:rsidR="00824F3D" w:rsidTr="00BC6A2F">
        <w:tc>
          <w:tcPr>
            <w:tcW w:w="9641" w:type="dxa"/>
            <w:gridSpan w:val="9"/>
            <w:tcBorders>
              <w:left w:val="single" w:sz="4" w:space="0" w:color="auto"/>
              <w:right w:val="single" w:sz="4" w:space="0" w:color="auto"/>
            </w:tcBorders>
          </w:tcPr>
          <w:p w:rsidR="00824F3D" w:rsidRDefault="00824F3D" w:rsidP="00BC6A2F">
            <w:pPr>
              <w:pStyle w:val="CRCoverPage"/>
              <w:spacing w:after="0"/>
              <w:rPr>
                <w:noProof/>
                <w:sz w:val="8"/>
                <w:szCs w:val="8"/>
              </w:rPr>
            </w:pPr>
          </w:p>
        </w:tc>
      </w:tr>
      <w:tr w:rsidR="00824F3D" w:rsidTr="00BC6A2F">
        <w:tc>
          <w:tcPr>
            <w:tcW w:w="142" w:type="dxa"/>
            <w:tcBorders>
              <w:left w:val="single" w:sz="4" w:space="0" w:color="auto"/>
            </w:tcBorders>
          </w:tcPr>
          <w:p w:rsidR="00824F3D" w:rsidRDefault="00824F3D" w:rsidP="00BC6A2F">
            <w:pPr>
              <w:pStyle w:val="CRCoverPage"/>
              <w:spacing w:after="0"/>
              <w:jc w:val="right"/>
              <w:rPr>
                <w:noProof/>
              </w:rPr>
            </w:pPr>
          </w:p>
        </w:tc>
        <w:tc>
          <w:tcPr>
            <w:tcW w:w="1559" w:type="dxa"/>
            <w:shd w:val="pct30" w:color="FFFF00" w:fill="auto"/>
          </w:tcPr>
          <w:p w:rsidR="00824F3D" w:rsidRPr="00410371" w:rsidRDefault="00FC7C6F" w:rsidP="00BC6A2F">
            <w:pPr>
              <w:pStyle w:val="CRCoverPage"/>
              <w:spacing w:after="0"/>
              <w:jc w:val="right"/>
              <w:rPr>
                <w:b/>
                <w:noProof/>
                <w:sz w:val="28"/>
              </w:rPr>
            </w:pPr>
            <w:r>
              <w:fldChar w:fldCharType="begin"/>
            </w:r>
            <w:r>
              <w:instrText xml:space="preserve"> DOCPROPERTY  Spec#  \* MERGEFORMAT </w:instrText>
            </w:r>
            <w:r>
              <w:fldChar w:fldCharType="separate"/>
            </w:r>
            <w:r w:rsidR="00824F3D" w:rsidRPr="00410371">
              <w:rPr>
                <w:b/>
                <w:noProof/>
                <w:sz w:val="28"/>
              </w:rPr>
              <w:t>23.334</w:t>
            </w:r>
            <w:r>
              <w:rPr>
                <w:b/>
                <w:noProof/>
                <w:sz w:val="28"/>
              </w:rPr>
              <w:fldChar w:fldCharType="end"/>
            </w:r>
          </w:p>
        </w:tc>
        <w:tc>
          <w:tcPr>
            <w:tcW w:w="709" w:type="dxa"/>
          </w:tcPr>
          <w:p w:rsidR="00824F3D" w:rsidRDefault="00824F3D" w:rsidP="00BC6A2F">
            <w:pPr>
              <w:pStyle w:val="CRCoverPage"/>
              <w:spacing w:after="0"/>
              <w:jc w:val="center"/>
              <w:rPr>
                <w:noProof/>
              </w:rPr>
            </w:pPr>
            <w:r>
              <w:rPr>
                <w:b/>
                <w:noProof/>
                <w:sz w:val="28"/>
              </w:rPr>
              <w:t>CR</w:t>
            </w:r>
          </w:p>
        </w:tc>
        <w:tc>
          <w:tcPr>
            <w:tcW w:w="1276" w:type="dxa"/>
            <w:shd w:val="pct30" w:color="FFFF00" w:fill="auto"/>
          </w:tcPr>
          <w:p w:rsidR="00824F3D" w:rsidRPr="00410371" w:rsidRDefault="00FC7C6F" w:rsidP="00BC6A2F">
            <w:pPr>
              <w:pStyle w:val="CRCoverPage"/>
              <w:spacing w:after="0"/>
              <w:rPr>
                <w:noProof/>
              </w:rPr>
            </w:pPr>
            <w:r>
              <w:fldChar w:fldCharType="begin"/>
            </w:r>
            <w:r>
              <w:instrText xml:space="preserve"> DOCPROPERTY  Cr#  \* MERGEFORMAT </w:instrText>
            </w:r>
            <w:r>
              <w:fldChar w:fldCharType="separate"/>
            </w:r>
            <w:r w:rsidR="00824F3D" w:rsidRPr="00410371">
              <w:rPr>
                <w:b/>
                <w:noProof/>
                <w:sz w:val="28"/>
              </w:rPr>
              <w:t>0104</w:t>
            </w:r>
            <w:r>
              <w:rPr>
                <w:b/>
                <w:noProof/>
                <w:sz w:val="28"/>
              </w:rPr>
              <w:fldChar w:fldCharType="end"/>
            </w:r>
          </w:p>
        </w:tc>
        <w:tc>
          <w:tcPr>
            <w:tcW w:w="709" w:type="dxa"/>
          </w:tcPr>
          <w:p w:rsidR="00824F3D" w:rsidRDefault="00824F3D" w:rsidP="00BC6A2F">
            <w:pPr>
              <w:pStyle w:val="CRCoverPage"/>
              <w:tabs>
                <w:tab w:val="right" w:pos="625"/>
              </w:tabs>
              <w:spacing w:after="0"/>
              <w:jc w:val="center"/>
              <w:rPr>
                <w:noProof/>
              </w:rPr>
            </w:pPr>
            <w:r>
              <w:rPr>
                <w:b/>
                <w:bCs/>
                <w:noProof/>
                <w:sz w:val="28"/>
              </w:rPr>
              <w:t>rev</w:t>
            </w:r>
          </w:p>
        </w:tc>
        <w:tc>
          <w:tcPr>
            <w:tcW w:w="992" w:type="dxa"/>
            <w:shd w:val="pct30" w:color="FFFF00" w:fill="auto"/>
          </w:tcPr>
          <w:p w:rsidR="00824F3D" w:rsidRPr="00410371" w:rsidRDefault="00FC7C6F" w:rsidP="00BC6A2F">
            <w:pPr>
              <w:pStyle w:val="CRCoverPage"/>
              <w:spacing w:after="0"/>
              <w:jc w:val="center"/>
              <w:rPr>
                <w:b/>
                <w:noProof/>
              </w:rPr>
            </w:pPr>
            <w:r>
              <w:fldChar w:fldCharType="begin"/>
            </w:r>
            <w:r>
              <w:instrText xml:space="preserve"> DOCPROPERTY  Revision  \* MERGEFORMAT </w:instrText>
            </w:r>
            <w:r>
              <w:fldChar w:fldCharType="separate"/>
            </w:r>
            <w:r w:rsidR="00824F3D" w:rsidRPr="00410371">
              <w:rPr>
                <w:b/>
                <w:noProof/>
                <w:sz w:val="28"/>
              </w:rPr>
              <w:t>-</w:t>
            </w:r>
            <w:r>
              <w:rPr>
                <w:b/>
                <w:noProof/>
                <w:sz w:val="28"/>
              </w:rPr>
              <w:fldChar w:fldCharType="end"/>
            </w:r>
          </w:p>
        </w:tc>
        <w:tc>
          <w:tcPr>
            <w:tcW w:w="2410" w:type="dxa"/>
          </w:tcPr>
          <w:p w:rsidR="00824F3D" w:rsidRDefault="00824F3D" w:rsidP="00BC6A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24F3D" w:rsidRPr="00410371" w:rsidRDefault="00FC7C6F" w:rsidP="00BC6A2F">
            <w:pPr>
              <w:pStyle w:val="CRCoverPage"/>
              <w:spacing w:after="0"/>
              <w:jc w:val="center"/>
              <w:rPr>
                <w:noProof/>
                <w:sz w:val="28"/>
              </w:rPr>
            </w:pPr>
            <w:r>
              <w:fldChar w:fldCharType="begin"/>
            </w:r>
            <w:r>
              <w:instrText xml:space="preserve"> DOCPROPERTY  Version  \* MERGEFORMAT </w:instrText>
            </w:r>
            <w:r>
              <w:fldChar w:fldCharType="separate"/>
            </w:r>
            <w:r w:rsidR="00824F3D" w:rsidRPr="00410371">
              <w:rPr>
                <w:b/>
                <w:noProof/>
                <w:sz w:val="28"/>
              </w:rPr>
              <w:t>13.4.0</w:t>
            </w:r>
            <w:r>
              <w:rPr>
                <w:b/>
                <w:noProof/>
                <w:sz w:val="28"/>
              </w:rPr>
              <w:fldChar w:fldCharType="end"/>
            </w:r>
          </w:p>
        </w:tc>
        <w:tc>
          <w:tcPr>
            <w:tcW w:w="143" w:type="dxa"/>
            <w:tcBorders>
              <w:right w:val="single" w:sz="4" w:space="0" w:color="auto"/>
            </w:tcBorders>
          </w:tcPr>
          <w:p w:rsidR="00824F3D" w:rsidRDefault="00824F3D" w:rsidP="00BC6A2F">
            <w:pPr>
              <w:pStyle w:val="CRCoverPage"/>
              <w:spacing w:after="0"/>
              <w:rPr>
                <w:noProof/>
              </w:rPr>
            </w:pPr>
          </w:p>
        </w:tc>
      </w:tr>
      <w:tr w:rsidR="00824F3D" w:rsidTr="00BC6A2F">
        <w:tc>
          <w:tcPr>
            <w:tcW w:w="9641" w:type="dxa"/>
            <w:gridSpan w:val="9"/>
            <w:tcBorders>
              <w:left w:val="single" w:sz="4" w:space="0" w:color="auto"/>
              <w:right w:val="single" w:sz="4" w:space="0" w:color="auto"/>
            </w:tcBorders>
          </w:tcPr>
          <w:p w:rsidR="00824F3D" w:rsidRDefault="00824F3D" w:rsidP="00BC6A2F">
            <w:pPr>
              <w:pStyle w:val="CRCoverPage"/>
              <w:spacing w:after="0"/>
              <w:rPr>
                <w:noProof/>
              </w:rPr>
            </w:pPr>
          </w:p>
        </w:tc>
      </w:tr>
      <w:tr w:rsidR="00824F3D" w:rsidTr="00BC6A2F">
        <w:tc>
          <w:tcPr>
            <w:tcW w:w="9641" w:type="dxa"/>
            <w:gridSpan w:val="9"/>
            <w:tcBorders>
              <w:top w:val="single" w:sz="4" w:space="0" w:color="auto"/>
            </w:tcBorders>
          </w:tcPr>
          <w:p w:rsidR="00824F3D" w:rsidRPr="00F25D98" w:rsidRDefault="00824F3D" w:rsidP="00BC6A2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4F3D" w:rsidTr="00BC6A2F">
        <w:tc>
          <w:tcPr>
            <w:tcW w:w="9641" w:type="dxa"/>
            <w:gridSpan w:val="9"/>
          </w:tcPr>
          <w:p w:rsidR="00824F3D" w:rsidRDefault="00824F3D" w:rsidP="00BC6A2F">
            <w:pPr>
              <w:pStyle w:val="CRCoverPage"/>
              <w:spacing w:after="0"/>
              <w:rPr>
                <w:noProof/>
                <w:sz w:val="8"/>
                <w:szCs w:val="8"/>
              </w:rPr>
            </w:pPr>
          </w:p>
        </w:tc>
      </w:tr>
    </w:tbl>
    <w:p w:rsidR="00824F3D" w:rsidRDefault="00824F3D" w:rsidP="00824F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4F3D" w:rsidTr="00BC6A2F">
        <w:tc>
          <w:tcPr>
            <w:tcW w:w="2835" w:type="dxa"/>
          </w:tcPr>
          <w:p w:rsidR="00824F3D" w:rsidRDefault="00824F3D" w:rsidP="00BC6A2F">
            <w:pPr>
              <w:pStyle w:val="CRCoverPage"/>
              <w:tabs>
                <w:tab w:val="right" w:pos="2751"/>
              </w:tabs>
              <w:spacing w:after="0"/>
              <w:rPr>
                <w:b/>
                <w:i/>
                <w:noProof/>
              </w:rPr>
            </w:pPr>
            <w:r>
              <w:rPr>
                <w:b/>
                <w:i/>
                <w:noProof/>
              </w:rPr>
              <w:t>Proposed change affects:</w:t>
            </w:r>
          </w:p>
        </w:tc>
        <w:tc>
          <w:tcPr>
            <w:tcW w:w="1418" w:type="dxa"/>
          </w:tcPr>
          <w:p w:rsidR="00824F3D" w:rsidRDefault="00824F3D" w:rsidP="00BC6A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24F3D" w:rsidRDefault="00824F3D" w:rsidP="00BC6A2F">
            <w:pPr>
              <w:pStyle w:val="CRCoverPage"/>
              <w:spacing w:after="0"/>
              <w:jc w:val="center"/>
              <w:rPr>
                <w:b/>
                <w:caps/>
                <w:noProof/>
              </w:rPr>
            </w:pPr>
          </w:p>
        </w:tc>
        <w:tc>
          <w:tcPr>
            <w:tcW w:w="709" w:type="dxa"/>
            <w:tcBorders>
              <w:left w:val="single" w:sz="4" w:space="0" w:color="auto"/>
            </w:tcBorders>
          </w:tcPr>
          <w:p w:rsidR="00824F3D" w:rsidRDefault="00824F3D" w:rsidP="00BC6A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24F3D" w:rsidRDefault="00824F3D" w:rsidP="00BC6A2F">
            <w:pPr>
              <w:pStyle w:val="CRCoverPage"/>
              <w:spacing w:after="0"/>
              <w:jc w:val="center"/>
              <w:rPr>
                <w:b/>
                <w:caps/>
                <w:noProof/>
              </w:rPr>
            </w:pPr>
          </w:p>
        </w:tc>
        <w:tc>
          <w:tcPr>
            <w:tcW w:w="2126" w:type="dxa"/>
          </w:tcPr>
          <w:p w:rsidR="00824F3D" w:rsidRDefault="00824F3D" w:rsidP="00BC6A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24F3D" w:rsidRDefault="00824F3D" w:rsidP="00BC6A2F">
            <w:pPr>
              <w:pStyle w:val="CRCoverPage"/>
              <w:spacing w:after="0"/>
              <w:jc w:val="center"/>
              <w:rPr>
                <w:b/>
                <w:caps/>
                <w:noProof/>
              </w:rPr>
            </w:pPr>
          </w:p>
        </w:tc>
        <w:tc>
          <w:tcPr>
            <w:tcW w:w="1418" w:type="dxa"/>
            <w:tcBorders>
              <w:left w:val="nil"/>
            </w:tcBorders>
          </w:tcPr>
          <w:p w:rsidR="00824F3D" w:rsidRDefault="00824F3D" w:rsidP="00BC6A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24F3D" w:rsidRDefault="00824F3D" w:rsidP="00BC6A2F">
            <w:pPr>
              <w:pStyle w:val="CRCoverPage"/>
              <w:spacing w:after="0"/>
              <w:jc w:val="center"/>
              <w:rPr>
                <w:b/>
                <w:bCs/>
                <w:caps/>
                <w:noProof/>
              </w:rPr>
            </w:pPr>
            <w:r>
              <w:rPr>
                <w:b/>
                <w:bCs/>
                <w:caps/>
                <w:noProof/>
              </w:rPr>
              <w:t>X</w:t>
            </w:r>
          </w:p>
        </w:tc>
      </w:tr>
    </w:tbl>
    <w:p w:rsidR="00824F3D" w:rsidRDefault="00824F3D" w:rsidP="00824F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4F3D" w:rsidTr="00BC6A2F">
        <w:tc>
          <w:tcPr>
            <w:tcW w:w="9640" w:type="dxa"/>
            <w:gridSpan w:val="11"/>
          </w:tcPr>
          <w:p w:rsidR="00824F3D" w:rsidRDefault="00824F3D" w:rsidP="00BC6A2F">
            <w:pPr>
              <w:pStyle w:val="CRCoverPage"/>
              <w:spacing w:after="0"/>
              <w:rPr>
                <w:noProof/>
                <w:sz w:val="8"/>
                <w:szCs w:val="8"/>
              </w:rPr>
            </w:pPr>
          </w:p>
        </w:tc>
      </w:tr>
      <w:tr w:rsidR="00824F3D" w:rsidTr="00BC6A2F">
        <w:tc>
          <w:tcPr>
            <w:tcW w:w="1843" w:type="dxa"/>
            <w:tcBorders>
              <w:top w:val="single" w:sz="4" w:space="0" w:color="auto"/>
              <w:left w:val="single" w:sz="4" w:space="0" w:color="auto"/>
            </w:tcBorders>
          </w:tcPr>
          <w:p w:rsidR="00824F3D" w:rsidRDefault="00824F3D" w:rsidP="00BC6A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24F3D" w:rsidRDefault="00FC7C6F" w:rsidP="00BC6A2F">
            <w:pPr>
              <w:pStyle w:val="CRCoverPage"/>
              <w:spacing w:after="0"/>
              <w:ind w:left="100"/>
              <w:rPr>
                <w:noProof/>
              </w:rPr>
            </w:pPr>
            <w:r>
              <w:fldChar w:fldCharType="begin"/>
            </w:r>
            <w:r>
              <w:instrText xml:space="preserve"> DOCPROPERTY  CrTitle  \* MERGEFORMAT </w:instrText>
            </w:r>
            <w:r>
              <w:fldChar w:fldCharType="separate"/>
            </w:r>
            <w:r w:rsidR="00824F3D">
              <w:t xml:space="preserve">Release of </w:t>
            </w:r>
            <w:proofErr w:type="spellStart"/>
            <w:r w:rsidR="00824F3D">
              <w:t>WebRTC</w:t>
            </w:r>
            <w:proofErr w:type="spellEnd"/>
            <w:r w:rsidR="00824F3D">
              <w:t xml:space="preserve"> Data Channels</w:t>
            </w:r>
            <w:r>
              <w:fldChar w:fldCharType="end"/>
            </w:r>
          </w:p>
        </w:tc>
      </w:tr>
      <w:tr w:rsidR="00824F3D" w:rsidTr="00BC6A2F">
        <w:tc>
          <w:tcPr>
            <w:tcW w:w="1843" w:type="dxa"/>
            <w:tcBorders>
              <w:left w:val="single" w:sz="4" w:space="0" w:color="auto"/>
            </w:tcBorders>
          </w:tcPr>
          <w:p w:rsidR="00824F3D" w:rsidRDefault="00824F3D" w:rsidP="00BC6A2F">
            <w:pPr>
              <w:pStyle w:val="CRCoverPage"/>
              <w:spacing w:after="0"/>
              <w:rPr>
                <w:b/>
                <w:i/>
                <w:noProof/>
                <w:sz w:val="8"/>
                <w:szCs w:val="8"/>
              </w:rPr>
            </w:pPr>
          </w:p>
        </w:tc>
        <w:tc>
          <w:tcPr>
            <w:tcW w:w="7797" w:type="dxa"/>
            <w:gridSpan w:val="10"/>
            <w:tcBorders>
              <w:right w:val="single" w:sz="4" w:space="0" w:color="auto"/>
            </w:tcBorders>
          </w:tcPr>
          <w:p w:rsidR="00824F3D" w:rsidRDefault="00824F3D" w:rsidP="00BC6A2F">
            <w:pPr>
              <w:pStyle w:val="CRCoverPage"/>
              <w:spacing w:after="0"/>
              <w:rPr>
                <w:noProof/>
                <w:sz w:val="8"/>
                <w:szCs w:val="8"/>
              </w:rPr>
            </w:pPr>
          </w:p>
        </w:tc>
      </w:tr>
      <w:tr w:rsidR="00824F3D" w:rsidTr="00BC6A2F">
        <w:tc>
          <w:tcPr>
            <w:tcW w:w="1843" w:type="dxa"/>
            <w:tcBorders>
              <w:left w:val="single" w:sz="4" w:space="0" w:color="auto"/>
            </w:tcBorders>
          </w:tcPr>
          <w:p w:rsidR="00824F3D" w:rsidRDefault="00824F3D" w:rsidP="00BC6A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24F3D" w:rsidRDefault="00FC7C6F" w:rsidP="00BC6A2F">
            <w:pPr>
              <w:pStyle w:val="CRCoverPage"/>
              <w:spacing w:after="0"/>
              <w:ind w:left="100"/>
              <w:rPr>
                <w:noProof/>
              </w:rPr>
            </w:pPr>
            <w:r>
              <w:fldChar w:fldCharType="begin"/>
            </w:r>
            <w:r>
              <w:instrText xml:space="preserve"> DOCPROPERTY  SourceIfWg  \* MERGEFORMAT </w:instrText>
            </w:r>
            <w:r>
              <w:fldChar w:fldCharType="separate"/>
            </w:r>
            <w:r w:rsidR="00824F3D">
              <w:rPr>
                <w:noProof/>
              </w:rPr>
              <w:t>Alcatel-Lucent</w:t>
            </w:r>
            <w:r>
              <w:rPr>
                <w:noProof/>
              </w:rPr>
              <w:fldChar w:fldCharType="end"/>
            </w:r>
          </w:p>
        </w:tc>
      </w:tr>
      <w:tr w:rsidR="00824F3D" w:rsidTr="00BC6A2F">
        <w:tc>
          <w:tcPr>
            <w:tcW w:w="1843" w:type="dxa"/>
            <w:tcBorders>
              <w:left w:val="single" w:sz="4" w:space="0" w:color="auto"/>
            </w:tcBorders>
          </w:tcPr>
          <w:p w:rsidR="00824F3D" w:rsidRDefault="00824F3D" w:rsidP="00BC6A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24F3D" w:rsidRDefault="00824F3D" w:rsidP="00BC6A2F">
            <w:pPr>
              <w:pStyle w:val="CRCoverPage"/>
              <w:spacing w:after="0"/>
              <w:ind w:left="100"/>
              <w:rPr>
                <w:noProof/>
              </w:rPr>
            </w:pPr>
            <w:r>
              <w:t>CT4</w:t>
            </w:r>
            <w:r w:rsidR="00FC7C6F">
              <w:fldChar w:fldCharType="begin"/>
            </w:r>
            <w:r w:rsidR="00FC7C6F">
              <w:instrText xml:space="preserve"> DOCPROPERTY  SourceIfTsg  \* MERGEFORMAT </w:instrText>
            </w:r>
            <w:r w:rsidR="00FC7C6F">
              <w:fldChar w:fldCharType="separate"/>
            </w:r>
            <w:r w:rsidR="00FC7C6F">
              <w:fldChar w:fldCharType="end"/>
            </w:r>
          </w:p>
        </w:tc>
      </w:tr>
      <w:tr w:rsidR="00824F3D" w:rsidTr="00BC6A2F">
        <w:tc>
          <w:tcPr>
            <w:tcW w:w="1843" w:type="dxa"/>
            <w:tcBorders>
              <w:left w:val="single" w:sz="4" w:space="0" w:color="auto"/>
            </w:tcBorders>
          </w:tcPr>
          <w:p w:rsidR="00824F3D" w:rsidRDefault="00824F3D" w:rsidP="00BC6A2F">
            <w:pPr>
              <w:pStyle w:val="CRCoverPage"/>
              <w:spacing w:after="0"/>
              <w:rPr>
                <w:b/>
                <w:i/>
                <w:noProof/>
                <w:sz w:val="8"/>
                <w:szCs w:val="8"/>
              </w:rPr>
            </w:pPr>
          </w:p>
        </w:tc>
        <w:tc>
          <w:tcPr>
            <w:tcW w:w="7797" w:type="dxa"/>
            <w:gridSpan w:val="10"/>
            <w:tcBorders>
              <w:right w:val="single" w:sz="4" w:space="0" w:color="auto"/>
            </w:tcBorders>
          </w:tcPr>
          <w:p w:rsidR="00824F3D" w:rsidRDefault="00824F3D" w:rsidP="00BC6A2F">
            <w:pPr>
              <w:pStyle w:val="CRCoverPage"/>
              <w:spacing w:after="0"/>
              <w:rPr>
                <w:noProof/>
                <w:sz w:val="8"/>
                <w:szCs w:val="8"/>
              </w:rPr>
            </w:pPr>
          </w:p>
        </w:tc>
      </w:tr>
      <w:tr w:rsidR="00824F3D" w:rsidTr="00BC6A2F">
        <w:tc>
          <w:tcPr>
            <w:tcW w:w="1843" w:type="dxa"/>
            <w:tcBorders>
              <w:left w:val="single" w:sz="4" w:space="0" w:color="auto"/>
            </w:tcBorders>
          </w:tcPr>
          <w:p w:rsidR="00824F3D" w:rsidRDefault="00824F3D" w:rsidP="00BC6A2F">
            <w:pPr>
              <w:pStyle w:val="CRCoverPage"/>
              <w:tabs>
                <w:tab w:val="right" w:pos="1759"/>
              </w:tabs>
              <w:spacing w:after="0"/>
              <w:rPr>
                <w:b/>
                <w:i/>
                <w:noProof/>
              </w:rPr>
            </w:pPr>
            <w:r>
              <w:rPr>
                <w:b/>
                <w:i/>
                <w:noProof/>
              </w:rPr>
              <w:t>Work item code:</w:t>
            </w:r>
          </w:p>
        </w:tc>
        <w:tc>
          <w:tcPr>
            <w:tcW w:w="3686" w:type="dxa"/>
            <w:gridSpan w:val="5"/>
            <w:shd w:val="pct30" w:color="FFFF00" w:fill="auto"/>
          </w:tcPr>
          <w:p w:rsidR="00824F3D" w:rsidRDefault="00FC7C6F" w:rsidP="00BC6A2F">
            <w:pPr>
              <w:pStyle w:val="CRCoverPage"/>
              <w:spacing w:after="0"/>
              <w:ind w:left="100"/>
              <w:rPr>
                <w:noProof/>
              </w:rPr>
            </w:pPr>
            <w:r>
              <w:fldChar w:fldCharType="begin"/>
            </w:r>
            <w:r>
              <w:instrText xml:space="preserve"> DOCPROPERTY  RelatedWis  \* MERGEFORMAT </w:instrText>
            </w:r>
            <w:r>
              <w:fldChar w:fldCharType="separate"/>
            </w:r>
            <w:r w:rsidR="00824F3D">
              <w:rPr>
                <w:noProof/>
              </w:rPr>
              <w:t>WebRTCH248DC</w:t>
            </w:r>
            <w:r>
              <w:rPr>
                <w:noProof/>
              </w:rPr>
              <w:fldChar w:fldCharType="end"/>
            </w:r>
          </w:p>
        </w:tc>
        <w:tc>
          <w:tcPr>
            <w:tcW w:w="567" w:type="dxa"/>
            <w:tcBorders>
              <w:left w:val="nil"/>
            </w:tcBorders>
          </w:tcPr>
          <w:p w:rsidR="00824F3D" w:rsidRDefault="00824F3D" w:rsidP="00BC6A2F">
            <w:pPr>
              <w:pStyle w:val="CRCoverPage"/>
              <w:spacing w:after="0"/>
              <w:ind w:right="100"/>
              <w:rPr>
                <w:noProof/>
              </w:rPr>
            </w:pPr>
          </w:p>
        </w:tc>
        <w:tc>
          <w:tcPr>
            <w:tcW w:w="1417" w:type="dxa"/>
            <w:gridSpan w:val="3"/>
            <w:tcBorders>
              <w:left w:val="nil"/>
            </w:tcBorders>
          </w:tcPr>
          <w:p w:rsidR="00824F3D" w:rsidRDefault="00824F3D" w:rsidP="00BC6A2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24F3D" w:rsidRDefault="00FC7C6F" w:rsidP="00BC6A2F">
            <w:pPr>
              <w:pStyle w:val="CRCoverPage"/>
              <w:spacing w:after="0"/>
              <w:ind w:left="100"/>
              <w:rPr>
                <w:noProof/>
              </w:rPr>
            </w:pPr>
            <w:r>
              <w:fldChar w:fldCharType="begin"/>
            </w:r>
            <w:r>
              <w:instrText xml:space="preserve"> DOCPROPERTY  ResDate  \* MERGEFORMAT </w:instrText>
            </w:r>
            <w:r>
              <w:fldChar w:fldCharType="separate"/>
            </w:r>
            <w:r w:rsidR="00824F3D">
              <w:rPr>
                <w:noProof/>
              </w:rPr>
              <w:t>2016-01-11</w:t>
            </w:r>
            <w:r>
              <w:rPr>
                <w:noProof/>
              </w:rPr>
              <w:fldChar w:fldCharType="end"/>
            </w:r>
          </w:p>
        </w:tc>
      </w:tr>
      <w:tr w:rsidR="00824F3D" w:rsidTr="00BC6A2F">
        <w:tc>
          <w:tcPr>
            <w:tcW w:w="1843" w:type="dxa"/>
            <w:tcBorders>
              <w:left w:val="single" w:sz="4" w:space="0" w:color="auto"/>
            </w:tcBorders>
          </w:tcPr>
          <w:p w:rsidR="00824F3D" w:rsidRDefault="00824F3D" w:rsidP="00BC6A2F">
            <w:pPr>
              <w:pStyle w:val="CRCoverPage"/>
              <w:spacing w:after="0"/>
              <w:rPr>
                <w:b/>
                <w:i/>
                <w:noProof/>
                <w:sz w:val="8"/>
                <w:szCs w:val="8"/>
              </w:rPr>
            </w:pPr>
          </w:p>
        </w:tc>
        <w:tc>
          <w:tcPr>
            <w:tcW w:w="1986" w:type="dxa"/>
            <w:gridSpan w:val="4"/>
          </w:tcPr>
          <w:p w:rsidR="00824F3D" w:rsidRDefault="00824F3D" w:rsidP="00BC6A2F">
            <w:pPr>
              <w:pStyle w:val="CRCoverPage"/>
              <w:spacing w:after="0"/>
              <w:rPr>
                <w:noProof/>
                <w:sz w:val="8"/>
                <w:szCs w:val="8"/>
              </w:rPr>
            </w:pPr>
          </w:p>
        </w:tc>
        <w:tc>
          <w:tcPr>
            <w:tcW w:w="2267" w:type="dxa"/>
            <w:gridSpan w:val="2"/>
          </w:tcPr>
          <w:p w:rsidR="00824F3D" w:rsidRDefault="00824F3D" w:rsidP="00BC6A2F">
            <w:pPr>
              <w:pStyle w:val="CRCoverPage"/>
              <w:spacing w:after="0"/>
              <w:rPr>
                <w:noProof/>
                <w:sz w:val="8"/>
                <w:szCs w:val="8"/>
              </w:rPr>
            </w:pPr>
          </w:p>
        </w:tc>
        <w:tc>
          <w:tcPr>
            <w:tcW w:w="1417" w:type="dxa"/>
            <w:gridSpan w:val="3"/>
          </w:tcPr>
          <w:p w:rsidR="00824F3D" w:rsidRDefault="00824F3D" w:rsidP="00BC6A2F">
            <w:pPr>
              <w:pStyle w:val="CRCoverPage"/>
              <w:spacing w:after="0"/>
              <w:rPr>
                <w:noProof/>
                <w:sz w:val="8"/>
                <w:szCs w:val="8"/>
              </w:rPr>
            </w:pPr>
          </w:p>
        </w:tc>
        <w:tc>
          <w:tcPr>
            <w:tcW w:w="2127" w:type="dxa"/>
            <w:tcBorders>
              <w:right w:val="single" w:sz="4" w:space="0" w:color="auto"/>
            </w:tcBorders>
          </w:tcPr>
          <w:p w:rsidR="00824F3D" w:rsidRDefault="00824F3D" w:rsidP="00BC6A2F">
            <w:pPr>
              <w:pStyle w:val="CRCoverPage"/>
              <w:spacing w:after="0"/>
              <w:rPr>
                <w:noProof/>
                <w:sz w:val="8"/>
                <w:szCs w:val="8"/>
              </w:rPr>
            </w:pPr>
          </w:p>
        </w:tc>
      </w:tr>
      <w:tr w:rsidR="00824F3D" w:rsidTr="00BC6A2F">
        <w:trPr>
          <w:cantSplit/>
        </w:trPr>
        <w:tc>
          <w:tcPr>
            <w:tcW w:w="1843" w:type="dxa"/>
            <w:tcBorders>
              <w:left w:val="single" w:sz="4" w:space="0" w:color="auto"/>
            </w:tcBorders>
          </w:tcPr>
          <w:p w:rsidR="00824F3D" w:rsidRDefault="00824F3D" w:rsidP="00BC6A2F">
            <w:pPr>
              <w:pStyle w:val="CRCoverPage"/>
              <w:tabs>
                <w:tab w:val="right" w:pos="1759"/>
              </w:tabs>
              <w:spacing w:after="0"/>
              <w:rPr>
                <w:b/>
                <w:i/>
                <w:noProof/>
              </w:rPr>
            </w:pPr>
            <w:r>
              <w:rPr>
                <w:b/>
                <w:i/>
                <w:noProof/>
              </w:rPr>
              <w:t>Category:</w:t>
            </w:r>
          </w:p>
        </w:tc>
        <w:tc>
          <w:tcPr>
            <w:tcW w:w="851" w:type="dxa"/>
            <w:shd w:val="pct30" w:color="FFFF00" w:fill="auto"/>
          </w:tcPr>
          <w:p w:rsidR="00824F3D" w:rsidRDefault="00FC7C6F" w:rsidP="00BC6A2F">
            <w:pPr>
              <w:pStyle w:val="CRCoverPage"/>
              <w:spacing w:after="0"/>
              <w:ind w:left="100" w:right="-609"/>
              <w:rPr>
                <w:b/>
                <w:noProof/>
              </w:rPr>
            </w:pPr>
            <w:r>
              <w:fldChar w:fldCharType="begin"/>
            </w:r>
            <w:r>
              <w:instrText xml:space="preserve"> DOCPROPERTY  Cat  \* MERGEFORMAT </w:instrText>
            </w:r>
            <w:r>
              <w:fldChar w:fldCharType="separate"/>
            </w:r>
            <w:r w:rsidR="00824F3D">
              <w:rPr>
                <w:b/>
                <w:noProof/>
              </w:rPr>
              <w:t>B</w:t>
            </w:r>
            <w:r>
              <w:rPr>
                <w:b/>
                <w:noProof/>
              </w:rPr>
              <w:fldChar w:fldCharType="end"/>
            </w:r>
          </w:p>
        </w:tc>
        <w:tc>
          <w:tcPr>
            <w:tcW w:w="3402" w:type="dxa"/>
            <w:gridSpan w:val="5"/>
            <w:tcBorders>
              <w:left w:val="nil"/>
            </w:tcBorders>
          </w:tcPr>
          <w:p w:rsidR="00824F3D" w:rsidRDefault="00824F3D" w:rsidP="00BC6A2F">
            <w:pPr>
              <w:pStyle w:val="CRCoverPage"/>
              <w:spacing w:after="0"/>
              <w:rPr>
                <w:noProof/>
              </w:rPr>
            </w:pPr>
          </w:p>
        </w:tc>
        <w:tc>
          <w:tcPr>
            <w:tcW w:w="1417" w:type="dxa"/>
            <w:gridSpan w:val="3"/>
            <w:tcBorders>
              <w:left w:val="nil"/>
            </w:tcBorders>
          </w:tcPr>
          <w:p w:rsidR="00824F3D" w:rsidRDefault="00824F3D" w:rsidP="00BC6A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24F3D" w:rsidRDefault="00FC7C6F" w:rsidP="00BC6A2F">
            <w:pPr>
              <w:pStyle w:val="CRCoverPage"/>
              <w:spacing w:after="0"/>
              <w:ind w:left="100"/>
              <w:rPr>
                <w:noProof/>
              </w:rPr>
            </w:pPr>
            <w:r>
              <w:fldChar w:fldCharType="begin"/>
            </w:r>
            <w:r>
              <w:instrText xml:space="preserve"> DOCPROPERTY  Release  \* MERGEFORMAT </w:instrText>
            </w:r>
            <w:r>
              <w:fldChar w:fldCharType="separate"/>
            </w:r>
            <w:r w:rsidR="00824F3D">
              <w:rPr>
                <w:noProof/>
              </w:rPr>
              <w:t>Rel-13</w:t>
            </w:r>
            <w:r>
              <w:rPr>
                <w:noProof/>
              </w:rPr>
              <w:fldChar w:fldCharType="end"/>
            </w:r>
          </w:p>
        </w:tc>
      </w:tr>
      <w:tr w:rsidR="00824F3D" w:rsidTr="00BC6A2F">
        <w:tc>
          <w:tcPr>
            <w:tcW w:w="1843" w:type="dxa"/>
            <w:tcBorders>
              <w:left w:val="single" w:sz="4" w:space="0" w:color="auto"/>
              <w:bottom w:val="single" w:sz="4" w:space="0" w:color="auto"/>
            </w:tcBorders>
          </w:tcPr>
          <w:p w:rsidR="00824F3D" w:rsidRDefault="00824F3D" w:rsidP="00BC6A2F">
            <w:pPr>
              <w:pStyle w:val="CRCoverPage"/>
              <w:spacing w:after="0"/>
              <w:rPr>
                <w:b/>
                <w:i/>
                <w:noProof/>
              </w:rPr>
            </w:pPr>
          </w:p>
        </w:tc>
        <w:tc>
          <w:tcPr>
            <w:tcW w:w="4677" w:type="dxa"/>
            <w:gridSpan w:val="8"/>
            <w:tcBorders>
              <w:bottom w:val="single" w:sz="4" w:space="0" w:color="auto"/>
            </w:tcBorders>
          </w:tcPr>
          <w:p w:rsidR="00824F3D" w:rsidRDefault="00824F3D" w:rsidP="00BC6A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24F3D" w:rsidRDefault="00824F3D" w:rsidP="00BC6A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24F3D" w:rsidRPr="007C2097" w:rsidRDefault="00824F3D" w:rsidP="00BC6A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824F3D" w:rsidTr="00BC6A2F">
        <w:tc>
          <w:tcPr>
            <w:tcW w:w="1843" w:type="dxa"/>
          </w:tcPr>
          <w:p w:rsidR="00824F3D" w:rsidRDefault="00824F3D" w:rsidP="00BC6A2F">
            <w:pPr>
              <w:pStyle w:val="CRCoverPage"/>
              <w:spacing w:after="0"/>
              <w:rPr>
                <w:b/>
                <w:i/>
                <w:noProof/>
                <w:sz w:val="8"/>
                <w:szCs w:val="8"/>
              </w:rPr>
            </w:pPr>
          </w:p>
        </w:tc>
        <w:tc>
          <w:tcPr>
            <w:tcW w:w="7797" w:type="dxa"/>
            <w:gridSpan w:val="10"/>
          </w:tcPr>
          <w:p w:rsidR="00824F3D" w:rsidRDefault="00824F3D" w:rsidP="00BC6A2F">
            <w:pPr>
              <w:pStyle w:val="CRCoverPage"/>
              <w:spacing w:after="0"/>
              <w:rPr>
                <w:noProof/>
                <w:sz w:val="8"/>
                <w:szCs w:val="8"/>
              </w:rPr>
            </w:pPr>
          </w:p>
        </w:tc>
      </w:tr>
      <w:tr w:rsidR="00824F3D" w:rsidTr="00BC6A2F">
        <w:tc>
          <w:tcPr>
            <w:tcW w:w="2694" w:type="dxa"/>
            <w:gridSpan w:val="2"/>
            <w:tcBorders>
              <w:top w:val="single" w:sz="4" w:space="0" w:color="auto"/>
              <w:left w:val="single" w:sz="4" w:space="0" w:color="auto"/>
            </w:tcBorders>
          </w:tcPr>
          <w:p w:rsidR="00824F3D" w:rsidRDefault="00824F3D" w:rsidP="00BC6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24F3D" w:rsidRDefault="006B0F05" w:rsidP="006B0F05">
            <w:pPr>
              <w:pStyle w:val="CRCoverPage"/>
              <w:spacing w:after="0"/>
              <w:ind w:left="100"/>
              <w:rPr>
                <w:noProof/>
              </w:rPr>
            </w:pPr>
            <w:r>
              <w:rPr>
                <w:noProof/>
              </w:rPr>
              <w:t>The stage 2 information elements and stage 3 signalling elements were already added to the H.248 Iq profile at the last meeting, but the procedural description with regards to the release of individual WebRTC data channels as well as entire WebRTC calls is still missing.</w:t>
            </w:r>
          </w:p>
        </w:tc>
      </w:tr>
      <w:tr w:rsidR="00824F3D" w:rsidTr="00BC6A2F">
        <w:tc>
          <w:tcPr>
            <w:tcW w:w="2694" w:type="dxa"/>
            <w:gridSpan w:val="2"/>
            <w:tcBorders>
              <w:left w:val="single" w:sz="4" w:space="0" w:color="auto"/>
            </w:tcBorders>
          </w:tcPr>
          <w:p w:rsidR="00824F3D" w:rsidRDefault="00824F3D" w:rsidP="00BC6A2F">
            <w:pPr>
              <w:pStyle w:val="CRCoverPage"/>
              <w:spacing w:after="0"/>
              <w:rPr>
                <w:b/>
                <w:i/>
                <w:noProof/>
                <w:sz w:val="8"/>
                <w:szCs w:val="8"/>
              </w:rPr>
            </w:pPr>
          </w:p>
        </w:tc>
        <w:tc>
          <w:tcPr>
            <w:tcW w:w="6946" w:type="dxa"/>
            <w:gridSpan w:val="9"/>
            <w:tcBorders>
              <w:right w:val="single" w:sz="4" w:space="0" w:color="auto"/>
            </w:tcBorders>
          </w:tcPr>
          <w:p w:rsidR="00824F3D" w:rsidRDefault="00824F3D" w:rsidP="00BC6A2F">
            <w:pPr>
              <w:pStyle w:val="CRCoverPage"/>
              <w:spacing w:after="0"/>
              <w:rPr>
                <w:noProof/>
                <w:sz w:val="8"/>
                <w:szCs w:val="8"/>
              </w:rPr>
            </w:pPr>
          </w:p>
        </w:tc>
      </w:tr>
      <w:tr w:rsidR="00824F3D" w:rsidTr="00BC6A2F">
        <w:tc>
          <w:tcPr>
            <w:tcW w:w="2694" w:type="dxa"/>
            <w:gridSpan w:val="2"/>
            <w:tcBorders>
              <w:left w:val="single" w:sz="4" w:space="0" w:color="auto"/>
            </w:tcBorders>
          </w:tcPr>
          <w:p w:rsidR="00824F3D" w:rsidRDefault="00824F3D" w:rsidP="00BC6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24F3D" w:rsidRDefault="006B0F05" w:rsidP="00BC6A2F">
            <w:pPr>
              <w:pStyle w:val="CRCoverPage"/>
              <w:spacing w:after="0"/>
              <w:ind w:left="100"/>
              <w:rPr>
                <w:noProof/>
              </w:rPr>
            </w:pPr>
            <w:r>
              <w:rPr>
                <w:noProof/>
              </w:rPr>
              <w:t>Description of WebRTC data channel release.</w:t>
            </w:r>
          </w:p>
        </w:tc>
      </w:tr>
      <w:tr w:rsidR="00824F3D" w:rsidTr="00BC6A2F">
        <w:tc>
          <w:tcPr>
            <w:tcW w:w="2694" w:type="dxa"/>
            <w:gridSpan w:val="2"/>
            <w:tcBorders>
              <w:left w:val="single" w:sz="4" w:space="0" w:color="auto"/>
            </w:tcBorders>
          </w:tcPr>
          <w:p w:rsidR="00824F3D" w:rsidRDefault="00824F3D" w:rsidP="00BC6A2F">
            <w:pPr>
              <w:pStyle w:val="CRCoverPage"/>
              <w:spacing w:after="0"/>
              <w:rPr>
                <w:b/>
                <w:i/>
                <w:noProof/>
                <w:sz w:val="8"/>
                <w:szCs w:val="8"/>
              </w:rPr>
            </w:pPr>
          </w:p>
        </w:tc>
        <w:tc>
          <w:tcPr>
            <w:tcW w:w="6946" w:type="dxa"/>
            <w:gridSpan w:val="9"/>
            <w:tcBorders>
              <w:right w:val="single" w:sz="4" w:space="0" w:color="auto"/>
            </w:tcBorders>
          </w:tcPr>
          <w:p w:rsidR="00824F3D" w:rsidRDefault="00824F3D" w:rsidP="00BC6A2F">
            <w:pPr>
              <w:pStyle w:val="CRCoverPage"/>
              <w:spacing w:after="0"/>
              <w:rPr>
                <w:noProof/>
                <w:sz w:val="8"/>
                <w:szCs w:val="8"/>
              </w:rPr>
            </w:pPr>
          </w:p>
        </w:tc>
      </w:tr>
      <w:tr w:rsidR="00824F3D" w:rsidTr="00BC6A2F">
        <w:tc>
          <w:tcPr>
            <w:tcW w:w="2694" w:type="dxa"/>
            <w:gridSpan w:val="2"/>
            <w:tcBorders>
              <w:left w:val="single" w:sz="4" w:space="0" w:color="auto"/>
              <w:bottom w:val="single" w:sz="4" w:space="0" w:color="auto"/>
            </w:tcBorders>
          </w:tcPr>
          <w:p w:rsidR="00824F3D" w:rsidRDefault="00824F3D" w:rsidP="00BC6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4F3D" w:rsidRDefault="006B0F05" w:rsidP="00BC6A2F">
            <w:pPr>
              <w:pStyle w:val="CRCoverPage"/>
              <w:spacing w:after="0"/>
              <w:ind w:left="100"/>
              <w:rPr>
                <w:noProof/>
              </w:rPr>
            </w:pPr>
            <w:r>
              <w:rPr>
                <w:noProof/>
              </w:rPr>
              <w:t>Incomplete specification.</w:t>
            </w:r>
          </w:p>
        </w:tc>
      </w:tr>
      <w:tr w:rsidR="00824F3D" w:rsidTr="00BC6A2F">
        <w:tc>
          <w:tcPr>
            <w:tcW w:w="2694" w:type="dxa"/>
            <w:gridSpan w:val="2"/>
          </w:tcPr>
          <w:p w:rsidR="00824F3D" w:rsidRDefault="00824F3D" w:rsidP="00BC6A2F">
            <w:pPr>
              <w:pStyle w:val="CRCoverPage"/>
              <w:spacing w:after="0"/>
              <w:rPr>
                <w:b/>
                <w:i/>
                <w:noProof/>
                <w:sz w:val="8"/>
                <w:szCs w:val="8"/>
              </w:rPr>
            </w:pPr>
          </w:p>
        </w:tc>
        <w:tc>
          <w:tcPr>
            <w:tcW w:w="6946" w:type="dxa"/>
            <w:gridSpan w:val="9"/>
          </w:tcPr>
          <w:p w:rsidR="00824F3D" w:rsidRDefault="00824F3D" w:rsidP="00BC6A2F">
            <w:pPr>
              <w:pStyle w:val="CRCoverPage"/>
              <w:spacing w:after="0"/>
              <w:rPr>
                <w:noProof/>
                <w:sz w:val="8"/>
                <w:szCs w:val="8"/>
              </w:rPr>
            </w:pPr>
          </w:p>
        </w:tc>
      </w:tr>
      <w:tr w:rsidR="00824F3D" w:rsidTr="00BC6A2F">
        <w:tc>
          <w:tcPr>
            <w:tcW w:w="2694" w:type="dxa"/>
            <w:gridSpan w:val="2"/>
            <w:tcBorders>
              <w:top w:val="single" w:sz="4" w:space="0" w:color="auto"/>
              <w:left w:val="single" w:sz="4" w:space="0" w:color="auto"/>
            </w:tcBorders>
          </w:tcPr>
          <w:p w:rsidR="00824F3D" w:rsidRDefault="00824F3D" w:rsidP="00BC6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4F3D" w:rsidRDefault="006B0F05" w:rsidP="00BC6A2F">
            <w:pPr>
              <w:pStyle w:val="CRCoverPage"/>
              <w:spacing w:after="0"/>
              <w:ind w:left="100"/>
              <w:rPr>
                <w:noProof/>
              </w:rPr>
            </w:pPr>
            <w:r>
              <w:rPr>
                <w:noProof/>
              </w:rPr>
              <w:t>3.3, 5.20, 5.20.3</w:t>
            </w:r>
          </w:p>
        </w:tc>
      </w:tr>
      <w:tr w:rsidR="00824F3D" w:rsidTr="00BC6A2F">
        <w:tc>
          <w:tcPr>
            <w:tcW w:w="2694" w:type="dxa"/>
            <w:gridSpan w:val="2"/>
            <w:tcBorders>
              <w:left w:val="single" w:sz="4" w:space="0" w:color="auto"/>
            </w:tcBorders>
          </w:tcPr>
          <w:p w:rsidR="00824F3D" w:rsidRDefault="00824F3D" w:rsidP="00BC6A2F">
            <w:pPr>
              <w:pStyle w:val="CRCoverPage"/>
              <w:spacing w:after="0"/>
              <w:rPr>
                <w:b/>
                <w:i/>
                <w:noProof/>
                <w:sz w:val="8"/>
                <w:szCs w:val="8"/>
              </w:rPr>
            </w:pPr>
          </w:p>
        </w:tc>
        <w:tc>
          <w:tcPr>
            <w:tcW w:w="6946" w:type="dxa"/>
            <w:gridSpan w:val="9"/>
            <w:tcBorders>
              <w:right w:val="single" w:sz="4" w:space="0" w:color="auto"/>
            </w:tcBorders>
          </w:tcPr>
          <w:p w:rsidR="00824F3D" w:rsidRDefault="00824F3D" w:rsidP="00BC6A2F">
            <w:pPr>
              <w:pStyle w:val="CRCoverPage"/>
              <w:spacing w:after="0"/>
              <w:rPr>
                <w:noProof/>
                <w:sz w:val="8"/>
                <w:szCs w:val="8"/>
              </w:rPr>
            </w:pPr>
          </w:p>
        </w:tc>
      </w:tr>
      <w:tr w:rsidR="00824F3D" w:rsidTr="00BC6A2F">
        <w:tc>
          <w:tcPr>
            <w:tcW w:w="2694" w:type="dxa"/>
            <w:gridSpan w:val="2"/>
            <w:tcBorders>
              <w:left w:val="single" w:sz="4" w:space="0" w:color="auto"/>
            </w:tcBorders>
          </w:tcPr>
          <w:p w:rsidR="00824F3D" w:rsidRDefault="00824F3D" w:rsidP="00BC6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4F3D" w:rsidRDefault="00824F3D" w:rsidP="00BC6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4F3D" w:rsidRDefault="00824F3D" w:rsidP="00BC6A2F">
            <w:pPr>
              <w:pStyle w:val="CRCoverPage"/>
              <w:spacing w:after="0"/>
              <w:jc w:val="center"/>
              <w:rPr>
                <w:b/>
                <w:caps/>
                <w:noProof/>
              </w:rPr>
            </w:pPr>
            <w:r>
              <w:rPr>
                <w:b/>
                <w:caps/>
                <w:noProof/>
              </w:rPr>
              <w:t>N</w:t>
            </w:r>
          </w:p>
        </w:tc>
        <w:tc>
          <w:tcPr>
            <w:tcW w:w="2977" w:type="dxa"/>
            <w:gridSpan w:val="4"/>
          </w:tcPr>
          <w:p w:rsidR="00824F3D" w:rsidRDefault="00824F3D" w:rsidP="00BC6A2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4F3D" w:rsidRDefault="00824F3D" w:rsidP="00BC6A2F">
            <w:pPr>
              <w:pStyle w:val="CRCoverPage"/>
              <w:spacing w:after="0"/>
              <w:ind w:left="99"/>
              <w:rPr>
                <w:noProof/>
              </w:rPr>
            </w:pPr>
          </w:p>
        </w:tc>
      </w:tr>
      <w:tr w:rsidR="00824F3D" w:rsidTr="00BC6A2F">
        <w:tc>
          <w:tcPr>
            <w:tcW w:w="2694" w:type="dxa"/>
            <w:gridSpan w:val="2"/>
            <w:tcBorders>
              <w:left w:val="single" w:sz="4" w:space="0" w:color="auto"/>
            </w:tcBorders>
          </w:tcPr>
          <w:p w:rsidR="00824F3D" w:rsidRDefault="00824F3D" w:rsidP="00BC6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4F3D" w:rsidRDefault="006B0F05" w:rsidP="00BC6A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4F3D" w:rsidRDefault="00824F3D" w:rsidP="00BC6A2F">
            <w:pPr>
              <w:pStyle w:val="CRCoverPage"/>
              <w:spacing w:after="0"/>
              <w:jc w:val="center"/>
              <w:rPr>
                <w:b/>
                <w:caps/>
                <w:noProof/>
              </w:rPr>
            </w:pPr>
          </w:p>
        </w:tc>
        <w:tc>
          <w:tcPr>
            <w:tcW w:w="2977" w:type="dxa"/>
            <w:gridSpan w:val="4"/>
          </w:tcPr>
          <w:p w:rsidR="00824F3D" w:rsidRDefault="00824F3D" w:rsidP="00BC6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4F3D" w:rsidRDefault="00824F3D" w:rsidP="006B0F05">
            <w:pPr>
              <w:pStyle w:val="CRCoverPage"/>
              <w:spacing w:after="0"/>
              <w:ind w:left="99"/>
              <w:rPr>
                <w:noProof/>
              </w:rPr>
            </w:pPr>
            <w:r>
              <w:rPr>
                <w:noProof/>
              </w:rPr>
              <w:t xml:space="preserve">TS/TR </w:t>
            </w:r>
            <w:r w:rsidR="006B0F05">
              <w:rPr>
                <w:noProof/>
              </w:rPr>
              <w:t>29.334</w:t>
            </w:r>
            <w:r>
              <w:rPr>
                <w:noProof/>
              </w:rPr>
              <w:t xml:space="preserve"> CR </w:t>
            </w:r>
            <w:r w:rsidR="006B0F05">
              <w:rPr>
                <w:noProof/>
              </w:rPr>
              <w:t>0105</w:t>
            </w:r>
          </w:p>
        </w:tc>
      </w:tr>
      <w:tr w:rsidR="00824F3D" w:rsidTr="00BC6A2F">
        <w:tc>
          <w:tcPr>
            <w:tcW w:w="2694" w:type="dxa"/>
            <w:gridSpan w:val="2"/>
            <w:tcBorders>
              <w:left w:val="single" w:sz="4" w:space="0" w:color="auto"/>
            </w:tcBorders>
          </w:tcPr>
          <w:p w:rsidR="00824F3D" w:rsidRDefault="00824F3D" w:rsidP="00BC6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4F3D" w:rsidRDefault="00824F3D" w:rsidP="00BC6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4F3D" w:rsidRDefault="006B0F05" w:rsidP="00BC6A2F">
            <w:pPr>
              <w:pStyle w:val="CRCoverPage"/>
              <w:spacing w:after="0"/>
              <w:jc w:val="center"/>
              <w:rPr>
                <w:b/>
                <w:caps/>
                <w:noProof/>
              </w:rPr>
            </w:pPr>
            <w:r>
              <w:rPr>
                <w:b/>
                <w:caps/>
                <w:noProof/>
              </w:rPr>
              <w:t>X</w:t>
            </w:r>
          </w:p>
        </w:tc>
        <w:tc>
          <w:tcPr>
            <w:tcW w:w="2977" w:type="dxa"/>
            <w:gridSpan w:val="4"/>
          </w:tcPr>
          <w:p w:rsidR="00824F3D" w:rsidRDefault="00824F3D" w:rsidP="00BC6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4F3D" w:rsidRDefault="00824F3D" w:rsidP="00BC6A2F">
            <w:pPr>
              <w:pStyle w:val="CRCoverPage"/>
              <w:spacing w:after="0"/>
              <w:ind w:left="99"/>
              <w:rPr>
                <w:noProof/>
              </w:rPr>
            </w:pPr>
            <w:r>
              <w:rPr>
                <w:noProof/>
              </w:rPr>
              <w:t xml:space="preserve">TS/TR ... CR ... </w:t>
            </w:r>
          </w:p>
        </w:tc>
      </w:tr>
      <w:tr w:rsidR="00824F3D" w:rsidTr="00BC6A2F">
        <w:tc>
          <w:tcPr>
            <w:tcW w:w="2694" w:type="dxa"/>
            <w:gridSpan w:val="2"/>
            <w:tcBorders>
              <w:left w:val="single" w:sz="4" w:space="0" w:color="auto"/>
            </w:tcBorders>
          </w:tcPr>
          <w:p w:rsidR="00824F3D" w:rsidRDefault="00824F3D" w:rsidP="00BC6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4F3D" w:rsidRDefault="00824F3D" w:rsidP="00BC6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4F3D" w:rsidRDefault="006B0F05" w:rsidP="00BC6A2F">
            <w:pPr>
              <w:pStyle w:val="CRCoverPage"/>
              <w:spacing w:after="0"/>
              <w:jc w:val="center"/>
              <w:rPr>
                <w:b/>
                <w:caps/>
                <w:noProof/>
              </w:rPr>
            </w:pPr>
            <w:r>
              <w:rPr>
                <w:b/>
                <w:caps/>
                <w:noProof/>
              </w:rPr>
              <w:t>X</w:t>
            </w:r>
          </w:p>
        </w:tc>
        <w:tc>
          <w:tcPr>
            <w:tcW w:w="2977" w:type="dxa"/>
            <w:gridSpan w:val="4"/>
          </w:tcPr>
          <w:p w:rsidR="00824F3D" w:rsidRDefault="00824F3D" w:rsidP="00BC6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4F3D" w:rsidRDefault="00824F3D" w:rsidP="00BC6A2F">
            <w:pPr>
              <w:pStyle w:val="CRCoverPage"/>
              <w:spacing w:after="0"/>
              <w:ind w:left="99"/>
              <w:rPr>
                <w:noProof/>
              </w:rPr>
            </w:pPr>
            <w:r>
              <w:rPr>
                <w:noProof/>
              </w:rPr>
              <w:t xml:space="preserve">TS/TR ... CR ... </w:t>
            </w:r>
          </w:p>
        </w:tc>
      </w:tr>
      <w:tr w:rsidR="00824F3D" w:rsidTr="00BC6A2F">
        <w:tc>
          <w:tcPr>
            <w:tcW w:w="2694" w:type="dxa"/>
            <w:gridSpan w:val="2"/>
            <w:tcBorders>
              <w:left w:val="single" w:sz="4" w:space="0" w:color="auto"/>
            </w:tcBorders>
          </w:tcPr>
          <w:p w:rsidR="00824F3D" w:rsidRDefault="00824F3D" w:rsidP="00BC6A2F">
            <w:pPr>
              <w:pStyle w:val="CRCoverPage"/>
              <w:spacing w:after="0"/>
              <w:rPr>
                <w:b/>
                <w:i/>
                <w:noProof/>
              </w:rPr>
            </w:pPr>
          </w:p>
        </w:tc>
        <w:tc>
          <w:tcPr>
            <w:tcW w:w="6946" w:type="dxa"/>
            <w:gridSpan w:val="9"/>
            <w:tcBorders>
              <w:right w:val="single" w:sz="4" w:space="0" w:color="auto"/>
            </w:tcBorders>
          </w:tcPr>
          <w:p w:rsidR="00824F3D" w:rsidRDefault="00824F3D" w:rsidP="00BC6A2F">
            <w:pPr>
              <w:pStyle w:val="CRCoverPage"/>
              <w:spacing w:after="0"/>
              <w:rPr>
                <w:noProof/>
              </w:rPr>
            </w:pPr>
          </w:p>
        </w:tc>
      </w:tr>
      <w:tr w:rsidR="00824F3D" w:rsidTr="00BC6A2F">
        <w:tc>
          <w:tcPr>
            <w:tcW w:w="2694" w:type="dxa"/>
            <w:gridSpan w:val="2"/>
            <w:tcBorders>
              <w:left w:val="single" w:sz="4" w:space="0" w:color="auto"/>
              <w:bottom w:val="single" w:sz="4" w:space="0" w:color="auto"/>
            </w:tcBorders>
          </w:tcPr>
          <w:p w:rsidR="00824F3D" w:rsidRDefault="00824F3D" w:rsidP="00BC6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4F3D" w:rsidRDefault="00824F3D" w:rsidP="00BC6A2F">
            <w:pPr>
              <w:pStyle w:val="CRCoverPage"/>
              <w:spacing w:after="0"/>
              <w:ind w:left="100"/>
              <w:rPr>
                <w:noProof/>
              </w:rPr>
            </w:pPr>
          </w:p>
        </w:tc>
      </w:tr>
    </w:tbl>
    <w:p w:rsidR="00824F3D" w:rsidRDefault="00824F3D" w:rsidP="00824F3D">
      <w:pPr>
        <w:pStyle w:val="CRCoverPage"/>
        <w:spacing w:after="0"/>
        <w:rPr>
          <w:noProof/>
          <w:sz w:val="8"/>
          <w:szCs w:val="8"/>
        </w:rPr>
      </w:pPr>
    </w:p>
    <w:p w:rsidR="00824F3D" w:rsidRDefault="00824F3D" w:rsidP="00824F3D">
      <w:pPr>
        <w:rPr>
          <w:noProof/>
        </w:rPr>
        <w:sectPr w:rsidR="00824F3D">
          <w:headerReference w:type="even" r:id="rId12"/>
          <w:footnotePr>
            <w:numRestart w:val="eachSect"/>
          </w:footnotePr>
          <w:pgSz w:w="11907" w:h="16840" w:code="9"/>
          <w:pgMar w:top="1418" w:right="1134" w:bottom="1134" w:left="1134" w:header="680" w:footer="567" w:gutter="0"/>
          <w:cols w:space="720"/>
        </w:sectPr>
      </w:pPr>
    </w:p>
    <w:p w:rsidR="00824F3D" w:rsidRDefault="00824F3D" w:rsidP="00824F3D">
      <w:pPr>
        <w:rPr>
          <w:noProof/>
        </w:rPr>
      </w:pPr>
    </w:p>
    <w:p w:rsidR="00824F3D" w:rsidRPr="00C06CDE" w:rsidRDefault="00824F3D" w:rsidP="00824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 * First Change * * * *</w:t>
      </w:r>
    </w:p>
    <w:p w:rsidR="00824F3D" w:rsidRDefault="00824F3D" w:rsidP="00824F3D">
      <w:pPr>
        <w:pStyle w:val="Heading2"/>
      </w:pPr>
      <w:bookmarkStart w:id="0" w:name="_Toc436935448"/>
      <w:r>
        <w:t>3.3</w:t>
      </w:r>
      <w:r>
        <w:tab/>
        <w:t>Abbreviations</w:t>
      </w:r>
      <w:bookmarkEnd w:id="0"/>
    </w:p>
    <w:p w:rsidR="00824F3D" w:rsidRDefault="00824F3D" w:rsidP="00824F3D">
      <w:pPr>
        <w:keepNext/>
      </w:pPr>
      <w:r>
        <w:t>For the purposes of the present document, the abbreviations given in TR 21.905 [1] and the following apply. An abbreviation defined in the present document takes precedence over the definition of the same abbreviation, if any, in TR 21.905 [1].</w:t>
      </w:r>
    </w:p>
    <w:p w:rsidR="00824F3D" w:rsidRDefault="00824F3D" w:rsidP="00824F3D">
      <w:pPr>
        <w:pStyle w:val="EW"/>
      </w:pPr>
      <w:r>
        <w:t>ALTC</w:t>
      </w:r>
      <w:r>
        <w:tab/>
        <w:t>Alternate Connectivity</w:t>
      </w:r>
    </w:p>
    <w:p w:rsidR="00824F3D" w:rsidRPr="002A15EA" w:rsidRDefault="00824F3D" w:rsidP="00824F3D">
      <w:pPr>
        <w:pStyle w:val="EW"/>
      </w:pPr>
      <w:r w:rsidRPr="002A15EA">
        <w:t>AMR</w:t>
      </w:r>
      <w:r w:rsidRPr="002A15EA">
        <w:tab/>
        <w:t>Adaptive Multi-Rate</w:t>
      </w:r>
    </w:p>
    <w:p w:rsidR="00824F3D" w:rsidRPr="002A15EA" w:rsidRDefault="00824F3D" w:rsidP="00824F3D">
      <w:pPr>
        <w:pStyle w:val="EW"/>
      </w:pPr>
      <w:r w:rsidRPr="002A15EA">
        <w:t>AMR-WB</w:t>
      </w:r>
      <w:r w:rsidRPr="002A15EA">
        <w:tab/>
        <w:t xml:space="preserve">Adaptive Multi-Rate - </w:t>
      </w:r>
      <w:proofErr w:type="spellStart"/>
      <w:r w:rsidRPr="002A15EA">
        <w:t>WideBand</w:t>
      </w:r>
      <w:proofErr w:type="spellEnd"/>
    </w:p>
    <w:p w:rsidR="00824F3D" w:rsidRPr="002A15EA" w:rsidRDefault="00824F3D" w:rsidP="00824F3D">
      <w:pPr>
        <w:keepLines/>
        <w:spacing w:after="0"/>
        <w:ind w:left="1702" w:hanging="1418"/>
      </w:pPr>
      <w:r w:rsidRPr="002A15EA">
        <w:t>AMR-WB IO</w:t>
      </w:r>
      <w:r w:rsidRPr="002A15EA">
        <w:tab/>
        <w:t xml:space="preserve">Adaptive Multi-Rate - </w:t>
      </w:r>
      <w:proofErr w:type="spellStart"/>
      <w:r w:rsidRPr="002A15EA">
        <w:t>WideBand</w:t>
      </w:r>
      <w:proofErr w:type="spellEnd"/>
      <w:r w:rsidRPr="002A15EA">
        <w:t xml:space="preserve"> Inter-operable Mode, included in the EVS codec</w:t>
      </w:r>
    </w:p>
    <w:p w:rsidR="00824F3D" w:rsidRPr="002A15EA" w:rsidRDefault="00824F3D" w:rsidP="00824F3D">
      <w:pPr>
        <w:pStyle w:val="EW"/>
      </w:pPr>
      <w:r w:rsidRPr="002A15EA">
        <w:t>APP</w:t>
      </w:r>
      <w:r w:rsidRPr="002A15EA">
        <w:tab/>
      </w:r>
      <w:proofErr w:type="spellStart"/>
      <w:r w:rsidRPr="002A15EA">
        <w:t>APPlication</w:t>
      </w:r>
      <w:proofErr w:type="spellEnd"/>
      <w:r w:rsidRPr="002A15EA">
        <w:t>-defined RTCP packet</w:t>
      </w:r>
    </w:p>
    <w:p w:rsidR="00824F3D" w:rsidRDefault="00824F3D" w:rsidP="00824F3D">
      <w:pPr>
        <w:pStyle w:val="EW"/>
      </w:pPr>
      <w:r>
        <w:t>ATCF</w:t>
      </w:r>
      <w:r>
        <w:tab/>
      </w:r>
      <w:r w:rsidRPr="00BD5256">
        <w:t>A</w:t>
      </w:r>
      <w:r>
        <w:t>ccess Transfer Control Function</w:t>
      </w:r>
    </w:p>
    <w:p w:rsidR="00824F3D" w:rsidRDefault="00824F3D" w:rsidP="00824F3D">
      <w:pPr>
        <w:pStyle w:val="EW"/>
      </w:pPr>
      <w:r>
        <w:t>ATGW</w:t>
      </w:r>
      <w:r>
        <w:tab/>
      </w:r>
      <w:r w:rsidRPr="00BD5256">
        <w:t>Access Transfer Gateway</w:t>
      </w:r>
      <w:r w:rsidRPr="00036738">
        <w:t xml:space="preserve"> </w:t>
      </w:r>
    </w:p>
    <w:p w:rsidR="00824F3D" w:rsidRDefault="00824F3D" w:rsidP="00824F3D">
      <w:pPr>
        <w:pStyle w:val="EW"/>
      </w:pPr>
      <w:r>
        <w:t>BFCP</w:t>
      </w:r>
      <w:r>
        <w:tab/>
        <w:t>Binary Floor Control Protocol</w:t>
      </w:r>
    </w:p>
    <w:p w:rsidR="00824F3D" w:rsidRDefault="00824F3D" w:rsidP="00824F3D">
      <w:pPr>
        <w:pStyle w:val="EW"/>
      </w:pPr>
      <w:r>
        <w:rPr>
          <w:color w:val="000000"/>
        </w:rPr>
        <w:t>CVO</w:t>
      </w:r>
      <w:r>
        <w:rPr>
          <w:color w:val="000000"/>
        </w:rPr>
        <w:tab/>
        <w:t>Coordination of Video Orientation</w:t>
      </w:r>
    </w:p>
    <w:p w:rsidR="00824F3D" w:rsidRDefault="00824F3D" w:rsidP="00824F3D">
      <w:pPr>
        <w:pStyle w:val="EW"/>
      </w:pPr>
      <w:r>
        <w:t>DTLS</w:t>
      </w:r>
      <w:r>
        <w:tab/>
        <w:t>Datagram Transport Layer Security</w:t>
      </w:r>
    </w:p>
    <w:p w:rsidR="00824F3D" w:rsidRDefault="00824F3D" w:rsidP="00824F3D">
      <w:pPr>
        <w:pStyle w:val="EW"/>
      </w:pPr>
      <w:r w:rsidRPr="004F7D73">
        <w:t>DTX</w:t>
      </w:r>
      <w:r w:rsidRPr="004F7D73">
        <w:tab/>
        <w:t>Discontinuous Transmission</w:t>
      </w:r>
    </w:p>
    <w:p w:rsidR="00824F3D" w:rsidRDefault="00824F3D" w:rsidP="00824F3D">
      <w:pPr>
        <w:pStyle w:val="EW"/>
      </w:pPr>
      <w:proofErr w:type="gramStart"/>
      <w:r>
        <w:t>e2ae</w:t>
      </w:r>
      <w:proofErr w:type="gramEnd"/>
      <w:r>
        <w:t xml:space="preserve"> security</w:t>
      </w:r>
      <w:r>
        <w:tab/>
      </w:r>
      <w:r w:rsidRPr="002D340C">
        <w:t>End-to-access</w:t>
      </w:r>
      <w:r>
        <w:t>-</w:t>
      </w:r>
      <w:r w:rsidRPr="002D340C">
        <w:t>edge</w:t>
      </w:r>
      <w:r>
        <w:rPr>
          <w:b/>
        </w:rPr>
        <w:t xml:space="preserve"> </w:t>
      </w:r>
      <w:r w:rsidRPr="002D340C">
        <w:t>security</w:t>
      </w:r>
      <w:r>
        <w:t xml:space="preserve"> </w:t>
      </w:r>
    </w:p>
    <w:p w:rsidR="00824F3D" w:rsidRDefault="00824F3D" w:rsidP="00824F3D">
      <w:pPr>
        <w:pStyle w:val="EW"/>
      </w:pPr>
      <w:proofErr w:type="gramStart"/>
      <w:r>
        <w:t>e2e</w:t>
      </w:r>
      <w:proofErr w:type="gramEnd"/>
      <w:r>
        <w:t xml:space="preserve"> security</w:t>
      </w:r>
      <w:r>
        <w:tab/>
      </w:r>
      <w:r w:rsidRPr="002D340C">
        <w:t>End-to-end security</w:t>
      </w:r>
      <w:r>
        <w:t xml:space="preserve"> </w:t>
      </w:r>
    </w:p>
    <w:p w:rsidR="00824F3D" w:rsidRPr="00CD6065" w:rsidRDefault="00824F3D" w:rsidP="00824F3D">
      <w:pPr>
        <w:pStyle w:val="EW"/>
      </w:pPr>
      <w:r w:rsidRPr="00CD6065">
        <w:t>ECN</w:t>
      </w:r>
      <w:r w:rsidRPr="00CD6065">
        <w:tab/>
        <w:t>Explicit Congestion Notification</w:t>
      </w:r>
    </w:p>
    <w:p w:rsidR="00824F3D" w:rsidRPr="00CD6065" w:rsidRDefault="00824F3D" w:rsidP="00824F3D">
      <w:pPr>
        <w:pStyle w:val="EW"/>
      </w:pPr>
      <w:r w:rsidRPr="00CD6065">
        <w:t>ECN-CE</w:t>
      </w:r>
      <w:r w:rsidRPr="00CD6065">
        <w:tab/>
        <w:t>ECN Congestion Experienced</w:t>
      </w:r>
    </w:p>
    <w:p w:rsidR="00824F3D" w:rsidRDefault="00824F3D" w:rsidP="00824F3D">
      <w:pPr>
        <w:pStyle w:val="EW"/>
      </w:pPr>
      <w:proofErr w:type="spellStart"/>
      <w:proofErr w:type="gramStart"/>
      <w:r>
        <w:rPr>
          <w:rFonts w:hint="eastAsia"/>
          <w:lang w:eastAsia="zh-CN"/>
        </w:rPr>
        <w:t>eIMS</w:t>
      </w:r>
      <w:proofErr w:type="spellEnd"/>
      <w:r w:rsidRPr="002F0AEA">
        <w:t>-</w:t>
      </w:r>
      <w:r>
        <w:rPr>
          <w:rFonts w:hint="eastAsia"/>
          <w:lang w:eastAsia="zh-CN"/>
        </w:rPr>
        <w:t>AGW</w:t>
      </w:r>
      <w:proofErr w:type="gramEnd"/>
      <w:r w:rsidRPr="002F0AEA">
        <w:tab/>
      </w:r>
      <w:r>
        <w:rPr>
          <w:rFonts w:hint="eastAsia"/>
          <w:lang w:eastAsia="zh-CN"/>
        </w:rPr>
        <w:t>IMS Access Gateway</w:t>
      </w:r>
      <w:r w:rsidRPr="00B139FF">
        <w:t xml:space="preserve"> enhanced for </w:t>
      </w:r>
      <w:proofErr w:type="spellStart"/>
      <w:r w:rsidRPr="00B139FF">
        <w:t>WebRTC</w:t>
      </w:r>
      <w:proofErr w:type="spellEnd"/>
    </w:p>
    <w:p w:rsidR="00824F3D" w:rsidRDefault="00824F3D" w:rsidP="00824F3D">
      <w:pPr>
        <w:pStyle w:val="EW"/>
      </w:pPr>
      <w:proofErr w:type="spellStart"/>
      <w:proofErr w:type="gramStart"/>
      <w:r>
        <w:rPr>
          <w:rFonts w:hint="eastAsia"/>
          <w:lang w:eastAsia="zh-CN"/>
        </w:rPr>
        <w:t>e</w:t>
      </w:r>
      <w:r w:rsidRPr="002F0AEA">
        <w:t>P</w:t>
      </w:r>
      <w:proofErr w:type="spellEnd"/>
      <w:r w:rsidRPr="002F0AEA">
        <w:t>-CSCF</w:t>
      </w:r>
      <w:proofErr w:type="gramEnd"/>
      <w:r w:rsidRPr="002F0AEA">
        <w:tab/>
        <w:t>P</w:t>
      </w:r>
      <w:r>
        <w:t>-</w:t>
      </w:r>
      <w:r w:rsidRPr="002F0AEA">
        <w:t>CSCF</w:t>
      </w:r>
      <w:r w:rsidRPr="00B139FF">
        <w:t xml:space="preserve"> enhanced for </w:t>
      </w:r>
      <w:proofErr w:type="spellStart"/>
      <w:r w:rsidRPr="00B139FF">
        <w:t>WebRTC</w:t>
      </w:r>
      <w:proofErr w:type="spellEnd"/>
    </w:p>
    <w:p w:rsidR="00824F3D" w:rsidRPr="002A15EA" w:rsidRDefault="00824F3D" w:rsidP="00824F3D">
      <w:pPr>
        <w:keepLines/>
        <w:spacing w:after="0"/>
        <w:ind w:left="1702" w:hanging="1418"/>
      </w:pPr>
      <w:r w:rsidRPr="002A15EA">
        <w:t>EVS</w:t>
      </w:r>
      <w:r w:rsidRPr="002A15EA">
        <w:tab/>
        <w:t>Enhanced Voice Services</w:t>
      </w:r>
    </w:p>
    <w:p w:rsidR="00824F3D" w:rsidRPr="00AA357A" w:rsidRDefault="00824F3D" w:rsidP="00824F3D">
      <w:pPr>
        <w:keepLines/>
        <w:spacing w:after="0"/>
        <w:ind w:left="1702" w:hanging="1418"/>
      </w:pPr>
      <w:r w:rsidRPr="00AA357A">
        <w:t>FECC</w:t>
      </w:r>
      <w:r w:rsidRPr="00AA357A">
        <w:tab/>
        <w:t>Far End Camera Control</w:t>
      </w:r>
    </w:p>
    <w:p w:rsidR="00824F3D" w:rsidRPr="004F1579" w:rsidRDefault="00824F3D" w:rsidP="00824F3D">
      <w:pPr>
        <w:pStyle w:val="EW"/>
      </w:pPr>
      <w:r w:rsidRPr="004F1579">
        <w:t>ICE</w:t>
      </w:r>
      <w:r w:rsidRPr="004F1579">
        <w:tab/>
        <w:t>Interactive Connectivity Establishment</w:t>
      </w:r>
    </w:p>
    <w:p w:rsidR="00824F3D" w:rsidRDefault="00824F3D" w:rsidP="00824F3D">
      <w:pPr>
        <w:pStyle w:val="EW"/>
      </w:pPr>
      <w:r>
        <w:t>IMS-AGW</w:t>
      </w:r>
      <w:r>
        <w:tab/>
        <w:t>IMS Access Media Gateway</w:t>
      </w:r>
    </w:p>
    <w:p w:rsidR="00824F3D" w:rsidRDefault="00824F3D" w:rsidP="00824F3D">
      <w:pPr>
        <w:pStyle w:val="EW"/>
      </w:pPr>
      <w:r>
        <w:rPr>
          <w:rFonts w:hint="eastAsia"/>
          <w:lang w:eastAsia="zh-CN"/>
        </w:rPr>
        <w:t>IMS-ALG</w:t>
      </w:r>
      <w:r>
        <w:t xml:space="preserve"> </w:t>
      </w:r>
      <w:r>
        <w:tab/>
        <w:t xml:space="preserve">IMS Application Level Gateway </w:t>
      </w:r>
    </w:p>
    <w:p w:rsidR="00824F3D" w:rsidRPr="002F0AEA" w:rsidRDefault="00824F3D" w:rsidP="00824F3D">
      <w:pPr>
        <w:pStyle w:val="EW"/>
      </w:pPr>
      <w:r>
        <w:t>IM CN</w:t>
      </w:r>
      <w:r>
        <w:tab/>
        <w:t>IMS Core Network</w:t>
      </w:r>
    </w:p>
    <w:p w:rsidR="00824F3D" w:rsidRPr="002F0AEA" w:rsidRDefault="00824F3D" w:rsidP="00824F3D">
      <w:pPr>
        <w:pStyle w:val="EW"/>
      </w:pPr>
      <w:r>
        <w:t>MSRP</w:t>
      </w:r>
      <w:r>
        <w:tab/>
        <w:t>Message Session Relay Protocol</w:t>
      </w:r>
    </w:p>
    <w:p w:rsidR="00824F3D" w:rsidRDefault="00824F3D" w:rsidP="00824F3D">
      <w:pPr>
        <w:pStyle w:val="EW"/>
      </w:pPr>
      <w:proofErr w:type="gramStart"/>
      <w:r w:rsidRPr="002F0AEA">
        <w:t>NA(</w:t>
      </w:r>
      <w:proofErr w:type="gramEnd"/>
      <w:r w:rsidRPr="002F0AEA">
        <w:t>P)T</w:t>
      </w:r>
      <w:r w:rsidRPr="002F0AEA">
        <w:tab/>
        <w:t>Network Address and optional Port Translation</w:t>
      </w:r>
    </w:p>
    <w:p w:rsidR="00824F3D" w:rsidRPr="002F0AEA" w:rsidRDefault="00824F3D" w:rsidP="00824F3D">
      <w:pPr>
        <w:pStyle w:val="EW"/>
      </w:pPr>
      <w:r>
        <w:t>NAPT</w:t>
      </w:r>
      <w:r>
        <w:tab/>
      </w:r>
      <w:smartTag w:uri="urn:schemas-microsoft-com:office:smarttags" w:element="place">
        <w:smartTag w:uri="urn:schemas-microsoft-com:office:smarttags" w:element="PlaceName">
          <w:r>
            <w:t>Network</w:t>
          </w:r>
        </w:smartTag>
        <w:r>
          <w:t xml:space="preserve"> </w:t>
        </w:r>
        <w:smartTag w:uri="urn:schemas-microsoft-com:office:smarttags" w:element="PlaceName">
          <w:r>
            <w:t>Address</w:t>
          </w:r>
        </w:smartTag>
        <w:r>
          <w:t xml:space="preserve"> </w:t>
        </w:r>
        <w:smartTag w:uri="urn:schemas-microsoft-com:office:smarttags" w:element="PlaceType">
          <w:r>
            <w:t>Port</w:t>
          </w:r>
        </w:smartTag>
      </w:smartTag>
      <w:r>
        <w:t xml:space="preserve"> Translation</w:t>
      </w:r>
    </w:p>
    <w:p w:rsidR="00824F3D" w:rsidRPr="002F0AEA" w:rsidRDefault="00824F3D" w:rsidP="00824F3D">
      <w:pPr>
        <w:pStyle w:val="EW"/>
      </w:pPr>
      <w:r w:rsidRPr="002F0AEA">
        <w:t>NAT</w:t>
      </w:r>
      <w:r w:rsidRPr="002F0AEA">
        <w:tab/>
        <w:t>Network Address Translation</w:t>
      </w:r>
    </w:p>
    <w:p w:rsidR="00824F3D" w:rsidRPr="002F0AEA" w:rsidRDefault="00824F3D" w:rsidP="00824F3D">
      <w:pPr>
        <w:pStyle w:val="EW"/>
        <w:rPr>
          <w:b/>
          <w:bCs/>
        </w:rPr>
      </w:pPr>
      <w:proofErr w:type="gramStart"/>
      <w:r w:rsidRPr="002F0AEA">
        <w:t>NA</w:t>
      </w:r>
      <w:r>
        <w:t>(</w:t>
      </w:r>
      <w:proofErr w:type="gramEnd"/>
      <w:r>
        <w:t>P)</w:t>
      </w:r>
      <w:r w:rsidRPr="002F0AEA">
        <w:t>T-PT</w:t>
      </w:r>
      <w:r w:rsidRPr="002F0AEA">
        <w:rPr>
          <w:b/>
          <w:bCs/>
        </w:rPr>
        <w:tab/>
      </w:r>
      <w:r w:rsidRPr="002F0AEA">
        <w:t xml:space="preserve">NAT Address </w:t>
      </w:r>
      <w:r>
        <w:t xml:space="preserve">(and optional Port-) </w:t>
      </w:r>
      <w:r w:rsidRPr="002F0AEA">
        <w:t>Translation and Protocol Translation</w:t>
      </w:r>
    </w:p>
    <w:p w:rsidR="00824F3D" w:rsidRDefault="00824F3D" w:rsidP="00824F3D">
      <w:pPr>
        <w:pStyle w:val="EW"/>
      </w:pPr>
      <w:r w:rsidRPr="002F0AEA">
        <w:t>P-CSCF</w:t>
      </w:r>
      <w:r w:rsidRPr="002F0AEA">
        <w:tab/>
        <w:t>Proxy</w:t>
      </w:r>
      <w:r>
        <w:t>-</w:t>
      </w:r>
      <w:r w:rsidRPr="002F0AEA">
        <w:t>CSCF</w:t>
      </w:r>
    </w:p>
    <w:p w:rsidR="00824F3D" w:rsidRPr="00AA357A" w:rsidRDefault="00824F3D" w:rsidP="00824F3D">
      <w:pPr>
        <w:pStyle w:val="EW"/>
      </w:pPr>
      <w:r w:rsidRPr="00AA357A">
        <w:t>ROI</w:t>
      </w:r>
      <w:r w:rsidRPr="00AA357A">
        <w:tab/>
        <w:t>Region of Interest</w:t>
      </w:r>
    </w:p>
    <w:p w:rsidR="00824F3D" w:rsidRPr="00622214" w:rsidRDefault="00824F3D" w:rsidP="00824F3D">
      <w:pPr>
        <w:pStyle w:val="EW"/>
        <w:overflowPunct w:val="0"/>
        <w:autoSpaceDE w:val="0"/>
        <w:autoSpaceDN w:val="0"/>
        <w:adjustRightInd w:val="0"/>
        <w:textAlignment w:val="baseline"/>
      </w:pPr>
      <w:r w:rsidRPr="00622214">
        <w:t>RTCP</w:t>
      </w:r>
      <w:r w:rsidRPr="00622214">
        <w:tab/>
        <w:t>RTP Control Protocol</w:t>
      </w:r>
    </w:p>
    <w:p w:rsidR="00824F3D" w:rsidRPr="002A15EA" w:rsidRDefault="00824F3D" w:rsidP="00824F3D">
      <w:pPr>
        <w:pStyle w:val="EW"/>
      </w:pPr>
      <w:r w:rsidRPr="002A15EA">
        <w:t>RTP</w:t>
      </w:r>
      <w:r w:rsidRPr="002A15EA">
        <w:tab/>
        <w:t>Real-time Transport Protocol</w:t>
      </w:r>
    </w:p>
    <w:p w:rsidR="00824F3D" w:rsidRDefault="00824F3D" w:rsidP="00824F3D">
      <w:pPr>
        <w:pStyle w:val="EW"/>
      </w:pPr>
      <w:proofErr w:type="spellStart"/>
      <w:r>
        <w:t>SDPCapNeg</w:t>
      </w:r>
      <w:proofErr w:type="spellEnd"/>
      <w:r>
        <w:tab/>
        <w:t>SDP Capability Negotiation</w:t>
      </w:r>
    </w:p>
    <w:p w:rsidR="00824F3D" w:rsidRDefault="00824F3D" w:rsidP="00824F3D">
      <w:pPr>
        <w:pStyle w:val="EW"/>
      </w:pPr>
      <w:r w:rsidRPr="00BE7025">
        <w:t>SRTP</w:t>
      </w:r>
      <w:r w:rsidRPr="00BE7025">
        <w:tab/>
        <w:t>Secure Real-time Transport Protocol</w:t>
      </w:r>
    </w:p>
    <w:p w:rsidR="00824F3D" w:rsidRDefault="00824F3D" w:rsidP="00824F3D">
      <w:pPr>
        <w:pStyle w:val="EW"/>
        <w:rPr>
          <w:lang w:eastAsia="ko-KR"/>
        </w:rPr>
      </w:pPr>
      <w:r>
        <w:rPr>
          <w:lang w:eastAsia="ko-KR"/>
        </w:rPr>
        <w:t>SRVCC</w:t>
      </w:r>
      <w:r>
        <w:rPr>
          <w:lang w:eastAsia="ko-KR"/>
        </w:rPr>
        <w:tab/>
        <w:t>Single Radio Voice Call Continuity</w:t>
      </w:r>
      <w:r w:rsidRPr="00036738">
        <w:rPr>
          <w:lang w:eastAsia="ko-KR"/>
        </w:rPr>
        <w:t xml:space="preserve"> </w:t>
      </w:r>
    </w:p>
    <w:p w:rsidR="00824F3D" w:rsidRPr="004F1579" w:rsidRDefault="00824F3D" w:rsidP="00824F3D">
      <w:pPr>
        <w:pStyle w:val="EW"/>
      </w:pPr>
      <w:r w:rsidRPr="004F1579">
        <w:t>STUN</w:t>
      </w:r>
      <w:r w:rsidRPr="004F1579">
        <w:tab/>
        <w:t>Session Traversal Utilities for NAT</w:t>
      </w:r>
    </w:p>
    <w:p w:rsidR="00824F3D" w:rsidRDefault="00824F3D" w:rsidP="00824F3D">
      <w:pPr>
        <w:pStyle w:val="EW"/>
        <w:rPr>
          <w:lang w:eastAsia="ko-KR"/>
        </w:rPr>
      </w:pPr>
      <w:r>
        <w:rPr>
          <w:lang w:eastAsia="ko-KR"/>
        </w:rPr>
        <w:t>TLS</w:t>
      </w:r>
      <w:r>
        <w:rPr>
          <w:lang w:eastAsia="ko-KR"/>
        </w:rPr>
        <w:tab/>
        <w:t>Transport Layer Security</w:t>
      </w:r>
    </w:p>
    <w:p w:rsidR="00824F3D" w:rsidRPr="004F1579" w:rsidRDefault="00824F3D" w:rsidP="00824F3D">
      <w:pPr>
        <w:pStyle w:val="EW"/>
      </w:pPr>
      <w:r w:rsidRPr="004F1579">
        <w:t>TURN</w:t>
      </w:r>
      <w:r w:rsidRPr="004F1579">
        <w:tab/>
        <w:t>Traversal Using Relay NAT</w:t>
      </w:r>
    </w:p>
    <w:p w:rsidR="00824F3D" w:rsidRDefault="00824F3D" w:rsidP="00824F3D">
      <w:pPr>
        <w:pStyle w:val="EW"/>
      </w:pPr>
      <w:r>
        <w:t>UDPTL</w:t>
      </w:r>
      <w:r>
        <w:tab/>
        <w:t>User Datagram Protocol Transport Layer</w:t>
      </w:r>
    </w:p>
    <w:p w:rsidR="00824F3D" w:rsidRDefault="00824F3D" w:rsidP="00824F3D">
      <w:pPr>
        <w:pStyle w:val="EW"/>
      </w:pPr>
      <w:r w:rsidRPr="00B81036">
        <w:t>URN</w:t>
      </w:r>
      <w:r w:rsidRPr="00B81036">
        <w:tab/>
        <w:t>Uniform Resource Name</w:t>
      </w:r>
    </w:p>
    <w:p w:rsidR="00824F3D" w:rsidRDefault="00824F3D" w:rsidP="00824F3D">
      <w:pPr>
        <w:pStyle w:val="EW"/>
        <w:rPr>
          <w:lang w:eastAsia="zh-CN"/>
        </w:rPr>
      </w:pPr>
      <w:proofErr w:type="spellStart"/>
      <w:r>
        <w:rPr>
          <w:rFonts w:hint="eastAsia"/>
          <w:lang w:eastAsia="zh-CN"/>
        </w:rPr>
        <w:t>WebRTC</w:t>
      </w:r>
      <w:proofErr w:type="spellEnd"/>
      <w:r>
        <w:rPr>
          <w:rFonts w:hint="eastAsia"/>
          <w:lang w:eastAsia="zh-CN"/>
        </w:rPr>
        <w:tab/>
        <w:t xml:space="preserve">Web </w:t>
      </w:r>
      <w:r w:rsidRPr="00082E20">
        <w:rPr>
          <w:noProof/>
          <w:lang w:eastAsia="zh-CN"/>
        </w:rPr>
        <w:t>Real</w:t>
      </w:r>
      <w:ins w:id="1" w:author="ALU" w:date="2016-01-14T15:37:00Z">
        <w:r>
          <w:rPr>
            <w:noProof/>
            <w:lang w:eastAsia="zh-CN"/>
          </w:rPr>
          <w:t>-</w:t>
        </w:r>
      </w:ins>
      <w:del w:id="2" w:author="ALU" w:date="2016-01-14T15:37:00Z">
        <w:r w:rsidRPr="00082E20" w:rsidDel="00EA309A">
          <w:rPr>
            <w:noProof/>
            <w:lang w:eastAsia="zh-CN"/>
          </w:rPr>
          <w:delText xml:space="preserve"> </w:delText>
        </w:r>
      </w:del>
      <w:r w:rsidRPr="00082E20">
        <w:rPr>
          <w:noProof/>
          <w:lang w:eastAsia="zh-CN"/>
        </w:rPr>
        <w:t>Time Communication</w:t>
      </w:r>
    </w:p>
    <w:p w:rsidR="00824F3D" w:rsidRDefault="00824F3D" w:rsidP="00824F3D">
      <w:pPr>
        <w:pStyle w:val="EW"/>
        <w:rPr>
          <w:lang w:eastAsia="zh-CN"/>
        </w:rPr>
      </w:pPr>
      <w:r>
        <w:rPr>
          <w:rFonts w:hint="eastAsia"/>
          <w:lang w:eastAsia="zh-CN"/>
        </w:rPr>
        <w:t>WIC</w:t>
      </w:r>
      <w:r>
        <w:rPr>
          <w:rFonts w:hint="eastAsia"/>
          <w:lang w:eastAsia="zh-CN"/>
        </w:rPr>
        <w:tab/>
      </w:r>
      <w:proofErr w:type="spellStart"/>
      <w:r>
        <w:rPr>
          <w:rFonts w:hint="eastAsia"/>
          <w:lang w:eastAsia="zh-CN"/>
        </w:rPr>
        <w:t>WebRTC</w:t>
      </w:r>
      <w:proofErr w:type="spellEnd"/>
      <w:r>
        <w:rPr>
          <w:rFonts w:hint="eastAsia"/>
          <w:lang w:eastAsia="zh-CN"/>
        </w:rPr>
        <w:t xml:space="preserve"> IMS Client</w:t>
      </w:r>
    </w:p>
    <w:p w:rsidR="00824F3D" w:rsidRDefault="00824F3D" w:rsidP="00824F3D">
      <w:pPr>
        <w:keepLines/>
        <w:overflowPunct w:val="0"/>
        <w:autoSpaceDE w:val="0"/>
        <w:autoSpaceDN w:val="0"/>
        <w:adjustRightInd w:val="0"/>
        <w:spacing w:after="0"/>
        <w:ind w:left="1702" w:hanging="1418"/>
        <w:textAlignment w:val="baseline"/>
        <w:rPr>
          <w:lang w:eastAsia="en-GB"/>
        </w:rPr>
      </w:pPr>
      <w:r>
        <w:rPr>
          <w:rFonts w:hint="eastAsia"/>
          <w:lang w:eastAsia="zh-CN"/>
        </w:rPr>
        <w:t>WWSF</w:t>
      </w:r>
      <w:r>
        <w:rPr>
          <w:rFonts w:hint="eastAsia"/>
          <w:lang w:eastAsia="zh-CN"/>
        </w:rPr>
        <w:tab/>
      </w:r>
      <w:proofErr w:type="spellStart"/>
      <w:r w:rsidRPr="00E449EC">
        <w:rPr>
          <w:lang w:eastAsia="zh-CN"/>
        </w:rPr>
        <w:t>WebRTC</w:t>
      </w:r>
      <w:proofErr w:type="spellEnd"/>
      <w:r w:rsidRPr="00E449EC">
        <w:rPr>
          <w:lang w:eastAsia="zh-CN"/>
        </w:rPr>
        <w:t xml:space="preserve"> Web Server Function</w:t>
      </w:r>
    </w:p>
    <w:p w:rsidR="00824F3D" w:rsidRDefault="00824F3D" w:rsidP="00824F3D"/>
    <w:p w:rsidR="00824F3D" w:rsidRPr="004945D2" w:rsidRDefault="00824F3D" w:rsidP="00824F3D"/>
    <w:p w:rsidR="00824F3D" w:rsidRPr="00C06CDE" w:rsidRDefault="00824F3D" w:rsidP="00824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824F3D" w:rsidRPr="00BA11E5" w:rsidRDefault="00824F3D" w:rsidP="00824F3D">
      <w:pPr>
        <w:pStyle w:val="Heading2"/>
        <w:rPr>
          <w:noProof/>
        </w:rPr>
      </w:pPr>
      <w:bookmarkStart w:id="3" w:name="_Toc436935513"/>
      <w:r w:rsidRPr="00BA11E5">
        <w:rPr>
          <w:noProof/>
        </w:rPr>
        <w:lastRenderedPageBreak/>
        <w:t>5.20</w:t>
      </w:r>
      <w:r w:rsidRPr="00BA11E5">
        <w:rPr>
          <w:noProof/>
        </w:rPr>
        <w:tab/>
      </w:r>
      <w:r w:rsidRPr="00BA11E5">
        <w:rPr>
          <w:noProof/>
          <w:lang w:eastAsia="zh-CN"/>
        </w:rPr>
        <w:t>Web Real</w:t>
      </w:r>
      <w:ins w:id="4" w:author="ALU" w:date="2016-01-14T15:40:00Z">
        <w:r>
          <w:rPr>
            <w:noProof/>
            <w:lang w:eastAsia="zh-CN"/>
          </w:rPr>
          <w:t>-</w:t>
        </w:r>
      </w:ins>
      <w:del w:id="5" w:author="ALU" w:date="2016-01-14T15:40:00Z">
        <w:r w:rsidRPr="00BA11E5" w:rsidDel="00BC2278">
          <w:rPr>
            <w:noProof/>
            <w:lang w:eastAsia="zh-CN"/>
          </w:rPr>
          <w:delText xml:space="preserve"> </w:delText>
        </w:r>
      </w:del>
      <w:r w:rsidRPr="00BA11E5">
        <w:rPr>
          <w:noProof/>
          <w:lang w:eastAsia="zh-CN"/>
        </w:rPr>
        <w:t>Time Communication (WebRTC)</w:t>
      </w:r>
      <w:bookmarkEnd w:id="3"/>
    </w:p>
    <w:p w:rsidR="00824F3D" w:rsidRPr="002C0307" w:rsidRDefault="006B0F05" w:rsidP="00824F3D">
      <w:r>
        <w:t>..</w:t>
      </w:r>
      <w:r w:rsidR="00824F3D" w:rsidRPr="002C0307">
        <w:t>.</w:t>
      </w:r>
    </w:p>
    <w:p w:rsidR="00824F3D" w:rsidRPr="004945D2" w:rsidRDefault="00824F3D" w:rsidP="00824F3D"/>
    <w:p w:rsidR="00824F3D" w:rsidRPr="00C06CDE" w:rsidRDefault="00824F3D" w:rsidP="00824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824F3D" w:rsidRPr="00DC1C99" w:rsidRDefault="00824F3D" w:rsidP="00824F3D">
      <w:pPr>
        <w:pStyle w:val="Heading4"/>
        <w:rPr>
          <w:rFonts w:eastAsia="SimSun"/>
        </w:rPr>
      </w:pPr>
      <w:bookmarkStart w:id="6" w:name="_Toc436935518"/>
      <w:r>
        <w:rPr>
          <w:rFonts w:eastAsia="SimSun"/>
        </w:rPr>
        <w:t>5.20.2.3</w:t>
      </w:r>
      <w:r w:rsidRPr="00DC1C99">
        <w:rPr>
          <w:rFonts w:eastAsia="SimSun"/>
        </w:rPr>
        <w:tab/>
        <w:t xml:space="preserve">Data Channel </w:t>
      </w:r>
      <w:r>
        <w:rPr>
          <w:rFonts w:eastAsia="SimSun"/>
        </w:rPr>
        <w:t>Release</w:t>
      </w:r>
      <w:bookmarkEnd w:id="6"/>
    </w:p>
    <w:p w:rsidR="00824F3D" w:rsidDel="007E0B1A" w:rsidRDefault="00824F3D" w:rsidP="00824F3D">
      <w:pPr>
        <w:pStyle w:val="EditorsNote"/>
        <w:ind w:left="1700" w:hanging="1416"/>
        <w:rPr>
          <w:del w:id="7" w:author="ALU" w:date="2016-01-14T15:57:00Z"/>
          <w:noProof/>
        </w:rPr>
      </w:pPr>
      <w:del w:id="8" w:author="ALU" w:date="2016-01-14T15:57:00Z">
        <w:r w:rsidDel="007E0B1A">
          <w:rPr>
            <w:noProof/>
          </w:rPr>
          <w:delText>Editor's Note :</w:delText>
        </w:r>
        <w:r w:rsidDel="007E0B1A">
          <w:rPr>
            <w:noProof/>
          </w:rPr>
          <w:tab/>
          <w:delText>The details of data channel release related requirements and procedures needs to be added.</w:delText>
        </w:r>
      </w:del>
    </w:p>
    <w:p w:rsidR="00BC6A2F" w:rsidRPr="00C74090" w:rsidRDefault="00BC6A2F" w:rsidP="00BC6A2F">
      <w:pPr>
        <w:pStyle w:val="Heading5"/>
        <w:rPr>
          <w:ins w:id="9" w:author="ABS" w:date="2016-01-15T11:23:00Z"/>
          <w:lang w:eastAsia="zh-CN"/>
        </w:rPr>
      </w:pPr>
      <w:ins w:id="10" w:author="ABS" w:date="2016-01-15T11:23:00Z">
        <w:r>
          <w:rPr>
            <w:rFonts w:hint="eastAsia"/>
            <w:lang w:eastAsia="zh-CN"/>
          </w:rPr>
          <w:t>5</w:t>
        </w:r>
        <w:r w:rsidRPr="00B0223F">
          <w:rPr>
            <w:lang w:eastAsia="en-GB"/>
          </w:rPr>
          <w:t>.</w:t>
        </w:r>
        <w:r>
          <w:rPr>
            <w:lang w:eastAsia="zh-CN"/>
          </w:rPr>
          <w:t>20</w:t>
        </w:r>
        <w:r>
          <w:rPr>
            <w:rFonts w:hint="eastAsia"/>
            <w:lang w:eastAsia="zh-CN"/>
          </w:rPr>
          <w:t>.</w:t>
        </w:r>
        <w:r>
          <w:rPr>
            <w:lang w:eastAsia="zh-CN"/>
          </w:rPr>
          <w:t>2.3.1</w:t>
        </w:r>
        <w:r w:rsidRPr="00B0223F">
          <w:rPr>
            <w:lang w:eastAsia="en-GB"/>
          </w:rPr>
          <w:tab/>
        </w:r>
        <w:r>
          <w:rPr>
            <w:lang w:eastAsia="en-GB"/>
          </w:rPr>
          <w:t>Release options at various protocol levels</w:t>
        </w:r>
      </w:ins>
    </w:p>
    <w:p w:rsidR="00BC6A2F" w:rsidRPr="00BC6A2F" w:rsidRDefault="00BC6A2F" w:rsidP="00BC6A2F">
      <w:pPr>
        <w:rPr>
          <w:ins w:id="11" w:author="ABS" w:date="2016-01-15T11:25:00Z"/>
        </w:rPr>
      </w:pPr>
      <w:ins w:id="12" w:author="ABS" w:date="2016-01-15T11:25:00Z">
        <w:r w:rsidRPr="00BC6A2F">
          <w:t xml:space="preserve">The hierarchical protocol stack for </w:t>
        </w:r>
        <w:proofErr w:type="spellStart"/>
        <w:r w:rsidRPr="00BC6A2F">
          <w:t>WebRTC</w:t>
        </w:r>
        <w:proofErr w:type="spellEnd"/>
        <w:r w:rsidRPr="00BC6A2F">
          <w:t xml:space="preserve"> data ("DC/SCTP/DTLS</w:t>
        </w:r>
        <w:proofErr w:type="gramStart"/>
        <w:r w:rsidRPr="00BC6A2F">
          <w:t>/(</w:t>
        </w:r>
        <w:proofErr w:type="gramEnd"/>
        <w:r w:rsidRPr="00BC6A2F">
          <w:t>UDP|TCP)/IP") contains up to four levels of user plane bearer control procedures, from top to bottom:</w:t>
        </w:r>
      </w:ins>
    </w:p>
    <w:p w:rsidR="00BC6A2F" w:rsidRPr="00BC6A2F" w:rsidRDefault="00BC6A2F">
      <w:pPr>
        <w:pStyle w:val="B1"/>
        <w:rPr>
          <w:ins w:id="13" w:author="ABS" w:date="2016-01-15T11:25:00Z"/>
        </w:rPr>
        <w:pPrChange w:id="14" w:author="ABS" w:date="2016-01-15T11:26:00Z">
          <w:pPr>
            <w:numPr>
              <w:numId w:val="25"/>
            </w:numPr>
            <w:ind w:left="720" w:hanging="360"/>
          </w:pPr>
        </w:pPrChange>
      </w:pPr>
      <w:ins w:id="15" w:author="ABS" w:date="2016-01-15T11:26:00Z">
        <w:r>
          <w:t>1)</w:t>
        </w:r>
        <w:r>
          <w:tab/>
        </w:r>
      </w:ins>
      <w:ins w:id="16" w:author="ABS" w:date="2016-01-15T11:25:00Z">
        <w:r w:rsidRPr="00BC6A2F">
          <w:t>DC: SCTP Stream reconfiguration procedures for resetting SCTP Streams;</w:t>
        </w:r>
      </w:ins>
    </w:p>
    <w:p w:rsidR="00BC6A2F" w:rsidRPr="00BC6A2F" w:rsidRDefault="00BC6A2F">
      <w:pPr>
        <w:pStyle w:val="B1"/>
        <w:rPr>
          <w:ins w:id="17" w:author="ABS" w:date="2016-01-15T11:25:00Z"/>
        </w:rPr>
        <w:pPrChange w:id="18" w:author="ABS" w:date="2016-01-15T11:26:00Z">
          <w:pPr>
            <w:numPr>
              <w:numId w:val="25"/>
            </w:numPr>
            <w:ind w:left="720" w:hanging="360"/>
          </w:pPr>
        </w:pPrChange>
      </w:pPr>
      <w:ins w:id="19" w:author="ABS" w:date="2016-01-15T11:26:00Z">
        <w:r>
          <w:t xml:space="preserve">2) </w:t>
        </w:r>
      </w:ins>
      <w:ins w:id="20" w:author="ABS" w:date="2016-01-15T11:25:00Z">
        <w:r w:rsidRPr="00BC6A2F">
          <w:t>SCTP Association: shutdown procedure;</w:t>
        </w:r>
      </w:ins>
    </w:p>
    <w:p w:rsidR="00BC6A2F" w:rsidRPr="00BC6A2F" w:rsidRDefault="00BC6A2F">
      <w:pPr>
        <w:pStyle w:val="B1"/>
        <w:rPr>
          <w:ins w:id="21" w:author="ABS" w:date="2016-01-15T11:25:00Z"/>
        </w:rPr>
        <w:pPrChange w:id="22" w:author="ABS" w:date="2016-01-15T11:26:00Z">
          <w:pPr>
            <w:numPr>
              <w:numId w:val="25"/>
            </w:numPr>
            <w:ind w:left="720" w:hanging="360"/>
          </w:pPr>
        </w:pPrChange>
      </w:pPr>
      <w:ins w:id="23" w:author="ABS" w:date="2016-01-15T11:26:00Z">
        <w:r>
          <w:t xml:space="preserve">3) </w:t>
        </w:r>
      </w:ins>
      <w:ins w:id="24" w:author="ABS" w:date="2016-01-15T11:25:00Z">
        <w:r w:rsidRPr="00BC6A2F">
          <w:t>DTLS: DTLS connection release procedure (apart from resumption and renegotiation procedures) and</w:t>
        </w:r>
      </w:ins>
    </w:p>
    <w:p w:rsidR="00BC6A2F" w:rsidRPr="00BC6A2F" w:rsidRDefault="00BC6A2F">
      <w:pPr>
        <w:pStyle w:val="B1"/>
        <w:rPr>
          <w:ins w:id="25" w:author="ABS" w:date="2016-01-15T11:25:00Z"/>
        </w:rPr>
        <w:pPrChange w:id="26" w:author="ABS" w:date="2016-01-15T11:26:00Z">
          <w:pPr>
            <w:numPr>
              <w:numId w:val="25"/>
            </w:numPr>
            <w:ind w:left="720" w:hanging="360"/>
          </w:pPr>
        </w:pPrChange>
      </w:pPr>
      <w:ins w:id="27" w:author="ABS" w:date="2016-01-15T11:26:00Z">
        <w:r>
          <w:t xml:space="preserve">4) </w:t>
        </w:r>
      </w:ins>
      <w:ins w:id="28" w:author="ABS" w:date="2016-01-15T11:25:00Z">
        <w:r w:rsidRPr="00BC6A2F">
          <w:t>TCP (if not UDP): TCP connection release procedure.</w:t>
        </w:r>
      </w:ins>
    </w:p>
    <w:p w:rsidR="00824F3D" w:rsidRPr="004945D2" w:rsidRDefault="00BC6A2F" w:rsidP="00824F3D">
      <w:ins w:id="29" w:author="ABS" w:date="2016-01-15T11:28:00Z">
        <w:r>
          <w:t>This Release does not consider</w:t>
        </w:r>
      </w:ins>
      <w:ins w:id="30" w:author="ABS" w:date="2016-01-15T11:29:00Z">
        <w:r>
          <w:t xml:space="preserve"> specific release variations at levels 2 to 4, such as the shutdown of a SCTP Association without a DTLS connection release.</w:t>
        </w:r>
      </w:ins>
      <w:ins w:id="31" w:author="ABS" w:date="2016-01-15T11:30:00Z">
        <w:r>
          <w:t xml:space="preserve"> This Release supports the closure of individual </w:t>
        </w:r>
        <w:proofErr w:type="spellStart"/>
        <w:r>
          <w:t>W</w:t>
        </w:r>
      </w:ins>
      <w:ins w:id="32" w:author="ABS" w:date="2016-01-15T11:31:00Z">
        <w:r>
          <w:t>ebRTC</w:t>
        </w:r>
        <w:proofErr w:type="spellEnd"/>
        <w:r>
          <w:t xml:space="preserve"> data channels (clause 5.20.2.3.2) and the complete release of </w:t>
        </w:r>
      </w:ins>
      <w:ins w:id="33" w:author="ABS" w:date="2016-01-15T11:32:00Z">
        <w:r>
          <w:t xml:space="preserve">the entire </w:t>
        </w:r>
        <w:proofErr w:type="spellStart"/>
        <w:r>
          <w:t>WebRTC</w:t>
        </w:r>
        <w:proofErr w:type="spellEnd"/>
        <w:r>
          <w:t xml:space="preserve"> data service (clause 5.20.2.3.3).</w:t>
        </w:r>
      </w:ins>
    </w:p>
    <w:p w:rsidR="003B4AF1" w:rsidRPr="00C74090" w:rsidRDefault="003B4AF1" w:rsidP="003B4AF1">
      <w:pPr>
        <w:pStyle w:val="Heading5"/>
        <w:rPr>
          <w:ins w:id="34" w:author="ALU#69_1" w:date="2015-05-13T10:07:00Z"/>
          <w:lang w:eastAsia="zh-CN"/>
        </w:rPr>
      </w:pPr>
      <w:ins w:id="35" w:author="ALU#69_1" w:date="2015-05-13T10:07:00Z">
        <w:r>
          <w:rPr>
            <w:rFonts w:hint="eastAsia"/>
            <w:lang w:eastAsia="zh-CN"/>
          </w:rPr>
          <w:t>5</w:t>
        </w:r>
        <w:r w:rsidRPr="00B0223F">
          <w:rPr>
            <w:lang w:eastAsia="en-GB"/>
          </w:rPr>
          <w:t>.</w:t>
        </w:r>
        <w:r>
          <w:rPr>
            <w:lang w:eastAsia="zh-CN"/>
          </w:rPr>
          <w:t>20</w:t>
        </w:r>
        <w:r>
          <w:rPr>
            <w:rFonts w:hint="eastAsia"/>
            <w:lang w:eastAsia="zh-CN"/>
          </w:rPr>
          <w:t>.</w:t>
        </w:r>
      </w:ins>
      <w:ins w:id="36" w:author="ALU#71" w:date="2015-11-04T12:13:00Z">
        <w:r w:rsidR="00445FC2">
          <w:rPr>
            <w:lang w:eastAsia="zh-CN"/>
          </w:rPr>
          <w:t>2.3.</w:t>
        </w:r>
      </w:ins>
      <w:ins w:id="37" w:author="ABS" w:date="2016-01-15T11:30:00Z">
        <w:r w:rsidR="00BC6A2F">
          <w:rPr>
            <w:lang w:eastAsia="zh-CN"/>
          </w:rPr>
          <w:t>2</w:t>
        </w:r>
      </w:ins>
      <w:ins w:id="38" w:author="ALU#71" w:date="2015-11-04T12:13:00Z">
        <w:del w:id="39" w:author="ABS" w:date="2016-01-15T11:30:00Z">
          <w:r w:rsidR="00445FC2" w:rsidDel="00BC6A2F">
            <w:rPr>
              <w:lang w:eastAsia="zh-CN"/>
            </w:rPr>
            <w:delText>1</w:delText>
          </w:r>
        </w:del>
      </w:ins>
      <w:ins w:id="40" w:author="ALU#69_1" w:date="2015-05-13T10:07:00Z">
        <w:r w:rsidRPr="00B0223F">
          <w:rPr>
            <w:lang w:eastAsia="en-GB"/>
          </w:rPr>
          <w:tab/>
        </w:r>
        <w:proofErr w:type="spellStart"/>
        <w:r>
          <w:rPr>
            <w:lang w:eastAsia="en-GB"/>
          </w:rPr>
          <w:t>WebRTC</w:t>
        </w:r>
        <w:proofErr w:type="spellEnd"/>
        <w:r>
          <w:rPr>
            <w:lang w:eastAsia="en-GB"/>
          </w:rPr>
          <w:t xml:space="preserve"> data channel closure wi</w:t>
        </w:r>
      </w:ins>
      <w:ins w:id="41" w:author="ALU#69_1" w:date="2015-05-13T10:08:00Z">
        <w:r>
          <w:rPr>
            <w:lang w:eastAsia="en-GB"/>
          </w:rPr>
          <w:t xml:space="preserve">thout </w:t>
        </w:r>
        <w:proofErr w:type="spellStart"/>
        <w:r>
          <w:rPr>
            <w:lang w:eastAsia="en-GB"/>
          </w:rPr>
          <w:t>WebRTC</w:t>
        </w:r>
        <w:proofErr w:type="spellEnd"/>
        <w:r>
          <w:rPr>
            <w:lang w:eastAsia="en-GB"/>
          </w:rPr>
          <w:t xml:space="preserve"> call release</w:t>
        </w:r>
      </w:ins>
    </w:p>
    <w:p w:rsidR="003B4AF1" w:rsidRDefault="003B4AF1" w:rsidP="003B4AF1">
      <w:pPr>
        <w:rPr>
          <w:ins w:id="42" w:author="ALU#71" w:date="2015-11-04T12:49:00Z"/>
          <w:lang w:val="en-US"/>
        </w:rPr>
      </w:pPr>
      <w:ins w:id="43" w:author="ALU#70_1" w:date="2015-08-06T09:49:00Z">
        <w:r>
          <w:rPr>
            <w:lang w:val="en-US"/>
          </w:rPr>
          <w:t xml:space="preserve">Data channels might be removed before the </w:t>
        </w:r>
        <w:del w:id="44" w:author="ABS" w:date="2016-01-15T11:33:00Z">
          <w:r w:rsidR="008D674C" w:rsidRPr="008D674C" w:rsidDel="00267490">
            <w:rPr>
              <w:highlight w:val="cyan"/>
              <w:lang w:val="en-US"/>
              <w:rPrChange w:id="45" w:author="Nevenka Biondic r2 Anaheim" w:date="2015-11-20T20:52:00Z">
                <w:rPr>
                  <w:lang w:val="en-US"/>
                </w:rPr>
              </w:rPrChange>
            </w:rPr>
            <w:delText>overall</w:delText>
          </w:r>
          <w:r w:rsidDel="00267490">
            <w:rPr>
              <w:lang w:val="en-US"/>
            </w:rPr>
            <w:delText xml:space="preserve"> </w:delText>
          </w:r>
        </w:del>
        <w:r>
          <w:rPr>
            <w:lang w:val="en-US"/>
          </w:rPr>
          <w:t>end of the WebRTC call</w:t>
        </w:r>
      </w:ins>
      <w:ins w:id="46" w:author="ABS" w:date="2016-01-15T11:33:00Z">
        <w:r w:rsidR="00267490">
          <w:rPr>
            <w:lang w:val="en-US"/>
          </w:rPr>
          <w:t xml:space="preserve"> as a whole</w:t>
        </w:r>
      </w:ins>
      <w:ins w:id="47" w:author="ALU#70_1" w:date="2015-08-06T09:49:00Z">
        <w:r>
          <w:rPr>
            <w:lang w:val="en-US"/>
          </w:rPr>
          <w:t xml:space="preserve">. There are multiple variations possible because the "CLOSURE of a data channel" results in a </w:t>
        </w:r>
        <w:r w:rsidRPr="00425699">
          <w:rPr>
            <w:i/>
            <w:lang w:val="en-US"/>
          </w:rPr>
          <w:t>reset</w:t>
        </w:r>
        <w:r>
          <w:rPr>
            <w:lang w:val="en-US"/>
          </w:rPr>
          <w:t xml:space="preserve"> of the SCTP </w:t>
        </w:r>
      </w:ins>
      <w:ins w:id="48" w:author="ALU#71" w:date="2015-11-04T12:48:00Z">
        <w:r w:rsidR="00875AB4">
          <w:rPr>
            <w:lang w:val="en-US"/>
          </w:rPr>
          <w:t>S</w:t>
        </w:r>
      </w:ins>
      <w:ins w:id="49" w:author="ALU#70_1" w:date="2015-08-06T09:49:00Z">
        <w:r>
          <w:rPr>
            <w:lang w:val="en-US"/>
          </w:rPr>
          <w:t>tream (see clause 6.7/</w:t>
        </w:r>
      </w:ins>
      <w:ins w:id="50" w:author="ALU#70_1" w:date="2015-08-06T09:54:00Z">
        <w:r w:rsidRPr="00B134D3">
          <w:t>IETF </w:t>
        </w:r>
        <w:r w:rsidRPr="002D6936">
          <w:t>draft-ietf-</w:t>
        </w:r>
        <w:proofErr w:type="spellStart"/>
        <w:r w:rsidRPr="002D6936">
          <w:t>rtcweb</w:t>
        </w:r>
        <w:proofErr w:type="spellEnd"/>
        <w:r w:rsidRPr="002D6936">
          <w:t>-data-channel</w:t>
        </w:r>
      </w:ins>
      <w:ins w:id="51" w:author="ALU#70_1" w:date="2015-08-06T09:55:00Z">
        <w:r>
          <w:t xml:space="preserve"> [</w:t>
        </w:r>
      </w:ins>
      <w:ins w:id="52" w:author="ALU#71" w:date="2015-11-04T12:48:00Z">
        <w:r w:rsidR="00875AB4">
          <w:t>61</w:t>
        </w:r>
      </w:ins>
      <w:ins w:id="53" w:author="ALU#70_1" w:date="2015-08-06T09:55:00Z">
        <w:r>
          <w:t>]</w:t>
        </w:r>
      </w:ins>
      <w:ins w:id="54" w:author="ALU#70_1" w:date="2015-08-06T09:49:00Z">
        <w:r>
          <w:rPr>
            <w:lang w:val="en-US"/>
          </w:rPr>
          <w:t xml:space="preserve">), i.e., the concerned SCTP </w:t>
        </w:r>
      </w:ins>
      <w:ins w:id="55" w:author="ALU#71" w:date="2015-11-04T12:48:00Z">
        <w:r w:rsidR="00875AB4">
          <w:rPr>
            <w:lang w:val="en-US"/>
          </w:rPr>
          <w:t>S</w:t>
        </w:r>
      </w:ins>
      <w:ins w:id="56" w:author="ALU#70_1" w:date="2015-08-06T09:49:00Z">
        <w:r>
          <w:rPr>
            <w:lang w:val="en-US"/>
          </w:rPr>
          <w:t xml:space="preserve">tream </w:t>
        </w:r>
        <w:del w:id="57" w:author="ABS" w:date="2016-01-15T11:36:00Z">
          <w:r w:rsidR="008D674C" w:rsidRPr="008D674C" w:rsidDel="00944D83">
            <w:rPr>
              <w:highlight w:val="cyan"/>
              <w:lang w:val="en-US"/>
              <w:rPrChange w:id="58" w:author="Nevenka Biondic r2 Anaheim" w:date="2015-11-20T20:52:00Z">
                <w:rPr>
                  <w:lang w:val="en-US"/>
                </w:rPr>
              </w:rPrChange>
            </w:rPr>
            <w:delText>is firstly still existent</w:delText>
          </w:r>
        </w:del>
      </w:ins>
      <w:ins w:id="59" w:author="ABS" w:date="2016-01-15T11:36:00Z">
        <w:r w:rsidR="00944D83">
          <w:rPr>
            <w:lang w:val="en-US"/>
          </w:rPr>
          <w:t>still exists from protocol stack perspective</w:t>
        </w:r>
      </w:ins>
      <w:ins w:id="60" w:author="ALU#70_1" w:date="2015-08-06T09:49:00Z">
        <w:r>
          <w:rPr>
            <w:lang w:val="en-US"/>
          </w:rPr>
          <w:t xml:space="preserve">. Such a resetted SCTP </w:t>
        </w:r>
      </w:ins>
      <w:ins w:id="61" w:author="ALU#71" w:date="2015-11-04T12:48:00Z">
        <w:r w:rsidR="00875AB4">
          <w:rPr>
            <w:lang w:val="en-US"/>
          </w:rPr>
          <w:t>S</w:t>
        </w:r>
      </w:ins>
      <w:ins w:id="62" w:author="ALU#70_1" w:date="2015-08-06T09:49:00Z">
        <w:r>
          <w:rPr>
            <w:lang w:val="en-US"/>
          </w:rPr>
          <w:t xml:space="preserve">tream could be </w:t>
        </w:r>
        <w:del w:id="63" w:author="ABS" w:date="2016-01-15T11:38:00Z">
          <w:r w:rsidR="008D674C" w:rsidRPr="008D674C" w:rsidDel="00944D83">
            <w:rPr>
              <w:highlight w:val="cyan"/>
              <w:lang w:val="en-US"/>
              <w:rPrChange w:id="64" w:author="Nevenka Biondic r2 Anaheim" w:date="2015-11-20T20:53:00Z">
                <w:rPr>
                  <w:lang w:val="en-US"/>
                </w:rPr>
              </w:rPrChange>
            </w:rPr>
            <w:delText>basically</w:delText>
          </w:r>
          <w:r w:rsidR="008D674C" w:rsidRPr="00944D83" w:rsidDel="00944D83">
            <w:rPr>
              <w:lang w:val="en-US"/>
            </w:rPr>
            <w:delText xml:space="preserve"> </w:delText>
          </w:r>
        </w:del>
        <w:r w:rsidR="008D674C" w:rsidRPr="00944D83">
          <w:rPr>
            <w:i/>
            <w:lang w:val="en-US"/>
          </w:rPr>
          <w:t>r</w:t>
        </w:r>
        <w:r w:rsidRPr="00425699">
          <w:rPr>
            <w:i/>
            <w:lang w:val="en-US"/>
          </w:rPr>
          <w:t>eused</w:t>
        </w:r>
        <w:r>
          <w:rPr>
            <w:lang w:val="en-US"/>
          </w:rPr>
          <w:t xml:space="preserve"> again (for the same or another WebRTC data application). There are consequently two options from </w:t>
        </w:r>
      </w:ins>
      <w:proofErr w:type="spellStart"/>
      <w:ins w:id="65" w:author="ALU#71" w:date="2015-11-04T12:48:00Z">
        <w:r w:rsidR="00875AB4">
          <w:t>eP</w:t>
        </w:r>
        <w:proofErr w:type="spellEnd"/>
        <w:r w:rsidR="00875AB4">
          <w:t>-CSCF (</w:t>
        </w:r>
      </w:ins>
      <w:ins w:id="66" w:author="ALU#70_1" w:date="2015-08-06T09:49:00Z">
        <w:r>
          <w:rPr>
            <w:lang w:val="en-US"/>
          </w:rPr>
          <w:t xml:space="preserve">IMS-ALG) perspective: the correspondent H.248 </w:t>
        </w:r>
      </w:ins>
      <w:ins w:id="67" w:author="ALU#71" w:date="2015-11-04T12:48:00Z">
        <w:r w:rsidR="00875AB4">
          <w:rPr>
            <w:lang w:val="en-US"/>
          </w:rPr>
          <w:t>S</w:t>
        </w:r>
      </w:ins>
      <w:ins w:id="68" w:author="ALU#70_1" w:date="2015-08-06T09:49:00Z">
        <w:r>
          <w:rPr>
            <w:lang w:val="en-US"/>
          </w:rPr>
          <w:t xml:space="preserve">tream endpoint is still kept, i.e., remains allocated and part of the H.248 </w:t>
        </w:r>
      </w:ins>
      <w:ins w:id="69" w:author="ALU#71" w:date="2015-11-04T12:48:00Z">
        <w:r w:rsidR="00875AB4">
          <w:rPr>
            <w:lang w:val="en-US"/>
          </w:rPr>
          <w:t>S</w:t>
        </w:r>
      </w:ins>
      <w:ins w:id="70" w:author="ALU#70_1" w:date="2015-08-06T09:49:00Z">
        <w:r>
          <w:rPr>
            <w:lang w:val="en-US"/>
          </w:rPr>
          <w:t xml:space="preserve">tream </w:t>
        </w:r>
      </w:ins>
      <w:ins w:id="71" w:author="ALU#71" w:date="2015-11-04T12:49:00Z">
        <w:r w:rsidR="00875AB4">
          <w:rPr>
            <w:lang w:val="en-US"/>
          </w:rPr>
          <w:t>G</w:t>
        </w:r>
      </w:ins>
      <w:ins w:id="72" w:author="ALU#70_1" w:date="2015-08-06T09:49:00Z">
        <w:r>
          <w:rPr>
            <w:lang w:val="en-US"/>
          </w:rPr>
          <w:t xml:space="preserve">roup, or the H.248 </w:t>
        </w:r>
      </w:ins>
      <w:ins w:id="73" w:author="ALU#71" w:date="2015-11-04T12:49:00Z">
        <w:r w:rsidR="00875AB4">
          <w:rPr>
            <w:lang w:val="en-US"/>
          </w:rPr>
          <w:t>S</w:t>
        </w:r>
      </w:ins>
      <w:ins w:id="74" w:author="ALU#70_1" w:date="2015-08-06T09:49:00Z">
        <w:r>
          <w:rPr>
            <w:lang w:val="en-US"/>
          </w:rPr>
          <w:t>tream endpoint is completely removed from the termination.</w:t>
        </w:r>
      </w:ins>
    </w:p>
    <w:p w:rsidR="00875AB4" w:rsidRDefault="008D674C" w:rsidP="003B4AF1">
      <w:pPr>
        <w:rPr>
          <w:ins w:id="75" w:author="ALU#70_1" w:date="2015-08-06T09:56:00Z"/>
          <w:lang w:val="en-US"/>
        </w:rPr>
      </w:pPr>
      <w:ins w:id="76" w:author="ALU#71" w:date="2015-11-04T12:49:00Z">
        <w:r w:rsidRPr="00B156F6">
          <w:rPr>
            <w:lang w:val="en-US"/>
          </w:rPr>
          <w:t xml:space="preserve">The </w:t>
        </w:r>
        <w:r w:rsidRPr="00B156F6">
          <w:t>"SCTP stream reuse" option for IMS</w:t>
        </w:r>
      </w:ins>
      <w:ins w:id="77" w:author="ABS" w:date="2016-01-15T12:30:00Z">
        <w:r w:rsidR="00B156F6">
          <w:t>-</w:t>
        </w:r>
      </w:ins>
      <w:proofErr w:type="spellStart"/>
      <w:ins w:id="78" w:author="ALU#71" w:date="2015-11-04T12:49:00Z">
        <w:del w:id="79" w:author="ABS" w:date="2016-01-15T12:30:00Z">
          <w:r w:rsidRPr="00B156F6" w:rsidDel="00B156F6">
            <w:delText xml:space="preserve"> </w:delText>
          </w:r>
        </w:del>
        <w:r w:rsidRPr="00B156F6">
          <w:t>WebRTC</w:t>
        </w:r>
        <w:proofErr w:type="spellEnd"/>
        <w:r w:rsidRPr="00B156F6">
          <w:t xml:space="preserve"> is </w:t>
        </w:r>
        <w:del w:id="80" w:author="ABS" w:date="2016-01-15T12:31:00Z">
          <w:r w:rsidRPr="00B156F6" w:rsidDel="00B156F6">
            <w:delText>not supported in</w:delText>
          </w:r>
        </w:del>
      </w:ins>
      <w:ins w:id="81" w:author="ABS" w:date="2016-01-15T12:31:00Z">
        <w:r w:rsidR="00B156F6">
          <w:t>out of scope for</w:t>
        </w:r>
      </w:ins>
      <w:ins w:id="82" w:author="ALU#71" w:date="2015-11-04T12:49:00Z">
        <w:r w:rsidRPr="00B156F6">
          <w:t xml:space="preserve"> this Release.</w:t>
        </w:r>
      </w:ins>
    </w:p>
    <w:p w:rsidR="00BC6A2F" w:rsidRDefault="003B4AF1">
      <w:pPr>
        <w:pStyle w:val="Heading6"/>
        <w:rPr>
          <w:ins w:id="83" w:author="ALU#70_1" w:date="2015-08-06T10:04:00Z"/>
          <w:lang w:eastAsia="zh-CN"/>
        </w:rPr>
        <w:pPrChange w:id="84" w:author="ALU#70_1" w:date="2015-08-06T10:05:00Z">
          <w:pPr>
            <w:pStyle w:val="Heading5"/>
          </w:pPr>
        </w:pPrChange>
      </w:pPr>
      <w:ins w:id="85" w:author="ALU#70_1" w:date="2015-08-06T10:04:00Z">
        <w:r>
          <w:rPr>
            <w:rFonts w:hint="eastAsia"/>
            <w:lang w:eastAsia="zh-CN"/>
          </w:rPr>
          <w:t>5</w:t>
        </w:r>
        <w:r w:rsidRPr="00B0223F">
          <w:rPr>
            <w:lang w:eastAsia="en-GB"/>
          </w:rPr>
          <w:t>.</w:t>
        </w:r>
        <w:r>
          <w:rPr>
            <w:lang w:eastAsia="zh-CN"/>
          </w:rPr>
          <w:t>20</w:t>
        </w:r>
        <w:r>
          <w:rPr>
            <w:rFonts w:hint="eastAsia"/>
            <w:lang w:eastAsia="zh-CN"/>
          </w:rPr>
          <w:t>.</w:t>
        </w:r>
      </w:ins>
      <w:ins w:id="86" w:author="ALU#71" w:date="2015-11-04T12:20:00Z">
        <w:r w:rsidR="00970E33">
          <w:rPr>
            <w:lang w:eastAsia="zh-CN"/>
          </w:rPr>
          <w:t>2.3.</w:t>
        </w:r>
      </w:ins>
      <w:ins w:id="87" w:author="ABS" w:date="2016-01-15T14:15:00Z">
        <w:r w:rsidR="006B0F05">
          <w:rPr>
            <w:lang w:eastAsia="zh-CN"/>
          </w:rPr>
          <w:t>2</w:t>
        </w:r>
      </w:ins>
      <w:ins w:id="88" w:author="ALU#70_1" w:date="2015-08-06T10:05:00Z">
        <w:r>
          <w:rPr>
            <w:lang w:eastAsia="zh-CN"/>
          </w:rPr>
          <w:t>.1</w:t>
        </w:r>
      </w:ins>
      <w:ins w:id="89" w:author="ALU#70_1" w:date="2015-08-06T10:04:00Z">
        <w:r w:rsidRPr="00B0223F">
          <w:rPr>
            <w:lang w:eastAsia="en-GB"/>
          </w:rPr>
          <w:tab/>
        </w:r>
      </w:ins>
      <w:ins w:id="90" w:author="ALU#70_1" w:date="2015-08-06T10:05:00Z">
        <w:r>
          <w:rPr>
            <w:lang w:eastAsia="en-GB"/>
          </w:rPr>
          <w:t xml:space="preserve">Still other, active </w:t>
        </w:r>
        <w:proofErr w:type="spellStart"/>
        <w:r>
          <w:rPr>
            <w:lang w:eastAsia="en-GB"/>
          </w:rPr>
          <w:t>WebRTC</w:t>
        </w:r>
        <w:proofErr w:type="spellEnd"/>
        <w:r>
          <w:rPr>
            <w:lang w:eastAsia="en-GB"/>
          </w:rPr>
          <w:t xml:space="preserve"> data channels</w:t>
        </w:r>
      </w:ins>
    </w:p>
    <w:p w:rsidR="003B4AF1" w:rsidRDefault="003B4AF1" w:rsidP="003B4AF1">
      <w:pPr>
        <w:rPr>
          <w:ins w:id="91" w:author="ALU#70_1" w:date="2015-08-06T10:02:00Z"/>
          <w:lang w:val="en-US"/>
        </w:rPr>
      </w:pPr>
      <w:ins w:id="92" w:author="ALU#70_1" w:date="2015-08-06T10:01:00Z">
        <w:r>
          <w:rPr>
            <w:lang w:val="en-US"/>
          </w:rPr>
          <w:t>When the eP-CSCF (IMS-ALG) receives a SDP offer with a request to release a single</w:t>
        </w:r>
      </w:ins>
      <w:ins w:id="93" w:author="ABS" w:date="2016-01-15T12:02:00Z">
        <w:r w:rsidR="00C70C7A">
          <w:rPr>
            <w:lang w:val="en-US"/>
          </w:rPr>
          <w:t>, particular</w:t>
        </w:r>
      </w:ins>
      <w:ins w:id="94" w:author="ALU#70_1" w:date="2015-08-06T10:01:00Z">
        <w:r>
          <w:rPr>
            <w:lang w:val="en-US"/>
          </w:rPr>
          <w:t xml:space="preserve"> WebRTC data channel</w:t>
        </w:r>
      </w:ins>
      <w:ins w:id="95" w:author="ALU@3GPP_1" w:date="2015-11-17T23:54:00Z">
        <w:del w:id="96" w:author="ABS" w:date="2016-01-15T12:02:00Z">
          <w:r w:rsidR="00CA4E46" w:rsidDel="00C70C7A">
            <w:rPr>
              <w:lang w:val="en-US"/>
            </w:rPr>
            <w:delText xml:space="preserve"> </w:delText>
          </w:r>
          <w:r w:rsidR="008D674C" w:rsidRPr="008D674C" w:rsidDel="00C70C7A">
            <w:rPr>
              <w:highlight w:val="cyan"/>
              <w:lang w:val="en-US"/>
              <w:rPrChange w:id="97" w:author="Nevenka Biondic r2 Anaheim" w:date="2015-11-20T20:53:00Z">
                <w:rPr>
                  <w:lang w:val="en-US"/>
                </w:rPr>
              </w:rPrChange>
            </w:rPr>
            <w:delText>(NOTE)</w:delText>
          </w:r>
        </w:del>
      </w:ins>
      <w:ins w:id="98" w:author="ALU#70_1" w:date="2015-08-06T10:02:00Z">
        <w:del w:id="99" w:author="ABS" w:date="2016-01-15T12:02:00Z">
          <w:r w:rsidDel="00C70C7A">
            <w:rPr>
              <w:lang w:val="en-US"/>
            </w:rPr>
            <w:delText>,</w:delText>
          </w:r>
        </w:del>
      </w:ins>
      <w:ins w:id="100" w:author="ALU#70_1" w:date="2015-08-06T10:01:00Z">
        <w:del w:id="101" w:author="ABS" w:date="2016-01-15T12:02:00Z">
          <w:r w:rsidDel="00C70C7A">
            <w:rPr>
              <w:lang w:val="en-US"/>
            </w:rPr>
            <w:delText xml:space="preserve"> </w:delText>
          </w:r>
        </w:del>
      </w:ins>
      <w:ins w:id="102" w:author="ALU#70_1" w:date="2015-08-06T10:02:00Z">
        <w:del w:id="103" w:author="ABS" w:date="2016-01-15T12:02:00Z">
          <w:r w:rsidR="008D674C" w:rsidRPr="008D674C" w:rsidDel="00C70C7A">
            <w:rPr>
              <w:highlight w:val="cyan"/>
              <w:lang w:val="en-US"/>
              <w:rPrChange w:id="104" w:author="Nevenka Biondic r2 Anaheim" w:date="2015-11-20T20:54:00Z">
                <w:rPr>
                  <w:lang w:val="en-US"/>
                </w:rPr>
              </w:rPrChange>
            </w:rPr>
            <w:delText xml:space="preserve">- </w:delText>
          </w:r>
        </w:del>
      </w:ins>
      <w:ins w:id="105" w:author="ALU#70_1" w:date="2015-08-06T10:01:00Z">
        <w:del w:id="106" w:author="ABS" w:date="2016-01-15T12:02:00Z">
          <w:r w:rsidR="008D674C" w:rsidRPr="008D674C" w:rsidDel="00C70C7A">
            <w:rPr>
              <w:highlight w:val="cyan"/>
              <w:lang w:val="en-US"/>
              <w:rPrChange w:id="107" w:author="Nevenka Biondic r2 Anaheim" w:date="2015-11-20T20:54:00Z">
                <w:rPr>
                  <w:lang w:val="en-US"/>
                </w:rPr>
              </w:rPrChange>
            </w:rPr>
            <w:delText>f</w:delText>
          </w:r>
          <w:r w:rsidDel="00C70C7A">
            <w:rPr>
              <w:lang w:val="en-US"/>
            </w:rPr>
            <w:delText xml:space="preserve">rom a set of multiple active WebRTC data </w:delText>
          </w:r>
          <w:r w:rsidR="008D674C" w:rsidRPr="008D674C" w:rsidDel="00C70C7A">
            <w:rPr>
              <w:highlight w:val="cyan"/>
              <w:lang w:val="en-US"/>
              <w:rPrChange w:id="108" w:author="Nevenka Biondic r2 Anaheim" w:date="2015-11-20T20:54:00Z">
                <w:rPr>
                  <w:lang w:val="en-US"/>
                </w:rPr>
              </w:rPrChange>
            </w:rPr>
            <w:delText>channels</w:delText>
          </w:r>
        </w:del>
      </w:ins>
      <w:ins w:id="109" w:author="ALU#70_1" w:date="2015-08-06T10:02:00Z">
        <w:del w:id="110" w:author="ABS" w:date="2016-01-15T12:02:00Z">
          <w:r w:rsidR="008D674C" w:rsidRPr="008D674C" w:rsidDel="00C70C7A">
            <w:rPr>
              <w:highlight w:val="cyan"/>
              <w:lang w:val="en-US"/>
              <w:rPrChange w:id="111" w:author="Nevenka Biondic r2 Anaheim" w:date="2015-11-20T20:54:00Z">
                <w:rPr>
                  <w:lang w:val="en-US"/>
                </w:rPr>
              </w:rPrChange>
            </w:rPr>
            <w:delText xml:space="preserve"> -</w:delText>
          </w:r>
        </w:del>
        <w:r w:rsidR="008D674C" w:rsidRPr="008D674C">
          <w:rPr>
            <w:highlight w:val="cyan"/>
            <w:lang w:val="en-US"/>
            <w:rPrChange w:id="112" w:author="Nevenka Biondic r2 Anaheim" w:date="2015-11-20T20:54:00Z">
              <w:rPr>
                <w:lang w:val="en-US"/>
              </w:rPr>
            </w:rPrChange>
          </w:rPr>
          <w:t>,</w:t>
        </w:r>
        <w:r>
          <w:rPr>
            <w:lang w:val="en-US"/>
          </w:rPr>
          <w:t xml:space="preserve"> then </w:t>
        </w:r>
      </w:ins>
      <w:ins w:id="113" w:author="ALU#70_1" w:date="2015-08-06T10:01:00Z">
        <w:r>
          <w:rPr>
            <w:lang w:val="en-US"/>
          </w:rPr>
          <w:t xml:space="preserve">the eP-CSCF (IMS-ALG) shall request </w:t>
        </w:r>
      </w:ins>
      <w:ins w:id="114" w:author="ALU#70_1" w:date="2015-08-06T10:02:00Z">
        <w:r>
          <w:rPr>
            <w:lang w:val="en-US"/>
          </w:rPr>
          <w:t xml:space="preserve">the eIMS-AGW to execute correspondent SCTP </w:t>
        </w:r>
      </w:ins>
      <w:ins w:id="115" w:author="ALU#70_1" w:date="2015-08-06T10:03:00Z">
        <w:r>
          <w:rPr>
            <w:lang w:val="en-US"/>
          </w:rPr>
          <w:t xml:space="preserve">stream </w:t>
        </w:r>
      </w:ins>
      <w:ins w:id="116" w:author="ALU#70_1" w:date="2015-08-06T10:02:00Z">
        <w:r>
          <w:rPr>
            <w:lang w:val="en-US"/>
          </w:rPr>
          <w:t>re-configuration</w:t>
        </w:r>
      </w:ins>
      <w:ins w:id="117" w:author="ALU#70_1" w:date="2015-08-06T10:03:00Z">
        <w:r>
          <w:rPr>
            <w:lang w:val="en-US"/>
          </w:rPr>
          <w:t xml:space="preserve"> procedures related to the concerned SCTP </w:t>
        </w:r>
      </w:ins>
      <w:ins w:id="118" w:author="ALU#71" w:date="2015-11-04T12:50:00Z">
        <w:r w:rsidR="00C07493">
          <w:rPr>
            <w:lang w:val="en-US"/>
          </w:rPr>
          <w:t>S</w:t>
        </w:r>
      </w:ins>
      <w:ins w:id="119" w:author="ALU#70_1" w:date="2015-08-06T10:03:00Z">
        <w:r>
          <w:rPr>
            <w:lang w:val="en-US"/>
          </w:rPr>
          <w:t>tream.</w:t>
        </w:r>
      </w:ins>
    </w:p>
    <w:p w:rsidR="00FC731F" w:rsidRPr="002C0307" w:rsidRDefault="00C70C7A" w:rsidP="00FC731F">
      <w:pPr>
        <w:rPr>
          <w:ins w:id="120" w:author="ABS" w:date="2016-01-15T11:45:00Z"/>
          <w:lang w:eastAsia="ja-JP"/>
        </w:rPr>
      </w:pPr>
      <w:ins w:id="121" w:author="ABS" w:date="2016-01-15T12:02:00Z">
        <w:r>
          <w:rPr>
            <w:lang w:val="en-US" w:eastAsia="ko-KR"/>
          </w:rPr>
          <w:t>In more detail, u</w:t>
        </w:r>
      </w:ins>
      <w:proofErr w:type="spellStart"/>
      <w:ins w:id="122" w:author="ABS" w:date="2016-01-15T11:45:00Z">
        <w:r w:rsidR="00FC731F" w:rsidRPr="002C0307">
          <w:rPr>
            <w:lang w:eastAsia="ko-KR"/>
          </w:rPr>
          <w:t>pon</w:t>
        </w:r>
        <w:proofErr w:type="spellEnd"/>
        <w:r w:rsidR="00FC731F" w:rsidRPr="002C0307">
          <w:rPr>
            <w:lang w:eastAsia="ko-KR"/>
          </w:rPr>
          <w:t xml:space="preserve"> receipt of </w:t>
        </w:r>
        <w:r w:rsidR="00FC731F" w:rsidRPr="002C0307">
          <w:t xml:space="preserve">an SDP offer </w:t>
        </w:r>
      </w:ins>
      <w:ins w:id="123" w:author="ABS" w:date="2016-01-15T12:01:00Z">
        <w:r>
          <w:t>(</w:t>
        </w:r>
        <w:r w:rsidRPr="00DC1C99">
          <w:t>NOTE 1</w:t>
        </w:r>
        <w:r>
          <w:t xml:space="preserve">) </w:t>
        </w:r>
      </w:ins>
      <w:ins w:id="124" w:author="ABS" w:date="2016-01-15T11:46:00Z">
        <w:r w:rsidR="00FC731F">
          <w:rPr>
            <w:lang w:val="en-US"/>
          </w:rPr>
          <w:t xml:space="preserve">with a request to release a single WebRTC data channel ("one-out-of-many DCs") </w:t>
        </w:r>
      </w:ins>
      <w:ins w:id="125" w:author="ABS" w:date="2016-01-15T11:45:00Z">
        <w:r w:rsidR="00FC731F" w:rsidRPr="002C0307">
          <w:t xml:space="preserve">from the </w:t>
        </w:r>
        <w:proofErr w:type="spellStart"/>
        <w:r w:rsidR="00FC731F" w:rsidRPr="002C0307">
          <w:t>WebRTC</w:t>
        </w:r>
        <w:proofErr w:type="spellEnd"/>
        <w:r w:rsidR="00FC731F" w:rsidRPr="002C0307">
          <w:t xml:space="preserve"> </w:t>
        </w:r>
        <w:r w:rsidR="00FC731F" w:rsidRPr="002C0307">
          <w:rPr>
            <w:lang w:eastAsia="zh-CN"/>
          </w:rPr>
          <w:t>access</w:t>
        </w:r>
        <w:r w:rsidR="00FC731F" w:rsidRPr="002C0307">
          <w:t xml:space="preserve"> network</w:t>
        </w:r>
      </w:ins>
      <w:ins w:id="126" w:author="ABS" w:date="2016-01-15T12:02:00Z">
        <w:r>
          <w:t xml:space="preserve"> or </w:t>
        </w:r>
      </w:ins>
      <w:ins w:id="127" w:author="ABS" w:date="2016-01-15T12:03:00Z">
        <w:r>
          <w:t xml:space="preserve">a correspondent SDP offer </w:t>
        </w:r>
      </w:ins>
      <w:ins w:id="128" w:author="ABS" w:date="2016-01-15T12:02:00Z">
        <w:r>
          <w:t>from core network</w:t>
        </w:r>
      </w:ins>
      <w:ins w:id="129" w:author="ABS" w:date="2016-01-15T11:45:00Z">
        <w:r w:rsidR="00FC731F" w:rsidRPr="002C0307">
          <w:rPr>
            <w:lang w:eastAsia="zh-CN"/>
          </w:rPr>
          <w:t>, t</w:t>
        </w:r>
        <w:r w:rsidR="00FC731F" w:rsidRPr="002C0307">
          <w:rPr>
            <w:lang w:eastAsia="ja-JP"/>
          </w:rPr>
          <w:t xml:space="preserve">he </w:t>
        </w:r>
        <w:proofErr w:type="spellStart"/>
        <w:r w:rsidR="00FC731F" w:rsidRPr="002C0307">
          <w:rPr>
            <w:lang w:eastAsia="zh-CN"/>
          </w:rPr>
          <w:t>eP</w:t>
        </w:r>
        <w:proofErr w:type="spellEnd"/>
        <w:r w:rsidR="00FC731F" w:rsidRPr="002C0307">
          <w:rPr>
            <w:lang w:eastAsia="zh-CN"/>
          </w:rPr>
          <w:t>-CSCF (</w:t>
        </w:r>
        <w:r w:rsidR="00FC731F" w:rsidRPr="002C0307">
          <w:rPr>
            <w:lang w:eastAsia="ja-JP"/>
          </w:rPr>
          <w:t>IMS-ALG):</w:t>
        </w:r>
      </w:ins>
    </w:p>
    <w:p w:rsidR="00C70C7A" w:rsidRDefault="00FC731F" w:rsidP="00FC731F">
      <w:pPr>
        <w:pStyle w:val="B1"/>
        <w:rPr>
          <w:ins w:id="130" w:author="ABS" w:date="2016-01-15T11:55:00Z"/>
        </w:rPr>
      </w:pPr>
      <w:ins w:id="131" w:author="ABS" w:date="2016-01-15T11:45:00Z">
        <w:r w:rsidRPr="002C0307">
          <w:t>-</w:t>
        </w:r>
        <w:r w:rsidRPr="002C0307">
          <w:tab/>
          <w:t xml:space="preserve">shall </w:t>
        </w:r>
      </w:ins>
      <w:ins w:id="132" w:author="ABS" w:date="2016-01-15T11:50:00Z">
        <w:r w:rsidR="0019027C">
          <w:t xml:space="preserve">reset the correspondent SCTP </w:t>
        </w:r>
      </w:ins>
      <w:ins w:id="133" w:author="ABS" w:date="2016-01-15T11:51:00Z">
        <w:r w:rsidR="0019027C">
          <w:t>stream by</w:t>
        </w:r>
      </w:ins>
      <w:ins w:id="134" w:author="ABS" w:date="2016-01-15T11:52:00Z">
        <w:r w:rsidR="0019027C">
          <w:t xml:space="preserve"> initiating an outgoing SCTP stream reconfiguration procedure</w:t>
        </w:r>
      </w:ins>
      <w:ins w:id="135" w:author="ABS" w:date="2016-01-15T11:53:00Z">
        <w:r w:rsidR="0019027C">
          <w:t xml:space="preserve"> by </w:t>
        </w:r>
      </w:ins>
    </w:p>
    <w:p w:rsidR="00C70C7A" w:rsidRDefault="00C70C7A" w:rsidP="00C70C7A">
      <w:pPr>
        <w:pStyle w:val="B2"/>
        <w:rPr>
          <w:ins w:id="136" w:author="ABS" w:date="2016-01-15T11:55:00Z"/>
        </w:rPr>
      </w:pPr>
      <w:ins w:id="137" w:author="ABS" w:date="2016-01-15T11:55:00Z">
        <w:r w:rsidRPr="002C0307">
          <w:t>1)</w:t>
        </w:r>
        <w:r w:rsidRPr="002C0307">
          <w:tab/>
        </w:r>
        <w:proofErr w:type="gramStart"/>
        <w:r w:rsidRPr="002C0307">
          <w:t>shall</w:t>
        </w:r>
        <w:proofErr w:type="gramEnd"/>
        <w:r w:rsidRPr="002C0307">
          <w:t xml:space="preserve"> </w:t>
        </w:r>
        <w:r>
          <w:t xml:space="preserve">provide the </w:t>
        </w:r>
        <w:r w:rsidRPr="00C70C7A">
          <w:rPr>
            <w:i/>
            <w:rPrChange w:id="138" w:author="ABS" w:date="2016-01-15T11:56:00Z">
              <w:rPr/>
            </w:rPrChange>
          </w:rPr>
          <w:t>Initiate Outgoing SCTP Stream Reset</w:t>
        </w:r>
        <w:r>
          <w:t xml:space="preserve"> informati</w:t>
        </w:r>
      </w:ins>
      <w:ins w:id="139" w:author="ABS" w:date="2016-01-15T11:56:00Z">
        <w:r>
          <w:t>o</w:t>
        </w:r>
      </w:ins>
      <w:ins w:id="140" w:author="ABS" w:date="2016-01-15T11:55:00Z">
        <w:r>
          <w:t>n element to</w:t>
        </w:r>
        <w:r w:rsidRPr="002C0307">
          <w:t xml:space="preserve"> the </w:t>
        </w:r>
        <w:proofErr w:type="spellStart"/>
        <w:r w:rsidRPr="002C0307">
          <w:t>eIMS</w:t>
        </w:r>
        <w:proofErr w:type="spellEnd"/>
        <w:r w:rsidRPr="002C0307">
          <w:t>-AGW</w:t>
        </w:r>
        <w:r>
          <w:t xml:space="preserve"> to start the SCTP reconfiguration procedure</w:t>
        </w:r>
      </w:ins>
      <w:ins w:id="141" w:author="ABS" w:date="2016-01-15T11:56:00Z">
        <w:r>
          <w:t>;</w:t>
        </w:r>
      </w:ins>
      <w:ins w:id="142" w:author="ABS" w:date="2016-01-15T11:55:00Z">
        <w:r>
          <w:t xml:space="preserve"> and</w:t>
        </w:r>
      </w:ins>
    </w:p>
    <w:p w:rsidR="00C70C7A" w:rsidRDefault="00C70C7A" w:rsidP="00C70C7A">
      <w:pPr>
        <w:pStyle w:val="B2"/>
        <w:rPr>
          <w:ins w:id="143" w:author="ABS" w:date="2016-01-15T11:56:00Z"/>
        </w:rPr>
      </w:pPr>
      <w:ins w:id="144" w:author="ABS" w:date="2016-01-15T11:56:00Z">
        <w:r>
          <w:t>2</w:t>
        </w:r>
        <w:r w:rsidRPr="002C0307">
          <w:t>)</w:t>
        </w:r>
        <w:r w:rsidRPr="002C0307">
          <w:tab/>
        </w:r>
        <w:proofErr w:type="gramStart"/>
        <w:r>
          <w:t>may</w:t>
        </w:r>
        <w:proofErr w:type="gramEnd"/>
        <w:r w:rsidRPr="002C0307">
          <w:t xml:space="preserve"> </w:t>
        </w:r>
        <w:r>
          <w:t xml:space="preserve">provide the </w:t>
        </w:r>
      </w:ins>
      <w:ins w:id="145" w:author="ABS" w:date="2016-01-15T11:57:00Z">
        <w:r w:rsidRPr="00C70C7A">
          <w:rPr>
            <w:i/>
            <w:rPrChange w:id="146" w:author="ABS" w:date="2016-01-15T11:57:00Z">
              <w:rPr/>
            </w:rPrChange>
          </w:rPr>
          <w:t>Notify Outgoing SCTP Stream Reset Result</w:t>
        </w:r>
        <w:r>
          <w:t xml:space="preserve"> </w:t>
        </w:r>
      </w:ins>
      <w:ins w:id="147" w:author="ABS" w:date="2016-01-15T11:56:00Z">
        <w:r>
          <w:t>informati</w:t>
        </w:r>
      </w:ins>
      <w:ins w:id="148" w:author="ABS" w:date="2016-01-15T11:57:00Z">
        <w:r>
          <w:t>o</w:t>
        </w:r>
      </w:ins>
      <w:ins w:id="149" w:author="ABS" w:date="2016-01-15T11:56:00Z">
        <w:r>
          <w:t>n element to</w:t>
        </w:r>
        <w:r w:rsidRPr="002C0307">
          <w:t xml:space="preserve"> the </w:t>
        </w:r>
        <w:proofErr w:type="spellStart"/>
        <w:r w:rsidRPr="002C0307">
          <w:t>eIMS</w:t>
        </w:r>
        <w:proofErr w:type="spellEnd"/>
        <w:r w:rsidRPr="002C0307">
          <w:t>-AGW</w:t>
        </w:r>
        <w:r>
          <w:t xml:space="preserve"> </w:t>
        </w:r>
      </w:ins>
      <w:ins w:id="150" w:author="ABS" w:date="2016-01-15T11:58:00Z">
        <w:r>
          <w:t>in case of the desire for an</w:t>
        </w:r>
      </w:ins>
      <w:ins w:id="151" w:author="ABS" w:date="2016-01-15T11:57:00Z">
        <w:r>
          <w:t xml:space="preserve"> explicit acknowledgement</w:t>
        </w:r>
      </w:ins>
      <w:ins w:id="152" w:author="ABS" w:date="2016-01-15T11:58:00Z">
        <w:r>
          <w:t>.</w:t>
        </w:r>
      </w:ins>
    </w:p>
    <w:p w:rsidR="00FC731F" w:rsidRDefault="00FC731F" w:rsidP="00FC731F">
      <w:pPr>
        <w:pStyle w:val="NO"/>
        <w:rPr>
          <w:ins w:id="153" w:author="ALU@3GPP_1" w:date="2015-11-17T23:54:00Z"/>
        </w:rPr>
      </w:pPr>
      <w:ins w:id="154" w:author="ALU@3GPP_1" w:date="2015-11-17T23:54:00Z">
        <w:r>
          <w:t>NOTE</w:t>
        </w:r>
      </w:ins>
      <w:ins w:id="155" w:author="ABS" w:date="2016-01-15T11:48:00Z">
        <w:r>
          <w:t> 1</w:t>
        </w:r>
      </w:ins>
      <w:ins w:id="156" w:author="ALU@3GPP_1" w:date="2015-11-17T23:54:00Z">
        <w:r>
          <w:t>:</w:t>
        </w:r>
        <w:r>
          <w:tab/>
        </w:r>
      </w:ins>
      <w:ins w:id="157" w:author="ALU@3GPP_1" w:date="2015-11-17T23:55:00Z">
        <w:r>
          <w:t>Such an SDP offer is characterized by the exclusion</w:t>
        </w:r>
      </w:ins>
      <w:ins w:id="158" w:author="ALU@3GPP_1" w:date="2015-11-17T23:56:00Z">
        <w:r>
          <w:t xml:space="preserve"> </w:t>
        </w:r>
      </w:ins>
      <w:ins w:id="159" w:author="ALU@3GPP_1" w:date="2015-11-17T23:55:00Z">
        <w:r>
          <w:t>of the "a=</w:t>
        </w:r>
        <w:proofErr w:type="spellStart"/>
        <w:r>
          <w:t>dcmap</w:t>
        </w:r>
        <w:proofErr w:type="spellEnd"/>
        <w:r>
          <w:t>:" and "a=</w:t>
        </w:r>
        <w:proofErr w:type="spellStart"/>
        <w:r>
          <w:t>dcsa</w:t>
        </w:r>
        <w:proofErr w:type="spellEnd"/>
        <w:r>
          <w:t xml:space="preserve">:" attribute lines for </w:t>
        </w:r>
      </w:ins>
      <w:ins w:id="160" w:author="ALU@3GPP_1" w:date="2015-11-17T23:57:00Z">
        <w:r>
          <w:t>an existing</w:t>
        </w:r>
      </w:ins>
      <w:ins w:id="161" w:author="ALU@3GPP_1" w:date="2015-11-17T23:56:00Z">
        <w:r>
          <w:t xml:space="preserve"> </w:t>
        </w:r>
      </w:ins>
      <w:ins w:id="162" w:author="ALU@3GPP_1" w:date="2015-11-17T23:55:00Z">
        <w:r>
          <w:t>data channel</w:t>
        </w:r>
      </w:ins>
      <w:ins w:id="163" w:author="ALU@3GPP_1" w:date="2015-11-17T23:54:00Z">
        <w:r>
          <w:t>.</w:t>
        </w:r>
      </w:ins>
      <w:ins w:id="164" w:author="ALU@3GPP_1" w:date="2015-11-17T23:57:00Z">
        <w:r>
          <w:t xml:space="preserve"> See </w:t>
        </w:r>
      </w:ins>
      <w:ins w:id="165" w:author="ALU@3GPP_1" w:date="2015-11-17T23:58:00Z">
        <w:r>
          <w:rPr>
            <w:lang w:val="en-US"/>
          </w:rPr>
          <w:t>clause 5.2.4/</w:t>
        </w:r>
        <w:r w:rsidRPr="00B134D3">
          <w:t>IETF </w:t>
        </w:r>
      </w:ins>
      <w:ins w:id="166" w:author="ALU@3GPP_1" w:date="2015-11-17T23:59:00Z">
        <w:r w:rsidRPr="00DC1C99">
          <w:t>draft-ietf-mmusic-data-channel-</w:t>
        </w:r>
        <w:proofErr w:type="spellStart"/>
        <w:r w:rsidRPr="00DC1C99">
          <w:t>sdpneg</w:t>
        </w:r>
      </w:ins>
      <w:proofErr w:type="spellEnd"/>
      <w:ins w:id="167" w:author="ALU@3GPP_1" w:date="2015-11-17T23:58:00Z">
        <w:r>
          <w:t xml:space="preserve"> [</w:t>
        </w:r>
      </w:ins>
      <w:ins w:id="168" w:author="ALU@3GPP_1" w:date="2015-11-18T00:09:00Z">
        <w:r>
          <w:t>65</w:t>
        </w:r>
      </w:ins>
      <w:ins w:id="169" w:author="ALU@3GPP_1" w:date="2015-11-17T23:58:00Z">
        <w:r>
          <w:t>]</w:t>
        </w:r>
      </w:ins>
      <w:ins w:id="170" w:author="ALU@3GPP_1" w:date="2015-11-17T23:59:00Z">
        <w:r>
          <w:t xml:space="preserve"> related to the general closure of an application-agnostic DC and </w:t>
        </w:r>
      </w:ins>
      <w:ins w:id="171" w:author="ALU@3GPP_1" w:date="2015-11-18T00:00:00Z">
        <w:r>
          <w:rPr>
            <w:lang w:val="en-US"/>
          </w:rPr>
          <w:t>clause 5.1.5/</w:t>
        </w:r>
        <w:r w:rsidRPr="00B134D3">
          <w:t>IETF </w:t>
        </w:r>
        <w:r w:rsidRPr="00DC1C99">
          <w:t>draft-ietf-mmusic-</w:t>
        </w:r>
        <w:proofErr w:type="spellStart"/>
        <w:r w:rsidRPr="00DC1C99">
          <w:t>msrp</w:t>
        </w:r>
        <w:proofErr w:type="spellEnd"/>
        <w:r w:rsidRPr="00DC1C99">
          <w:t>-usage-data-channel</w:t>
        </w:r>
        <w:r>
          <w:t xml:space="preserve"> [</w:t>
        </w:r>
      </w:ins>
      <w:ins w:id="172" w:author="ALU@3GPP_1" w:date="2015-11-18T00:09:00Z">
        <w:r>
          <w:t>62</w:t>
        </w:r>
      </w:ins>
      <w:ins w:id="173" w:author="ALU@3GPP_1" w:date="2015-11-18T00:00:00Z">
        <w:r>
          <w:t>] for an example of an application-aware DC closure.</w:t>
        </w:r>
      </w:ins>
    </w:p>
    <w:p w:rsidR="00BB02AA" w:rsidRPr="002C0307" w:rsidRDefault="00BB02AA" w:rsidP="00BB02AA">
      <w:pPr>
        <w:rPr>
          <w:ins w:id="174" w:author="ABS" w:date="2016-01-15T12:05:00Z"/>
          <w:lang w:eastAsia="ja-JP"/>
        </w:rPr>
      </w:pPr>
      <w:ins w:id="175" w:author="ABS" w:date="2016-01-15T12:11:00Z">
        <w:r>
          <w:rPr>
            <w:lang w:val="en-US" w:eastAsia="ko-KR"/>
          </w:rPr>
          <w:lastRenderedPageBreak/>
          <w:t xml:space="preserve">A remote WebRTC client might close a DC without </w:t>
        </w:r>
      </w:ins>
      <w:ins w:id="176" w:author="ABS" w:date="2016-01-15T12:12:00Z">
        <w:r>
          <w:rPr>
            <w:lang w:val="en-US" w:eastAsia="ko-KR"/>
          </w:rPr>
          <w:t xml:space="preserve">an explicit indication at call control level </w:t>
        </w:r>
      </w:ins>
      <w:ins w:id="177" w:author="ABS" w:date="2016-01-15T12:11:00Z">
        <w:r>
          <w:rPr>
            <w:lang w:val="en-US" w:eastAsia="ko-KR"/>
          </w:rPr>
          <w:t>or before</w:t>
        </w:r>
      </w:ins>
      <w:ins w:id="178" w:author="ABS" w:date="2016-01-15T12:12:00Z">
        <w:r>
          <w:rPr>
            <w:lang w:val="en-US" w:eastAsia="ko-KR"/>
          </w:rPr>
          <w:t xml:space="preserve"> such a call control signalling request is received,</w:t>
        </w:r>
      </w:ins>
      <w:ins w:id="179" w:author="ABS" w:date="2016-01-15T12:13:00Z">
        <w:r>
          <w:rPr>
            <w:lang w:val="en-US" w:eastAsia="ko-KR"/>
          </w:rPr>
          <w:t xml:space="preserve"> t</w:t>
        </w:r>
      </w:ins>
      <w:ins w:id="180" w:author="ABS" w:date="2016-01-15T12:05:00Z">
        <w:r w:rsidRPr="002C0307">
          <w:rPr>
            <w:lang w:eastAsia="ja-JP"/>
          </w:rPr>
          <w:t xml:space="preserve">he </w:t>
        </w:r>
        <w:proofErr w:type="spellStart"/>
        <w:r w:rsidRPr="002C0307">
          <w:rPr>
            <w:lang w:eastAsia="zh-CN"/>
          </w:rPr>
          <w:t>eP</w:t>
        </w:r>
        <w:proofErr w:type="spellEnd"/>
        <w:r w:rsidRPr="002C0307">
          <w:rPr>
            <w:lang w:eastAsia="zh-CN"/>
          </w:rPr>
          <w:t>-CSCF (</w:t>
        </w:r>
        <w:r w:rsidRPr="002C0307">
          <w:rPr>
            <w:lang w:eastAsia="ja-JP"/>
          </w:rPr>
          <w:t>IMS-ALG)</w:t>
        </w:r>
      </w:ins>
      <w:ins w:id="181" w:author="ABS" w:date="2016-01-15T12:13:00Z">
        <w:r>
          <w:rPr>
            <w:lang w:eastAsia="ja-JP"/>
          </w:rPr>
          <w:t xml:space="preserve"> may address such a scenario </w:t>
        </w:r>
      </w:ins>
      <w:ins w:id="182" w:author="ABS" w:date="2016-01-15T12:14:00Z">
        <w:r>
          <w:rPr>
            <w:lang w:eastAsia="ja-JP"/>
          </w:rPr>
          <w:t>by p</w:t>
        </w:r>
        <w:r w:rsidR="00143ADD">
          <w:rPr>
            <w:lang w:eastAsia="ja-JP"/>
          </w:rPr>
          <w:t xml:space="preserve">reparing the </w:t>
        </w:r>
        <w:proofErr w:type="spellStart"/>
        <w:r w:rsidR="00143ADD">
          <w:rPr>
            <w:lang w:eastAsia="ja-JP"/>
          </w:rPr>
          <w:t>eIMS</w:t>
        </w:r>
        <w:proofErr w:type="spellEnd"/>
        <w:r w:rsidR="00143ADD">
          <w:rPr>
            <w:lang w:eastAsia="ja-JP"/>
          </w:rPr>
          <w:t>-AGW using the</w:t>
        </w:r>
        <w:r>
          <w:rPr>
            <w:lang w:eastAsia="ja-JP"/>
          </w:rPr>
          <w:t xml:space="preserve"> </w:t>
        </w:r>
      </w:ins>
      <w:ins w:id="183" w:author="ABS" w:date="2016-01-15T12:15:00Z">
        <w:r w:rsidR="00143ADD" w:rsidRPr="00143ADD">
          <w:rPr>
            <w:i/>
            <w:lang w:eastAsia="ja-JP"/>
            <w:rPrChange w:id="184" w:author="ABS" w:date="2016-01-15T12:15:00Z">
              <w:rPr>
                <w:lang w:eastAsia="ja-JP"/>
              </w:rPr>
            </w:rPrChange>
          </w:rPr>
          <w:t>Notify Detect Outgoing SCTP Stream Reset</w:t>
        </w:r>
      </w:ins>
      <w:ins w:id="185" w:author="ABS" w:date="2016-01-15T12:14:00Z">
        <w:r>
          <w:rPr>
            <w:lang w:eastAsia="ja-JP"/>
          </w:rPr>
          <w:t xml:space="preserve"> information elements.</w:t>
        </w:r>
      </w:ins>
      <w:ins w:id="186" w:author="ABS" w:date="2016-01-15T12:16:00Z">
        <w:r w:rsidR="00143ADD">
          <w:rPr>
            <w:lang w:eastAsia="ja-JP"/>
          </w:rPr>
          <w:t xml:space="preserve"> </w:t>
        </w:r>
      </w:ins>
      <w:ins w:id="187" w:author="ABS" w:date="2016-01-15T12:18:00Z">
        <w:r w:rsidR="00143ADD">
          <w:rPr>
            <w:lang w:val="en-US" w:eastAsia="ko-KR"/>
          </w:rPr>
          <w:t>T</w:t>
        </w:r>
        <w:r w:rsidR="00143ADD" w:rsidRPr="002C0307">
          <w:rPr>
            <w:lang w:eastAsia="ja-JP"/>
          </w:rPr>
          <w:t xml:space="preserve">he </w:t>
        </w:r>
        <w:proofErr w:type="spellStart"/>
        <w:r w:rsidR="00143ADD" w:rsidRPr="002C0307">
          <w:rPr>
            <w:lang w:eastAsia="zh-CN"/>
          </w:rPr>
          <w:t>eP</w:t>
        </w:r>
        <w:proofErr w:type="spellEnd"/>
        <w:r w:rsidR="00143ADD" w:rsidRPr="002C0307">
          <w:rPr>
            <w:lang w:eastAsia="zh-CN"/>
          </w:rPr>
          <w:t>-CSCF (</w:t>
        </w:r>
        <w:r w:rsidR="00143ADD" w:rsidRPr="002C0307">
          <w:rPr>
            <w:lang w:eastAsia="ja-JP"/>
          </w:rPr>
          <w:t>IMS-ALG)</w:t>
        </w:r>
        <w:r w:rsidR="00143ADD">
          <w:rPr>
            <w:lang w:eastAsia="ja-JP"/>
          </w:rPr>
          <w:t xml:space="preserve"> </w:t>
        </w:r>
      </w:ins>
      <w:ins w:id="188" w:author="ABS" w:date="2016-01-15T12:23:00Z">
        <w:r w:rsidR="00143ADD">
          <w:rPr>
            <w:lang w:eastAsia="ja-JP"/>
          </w:rPr>
          <w:t xml:space="preserve">should acknowledge such a request using the </w:t>
        </w:r>
      </w:ins>
      <w:ins w:id="189" w:author="ABS" w:date="2016-01-15T12:24:00Z">
        <w:r w:rsidR="00143ADD" w:rsidRPr="00143ADD">
          <w:rPr>
            <w:i/>
          </w:rPr>
          <w:t xml:space="preserve">Outgoing SCTP Stream Response </w:t>
        </w:r>
        <w:r w:rsidR="00143ADD">
          <w:t>information element</w:t>
        </w:r>
      </w:ins>
      <w:ins w:id="190" w:author="ABS" w:date="2016-01-15T12:25:00Z">
        <w:r w:rsidR="00143ADD">
          <w:t xml:space="preserve"> (NOTE 2)</w:t>
        </w:r>
      </w:ins>
      <w:ins w:id="191" w:author="ABS" w:date="2016-01-15T12:24:00Z">
        <w:r w:rsidR="00143ADD">
          <w:t>.</w:t>
        </w:r>
      </w:ins>
    </w:p>
    <w:p w:rsidR="00143ADD" w:rsidRDefault="00143ADD" w:rsidP="00143ADD">
      <w:pPr>
        <w:pStyle w:val="NO"/>
        <w:rPr>
          <w:ins w:id="192" w:author="ABS" w:date="2016-01-15T12:25:00Z"/>
        </w:rPr>
      </w:pPr>
      <w:ins w:id="193" w:author="ABS" w:date="2016-01-15T12:25:00Z">
        <w:r>
          <w:t>NOTE 2:</w:t>
        </w:r>
        <w:r>
          <w:tab/>
        </w:r>
        <w:r w:rsidR="00C6056C">
          <w:t xml:space="preserve">The </w:t>
        </w:r>
        <w:proofErr w:type="spellStart"/>
        <w:r w:rsidR="00C6056C">
          <w:t>eIMS</w:t>
        </w:r>
        <w:proofErr w:type="spellEnd"/>
        <w:r w:rsidR="00C6056C">
          <w:t xml:space="preserve">-AGW may be enabled for an autonomous response by tightly coupling both information elements (in H.248 terms: "Event with embedded Signals </w:t>
        </w:r>
        <w:proofErr w:type="spellStart"/>
        <w:r w:rsidR="00C6056C">
          <w:t>Descroptor</w:t>
        </w:r>
        <w:proofErr w:type="spellEnd"/>
        <w:r w:rsidR="00C6056C">
          <w:t>")</w:t>
        </w:r>
        <w:r>
          <w:t>.</w:t>
        </w:r>
      </w:ins>
    </w:p>
    <w:p w:rsidR="00FC731F" w:rsidRDefault="00FC731F" w:rsidP="0065317F">
      <w:pPr>
        <w:rPr>
          <w:ins w:id="194" w:author="ALU@3GPP_1" w:date="2015-11-18T00:01:00Z"/>
          <w:lang w:val="en-US"/>
        </w:rPr>
      </w:pPr>
    </w:p>
    <w:p w:rsidR="003B4AF1" w:rsidRPr="00C74090" w:rsidRDefault="003B4AF1" w:rsidP="003B4AF1">
      <w:pPr>
        <w:pStyle w:val="Heading6"/>
        <w:rPr>
          <w:ins w:id="195" w:author="ALU#70_1" w:date="2015-08-06T10:05:00Z"/>
          <w:lang w:eastAsia="zh-CN"/>
        </w:rPr>
      </w:pPr>
      <w:ins w:id="196" w:author="ALU#70_1" w:date="2015-08-06T10:05:00Z">
        <w:r>
          <w:rPr>
            <w:rFonts w:hint="eastAsia"/>
            <w:lang w:eastAsia="zh-CN"/>
          </w:rPr>
          <w:t>5</w:t>
        </w:r>
        <w:r w:rsidRPr="00B0223F">
          <w:rPr>
            <w:lang w:eastAsia="en-GB"/>
          </w:rPr>
          <w:t>.</w:t>
        </w:r>
        <w:r>
          <w:rPr>
            <w:lang w:eastAsia="zh-CN"/>
          </w:rPr>
          <w:t>20</w:t>
        </w:r>
        <w:r>
          <w:rPr>
            <w:rFonts w:hint="eastAsia"/>
            <w:lang w:eastAsia="zh-CN"/>
          </w:rPr>
          <w:t>.</w:t>
        </w:r>
      </w:ins>
      <w:ins w:id="197" w:author="ALU#71" w:date="2015-11-04T12:20:00Z">
        <w:r w:rsidR="00970E33">
          <w:rPr>
            <w:lang w:eastAsia="zh-CN"/>
          </w:rPr>
          <w:t>2.3.</w:t>
        </w:r>
      </w:ins>
      <w:ins w:id="198" w:author="ABS" w:date="2016-01-15T14:15:00Z">
        <w:r w:rsidR="006B0F05">
          <w:rPr>
            <w:lang w:eastAsia="zh-CN"/>
          </w:rPr>
          <w:t>2</w:t>
        </w:r>
      </w:ins>
      <w:ins w:id="199" w:author="ALU#70_1" w:date="2015-08-06T10:05:00Z">
        <w:r>
          <w:rPr>
            <w:lang w:eastAsia="zh-CN"/>
          </w:rPr>
          <w:t>.2</w:t>
        </w:r>
        <w:r w:rsidRPr="00B0223F">
          <w:rPr>
            <w:lang w:eastAsia="en-GB"/>
          </w:rPr>
          <w:tab/>
        </w:r>
        <w:r>
          <w:rPr>
            <w:lang w:eastAsia="en-GB"/>
          </w:rPr>
          <w:t xml:space="preserve">Release of all or last active </w:t>
        </w:r>
        <w:proofErr w:type="spellStart"/>
        <w:r>
          <w:rPr>
            <w:lang w:eastAsia="en-GB"/>
          </w:rPr>
          <w:t>WebRTC</w:t>
        </w:r>
        <w:proofErr w:type="spellEnd"/>
        <w:r>
          <w:rPr>
            <w:lang w:eastAsia="en-GB"/>
          </w:rPr>
          <w:t xml:space="preserve"> data channel</w:t>
        </w:r>
      </w:ins>
    </w:p>
    <w:p w:rsidR="003B4AF1" w:rsidRPr="004F3C43" w:rsidRDefault="003B4AF1" w:rsidP="003B4AF1">
      <w:pPr>
        <w:rPr>
          <w:ins w:id="200" w:author="ALU#70_1" w:date="2015-08-06T09:56:00Z"/>
          <w:rPrChange w:id="201" w:author="ALU#70_1" w:date="2015-08-06T09:57:00Z">
            <w:rPr>
              <w:ins w:id="202" w:author="ALU#70_1" w:date="2015-08-06T09:56:00Z"/>
              <w:lang w:val="en-US"/>
            </w:rPr>
          </w:rPrChange>
        </w:rPr>
      </w:pPr>
      <w:ins w:id="203" w:author="ALU#70_1" w:date="2015-08-06T10:06:00Z">
        <w:r>
          <w:rPr>
            <w:lang w:val="en-US"/>
          </w:rPr>
          <w:t xml:space="preserve">The eP-CSCF (IMS-ALG) may request the eIMS-AGW to </w:t>
        </w:r>
      </w:ins>
      <w:ins w:id="204" w:author="ALU#70_1" w:date="2015-08-06T10:07:00Z">
        <w:r>
          <w:rPr>
            <w:lang w:val="en-US"/>
          </w:rPr>
          <w:t xml:space="preserve">immediately </w:t>
        </w:r>
      </w:ins>
      <w:ins w:id="205" w:author="ALU#70_1" w:date="2015-08-06T10:06:00Z">
        <w:r>
          <w:rPr>
            <w:lang w:val="en-US"/>
          </w:rPr>
          <w:t>shutdown</w:t>
        </w:r>
      </w:ins>
      <w:ins w:id="206" w:author="ALU#70_1" w:date="2015-08-06T10:07:00Z">
        <w:r>
          <w:rPr>
            <w:lang w:val="en-US"/>
          </w:rPr>
          <w:t xml:space="preserve"> the SCTP association</w:t>
        </w:r>
      </w:ins>
      <w:ins w:id="207" w:author="ABS" w:date="2016-01-15T12:29:00Z">
        <w:r w:rsidR="00D8570F">
          <w:rPr>
            <w:lang w:val="en-US"/>
          </w:rPr>
          <w:t xml:space="preserve"> when not expecting any future SCTP stream reuse within th</w:t>
        </w:r>
      </w:ins>
      <w:ins w:id="208" w:author="ABS" w:date="2016-01-15T12:30:00Z">
        <w:r w:rsidR="00D8570F">
          <w:rPr>
            <w:lang w:val="en-US"/>
          </w:rPr>
          <w:t>at</w:t>
        </w:r>
      </w:ins>
      <w:ins w:id="209" w:author="ABS" w:date="2016-01-15T12:29:00Z">
        <w:r w:rsidR="00D8570F">
          <w:rPr>
            <w:lang w:val="en-US"/>
          </w:rPr>
          <w:t xml:space="preserve"> WebRTC call.</w:t>
        </w:r>
      </w:ins>
      <w:ins w:id="210" w:author="ALU#70_1" w:date="2015-08-06T10:08:00Z">
        <w:del w:id="211" w:author="ABS" w:date="2016-01-15T12:30:00Z">
          <w:r w:rsidDel="00D8570F">
            <w:rPr>
              <w:lang w:val="en-US"/>
            </w:rPr>
            <w:delText xml:space="preserve">, </w:delText>
          </w:r>
          <w:r w:rsidR="008D674C" w:rsidRPr="008D674C" w:rsidDel="00D8570F">
            <w:rPr>
              <w:highlight w:val="cyan"/>
              <w:lang w:val="en-US"/>
              <w:rPrChange w:id="212" w:author="Nevenka Biondic r2 Anaheim" w:date="2015-11-20T20:54:00Z">
                <w:rPr>
                  <w:lang w:val="en-US"/>
                </w:rPr>
              </w:rPrChange>
            </w:rPr>
            <w:delText xml:space="preserve">under the condition that a potential </w:delText>
          </w:r>
          <w:r w:rsidR="008D674C" w:rsidRPr="008D674C" w:rsidDel="00D8570F">
            <w:rPr>
              <w:highlight w:val="cyan"/>
              <w:rPrChange w:id="213" w:author="Nevenka Biondic r2 Anaheim" w:date="2015-11-20T20:54:00Z">
                <w:rPr/>
              </w:rPrChange>
            </w:rPr>
            <w:delText>"SCTP stream reuse" will not occur</w:delText>
          </w:r>
        </w:del>
      </w:ins>
      <w:ins w:id="214" w:author="ALU#70_1" w:date="2015-08-06T10:07:00Z">
        <w:del w:id="215" w:author="ABS" w:date="2016-01-15T12:30:00Z">
          <w:r w:rsidR="008D674C" w:rsidRPr="008D674C" w:rsidDel="00D8570F">
            <w:rPr>
              <w:highlight w:val="cyan"/>
              <w:lang w:val="en-US"/>
              <w:rPrChange w:id="216" w:author="Nevenka Biondic r2 Anaheim" w:date="2015-11-20T20:54:00Z">
                <w:rPr>
                  <w:lang w:val="en-US"/>
                </w:rPr>
              </w:rPrChange>
            </w:rPr>
            <w:delText>.</w:delText>
          </w:r>
        </w:del>
      </w:ins>
    </w:p>
    <w:p w:rsidR="003B4AF1" w:rsidRDefault="003B4AF1" w:rsidP="003B4AF1">
      <w:pPr>
        <w:rPr>
          <w:ins w:id="217" w:author="ALU#70_1" w:date="2015-08-06T10:10:00Z"/>
          <w:lang w:val="en-US"/>
        </w:rPr>
      </w:pPr>
      <w:ins w:id="218" w:author="ALU#70_1" w:date="2015-08-06T10:09:00Z">
        <w:r>
          <w:rPr>
            <w:lang w:val="en-US"/>
          </w:rPr>
          <w:t>The eP-CSCF (IMS-ALG) may further request the eIMS-AGW to release the underlying DTLS connection, under the condition that the concerned DTLS connection is not shared for SRTP key management purposes.</w:t>
        </w:r>
      </w:ins>
    </w:p>
    <w:p w:rsidR="003B4AF1" w:rsidRDefault="003B4AF1" w:rsidP="003B4AF1">
      <w:pPr>
        <w:pStyle w:val="NO"/>
        <w:rPr>
          <w:ins w:id="219" w:author="ALU#70_1" w:date="2015-08-06T10:11:00Z"/>
        </w:rPr>
      </w:pPr>
      <w:ins w:id="220" w:author="ALU#70_1" w:date="2015-08-06T10:10:00Z">
        <w:r>
          <w:t>NOTE</w:t>
        </w:r>
      </w:ins>
      <w:ins w:id="221" w:author="ALU#70_1" w:date="2015-08-06T10:11:00Z">
        <w:r>
          <w:t> 1</w:t>
        </w:r>
      </w:ins>
      <w:ins w:id="222" w:author="ALU#70_1" w:date="2015-08-06T10:10:00Z">
        <w:r>
          <w:t>:</w:t>
        </w:r>
        <w:r>
          <w:tab/>
        </w:r>
      </w:ins>
      <w:ins w:id="223" w:author="ALU#70_1" w:date="2015-08-06T10:11:00Z">
        <w:r>
          <w:t xml:space="preserve">Above condition is valid for IMS </w:t>
        </w:r>
        <w:proofErr w:type="spellStart"/>
        <w:r>
          <w:t>WebRTC</w:t>
        </w:r>
        <w:proofErr w:type="spellEnd"/>
        <w:r>
          <w:t xml:space="preserve"> Release 13.</w:t>
        </w:r>
      </w:ins>
    </w:p>
    <w:p w:rsidR="003B4AF1" w:rsidRDefault="003B4AF1" w:rsidP="003B4AF1">
      <w:pPr>
        <w:pStyle w:val="NO"/>
        <w:rPr>
          <w:ins w:id="224" w:author="ALU#70_1" w:date="2015-08-06T10:10:00Z"/>
        </w:rPr>
      </w:pPr>
      <w:ins w:id="225" w:author="ALU#70_1" w:date="2015-08-06T10:12:00Z">
        <w:r>
          <w:t>NOTE 2:</w:t>
        </w:r>
        <w:r>
          <w:tab/>
          <w:t xml:space="preserve">Whether the DTLS connection is released or maintained (e.g., till the overall end of the </w:t>
        </w:r>
        <w:proofErr w:type="spellStart"/>
        <w:r>
          <w:t>WebRTC</w:t>
        </w:r>
        <w:proofErr w:type="spellEnd"/>
        <w:r>
          <w:t xml:space="preserve"> call) is</w:t>
        </w:r>
      </w:ins>
      <w:ins w:id="226" w:author="ALU#70_1" w:date="2015-08-06T10:13:00Z">
        <w:r>
          <w:t xml:space="preserve"> typically subject of operator/service policies.</w:t>
        </w:r>
      </w:ins>
    </w:p>
    <w:p w:rsidR="003B4AF1" w:rsidRDefault="003B4AF1" w:rsidP="003B4AF1">
      <w:pPr>
        <w:rPr>
          <w:ins w:id="227" w:author="ABS" w:date="2016-01-15T12:36:00Z"/>
          <w:lang w:val="en-US"/>
        </w:rPr>
      </w:pPr>
      <w:ins w:id="228" w:author="ALU#70_1" w:date="2015-08-06T10:35:00Z">
        <w:r>
          <w:t xml:space="preserve">The release of the DTLS connection will lead to the release of the H.248 </w:t>
        </w:r>
      </w:ins>
      <w:ins w:id="229" w:author="ALU#70_1" w:date="2015-08-06T10:37:00Z">
        <w:r>
          <w:t>"</w:t>
        </w:r>
        <w:proofErr w:type="spellStart"/>
        <w:r>
          <w:t>WebRTC</w:t>
        </w:r>
        <w:proofErr w:type="spellEnd"/>
        <w:r>
          <w:t xml:space="preserve"> data channel" </w:t>
        </w:r>
      </w:ins>
      <w:ins w:id="230" w:author="ALU#71" w:date="2015-11-04T12:51:00Z">
        <w:r w:rsidR="00C07493">
          <w:t>S</w:t>
        </w:r>
      </w:ins>
      <w:ins w:id="231" w:author="ALU#70_1" w:date="2015-08-06T10:35:00Z">
        <w:r>
          <w:t xml:space="preserve">tream </w:t>
        </w:r>
      </w:ins>
      <w:ins w:id="232" w:author="ALU#71" w:date="2015-11-04T12:51:00Z">
        <w:r w:rsidR="00C07493">
          <w:t>G</w:t>
        </w:r>
      </w:ins>
      <w:ins w:id="233" w:author="ALU#70_1" w:date="2015-08-06T10:35:00Z">
        <w:r>
          <w:t xml:space="preserve">roup in </w:t>
        </w:r>
      </w:ins>
      <w:ins w:id="234" w:author="ALU#70_1" w:date="2015-08-06T10:36:00Z">
        <w:r>
          <w:rPr>
            <w:lang w:val="en-US"/>
          </w:rPr>
          <w:t>the eIMS-AGW</w:t>
        </w:r>
      </w:ins>
      <w:ins w:id="235" w:author="ALU#70_1" w:date="2015-08-06T10:38:00Z">
        <w:r>
          <w:rPr>
            <w:lang w:val="en-US"/>
          </w:rPr>
          <w:t>, but not the release of the H.248 "IMS WebRTC" termination as such (e.g., due to still ongoing audio and/or video communication).</w:t>
        </w:r>
      </w:ins>
    </w:p>
    <w:p w:rsidR="002C6C7E" w:rsidRDefault="002C6C7E" w:rsidP="003B4AF1">
      <w:pPr>
        <w:rPr>
          <w:ins w:id="236" w:author="ALU#69_1" w:date="2015-05-13T10:07:00Z"/>
          <w:noProof/>
        </w:rPr>
      </w:pPr>
      <w:ins w:id="237" w:author="ABS" w:date="2016-01-15T12:36:00Z">
        <w:r>
          <w:rPr>
            <w:lang w:val="en-US"/>
          </w:rPr>
          <w:t xml:space="preserve">The eP-CSCF (IMS-ALG) shall use information elements </w:t>
        </w:r>
        <w:r w:rsidRPr="002C6C7E">
          <w:rPr>
            <w:i/>
            <w:lang w:val="en-US"/>
            <w:rPrChange w:id="238" w:author="ABS" w:date="2016-01-15T12:39:00Z">
              <w:rPr>
                <w:lang w:val="en-US"/>
              </w:rPr>
            </w:rPrChange>
          </w:rPr>
          <w:t>Release SCTP Association</w:t>
        </w:r>
      </w:ins>
      <w:ins w:id="239" w:author="ABS" w:date="2016-01-15T12:38:00Z">
        <w:r>
          <w:rPr>
            <w:lang w:val="en-US"/>
          </w:rPr>
          <w:t>,</w:t>
        </w:r>
      </w:ins>
      <w:ins w:id="240" w:author="ABS" w:date="2016-01-15T12:36:00Z">
        <w:r>
          <w:rPr>
            <w:lang w:val="en-US"/>
          </w:rPr>
          <w:t xml:space="preserve"> </w:t>
        </w:r>
      </w:ins>
      <w:ins w:id="241" w:author="ABS" w:date="2016-01-15T12:37:00Z">
        <w:r w:rsidRPr="002C6C7E">
          <w:rPr>
            <w:i/>
            <w:lang w:val="en-US"/>
            <w:rPrChange w:id="242" w:author="ABS" w:date="2016-01-15T12:39:00Z">
              <w:rPr>
                <w:lang w:val="en-US"/>
              </w:rPr>
            </w:rPrChange>
          </w:rPr>
          <w:t>Release (D</w:t>
        </w:r>
        <w:proofErr w:type="gramStart"/>
        <w:r w:rsidRPr="002C6C7E">
          <w:rPr>
            <w:i/>
            <w:lang w:val="en-US"/>
            <w:rPrChange w:id="243" w:author="ABS" w:date="2016-01-15T12:39:00Z">
              <w:rPr>
                <w:lang w:val="en-US"/>
              </w:rPr>
            </w:rPrChange>
          </w:rPr>
          <w:t>)TLS</w:t>
        </w:r>
        <w:proofErr w:type="gramEnd"/>
        <w:r w:rsidRPr="002C6C7E">
          <w:rPr>
            <w:i/>
            <w:lang w:val="en-US"/>
            <w:rPrChange w:id="244" w:author="ABS" w:date="2016-01-15T12:39:00Z">
              <w:rPr>
                <w:lang w:val="en-US"/>
              </w:rPr>
            </w:rPrChange>
          </w:rPr>
          <w:t xml:space="preserve"> session</w:t>
        </w:r>
      </w:ins>
      <w:ins w:id="245" w:author="ABS" w:date="2016-01-15T12:38:00Z">
        <w:r>
          <w:rPr>
            <w:lang w:val="en-US"/>
          </w:rPr>
          <w:t xml:space="preserve"> and/or </w:t>
        </w:r>
        <w:r w:rsidRPr="002C6C7E">
          <w:rPr>
            <w:i/>
            <w:lang w:val="en-US"/>
            <w:rPrChange w:id="246" w:author="ABS" w:date="2016-01-15T12:39:00Z">
              <w:rPr>
                <w:lang w:val="en-US"/>
              </w:rPr>
            </w:rPrChange>
          </w:rPr>
          <w:t>BNC Release</w:t>
        </w:r>
        <w:r>
          <w:rPr>
            <w:lang w:val="en-US"/>
          </w:rPr>
          <w:t xml:space="preserve"> for that purpose.</w:t>
        </w:r>
      </w:ins>
      <w:ins w:id="247" w:author="ABS" w:date="2016-01-15T12:37:00Z">
        <w:r>
          <w:rPr>
            <w:lang w:val="en-US"/>
          </w:rPr>
          <w:t xml:space="preserve"> </w:t>
        </w:r>
      </w:ins>
      <w:ins w:id="248" w:author="ABS" w:date="2016-01-15T12:39:00Z">
        <w:r>
          <w:rPr>
            <w:lang w:val="en-US"/>
          </w:rPr>
          <w:t xml:space="preserve">The specific usage of information element(s) is </w:t>
        </w:r>
      </w:ins>
      <w:ins w:id="249" w:author="ABS" w:date="2016-01-15T12:40:00Z">
        <w:r>
          <w:rPr>
            <w:lang w:val="en-US"/>
          </w:rPr>
          <w:t>not further detailled</w:t>
        </w:r>
      </w:ins>
      <w:ins w:id="250" w:author="ABS" w:date="2016-01-15T12:42:00Z">
        <w:r>
          <w:rPr>
            <w:lang w:val="en-US"/>
          </w:rPr>
          <w:t xml:space="preserve"> here</w:t>
        </w:r>
      </w:ins>
      <w:ins w:id="251" w:author="ABS" w:date="2016-01-15T12:40:00Z">
        <w:r>
          <w:rPr>
            <w:lang w:val="en-US"/>
          </w:rPr>
          <w:t xml:space="preserve">, </w:t>
        </w:r>
      </w:ins>
      <w:ins w:id="252" w:author="ABS" w:date="2016-01-15T12:42:00Z">
        <w:r>
          <w:rPr>
            <w:lang w:val="en-US"/>
          </w:rPr>
          <w:t xml:space="preserve">and as usual </w:t>
        </w:r>
      </w:ins>
      <w:ins w:id="253" w:author="ABS" w:date="2016-01-15T12:39:00Z">
        <w:r>
          <w:rPr>
            <w:lang w:val="en-US"/>
          </w:rPr>
          <w:t>dependent on the direction of the release procedure and whether a notifcation is desired.</w:t>
        </w:r>
      </w:ins>
    </w:p>
    <w:p w:rsidR="003B4AF1" w:rsidRPr="002140C0" w:rsidDel="006045DA" w:rsidRDefault="008D674C" w:rsidP="003B4AF1">
      <w:pPr>
        <w:pStyle w:val="Heading5"/>
        <w:rPr>
          <w:ins w:id="254" w:author="ALU#69_1" w:date="2015-05-13T10:08:00Z"/>
          <w:del w:id="255" w:author="ABS" w:date="2016-01-15T11:32:00Z"/>
          <w:highlight w:val="cyan"/>
          <w:lang w:eastAsia="zh-CN"/>
          <w:rPrChange w:id="256" w:author="Nevenka Biondic r2 Anaheim" w:date="2015-11-20T20:55:00Z">
            <w:rPr>
              <w:ins w:id="257" w:author="ALU#69_1" w:date="2015-05-13T10:08:00Z"/>
              <w:del w:id="258" w:author="ABS" w:date="2016-01-15T11:32:00Z"/>
              <w:lang w:eastAsia="zh-CN"/>
            </w:rPr>
          </w:rPrChange>
        </w:rPr>
      </w:pPr>
      <w:ins w:id="259" w:author="ALU#69_1" w:date="2015-05-13T10:08:00Z">
        <w:del w:id="260" w:author="ABS" w:date="2016-01-15T11:32:00Z">
          <w:r w:rsidRPr="008D674C" w:rsidDel="006045DA">
            <w:rPr>
              <w:highlight w:val="cyan"/>
              <w:lang w:eastAsia="zh-CN"/>
              <w:rPrChange w:id="261" w:author="Nevenka Biondic r2 Anaheim" w:date="2015-11-20T20:55:00Z">
                <w:rPr>
                  <w:lang w:eastAsia="zh-CN"/>
                </w:rPr>
              </w:rPrChange>
            </w:rPr>
            <w:delText>5</w:delText>
          </w:r>
          <w:r w:rsidRPr="008D674C" w:rsidDel="006045DA">
            <w:rPr>
              <w:highlight w:val="cyan"/>
              <w:lang w:eastAsia="en-GB"/>
              <w:rPrChange w:id="262" w:author="Nevenka Biondic r2 Anaheim" w:date="2015-11-20T20:55:00Z">
                <w:rPr>
                  <w:lang w:eastAsia="en-GB"/>
                </w:rPr>
              </w:rPrChange>
            </w:rPr>
            <w:delText>.</w:delText>
          </w:r>
          <w:r w:rsidRPr="008D674C" w:rsidDel="006045DA">
            <w:rPr>
              <w:highlight w:val="cyan"/>
              <w:lang w:eastAsia="zh-CN"/>
              <w:rPrChange w:id="263" w:author="Nevenka Biondic r2 Anaheim" w:date="2015-11-20T20:55:00Z">
                <w:rPr>
                  <w:lang w:eastAsia="zh-CN"/>
                </w:rPr>
              </w:rPrChange>
            </w:rPr>
            <w:delText>20.</w:delText>
          </w:r>
        </w:del>
      </w:ins>
      <w:ins w:id="264" w:author="ALU#71" w:date="2015-11-04T12:20:00Z">
        <w:del w:id="265" w:author="ABS" w:date="2016-01-15T11:32:00Z">
          <w:r w:rsidRPr="008D674C" w:rsidDel="006045DA">
            <w:rPr>
              <w:highlight w:val="cyan"/>
              <w:lang w:eastAsia="zh-CN"/>
              <w:rPrChange w:id="266" w:author="Nevenka Biondic r2 Anaheim" w:date="2015-11-20T20:55:00Z">
                <w:rPr>
                  <w:lang w:eastAsia="zh-CN"/>
                </w:rPr>
              </w:rPrChange>
            </w:rPr>
            <w:delText>2.3.2</w:delText>
          </w:r>
        </w:del>
      </w:ins>
      <w:ins w:id="267" w:author="ALU#69_1" w:date="2015-05-13T10:08:00Z">
        <w:del w:id="268" w:author="ABS" w:date="2016-01-15T11:32:00Z">
          <w:r w:rsidRPr="008D674C" w:rsidDel="006045DA">
            <w:rPr>
              <w:highlight w:val="cyan"/>
              <w:lang w:eastAsia="en-GB"/>
              <w:rPrChange w:id="269" w:author="Nevenka Biondic r2 Anaheim" w:date="2015-11-20T20:55:00Z">
                <w:rPr>
                  <w:lang w:eastAsia="en-GB"/>
                </w:rPr>
              </w:rPrChange>
            </w:rPr>
            <w:tab/>
            <w:delText>SCTP association shutdown without DTLS connection release</w:delText>
          </w:r>
        </w:del>
      </w:ins>
    </w:p>
    <w:p w:rsidR="00C07493" w:rsidDel="006045DA" w:rsidRDefault="008D674C" w:rsidP="00C07493">
      <w:pPr>
        <w:rPr>
          <w:ins w:id="270" w:author="Nevenka Biondic r2 Anaheim" w:date="2015-11-20T20:58:00Z"/>
          <w:del w:id="271" w:author="ABS" w:date="2016-01-15T11:32:00Z"/>
        </w:rPr>
      </w:pPr>
      <w:ins w:id="272" w:author="ALU#69_1" w:date="2015-05-13T10:09:00Z">
        <w:del w:id="273" w:author="ABS" w:date="2016-01-15T11:32:00Z">
          <w:r w:rsidRPr="008D674C" w:rsidDel="006045DA">
            <w:rPr>
              <w:noProof/>
              <w:highlight w:val="cyan"/>
              <w:rPrChange w:id="274" w:author="Nevenka Biondic r2 Anaheim" w:date="2015-11-20T20:55:00Z">
                <w:rPr>
                  <w:noProof/>
                </w:rPr>
              </w:rPrChange>
            </w:rPr>
            <w:delText>This scenario is</w:delText>
          </w:r>
        </w:del>
      </w:ins>
      <w:ins w:id="275" w:author="ALU#70_1" w:date="2015-08-06T10:44:00Z">
        <w:del w:id="276" w:author="ABS" w:date="2016-01-15T11:32:00Z">
          <w:r w:rsidRPr="008D674C" w:rsidDel="006045DA">
            <w:rPr>
              <w:noProof/>
              <w:highlight w:val="cyan"/>
              <w:rPrChange w:id="277" w:author="Nevenka Biondic r2 Anaheim" w:date="2015-11-20T20:55:00Z">
                <w:rPr>
                  <w:noProof/>
                </w:rPr>
              </w:rPrChange>
            </w:rPr>
            <w:delText xml:space="preserve"> indicated in previous subclause. </w:delText>
          </w:r>
        </w:del>
      </w:ins>
      <w:ins w:id="278" w:author="ALU#71" w:date="2015-11-04T12:52:00Z">
        <w:del w:id="279" w:author="ABS" w:date="2016-01-15T11:32:00Z">
          <w:r w:rsidRPr="008D674C" w:rsidDel="006045DA">
            <w:rPr>
              <w:highlight w:val="cyan"/>
              <w:lang w:val="en-US"/>
              <w:rPrChange w:id="280" w:author="Nevenka Biondic r2 Anaheim" w:date="2015-11-20T20:55:00Z">
                <w:rPr>
                  <w:lang w:val="en-US"/>
                </w:rPr>
              </w:rPrChange>
            </w:rPr>
            <w:delText>This release</w:delText>
          </w:r>
          <w:r w:rsidRPr="008D674C" w:rsidDel="006045DA">
            <w:rPr>
              <w:highlight w:val="cyan"/>
              <w:rPrChange w:id="281" w:author="Nevenka Biondic r2 Anaheim" w:date="2015-11-20T20:55:00Z">
                <w:rPr/>
              </w:rPrChange>
            </w:rPr>
            <w:delText xml:space="preserve"> option for IMS WebRTC is not supported in this Release.</w:delText>
          </w:r>
        </w:del>
      </w:ins>
    </w:p>
    <w:p w:rsidR="002140C0" w:rsidDel="006045DA" w:rsidRDefault="002140C0" w:rsidP="00C07493">
      <w:pPr>
        <w:rPr>
          <w:ins w:id="282" w:author="Nevenka Biondic r2 Anaheim" w:date="2015-11-20T20:58:00Z"/>
          <w:del w:id="283" w:author="ABS" w:date="2016-01-15T11:32:00Z"/>
        </w:rPr>
      </w:pPr>
    </w:p>
    <w:p w:rsidR="002140C0" w:rsidRPr="00CB60ED" w:rsidDel="006045DA" w:rsidRDefault="002140C0" w:rsidP="00011B97">
      <w:pPr>
        <w:rPr>
          <w:ins w:id="284" w:author="Nevenka Biondic r2 Anaheim" w:date="2015-11-20T20:58:00Z"/>
          <w:del w:id="285" w:author="ABS" w:date="2016-01-15T11:32:00Z"/>
          <w:highlight w:val="cyan"/>
        </w:rPr>
      </w:pPr>
      <w:ins w:id="286" w:author="Nevenka Biondic r2 Anaheim" w:date="2015-11-20T20:58:00Z">
        <w:del w:id="287" w:author="ABS" w:date="2016-01-15T11:32:00Z">
          <w:r w:rsidRPr="00CB60ED" w:rsidDel="006045DA">
            <w:rPr>
              <w:highlight w:val="cyan"/>
            </w:rPr>
            <w:delText xml:space="preserve">It is not the best structure. The case corresponding to this clause is described in the previous one, and then here one finds out that the previous description is not supported in this release. </w:delText>
          </w:r>
        </w:del>
      </w:ins>
    </w:p>
    <w:p w:rsidR="002140C0" w:rsidRDefault="002140C0" w:rsidP="00C07493">
      <w:pPr>
        <w:rPr>
          <w:ins w:id="288" w:author="ALU#71" w:date="2015-11-04T12:52:00Z"/>
          <w:lang w:val="en-US"/>
        </w:rPr>
      </w:pPr>
    </w:p>
    <w:p w:rsidR="003B4AF1" w:rsidRPr="00C74090" w:rsidRDefault="003B4AF1" w:rsidP="003B4AF1">
      <w:pPr>
        <w:pStyle w:val="Heading5"/>
        <w:rPr>
          <w:ins w:id="289" w:author="ALU#69_1" w:date="2015-05-13T10:09:00Z"/>
          <w:lang w:eastAsia="zh-CN"/>
        </w:rPr>
      </w:pPr>
      <w:ins w:id="290" w:author="ALU#69_1" w:date="2015-05-13T10:09:00Z">
        <w:r>
          <w:rPr>
            <w:rFonts w:hint="eastAsia"/>
            <w:lang w:eastAsia="zh-CN"/>
          </w:rPr>
          <w:t>5</w:t>
        </w:r>
        <w:r w:rsidRPr="00B0223F">
          <w:rPr>
            <w:lang w:eastAsia="en-GB"/>
          </w:rPr>
          <w:t>.</w:t>
        </w:r>
        <w:r>
          <w:rPr>
            <w:lang w:eastAsia="zh-CN"/>
          </w:rPr>
          <w:t>20</w:t>
        </w:r>
        <w:r>
          <w:rPr>
            <w:rFonts w:hint="eastAsia"/>
            <w:lang w:eastAsia="zh-CN"/>
          </w:rPr>
          <w:t>.</w:t>
        </w:r>
      </w:ins>
      <w:ins w:id="291" w:author="ALU#71" w:date="2015-11-04T12:20:00Z">
        <w:r w:rsidR="00970E33">
          <w:rPr>
            <w:lang w:eastAsia="zh-CN"/>
          </w:rPr>
          <w:t>2.3.3</w:t>
        </w:r>
      </w:ins>
      <w:ins w:id="292" w:author="ALU#69_1" w:date="2015-05-13T10:09:00Z">
        <w:r w:rsidRPr="00B0223F">
          <w:rPr>
            <w:lang w:eastAsia="en-GB"/>
          </w:rPr>
          <w:tab/>
        </w:r>
        <w:r>
          <w:rPr>
            <w:lang w:eastAsia="en-GB"/>
          </w:rPr>
          <w:t xml:space="preserve">Complete release of all </w:t>
        </w:r>
        <w:proofErr w:type="spellStart"/>
        <w:r>
          <w:rPr>
            <w:lang w:eastAsia="en-GB"/>
          </w:rPr>
          <w:t>WebRTC</w:t>
        </w:r>
        <w:proofErr w:type="spellEnd"/>
        <w:r>
          <w:rPr>
            <w:lang w:eastAsia="en-GB"/>
          </w:rPr>
          <w:t xml:space="preserve"> data components or complete </w:t>
        </w:r>
        <w:proofErr w:type="spellStart"/>
        <w:r>
          <w:rPr>
            <w:lang w:eastAsia="en-GB"/>
          </w:rPr>
          <w:t>WebRTC</w:t>
        </w:r>
        <w:proofErr w:type="spellEnd"/>
        <w:r>
          <w:rPr>
            <w:lang w:eastAsia="en-GB"/>
          </w:rPr>
          <w:t xml:space="preserve"> call release</w:t>
        </w:r>
      </w:ins>
    </w:p>
    <w:p w:rsidR="003B4AF1" w:rsidRDefault="003B4AF1" w:rsidP="003B4AF1">
      <w:pPr>
        <w:rPr>
          <w:ins w:id="293" w:author="ALU#70_1" w:date="2015-08-06T10:52:00Z"/>
          <w:lang w:val="en-US"/>
        </w:rPr>
      </w:pPr>
      <w:ins w:id="294" w:author="ALU#70_1" w:date="2015-08-06T10:48:00Z">
        <w:r>
          <w:rPr>
            <w:lang w:val="en-US"/>
          </w:rPr>
          <w:t xml:space="preserve">When the eP-CSCF (IMS-ALG) requests the eIMS-AGW to </w:t>
        </w:r>
        <w:r>
          <w:rPr>
            <w:lang w:eastAsia="en-GB"/>
          </w:rPr>
          <w:t xml:space="preserve">release all </w:t>
        </w:r>
        <w:proofErr w:type="spellStart"/>
        <w:r>
          <w:rPr>
            <w:lang w:eastAsia="en-GB"/>
          </w:rPr>
          <w:t>WebRTC</w:t>
        </w:r>
        <w:proofErr w:type="spellEnd"/>
        <w:r>
          <w:rPr>
            <w:lang w:eastAsia="en-GB"/>
          </w:rPr>
          <w:t xml:space="preserve"> data components or </w:t>
        </w:r>
      </w:ins>
      <w:ins w:id="295" w:author="ALU#70_1" w:date="2015-08-06T10:49:00Z">
        <w:r>
          <w:rPr>
            <w:lang w:eastAsia="en-GB"/>
          </w:rPr>
          <w:t>the entire</w:t>
        </w:r>
      </w:ins>
      <w:ins w:id="296" w:author="ALU#70_1" w:date="2015-08-06T10:48:00Z">
        <w:r>
          <w:rPr>
            <w:lang w:eastAsia="en-GB"/>
          </w:rPr>
          <w:t xml:space="preserve"> </w:t>
        </w:r>
        <w:proofErr w:type="spellStart"/>
        <w:r>
          <w:rPr>
            <w:lang w:eastAsia="en-GB"/>
          </w:rPr>
          <w:t>WebRTC</w:t>
        </w:r>
      </w:ins>
      <w:proofErr w:type="spellEnd"/>
      <w:ins w:id="297" w:author="ALU#70_1" w:date="2015-08-06T10:49:00Z">
        <w:r>
          <w:rPr>
            <w:lang w:eastAsia="en-GB"/>
          </w:rPr>
          <w:t xml:space="preserve"> termination, then </w:t>
        </w:r>
        <w:r>
          <w:rPr>
            <w:lang w:val="en-US"/>
          </w:rPr>
          <w:t>the eIMS-AGW</w:t>
        </w:r>
      </w:ins>
      <w:ins w:id="298" w:author="ALU#70_1" w:date="2015-08-06T10:50:00Z">
        <w:r>
          <w:rPr>
            <w:lang w:val="en-US"/>
          </w:rPr>
          <w:t xml:space="preserve"> </w:t>
        </w:r>
      </w:ins>
      <w:ins w:id="299" w:author="ALU#71" w:date="2015-11-06T07:27:00Z">
        <w:r w:rsidR="00CA001E">
          <w:rPr>
            <w:lang w:val="en-US"/>
          </w:rPr>
          <w:t>should</w:t>
        </w:r>
      </w:ins>
      <w:ins w:id="300" w:author="ALU#70_1" w:date="2015-08-06T10:50:00Z">
        <w:r>
          <w:rPr>
            <w:lang w:val="en-US"/>
          </w:rPr>
          <w:t xml:space="preserve"> ensure the correct</w:t>
        </w:r>
      </w:ins>
      <w:ins w:id="301" w:author="ALU#70_1" w:date="2015-08-06T10:51:00Z">
        <w:r>
          <w:rPr>
            <w:lang w:val="en-US"/>
          </w:rPr>
          <w:t xml:space="preserve"> order related to</w:t>
        </w:r>
      </w:ins>
      <w:ins w:id="302" w:author="ALU#70_1" w:date="2015-08-06T10:50:00Z">
        <w:r>
          <w:rPr>
            <w:lang w:val="en-US"/>
          </w:rPr>
          <w:t xml:space="preserve"> execution of bearer control procedures</w:t>
        </w:r>
      </w:ins>
      <w:ins w:id="303" w:author="ALU#70_1" w:date="2015-08-06T10:52:00Z">
        <w:r>
          <w:rPr>
            <w:lang w:val="en-US"/>
          </w:rPr>
          <w:t>.</w:t>
        </w:r>
      </w:ins>
    </w:p>
    <w:p w:rsidR="00BC6A2F" w:rsidRDefault="003B4AF1">
      <w:pPr>
        <w:ind w:left="284"/>
        <w:rPr>
          <w:ins w:id="304" w:author="ALU#69_1" w:date="2015-05-13T10:09:00Z"/>
          <w:noProof/>
        </w:rPr>
        <w:pPrChange w:id="305" w:author="ALU#70_1" w:date="2015-08-06T10:52:00Z">
          <w:pPr/>
        </w:pPrChange>
      </w:pPr>
      <w:ins w:id="306" w:author="ALU#70_1" w:date="2015-08-06T10:52:00Z">
        <w:r>
          <w:rPr>
            <w:lang w:val="en-US"/>
          </w:rPr>
          <w:t>Example:</w:t>
        </w:r>
      </w:ins>
      <w:ins w:id="307" w:author="ALU#70_1" w:date="2015-08-06T10:53:00Z">
        <w:r>
          <w:rPr>
            <w:lang w:val="en-US"/>
          </w:rPr>
          <w:t xml:space="preserve"> The start of the DTLS connection release procedure is dependent on the successfully completed SCTP association shutdown </w:t>
        </w:r>
        <w:r w:rsidRPr="006B0F05">
          <w:rPr>
            <w:lang w:val="en-US"/>
          </w:rPr>
          <w:t>procedure</w:t>
        </w:r>
      </w:ins>
      <w:ins w:id="308" w:author="ALU@3GPP_1" w:date="2015-11-18T00:08:00Z">
        <w:r w:rsidR="00BC7475" w:rsidRPr="006B0F05">
          <w:rPr>
            <w:lang w:val="en-US"/>
          </w:rPr>
          <w:t xml:space="preserve"> </w:t>
        </w:r>
        <w:r w:rsidR="008D674C" w:rsidRPr="006B0F05">
          <w:rPr>
            <w:lang w:val="en-US"/>
          </w:rPr>
          <w:t>(</w:t>
        </w:r>
        <w:r w:rsidR="008D674C" w:rsidRPr="006B0F05">
          <w:t>NOTE 1</w:t>
        </w:r>
        <w:r w:rsidR="008D674C" w:rsidRPr="006B0F05">
          <w:rPr>
            <w:lang w:val="en-US"/>
          </w:rPr>
          <w:t>)</w:t>
        </w:r>
      </w:ins>
      <w:ins w:id="309" w:author="ALU#70_1" w:date="2015-08-06T10:53:00Z">
        <w:r w:rsidRPr="006B0F05">
          <w:rPr>
            <w:lang w:val="en-US"/>
          </w:rPr>
          <w:t>. The start of the SCTP association shutd</w:t>
        </w:r>
      </w:ins>
      <w:ins w:id="310" w:author="ALU#70_1" w:date="2015-08-06T10:54:00Z">
        <w:r w:rsidRPr="006B0F05">
          <w:rPr>
            <w:lang w:val="en-US"/>
          </w:rPr>
          <w:t>own procedure is dependent of the completed SCTP stream reset procedures (if applicable). And the start of the TCP connection release procedure (if L4 protocol is 'TCP') is dependent of success</w:t>
        </w:r>
      </w:ins>
      <w:ins w:id="311" w:author="ALU#71" w:date="2015-11-04T13:55:00Z">
        <w:r w:rsidR="0095256E" w:rsidRPr="006B0F05">
          <w:rPr>
            <w:lang w:val="en-US"/>
          </w:rPr>
          <w:t>f</w:t>
        </w:r>
      </w:ins>
      <w:ins w:id="312" w:author="ALU#70_1" w:date="2015-08-06T10:54:00Z">
        <w:r w:rsidRPr="006B0F05">
          <w:rPr>
            <w:lang w:val="en-US"/>
          </w:rPr>
          <w:t>ully completed DTLS connection release and "released" H.248 streams for audio and video</w:t>
        </w:r>
      </w:ins>
      <w:ins w:id="313" w:author="ALU@3GPP_1" w:date="2015-11-18T00:07:00Z">
        <w:r w:rsidR="00BC7475" w:rsidRPr="006B0F05">
          <w:rPr>
            <w:lang w:val="en-US"/>
          </w:rPr>
          <w:t xml:space="preserve"> </w:t>
        </w:r>
        <w:r w:rsidR="008D674C" w:rsidRPr="006B0F05">
          <w:rPr>
            <w:lang w:val="en-US"/>
          </w:rPr>
          <w:t>(</w:t>
        </w:r>
        <w:r w:rsidR="008D674C" w:rsidRPr="006B0F05">
          <w:t>NOTE 2</w:t>
        </w:r>
        <w:r w:rsidR="008D674C" w:rsidRPr="006B0F05">
          <w:rPr>
            <w:lang w:val="en-US"/>
          </w:rPr>
          <w:t>)</w:t>
        </w:r>
      </w:ins>
      <w:ins w:id="314" w:author="ALU#70_1" w:date="2015-08-06T10:54:00Z">
        <w:r w:rsidRPr="006B0F05">
          <w:rPr>
            <w:lang w:val="en-US"/>
          </w:rPr>
          <w:t>.</w:t>
        </w:r>
      </w:ins>
    </w:p>
    <w:p w:rsidR="00CA4E46" w:rsidRDefault="00CA4E46" w:rsidP="00CA4E46">
      <w:pPr>
        <w:pStyle w:val="NO"/>
        <w:rPr>
          <w:ins w:id="315" w:author="ALU@3GPP_1" w:date="2015-11-18T00:05:00Z"/>
        </w:rPr>
      </w:pPr>
      <w:ins w:id="316" w:author="ALU@3GPP_1" w:date="2015-11-18T00:05:00Z">
        <w:r>
          <w:t>NOTE</w:t>
        </w:r>
      </w:ins>
      <w:ins w:id="317" w:author="ALU@3GPP_1" w:date="2015-11-18T00:06:00Z">
        <w:r w:rsidR="00BC7475">
          <w:t> 1</w:t>
        </w:r>
      </w:ins>
      <w:ins w:id="318" w:author="ALU@3GPP_1" w:date="2015-11-18T00:05:00Z">
        <w:r>
          <w:t>:</w:t>
        </w:r>
        <w:r>
          <w:tab/>
          <w:t>If one DTLS connection endpoint closes the DTLS connection (e.g. sends a DTLS fatal alert), then the other DTLS connection endpoint unambiguously knows that also the SCTP association and all previously existing DC instances and all still active sub-protocol instances are implicitly closed.</w:t>
        </w:r>
      </w:ins>
    </w:p>
    <w:p w:rsidR="00BC7475" w:rsidRDefault="00BC7475" w:rsidP="00BC7475">
      <w:pPr>
        <w:pStyle w:val="NO"/>
        <w:rPr>
          <w:ins w:id="319" w:author="ALU@3GPP_1" w:date="2015-11-18T00:06:00Z"/>
        </w:rPr>
      </w:pPr>
      <w:ins w:id="320" w:author="ALU@3GPP_1" w:date="2015-11-18T00:06:00Z">
        <w:r>
          <w:t>NOTE 2:</w:t>
        </w:r>
        <w:r>
          <w:tab/>
        </w:r>
      </w:ins>
      <w:ins w:id="321" w:author="ALU@3GPP_1" w:date="2015-11-18T00:07:00Z">
        <w:r>
          <w:t xml:space="preserve">'TCP' as L4 protocol is supported for </w:t>
        </w:r>
        <w:proofErr w:type="spellStart"/>
        <w:r>
          <w:t>WebRTC</w:t>
        </w:r>
        <w:proofErr w:type="spellEnd"/>
        <w:r>
          <w:t xml:space="preserve"> audio and video</w:t>
        </w:r>
        <w:r w:rsidRPr="006B0F05">
          <w:t xml:space="preserve">, </w:t>
        </w:r>
        <w:r w:rsidR="008D674C" w:rsidRPr="006B0F05">
          <w:t xml:space="preserve">but not </w:t>
        </w:r>
      </w:ins>
      <w:ins w:id="322" w:author="ALU@3GPP_2" w:date="2015-11-20T19:46:00Z">
        <w:r w:rsidR="008D674C" w:rsidRPr="006B0F05">
          <w:t xml:space="preserve">for </w:t>
        </w:r>
      </w:ins>
      <w:ins w:id="323" w:author="ALU@3GPP_1" w:date="2015-11-18T00:07:00Z">
        <w:r w:rsidR="008D674C" w:rsidRPr="006B0F05">
          <w:t>data in this Release</w:t>
        </w:r>
      </w:ins>
      <w:ins w:id="324" w:author="ALU@3GPP_1" w:date="2015-11-18T00:06:00Z">
        <w:r w:rsidRPr="006B0F05">
          <w:t>.</w:t>
        </w:r>
      </w:ins>
    </w:p>
    <w:p w:rsidR="00824F3D" w:rsidRPr="004945D2" w:rsidRDefault="00824F3D" w:rsidP="00824F3D"/>
    <w:p w:rsidR="006B0F05" w:rsidRPr="00C06CDE" w:rsidRDefault="006B0F05" w:rsidP="006B0F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Pr>
          <w:rFonts w:ascii="Arial" w:hAnsi="Arial" w:cs="Arial"/>
          <w:color w:val="0000FF"/>
          <w:sz w:val="28"/>
          <w:szCs w:val="28"/>
          <w:lang w:eastAsia="zh-CN"/>
        </w:rPr>
        <w:t>End of</w:t>
      </w:r>
      <w:r w:rsidRPr="00C06CDE">
        <w:rPr>
          <w:rFonts w:ascii="Arial" w:hAnsi="Arial" w:cs="Arial"/>
          <w:color w:val="0000FF"/>
          <w:sz w:val="28"/>
          <w:szCs w:val="28"/>
        </w:rPr>
        <w:t xml:space="preserve"> Change</w:t>
      </w:r>
      <w:r>
        <w:rPr>
          <w:rFonts w:ascii="Arial" w:hAnsi="Arial" w:cs="Arial"/>
          <w:color w:val="0000FF"/>
          <w:sz w:val="28"/>
          <w:szCs w:val="28"/>
        </w:rPr>
        <w:t>s</w:t>
      </w:r>
      <w:r w:rsidRPr="00C06CDE">
        <w:rPr>
          <w:rFonts w:ascii="Arial" w:hAnsi="Arial" w:cs="Arial"/>
          <w:color w:val="0000FF"/>
          <w:sz w:val="28"/>
          <w:szCs w:val="28"/>
        </w:rPr>
        <w:t xml:space="preserve"> * * * *</w:t>
      </w:r>
      <w:bookmarkStart w:id="325" w:name="_GoBack"/>
      <w:bookmarkEnd w:id="325"/>
    </w:p>
    <w:sectPr w:rsidR="006B0F05" w:rsidRPr="00C06CDE" w:rsidSect="00090CD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ADD" w:rsidRDefault="00143ADD">
      <w:r>
        <w:separator/>
      </w:r>
    </w:p>
  </w:endnote>
  <w:endnote w:type="continuationSeparator" w:id="0">
    <w:p w:rsidR="00143ADD" w:rsidRDefault="00143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ADD" w:rsidRDefault="00143ADD">
      <w:r>
        <w:separator/>
      </w:r>
    </w:p>
  </w:footnote>
  <w:footnote w:type="continuationSeparator" w:id="0">
    <w:p w:rsidR="00143ADD" w:rsidRDefault="00143A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ADD" w:rsidRDefault="00143ADD">
    <w:r>
      <w:t xml:space="preserve">Page </w:t>
    </w:r>
    <w:r w:rsidR="00FC7C6F">
      <w:fldChar w:fldCharType="begin"/>
    </w:r>
    <w:r w:rsidR="00FC7C6F">
      <w:instrText>PAGE</w:instrText>
    </w:r>
    <w:r w:rsidR="00FC7C6F">
      <w:fldChar w:fldCharType="separate"/>
    </w:r>
    <w:r>
      <w:rPr>
        <w:noProof/>
      </w:rPr>
      <w:t>1</w:t>
    </w:r>
    <w:r w:rsidR="00FC7C6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ADD" w:rsidRDefault="00143A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ADD" w:rsidRDefault="00143AD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ADD" w:rsidRDefault="00143A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2" w15:restartNumberingAfterBreak="0">
    <w:nsid w:val="008A6347"/>
    <w:multiLevelType w:val="hybridMultilevel"/>
    <w:tmpl w:val="93687F7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5" w15:restartNumberingAfterBreak="0">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15:restartNumberingAfterBreak="0">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9" w15:restartNumberingAfterBreak="0">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6123708"/>
    <w:multiLevelType w:val="singleLevel"/>
    <w:tmpl w:val="0A3CEDA6"/>
    <w:lvl w:ilvl="0">
      <w:start w:val="1"/>
      <w:numFmt w:val="decimal"/>
      <w:lvlText w:val="%1."/>
      <w:lvlJc w:val="left"/>
      <w:pPr>
        <w:tabs>
          <w:tab w:val="num" w:pos="360"/>
        </w:tabs>
        <w:ind w:left="360" w:hanging="360"/>
      </w:pPr>
    </w:lvl>
  </w:abstractNum>
  <w:abstractNum w:abstractNumId="11" w15:restartNumberingAfterBreak="0">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2" w15:restartNumberingAfterBreak="0">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532B1F"/>
    <w:multiLevelType w:val="singleLevel"/>
    <w:tmpl w:val="FFFFFFFF"/>
    <w:lvl w:ilvl="0">
      <w:numFmt w:val="decimal"/>
      <w:lvlText w:val="*"/>
      <w:lvlJc w:val="left"/>
    </w:lvl>
  </w:abstractNum>
  <w:abstractNum w:abstractNumId="15" w15:restartNumberingAfterBreak="0">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18" w15:restartNumberingAfterBreak="0">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20" w15:restartNumberingAfterBreak="0">
    <w:nsid w:val="62977598"/>
    <w:multiLevelType w:val="hybridMultilevel"/>
    <w:tmpl w:val="2B0CB1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2" w15:restartNumberingAfterBreak="0">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16"/>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2"/>
  </w:num>
  <w:num w:numId="6">
    <w:abstractNumId w:val="19"/>
  </w:num>
  <w:num w:numId="7">
    <w:abstractNumId w:val="10"/>
  </w:num>
  <w:num w:numId="8">
    <w:abstractNumId w:val="18"/>
  </w:num>
  <w:num w:numId="9">
    <w:abstractNumId w:val="8"/>
  </w:num>
  <w:num w:numId="10">
    <w:abstractNumId w:val="11"/>
  </w:num>
  <w:num w:numId="11">
    <w:abstractNumId w:val="17"/>
  </w:num>
  <w:num w:numId="12">
    <w:abstractNumId w:val="1"/>
  </w:num>
  <w:num w:numId="13">
    <w:abstractNumId w:val="3"/>
  </w:num>
  <w:num w:numId="14">
    <w:abstractNumId w:val="6"/>
  </w:num>
  <w:num w:numId="15">
    <w:abstractNumId w:val="5"/>
  </w:num>
  <w:num w:numId="16">
    <w:abstractNumId w:val="7"/>
  </w:num>
  <w:num w:numId="17">
    <w:abstractNumId w:val="12"/>
  </w:num>
  <w:num w:numId="18">
    <w:abstractNumId w:val="23"/>
  </w:num>
  <w:num w:numId="19">
    <w:abstractNumId w:val="15"/>
  </w:num>
  <w:num w:numId="20">
    <w:abstractNumId w:val="13"/>
  </w:num>
  <w:num w:numId="21">
    <w:abstractNumId w:val="4"/>
  </w:num>
  <w:num w:numId="22">
    <w:abstractNumId w:val="9"/>
  </w:num>
  <w:num w:numId="23">
    <w:abstractNumId w:val="14"/>
  </w:num>
  <w:num w:numId="24">
    <w:abstractNumId w:val="2"/>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B97"/>
    <w:rsid w:val="00022E4A"/>
    <w:rsid w:val="000479E0"/>
    <w:rsid w:val="00090CDF"/>
    <w:rsid w:val="000A6394"/>
    <w:rsid w:val="000C038A"/>
    <w:rsid w:val="000C6598"/>
    <w:rsid w:val="000D4B2F"/>
    <w:rsid w:val="000D7E74"/>
    <w:rsid w:val="00103641"/>
    <w:rsid w:val="0010581A"/>
    <w:rsid w:val="0011382C"/>
    <w:rsid w:val="001159AA"/>
    <w:rsid w:val="00127607"/>
    <w:rsid w:val="00136C3A"/>
    <w:rsid w:val="00143ADD"/>
    <w:rsid w:val="00145D43"/>
    <w:rsid w:val="0019027C"/>
    <w:rsid w:val="00192C46"/>
    <w:rsid w:val="001A58B9"/>
    <w:rsid w:val="001A7B60"/>
    <w:rsid w:val="001B7A65"/>
    <w:rsid w:val="001E41F3"/>
    <w:rsid w:val="001E6D67"/>
    <w:rsid w:val="001F54DB"/>
    <w:rsid w:val="002140C0"/>
    <w:rsid w:val="002146F0"/>
    <w:rsid w:val="00226C1A"/>
    <w:rsid w:val="002333E9"/>
    <w:rsid w:val="00243BBF"/>
    <w:rsid w:val="00251BDA"/>
    <w:rsid w:val="0026004D"/>
    <w:rsid w:val="00267490"/>
    <w:rsid w:val="0027079F"/>
    <w:rsid w:val="002720B5"/>
    <w:rsid w:val="00275D12"/>
    <w:rsid w:val="002860C4"/>
    <w:rsid w:val="002B25F8"/>
    <w:rsid w:val="002B5741"/>
    <w:rsid w:val="002C6954"/>
    <w:rsid w:val="002C6C7E"/>
    <w:rsid w:val="00304739"/>
    <w:rsid w:val="00305409"/>
    <w:rsid w:val="0034623D"/>
    <w:rsid w:val="00351B57"/>
    <w:rsid w:val="00351EEA"/>
    <w:rsid w:val="003A777A"/>
    <w:rsid w:val="003B4AF1"/>
    <w:rsid w:val="003B5A19"/>
    <w:rsid w:val="003C3C05"/>
    <w:rsid w:val="003C62DB"/>
    <w:rsid w:val="003E1A36"/>
    <w:rsid w:val="003E34DD"/>
    <w:rsid w:val="00417D9F"/>
    <w:rsid w:val="004241DF"/>
    <w:rsid w:val="004242F1"/>
    <w:rsid w:val="00433ABC"/>
    <w:rsid w:val="004407DF"/>
    <w:rsid w:val="00445FC2"/>
    <w:rsid w:val="00450284"/>
    <w:rsid w:val="004840EF"/>
    <w:rsid w:val="0049297E"/>
    <w:rsid w:val="004A16A8"/>
    <w:rsid w:val="004A733B"/>
    <w:rsid w:val="004B75B7"/>
    <w:rsid w:val="0051580D"/>
    <w:rsid w:val="00530C25"/>
    <w:rsid w:val="00540361"/>
    <w:rsid w:val="00572FB9"/>
    <w:rsid w:val="0058776C"/>
    <w:rsid w:val="00592D74"/>
    <w:rsid w:val="005B29F4"/>
    <w:rsid w:val="005C373B"/>
    <w:rsid w:val="005D5E9B"/>
    <w:rsid w:val="005E2C44"/>
    <w:rsid w:val="005E5401"/>
    <w:rsid w:val="006045DA"/>
    <w:rsid w:val="006049D3"/>
    <w:rsid w:val="00611347"/>
    <w:rsid w:val="00621188"/>
    <w:rsid w:val="006257ED"/>
    <w:rsid w:val="006362ED"/>
    <w:rsid w:val="0065317F"/>
    <w:rsid w:val="006619A1"/>
    <w:rsid w:val="00695808"/>
    <w:rsid w:val="006B0F05"/>
    <w:rsid w:val="006B46FB"/>
    <w:rsid w:val="006C0B1C"/>
    <w:rsid w:val="006C1303"/>
    <w:rsid w:val="006E21FB"/>
    <w:rsid w:val="006F2ACB"/>
    <w:rsid w:val="00716B2A"/>
    <w:rsid w:val="00737B88"/>
    <w:rsid w:val="00750CCE"/>
    <w:rsid w:val="007714D1"/>
    <w:rsid w:val="00773EA3"/>
    <w:rsid w:val="007740AF"/>
    <w:rsid w:val="00777DBB"/>
    <w:rsid w:val="00792342"/>
    <w:rsid w:val="007B22BB"/>
    <w:rsid w:val="007B512A"/>
    <w:rsid w:val="007C2097"/>
    <w:rsid w:val="007D3551"/>
    <w:rsid w:val="007D3E51"/>
    <w:rsid w:val="007D6A07"/>
    <w:rsid w:val="007F151D"/>
    <w:rsid w:val="007F41FF"/>
    <w:rsid w:val="00824F3D"/>
    <w:rsid w:val="008279FA"/>
    <w:rsid w:val="0084430A"/>
    <w:rsid w:val="0086218C"/>
    <w:rsid w:val="008626E7"/>
    <w:rsid w:val="00870EE7"/>
    <w:rsid w:val="00875AB4"/>
    <w:rsid w:val="00882174"/>
    <w:rsid w:val="008913F6"/>
    <w:rsid w:val="008B19C2"/>
    <w:rsid w:val="008C13B9"/>
    <w:rsid w:val="008D674C"/>
    <w:rsid w:val="008F686C"/>
    <w:rsid w:val="00922114"/>
    <w:rsid w:val="00943245"/>
    <w:rsid w:val="00943348"/>
    <w:rsid w:val="00943D84"/>
    <w:rsid w:val="00944D83"/>
    <w:rsid w:val="0095256E"/>
    <w:rsid w:val="00970E33"/>
    <w:rsid w:val="009777D9"/>
    <w:rsid w:val="00991B88"/>
    <w:rsid w:val="00992E0B"/>
    <w:rsid w:val="009A579D"/>
    <w:rsid w:val="009B0235"/>
    <w:rsid w:val="009E3297"/>
    <w:rsid w:val="009E494B"/>
    <w:rsid w:val="009F734F"/>
    <w:rsid w:val="00A00A34"/>
    <w:rsid w:val="00A21ECE"/>
    <w:rsid w:val="00A246B6"/>
    <w:rsid w:val="00A47E70"/>
    <w:rsid w:val="00A51197"/>
    <w:rsid w:val="00A52D59"/>
    <w:rsid w:val="00A558C2"/>
    <w:rsid w:val="00A7671C"/>
    <w:rsid w:val="00AA60D2"/>
    <w:rsid w:val="00AC0E31"/>
    <w:rsid w:val="00AD10B5"/>
    <w:rsid w:val="00AD1CD8"/>
    <w:rsid w:val="00AD5212"/>
    <w:rsid w:val="00AE459A"/>
    <w:rsid w:val="00AF16D0"/>
    <w:rsid w:val="00B147A8"/>
    <w:rsid w:val="00B156F6"/>
    <w:rsid w:val="00B258BB"/>
    <w:rsid w:val="00B50423"/>
    <w:rsid w:val="00B67B97"/>
    <w:rsid w:val="00B71DF8"/>
    <w:rsid w:val="00B81A23"/>
    <w:rsid w:val="00B968C8"/>
    <w:rsid w:val="00BA199D"/>
    <w:rsid w:val="00BA3EC5"/>
    <w:rsid w:val="00BB02AA"/>
    <w:rsid w:val="00BB3139"/>
    <w:rsid w:val="00BB5DFC"/>
    <w:rsid w:val="00BC6A2F"/>
    <w:rsid w:val="00BC7475"/>
    <w:rsid w:val="00BD279D"/>
    <w:rsid w:val="00BD6BB8"/>
    <w:rsid w:val="00C07493"/>
    <w:rsid w:val="00C10C0F"/>
    <w:rsid w:val="00C541C6"/>
    <w:rsid w:val="00C542CB"/>
    <w:rsid w:val="00C6056C"/>
    <w:rsid w:val="00C70C7A"/>
    <w:rsid w:val="00C95985"/>
    <w:rsid w:val="00CA001E"/>
    <w:rsid w:val="00CA4E46"/>
    <w:rsid w:val="00CA657A"/>
    <w:rsid w:val="00CC5023"/>
    <w:rsid w:val="00CC5026"/>
    <w:rsid w:val="00CE0178"/>
    <w:rsid w:val="00CF50C1"/>
    <w:rsid w:val="00CF6410"/>
    <w:rsid w:val="00D03F9A"/>
    <w:rsid w:val="00D07348"/>
    <w:rsid w:val="00D07F8E"/>
    <w:rsid w:val="00D267FE"/>
    <w:rsid w:val="00D424AC"/>
    <w:rsid w:val="00D8570F"/>
    <w:rsid w:val="00DB39BC"/>
    <w:rsid w:val="00DC471E"/>
    <w:rsid w:val="00DE34CF"/>
    <w:rsid w:val="00DF056D"/>
    <w:rsid w:val="00E243B8"/>
    <w:rsid w:val="00E37BA3"/>
    <w:rsid w:val="00E4116A"/>
    <w:rsid w:val="00E52E10"/>
    <w:rsid w:val="00E860A8"/>
    <w:rsid w:val="00E90B8E"/>
    <w:rsid w:val="00E978B1"/>
    <w:rsid w:val="00EA1FB8"/>
    <w:rsid w:val="00EB1348"/>
    <w:rsid w:val="00ED3544"/>
    <w:rsid w:val="00EE7041"/>
    <w:rsid w:val="00EE7D7C"/>
    <w:rsid w:val="00F0312A"/>
    <w:rsid w:val="00F03C18"/>
    <w:rsid w:val="00F1050B"/>
    <w:rsid w:val="00F13117"/>
    <w:rsid w:val="00F24FC6"/>
    <w:rsid w:val="00F25D98"/>
    <w:rsid w:val="00F300FB"/>
    <w:rsid w:val="00F33CA9"/>
    <w:rsid w:val="00F406C7"/>
    <w:rsid w:val="00F62D0F"/>
    <w:rsid w:val="00F764DC"/>
    <w:rsid w:val="00F9049A"/>
    <w:rsid w:val="00FB6386"/>
    <w:rsid w:val="00FC731F"/>
    <w:rsid w:val="00FC7C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145"/>
    <o:shapelayout v:ext="edit">
      <o:idmap v:ext="edit" data="1"/>
    </o:shapelayout>
  </w:shapeDefaults>
  <w:decimalSymbol w:val=","/>
  <w:listSeparator w:val=";"/>
  <w15:docId w15:val="{4DE6F847-6AAB-47BB-B2BD-0E198E5AC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CDF"/>
    <w:pPr>
      <w:spacing w:after="180"/>
    </w:pPr>
    <w:rPr>
      <w:rFonts w:ascii="Times New Roman" w:hAnsi="Times New Roman"/>
      <w:lang w:eastAsia="en-US"/>
    </w:rPr>
  </w:style>
  <w:style w:type="paragraph" w:styleId="Heading1">
    <w:name w:val="heading 1"/>
    <w:aliases w:val="H1,h1,l1,título 1,H1-Heading 1,1,Header 1,Legal Line 1,head 1,II+,I,Heading1,a,h11,h12,h13,h14,h15,h16,h17,h111,h121,h131,h141,h151,h161,h18,h112,h122,h132,h142,h152,h162,h19,h113,h123,h133,h143,h153,h163,1st level,Huvudrubrik"/>
    <w:next w:val="Normal"/>
    <w:link w:val="Heading1Char"/>
    <w:qFormat/>
    <w:rsid w:val="00090CD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link w:val="Heading2Char"/>
    <w:qFormat/>
    <w:rsid w:val="00090CDF"/>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rsid w:val="00090CDF"/>
    <w:pPr>
      <w:spacing w:before="120"/>
      <w:outlineLvl w:val="2"/>
    </w:pPr>
    <w:rPr>
      <w:sz w:val="28"/>
    </w:rPr>
  </w:style>
  <w:style w:type="paragraph" w:styleId="Heading4">
    <w:name w:val="heading 4"/>
    <w:aliases w:val="h4,4,4heading,Heading4,H4-Heading 4,a.,heading 4,l4,H4"/>
    <w:basedOn w:val="Heading3"/>
    <w:next w:val="Normal"/>
    <w:link w:val="Heading4Char"/>
    <w:qFormat/>
    <w:rsid w:val="00090CDF"/>
    <w:pPr>
      <w:ind w:left="1418" w:hanging="1418"/>
      <w:outlineLvl w:val="3"/>
    </w:pPr>
    <w:rPr>
      <w:sz w:val="24"/>
    </w:rPr>
  </w:style>
  <w:style w:type="paragraph" w:styleId="Heading5">
    <w:name w:val="heading 5"/>
    <w:basedOn w:val="Heading4"/>
    <w:next w:val="Normal"/>
    <w:link w:val="Heading5Char"/>
    <w:qFormat/>
    <w:rsid w:val="00090CDF"/>
    <w:pPr>
      <w:ind w:left="1701" w:hanging="1701"/>
      <w:outlineLvl w:val="4"/>
    </w:pPr>
    <w:rPr>
      <w:sz w:val="22"/>
    </w:rPr>
  </w:style>
  <w:style w:type="paragraph" w:styleId="Heading6">
    <w:name w:val="heading 6"/>
    <w:basedOn w:val="H6"/>
    <w:next w:val="Normal"/>
    <w:link w:val="Heading6Char"/>
    <w:qFormat/>
    <w:rsid w:val="00090CDF"/>
    <w:pPr>
      <w:outlineLvl w:val="5"/>
    </w:pPr>
  </w:style>
  <w:style w:type="paragraph" w:styleId="Heading7">
    <w:name w:val="heading 7"/>
    <w:basedOn w:val="H6"/>
    <w:next w:val="Normal"/>
    <w:link w:val="Heading7Char"/>
    <w:qFormat/>
    <w:rsid w:val="00090CDF"/>
    <w:pPr>
      <w:outlineLvl w:val="6"/>
    </w:pPr>
  </w:style>
  <w:style w:type="paragraph" w:styleId="Heading8">
    <w:name w:val="heading 8"/>
    <w:basedOn w:val="Heading1"/>
    <w:next w:val="Normal"/>
    <w:link w:val="Heading8Char"/>
    <w:qFormat/>
    <w:rsid w:val="00090CDF"/>
    <w:pPr>
      <w:ind w:left="0" w:firstLine="0"/>
      <w:outlineLvl w:val="7"/>
    </w:pPr>
  </w:style>
  <w:style w:type="paragraph" w:styleId="Heading9">
    <w:name w:val="heading 9"/>
    <w:basedOn w:val="Heading8"/>
    <w:next w:val="Normal"/>
    <w:link w:val="Heading9Char"/>
    <w:qFormat/>
    <w:rsid w:val="00090C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90CDF"/>
    <w:pPr>
      <w:spacing w:before="180"/>
      <w:ind w:left="2693" w:hanging="2693"/>
    </w:pPr>
    <w:rPr>
      <w:b/>
    </w:rPr>
  </w:style>
  <w:style w:type="paragraph" w:styleId="TOC1">
    <w:name w:val="toc 1"/>
    <w:uiPriority w:val="39"/>
    <w:rsid w:val="00090CD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link w:val="ZTChar"/>
    <w:rsid w:val="00090CD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90CDF"/>
    <w:pPr>
      <w:ind w:left="1701" w:hanging="1701"/>
    </w:pPr>
  </w:style>
  <w:style w:type="paragraph" w:styleId="TOC4">
    <w:name w:val="toc 4"/>
    <w:basedOn w:val="TOC3"/>
    <w:uiPriority w:val="39"/>
    <w:rsid w:val="00090CDF"/>
    <w:pPr>
      <w:ind w:left="1418" w:hanging="1418"/>
    </w:pPr>
  </w:style>
  <w:style w:type="paragraph" w:styleId="TOC3">
    <w:name w:val="toc 3"/>
    <w:basedOn w:val="TOC2"/>
    <w:uiPriority w:val="39"/>
    <w:rsid w:val="00090CDF"/>
    <w:pPr>
      <w:ind w:left="1134" w:hanging="1134"/>
    </w:pPr>
  </w:style>
  <w:style w:type="paragraph" w:styleId="TOC2">
    <w:name w:val="toc 2"/>
    <w:basedOn w:val="TOC1"/>
    <w:uiPriority w:val="39"/>
    <w:rsid w:val="00090CDF"/>
    <w:pPr>
      <w:keepNext w:val="0"/>
      <w:spacing w:before="0"/>
      <w:ind w:left="851" w:hanging="851"/>
    </w:pPr>
    <w:rPr>
      <w:sz w:val="20"/>
    </w:rPr>
  </w:style>
  <w:style w:type="paragraph" w:styleId="Index2">
    <w:name w:val="index 2"/>
    <w:basedOn w:val="Index1"/>
    <w:rsid w:val="00090CDF"/>
    <w:pPr>
      <w:ind w:left="284"/>
    </w:pPr>
  </w:style>
  <w:style w:type="paragraph" w:styleId="Index1">
    <w:name w:val="index 1"/>
    <w:basedOn w:val="Normal"/>
    <w:semiHidden/>
    <w:rsid w:val="00090CDF"/>
    <w:pPr>
      <w:keepLines/>
      <w:spacing w:after="0"/>
    </w:pPr>
  </w:style>
  <w:style w:type="paragraph" w:customStyle="1" w:styleId="ZH">
    <w:name w:val="ZH"/>
    <w:rsid w:val="00090CD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90CDF"/>
    <w:pPr>
      <w:outlineLvl w:val="9"/>
    </w:pPr>
  </w:style>
  <w:style w:type="paragraph" w:styleId="ListNumber2">
    <w:name w:val="List Number 2"/>
    <w:basedOn w:val="ListNumber"/>
    <w:rsid w:val="00090CDF"/>
    <w:pPr>
      <w:ind w:left="851"/>
    </w:pPr>
  </w:style>
  <w:style w:type="paragraph" w:styleId="Header">
    <w:name w:val="header"/>
    <w:link w:val="HeaderChar"/>
    <w:rsid w:val="00090CDF"/>
    <w:pPr>
      <w:widowControl w:val="0"/>
    </w:pPr>
    <w:rPr>
      <w:rFonts w:ascii="Arial" w:hAnsi="Arial"/>
      <w:b/>
      <w:noProof/>
      <w:sz w:val="18"/>
      <w:lang w:eastAsia="en-US"/>
    </w:rPr>
  </w:style>
  <w:style w:type="character" w:styleId="FootnoteReference">
    <w:name w:val="footnote reference"/>
    <w:rsid w:val="00090CDF"/>
    <w:rPr>
      <w:b/>
      <w:position w:val="6"/>
      <w:sz w:val="16"/>
    </w:rPr>
  </w:style>
  <w:style w:type="paragraph" w:styleId="FootnoteText">
    <w:name w:val="footnote text"/>
    <w:basedOn w:val="Normal"/>
    <w:link w:val="FootnoteTextChar"/>
    <w:rsid w:val="00090CDF"/>
    <w:pPr>
      <w:keepLines/>
      <w:spacing w:after="0"/>
      <w:ind w:left="454" w:hanging="454"/>
    </w:pPr>
    <w:rPr>
      <w:sz w:val="16"/>
    </w:rPr>
  </w:style>
  <w:style w:type="paragraph" w:customStyle="1" w:styleId="TAH">
    <w:name w:val="TAH"/>
    <w:basedOn w:val="TAC"/>
    <w:link w:val="TAHChar"/>
    <w:rsid w:val="00090CDF"/>
    <w:rPr>
      <w:b/>
    </w:rPr>
  </w:style>
  <w:style w:type="paragraph" w:customStyle="1" w:styleId="TAC">
    <w:name w:val="TAC"/>
    <w:basedOn w:val="TAL"/>
    <w:link w:val="TACChar"/>
    <w:rsid w:val="00090CDF"/>
    <w:pPr>
      <w:jc w:val="center"/>
    </w:pPr>
  </w:style>
  <w:style w:type="paragraph" w:customStyle="1" w:styleId="TF">
    <w:name w:val="TF"/>
    <w:basedOn w:val="TH"/>
    <w:link w:val="TFChar"/>
    <w:rsid w:val="00090CDF"/>
    <w:pPr>
      <w:keepNext w:val="0"/>
      <w:spacing w:before="0" w:after="240"/>
    </w:pPr>
  </w:style>
  <w:style w:type="paragraph" w:customStyle="1" w:styleId="NO">
    <w:name w:val="NO"/>
    <w:basedOn w:val="Normal"/>
    <w:link w:val="NOChar"/>
    <w:rsid w:val="00090CDF"/>
    <w:pPr>
      <w:keepLines/>
      <w:ind w:left="1135" w:hanging="851"/>
    </w:pPr>
  </w:style>
  <w:style w:type="paragraph" w:styleId="TOC9">
    <w:name w:val="toc 9"/>
    <w:basedOn w:val="TOC8"/>
    <w:uiPriority w:val="39"/>
    <w:rsid w:val="00090CDF"/>
    <w:pPr>
      <w:ind w:left="1418" w:hanging="1418"/>
    </w:pPr>
  </w:style>
  <w:style w:type="paragraph" w:customStyle="1" w:styleId="EX">
    <w:name w:val="EX"/>
    <w:basedOn w:val="Normal"/>
    <w:link w:val="EXCar"/>
    <w:rsid w:val="00090CDF"/>
    <w:pPr>
      <w:keepLines/>
      <w:ind w:left="1702" w:hanging="1418"/>
    </w:pPr>
  </w:style>
  <w:style w:type="paragraph" w:customStyle="1" w:styleId="FP">
    <w:name w:val="FP"/>
    <w:basedOn w:val="Normal"/>
    <w:rsid w:val="00090CDF"/>
    <w:pPr>
      <w:spacing w:after="0"/>
    </w:pPr>
  </w:style>
  <w:style w:type="paragraph" w:customStyle="1" w:styleId="LD">
    <w:name w:val="LD"/>
    <w:rsid w:val="00090CDF"/>
    <w:pPr>
      <w:keepNext/>
      <w:keepLines/>
      <w:spacing w:line="180" w:lineRule="exact"/>
    </w:pPr>
    <w:rPr>
      <w:rFonts w:ascii="MS LineDraw" w:hAnsi="MS LineDraw"/>
      <w:noProof/>
      <w:lang w:eastAsia="en-US"/>
    </w:rPr>
  </w:style>
  <w:style w:type="paragraph" w:customStyle="1" w:styleId="NW">
    <w:name w:val="NW"/>
    <w:basedOn w:val="NO"/>
    <w:rsid w:val="00090CDF"/>
    <w:pPr>
      <w:spacing w:after="0"/>
    </w:pPr>
  </w:style>
  <w:style w:type="paragraph" w:customStyle="1" w:styleId="EW">
    <w:name w:val="EW"/>
    <w:basedOn w:val="EX"/>
    <w:rsid w:val="00090CDF"/>
    <w:pPr>
      <w:spacing w:after="0"/>
    </w:pPr>
  </w:style>
  <w:style w:type="paragraph" w:styleId="TOC6">
    <w:name w:val="toc 6"/>
    <w:basedOn w:val="TOC5"/>
    <w:next w:val="Normal"/>
    <w:uiPriority w:val="39"/>
    <w:rsid w:val="00090CDF"/>
    <w:pPr>
      <w:ind w:left="1985" w:hanging="1985"/>
    </w:pPr>
  </w:style>
  <w:style w:type="paragraph" w:styleId="TOC7">
    <w:name w:val="toc 7"/>
    <w:basedOn w:val="TOC6"/>
    <w:next w:val="Normal"/>
    <w:uiPriority w:val="39"/>
    <w:rsid w:val="00090CDF"/>
    <w:pPr>
      <w:ind w:left="2268" w:hanging="2268"/>
    </w:pPr>
  </w:style>
  <w:style w:type="paragraph" w:styleId="ListBullet2">
    <w:name w:val="List Bullet 2"/>
    <w:basedOn w:val="ListBullet"/>
    <w:rsid w:val="00090CDF"/>
    <w:pPr>
      <w:ind w:left="851"/>
    </w:pPr>
  </w:style>
  <w:style w:type="paragraph" w:styleId="ListBullet3">
    <w:name w:val="List Bullet 3"/>
    <w:basedOn w:val="ListBullet2"/>
    <w:rsid w:val="00090CDF"/>
    <w:pPr>
      <w:ind w:left="1135"/>
    </w:pPr>
  </w:style>
  <w:style w:type="paragraph" w:styleId="ListNumber">
    <w:name w:val="List Number"/>
    <w:basedOn w:val="List"/>
    <w:rsid w:val="00090CDF"/>
  </w:style>
  <w:style w:type="paragraph" w:customStyle="1" w:styleId="EQ">
    <w:name w:val="EQ"/>
    <w:basedOn w:val="Normal"/>
    <w:next w:val="Normal"/>
    <w:rsid w:val="00090CDF"/>
    <w:pPr>
      <w:keepLines/>
      <w:tabs>
        <w:tab w:val="center" w:pos="4536"/>
        <w:tab w:val="right" w:pos="9072"/>
      </w:tabs>
    </w:pPr>
    <w:rPr>
      <w:noProof/>
    </w:rPr>
  </w:style>
  <w:style w:type="paragraph" w:customStyle="1" w:styleId="TH">
    <w:name w:val="TH"/>
    <w:basedOn w:val="Normal"/>
    <w:link w:val="THChar"/>
    <w:rsid w:val="00090CDF"/>
    <w:pPr>
      <w:keepNext/>
      <w:keepLines/>
      <w:spacing w:before="60"/>
      <w:jc w:val="center"/>
    </w:pPr>
    <w:rPr>
      <w:rFonts w:ascii="Arial" w:hAnsi="Arial"/>
      <w:b/>
    </w:rPr>
  </w:style>
  <w:style w:type="paragraph" w:customStyle="1" w:styleId="NF">
    <w:name w:val="NF"/>
    <w:basedOn w:val="NO"/>
    <w:rsid w:val="00090CDF"/>
    <w:pPr>
      <w:keepNext/>
      <w:spacing w:after="0"/>
    </w:pPr>
    <w:rPr>
      <w:rFonts w:ascii="Arial" w:hAnsi="Arial"/>
      <w:sz w:val="18"/>
    </w:rPr>
  </w:style>
  <w:style w:type="paragraph" w:customStyle="1" w:styleId="PL">
    <w:name w:val="PL"/>
    <w:rsid w:val="00090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90CDF"/>
    <w:pPr>
      <w:jc w:val="right"/>
    </w:pPr>
  </w:style>
  <w:style w:type="paragraph" w:customStyle="1" w:styleId="H6">
    <w:name w:val="H6"/>
    <w:basedOn w:val="Heading5"/>
    <w:next w:val="Normal"/>
    <w:rsid w:val="00090CDF"/>
    <w:pPr>
      <w:ind w:left="1985" w:hanging="1985"/>
      <w:outlineLvl w:val="9"/>
    </w:pPr>
    <w:rPr>
      <w:sz w:val="20"/>
    </w:rPr>
  </w:style>
  <w:style w:type="paragraph" w:customStyle="1" w:styleId="TAN">
    <w:name w:val="TAN"/>
    <w:basedOn w:val="TAL"/>
    <w:rsid w:val="00090CDF"/>
    <w:pPr>
      <w:ind w:left="851" w:hanging="851"/>
    </w:pPr>
  </w:style>
  <w:style w:type="paragraph" w:customStyle="1" w:styleId="TAL">
    <w:name w:val="TAL"/>
    <w:basedOn w:val="Normal"/>
    <w:link w:val="TALChar"/>
    <w:rsid w:val="00090CDF"/>
    <w:pPr>
      <w:keepNext/>
      <w:keepLines/>
      <w:spacing w:after="0"/>
    </w:pPr>
    <w:rPr>
      <w:rFonts w:ascii="Arial" w:hAnsi="Arial"/>
      <w:sz w:val="18"/>
    </w:rPr>
  </w:style>
  <w:style w:type="paragraph" w:customStyle="1" w:styleId="ZA">
    <w:name w:val="ZA"/>
    <w:rsid w:val="00090CD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90CD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90CDF"/>
    <w:pPr>
      <w:framePr w:wrap="notBeside" w:vAnchor="page" w:hAnchor="margin" w:y="15764"/>
      <w:widowControl w:val="0"/>
    </w:pPr>
    <w:rPr>
      <w:rFonts w:ascii="Arial" w:hAnsi="Arial"/>
      <w:noProof/>
      <w:sz w:val="32"/>
      <w:lang w:eastAsia="en-US"/>
    </w:rPr>
  </w:style>
  <w:style w:type="paragraph" w:customStyle="1" w:styleId="ZU">
    <w:name w:val="ZU"/>
    <w:rsid w:val="00090CD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90CDF"/>
    <w:pPr>
      <w:framePr w:wrap="notBeside" w:y="16161"/>
    </w:pPr>
  </w:style>
  <w:style w:type="character" w:customStyle="1" w:styleId="ZGSM">
    <w:name w:val="ZGSM"/>
    <w:rsid w:val="00090CDF"/>
  </w:style>
  <w:style w:type="paragraph" w:styleId="List2">
    <w:name w:val="List 2"/>
    <w:basedOn w:val="List"/>
    <w:rsid w:val="00090CDF"/>
    <w:pPr>
      <w:ind w:left="851"/>
    </w:pPr>
  </w:style>
  <w:style w:type="paragraph" w:customStyle="1" w:styleId="ZG">
    <w:name w:val="ZG"/>
    <w:rsid w:val="00090CD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90CDF"/>
    <w:pPr>
      <w:ind w:left="1135"/>
    </w:pPr>
  </w:style>
  <w:style w:type="paragraph" w:styleId="List4">
    <w:name w:val="List 4"/>
    <w:basedOn w:val="List3"/>
    <w:rsid w:val="00090CDF"/>
    <w:pPr>
      <w:ind w:left="1418"/>
    </w:pPr>
  </w:style>
  <w:style w:type="paragraph" w:styleId="List5">
    <w:name w:val="List 5"/>
    <w:basedOn w:val="List4"/>
    <w:rsid w:val="00090CDF"/>
    <w:pPr>
      <w:ind w:left="1702"/>
    </w:pPr>
  </w:style>
  <w:style w:type="paragraph" w:customStyle="1" w:styleId="EditorsNote">
    <w:name w:val="Editor's Note"/>
    <w:aliases w:val="EN"/>
    <w:basedOn w:val="NO"/>
    <w:link w:val="EditorsNoteChar"/>
    <w:rsid w:val="00090CDF"/>
    <w:rPr>
      <w:color w:val="FF0000"/>
    </w:rPr>
  </w:style>
  <w:style w:type="paragraph" w:styleId="List">
    <w:name w:val="List"/>
    <w:basedOn w:val="Normal"/>
    <w:rsid w:val="00090CDF"/>
    <w:pPr>
      <w:ind w:left="568" w:hanging="284"/>
    </w:pPr>
  </w:style>
  <w:style w:type="paragraph" w:styleId="ListBullet">
    <w:name w:val="List Bullet"/>
    <w:basedOn w:val="List"/>
    <w:rsid w:val="00090CDF"/>
  </w:style>
  <w:style w:type="paragraph" w:styleId="ListBullet4">
    <w:name w:val="List Bullet 4"/>
    <w:basedOn w:val="ListBullet3"/>
    <w:rsid w:val="00090CDF"/>
    <w:pPr>
      <w:ind w:left="1418"/>
    </w:pPr>
  </w:style>
  <w:style w:type="paragraph" w:styleId="ListBullet5">
    <w:name w:val="List Bullet 5"/>
    <w:basedOn w:val="ListBullet4"/>
    <w:rsid w:val="00090CDF"/>
    <w:pPr>
      <w:ind w:left="1702"/>
    </w:pPr>
  </w:style>
  <w:style w:type="paragraph" w:customStyle="1" w:styleId="B1">
    <w:name w:val="B1"/>
    <w:basedOn w:val="List"/>
    <w:link w:val="B1Char"/>
    <w:rsid w:val="00090CDF"/>
  </w:style>
  <w:style w:type="paragraph" w:customStyle="1" w:styleId="B2">
    <w:name w:val="B2"/>
    <w:basedOn w:val="List2"/>
    <w:rsid w:val="00090CDF"/>
  </w:style>
  <w:style w:type="paragraph" w:customStyle="1" w:styleId="B3">
    <w:name w:val="B3"/>
    <w:basedOn w:val="List3"/>
    <w:rsid w:val="00090CDF"/>
  </w:style>
  <w:style w:type="paragraph" w:customStyle="1" w:styleId="B4">
    <w:name w:val="B4"/>
    <w:basedOn w:val="List4"/>
    <w:rsid w:val="00090CDF"/>
  </w:style>
  <w:style w:type="paragraph" w:customStyle="1" w:styleId="B5">
    <w:name w:val="B5"/>
    <w:basedOn w:val="List5"/>
    <w:rsid w:val="00090CDF"/>
  </w:style>
  <w:style w:type="paragraph" w:styleId="Footer">
    <w:name w:val="footer"/>
    <w:basedOn w:val="Header"/>
    <w:link w:val="FooterChar"/>
    <w:rsid w:val="00090CDF"/>
    <w:pPr>
      <w:jc w:val="center"/>
    </w:pPr>
    <w:rPr>
      <w:i/>
    </w:rPr>
  </w:style>
  <w:style w:type="paragraph" w:customStyle="1" w:styleId="ZTD">
    <w:name w:val="ZTD"/>
    <w:basedOn w:val="ZB"/>
    <w:rsid w:val="00090CDF"/>
    <w:pPr>
      <w:framePr w:hRule="auto" w:wrap="notBeside" w:y="852"/>
    </w:pPr>
    <w:rPr>
      <w:i w:val="0"/>
      <w:sz w:val="40"/>
    </w:rPr>
  </w:style>
  <w:style w:type="paragraph" w:customStyle="1" w:styleId="CRCoverPage">
    <w:name w:val="CR Cover Page"/>
    <w:rsid w:val="00090CDF"/>
    <w:pPr>
      <w:spacing w:after="120"/>
    </w:pPr>
    <w:rPr>
      <w:rFonts w:ascii="Arial" w:hAnsi="Arial"/>
      <w:lang w:eastAsia="en-US"/>
    </w:rPr>
  </w:style>
  <w:style w:type="paragraph" w:customStyle="1" w:styleId="tdoc-header">
    <w:name w:val="tdoc-header"/>
    <w:rsid w:val="00090CDF"/>
    <w:rPr>
      <w:rFonts w:ascii="Arial" w:hAnsi="Arial"/>
      <w:noProof/>
      <w:sz w:val="24"/>
      <w:lang w:eastAsia="en-US"/>
    </w:rPr>
  </w:style>
  <w:style w:type="character" w:styleId="Hyperlink">
    <w:name w:val="Hyperlink"/>
    <w:rsid w:val="00090CDF"/>
    <w:rPr>
      <w:color w:val="0000FF"/>
      <w:u w:val="single"/>
    </w:rPr>
  </w:style>
  <w:style w:type="character" w:styleId="CommentReference">
    <w:name w:val="annotation reference"/>
    <w:semiHidden/>
    <w:rsid w:val="00090CDF"/>
    <w:rPr>
      <w:sz w:val="16"/>
    </w:rPr>
  </w:style>
  <w:style w:type="paragraph" w:styleId="CommentText">
    <w:name w:val="annotation text"/>
    <w:basedOn w:val="Normal"/>
    <w:link w:val="CommentTextChar"/>
    <w:semiHidden/>
    <w:rsid w:val="00090CDF"/>
  </w:style>
  <w:style w:type="character" w:styleId="FollowedHyperlink">
    <w:name w:val="FollowedHyperlink"/>
    <w:rsid w:val="00090CDF"/>
    <w:rPr>
      <w:color w:val="800080"/>
      <w:u w:val="single"/>
    </w:rPr>
  </w:style>
  <w:style w:type="paragraph" w:styleId="BalloonText">
    <w:name w:val="Balloon Text"/>
    <w:basedOn w:val="Normal"/>
    <w:link w:val="BalloonTextChar"/>
    <w:rsid w:val="00090CDF"/>
    <w:rPr>
      <w:rFonts w:ascii="Tahoma" w:hAnsi="Tahoma" w:cs="Tahoma"/>
      <w:sz w:val="16"/>
      <w:szCs w:val="16"/>
    </w:rPr>
  </w:style>
  <w:style w:type="paragraph" w:styleId="CommentSubject">
    <w:name w:val="annotation subject"/>
    <w:basedOn w:val="CommentText"/>
    <w:next w:val="CommentText"/>
    <w:link w:val="CommentSubjectChar"/>
    <w:rsid w:val="00090CD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l1 Char,título 1 Char,H1-Heading 1 Char,1 Char,Header 1 Char,Legal Line 1 Char,head 1 Char,II+ Char,I Char,Heading1 Char,a Char,h11 Char,h12 Char,h13 Char,h14 Char,h15 Char,h16 Char,h17 Char,h111 Char,h121 Char,h131 Char"/>
    <w:basedOn w:val="DefaultParagraphFont"/>
    <w:link w:val="Heading1"/>
    <w:rsid w:val="003B4AF1"/>
    <w:rPr>
      <w:rFonts w:ascii="Arial" w:hAnsi="Arial"/>
      <w:sz w:val="36"/>
      <w:lang w:eastAsia="en-US"/>
    </w:rPr>
  </w:style>
  <w:style w:type="character" w:customStyle="1" w:styleId="Heading2Char">
    <w:name w:val="Heading 2 Char"/>
    <w:aliases w:val="H2 Char,h2 Char,Heading 2 Hidden Char,H2-Heading 2 Char,2 Char,Header 2 Char,l2 Char,Header2 Char,22 Char,heading2 Char,list2 Char,A Char,A.B.C. Char,list 2 Char,Heading2 Char,Heading Indent No L2 Char"/>
    <w:basedOn w:val="DefaultParagraphFont"/>
    <w:link w:val="Heading2"/>
    <w:rsid w:val="003B4AF1"/>
    <w:rPr>
      <w:rFonts w:ascii="Arial" w:hAnsi="Arial"/>
      <w:sz w:val="32"/>
      <w:lang w:eastAsia="en-US"/>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basedOn w:val="DefaultParagraphFont"/>
    <w:link w:val="Heading3"/>
    <w:rsid w:val="003B4AF1"/>
    <w:rPr>
      <w:rFonts w:ascii="Arial" w:hAnsi="Arial"/>
      <w:sz w:val="28"/>
      <w:lang w:eastAsia="en-US"/>
    </w:rPr>
  </w:style>
  <w:style w:type="character" w:customStyle="1" w:styleId="Heading5Char">
    <w:name w:val="Heading 5 Char"/>
    <w:link w:val="Heading5"/>
    <w:rsid w:val="003B4AF1"/>
    <w:rPr>
      <w:rFonts w:ascii="Arial" w:hAnsi="Arial"/>
      <w:sz w:val="22"/>
      <w:lang w:eastAsia="en-US"/>
    </w:rPr>
  </w:style>
  <w:style w:type="character" w:customStyle="1" w:styleId="ZTChar">
    <w:name w:val="ZT Char"/>
    <w:link w:val="ZT"/>
    <w:rsid w:val="003B4AF1"/>
    <w:rPr>
      <w:rFonts w:ascii="Arial" w:hAnsi="Arial"/>
      <w:b/>
      <w:sz w:val="34"/>
      <w:lang w:eastAsia="en-US"/>
    </w:rPr>
  </w:style>
  <w:style w:type="character" w:customStyle="1" w:styleId="FootnoteTextChar">
    <w:name w:val="Footnote Text Char"/>
    <w:link w:val="FootnoteText"/>
    <w:rsid w:val="003B4AF1"/>
    <w:rPr>
      <w:rFonts w:ascii="Times New Roman" w:hAnsi="Times New Roman"/>
      <w:sz w:val="16"/>
      <w:lang w:eastAsia="en-US"/>
    </w:rPr>
  </w:style>
  <w:style w:type="character" w:customStyle="1" w:styleId="TALChar">
    <w:name w:val="TAL Char"/>
    <w:link w:val="TAL"/>
    <w:rsid w:val="003B4AF1"/>
    <w:rPr>
      <w:rFonts w:ascii="Arial" w:hAnsi="Arial"/>
      <w:sz w:val="18"/>
      <w:lang w:eastAsia="en-US"/>
    </w:rPr>
  </w:style>
  <w:style w:type="character" w:customStyle="1" w:styleId="TACChar">
    <w:name w:val="TAC Char"/>
    <w:basedOn w:val="TALChar"/>
    <w:link w:val="TAC"/>
    <w:rsid w:val="003B4AF1"/>
    <w:rPr>
      <w:rFonts w:ascii="Arial" w:hAnsi="Arial"/>
      <w:sz w:val="18"/>
      <w:lang w:eastAsia="en-US"/>
    </w:rPr>
  </w:style>
  <w:style w:type="character" w:customStyle="1" w:styleId="TAHChar">
    <w:name w:val="TAH Char"/>
    <w:link w:val="TAH"/>
    <w:rsid w:val="003B4AF1"/>
    <w:rPr>
      <w:rFonts w:ascii="Arial" w:hAnsi="Arial"/>
      <w:b/>
      <w:sz w:val="18"/>
      <w:lang w:eastAsia="en-US"/>
    </w:rPr>
  </w:style>
  <w:style w:type="character" w:customStyle="1" w:styleId="THChar">
    <w:name w:val="TH Char"/>
    <w:link w:val="TH"/>
    <w:rsid w:val="003B4AF1"/>
    <w:rPr>
      <w:rFonts w:ascii="Arial" w:hAnsi="Arial"/>
      <w:b/>
      <w:lang w:eastAsia="en-US"/>
    </w:rPr>
  </w:style>
  <w:style w:type="character" w:customStyle="1" w:styleId="TFChar">
    <w:name w:val="TF Char"/>
    <w:basedOn w:val="THChar"/>
    <w:link w:val="TF"/>
    <w:rsid w:val="003B4AF1"/>
    <w:rPr>
      <w:rFonts w:ascii="Arial" w:hAnsi="Arial"/>
      <w:b/>
      <w:lang w:eastAsia="en-US"/>
    </w:rPr>
  </w:style>
  <w:style w:type="character" w:customStyle="1" w:styleId="NOChar">
    <w:name w:val="NO Char"/>
    <w:link w:val="NO"/>
    <w:rsid w:val="003B4AF1"/>
    <w:rPr>
      <w:rFonts w:ascii="Times New Roman" w:hAnsi="Times New Roman"/>
      <w:lang w:eastAsia="en-US"/>
    </w:rPr>
  </w:style>
  <w:style w:type="character" w:customStyle="1" w:styleId="EXCar">
    <w:name w:val="EX Car"/>
    <w:link w:val="EX"/>
    <w:rsid w:val="003B4AF1"/>
    <w:rPr>
      <w:rFonts w:ascii="Times New Roman" w:hAnsi="Times New Roman"/>
      <w:lang w:eastAsia="en-US"/>
    </w:rPr>
  </w:style>
  <w:style w:type="character" w:customStyle="1" w:styleId="EditorsNoteChar">
    <w:name w:val="Editor's Note Char"/>
    <w:aliases w:val="EN Char,Editor's Note Char1"/>
    <w:link w:val="EditorsNote"/>
    <w:rsid w:val="003B4AF1"/>
    <w:rPr>
      <w:rFonts w:ascii="Times New Roman" w:hAnsi="Times New Roman"/>
      <w:color w:val="FF0000"/>
      <w:lang w:eastAsia="en-US"/>
    </w:rPr>
  </w:style>
  <w:style w:type="character" w:customStyle="1" w:styleId="B1Char">
    <w:name w:val="B1 Char"/>
    <w:link w:val="B1"/>
    <w:rsid w:val="003B4AF1"/>
    <w:rPr>
      <w:rFonts w:ascii="Times New Roman" w:hAnsi="Times New Roman"/>
      <w:lang w:eastAsia="en-US"/>
    </w:rPr>
  </w:style>
  <w:style w:type="character" w:customStyle="1" w:styleId="CommentTextChar">
    <w:name w:val="Comment Text Char"/>
    <w:link w:val="CommentText"/>
    <w:semiHidden/>
    <w:rsid w:val="003B4AF1"/>
    <w:rPr>
      <w:rFonts w:ascii="Times New Roman" w:hAnsi="Times New Roman"/>
      <w:lang w:eastAsia="en-US"/>
    </w:rPr>
  </w:style>
  <w:style w:type="character" w:customStyle="1" w:styleId="BalloonTextChar">
    <w:name w:val="Balloon Text Char"/>
    <w:link w:val="BalloonText"/>
    <w:rsid w:val="003B4AF1"/>
    <w:rPr>
      <w:rFonts w:ascii="Tahoma" w:hAnsi="Tahoma" w:cs="Tahoma"/>
      <w:sz w:val="16"/>
      <w:szCs w:val="16"/>
      <w:lang w:eastAsia="en-US"/>
    </w:rPr>
  </w:style>
  <w:style w:type="character" w:customStyle="1" w:styleId="CommentSubjectChar">
    <w:name w:val="Comment Subject Char"/>
    <w:link w:val="CommentSubject"/>
    <w:rsid w:val="003B4AF1"/>
    <w:rPr>
      <w:rFonts w:ascii="Times New Roman" w:hAnsi="Times New Roman"/>
      <w:b/>
      <w:bCs/>
      <w:lang w:eastAsia="en-US"/>
    </w:rPr>
  </w:style>
  <w:style w:type="character" w:customStyle="1" w:styleId="DocumentMapChar">
    <w:name w:val="Document Map Char"/>
    <w:link w:val="DocumentMap"/>
    <w:rsid w:val="003B4AF1"/>
    <w:rPr>
      <w:rFonts w:ascii="Tahoma" w:hAnsi="Tahoma" w:cs="Tahoma"/>
      <w:shd w:val="clear" w:color="auto" w:fill="000080"/>
      <w:lang w:eastAsia="en-US"/>
    </w:rPr>
  </w:style>
  <w:style w:type="character" w:customStyle="1" w:styleId="EXChar">
    <w:name w:val="EX Char"/>
    <w:rsid w:val="003B4AF1"/>
    <w:rPr>
      <w:rFonts w:ascii="Times New Roman" w:hAnsi="Times New Roman"/>
      <w:lang w:val="en-GB" w:eastAsia="en-US"/>
    </w:rPr>
  </w:style>
  <w:style w:type="character" w:customStyle="1" w:styleId="PlainTextChar">
    <w:name w:val="Plain Text Char"/>
    <w:basedOn w:val="DefaultParagraphFont"/>
    <w:link w:val="PlainText"/>
    <w:rsid w:val="003B4AF1"/>
    <w:rPr>
      <w:rFonts w:ascii="Courier New" w:eastAsia="SimSun" w:hAnsi="Courier New"/>
      <w:lang w:val="nb-NO" w:eastAsia="en-US"/>
    </w:rPr>
  </w:style>
  <w:style w:type="paragraph" w:styleId="PlainText">
    <w:name w:val="Plain Text"/>
    <w:basedOn w:val="Normal"/>
    <w:link w:val="PlainTextChar"/>
    <w:rsid w:val="003B4AF1"/>
    <w:rPr>
      <w:rFonts w:ascii="Courier New" w:eastAsia="SimSun" w:hAnsi="Courier New"/>
      <w:lang w:val="nb-NO"/>
    </w:rPr>
  </w:style>
  <w:style w:type="character" w:customStyle="1" w:styleId="PlainTextChar1">
    <w:name w:val="Plain Text Char1"/>
    <w:basedOn w:val="DefaultParagraphFont"/>
    <w:rsid w:val="003B4AF1"/>
    <w:rPr>
      <w:rFonts w:ascii="Consolas" w:hAnsi="Consolas"/>
      <w:sz w:val="21"/>
      <w:szCs w:val="21"/>
      <w:lang w:eastAsia="en-US"/>
    </w:rPr>
  </w:style>
  <w:style w:type="character" w:customStyle="1" w:styleId="BodyTextChar">
    <w:name w:val="Body Text Char"/>
    <w:basedOn w:val="DefaultParagraphFont"/>
    <w:link w:val="BodyText"/>
    <w:rsid w:val="003B4AF1"/>
    <w:rPr>
      <w:rFonts w:ascii="Times New Roman" w:eastAsia="SimSun" w:hAnsi="Times New Roman"/>
      <w:lang w:eastAsia="en-US"/>
    </w:rPr>
  </w:style>
  <w:style w:type="paragraph" w:styleId="BodyText">
    <w:name w:val="Body Text"/>
    <w:basedOn w:val="Normal"/>
    <w:link w:val="BodyTextChar"/>
    <w:rsid w:val="003B4AF1"/>
    <w:rPr>
      <w:rFonts w:eastAsia="SimSun"/>
    </w:rPr>
  </w:style>
  <w:style w:type="character" w:customStyle="1" w:styleId="BodyTextChar1">
    <w:name w:val="Body Text Char1"/>
    <w:basedOn w:val="DefaultParagraphFont"/>
    <w:rsid w:val="003B4AF1"/>
    <w:rPr>
      <w:rFonts w:ascii="Times New Roman" w:hAnsi="Times New Roman"/>
      <w:lang w:eastAsia="en-US"/>
    </w:rPr>
  </w:style>
  <w:style w:type="character" w:customStyle="1" w:styleId="BodyTextFirstIndentChar">
    <w:name w:val="Body Text First Indent Char"/>
    <w:basedOn w:val="BodyTextChar"/>
    <w:link w:val="BodyTextFirstIndent"/>
    <w:rsid w:val="003B4AF1"/>
    <w:rPr>
      <w:rFonts w:ascii="Times New Roman" w:eastAsia="SimSun" w:hAnsi="Times New Roman"/>
      <w:lang w:eastAsia="en-US"/>
    </w:rPr>
  </w:style>
  <w:style w:type="paragraph" w:styleId="BodyTextFirstIndent">
    <w:name w:val="Body Text First Indent"/>
    <w:basedOn w:val="BodyText"/>
    <w:link w:val="BodyTextFirstIndentChar"/>
    <w:rsid w:val="003B4AF1"/>
    <w:pPr>
      <w:spacing w:after="120"/>
      <w:ind w:firstLine="210"/>
    </w:pPr>
  </w:style>
  <w:style w:type="character" w:customStyle="1" w:styleId="BodyTextFirstIndentChar1">
    <w:name w:val="Body Text First Indent Char1"/>
    <w:basedOn w:val="BodyTextChar1"/>
    <w:rsid w:val="003B4AF1"/>
    <w:rPr>
      <w:rFonts w:ascii="Times New Roman" w:hAnsi="Times New Roman"/>
      <w:lang w:eastAsia="en-US"/>
    </w:rPr>
  </w:style>
  <w:style w:type="character" w:customStyle="1" w:styleId="NOZchn">
    <w:name w:val="NO Zchn"/>
    <w:rsid w:val="003B4AF1"/>
    <w:rPr>
      <w:lang w:val="en-GB" w:eastAsia="en-US" w:bidi="ar-SA"/>
    </w:rPr>
  </w:style>
  <w:style w:type="paragraph" w:customStyle="1" w:styleId="TAJ">
    <w:name w:val="TAJ"/>
    <w:basedOn w:val="TH"/>
    <w:rsid w:val="00A558C2"/>
  </w:style>
  <w:style w:type="paragraph" w:customStyle="1" w:styleId="Guidance">
    <w:name w:val="Guidance"/>
    <w:basedOn w:val="Normal"/>
    <w:rsid w:val="00A558C2"/>
    <w:rPr>
      <w:i/>
      <w:color w:val="0000FF"/>
    </w:rPr>
  </w:style>
  <w:style w:type="paragraph" w:customStyle="1" w:styleId="INDENT1">
    <w:name w:val="INDENT1"/>
    <w:basedOn w:val="Normal"/>
    <w:rsid w:val="00A558C2"/>
    <w:pPr>
      <w:ind w:left="851"/>
    </w:pPr>
    <w:rPr>
      <w:rFonts w:eastAsia="SimSun"/>
    </w:rPr>
  </w:style>
  <w:style w:type="paragraph" w:customStyle="1" w:styleId="INDENT2">
    <w:name w:val="INDENT2"/>
    <w:basedOn w:val="Normal"/>
    <w:rsid w:val="00A558C2"/>
    <w:pPr>
      <w:ind w:left="1135" w:hanging="284"/>
    </w:pPr>
    <w:rPr>
      <w:rFonts w:eastAsia="SimSun"/>
    </w:rPr>
  </w:style>
  <w:style w:type="paragraph" w:customStyle="1" w:styleId="INDENT3">
    <w:name w:val="INDENT3"/>
    <w:basedOn w:val="Normal"/>
    <w:rsid w:val="00A558C2"/>
    <w:pPr>
      <w:ind w:left="1701" w:hanging="567"/>
    </w:pPr>
    <w:rPr>
      <w:rFonts w:eastAsia="SimSun"/>
    </w:rPr>
  </w:style>
  <w:style w:type="paragraph" w:customStyle="1" w:styleId="FigureTitle">
    <w:name w:val="Figure_Title"/>
    <w:basedOn w:val="Normal"/>
    <w:next w:val="Normal"/>
    <w:rsid w:val="00A558C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558C2"/>
    <w:pPr>
      <w:keepNext/>
      <w:keepLines/>
    </w:pPr>
    <w:rPr>
      <w:rFonts w:eastAsia="SimSun"/>
      <w:b/>
    </w:rPr>
  </w:style>
  <w:style w:type="paragraph" w:customStyle="1" w:styleId="enumlev2">
    <w:name w:val="enumlev2"/>
    <w:basedOn w:val="Normal"/>
    <w:rsid w:val="00A558C2"/>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A558C2"/>
    <w:pPr>
      <w:keepNext/>
      <w:keepLines/>
      <w:spacing w:before="240"/>
      <w:ind w:left="1418"/>
    </w:pPr>
    <w:rPr>
      <w:rFonts w:ascii="Arial" w:eastAsia="SimSun" w:hAnsi="Arial"/>
      <w:b/>
      <w:sz w:val="36"/>
      <w:lang w:val="en-US"/>
    </w:rPr>
  </w:style>
  <w:style w:type="paragraph" w:styleId="IndexHeading">
    <w:name w:val="index heading"/>
    <w:basedOn w:val="Normal"/>
    <w:rsid w:val="00A558C2"/>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paragraph" w:styleId="Revision">
    <w:name w:val="Revision"/>
    <w:hidden/>
    <w:uiPriority w:val="99"/>
    <w:semiHidden/>
    <w:rsid w:val="007B22BB"/>
    <w:rPr>
      <w:rFonts w:ascii="Times New Roman" w:hAnsi="Times New Roman"/>
      <w:lang w:eastAsia="en-US"/>
    </w:rPr>
  </w:style>
  <w:style w:type="character" w:customStyle="1" w:styleId="Heading4Char">
    <w:name w:val="Heading 4 Char"/>
    <w:aliases w:val="h4 Char,4 Char,4heading Char,Heading4 Char,H4-Heading 4 Char,a. Char,heading 4 Char,l4 Char,H4 Char"/>
    <w:basedOn w:val="DefaultParagraphFont"/>
    <w:link w:val="Heading4"/>
    <w:rsid w:val="00AD10B5"/>
    <w:rPr>
      <w:rFonts w:ascii="Arial" w:hAnsi="Arial"/>
      <w:sz w:val="24"/>
      <w:lang w:eastAsia="en-US"/>
    </w:rPr>
  </w:style>
  <w:style w:type="character" w:customStyle="1" w:styleId="Heading6Char">
    <w:name w:val="Heading 6 Char"/>
    <w:basedOn w:val="DefaultParagraphFont"/>
    <w:link w:val="Heading6"/>
    <w:rsid w:val="00AD10B5"/>
    <w:rPr>
      <w:rFonts w:ascii="Arial" w:hAnsi="Arial"/>
      <w:lang w:eastAsia="en-US"/>
    </w:rPr>
  </w:style>
  <w:style w:type="character" w:customStyle="1" w:styleId="Heading7Char">
    <w:name w:val="Heading 7 Char"/>
    <w:basedOn w:val="DefaultParagraphFont"/>
    <w:link w:val="Heading7"/>
    <w:rsid w:val="00AD10B5"/>
    <w:rPr>
      <w:rFonts w:ascii="Arial" w:hAnsi="Arial"/>
      <w:lang w:eastAsia="en-US"/>
    </w:rPr>
  </w:style>
  <w:style w:type="character" w:customStyle="1" w:styleId="Heading8Char">
    <w:name w:val="Heading 8 Char"/>
    <w:basedOn w:val="DefaultParagraphFont"/>
    <w:link w:val="Heading8"/>
    <w:rsid w:val="00AD10B5"/>
    <w:rPr>
      <w:rFonts w:ascii="Arial" w:hAnsi="Arial"/>
      <w:sz w:val="36"/>
      <w:lang w:eastAsia="en-US"/>
    </w:rPr>
  </w:style>
  <w:style w:type="character" w:customStyle="1" w:styleId="Heading9Char">
    <w:name w:val="Heading 9 Char"/>
    <w:basedOn w:val="DefaultParagraphFont"/>
    <w:link w:val="Heading9"/>
    <w:rsid w:val="00AD10B5"/>
    <w:rPr>
      <w:rFonts w:ascii="Arial" w:hAnsi="Arial"/>
      <w:sz w:val="36"/>
      <w:lang w:eastAsia="en-US"/>
    </w:rPr>
  </w:style>
  <w:style w:type="character" w:customStyle="1" w:styleId="HeaderChar">
    <w:name w:val="Header Char"/>
    <w:basedOn w:val="DefaultParagraphFont"/>
    <w:link w:val="Header"/>
    <w:rsid w:val="00AD10B5"/>
    <w:rPr>
      <w:rFonts w:ascii="Arial" w:hAnsi="Arial"/>
      <w:b/>
      <w:noProof/>
      <w:sz w:val="18"/>
      <w:lang w:eastAsia="en-US"/>
    </w:rPr>
  </w:style>
  <w:style w:type="character" w:customStyle="1" w:styleId="FooterChar">
    <w:name w:val="Footer Char"/>
    <w:basedOn w:val="DefaultParagraphFont"/>
    <w:link w:val="Footer"/>
    <w:rsid w:val="00AD10B5"/>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933437040">
      <w:bodyDiv w:val="1"/>
      <w:marLeft w:val="0"/>
      <w:marRight w:val="0"/>
      <w:marTop w:val="0"/>
      <w:marBottom w:val="0"/>
      <w:divBdr>
        <w:top w:val="none" w:sz="0" w:space="0" w:color="auto"/>
        <w:left w:val="none" w:sz="0" w:space="0" w:color="auto"/>
        <w:bottom w:val="none" w:sz="0" w:space="0" w:color="auto"/>
        <w:right w:val="none" w:sz="0" w:space="0" w:color="auto"/>
      </w:divBdr>
    </w:div>
    <w:div w:id="1104113435">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2F1D2A-C1AD-4D0F-8EF6-F7CE6BCB5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1697</Words>
  <Characters>9678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Schwarz, Albrecht (Nokia - DE)</cp:lastModifiedBy>
  <cp:revision>29</cp:revision>
  <cp:lastPrinted>2015-11-02T14:45:00Z</cp:lastPrinted>
  <dcterms:created xsi:type="dcterms:W3CDTF">2015-11-06T05:52:00Z</dcterms:created>
  <dcterms:modified xsi:type="dcterms:W3CDTF">2016-02-01T13:02:00Z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