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ECB" w:rsidRDefault="009E5ECB" w:rsidP="009E5EC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E5ECB" w:rsidRDefault="009E5ECB" w:rsidP="009E5ECB">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5-12-21T09:34:00Z">
        <w:r w:rsidR="006E6DAF">
          <w:rPr>
            <w:rFonts w:ascii="Arial" w:hAnsi="Arial" w:cs="Arial"/>
            <w:b/>
            <w:sz w:val="32"/>
          </w:rPr>
          <w:t xml:space="preserve"> v0.0.</w:t>
        </w:r>
      </w:ins>
      <w:ins w:id="1" w:author="Kimmo Kymalainen" w:date="2015-12-21T09:37:00Z">
        <w:r w:rsidR="006E6DAF">
          <w:rPr>
            <w:rFonts w:ascii="Arial" w:hAnsi="Arial" w:cs="Arial"/>
            <w:b/>
            <w:sz w:val="32"/>
          </w:rPr>
          <w:t>2</w:t>
        </w:r>
      </w:ins>
      <w:bookmarkStart w:id="2" w:name="_GoBack"/>
      <w:bookmarkEnd w:id="2"/>
      <w:r>
        <w:rPr>
          <w:rFonts w:ascii="Arial" w:hAnsi="Arial" w:cs="Arial"/>
          <w:b/>
          <w:sz w:val="32"/>
        </w:rPr>
        <w:br/>
        <w:t>for</w:t>
      </w:r>
      <w:r>
        <w:rPr>
          <w:rFonts w:ascii="Arial" w:hAnsi="Arial" w:cs="Arial"/>
          <w:b/>
          <w:sz w:val="32"/>
        </w:rPr>
        <w:br/>
        <w:t>TSG CT WG4</w:t>
      </w:r>
      <w:r>
        <w:rPr>
          <w:rFonts w:ascii="Arial" w:hAnsi="Arial" w:cs="Arial"/>
          <w:b/>
          <w:sz w:val="32"/>
        </w:rPr>
        <w:br/>
        <w:t>meeting: CT</w:t>
      </w:r>
      <w:ins w:id="3" w:author="Bruno Landais" w:date="2015-12-11T15:38:00Z">
        <w:r w:rsidR="00D75437">
          <w:rPr>
            <w:rFonts w:ascii="Arial" w:hAnsi="Arial" w:cs="Arial"/>
            <w:b/>
            <w:sz w:val="32"/>
          </w:rPr>
          <w:t>4</w:t>
        </w:r>
      </w:ins>
      <w:r>
        <w:rPr>
          <w:rFonts w:ascii="Arial" w:hAnsi="Arial" w:cs="Arial"/>
          <w:b/>
          <w:sz w:val="32"/>
        </w:rPr>
        <w:t>#71</w:t>
      </w:r>
    </w:p>
    <w:p w:rsidR="009E5ECB" w:rsidRDefault="009E5ECB" w:rsidP="009E5ECB">
      <w:pPr>
        <w:jc w:val="center"/>
        <w:rPr>
          <w:rFonts w:ascii="Arial" w:hAnsi="Arial" w:cs="Arial"/>
          <w:b/>
          <w:sz w:val="32"/>
        </w:rPr>
      </w:pPr>
      <w:r>
        <w:rPr>
          <w:rFonts w:ascii="Arial" w:hAnsi="Arial" w:cs="Arial"/>
          <w:b/>
          <w:sz w:val="32"/>
        </w:rPr>
        <w:t>Anaheim, CA, U.S., 16/11/2015 to 20/11/2015</w:t>
      </w:r>
    </w:p>
    <w:p w:rsidR="009E5ECB" w:rsidRDefault="009E5ECB" w:rsidP="009E5ECB"/>
    <w:p w:rsidR="009E5ECB" w:rsidRDefault="009E5ECB" w:rsidP="009E5ECB">
      <w:r>
        <w:t>this draft:  Saturday, (2015-11-28) 06:43  [date/time according to secretary's PC time zone setting]</w:t>
      </w:r>
    </w:p>
    <w:p w:rsidR="009E5ECB" w:rsidRDefault="009E5ECB" w:rsidP="009E5ECB"/>
    <w:p w:rsidR="009E5ECB" w:rsidRDefault="009E5ECB" w:rsidP="009E5ECB">
      <w:r>
        <w:t>Note: Hyperlinks to tdocs will work only if the present report is in a subdirectory named "report" and the tdocs themselves are in a parallel subdirectory names "docs".</w:t>
      </w:r>
    </w:p>
    <w:p w:rsidR="009E5ECB" w:rsidRDefault="009E5ECB" w:rsidP="009E5ECB">
      <w:pPr>
        <w:pStyle w:val="Heading2"/>
      </w:pPr>
      <w:r>
        <w:br w:type="page"/>
      </w:r>
      <w:r>
        <w:lastRenderedPageBreak/>
        <w:t>1</w:t>
      </w:r>
      <w:r>
        <w:tab/>
        <w:t>Opening of the meeting and approval of the agenda</w:t>
      </w:r>
    </w:p>
    <w:p w:rsidR="009E5ECB" w:rsidRDefault="009E5ECB" w:rsidP="009E5ECB">
      <w:r>
        <w:t>The Chairman Mr. Nigel Berry opened the meeting on Monday 16th at 09:00.</w:t>
      </w:r>
    </w:p>
    <w:p w:rsidR="009E5ECB" w:rsidRDefault="009E5ECB" w:rsidP="009E5ECB">
      <w:r>
        <w:t>The Chairman welcomed the delegates to Anaheim on behalf of the host, the North American Friends of 3GPP (NAF), and detailed the domestic arrangements and wished TSG CT4 a successful meeting in the United States.</w:t>
      </w:r>
    </w:p>
    <w:p w:rsidR="009E5ECB" w:rsidRDefault="009E5ECB" w:rsidP="009E5ECB">
      <w:r>
        <w:t>The meeting was chaired by Mr. Nigel Berry (Chairman, Alcatel-Lucent). Additional support was provided by:  Mr. Lionel Morand (Vice Chairman, Orange), Mrs. Yvette Koza (Vice Chairman, Deutsche Telekom AG), and Mr. Kimmo Kymäläinen (CT4 Secretary, MCC).</w:t>
      </w:r>
    </w:p>
    <w:p w:rsidR="009E5ECB" w:rsidRDefault="009E5ECB" w:rsidP="009E5ECB">
      <w:pPr>
        <w:pStyle w:val="Heading3"/>
      </w:pPr>
      <w:r>
        <w:t>1.1</w:t>
      </w:r>
      <w:r>
        <w:tab/>
        <w:t>IPR Call</w:t>
      </w:r>
    </w:p>
    <w:p w:rsidR="009E5ECB" w:rsidRDefault="009E5ECB" w:rsidP="009E5ECB">
      <w:r>
        <w:t>The CT4 Chairman gave IPRcall:</w:t>
      </w:r>
    </w:p>
    <w:p w:rsidR="009E5ECB" w:rsidRDefault="009E5ECB" w:rsidP="009E5EC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5ECB" w:rsidRDefault="009E5ECB" w:rsidP="009E5ECB">
      <w:r>
        <w:t>The delegates were asked to take note that they were thereby invited:</w:t>
      </w:r>
    </w:p>
    <w:p w:rsidR="009E5ECB" w:rsidRDefault="009E5ECB" w:rsidP="009E5ECB">
      <w:r>
        <w:t>- to investigate whether their organization or any other organization owns IPRs which were, or were likely to become Essential in respect of the work of 3GPP.</w:t>
      </w:r>
    </w:p>
    <w:p w:rsidR="009E5ECB" w:rsidRDefault="009E5ECB" w:rsidP="009E5ECB">
      <w:r>
        <w:t>- to notify their respective Organizational Partners of all potential IPRs, e.g., for ETSI, by means of the IPR Information Statement and the Licensing declaration forms.</w:t>
      </w:r>
    </w:p>
    <w:p w:rsidR="009E5ECB" w:rsidRDefault="009E5ECB" w:rsidP="009E5ECB">
      <w:pPr>
        <w:pStyle w:val="Heading3"/>
      </w:pPr>
      <w:r>
        <w:t>1.2</w:t>
      </w:r>
      <w:r>
        <w:tab/>
        <w:t>Antitrust declarations</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3"/>
      </w:pPr>
      <w:r>
        <w:t>1.3</w:t>
      </w:r>
      <w:r>
        <w:tab/>
        <w:t>1.3</w:t>
      </w:r>
      <w:r>
        <w:tab/>
        <w:t>Reminder for delegates attending the meeting</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2"/>
      </w:pPr>
      <w:r>
        <w:t>2</w:t>
      </w:r>
      <w:r>
        <w:tab/>
        <w:t>Allocation of documents to agenda items</w:t>
      </w:r>
    </w:p>
    <w:p w:rsidR="009E5ECB" w:rsidRDefault="009E5ECB" w:rsidP="009E5ECB">
      <w:pPr>
        <w:rPr>
          <w:i/>
        </w:rPr>
      </w:pPr>
      <w:r w:rsidRPr="009E5ECB">
        <w:rPr>
          <w:rFonts w:ascii="Arial" w:hAnsi="Arial" w:cs="Arial"/>
          <w:b/>
          <w:color w:val="0000FF"/>
          <w:sz w:val="24"/>
          <w:u w:val="thick"/>
        </w:rPr>
        <w:t>C4-151900</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C4-151901</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C4-151902</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C4-151901)</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C4-151904</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3</w:t>
      </w:r>
      <w:r>
        <w:tab/>
        <w:t>Meeting Reports</w:t>
      </w:r>
    </w:p>
    <w:p w:rsidR="009E5ECB" w:rsidRDefault="009E5ECB" w:rsidP="009E5ECB">
      <w:pPr>
        <w:rPr>
          <w:i/>
        </w:rPr>
      </w:pPr>
      <w:r w:rsidRPr="009E5ECB">
        <w:rPr>
          <w:rFonts w:ascii="Arial" w:hAnsi="Arial" w:cs="Arial"/>
          <w:b/>
          <w:color w:val="0000FF"/>
          <w:sz w:val="24"/>
          <w:u w:val="thick"/>
        </w:rPr>
        <w:t>C4-151905</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C4-152160</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C4-151905)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4</w:t>
      </w:r>
      <w:r>
        <w:tab/>
        <w:t>Input liaison statements: allocation to agenda items as appropriate</w:t>
      </w:r>
    </w:p>
    <w:p w:rsidR="009E5ECB" w:rsidRDefault="009E5ECB" w:rsidP="009E5ECB">
      <w:pPr>
        <w:rPr>
          <w:i/>
        </w:rPr>
      </w:pPr>
      <w:r w:rsidRPr="009E5ECB">
        <w:rPr>
          <w:rFonts w:ascii="Arial" w:hAnsi="Arial" w:cs="Arial"/>
          <w:b/>
          <w:color w:val="0000FF"/>
          <w:sz w:val="24"/>
          <w:u w:val="thick"/>
        </w:rPr>
        <w:t>C4-151956</w:t>
      </w:r>
      <w:r>
        <w:rPr>
          <w:b/>
        </w:rPr>
        <w:tab/>
        <w:t>LS on Proposed extension to GUSS to include AS address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TSG-CT1 discussed a proposal how the Authentication Proxy (AP) is configured by HSS to route an HTTP request to an Application Server (AS) instance.</w:t>
      </w:r>
    </w:p>
    <w:p w:rsidR="009E5ECB" w:rsidRDefault="009E5ECB" w:rsidP="009E5ECB">
      <w:r>
        <w:t>The proposal was:</w:t>
      </w:r>
    </w:p>
    <w:p w:rsidR="009E5ECB" w:rsidRDefault="009E5ECB" w:rsidP="009E5ECB">
      <w:r>
        <w:t>- the "ASName" field in GUSS of a user contains an AS instance address; and</w:t>
      </w:r>
    </w:p>
    <w:p w:rsidR="009E5ECB" w:rsidRDefault="009E5ECB" w:rsidP="009E5ECB">
      <w:r>
        <w:t>- when an AP receives an HTTP request from a user, and there are several AS instances providing the service (identified by the Host header field and the Request-URI) requested in the received HTTP request, then the AP routes the HTTP request to the AS instance address in the "ASName" field in user's GUSS.</w:t>
      </w:r>
    </w:p>
    <w:p w:rsidR="009E5ECB" w:rsidRDefault="009E5ECB" w:rsidP="009E5ECB">
      <w:r>
        <w:t>The following questions were raised in CT1:</w:t>
      </w:r>
    </w:p>
    <w:p w:rsidR="009E5ECB" w:rsidRDefault="009E5ECB" w:rsidP="009E5ECB">
      <w:r>
        <w:t>Question-1: 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9E5ECB" w:rsidRDefault="009E5ECB" w:rsidP="009E5ECB">
      <w:r>
        <w:t>Question-2: Does definition of the GUSS enable inclusion of an AS instance address to be used by AP to route a received HTTP request to, if there are several AS instances providing the service requested in the received HTTP request?</w:t>
      </w:r>
    </w:p>
    <w:p w:rsidR="009E5ECB" w:rsidRDefault="009E5ECB" w:rsidP="009E5ECB">
      <w:r>
        <w:t>Question-3: In case there are several AS instances providing the service requested in the received HTTP request sent from UE, what should the value of the NAF_ID contained in the query request from AP to BSF be? Is NAF_ID an FQDN which determines a unique AS IP address or AS hostname which can be retrieved from the HTTP request sent from UE to AP?</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this LS does not cause any action in CT4 at the moment.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C4-151958</w:t>
      </w:r>
      <w:r>
        <w:rPr>
          <w:b/>
        </w:rPr>
        <w:tab/>
        <w:t>Reply LS to LS on 3GPP Work on Explicit Congestion Notification for Lower Layer Protocols.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CT1 thanks SA for the LS on 3GPP Work on Explicit Congestion Notification for Lower Layer Protocols (C1-153470/SP-150574).</w:t>
      </w:r>
    </w:p>
    <w:p w:rsidR="009E5ECB" w:rsidRDefault="009E5ECB" w:rsidP="009E5ECB">
      <w:r>
        <w:t>CT1 confirms that CT1 could be affected by the work on Explicit Congestion Notification for Lower Layer protocols.</w:t>
      </w:r>
    </w:p>
    <w:p w:rsidR="009E5ECB" w:rsidRDefault="009E5ECB" w:rsidP="009E5ECB">
      <w:r>
        <w:t>In CT1 specifications ECN is currently used in TS 24.229.</w:t>
      </w:r>
    </w:p>
    <w:p w:rsidR="009E5ECB" w:rsidRDefault="009E5ECB" w:rsidP="009E5ECB">
      <w:r>
        <w:t>CT1 believes the issue of handling the congestion notification is important, but has at this point no specific comments on draft-ietf-tsvwg-ecn-encap-guidelines-04.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C4-151960</w:t>
      </w:r>
      <w:r>
        <w:rPr>
          <w:b/>
        </w:rPr>
        <w:tab/>
        <w:t>Reply LS on 3GPP Work on Explicit Congestion Notification for Lower Layer Protocols</w:t>
      </w:r>
      <w:r>
        <w:rPr>
          <w:b/>
        </w:rPr>
        <w:br/>
      </w:r>
      <w:r>
        <w:rPr>
          <w:i/>
        </w:rPr>
        <w:tab/>
      </w:r>
      <w:r>
        <w:rPr>
          <w:i/>
        </w:rPr>
        <w:tab/>
      </w:r>
      <w:r>
        <w:rPr>
          <w:i/>
        </w:rPr>
        <w:tab/>
      </w:r>
      <w:r>
        <w:rPr>
          <w:i/>
        </w:rPr>
        <w:tab/>
      </w:r>
      <w:r>
        <w:rPr>
          <w:i/>
        </w:rPr>
        <w:tab/>
        <w:t>Source: CT3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thanks TSG SA for their LS and the intention to coordinate the reply to IETF.</w:t>
      </w:r>
    </w:p>
    <w:p w:rsidR="009E5ECB" w:rsidRDefault="009E5ECB" w:rsidP="009E5ECB">
      <w:r>
        <w:t>TSG SA had requested the following:</w:t>
      </w:r>
    </w:p>
    <w:p w:rsidR="009E5ECB" w:rsidRDefault="009E5ECB" w:rsidP="009E5ECB">
      <w:r>
        <w:t>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rsidR="009E5ECB" w:rsidRDefault="009E5ECB" w:rsidP="009E5ECB">
      <w:r>
        <w:t>CT3 is not aware of any additional affected WGs.</w:t>
      </w:r>
    </w:p>
    <w:p w:rsidR="009E5ECB" w:rsidRDefault="009E5ECB" w:rsidP="009E5ECB">
      <w:r>
        <w:t>The following technical specification under the CT3 remit contain ECN related information:</w:t>
      </w:r>
    </w:p>
    <w:p w:rsidR="009E5ECB" w:rsidRDefault="009E5ECB" w:rsidP="009E5ECB">
      <w:r>
        <w:t>• TS 29.162 ("Interworking between the IM CN subsystem and IP networks")</w:t>
      </w:r>
    </w:p>
    <w:p w:rsidR="009E5ECB" w:rsidRDefault="009E5ECB" w:rsidP="009E5ECB">
      <w:r>
        <w:t>• TS 29.163 ("Interworking between the IP Multimedia (IM) Core Network (CN) subsystem and Circuit Switched (CS) networks")</w:t>
      </w:r>
    </w:p>
    <w:p w:rsidR="009E5ECB" w:rsidRDefault="009E5ECB" w:rsidP="009E5ECB">
      <w:r>
        <w:t>• TS 29.292 ("Interworking between the IP Multimedia (IM) Core Network (CN) Subsystem (IMS) and MSC Server for IMS Centralized Services (ICS)")</w:t>
      </w:r>
    </w:p>
    <w:p w:rsidR="009E5ECB" w:rsidRDefault="009E5ECB" w:rsidP="009E5ECB">
      <w:r>
        <w:t>• TS 29.213 ("Policy and Charging Control signalling flows and Quality of Service (QoS) parameter mapping")</w:t>
      </w:r>
    </w:p>
    <w:p w:rsidR="009E5ECB" w:rsidRDefault="009E5ECB" w:rsidP="009E5ECB">
      <w:r>
        <w:t>CT3 does not want to provide additional comments for IETF tsvwg at this stage.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C4-151962</w:t>
      </w:r>
      <w:r>
        <w:rPr>
          <w:b/>
        </w:rPr>
        <w:tab/>
        <w:t>LS on extension to field length of PDCP Sequence Number</w:t>
      </w:r>
      <w:r>
        <w:rPr>
          <w:b/>
        </w:rPr>
        <w:br/>
      </w:r>
      <w:r>
        <w:rPr>
          <w:i/>
        </w:rPr>
        <w:tab/>
      </w:r>
      <w:r>
        <w:rPr>
          <w:i/>
        </w:rPr>
        <w:tab/>
      </w:r>
      <w:r>
        <w:rPr>
          <w:i/>
        </w:rPr>
        <w:tab/>
      </w:r>
      <w:r>
        <w:rPr>
          <w:i/>
        </w:rPr>
        <w:tab/>
      </w:r>
      <w:r>
        <w:rPr>
          <w:i/>
        </w:rPr>
        <w:tab/>
        <w:t>Source: TSG-RAN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9E5ECB" w:rsidRDefault="009E5ECB" w:rsidP="009E5ECB">
      <w:r>
        <w:t xml:space="preserve">In the related discussion this was recognized to have impact also to RAN3 and CT4 specifications. </w:t>
      </w:r>
    </w:p>
    <w:p w:rsidR="009E5ECB" w:rsidRDefault="009E5ECB" w:rsidP="009E5ECB">
      <w:r>
        <w:t>2. Actions:</w:t>
      </w:r>
    </w:p>
    <w:p w:rsidR="009E5ECB" w:rsidRDefault="009E5ECB" w:rsidP="009E5ECB">
      <w:r>
        <w:lastRenderedPageBreak/>
        <w:t>To RAN3 and CT4 groups.</w:t>
      </w:r>
    </w:p>
    <w:p w:rsidR="009E5ECB" w:rsidRDefault="009E5ECB" w:rsidP="009E5ECB">
      <w:r>
        <w:t>ACTION:  RAN2 respectfully asks RAN3 and CT4 groups to update their Rel-13 specifications to accommodate the longer PDCP SN length.</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Postponed until more info from RAN2 is available.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C4-151963</w:t>
      </w:r>
      <w:r>
        <w:rPr>
          <w:b/>
        </w:rPr>
        <w:tab/>
        <w:t>Reply LS on S8HR roaming architecture handling of E9-1-1 calls in the US and Canada</w:t>
      </w:r>
      <w:r>
        <w:rPr>
          <w:b/>
        </w:rPr>
        <w:br/>
      </w:r>
      <w:r>
        <w:rPr>
          <w:i/>
        </w:rPr>
        <w:tab/>
      </w:r>
      <w:r>
        <w:rPr>
          <w:i/>
        </w:rPr>
        <w:tab/>
      </w:r>
      <w:r>
        <w:rPr>
          <w:i/>
        </w:rPr>
        <w:tab/>
      </w:r>
      <w:r>
        <w:rPr>
          <w:i/>
        </w:rPr>
        <w:tab/>
      </w:r>
      <w:r>
        <w:rPr>
          <w:i/>
        </w:rPr>
        <w:tab/>
        <w:t>Source: 3GPP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SA WG2 would like to thank ATIS WTSC for their liaison regarding the potential impacts of S8HR roaming on the US and Canada’s deployment of emergency services.</w:t>
      </w:r>
    </w:p>
    <w:p w:rsidR="009E5ECB" w:rsidRDefault="009E5ECB" w:rsidP="009E5ECB">
      <w:r>
        <w:t>For the following question from ATIS WTSC:</w:t>
      </w:r>
    </w:p>
    <w:p w:rsidR="009E5ECB" w:rsidRDefault="009E5ECB" w:rsidP="009E5ECB">
      <w:r>
        <w:t>“ATIS WTSC kindly requests 3GPP SA2 to provide a description how, given the US and Canadian E9-1-1 requirements described above, the two included scenarios would function between the VPLMN and HPLMN when S8HR is employed.”</w:t>
      </w:r>
    </w:p>
    <w:p w:rsidR="009E5ECB" w:rsidRDefault="009E5ECB" w:rsidP="009E5ECB">
      <w: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9E5ECB" w:rsidRDefault="009E5ECB" w:rsidP="009E5ECB">
      <w: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C4-151964</w:t>
      </w:r>
      <w:r>
        <w:rPr>
          <w:b/>
        </w:rPr>
        <w:tab/>
        <w:t>LS on Agreements on CIoT architecture for NB-IOT</w:t>
      </w:r>
      <w:r>
        <w:rPr>
          <w:b/>
        </w:rPr>
        <w:br/>
      </w:r>
      <w:r>
        <w:rPr>
          <w:i/>
        </w:rPr>
        <w:tab/>
      </w:r>
      <w:r>
        <w:rPr>
          <w:i/>
        </w:rPr>
        <w:tab/>
      </w:r>
      <w:r>
        <w:rPr>
          <w:i/>
        </w:rPr>
        <w:tab/>
      </w:r>
      <w:r>
        <w:rPr>
          <w:i/>
        </w:rPr>
        <w:tab/>
      </w:r>
      <w:r>
        <w:rPr>
          <w:i/>
        </w:rPr>
        <w:tab/>
        <w:t>Source: SA2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would like to inform that SA2 has reached agreements on CIoT architecture for NB-IOT as shown in S2-153636.</w:t>
      </w:r>
    </w:p>
    <w:p w:rsidR="009E5ECB" w:rsidRDefault="009E5ECB" w:rsidP="009E5ECB">
      <w:r>
        <w:t>SA2 has agreed, for normative work, to progress Solution 2 from TR 23.720 v1.1.0 as a mandatory feature for the UE and the Network and Solution 18 as an optional feature.</w:t>
      </w:r>
    </w:p>
    <w:p w:rsidR="009E5ECB" w:rsidRDefault="009E5ECB" w:rsidP="009E5ECB">
      <w:r>
        <w:t>SA2 plans to start normative work at SA2#112 meeting.</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Huawei commented that stage 2 is currently frozen. Currently we do not have stage 2 requirements.</w:t>
      </w:r>
    </w:p>
    <w:p w:rsidR="009E5ECB" w:rsidRDefault="009E5ECB" w:rsidP="009E5ECB">
      <w:r>
        <w:t xml:space="preserve">Alcatel-Lucent commented that </w:t>
      </w:r>
      <w:del w:id="4" w:author="Bruno Landais" w:date="2015-12-11T15:40:00Z">
        <w:r w:rsidDel="00D75437">
          <w:delText xml:space="preserve">seems </w:delText>
        </w:r>
      </w:del>
      <w:r>
        <w:t xml:space="preserve">a WID </w:t>
      </w:r>
      <w:del w:id="5" w:author="Bruno Landais" w:date="2015-12-11T15:40:00Z">
        <w:r w:rsidDel="00D75437">
          <w:delText xml:space="preserve">was </w:delText>
        </w:r>
      </w:del>
      <w:ins w:id="6" w:author="Bruno Landais" w:date="2015-12-11T15:40:00Z">
        <w:r w:rsidR="00D75437">
          <w:t xml:space="preserve">had been </w:t>
        </w:r>
      </w:ins>
      <w:r>
        <w:t>submitted to CT1. Some coordination between CT WGs are needed.</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C4-151968</w:t>
      </w:r>
      <w:r>
        <w:rPr>
          <w:b/>
        </w:rPr>
        <w:tab/>
        <w:t>LS on 3GPP Work on Explicit Congestion Notification for Lower Layer Protocols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SA4 thanks TSG SA for their LS on ECN for lower layer protocols. After checking the specifications under SA4 control, we would like to provide the following comments. </w:t>
      </w:r>
    </w:p>
    <w:p w:rsidR="009E5ECB" w:rsidRDefault="009E5ECB" w:rsidP="009E5ECB">
      <w:r>
        <w:t>- Among specifications under SA4 control, the Rel-10 and later versions of 3GPP TS 26.114 include references to IETF RFC 3168 and RFC 6679.</w:t>
      </w:r>
    </w:p>
    <w:p w:rsidR="009E5ECB" w:rsidRDefault="009E5ECB" w:rsidP="009E5ECB">
      <w:r>
        <w:t>- In addition, 3GPP TS 26.223 uses the media transport procedures specified in 3GPP TS 26.114.</w:t>
      </w:r>
    </w:p>
    <w:p w:rsidR="009E5ECB" w:rsidRDefault="009E5ECB" w:rsidP="009E5ECB">
      <w:r>
        <w:t>- 3GPP TS 26.247 makes use of TCP and the performance of the service could be impacted by the way the ECN markings are affected by the lower layers.</w:t>
      </w:r>
    </w:p>
    <w:p w:rsidR="009E5ECB" w:rsidRDefault="009E5ECB" w:rsidP="009E5ECB">
      <w:r>
        <w:t>- SA4 would appreciate to be kept up to date on any possible changes that may affect the usability of the mentioned IETF RFC 3168, RFC 6679, and TCP in the aforementioned 3GPP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C4-151971</w:t>
      </w:r>
      <w:r>
        <w:rPr>
          <w:b/>
        </w:rPr>
        <w:tab/>
        <w:t>LS on Multi-stream Multiparty Conferencing Media Handling</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request CT1, CT3 and CT4 to assess the impacts on their specifications, in particular to TS 24.229 and TS 24.147.</w:t>
      </w:r>
    </w:p>
    <w:p w:rsidR="009E5ECB" w:rsidRDefault="009E5ECB" w:rsidP="009E5ECB">
      <w:r>
        <w:t>SA4 would like to draw CT1’s attention to the fact that the MMCMH extension uses simulcast [https://www.ietf.org/id/draft-ietf-mmusic-sdp-simulcast-03.txt] to send multiple encoded versions of the same source, for example both the main video and the thumbnail video in a multi-party conference call, see attached CR. This can be used to avoid transcoding in the conference server, which increases the quality and reduces the end-to-end delay. In addition, this reduces the computational load on the conferencing server. However, TS 24.229 Clauses 6.1.2 and 6.1.3 specify that only a single codec shall be negotiated for each media line. SA4 understands that a single codec per media line is preferable for traditional telephony services. However, more advanced communication services like multi-stream conferencing and telepresence could benefit from allowing multiple codecs, even for the same media line. SA4 would therefore like CT1 to consider if it is possible to relax the requirements in TS 24.229 Clauses 6.1.2 and 6.1.3 on only negotiating a single codec per media line, at least for advanced communication services.</w:t>
      </w:r>
    </w:p>
    <w:p w:rsidR="009E5ECB" w:rsidRDefault="009E5ECB" w:rsidP="009E5ECB">
      <w:r>
        <w:t>SA4 would furthermore like to draw CT1’s attention to Annex S.4, which includes the following:</w:t>
      </w:r>
    </w:p>
    <w:p w:rsidR="009E5ECB" w:rsidRDefault="009E5ECB" w:rsidP="009E5ECB">
      <w:r>
        <w:t>• Annex S.4.1 describes how MSMTSI (Multi-Stream MTSI) clients use information signalled in the SIP conference events in the interaction with the user.</w:t>
      </w:r>
    </w:p>
    <w:p w:rsidR="009E5ECB" w:rsidRDefault="009E5ECB" w:rsidP="009E5ECB">
      <w:r>
        <w:t>• Annex S.4.2 describes that MSMTSI MRFs are capable of handling SIP conference events.</w:t>
      </w:r>
    </w:p>
    <w:p w:rsidR="009E5ECB" w:rsidRDefault="009E5ECB" w:rsidP="009E5ECB">
      <w:r>
        <w:t>• Annex S.4.2 furthermore describes that an MSMTSI MRF sets the “isFocus” tag in the SIP header.</w:t>
      </w:r>
    </w:p>
    <w:p w:rsidR="009E5ECB" w:rsidRDefault="009E5ECB" w:rsidP="009E5ECB">
      <w:r>
        <w:t>SA4 understands that the SIP signalling is defined in CT1 specifications, e.g. in TS 24.147 for conferencing. However, the purpose with these sub-clauses is mainly to clarify how these features are used by MSMTSI clients and MRFs and to provide references to CT1 specifications for these items. SA4 would therefore like to know if CT1 see any issues with including these sub-clauses in the SA4 specification.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Interested companies are requested to bring CRs to cover issues in the LS.</w:t>
      </w:r>
    </w:p>
    <w:p w:rsidR="009E5ECB" w:rsidRDefault="009E5ECB" w:rsidP="009E5ECB">
      <w:r>
        <w:t>Ericsson commented that CT wide WID might be needed to cover the changes. We should try to align with SA4 in case this is minor work to cover. More impacts are needed in CT1. All the CT WGs should check the possible impacts.</w:t>
      </w:r>
    </w:p>
    <w:p w:rsidR="009E5ECB" w:rsidRDefault="009E5ECB" w:rsidP="009E5ECB">
      <w:r>
        <w:t>Alcatel-Lucent commented that this should be check</w:t>
      </w:r>
      <w:ins w:id="7" w:author="Bruno Landais" w:date="2015-12-11T15:41:00Z">
        <w:r w:rsidR="00D75437">
          <w:t>ed</w:t>
        </w:r>
      </w:ins>
      <w:r>
        <w:t xml:space="preserve"> </w:t>
      </w:r>
      <w:del w:id="8" w:author="Bruno Landais" w:date="2015-12-11T15:41:00Z">
        <w:r w:rsidDel="00D75437">
          <w:delText>in</w:delText>
        </w:r>
      </w:del>
      <w:ins w:id="9" w:author="Bruno Landais" w:date="2015-12-11T15:41:00Z">
        <w:r w:rsidR="00D75437">
          <w:t>by</w:t>
        </w:r>
      </w:ins>
      <w:r>
        <w:t xml:space="preserve"> </w:t>
      </w:r>
      <w:del w:id="10" w:author="Bruno Landais" w:date="2015-12-11T15:41:00Z">
        <w:r w:rsidDel="00D75437">
          <w:delText xml:space="preserve">the </w:delText>
        </w:r>
      </w:del>
      <w:ins w:id="11" w:author="Bruno Landais" w:date="2015-12-11T15:41:00Z">
        <w:r w:rsidR="00D75437">
          <w:t xml:space="preserve">CT </w:t>
        </w:r>
      </w:ins>
      <w:r>
        <w:t xml:space="preserve">plenary if these are minor changes and </w:t>
      </w:r>
      <w:del w:id="12" w:author="Bruno Landais" w:date="2015-12-11T15:41:00Z">
        <w:r w:rsidDel="00D75437">
          <w:delText xml:space="preserve">how </w:delText>
        </w:r>
      </w:del>
      <w:ins w:id="13" w:author="Bruno Landais" w:date="2015-12-11T15:41:00Z">
        <w:r w:rsidR="00D75437">
          <w:t xml:space="preserve">whether </w:t>
        </w:r>
      </w:ins>
      <w:r>
        <w:t xml:space="preserve">the work </w:t>
      </w:r>
      <w:del w:id="14" w:author="Bruno Landais" w:date="2015-12-11T15:41:00Z">
        <w:r w:rsidDel="00D75437">
          <w:delText xml:space="preserve">will </w:delText>
        </w:r>
      </w:del>
      <w:ins w:id="15" w:author="Bruno Landais" w:date="2015-12-11T15:41:00Z">
        <w:r w:rsidR="00D75437">
          <w:t xml:space="preserve">is intended to </w:t>
        </w:r>
      </w:ins>
      <w:r>
        <w:t>be covered in Rel-13 or Rel-14.</w:t>
      </w:r>
    </w:p>
    <w:p w:rsidR="009E5ECB" w:rsidRDefault="009E5ECB" w:rsidP="009E5ECB">
      <w:r>
        <w:t xml:space="preserve">After </w:t>
      </w:r>
      <w:r w:rsidR="003A10E9">
        <w:t>offline</w:t>
      </w:r>
      <w:r>
        <w:t xml:space="preserve"> discussion it was agreed to have this in Rel-14. Impacts to CT WGs need to be studied.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C4-151972</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9E5ECB" w:rsidRDefault="009E5ECB" w:rsidP="009E5ECB">
      <w:r>
        <w:t>SA4 therefore agreed to no longer maintain 3GPP TS 26.235 and 3GPP TS 26.236. The intention is that Rel-13 and subsequent releases of these specifications will not be created.</w:t>
      </w:r>
    </w:p>
    <w:p w:rsidR="009E5ECB" w:rsidRDefault="009E5ECB" w:rsidP="009E5EC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9E5ECB" w:rsidRDefault="009E5ECB" w:rsidP="009E5ECB">
      <w:r>
        <w:t>Action has also been taken by SA4 delegates to check OMA and GSMA specifications.</w:t>
      </w:r>
    </w:p>
    <w:p w:rsidR="009E5ECB" w:rsidRDefault="009E5ECB" w:rsidP="009E5ECB">
      <w:r>
        <w:t>2. Actions:</w:t>
      </w:r>
    </w:p>
    <w:p w:rsidR="009E5ECB" w:rsidRDefault="009E5ECB" w:rsidP="009E5ECB">
      <w:r>
        <w:t>To 3GPP TSG CT WG3, 3GPP TSG CT WG4, 3GPP TSG RAN WG5, 3GPP TSG RAN WG2</w:t>
      </w:r>
    </w:p>
    <w:p w:rsidR="009E5ECB" w:rsidRDefault="009E5ECB" w:rsidP="009E5ECB">
      <w:r>
        <w:t>ACTION:  Remove any references to TS 26.235 and TS 26.236 from the Rel-13 specifications under your responsibility. If needed, consider replacing those references by TS 26.114.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commented that following specification in CT4 </w:t>
      </w:r>
      <w:ins w:id="16" w:author="Peter Schmitt" w:date="2015-12-14T08:18:00Z">
        <w:r w:rsidR="00A90DD2">
          <w:t xml:space="preserve">area </w:t>
        </w:r>
      </w:ins>
      <w:r>
        <w:t>are affected: 23.333, 29.232, 29.332 and 29.333.</w:t>
      </w:r>
    </w:p>
    <w:p w:rsidR="009E5ECB" w:rsidRDefault="009E5ECB" w:rsidP="009E5ECB">
      <w:r>
        <w:t>LS is postponed to the next meeting. CRs will be provided also in CT4#72.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C4-151975</w:t>
      </w:r>
      <w:r>
        <w:rPr>
          <w:b/>
        </w:rPr>
        <w:tab/>
        <w:t xml:space="preserve">LS </w:t>
      </w:r>
      <w:r w:rsidR="003A10E9">
        <w:rPr>
          <w:b/>
        </w:rPr>
        <w:t>reply</w:t>
      </w:r>
      <w:r>
        <w:rPr>
          <w:b/>
        </w:rPr>
        <w:t xml:space="preserve"> to ETSI TC INT LS on Validation project for the Conformance Test Specifications for Rf and Ro.</w:t>
      </w:r>
      <w:r>
        <w:rPr>
          <w:b/>
        </w:rPr>
        <w:br/>
      </w:r>
      <w:r>
        <w:rPr>
          <w:i/>
        </w:rPr>
        <w:tab/>
      </w:r>
      <w:r>
        <w:rPr>
          <w:i/>
        </w:rPr>
        <w:tab/>
      </w:r>
      <w:r>
        <w:rPr>
          <w:i/>
        </w:rPr>
        <w:tab/>
      </w:r>
      <w:r>
        <w:rPr>
          <w:i/>
        </w:rPr>
        <w:tab/>
      </w:r>
      <w:r>
        <w:rPr>
          <w:i/>
        </w:rPr>
        <w:tab/>
        <w:t>Source: 3GPP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3GPP SA5 thanks TC INT to have informed us about the start of the validation project for the Conformance Test Specifications for the Diameter Protocol over the Rf and the Ro reference points based on the 3GPP specifications TS 132 260 and 132 299 Release 10. </w:t>
      </w:r>
    </w:p>
    <w:p w:rsidR="009E5ECB" w:rsidRDefault="009E5ECB" w:rsidP="009E5ECB">
      <w:r>
        <w:lastRenderedPageBreak/>
        <w:t xml:space="preserve">The received TC INT document on Conformance Test Specifications for the Diameter Protocol over the Rf and the Ro reference points TS 103 374-2 (DTS/INT-00121-2), as attachment is now available so that interested companies in 3GPP SA5 may provide further feedback. </w:t>
      </w:r>
    </w:p>
    <w:p w:rsidR="009E5ECB" w:rsidRDefault="009E5ECB" w:rsidP="009E5ECB">
      <w:r>
        <w:t>During their SA5#103 meeting discussion on the LS, following aspects were identified as preliminary feedback from 3GPP SA5:</w:t>
      </w:r>
    </w:p>
    <w:p w:rsidR="009E5ECB" w:rsidRDefault="009E5ECB" w:rsidP="009E5ECB">
      <w:r>
        <w:t> The document scope refers to S9 instead of Rf and Ro.</w:t>
      </w:r>
    </w:p>
    <w:p w:rsidR="009E5ECB" w:rsidRDefault="009E5ECB" w:rsidP="009E5ECB">
      <w:r>
        <w:t xml:space="preserve"> Whether the scope is IMS-only was not apparent, at least in the title. 3GPP SA5 would like to bring  the clarification that Rf and Ro are generic 3GPP Diameter Charging Interfaces going beyond IMS domain.    </w:t>
      </w:r>
    </w:p>
    <w:p w:rsidR="009E5ECB" w:rsidRDefault="009E5ECB" w:rsidP="009E5ECB">
      <w:r>
        <w:t xml:space="preserve"> The current release of 3GPP SA5 specifications is Rel-13, and 3GPP SA5 would like to know whether there was any specific reason for which Rel-10 was selected. </w:t>
      </w:r>
    </w:p>
    <w:p w:rsidR="009E5ECB" w:rsidRDefault="009E5ECB" w:rsidP="009E5ECB">
      <w:r>
        <w:t xml:space="preserve"> </w:t>
      </w:r>
    </w:p>
    <w:p w:rsidR="009E5ECB" w:rsidRDefault="009E5ECB" w:rsidP="009E5ECB">
      <w:r>
        <w:t>3GPP SA5 welcome any further exchanges with ETSI TC 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C4-152139</w:t>
      </w:r>
      <w:r>
        <w:rPr>
          <w:b/>
        </w:rPr>
        <w:tab/>
        <w:t>Proposed requirements for carrier Wi-Fi® networks</w:t>
      </w:r>
      <w:r>
        <w:rPr>
          <w:b/>
        </w:rPr>
        <w:br/>
      </w:r>
      <w:r>
        <w:rPr>
          <w:i/>
        </w:rPr>
        <w:tab/>
      </w:r>
      <w:r>
        <w:rPr>
          <w:i/>
        </w:rPr>
        <w:tab/>
      </w:r>
      <w:r>
        <w:rPr>
          <w:i/>
        </w:rPr>
        <w:tab/>
      </w:r>
      <w:r>
        <w:rPr>
          <w:i/>
        </w:rPr>
        <w:tab/>
      </w:r>
      <w:r>
        <w:rPr>
          <w:i/>
        </w:rPr>
        <w:tab/>
        <w:t>Source: Wi-Fi Alliance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Wi-Fi Alliance Operator Marketing Task Group has conducted a study that identifies a set of requirements for carrier Wi-Fi networks (see Appendix). For the purpose of this document, carrier Wi-Fi networks are Wi-Fi networks deployed and managed by operators. </w:t>
      </w:r>
    </w:p>
    <w:p w:rsidR="009E5ECB" w:rsidRDefault="009E5ECB" w:rsidP="009E5ECB">
      <w:r>
        <w:t xml:space="preserve">The carrier Wi-Fi requirements in this document are essential to provide for: </w:t>
      </w:r>
    </w:p>
    <w:p w:rsidR="009E5ECB" w:rsidRDefault="009E5ECB" w:rsidP="009E5ECB">
      <w:r>
        <w:t xml:space="preserve">– End-users: a ‘better network experience’ proposition in terms of quality of experience, ease of access and use, consistency, security, service continuity, etc. </w:t>
      </w:r>
    </w:p>
    <w:p w:rsidR="009E5ECB" w:rsidRDefault="009E5ECB" w:rsidP="009E5ECB">
      <w:r>
        <w:t xml:space="preserve">– Operators: a network that is reliable, efficient, scalable, secure, can be more easily managed and easier to integrate with the operator’s core infrastructure </w:t>
      </w:r>
    </w:p>
    <w:p w:rsidR="009E5ECB" w:rsidRDefault="009E5ECB" w:rsidP="009E5ECB">
      <w:r>
        <w:t xml:space="preserve">– Equipment vendors: more competitive products and growth opportunities by identifying a common set of requirements for products designed for the operator market segment </w:t>
      </w:r>
    </w:p>
    <w:p w:rsidR="009E5ECB" w:rsidRDefault="009E5ECB" w:rsidP="009E5ECB">
      <w:r>
        <w:t xml:space="preserve">A primary purpose of documenting carrier Wi-Fi requirements is to encourage the deployment of Wi-Fi CERTIFIED™ products that meet carriers’ Wi-Fi requirements. Therefore, requirements are grouped and prioritized. A set of existing and proposed Wi-Fi Alliance certification programs such as Passpoint™, Wi-Fi CERTIFIED ac, Multiband Operations, and Optimized Connectivity Experience have the potential to meet carriers’ Wi-Fi requirements. </w:t>
      </w:r>
    </w:p>
    <w:p w:rsidR="009E5ECB" w:rsidRDefault="009E5ECB" w:rsidP="009E5ECB">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Therefore 3GPP network functionality for WLAN interworking would need to support EAP-RP for the UE authentication in order to take advantage of these new carrier Wi-Fi features. </w:t>
      </w:r>
    </w:p>
    <w:p w:rsidR="009E5ECB" w:rsidRDefault="009E5ECB" w:rsidP="009E5ECB">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p>
    <w:p w:rsidR="009E5ECB" w:rsidRDefault="009E5ECB" w:rsidP="009E5ECB">
      <w:r>
        <w:t>Wi-Fi Alliance looks forward to continued dialogue with 3GPP on carrier Wi-Fi.</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Orange commented that LS was provided also to CT4 because CT4 should be involved in</w:t>
      </w:r>
      <w:ins w:id="17" w:author="Peter Schmitt" w:date="2015-12-14T08:18:00Z">
        <w:r w:rsidR="00A90DD2">
          <w:t xml:space="preserve"> the</w:t>
        </w:r>
      </w:ins>
      <w:r>
        <w:t xml:space="preserve"> discussion since CT4 interfaces are affected. A discussion paper is provided in C4-152159 to clarify the impacts.</w:t>
      </w:r>
    </w:p>
    <w:p w:rsidR="009E5ECB" w:rsidRDefault="009E5ECB" w:rsidP="009E5ECB">
      <w:r>
        <w:lastRenderedPageBreak/>
        <w:t>The response needs to be coordinated by SA and SA2 in these new requirements.</w:t>
      </w:r>
    </w:p>
    <w:p w:rsidR="009E5ECB" w:rsidRDefault="009E5ECB" w:rsidP="009E5ECB">
      <w:r>
        <w:t>The corrections are expected in Rel-14. It seems Rel-14 WID is needed.</w:t>
      </w:r>
    </w:p>
    <w:p w:rsidR="009E5ECB" w:rsidRDefault="009E5ECB" w:rsidP="009E5ECB">
      <w:pPr>
        <w:pStyle w:val="EX"/>
        <w:rPr>
          <w:b/>
          <w:color w:val="FF0000"/>
        </w:rPr>
      </w:pPr>
      <w:r>
        <w:rPr>
          <w:b/>
          <w:color w:val="FF0000"/>
          <w:u w:val="single"/>
        </w:rPr>
        <w:t>ACTION:</w:t>
      </w:r>
      <w:r>
        <w:rPr>
          <w:b/>
          <w:color w:val="FF0000"/>
        </w:rPr>
        <w:tab/>
        <w:t>CT4 Chairman to contact SA and SA2 Chairmen to ensure CT4 will get into the loop on any reply to the Wi-Fi Alliance.</w:t>
      </w:r>
      <w:r>
        <w:rPr>
          <w:b/>
          <w:color w:val="FF0000"/>
        </w:rPr>
        <w:br/>
      </w:r>
      <w:r>
        <w:rPr>
          <w:b/>
          <w:color w:val="FF0000"/>
        </w:rPr>
        <w:tab/>
        <w:t>(action on: Chairman / due by: 2016-02-04)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C4-152159</w:t>
      </w:r>
      <w:r>
        <w:rPr>
          <w:b/>
        </w:rPr>
        <w:tab/>
        <w:t>ERP for Fast Re-Authentication</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to incoming LS C4-152139.</w:t>
      </w:r>
    </w:p>
    <w:p w:rsidR="009E5ECB" w:rsidRDefault="009E5ECB" w:rsidP="009E5ECB">
      <w:r>
        <w:t xml:space="preserve">Orange clarified that the discussion </w:t>
      </w:r>
      <w:r w:rsidR="003A10E9">
        <w:t>paper</w:t>
      </w:r>
      <w:r>
        <w:t xml:space="preserve"> was provided for information to CT4 delegates.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C4-152157</w:t>
      </w:r>
      <w:r>
        <w:rPr>
          <w:b/>
        </w:rPr>
        <w:tab/>
        <w:t>NG PACKET LS to Standardization groups on PMIP removal</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E5ECB" w:rsidRDefault="009E5ECB" w:rsidP="009E5ECB">
      <w:r>
        <w:t>GMSA NG will then remove all references of PMIP in all its PRDs starting with IR.88 and invite all groups to take this information into consideration for further standardization works.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will need to further investigate which CT4 specification</w:t>
      </w:r>
      <w:ins w:id="18" w:author="Peter Schmitt" w:date="2015-12-14T08:19:00Z">
        <w:r w:rsidR="00A90DD2">
          <w:t>s</w:t>
        </w:r>
      </w:ins>
      <w:r>
        <w:t xml:space="preserve"> are affected. SA2 needs to inform from which Release onwards this will be removed.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5</w:t>
      </w:r>
      <w:r>
        <w:tab/>
        <w:t>Work item management</w:t>
      </w:r>
    </w:p>
    <w:p w:rsidR="009E5ECB" w:rsidRDefault="009E5ECB" w:rsidP="009E5ECB">
      <w:pPr>
        <w:rPr>
          <w:i/>
        </w:rPr>
      </w:pPr>
      <w:r w:rsidRPr="009E5ECB">
        <w:rPr>
          <w:rFonts w:ascii="Arial" w:hAnsi="Arial" w:cs="Arial"/>
          <w:b/>
          <w:color w:val="0000FF"/>
          <w:sz w:val="24"/>
          <w:u w:val="thick"/>
        </w:rPr>
        <w:t>C4-151915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C4-142459)</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9" w:author="Bruno Landais" w:date="2015-12-11T15:44:00Z">
        <w:r w:rsidDel="00D7543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C4-152136</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CP-140998)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C4-151927</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ZTE clarified that there are no new impacts in CT4 specifications. CT1 prefer</w:t>
      </w:r>
      <w:ins w:id="20" w:author="Bruno Landais" w:date="2015-12-11T15:44:00Z">
        <w:r w:rsidR="00D75437">
          <w:t>s</w:t>
        </w:r>
      </w:ins>
      <w:r>
        <w:t xml:space="preserve"> to specify all the procedures </w:t>
      </w:r>
      <w:del w:id="21" w:author="Bruno Landais" w:date="2015-12-11T15:44:00Z">
        <w:r w:rsidDel="00D75437">
          <w:delText xml:space="preserve">in </w:delText>
        </w:r>
      </w:del>
      <w:r>
        <w:t>in a single TS.</w:t>
      </w:r>
    </w:p>
    <w:p w:rsidR="009E5ECB" w:rsidRDefault="009E5ECB" w:rsidP="009E5ECB">
      <w:r>
        <w:t xml:space="preserve">Alcatel-Lucent requested if CT4 TS 23.380 needs to be added into </w:t>
      </w:r>
      <w:ins w:id="22" w:author="Bruno Landais" w:date="2015-12-11T15:45:00Z">
        <w:r w:rsidR="00D75437">
          <w:t xml:space="preserve">the </w:t>
        </w:r>
      </w:ins>
      <w:r>
        <w:t>affected specification list</w:t>
      </w:r>
      <w:ins w:id="23" w:author="Bruno Landais" w:date="2015-12-11T15:45:00Z">
        <w:r w:rsidR="00D75437">
          <w:t>.</w:t>
        </w:r>
      </w:ins>
      <w:del w:id="24" w:author="Bruno Landais" w:date="2015-12-11T15:45:00Z">
        <w:r w:rsidDel="00D75437">
          <w:delText>?</w:delText>
        </w:r>
      </w:del>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25" w:author="Bruno Landais" w:date="2015-12-11T15:45:00Z">
        <w:r w:rsidR="00D75437">
          <w:rPr>
            <w:rFonts w:ascii="Arial" w:hAnsi="Arial" w:cs="Arial"/>
            <w:b/>
            <w:color w:val="993300"/>
            <w:u w:val="single"/>
          </w:rPr>
          <w:t>C4-152163</w:t>
        </w:r>
      </w:ins>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C4-152163</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C4-151927)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C4-152063</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C4-151852)</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C4-152101</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the CT4 aspect of the WID.</w:t>
      </w:r>
    </w:p>
    <w:p w:rsidR="009E5ECB" w:rsidRDefault="009E5ECB" w:rsidP="009E5ECB">
      <w:r>
        <w:t xml:space="preserve">The discussion paper needs to </w:t>
      </w:r>
      <w:del w:id="26" w:author="Bruno Landais" w:date="2015-12-11T15:45:00Z">
        <w:r w:rsidDel="00D75437">
          <w:delText xml:space="preserve">be </w:delText>
        </w:r>
      </w:del>
      <w:r>
        <w:t>take</w:t>
      </w:r>
      <w:del w:id="27" w:author="Bruno Landais" w:date="2015-12-11T15:46:00Z">
        <w:r w:rsidDel="00D75437">
          <w:delText>n</w:delText>
        </w:r>
      </w:del>
      <w:r>
        <w:t xml:space="preserve"> </w:t>
      </w:r>
      <w:ins w:id="28" w:author="Bruno Landais" w:date="2015-12-11T15:46:00Z">
        <w:r w:rsidR="00D75437">
          <w:t xml:space="preserve">into </w:t>
        </w:r>
      </w:ins>
      <w:r>
        <w:t>account possible impacts in Sh-interface.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C4-152165</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C4-152101)</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This will be </w:t>
      </w:r>
      <w:r w:rsidR="003A10E9">
        <w:t>merged</w:t>
      </w:r>
      <w:r>
        <w:t xml:space="preserve"> with C4-152166.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C4-152078</w:t>
      </w:r>
      <w:r>
        <w:rPr>
          <w:b/>
        </w:rPr>
        <w:tab/>
        <w:t>New WID on Handling AMR codec parameters</w:t>
      </w:r>
      <w:r>
        <w:rPr>
          <w:b/>
        </w:rP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9" w:author="Bruno Landais" w:date="2015-12-11T15:46:00Z">
        <w:r w:rsidDel="00D75437">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C4-152130</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C4-152166</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C4-152130)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enhancements are needed but this can be discussed in CT plenary.</w:t>
      </w:r>
    </w:p>
    <w:p w:rsidR="009E5ECB" w:rsidRDefault="009E5ECB" w:rsidP="009E5ECB">
      <w:r>
        <w:t xml:space="preserve">CT4 agreed to have MCPTT ad hoc meeting in Nashville from 11th to 15t </w:t>
      </w:r>
      <w:r w:rsidR="003A10E9">
        <w:t>January</w:t>
      </w:r>
      <w:r>
        <w:t xml:space="preserve"> 2016 to </w:t>
      </w:r>
      <w:r w:rsidR="003A10E9">
        <w:t>finalise</w:t>
      </w:r>
      <w:r>
        <w:t xml:space="preserve"> MCPTT work in Rel-13.</w:t>
      </w:r>
    </w:p>
    <w:p w:rsidR="009E5ECB" w:rsidRDefault="009E5ECB" w:rsidP="009E5ECB">
      <w:r>
        <w:t xml:space="preserve">Currently the MCPTT requirements are not clear in stage 2 level. CT4 need </w:t>
      </w:r>
      <w:del w:id="30" w:author="Peter Schmitt" w:date="2015-12-14T08:21:00Z">
        <w:r w:rsidDel="00A90DD2">
          <w:delText xml:space="preserve">nodes </w:delText>
        </w:r>
      </w:del>
      <w:ins w:id="31" w:author="Peter Schmitt" w:date="2015-12-14T08:21:00Z">
        <w:r w:rsidR="00A90DD2">
          <w:t xml:space="preserve">procedures </w:t>
        </w:r>
      </w:ins>
      <w:r>
        <w:t>and flows in high level. The issues need to be well prepared during the conference calls before the ad hoc.</w:t>
      </w:r>
    </w:p>
    <w:p w:rsidR="009E5ECB" w:rsidRDefault="009E5ECB" w:rsidP="009E5ECB">
      <w:r>
        <w:t xml:space="preserve">CT4 intention should be to provide our views on an implementation on the interface, not stage 2 flows as such. As an example, for MCPTT-2, we could define that expected operations are Read and Update, and then consider the key is MCPTT-User-Id, and maybe at maximum we may infer some security consideration. </w:t>
      </w:r>
    </w:p>
    <w:p w:rsidR="009E5ECB" w:rsidRDefault="009E5ECB" w:rsidP="009E5ECB">
      <w:r>
        <w:t xml:space="preserve">CT4 could work on this proposal, in order to progress as fast as possible, and request confirmation </w:t>
      </w:r>
      <w:del w:id="32" w:author="Peter Schmitt" w:date="2015-12-14T08:21:00Z">
        <w:r w:rsidDel="00A90DD2">
          <w:delText xml:space="preserve">to </w:delText>
        </w:r>
      </w:del>
      <w:ins w:id="33" w:author="Peter Schmitt" w:date="2015-12-14T08:21:00Z">
        <w:r w:rsidR="00A90DD2">
          <w:t xml:space="preserve">by </w:t>
        </w:r>
      </w:ins>
      <w:r>
        <w:t xml:space="preserve">SA6 in the conf call, prior to plenary (if possible). Unless a confirmation on the validity by SA6 is done, it does not make much sense to attend to the add-hoc meeting in Nashville, in such a case this meeting should be </w:t>
      </w:r>
      <w:r w:rsidR="003A10E9">
        <w:t>cancelled</w:t>
      </w:r>
      <w:r>
        <w:t xml:space="preserve"> and we can assume that this part</w:t>
      </w:r>
      <w:ins w:id="34" w:author="Peter Schmitt" w:date="2015-12-14T08:22:00Z">
        <w:r w:rsidR="00A90DD2">
          <w:t xml:space="preserve"> of the WID </w:t>
        </w:r>
      </w:ins>
      <w:r>
        <w:t xml:space="preserve"> is out of Rel-13 scope. CT Plenary should take the final decision if the ad hoc meeting is needed in case of CT4 has enough information to make progress in the ad hoc.</w:t>
      </w:r>
    </w:p>
    <w:p w:rsidR="009E5ECB" w:rsidRDefault="003A10E9" w:rsidP="009E5ECB">
      <w:r>
        <w:t>CT4</w:t>
      </w:r>
      <w:r w:rsidR="009E5ECB">
        <w:t>#71 agreed that this ad-hoc meeting will be allowed to agree on documents (CR/pCR) and Liaisons to speed up the work before the February meeting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C4-152178</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Machine type communication (MTC) represents a significant growth opportunity for the 3GPP ecosystem. </w:t>
      </w:r>
    </w:p>
    <w:p w:rsidR="009E5ECB" w:rsidRDefault="009E5ECB" w:rsidP="009E5EC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9E5ECB" w:rsidRDefault="009E5ECB" w:rsidP="009E5ECB">
      <w:r>
        <w:t>3GPP RAN have agreed the Narrowband IoT work item. SA2 have agreed some conclusions in the FS_AE_CIoT study item (see LS in S2-153695 and TR 23.720 v1.1.0 ) and SA2 will have a WID for related normative work. CT WGs now need to do the core network related work for AE-CIoT.</w:t>
      </w:r>
    </w:p>
    <w:p w:rsidR="009E5ECB" w:rsidRDefault="009E5ECB" w:rsidP="009E5ECB">
      <w:r>
        <w:t>The conclusions agreed in TR 23.720 are as below:</w:t>
      </w:r>
    </w:p>
    <w:p w:rsidR="009E5ECB" w:rsidRDefault="009E5ECB" w:rsidP="009E5ECB">
      <w:r>
        <w:t xml:space="preserve">“For NB-IOT following conclusions apply: </w:t>
      </w:r>
    </w:p>
    <w:p w:rsidR="009E5ECB" w:rsidRDefault="009E5ECB" w:rsidP="009E5ECB">
      <w:r>
        <w:t>-</w:t>
      </w:r>
      <w:r>
        <w:tab/>
        <w:t>Solution 2 in clause 6.2 is considered as the basis for the normative work for support of infrequent small data transmission (for IP data, non-IP data and SMS). Support of solution 2 is mandatory for both the UE and the network.</w:t>
      </w:r>
    </w:p>
    <w:p w:rsidR="009E5ECB" w:rsidRDefault="009E5ECB" w:rsidP="009E5ECB">
      <w:r>
        <w:t>-</w:t>
      </w:r>
      <w:r>
        <w:tab/>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E5ECB" w:rsidRDefault="009E5ECB" w:rsidP="009E5ECB">
      <w:r>
        <w:t xml:space="preserve">For Solution 2, infrequent small data transmission using pre-established NAS security the following needs to be supported: </w:t>
      </w:r>
    </w:p>
    <w:p w:rsidR="009E5ECB" w:rsidRDefault="009E5ECB" w:rsidP="009E5ECB">
      <w:r>
        <w:t>-</w:t>
      </w:r>
      <w:r>
        <w:tab/>
        <w:t>Design new UE attach procedures to handle "small data" transaction (CT1)</w:t>
      </w:r>
    </w:p>
    <w:p w:rsidR="009E5ECB" w:rsidRDefault="009E5ECB" w:rsidP="009E5ECB">
      <w:r>
        <w:t>-</w:t>
      </w:r>
      <w:r>
        <w:tab/>
        <w:t>Design data handling procedures to transfer encrypted/integrity protected small data packets (CT1)</w:t>
      </w:r>
    </w:p>
    <w:p w:rsidR="009E5ECB" w:rsidRDefault="009E5ECB" w:rsidP="009E5ECB">
      <w:r>
        <w:lastRenderedPageBreak/>
        <w:t>-</w:t>
      </w:r>
      <w:r>
        <w:tab/>
        <w:t>Introduce a new RAT in HSS-MME/C-SGN to support the necessary functionality required for CIoT use cases including; support for S8 interface for roaming case, support sending and receiving non-IP small data, support sending/receiving SMS via C-SGN, etc. (CT4)</w:t>
      </w:r>
    </w:p>
    <w:p w:rsidR="009E5ECB" w:rsidRDefault="009E5ECB" w:rsidP="009E5ECB">
      <w:r>
        <w:t>-</w:t>
      </w:r>
      <w:r>
        <w:tab/>
        <w:t>Changes required for interworking aspects (CT3):</w:t>
      </w:r>
    </w:p>
    <w:p w:rsidR="009E5ECB" w:rsidRDefault="009E5ECB" w:rsidP="009E5ECB">
      <w:r>
        <w:t>For Solution 18, User plane based solution with AS information stored in RAN, the following needs to be supported:</w:t>
      </w:r>
    </w:p>
    <w:p w:rsidR="009E5ECB" w:rsidRDefault="009E5ECB" w:rsidP="009E5ECB">
      <w:r>
        <w:t>-</w:t>
      </w:r>
      <w:r>
        <w:tab/>
        <w:t>UE NAS-AS interaction for NAS to decide whether SR should be triggered or not (CT1)</w:t>
      </w:r>
    </w:p>
    <w:p w:rsidR="009E5ECB" w:rsidRDefault="009E5ECB" w:rsidP="009E5ECB">
      <w:r>
        <w:t>-</w:t>
      </w:r>
      <w:r>
        <w:tab/>
        <w:t>New cause value on GTP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commented that the </w:t>
      </w:r>
      <w:del w:id="35" w:author="Bruno Landais" w:date="2015-12-11T15:48:00Z">
        <w:r w:rsidDel="00712172">
          <w:delText>content of the WID is inline based on the text SA2 will agree. T</w:delText>
        </w:r>
      </w:del>
      <w:ins w:id="36" w:author="Bruno Landais" w:date="2015-12-11T15:48:00Z">
        <w:r w:rsidR="00712172">
          <w:t>t</w:t>
        </w:r>
      </w:ins>
      <w:r>
        <w:t xml:space="preserve">he objective section should be </w:t>
      </w:r>
      <w:r w:rsidR="003A10E9">
        <w:t>in line</w:t>
      </w:r>
      <w:r>
        <w:t xml:space="preserve"> with the agreed SA2 WID. All the potential requirements should be cover</w:t>
      </w:r>
      <w:ins w:id="37" w:author="Bruno Landais" w:date="2015-12-11T15:49:00Z">
        <w:r w:rsidR="00712172">
          <w:t>ed</w:t>
        </w:r>
      </w:ins>
      <w:r>
        <w:t xml:space="preserve"> in </w:t>
      </w:r>
      <w:ins w:id="38" w:author="Bruno Landais" w:date="2015-12-11T15:49:00Z">
        <w:r w:rsidR="00712172">
          <w:t xml:space="preserve">the </w:t>
        </w:r>
      </w:ins>
      <w:r>
        <w:t>CT wide WID.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C4-152247</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C4-152178)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pStyle w:val="Heading2"/>
      </w:pPr>
      <w:r>
        <w:t>6</w:t>
      </w:r>
      <w:r>
        <w:tab/>
        <w:t>Rel-13</w:t>
      </w:r>
    </w:p>
    <w:p w:rsidR="009E5ECB" w:rsidRDefault="009E5ECB" w:rsidP="009E5ECB">
      <w:pPr>
        <w:pStyle w:val="Heading3"/>
      </w:pPr>
      <w:r>
        <w:t>6.1</w:t>
      </w:r>
      <w:r>
        <w:tab/>
        <w:t>CT4 Led WIDs</w:t>
      </w:r>
    </w:p>
    <w:p w:rsidR="009E5ECB" w:rsidRDefault="009E5ECB" w:rsidP="009E5ECB">
      <w:pPr>
        <w:pStyle w:val="Heading4"/>
      </w:pPr>
      <w:r>
        <w:t>6.1.1</w:t>
      </w:r>
      <w:r>
        <w:tab/>
        <w:t>Support of RTP Transport Multiplexing (signalling) in IMS [RTP-MUX]</w:t>
      </w:r>
    </w:p>
    <w:p w:rsidR="009E5ECB" w:rsidRDefault="009E5ECB" w:rsidP="009E5ECB">
      <w:pPr>
        <w:pStyle w:val="Heading4"/>
      </w:pPr>
      <w:r>
        <w:t>6.1.2</w:t>
      </w:r>
      <w:r>
        <w:tab/>
        <w:t>CT aspects of voice over E-UTRAN Paging Policy Differentiation [voE-UTRAN_PPD-CT]</w:t>
      </w:r>
    </w:p>
    <w:p w:rsidR="009E5ECB" w:rsidRDefault="009E5ECB" w:rsidP="009E5ECB">
      <w:pPr>
        <w:pStyle w:val="Heading4"/>
      </w:pPr>
      <w:r>
        <w:t>6.1.3</w:t>
      </w:r>
      <w:r>
        <w:tab/>
        <w:t>P-CSCF restoration enhancements with WLAN [PCSCF_RES_WLAN]</w:t>
      </w:r>
    </w:p>
    <w:p w:rsidR="009E5ECB" w:rsidRDefault="009E5ECB" w:rsidP="009E5ECB">
      <w:pPr>
        <w:rPr>
          <w:i/>
        </w:rPr>
      </w:pPr>
      <w:r w:rsidRPr="009E5ECB">
        <w:rPr>
          <w:rFonts w:ascii="Arial" w:hAnsi="Arial" w:cs="Arial"/>
          <w:b/>
          <w:color w:val="0000FF"/>
          <w:sz w:val="24"/>
          <w:u w:val="thick"/>
        </w:rPr>
        <w:t>C4-152088</w:t>
      </w:r>
      <w:r>
        <w:rPr>
          <w:b/>
        </w:rPr>
        <w:tab/>
        <w:t xml:space="preserve">Extended P-CSCF restoration mechanism for WLAN and AA-Request </w:t>
      </w:r>
      <w:r>
        <w:rPr>
          <w:b/>
        </w:rPr>
        <w:br/>
      </w:r>
      <w:r>
        <w:tab/>
      </w:r>
      <w:r>
        <w:tab/>
      </w:r>
      <w:r>
        <w:tab/>
      </w:r>
      <w:r>
        <w:tab/>
      </w:r>
      <w:r>
        <w:tab/>
        <w:t>23.380</w:t>
      </w:r>
      <w:r>
        <w:tab/>
        <w:t xml:space="preserve">  CR-0081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extended P-CSCF restoration mechanism for WLAN is applied by the PGW in the HSS based solution, it is not stated that the PGW, when receiving the re-authorisation request conveying the P-CSCF restoration indication, shall sending an AA-Request to the 3GPP AAA server, as according to the Diameter base protocol (RFC 3588) and to TS 29.273 subclause 9.1.2.5.2.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it's not clear what the proposed note adds.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C4-152167</w:t>
      </w:r>
      <w:r>
        <w:rPr>
          <w:b/>
        </w:rPr>
        <w:tab/>
        <w:t xml:space="preserve">Extended P-CSCF restoration mechanism for WLAN and AA-Request </w:t>
      </w:r>
      <w:r>
        <w:rPr>
          <w:b/>
        </w:rPr>
        <w:br/>
      </w:r>
      <w:r>
        <w:tab/>
      </w:r>
      <w:r>
        <w:tab/>
      </w:r>
      <w:r>
        <w:tab/>
      </w:r>
      <w:r>
        <w:tab/>
      </w:r>
      <w:r>
        <w:tab/>
        <w:t>23.380</w:t>
      </w:r>
      <w:r>
        <w:tab/>
        <w:t xml:space="preserve">  CR-0081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C4-152332</w:t>
      </w:r>
      <w:r>
        <w:rPr>
          <w:b/>
        </w:rPr>
        <w:tab/>
        <w:t xml:space="preserve">Extended P-CSCF restoration mechanism for WLAN and AA-Request </w:t>
      </w:r>
      <w:r>
        <w:rPr>
          <w:b/>
        </w:rPr>
        <w:br/>
      </w:r>
      <w:r>
        <w:tab/>
      </w:r>
      <w:r>
        <w:tab/>
      </w:r>
      <w:r>
        <w:tab/>
      </w:r>
      <w:r>
        <w:tab/>
      </w:r>
      <w:r>
        <w:tab/>
        <w:t>23.380</w:t>
      </w:r>
      <w:r>
        <w:tab/>
        <w:t xml:space="preserve">  CR-0081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C4-152089</w:t>
      </w:r>
      <w:r>
        <w:rPr>
          <w:b/>
        </w:rPr>
        <w:tab/>
        <w:t>P-CSCF Restoration for WLAN over S6b</w:t>
      </w:r>
      <w:r>
        <w:rPr>
          <w:b/>
        </w:rPr>
        <w:br/>
      </w:r>
      <w:r>
        <w:tab/>
      </w:r>
      <w:r>
        <w:tab/>
      </w:r>
      <w:r>
        <w:tab/>
      </w:r>
      <w:r>
        <w:tab/>
      </w:r>
      <w:r>
        <w:tab/>
        <w:t>29.273</w:t>
      </w:r>
      <w:r>
        <w:tab/>
        <w:t xml:space="preserve">  CR-0441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39" w:author="Bruno Landais" w:date="2015-12-11T15:49: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C4-152094</w:t>
      </w:r>
      <w:r>
        <w:rPr>
          <w:b/>
        </w:rPr>
        <w:tab/>
        <w:t>Interaction between P-CSCF Restoration and NBIFOM</w:t>
      </w:r>
      <w:r>
        <w:rPr>
          <w:b/>
        </w:rPr>
        <w:br/>
      </w:r>
      <w:r>
        <w:tab/>
      </w:r>
      <w:r>
        <w:tab/>
      </w:r>
      <w:r>
        <w:tab/>
      </w:r>
      <w:r>
        <w:tab/>
      </w:r>
      <w:r>
        <w:tab/>
        <w:t>23.380</w:t>
      </w:r>
      <w:r>
        <w:tab/>
        <w:t xml:space="preserve">  CR-0079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C4-151645)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rsidR="009E5ECB" w:rsidRDefault="009E5ECB" w:rsidP="009E5ECB">
      <w:r>
        <w:t>The discussion paper C4-151640 presents a detailed analysis of the numerous cases to be covered with recommendations taken into account in this CR.</w:t>
      </w:r>
    </w:p>
    <w:p w:rsidR="009E5ECB" w:rsidRDefault="009E5ECB" w:rsidP="009E5ECB">
      <w:pPr>
        <w:rPr>
          <w:rFonts w:ascii="Arial" w:hAnsi="Arial" w:cs="Arial"/>
          <w:b/>
        </w:rPr>
      </w:pPr>
      <w:r>
        <w:rPr>
          <w:rFonts w:ascii="Arial" w:hAnsi="Arial" w:cs="Arial"/>
          <w:b/>
        </w:rPr>
        <w:t xml:space="preserve">Discussion: </w:t>
      </w:r>
    </w:p>
    <w:p w:rsidR="009E5ECB" w:rsidRDefault="00712172" w:rsidP="009E5ECB">
      <w:ins w:id="40" w:author="Bruno Landais" w:date="2015-12-11T15:49:00Z">
        <w:r>
          <w:t xml:space="preserve">The </w:t>
        </w:r>
      </w:ins>
      <w:r w:rsidR="009E5ECB">
        <w:t>CT1 discussion may affect this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C4-152170</w:t>
      </w:r>
      <w:r>
        <w:rPr>
          <w:b/>
        </w:rPr>
        <w:tab/>
        <w:t>Interaction between P-CSCF Restoration and NBIFOM</w:t>
      </w:r>
      <w:r>
        <w:rPr>
          <w:b/>
        </w:rPr>
        <w:br/>
      </w:r>
      <w:r>
        <w:tab/>
      </w:r>
      <w:r>
        <w:tab/>
      </w:r>
      <w:r>
        <w:tab/>
      </w:r>
      <w:r>
        <w:tab/>
      </w:r>
      <w:r>
        <w:tab/>
        <w:t>23.380</w:t>
      </w:r>
      <w:r>
        <w:tab/>
        <w:t xml:space="preserve">  CR-0079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C4-152094)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lastRenderedPageBreak/>
        <w:t xml:space="preserve">This CR is dependent on </w:t>
      </w:r>
      <w:ins w:id="41" w:author="Bruno Landais" w:date="2015-12-11T15:49:00Z">
        <w:r w:rsidR="00712172">
          <w:t xml:space="preserve">the </w:t>
        </w:r>
      </w:ins>
      <w:r>
        <w:t>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C4-152111</w:t>
      </w:r>
      <w:r>
        <w:rPr>
          <w:b/>
        </w:rPr>
        <w:tab/>
        <w:t>Remove the need to inform the UE about ePDG support of P-CSCF restoration</w:t>
      </w:r>
      <w:r>
        <w:rPr>
          <w:b/>
        </w:rPr>
        <w:br/>
      </w:r>
      <w:r>
        <w:tab/>
      </w:r>
      <w:r>
        <w:tab/>
      </w:r>
      <w:r>
        <w:tab/>
      </w:r>
      <w:r>
        <w:tab/>
      </w:r>
      <w:r>
        <w:tab/>
        <w:t>23.380</w:t>
      </w:r>
      <w:r>
        <w:tab/>
        <w:t xml:space="preserve">  CR-0082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UE does not need to be aware of ePDG support of P-CSCF restoration in WLAN, only P-GW needs to know that.</w:t>
      </w:r>
    </w:p>
    <w:p w:rsidR="009E5ECB" w:rsidRDefault="009E5ECB" w:rsidP="009E5ECB">
      <w:pPr>
        <w:rPr>
          <w:rFonts w:ascii="Arial" w:hAnsi="Arial" w:cs="Arial"/>
          <w:b/>
        </w:rPr>
      </w:pPr>
      <w:r>
        <w:rPr>
          <w:rFonts w:ascii="Arial" w:hAnsi="Arial" w:cs="Arial"/>
          <w:b/>
        </w:rPr>
        <w:t xml:space="preserve">Discussion: </w:t>
      </w:r>
    </w:p>
    <w:p w:rsidR="009E5ECB" w:rsidRDefault="003A10E9" w:rsidP="009E5ECB">
      <w:r>
        <w:t>Ericss</w:t>
      </w:r>
      <w:r w:rsidR="009E5ECB">
        <w:t xml:space="preserve">on clarified that the proposed CR is </w:t>
      </w:r>
      <w:r>
        <w:t>in line</w:t>
      </w:r>
      <w:r w:rsidR="009E5ECB">
        <w:t xml:space="preserve"> with CT1.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C4-152112</w:t>
      </w:r>
      <w:r>
        <w:rPr>
          <w:b/>
        </w:rPr>
        <w:tab/>
        <w:t>P-CSCF Restoration for WLAN over S6b</w:t>
      </w:r>
      <w:r>
        <w:rPr>
          <w:b/>
        </w:rPr>
        <w:br/>
      </w:r>
      <w:r>
        <w:tab/>
      </w:r>
      <w:r>
        <w:tab/>
      </w:r>
      <w:r>
        <w:tab/>
      </w:r>
      <w:r>
        <w:tab/>
      </w:r>
      <w:r>
        <w:tab/>
        <w:t>29.273</w:t>
      </w:r>
      <w:r>
        <w:tab/>
        <w:t xml:space="preserve">  CR-0434  rev 3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23.380 describes the stage 2 procedures for the P-CSCF restoration for WLAN. It is needed to describe the related stage 3 specification in TS 29.273 over S6b.</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 the table the "NOTE" is missing.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C4-152169</w:t>
      </w:r>
      <w:r>
        <w:rPr>
          <w:b/>
        </w:rPr>
        <w:tab/>
        <w:t>P-CSCF Restoration for WLAN over S6b</w:t>
      </w:r>
      <w:r>
        <w:rPr>
          <w:b/>
        </w:rPr>
        <w:br/>
      </w:r>
      <w:r>
        <w:tab/>
      </w:r>
      <w:r>
        <w:tab/>
      </w:r>
      <w:r>
        <w:tab/>
      </w:r>
      <w:r>
        <w:tab/>
      </w:r>
      <w:r>
        <w:tab/>
        <w:t>29.273</w:t>
      </w:r>
      <w:r>
        <w:tab/>
        <w:t xml:space="preserve">  CR-0434  rev 4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C4-152112)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was proposed to fix: "When the re-authorization request is used for the purpose of the P-CSCF restoration for WLAN, only the P-CSCF Restoration Request bit is set in the RAR Flags"</w:t>
      </w:r>
      <w:ins w:id="42" w:author="Peter Schmitt" w:date="2015-12-14T08:24:00Z">
        <w:r w:rsidR="00A90DD2">
          <w:t>.</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C4-152333</w:t>
      </w:r>
      <w:r>
        <w:rPr>
          <w:b/>
        </w:rPr>
        <w:tab/>
        <w:t>P-CSCF Restoration for WLAN over S6b</w:t>
      </w:r>
      <w:r>
        <w:rPr>
          <w:b/>
        </w:rPr>
        <w:br/>
      </w:r>
      <w:r>
        <w:tab/>
      </w:r>
      <w:r>
        <w:tab/>
      </w:r>
      <w:r>
        <w:tab/>
      </w:r>
      <w:r>
        <w:tab/>
      </w:r>
      <w:r>
        <w:tab/>
        <w:t>29.273</w:t>
      </w:r>
      <w:r>
        <w:tab/>
        <w:t xml:space="preserve">  CR-0434  rev 5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6.1.4</w:t>
      </w:r>
      <w:r>
        <w:tab/>
        <w:t>Diameter Load control mechanisms [DLoCME]</w:t>
      </w:r>
    </w:p>
    <w:p w:rsidR="009E5ECB" w:rsidRDefault="009E5ECB" w:rsidP="009E5ECB">
      <w:pPr>
        <w:pStyle w:val="Heading4"/>
      </w:pPr>
      <w:r>
        <w:t>6.1.5</w:t>
      </w:r>
      <w:r>
        <w:tab/>
        <w:t>Study on EPC Signalling Improvement for Race Scenarios [FS_EPC_SIG_RACE]</w:t>
      </w:r>
    </w:p>
    <w:p w:rsidR="009E5ECB" w:rsidRDefault="009E5ECB" w:rsidP="009E5ECB">
      <w:pPr>
        <w:pStyle w:val="Heading4"/>
      </w:pPr>
      <w:r>
        <w:t>6.1.6</w:t>
      </w:r>
      <w:r>
        <w:tab/>
        <w:t>Shared Data for Multiple Subscribers [SHARED_SubData_UPD]</w:t>
      </w:r>
    </w:p>
    <w:p w:rsidR="009E5ECB" w:rsidRDefault="009E5ECB" w:rsidP="009E5ECB">
      <w:pPr>
        <w:pStyle w:val="Heading4"/>
      </w:pPr>
      <w:r>
        <w:t>6.1.7</w:t>
      </w:r>
      <w:r>
        <w:tab/>
        <w:t>CT aspects of EVS in 3G Circuit-Switched Networks [EVSoCS-CT]</w:t>
      </w:r>
    </w:p>
    <w:p w:rsidR="009E5ECB" w:rsidRDefault="009E5ECB" w:rsidP="009E5ECB">
      <w:pPr>
        <w:rPr>
          <w:i/>
        </w:rPr>
      </w:pPr>
      <w:r w:rsidRPr="009E5ECB">
        <w:rPr>
          <w:rFonts w:ascii="Arial" w:hAnsi="Arial" w:cs="Arial"/>
          <w:b/>
          <w:color w:val="0000FF"/>
          <w:sz w:val="24"/>
          <w:u w:val="thick"/>
        </w:rPr>
        <w:t>C4-151973</w:t>
      </w:r>
      <w:r>
        <w:rPr>
          <w:b/>
        </w:rPr>
        <w:tab/>
        <w:t>LS reply on EVS over UTRAN</w:t>
      </w:r>
      <w:r>
        <w:rPr>
          <w:b/>
        </w:rPr>
        <w:br/>
      </w:r>
      <w:r>
        <w:rPr>
          <w:i/>
        </w:rPr>
        <w:tab/>
      </w:r>
      <w:r>
        <w:rPr>
          <w:i/>
        </w:rPr>
        <w:tab/>
      </w:r>
      <w:r>
        <w:rPr>
          <w:i/>
        </w:rPr>
        <w:tab/>
      </w:r>
      <w:r>
        <w:rPr>
          <w:i/>
        </w:rPr>
        <w:tab/>
      </w:r>
      <w:r>
        <w:rPr>
          <w:i/>
        </w:rPr>
        <w:tab/>
        <w:t>Source: SA4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provide the following answers.</w:t>
      </w:r>
    </w:p>
    <w:p w:rsidR="009E5ECB" w:rsidRDefault="009E5ECB" w:rsidP="009E5ECB">
      <w:r>
        <w:t>To CT1 group:</w:t>
      </w:r>
    </w:p>
    <w:p w:rsidR="009E5ECB" w:rsidRDefault="009E5ECB" w:rsidP="009E5ECB">
      <w:r>
        <w:t>UE&lt;=&gt;MSC signalling:</w:t>
      </w:r>
    </w:p>
    <w:p w:rsidR="009E5ECB" w:rsidRDefault="009E5ECB" w:rsidP="009E5ECB">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9E5ECB" w:rsidRDefault="009E5ECB" w:rsidP="009E5ECB">
      <w:r>
        <w:t>It may be feasible to include more parameters in the Setup and Confirm message, if needed. However, it could have impacts on legacy CS signalling.</w:t>
      </w:r>
    </w:p>
    <w:p w:rsidR="009E5ECB" w:rsidRDefault="009E5ECB" w:rsidP="009E5ECB">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9E5ECB" w:rsidRDefault="009E5ECB" w:rsidP="009E5ECB">
      <w:r>
        <w:t>SA4 thanks CT1 for confirming that defining one code point for EVS codec implies no impact to the encoding of the Supported Codec List IE.</w:t>
      </w:r>
    </w:p>
    <w:p w:rsidR="009E5ECB" w:rsidRDefault="009E5ECB" w:rsidP="009E5ECB">
      <w:r>
        <w:t>SA4 decided to define one code point for UMTS_EVS as 0x0000.1110  (UMTS_EVS_CoID).</w:t>
      </w:r>
    </w:p>
    <w:p w:rsidR="009E5ECB" w:rsidRDefault="009E5ECB" w:rsidP="009E5ECB">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9E5ECB" w:rsidRDefault="009E5ECB" w:rsidP="009E5ECB">
      <w:r>
        <w:t>SA4 acknowledges the answer.</w:t>
      </w:r>
    </w:p>
    <w:p w:rsidR="009E5ECB" w:rsidRDefault="009E5ECB" w:rsidP="009E5ECB">
      <w:r>
        <w:t xml:space="preserve"> </w:t>
      </w:r>
    </w:p>
    <w:p w:rsidR="009E5ECB" w:rsidRDefault="009E5ECB" w:rsidP="009E5ECB">
      <w:r>
        <w:t>To CT3 group:</w:t>
      </w:r>
    </w:p>
    <w:p w:rsidR="009E5ECB" w:rsidRDefault="009E5ECB" w:rsidP="009E5ECB">
      <w:r>
        <w:t>Maximum Rate Control in the MGW:</w:t>
      </w:r>
    </w:p>
    <w:p w:rsidR="009E5ECB" w:rsidRDefault="009E5ECB" w:rsidP="009E5ECB">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9E5ECB" w:rsidRDefault="009E5ECB" w:rsidP="009E5ECB">
      <w: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9E5ECB" w:rsidRDefault="009E5ECB" w:rsidP="009E5ECB">
      <w:r>
        <w:t xml:space="preserve">SA4 would like to inform CT3 that SA4 has agreed to use CMR within the payload for EVS over UTRAN, and requests CT3 to update TS 29.414 and TS 29.415 according to the above requirement, with the additional requirement that the </w:t>
      </w:r>
      <w:r>
        <w:lastRenderedPageBreak/>
        <w:t>MGW can apply policy control on CMRs. SA4 would like to emphasize that the required functionality to combine CMR and the rate control messages from the RNC via IuFP is only required for the first MGW, terminating the Iu interface. Other MGWs in the call path do not need to support this functionality.</w:t>
      </w:r>
    </w:p>
    <w:p w:rsidR="009E5ECB" w:rsidRDefault="009E5ECB" w:rsidP="009E5ECB">
      <w:r>
        <w:t>Each Speech, SID or CMR-Only packet will contain the CMR. All MGWs in the speech path may filter and modify the CMR, before forwarding the received CMR as fast as possible, together with the received Speech, SID or CMR-only packet.</w:t>
      </w:r>
    </w:p>
    <w:p w:rsidR="009E5ECB" w:rsidRDefault="009E5ECB" w:rsidP="009E5ECB">
      <w:r>
        <w:t>MGW&lt;=&gt;MGW transport (Nb):</w:t>
      </w:r>
    </w:p>
    <w:p w:rsidR="009E5ECB" w:rsidRDefault="009E5ECB" w:rsidP="009E5ECB">
      <w:r>
        <w:t>Between the CS MGWs and between CS- and IMS-networks RTP is used for transporting the EVS payload, including CMR for Rate and Bandwidth adaptation. This is exactly as specified for MTSI in TS 26.114.</w:t>
      </w:r>
    </w:p>
    <w:p w:rsidR="009E5ECB" w:rsidRDefault="009E5ECB" w:rsidP="009E5ECB">
      <w:r>
        <w:t>(...) However if the CMR is sent out-of-band, then existing procedures for the IuFP will not work. In case the CMR is sent in-band, CT3 will need to update interworking procedures in TS 29.163.</w:t>
      </w:r>
    </w:p>
    <w:p w:rsidR="009E5ECB" w:rsidRDefault="009E5ECB" w:rsidP="009E5ECB">
      <w:r>
        <w:t>CT3 asks SA4 to kindly take the above comments into account and to confirm whether the CMR will be sent in-band or out-of-band.</w:t>
      </w:r>
    </w:p>
    <w:p w:rsidR="009E5ECB" w:rsidRDefault="009E5ECB" w:rsidP="009E5ECB">
      <w:r>
        <w:t>SA4 confirms that CMR will be sent in-band, and requests CT3 to update TS 29.163 according to the above requirement, with the additional requirement that the MGW can apply policy control on CMRs.</w:t>
      </w:r>
    </w:p>
    <w:p w:rsidR="009E5ECB" w:rsidRDefault="009E5ECB" w:rsidP="009E5ECB">
      <w:r>
        <w:t xml:space="preserve">Rate-Control via PDU Type 14 is not needed on Nb for EVS. </w:t>
      </w:r>
    </w:p>
    <w:p w:rsidR="009E5ECB" w:rsidRDefault="009E5ECB" w:rsidP="009E5ECB">
      <w:r>
        <w:t>SA4 would also like to inform CT3 that SA4 has agreed the encoding of the Single Codec IE for EVS shown below, and requests CT3 to specify the mapping between Single Codec subfields and SDP parameters for the EVS codec in TS 29.163 accordingly.</w:t>
      </w:r>
    </w:p>
    <w:p w:rsidR="009E5ECB" w:rsidRDefault="009E5ECB" w:rsidP="009E5ECB">
      <w:r>
        <w:t>To CT4 group:</w:t>
      </w:r>
    </w:p>
    <w:p w:rsidR="009E5ECB" w:rsidRDefault="009E5ECB" w:rsidP="009E5ECB">
      <w:r>
        <w:t>MSC&lt;=&gt;MSC signalling (Nc):</w:t>
      </w:r>
    </w:p>
    <w:p w:rsidR="009E5ECB" w:rsidRDefault="009E5ECB" w:rsidP="009E5ECB">
      <w:r>
        <w:t>One Code Point, "EVSoCS" (0x0Eh) is sufficient for the BICC signalling between MSCs, considering the additional IEs (Information Elements) included in the BICC IAM and APM can convey all relevant configuration parameters, such as bit rates, audio bandwidths, DTX, and more.</w:t>
      </w:r>
    </w:p>
    <w:p w:rsidR="009E5ECB" w:rsidRDefault="009E5ECB" w:rsidP="009E5ECB">
      <w:r>
        <w:t>CT4 noted that for "EVSoCS" SA4 will use one of the spare values from table 4.2 in TS 26.103. CT4 would like to confirm that one Code Point "EVSoCS" will be sufficient for the BICC signalling between MSCs.</w:t>
      </w:r>
    </w:p>
    <w:p w:rsidR="009E5ECB" w:rsidRDefault="009E5ECB" w:rsidP="009E5ECB">
      <w:r>
        <w:t>SA4 decided to define one code point for "UMTS_EVS" in 0x0000.1110  (UMTS_EVS_CoID).</w:t>
      </w:r>
    </w:p>
    <w:p w:rsidR="009E5ECB" w:rsidRDefault="009E5ECB" w:rsidP="009E5ECB">
      <w:r>
        <w:t>CT4 would like to emphasize that impacts on signalling in the CS Core Network, i.e. between the MSCs, should be minimized.</w:t>
      </w:r>
    </w:p>
    <w:p w:rsidR="009E5ECB" w:rsidRDefault="009E5ECB" w:rsidP="009E5ECB">
      <w:r>
        <w:t>SA4 acknowledges the answer. The following draft Table X has been proposed for inclusion in TS 26.103.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and Qualcomm support to have </w:t>
      </w:r>
      <w:del w:id="43" w:author="Bruno Landais" w:date="2015-12-11T15:51:00Z">
        <w:r w:rsidDel="00712172">
          <w:delText xml:space="preserve">this information </w:delText>
        </w:r>
      </w:del>
      <w:ins w:id="44" w:author="Bruno Landais" w:date="2015-12-11T15:51:00Z">
        <w:r w:rsidR="00712172">
          <w:t xml:space="preserve">one codec configuration mandatory for </w:t>
        </w:r>
      </w:ins>
      <w:del w:id="45" w:author="Bruno Landais" w:date="2015-12-11T15:51:00Z">
        <w:r w:rsidDel="00712172">
          <w:delText xml:space="preserve">provided in </w:delText>
        </w:r>
      </w:del>
      <w:r>
        <w:t>the network</w:t>
      </w:r>
      <w:ins w:id="46" w:author="Bruno Landais" w:date="2015-12-11T15:51:00Z">
        <w:r w:rsidR="00712172">
          <w:t xml:space="preserve"> and </w:t>
        </w:r>
      </w:ins>
      <w:ins w:id="47" w:author="Bruno Landais" w:date="2015-12-11T15:52:00Z">
        <w:r w:rsidR="00712172">
          <w:t>suggest this is the configuration B</w:t>
        </w:r>
      </w:ins>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C4-152164</w:t>
      </w:r>
      <w:r>
        <w:rPr>
          <w:b/>
        </w:rPr>
        <w:tab/>
        <w:t>Reply LS reply on EVS over UTRAN</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808080"/>
        </w:rPr>
      </w:pPr>
      <w:r>
        <w:rPr>
          <w:color w:val="808080"/>
        </w:rPr>
        <w:t>(Replaces C4-152303)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Update TrFO procedures for EVS according to the Single Codec IE and the allowed configurations specified for EVS by SA4 in TS 26.103.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6.1.8</w:t>
      </w:r>
      <w:r>
        <w:tab/>
        <w:t>H.248 Aspects of WebRTC Data Channel on IMS Access Gateway</w:t>
      </w:r>
    </w:p>
    <w:p w:rsidR="009E5ECB" w:rsidRDefault="009E5ECB" w:rsidP="009E5ECB">
      <w:pPr>
        <w:rPr>
          <w:i/>
        </w:rPr>
      </w:pPr>
      <w:r w:rsidRPr="009E5ECB">
        <w:rPr>
          <w:rFonts w:ascii="Arial" w:hAnsi="Arial" w:cs="Arial"/>
          <w:b/>
          <w:color w:val="0000FF"/>
          <w:sz w:val="24"/>
          <w:u w:val="thick"/>
        </w:rPr>
        <w:t>C4-151908</w:t>
      </w:r>
      <w:r>
        <w:rPr>
          <w:b/>
        </w:rPr>
        <w:tab/>
        <w:t>Update of WebRTC data channel references</w:t>
      </w:r>
      <w:r>
        <w:rPr>
          <w:b/>
        </w:rPr>
        <w:br/>
      </w:r>
      <w:r>
        <w:tab/>
      </w:r>
      <w:r>
        <w:tab/>
      </w:r>
      <w:r>
        <w:tab/>
      </w:r>
      <w:r>
        <w:tab/>
      </w:r>
      <w:r>
        <w:tab/>
        <w:t>23.334</w:t>
      </w:r>
      <w:r>
        <w:tab/>
        <w:t xml:space="preserve">  CR-0095  rev 3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C4-151929</w:t>
      </w:r>
      <w:r>
        <w:rPr>
          <w:b/>
        </w:rPr>
        <w:tab/>
        <w:t>WebRTC data channel support: Status of associated ITU-T Recommendations</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informs about the results of recent ITU-T SG16 meeting. No further actions are requested.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C4-151931</w:t>
      </w:r>
      <w:r>
        <w:rPr>
          <w:b/>
        </w:rPr>
        <w:tab/>
        <w:t>Support of WebRTC data channels (stage 2)</w:t>
      </w:r>
      <w:r>
        <w:rPr>
          <w:b/>
        </w:rPr>
        <w:br/>
      </w:r>
      <w:r>
        <w:tab/>
      </w:r>
      <w:r>
        <w:tab/>
      </w:r>
      <w:r>
        <w:tab/>
      </w:r>
      <w:r>
        <w:tab/>
      </w:r>
      <w:r>
        <w:tab/>
        <w:t>23.334</w:t>
      </w:r>
      <w:r>
        <w:tab/>
        <w:t xml:space="preserve">  CR-0100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existing H.248 WebRTC gateway specification covers already WebRTC audio and video components, ICE related NAT traversal support as well as DTLS for SRTP related key exchange procedures. Still missing is WebRTC data as remaining application component.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C4-152190</w:t>
      </w:r>
      <w:r>
        <w:rPr>
          <w:b/>
        </w:rPr>
        <w:tab/>
        <w:t>Support of WebRTC data channels (stage 2)</w:t>
      </w:r>
      <w:r>
        <w:rPr>
          <w:b/>
        </w:rPr>
        <w:br/>
      </w:r>
      <w:r>
        <w:tab/>
      </w:r>
      <w:r>
        <w:tab/>
      </w:r>
      <w:r>
        <w:tab/>
      </w:r>
      <w:r>
        <w:tab/>
      </w:r>
      <w:r>
        <w:tab/>
        <w:t>23.334</w:t>
      </w:r>
      <w:r>
        <w:tab/>
        <w:t xml:space="preserve">  CR-0100  rev 1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C4-151931)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C4-152379</w:t>
      </w:r>
      <w:r>
        <w:rPr>
          <w:b/>
        </w:rPr>
        <w:tab/>
        <w:t>Support of WebRTC data channels (stage 2)</w:t>
      </w:r>
      <w:r>
        <w:rPr>
          <w:b/>
        </w:rPr>
        <w:br/>
      </w:r>
      <w:r>
        <w:tab/>
      </w:r>
      <w:r>
        <w:tab/>
      </w:r>
      <w:r>
        <w:tab/>
      </w:r>
      <w:r>
        <w:tab/>
      </w:r>
      <w:r>
        <w:tab/>
        <w:t>23.334</w:t>
      </w:r>
      <w:r>
        <w:tab/>
        <w:t xml:space="preserve">  CR-0100  rev 2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C4-152190)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have the Release part. Rest merged into the Nokia revisions.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C4-151932</w:t>
      </w:r>
      <w:r>
        <w:rPr>
          <w:b/>
        </w:rPr>
        <w:tab/>
        <w:t>Support of WebRTC data channels (stage 3)</w:t>
      </w:r>
      <w:r>
        <w:rPr>
          <w:b/>
        </w:rPr>
        <w:br/>
      </w:r>
      <w:r>
        <w:tab/>
      </w:r>
      <w:r>
        <w:tab/>
      </w:r>
      <w:r>
        <w:tab/>
      </w:r>
      <w:r>
        <w:tab/>
      </w:r>
      <w:r>
        <w:tab/>
        <w:t>29.334</w:t>
      </w:r>
      <w:r>
        <w:tab/>
        <w:t xml:space="preserve">  CR-0101  (Rel-13) v13.2.0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ins w:id="48" w:author="Peter Schmitt" w:date="2015-12-14T08:24:00Z">
        <w:r w:rsidR="008A0A23">
          <w:rPr>
            <w:rFonts w:ascii="Arial" w:hAnsi="Arial" w:cs="Arial"/>
            <w:b/>
            <w:color w:val="993300"/>
            <w:u w:val="single"/>
          </w:rPr>
          <w:t xml:space="preserve"> </w:t>
        </w:r>
      </w:ins>
      <w:ins w:id="49" w:author="Peter Schmitt" w:date="2015-12-14T08:25:00Z">
        <w:r w:rsidR="008A0A23" w:rsidRPr="00135826">
          <w:rPr>
            <w:rFonts w:ascii="Arial" w:hAnsi="Arial" w:cs="Arial"/>
            <w:b/>
            <w:color w:val="993300"/>
            <w:u w:val="single"/>
          </w:rPr>
          <w:t>into C4-152194</w:t>
        </w:r>
      </w:ins>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C4-152049</w:t>
      </w:r>
      <w:r>
        <w:rPr>
          <w:b/>
        </w:rPr>
        <w:tab/>
        <w:t>WebRTC Call flows</w:t>
      </w:r>
      <w:r>
        <w:rPr>
          <w:b/>
        </w:rPr>
        <w:br/>
      </w:r>
      <w:r>
        <w:tab/>
      </w:r>
      <w:r>
        <w:tab/>
      </w:r>
      <w:r>
        <w:tab/>
      </w:r>
      <w:r>
        <w:tab/>
      </w:r>
      <w:r>
        <w:tab/>
        <w:t>23.334</w:t>
      </w:r>
      <w:r>
        <w:tab/>
        <w:t xml:space="preserve">  CR-0093  rev 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C4-151723)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C4-152191</w:t>
      </w:r>
      <w:r>
        <w:rPr>
          <w:b/>
        </w:rPr>
        <w:tab/>
        <w:t>WebRTC Call flows</w:t>
      </w:r>
      <w:r>
        <w:rPr>
          <w:b/>
        </w:rPr>
        <w:br/>
      </w:r>
      <w:r>
        <w:tab/>
      </w:r>
      <w:r>
        <w:tab/>
      </w:r>
      <w:r>
        <w:tab/>
      </w:r>
      <w:r>
        <w:tab/>
      </w:r>
      <w:r>
        <w:tab/>
        <w:t>23.334</w:t>
      </w:r>
      <w:r>
        <w:tab/>
        <w:t xml:space="preserve">  CR-0093  rev 3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C4-152380</w:t>
      </w:r>
      <w:r>
        <w:rPr>
          <w:b/>
        </w:rPr>
        <w:tab/>
        <w:t>WebRTC Call flows</w:t>
      </w:r>
      <w:r>
        <w:rPr>
          <w:b/>
        </w:rPr>
        <w:br/>
      </w:r>
      <w:r>
        <w:tab/>
      </w:r>
      <w:r>
        <w:tab/>
      </w:r>
      <w:r>
        <w:tab/>
      </w:r>
      <w:r>
        <w:tab/>
      </w:r>
      <w:r>
        <w:tab/>
        <w:t>23.334</w:t>
      </w:r>
      <w:r>
        <w:tab/>
        <w:t xml:space="preserve">  CR-0093  rev 4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lastRenderedPageBreak/>
        <w:t>(Replaces C4-152191)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C4-152062</w:t>
      </w:r>
      <w:r>
        <w:rPr>
          <w:b/>
        </w:rPr>
        <w:tab/>
        <w:t>WebRTC Data Channel Procedures</w:t>
      </w:r>
      <w:r>
        <w:rPr>
          <w:b/>
        </w:rPr>
        <w:br/>
      </w:r>
      <w:r>
        <w:tab/>
      </w:r>
      <w:r>
        <w:tab/>
      </w:r>
      <w:r>
        <w:tab/>
      </w:r>
      <w:r>
        <w:tab/>
      </w:r>
      <w:r>
        <w:tab/>
        <w:t>23.334</w:t>
      </w:r>
      <w:r>
        <w:tab/>
        <w:t xml:space="preserve">  CR-0101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Editor´s Notes identify open issues in the existing procedures for data channel establishment:</w:t>
      </w:r>
    </w:p>
    <w:p w:rsidR="009E5ECB" w:rsidRDefault="009E5ECB" w:rsidP="009E5ECB">
      <w:r>
        <w:t>1. Data channels could use either a SCTP/DTLS/UDP or SCTP/DTLS/TCP based transport. This subclause indicates just the UDP based option for WebRTC terminations. If stage 2 in 3GPP TS 23.228 [2] is being updated to cover also TCP transport, corresponding updates in this subclause will be required.</w:t>
      </w:r>
    </w:p>
    <w:p w:rsidR="009E5ECB" w:rsidRDefault="009E5ECB" w:rsidP="009E5ECB">
      <w:r>
        <w:t>2. Using a separate, DC-specific H.248 termination besides the WebRTC H.248 termination for audio and video might be feasible, but would lead to an extended 3GPP TS 29.334 [3] connection model. The solution would be rather to replace the notion of "termination" by "stream group". ...</w:t>
      </w:r>
    </w:p>
    <w:p w:rsidR="009E5ECB" w:rsidRDefault="009E5ECB" w:rsidP="009E5ECB">
      <w:r>
        <w:t>3. The details of the configuration to indicate to the eIMS-AGW how to interwork the information send or received in data channels with information send or received on terminations and/or streams towards the IMS core network require further study.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C4-152192</w:t>
      </w:r>
      <w:r>
        <w:rPr>
          <w:b/>
        </w:rPr>
        <w:tab/>
        <w:t>WebRTC Data Channel Procedures</w:t>
      </w:r>
      <w:r>
        <w:rPr>
          <w:b/>
        </w:rPr>
        <w:br/>
      </w:r>
      <w:r>
        <w:tab/>
      </w:r>
      <w:r>
        <w:tab/>
      </w:r>
      <w:r>
        <w:tab/>
      </w:r>
      <w:r>
        <w:tab/>
      </w:r>
      <w:r>
        <w:tab/>
        <w:t>23.334</w:t>
      </w:r>
      <w:r>
        <w:tab/>
        <w:t xml:space="preserve">  CR-0101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C4-152076</w:t>
      </w:r>
      <w:r>
        <w:rPr>
          <w:b/>
        </w:rPr>
        <w:tab/>
        <w:t>WebRTC Data Channel Information Elements</w:t>
      </w:r>
      <w:r>
        <w:rPr>
          <w:b/>
        </w:rPr>
        <w:br/>
      </w:r>
      <w:r>
        <w:tab/>
      </w:r>
      <w:r>
        <w:tab/>
      </w:r>
      <w:r>
        <w:tab/>
      </w:r>
      <w:r>
        <w:tab/>
      </w:r>
      <w:r>
        <w:tab/>
        <w:t>23.334</w:t>
      </w:r>
      <w:r>
        <w:tab/>
        <w:t xml:space="preserve">  CR-0102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definition of new information elements for the WebRTC data channel should be added to the specification.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C4-152193</w:t>
      </w:r>
      <w:r>
        <w:rPr>
          <w:b/>
        </w:rPr>
        <w:tab/>
        <w:t>WebRTC Data Channel Information Elements</w:t>
      </w:r>
      <w:r>
        <w:rPr>
          <w:b/>
        </w:rPr>
        <w:br/>
      </w:r>
      <w:r>
        <w:tab/>
      </w:r>
      <w:r>
        <w:tab/>
      </w:r>
      <w:r>
        <w:tab/>
      </w:r>
      <w:r>
        <w:tab/>
      </w:r>
      <w:r>
        <w:tab/>
        <w:t>23.334</w:t>
      </w:r>
      <w:r>
        <w:tab/>
        <w:t xml:space="preserve">  CR-0102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C4-152076)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C4-152077</w:t>
      </w:r>
      <w:r>
        <w:rPr>
          <w:b/>
        </w:rPr>
        <w:tab/>
        <w:t>WebRTC Data Channels</w:t>
      </w:r>
      <w:r>
        <w:rPr>
          <w:b/>
        </w:rPr>
        <w:br/>
      </w:r>
      <w:r>
        <w:tab/>
      </w:r>
      <w:r>
        <w:tab/>
      </w:r>
      <w:r>
        <w:tab/>
      </w:r>
      <w:r>
        <w:tab/>
      </w:r>
      <w:r>
        <w:tab/>
        <w:t>29.334</w:t>
      </w:r>
      <w:r>
        <w:tab/>
        <w:t xml:space="preserve">  CR-0104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C4-152194</w:t>
      </w:r>
      <w:r>
        <w:rPr>
          <w:b/>
        </w:rPr>
        <w:tab/>
        <w:t>WebRTC Data Channels</w:t>
      </w:r>
      <w:r>
        <w:rPr>
          <w:b/>
        </w:rPr>
        <w:br/>
      </w:r>
      <w:r>
        <w:tab/>
      </w:r>
      <w:r>
        <w:tab/>
      </w:r>
      <w:r>
        <w:tab/>
      </w:r>
      <w:r>
        <w:tab/>
      </w:r>
      <w:r>
        <w:tab/>
        <w:t>29.334</w:t>
      </w:r>
      <w:r>
        <w:tab/>
        <w:t xml:space="preserve">  CR-0104  rev 1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C4-152378</w:t>
      </w:r>
      <w:r>
        <w:rPr>
          <w:b/>
        </w:rPr>
        <w:tab/>
        <w:t>WebRTC Data Channels</w:t>
      </w:r>
      <w:r>
        <w:rPr>
          <w:b/>
        </w:rPr>
        <w:br/>
      </w:r>
      <w:r>
        <w:tab/>
      </w:r>
      <w:r>
        <w:tab/>
      </w:r>
      <w:r>
        <w:tab/>
      </w:r>
      <w:r>
        <w:tab/>
      </w:r>
      <w:r>
        <w:tab/>
        <w:t>29.334</w:t>
      </w:r>
      <w:r>
        <w:tab/>
        <w:t xml:space="preserve">  CR-0104  rev 2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C4-152194)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6.1.9</w:t>
      </w:r>
      <w:r>
        <w:tab/>
        <w:t>Monitoring Enhancements CT aspects [MONTE-CT]</w:t>
      </w:r>
    </w:p>
    <w:p w:rsidR="009E5ECB" w:rsidRDefault="009E5ECB" w:rsidP="009E5ECB">
      <w:pPr>
        <w:rPr>
          <w:i/>
        </w:rPr>
      </w:pPr>
      <w:r w:rsidRPr="009E5ECB">
        <w:rPr>
          <w:rFonts w:ascii="Arial" w:hAnsi="Arial" w:cs="Arial"/>
          <w:b/>
          <w:color w:val="0000FF"/>
          <w:sz w:val="24"/>
          <w:u w:val="thick"/>
        </w:rPr>
        <w:t>C4-151976</w:t>
      </w:r>
      <w:r>
        <w:rPr>
          <w:b/>
        </w:rPr>
        <w:tab/>
        <w:t>Confirmation of Presence Reporting Area in MONTE</w:t>
      </w:r>
      <w:r>
        <w:rPr>
          <w:b/>
        </w:rPr>
        <w:br/>
      </w:r>
      <w:r>
        <w:rPr>
          <w:i/>
        </w:rPr>
        <w:tab/>
      </w:r>
      <w:r>
        <w:rPr>
          <w:i/>
        </w:rPr>
        <w:tab/>
      </w:r>
      <w:r>
        <w:rPr>
          <w:i/>
        </w:rPr>
        <w:tab/>
      </w:r>
      <w:r>
        <w:rPr>
          <w:i/>
        </w:rPr>
        <w:tab/>
      </w:r>
      <w:r>
        <w:rPr>
          <w:i/>
        </w:rPr>
        <w:tab/>
        <w:t>Source: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It is the understanding of SA5 from our previous specification of the reporting of change in UE presence in Presence Reporting Area in Release 12, that a PRA Identifier is provided by the PCRF or the OCS to the MME in order for it to report the initial status of the UE presence in PRA and change in status of UE presence in PRA. </w:t>
      </w:r>
    </w:p>
    <w:p w:rsidR="009E5ECB" w:rsidRDefault="009E5ECB" w:rsidP="009E5ECB">
      <w:r>
        <w:t>SA5 has the following questions for SA2:</w:t>
      </w:r>
    </w:p>
    <w:p w:rsidR="009E5ECB" w:rsidRDefault="009E5ECB" w:rsidP="009E5ECB">
      <w:r>
        <w:t>1.</w:t>
      </w:r>
      <w:r>
        <w:tab/>
        <w:t>For Monitoring Events specified in TS 23.682, does the "presence area reporting level" for "Location Reporting" event type correspond to the reporting of change in UE presence in Presence Reporting Area as described above for Release 12?</w:t>
      </w:r>
    </w:p>
    <w:p w:rsidR="009E5ECB" w:rsidRDefault="009E5ECB" w:rsidP="009E5ECB">
      <w:r>
        <w:t>2.</w:t>
      </w:r>
      <w:r>
        <w:tab/>
        <w:t>What is the source of the PRA Identifier and how is the MME provided with the PRA Identifier in order to report the initial status of the UE presence in PRA and change in status of UE presence in PRA?</w:t>
      </w:r>
    </w:p>
    <w:p w:rsidR="009E5ECB" w:rsidRDefault="009E5ECB" w:rsidP="009E5ECB">
      <w:r>
        <w:t>3.</w:t>
      </w:r>
      <w:r>
        <w:tab/>
        <w:t>In case the response to question 1 is "no", where can SA5 find the specification of "presence area reporting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C4-151922</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procedures on the T6a/b interface,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C4-152248</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C4-152334</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C4-152248)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C4-151923</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protocol specification section of 3GPP TS 29.128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C4-152250</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C4-151924</w:t>
      </w:r>
      <w:r>
        <w:rPr>
          <w:b/>
        </w:rPr>
        <w:tab/>
        <w:t>AVP codes for MONTE T6a/b interface</w:t>
      </w:r>
      <w:r>
        <w:rPr>
          <w:b/>
        </w:rPr>
        <w:br/>
      </w:r>
      <w:r>
        <w:tab/>
      </w:r>
      <w:r>
        <w:tab/>
      </w:r>
      <w:r>
        <w:tab/>
      </w:r>
      <w:r>
        <w:tab/>
      </w:r>
      <w:r>
        <w:tab/>
        <w:t>29.230</w:t>
      </w:r>
      <w:r>
        <w:tab/>
        <w:t xml:space="preserve">  CR-0490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Define the new AVPs added in TS 29.128 for the T6a/b interface</w:t>
      </w:r>
      <w:ins w:id="50" w:author="Peter Schmitt" w:date="2015-12-14T08:26:00Z">
        <w:r w:rsidR="008A0A23">
          <w:t>.</w:t>
        </w:r>
      </w:ins>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C4-151946</w:t>
      </w:r>
      <w:r>
        <w:rPr>
          <w:b/>
        </w:rPr>
        <w:tab/>
        <w:t>Introducing a Bitmask to inform the HSS of the Monitoring capabilities of the MME/SGSN</w:t>
      </w:r>
      <w:r>
        <w:rPr>
          <w:b/>
        </w:rPr>
        <w:br/>
      </w:r>
      <w:r>
        <w:tab/>
      </w:r>
      <w:r>
        <w:tab/>
      </w:r>
      <w:r>
        <w:tab/>
      </w:r>
      <w:r>
        <w:tab/>
      </w:r>
      <w:r>
        <w:tab/>
        <w:t>29.272</w:t>
      </w:r>
      <w:r>
        <w:tab/>
        <w:t xml:space="preserve">  CR-0607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C4-152148</w:t>
      </w:r>
      <w:r>
        <w:rPr>
          <w:b/>
        </w:rPr>
        <w:tab/>
        <w:t>Introducing a Bitmask to inform the HSS of the Monitoring capabilities of the MME/SGSN</w:t>
      </w:r>
      <w:r>
        <w:rPr>
          <w:b/>
        </w:rPr>
        <w:br/>
      </w:r>
      <w:r>
        <w:tab/>
      </w:r>
      <w:r>
        <w:tab/>
      </w:r>
      <w:r>
        <w:tab/>
      </w:r>
      <w:r>
        <w:tab/>
      </w:r>
      <w:r>
        <w:tab/>
        <w:t>29.272</w:t>
      </w:r>
      <w:r>
        <w:tab/>
        <w:t xml:space="preserve">  CR-0607  rev 1 (Rel-13) v13.3.0</w:t>
      </w:r>
      <w:r>
        <w:br/>
      </w:r>
      <w:r>
        <w:rPr>
          <w:i/>
        </w:rPr>
        <w:tab/>
      </w:r>
      <w:r>
        <w:rPr>
          <w:i/>
        </w:rPr>
        <w:tab/>
      </w:r>
      <w:r>
        <w:rPr>
          <w:i/>
        </w:rPr>
        <w:tab/>
      </w:r>
      <w:r>
        <w:rPr>
          <w:i/>
        </w:rPr>
        <w:tab/>
      </w:r>
      <w:r>
        <w:rPr>
          <w:i/>
        </w:rPr>
        <w:tab/>
        <w:t>Source: Huawei, , Alcatel-Lucent, Alcatel-Lucent Shanghai Bell</w:t>
      </w:r>
    </w:p>
    <w:p w:rsidR="009E5ECB" w:rsidRDefault="009E5ECB" w:rsidP="009E5ECB">
      <w:pPr>
        <w:rPr>
          <w:color w:val="808080"/>
        </w:rPr>
      </w:pPr>
      <w:r>
        <w:rPr>
          <w:color w:val="808080"/>
        </w:rPr>
        <w:t>(Replaces C4-151946)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HSS is not aware which Monitoring events are supported by the MME/SGSN. </w:t>
      </w:r>
    </w:p>
    <w:p w:rsidR="009E5ECB" w:rsidRDefault="009E5ECB" w:rsidP="009E5ECB">
      <w:r>
        <w:t xml:space="preserve">To avoid/reduce unnecessary signalling the HSS and MME/SGSN should be aware which monitoring types are supported. A new AVP for the identification of the services supported by the MME/SGSN on S6a/d shall be defined. </w:t>
      </w:r>
    </w:p>
    <w:p w:rsidR="009E5ECB" w:rsidRDefault="009E5ECB" w:rsidP="009E5ECB">
      <w:r>
        <w:t>The command pair CIR/CIA could be used for different services to identify which services are supported. Therefore the service AVP for identifying the services supported should be defined outside the grouped AVP for Monitoring.</w:t>
      </w:r>
    </w:p>
    <w:p w:rsidR="009E5ECB" w:rsidRDefault="009E5ECB" w:rsidP="009E5ECB">
      <w:r>
        <w:t>For HLCOM, TS 23.682 defines the</w:t>
      </w:r>
      <w:del w:id="51" w:author="Peter Schmitt" w:date="2015-12-14T08:26:00Z">
        <w:r w:rsidDel="008A0A23">
          <w:delText xml:space="preserve"> </w:delText>
        </w:r>
      </w:del>
      <w:r>
        <w:t xml:space="preserve"> “Availability after DDN failure” as a new monitoring event  which is configured in the MME/SGSN and is then part of the supported monitoring events to be signalled by the MME/SGSN.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C4-152273</w:t>
      </w:r>
      <w:r>
        <w:rPr>
          <w:b/>
        </w:rPr>
        <w:tab/>
        <w:t>Introducing a Bitmask to inform the HSS of the Monitoring capabilities of the MME/SGSN</w:t>
      </w:r>
      <w:r>
        <w:rPr>
          <w:b/>
        </w:rPr>
        <w:br/>
      </w:r>
      <w:r>
        <w:tab/>
      </w:r>
      <w:r>
        <w:tab/>
      </w:r>
      <w:r>
        <w:tab/>
      </w:r>
      <w:r>
        <w:tab/>
      </w:r>
      <w:r>
        <w:tab/>
        <w:t>29.272</w:t>
      </w:r>
      <w:r>
        <w:tab/>
        <w:t xml:space="preserve">  CR-0607  rev 2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C4-152148)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C4-152336</w:t>
      </w:r>
      <w:r>
        <w:rPr>
          <w:b/>
        </w:rPr>
        <w:tab/>
        <w:t>Introducing a Bitmask to inform the HSS of the Monitoring capabilities of the MME/SGSN</w:t>
      </w:r>
      <w:r>
        <w:rPr>
          <w:b/>
        </w:rPr>
        <w:br/>
      </w:r>
      <w:r>
        <w:tab/>
      </w:r>
      <w:r>
        <w:tab/>
      </w:r>
      <w:r>
        <w:tab/>
      </w:r>
      <w:r>
        <w:tab/>
      </w:r>
      <w:r>
        <w:tab/>
        <w:t>29.272</w:t>
      </w:r>
      <w:r>
        <w:tab/>
        <w:t xml:space="preserve">  CR-0607  rev 3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C4-152371</w:t>
      </w:r>
      <w:r>
        <w:rPr>
          <w:b/>
        </w:rPr>
        <w:tab/>
        <w:t>Introducing a Bitmask to inform the HSS of the Monitoring capabilities of the MME/SGSN</w:t>
      </w:r>
      <w:r>
        <w:rPr>
          <w:b/>
        </w:rPr>
        <w:br/>
      </w:r>
      <w:r>
        <w:tab/>
      </w:r>
      <w:r>
        <w:tab/>
      </w:r>
      <w:r>
        <w:tab/>
      </w:r>
      <w:r>
        <w:tab/>
      </w:r>
      <w:r>
        <w:tab/>
        <w:t>29.272</w:t>
      </w:r>
      <w:r>
        <w:tab/>
        <w:t xml:space="preserve">  CR-0607  rev 4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lastRenderedPageBreak/>
        <w:t>(Replaces C4-152336)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C4-152251</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ins w:id="52" w:author="Peter Schmitt" w:date="2015-12-14T08:26:00Z">
        <w:r w:rsidR="008A0A23">
          <w:rPr>
            <w:rFonts w:ascii="Arial" w:hAnsi="Arial" w:cs="Arial"/>
            <w:b/>
            <w:color w:val="993300"/>
            <w:u w:val="single"/>
          </w:rPr>
          <w:t xml:space="preserve"> to </w:t>
        </w:r>
        <w:r w:rsidR="008A0A23" w:rsidRPr="00135826">
          <w:rPr>
            <w:rFonts w:ascii="Arial" w:hAnsi="Arial" w:cs="Arial"/>
            <w:b/>
            <w:color w:val="993300"/>
            <w:u w:val="single"/>
          </w:rPr>
          <w:t>C4-152253</w:t>
        </w:r>
      </w:ins>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C4-152253</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C4-151925</w:t>
      </w:r>
      <w:r>
        <w:rPr>
          <w:b/>
        </w:rPr>
        <w:tab/>
        <w:t>Corrections to some MONTE AVPs, references and procedures</w:t>
      </w:r>
      <w:r>
        <w:rPr>
          <w:b/>
        </w:rPr>
        <w:br/>
      </w:r>
      <w:r>
        <w:tab/>
      </w:r>
      <w:r>
        <w:tab/>
      </w:r>
      <w:r>
        <w:tab/>
      </w:r>
      <w:r>
        <w:tab/>
      </w:r>
      <w:r>
        <w:tab/>
        <w:t>29.336</w:t>
      </w:r>
      <w:r>
        <w:tab/>
        <w:t xml:space="preserve">  CR-0028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User-Identifier AVP in Reporting-Information-Request shall not carry IMSI since stage 2 prohibits IMSI being exposed to the SCEF. This needs to be clearly specified.</w:t>
      </w:r>
    </w:p>
    <w:p w:rsidR="009E5ECB" w:rsidRDefault="009E5ECB" w:rsidP="009E5ECB">
      <w:r>
        <w:t>There are some incorrect references to TS 23.682. Those need to be corrected.</w:t>
      </w:r>
    </w:p>
    <w:p w:rsidR="009E5ECB" w:rsidRDefault="009E5ECB" w:rsidP="009E5ECB">
      <w:r>
        <w:t>It was agreed that SCEF-Reference-ID and SCEF-Reference-ID-For-Deletion should be Unsigned32. The datatype of these needs to be changed to Unsigned32.</w:t>
      </w:r>
    </w:p>
    <w:p w:rsidR="009E5ECB" w:rsidRDefault="009E5ECB" w:rsidP="009E5ECB">
      <w:r>
        <w:t>Description of Feature-List AVP has reference to ODB feature (seems to be copy paste error). This should be corrected to MONTE.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C4-152189</w:t>
      </w:r>
      <w:r>
        <w:rPr>
          <w:b/>
        </w:rPr>
        <w:tab/>
        <w:t>Corrections to some MONTE AVPs, references and procedures</w:t>
      </w:r>
      <w:r>
        <w:rPr>
          <w:b/>
        </w:rPr>
        <w:br/>
      </w:r>
      <w:r>
        <w:tab/>
      </w:r>
      <w:r>
        <w:tab/>
      </w:r>
      <w:r>
        <w:tab/>
      </w:r>
      <w:r>
        <w:tab/>
      </w:r>
      <w:r>
        <w:tab/>
        <w:t>29.336</w:t>
      </w:r>
      <w:r>
        <w:tab/>
        <w:t xml:space="preserve">  CR-0028  rev 1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C4-151926</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Correct the data type of SCEF-Reference-ID and SCEF-Reference-ID-for-Deletion to Unsigned32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C4-152252</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C4-151936</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C4-152147</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intents to provide a summary of the requirements on MONTE by stage 2 in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Provide CRs to cover the open issues.</w:t>
      </w:r>
    </w:p>
    <w:p w:rsidR="009E5ECB" w:rsidRDefault="009E5ECB" w:rsidP="009E5ECB">
      <w:r>
        <w:t xml:space="preserve">An extension sheet needs to be provided to list the issues which are waiting for reply from SA2 or on which we could not reach consensus. This means also Editor's notes on which we could not reach consensus should be added to </w:t>
      </w:r>
      <w:del w:id="53" w:author="Bruno Landais" w:date="2015-12-11T15:53:00Z">
        <w:r w:rsidDel="00712172">
          <w:delText xml:space="preserve"> </w:delText>
        </w:r>
      </w:del>
      <w:r>
        <w:t>the exception sheet and removed/replaced in the TS/CRs.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C4-151937</w:t>
      </w:r>
      <w:r>
        <w:rPr>
          <w:b/>
        </w:rPr>
        <w:tab/>
        <w:t>Scope of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29.128 intends to specify the reference points between MME/SGSN and SCEF/IWK-SCEF.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C4-151938</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C4-152254</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C4-151939</w:t>
      </w:r>
      <w:r>
        <w:rPr>
          <w:b/>
        </w:rPr>
        <w:tab/>
        <w:t>HSS restart MONTE impacts</w:t>
      </w:r>
      <w:r>
        <w:rPr>
          <w:b/>
        </w:rPr>
        <w:br/>
      </w:r>
      <w:r>
        <w:tab/>
      </w:r>
      <w:r>
        <w:tab/>
      </w:r>
      <w:r>
        <w:tab/>
      </w:r>
      <w:r>
        <w:tab/>
      </w:r>
      <w:r>
        <w:tab/>
        <w:t>23.007</w:t>
      </w:r>
      <w:r>
        <w:tab/>
        <w:t xml:space="preserve">  CR-0324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HSS restarts it may have lost configuration data and possibly some reports which should have </w:t>
      </w:r>
      <w:del w:id="54" w:author="Peter Schmitt" w:date="2015-12-14T08:27:00Z">
        <w:r w:rsidDel="008A0A23">
          <w:delText xml:space="preserve"> </w:delText>
        </w:r>
      </w:del>
      <w:r>
        <w:t xml:space="preserve">been </w:t>
      </w:r>
      <w:del w:id="55" w:author="Peter Schmitt" w:date="2015-12-14T08:27:00Z">
        <w:r w:rsidDel="008A0A23">
          <w:delText xml:space="preserve">send </w:delText>
        </w:r>
      </w:del>
      <w:ins w:id="56" w:author="Peter Schmitt" w:date="2015-12-14T08:27:00Z">
        <w:r w:rsidR="008A0A23">
          <w:t xml:space="preserve">sent </w:t>
        </w:r>
      </w:ins>
      <w:r>
        <w:t xml:space="preserve">to an SCEF. The SCEF should be aware of the situation and </w:t>
      </w:r>
      <w:r w:rsidR="003A10E9">
        <w:t>therefore</w:t>
      </w:r>
      <w:r>
        <w:t xml:space="preserve"> needs to be informed about the restart. It is then up to the SCEF to decide to send update or delete commands to the restarted HSS </w:t>
      </w:r>
      <w:del w:id="57" w:author="Peter Schmitt" w:date="2015-12-14T08:27:00Z">
        <w:r w:rsidDel="008A0A23">
          <w:delText xml:space="preserve"> </w:delText>
        </w:r>
      </w:del>
      <w:r>
        <w:t xml:space="preserve">to </w:t>
      </w:r>
      <w:r w:rsidR="003A10E9">
        <w:t>align</w:t>
      </w:r>
      <w:r>
        <w:t xml:space="preserve"> the data basis.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C4-152255</w:t>
      </w:r>
      <w:r>
        <w:rPr>
          <w:b/>
        </w:rPr>
        <w:tab/>
        <w:t>HSS restart MONTE impacts</w:t>
      </w:r>
      <w:r>
        <w:rPr>
          <w:b/>
        </w:rPr>
        <w:br/>
      </w:r>
      <w:r>
        <w:tab/>
      </w:r>
      <w:r>
        <w:tab/>
      </w:r>
      <w:r>
        <w:tab/>
      </w:r>
      <w:r>
        <w:tab/>
      </w:r>
      <w:r>
        <w:tab/>
        <w:t>23.007</w:t>
      </w:r>
      <w:r>
        <w:tab/>
        <w:t xml:space="preserve">  CR-0324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C4-152345</w:t>
      </w:r>
      <w:r>
        <w:rPr>
          <w:b/>
        </w:rPr>
        <w:tab/>
        <w:t>HSS restart MONTE impacts</w:t>
      </w:r>
      <w:r>
        <w:rPr>
          <w:b/>
        </w:rPr>
        <w:br/>
      </w:r>
      <w:r>
        <w:tab/>
      </w:r>
      <w:r>
        <w:tab/>
      </w:r>
      <w:r>
        <w:tab/>
      </w:r>
      <w:r>
        <w:tab/>
      </w:r>
      <w:r>
        <w:tab/>
        <w:t>23.007</w:t>
      </w:r>
      <w:r>
        <w:tab/>
        <w:t xml:space="preserve">  CR-0324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C4-151940</w:t>
      </w:r>
      <w:r>
        <w:rPr>
          <w:b/>
        </w:rPr>
        <w:tab/>
        <w:t>SCEF restart and MONTE impacts</w:t>
      </w:r>
      <w:r>
        <w:rPr>
          <w:b/>
        </w:rPr>
        <w:br/>
      </w:r>
      <w:r>
        <w:tab/>
      </w:r>
      <w:r>
        <w:tab/>
      </w:r>
      <w:r>
        <w:tab/>
      </w:r>
      <w:r>
        <w:tab/>
      </w:r>
      <w:r>
        <w:tab/>
        <w:t>23.007</w:t>
      </w:r>
      <w:r>
        <w:tab/>
        <w:t xml:space="preserve">  CR-0325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 xml:space="preserve">When a SCEF restarts it may have lost all his data and it does not know how to handle </w:t>
      </w:r>
      <w:r w:rsidR="003A10E9">
        <w:t>incoming</w:t>
      </w:r>
      <w:r>
        <w:t xml:space="preserve"> reports received from HSS, MME and SGSNs. The SCEF needs to inform those nodes about his restart and loss of data (e.g. configuration data) to stop reporting by </w:t>
      </w:r>
      <w:del w:id="58" w:author="Peter Schmitt" w:date="2015-12-14T08:28:00Z">
        <w:r w:rsidDel="008A0A23">
          <w:delText xml:space="preserve">this </w:delText>
        </w:r>
      </w:del>
      <w:ins w:id="59" w:author="Peter Schmitt" w:date="2015-12-14T08:28:00Z">
        <w:r w:rsidR="008A0A23">
          <w:t xml:space="preserve">these </w:t>
        </w:r>
      </w:ins>
      <w:r>
        <w:t>nodes.</w:t>
      </w:r>
    </w:p>
    <w:p w:rsidR="009E5ECB" w:rsidRDefault="009E5ECB" w:rsidP="009E5ECB">
      <w:r>
        <w:t xml:space="preserve">It needs to be clarified if an HSS should send Insert subscriber data update to all impacted UE's after receiving a Reset from an SCEF. An MME/SGSN in which monitoring events are configured and which is sending reports to the SCEF will any how receive a reset message from the SCEF. An SCEF which restart should not put </w:t>
      </w:r>
      <w:r w:rsidR="003A10E9">
        <w:t>too</w:t>
      </w:r>
      <w:r>
        <w:t xml:space="preserve"> much load on other nodes such as the HSS. From a signalling and  load perspective it is </w:t>
      </w:r>
      <w:r w:rsidR="003A10E9">
        <w:t>preferred</w:t>
      </w:r>
      <w:r>
        <w:t xml:space="preserve"> that an Reset message on S6t does not trigger a number of Insert subscriber data update on S6a/d.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C4-152256</w:t>
      </w:r>
      <w:r>
        <w:rPr>
          <w:b/>
        </w:rPr>
        <w:tab/>
        <w:t>SCEF restart and MONTE impacts</w:t>
      </w:r>
      <w:r>
        <w:rPr>
          <w:b/>
        </w:rPr>
        <w:br/>
      </w:r>
      <w:r>
        <w:tab/>
      </w:r>
      <w:r>
        <w:tab/>
      </w:r>
      <w:r>
        <w:tab/>
      </w:r>
      <w:r>
        <w:tab/>
      </w:r>
      <w:r>
        <w:tab/>
        <w:t>23.007</w:t>
      </w:r>
      <w:r>
        <w:tab/>
        <w:t xml:space="preserve">  CR-0325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C4-152348</w:t>
      </w:r>
      <w:r>
        <w:rPr>
          <w:b/>
        </w:rPr>
        <w:tab/>
        <w:t>SCEF restart and MONTE impacts</w:t>
      </w:r>
      <w:r>
        <w:rPr>
          <w:b/>
        </w:rPr>
        <w:br/>
      </w:r>
      <w:r>
        <w:tab/>
      </w:r>
      <w:r>
        <w:tab/>
      </w:r>
      <w:r>
        <w:tab/>
      </w:r>
      <w:r>
        <w:tab/>
      </w:r>
      <w:r>
        <w:tab/>
        <w:t>23.007</w:t>
      </w:r>
      <w:r>
        <w:tab/>
        <w:t xml:space="preserve">  CR-0325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C4-151941</w:t>
      </w:r>
      <w:r>
        <w:rPr>
          <w:b/>
        </w:rPr>
        <w:tab/>
        <w:t>HSS restart, reset procedure used on S6t</w:t>
      </w:r>
      <w:r>
        <w:rPr>
          <w:b/>
        </w:rPr>
        <w:br/>
      </w:r>
      <w:r>
        <w:tab/>
      </w:r>
      <w:r>
        <w:tab/>
      </w:r>
      <w:r>
        <w:tab/>
      </w:r>
      <w:r>
        <w:tab/>
      </w:r>
      <w:r>
        <w:tab/>
        <w:t>29.272</w:t>
      </w:r>
      <w:r>
        <w:tab/>
        <w:t xml:space="preserve">  CR-0605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The HSS has restarted it may have lost all the monitoring configuration </w:t>
      </w:r>
      <w:r w:rsidR="003A10E9">
        <w:t>imitated</w:t>
      </w:r>
      <w:r>
        <w:t xml:space="preserve"> by an SCEF. This will stop all Monitoring reports sent by this HSS and will also stop the reports from the MME/SGSN after any signalling from the MME or SGSN to this HSS.</w:t>
      </w:r>
    </w:p>
    <w:p w:rsidR="009E5ECB" w:rsidRDefault="009E5ECB" w:rsidP="009E5ECB">
      <w:r>
        <w:t>It is necessary to inform the SCEF that an HSS has lost the data.</w:t>
      </w:r>
    </w:p>
    <w:p w:rsidR="009E5ECB" w:rsidRDefault="009E5ECB" w:rsidP="009E5ECB">
      <w:r>
        <w:t>The RSR command is updated to be also sent on S6t reference point.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0" w:author="Bruno Landais" w:date="2015-12-11T15:54: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C4-151942</w:t>
      </w:r>
      <w:r>
        <w:rPr>
          <w:b/>
        </w:rPr>
        <w:tab/>
        <w:t>SCEF restart</w:t>
      </w:r>
      <w:r>
        <w:rPr>
          <w:b/>
        </w:rPr>
        <w:br/>
      </w:r>
      <w:r>
        <w:tab/>
      </w:r>
      <w:r>
        <w:tab/>
      </w:r>
      <w:r>
        <w:tab/>
      </w:r>
      <w:r>
        <w:tab/>
      </w:r>
      <w:r>
        <w:tab/>
        <w:t>29.336</w:t>
      </w:r>
      <w:r>
        <w:tab/>
        <w:t xml:space="preserve">  CR-0029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When an SCEF fails and recovers it has lost all its data, it may receive a number of reports from an HSS but it </w:t>
      </w:r>
      <w:del w:id="61" w:author="Peter Schmitt" w:date="2015-12-14T08:29:00Z">
        <w:r w:rsidDel="008A0A23">
          <w:delText xml:space="preserve"> </w:delText>
        </w:r>
      </w:del>
      <w:r>
        <w:t xml:space="preserve">has  no knowledge how to treat the </w:t>
      </w:r>
      <w:r w:rsidR="003A10E9">
        <w:t>incoming</w:t>
      </w:r>
      <w:r>
        <w:t xml:space="preserve"> reports.</w:t>
      </w:r>
    </w:p>
    <w:p w:rsidR="009E5ECB" w:rsidRDefault="009E5ECB" w:rsidP="009E5ECB">
      <w:r>
        <w:t xml:space="preserve">It is </w:t>
      </w:r>
      <w:r w:rsidR="003A10E9">
        <w:t>proposed</w:t>
      </w:r>
      <w:r>
        <w:t xml:space="preserve"> to introduce </w:t>
      </w:r>
      <w:del w:id="62" w:author="Peter Schmitt" w:date="2015-12-14T08:29:00Z">
        <w:r w:rsidDel="008A0A23">
          <w:delText xml:space="preserve"> </w:delText>
        </w:r>
      </w:del>
      <w:r>
        <w:t xml:space="preserve">a reset procedure to inform the HSS about </w:t>
      </w:r>
      <w:r w:rsidR="003A10E9">
        <w:t>restart</w:t>
      </w:r>
      <w:r>
        <w:t xml:space="preserve"> or </w:t>
      </w:r>
      <w:r w:rsidR="003A10E9">
        <w:t>failure</w:t>
      </w:r>
      <w:r>
        <w:t xml:space="preserve"> of the SCEF.</w:t>
      </w:r>
    </w:p>
    <w:p w:rsidR="009E5ECB" w:rsidRDefault="009E5ECB" w:rsidP="009E5ECB">
      <w:r>
        <w:t xml:space="preserve">In the reset answer message the HSS should inform the SCEF about its </w:t>
      </w:r>
      <w:r w:rsidR="003A10E9">
        <w:t>capabilities</w:t>
      </w:r>
      <w:r>
        <w:t xml:space="preserve"> which event it supports. The SCEF should use this information when performing configurations.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C4-152258</w:t>
      </w:r>
      <w:r>
        <w:rPr>
          <w:b/>
        </w:rPr>
        <w:tab/>
        <w:t>SCEF restart</w:t>
      </w:r>
      <w:r>
        <w:rPr>
          <w:b/>
        </w:rPr>
        <w:br/>
      </w:r>
      <w:r>
        <w:tab/>
      </w:r>
      <w:r>
        <w:tab/>
      </w:r>
      <w:r>
        <w:tab/>
      </w:r>
      <w:r>
        <w:tab/>
      </w:r>
      <w:r>
        <w:tab/>
        <w:t>29.336</w:t>
      </w:r>
      <w:r>
        <w:tab/>
        <w:t xml:space="preserve">  CR-0029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SCEF restart discussion paper is needed in next meeting to resolve </w:t>
      </w:r>
      <w:ins w:id="63" w:author="Peter Schmitt" w:date="2015-12-14T08:29:00Z">
        <w:r w:rsidR="008A0A23">
          <w:t xml:space="preserve">the </w:t>
        </w:r>
      </w:ins>
      <w:r>
        <w:t>issue.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C4-151943</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SCEF shall be able to inform about its restart and the loss of data to the MME/SGSN to which it is in contact to stop sending reports.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prefer</w:t>
      </w:r>
      <w:ins w:id="64" w:author="Bruno Landais" w:date="2015-12-11T15:54:00Z">
        <w:r w:rsidR="00712172">
          <w:t>s</w:t>
        </w:r>
      </w:ins>
      <w:r>
        <w:t xml:space="preserve"> general behaviour of using NACK rather than complete Reset.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C4-152259</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C4-151944</w:t>
      </w:r>
      <w:r>
        <w:rPr>
          <w:b/>
        </w:rPr>
        <w:tab/>
        <w:t>Multiple instances in a configuration request command</w:t>
      </w:r>
      <w:r>
        <w:rPr>
          <w:b/>
        </w:rPr>
        <w:br/>
      </w:r>
      <w:r>
        <w:tab/>
      </w:r>
      <w:r>
        <w:tab/>
      </w:r>
      <w:r>
        <w:tab/>
      </w:r>
      <w:r>
        <w:tab/>
      </w:r>
      <w:r>
        <w:tab/>
        <w:t>29.336</w:t>
      </w:r>
      <w:r>
        <w:tab/>
        <w:t xml:space="preserve">  CR-0030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For MONTE a configuration command may contain more than one event to be configured.</w:t>
      </w:r>
    </w:p>
    <w:p w:rsidR="009E5ECB" w:rsidRDefault="009E5ECB" w:rsidP="009E5ECB">
      <w:r>
        <w:lastRenderedPageBreak/>
        <w:t>The may result  that all are accepted or rejected or some are accepted or rejected. In the  command error reporting can be done in several levels and needs to be clarified how to use the error  report</w:t>
      </w:r>
      <w:ins w:id="65" w:author="Peter Schmitt" w:date="2015-12-14T08:30:00Z">
        <w:r w:rsidR="008A0A23">
          <w:t>.</w:t>
        </w:r>
      </w:ins>
    </w:p>
    <w:p w:rsidR="009E5ECB" w:rsidRDefault="009E5ECB" w:rsidP="009E5ECB">
      <w:r>
        <w:t xml:space="preserve">In the ABNF Monitoring-Event-Config-Status is included but it is </w:t>
      </w:r>
      <w:r w:rsidR="003A10E9">
        <w:t>missing</w:t>
      </w:r>
      <w:r>
        <w:t xml:space="preserve"> in table 7.2.1.1-2.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C4-152260</w:t>
      </w:r>
      <w:r>
        <w:rPr>
          <w:b/>
        </w:rPr>
        <w:tab/>
        <w:t>Multiple instances in a configuration request command</w:t>
      </w:r>
      <w:r>
        <w:rPr>
          <w:b/>
        </w:rPr>
        <w:br/>
      </w:r>
      <w:r>
        <w:tab/>
      </w:r>
      <w:r>
        <w:tab/>
      </w:r>
      <w:r>
        <w:tab/>
      </w:r>
      <w:r>
        <w:tab/>
      </w:r>
      <w:r>
        <w:tab/>
        <w:t>29.336</w:t>
      </w:r>
      <w:r>
        <w:tab/>
        <w:t xml:space="preserve">  CR-0030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C4-152335</w:t>
      </w:r>
      <w:r>
        <w:rPr>
          <w:b/>
        </w:rPr>
        <w:tab/>
        <w:t>Multiple instances in a configuration request command</w:t>
      </w:r>
      <w:r>
        <w:rPr>
          <w:b/>
        </w:rPr>
        <w:br/>
      </w:r>
      <w:r>
        <w:tab/>
      </w:r>
      <w:r>
        <w:tab/>
      </w:r>
      <w:r>
        <w:tab/>
      </w:r>
      <w:r>
        <w:tab/>
      </w:r>
      <w:r>
        <w:tab/>
        <w:t>29.336</w:t>
      </w:r>
      <w:r>
        <w:tab/>
        <w:t xml:space="preserve">  CR-0030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C4-152370</w:t>
      </w:r>
      <w:r>
        <w:rPr>
          <w:b/>
        </w:rPr>
        <w:tab/>
        <w:t>Multiple instances in a configuration request command</w:t>
      </w:r>
      <w:r>
        <w:rPr>
          <w:b/>
        </w:rPr>
        <w:br/>
      </w:r>
      <w:r>
        <w:tab/>
      </w:r>
      <w:r>
        <w:tab/>
      </w:r>
      <w:r>
        <w:tab/>
      </w:r>
      <w:r>
        <w:tab/>
      </w:r>
      <w:r>
        <w:tab/>
        <w:t>29.336</w:t>
      </w:r>
      <w:r>
        <w:tab/>
        <w:t xml:space="preserve">  CR-0030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C4-151945</w:t>
      </w:r>
      <w:r>
        <w:rPr>
          <w:b/>
        </w:rPr>
        <w:tab/>
        <w:t>Roaming and interaction with the IWK-SCEF</w:t>
      </w:r>
      <w:r>
        <w:rPr>
          <w:b/>
        </w:rPr>
        <w:br/>
      </w:r>
      <w:r>
        <w:tab/>
      </w:r>
      <w:r>
        <w:tab/>
      </w:r>
      <w:r>
        <w:tab/>
      </w:r>
      <w:r>
        <w:tab/>
      </w:r>
      <w:r>
        <w:tab/>
        <w:t>29.272</w:t>
      </w:r>
      <w:r>
        <w:tab/>
        <w:t xml:space="preserve">  CR-0606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Stage2 has </w:t>
      </w:r>
      <w:r w:rsidR="003A10E9">
        <w:t>left</w:t>
      </w:r>
      <w:r>
        <w:t xml:space="preserve"> </w:t>
      </w:r>
      <w:r w:rsidR="00B10A33">
        <w:t>the</w:t>
      </w:r>
      <w:r>
        <w:t xml:space="preserve"> </w:t>
      </w:r>
      <w:r w:rsidR="003A10E9">
        <w:t>decision</w:t>
      </w:r>
      <w:r>
        <w:t xml:space="preserve"> to stage 3 if the MME/SGSN have to wait for  the outcome of  the interaction with the IWK-SCEF.</w:t>
      </w:r>
    </w:p>
    <w:p w:rsidR="009E5ECB" w:rsidRDefault="009E5ECB" w:rsidP="009E5ECB">
      <w:r>
        <w:t xml:space="preserve">The  configurations introduced in Rel-13 does not mandate that  the HSS know if the configuration in the MME/SGSN was successful. Therefore it is </w:t>
      </w:r>
      <w:r w:rsidR="003A10E9">
        <w:t>proposed</w:t>
      </w:r>
      <w:r>
        <w:t xml:space="preserve"> to clarify that the MME/SGSN should reply </w:t>
      </w:r>
      <w:r w:rsidR="003A10E9">
        <w:t>immediately</w:t>
      </w:r>
      <w:r>
        <w:t xml:space="preserve"> to the HSS without waiting for the outcome of the interaction with the 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C4-152272</w:t>
      </w:r>
      <w:r>
        <w:rPr>
          <w:b/>
        </w:rPr>
        <w:tab/>
        <w:t>Roaming and interaction with the IWK-SCEF</w:t>
      </w:r>
      <w:r>
        <w:rPr>
          <w:b/>
        </w:rPr>
        <w:br/>
      </w:r>
      <w:r>
        <w:tab/>
      </w:r>
      <w:r>
        <w:tab/>
      </w:r>
      <w:r>
        <w:tab/>
      </w:r>
      <w:r>
        <w:tab/>
      </w:r>
      <w:r>
        <w:tab/>
        <w:t>29.272</w:t>
      </w:r>
      <w:r>
        <w:tab/>
        <w:t xml:space="preserve">  CR-0606  rev 1 (Rel-13) v13.3.0</w:t>
      </w:r>
      <w:r>
        <w:br/>
      </w:r>
      <w:r>
        <w:rPr>
          <w:i/>
        </w:rPr>
        <w:tab/>
      </w:r>
      <w:r>
        <w:rPr>
          <w:i/>
        </w:rPr>
        <w:tab/>
      </w:r>
      <w:r>
        <w:rPr>
          <w:i/>
        </w:rPr>
        <w:tab/>
      </w:r>
      <w:r>
        <w:rPr>
          <w:i/>
        </w:rPr>
        <w:tab/>
      </w:r>
      <w:r>
        <w:rPr>
          <w:i/>
        </w:rPr>
        <w:tab/>
        <w:t>Source: Huawei, Cisco</w:t>
      </w:r>
    </w:p>
    <w:p w:rsidR="009E5ECB" w:rsidRDefault="009E5ECB" w:rsidP="009E5ECB">
      <w:pPr>
        <w:rPr>
          <w:color w:val="808080"/>
        </w:rPr>
      </w:pPr>
      <w:r>
        <w:rPr>
          <w:color w:val="808080"/>
        </w:rPr>
        <w:t>(Replaces C4-151945)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C4-151947</w:t>
      </w:r>
      <w:r>
        <w:rPr>
          <w:b/>
        </w:rPr>
        <w:tab/>
        <w:t>Enhancements and clarification on MONTE</w:t>
      </w:r>
      <w:r>
        <w:rPr>
          <w:b/>
        </w:rPr>
        <w:br/>
      </w:r>
      <w:r>
        <w:tab/>
      </w:r>
      <w:r>
        <w:tab/>
      </w:r>
      <w:r>
        <w:tab/>
      </w:r>
      <w:r>
        <w:tab/>
      </w:r>
      <w:r>
        <w:tab/>
        <w:t>29.336</w:t>
      </w:r>
      <w:r>
        <w:tab/>
        <w:t xml:space="preserve">  CR-0031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handling when SCEF-ID / SCEF-Reference-ID for deletion are present is currently only mentioned as an editor's Note. It needs to be clarified in normative text what the receiving node or the HSS shall do when these parameters are present.</w:t>
      </w:r>
    </w:p>
    <w:p w:rsidR="009E5ECB" w:rsidRDefault="009E5ECB" w:rsidP="009E5ECB">
      <w:r>
        <w:t xml:space="preserve">For loss of </w:t>
      </w:r>
      <w:r w:rsidR="003A10E9">
        <w:t>connectivity</w:t>
      </w:r>
      <w:r>
        <w:t xml:space="preserve"> no special AVP, is </w:t>
      </w:r>
      <w:r w:rsidR="003A10E9">
        <w:t>defined</w:t>
      </w:r>
      <w:r>
        <w:t xml:space="preserve"> it is </w:t>
      </w:r>
      <w:r w:rsidR="003A10E9">
        <w:t>proposed</w:t>
      </w:r>
      <w:r>
        <w:t xml:space="preserve"> to signal this by providing the Monitoring type in the response message.</w:t>
      </w:r>
    </w:p>
    <w:p w:rsidR="009E5ECB" w:rsidRDefault="009E5ECB" w:rsidP="009E5ECB">
      <w:r>
        <w:t xml:space="preserve">Diameter is selected as Protocol for T6a/b therefore the type of SCEF-ID need to be decided. SCEF-ID could be either  a DiameterIdentity or  Octet string. It is  proposed to define it as octet string as this </w:t>
      </w:r>
      <w:r w:rsidR="003A10E9">
        <w:t>identity</w:t>
      </w:r>
      <w:r>
        <w:t xml:space="preserve"> may be also  used on the interface between the SCEF and the SCS/AS which is out of scope of 3GPP.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C4-152274</w:t>
      </w:r>
      <w:r>
        <w:rPr>
          <w:b/>
        </w:rPr>
        <w:tab/>
        <w:t>Enhancements and clarification on MONTE</w:t>
      </w:r>
      <w:r>
        <w:rPr>
          <w:b/>
        </w:rPr>
        <w:br/>
      </w:r>
      <w:r>
        <w:tab/>
      </w:r>
      <w:r>
        <w:tab/>
      </w:r>
      <w:r>
        <w:tab/>
      </w:r>
      <w:r>
        <w:tab/>
      </w:r>
      <w:r>
        <w:tab/>
        <w:t>29.336</w:t>
      </w:r>
      <w:r>
        <w:tab/>
        <w:t xml:space="preserve">  CR-0031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C4-152337</w:t>
      </w:r>
      <w:r>
        <w:rPr>
          <w:b/>
        </w:rPr>
        <w:tab/>
        <w:t>Enhancements and clarification on MONTE</w:t>
      </w:r>
      <w:r>
        <w:rPr>
          <w:b/>
        </w:rPr>
        <w:br/>
      </w:r>
      <w:r>
        <w:tab/>
      </w:r>
      <w:r>
        <w:tab/>
      </w:r>
      <w:r>
        <w:tab/>
      </w:r>
      <w:r>
        <w:tab/>
      </w:r>
      <w:r>
        <w:tab/>
        <w:t>29.336</w:t>
      </w:r>
      <w:r>
        <w:tab/>
        <w:t xml:space="preserve">  CR-0031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C4-151949</w:t>
      </w:r>
      <w:r>
        <w:rPr>
          <w:b/>
        </w:rPr>
        <w:tab/>
        <w:t>Enhancements to S6t on MONTE</w:t>
      </w:r>
      <w:r>
        <w:rPr>
          <w:b/>
        </w:rPr>
        <w:br/>
      </w:r>
      <w:r>
        <w:tab/>
      </w:r>
      <w:r>
        <w:tab/>
      </w:r>
      <w:r>
        <w:tab/>
      </w:r>
      <w:r>
        <w:tab/>
      </w:r>
      <w:r>
        <w:tab/>
        <w:t>29.336</w:t>
      </w:r>
      <w:r>
        <w:tab/>
        <w:t xml:space="preserve">  CR-0024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Figure 4.1-1 did not show the IWF-SCEF and the related interfaces.</w:t>
      </w:r>
    </w:p>
    <w:p w:rsidR="009E5ECB" w:rsidRDefault="009E5ECB" w:rsidP="009E5ECB">
      <w:r>
        <w:t>Monitoring-Event-Config-Status is described in the CIA ABNF description, but not in the Table 7.2.1.1-2 describing the CIA.</w:t>
      </w:r>
    </w:p>
    <w:p w:rsidR="009E5ECB" w:rsidRDefault="009E5ECB" w:rsidP="009E5ECB">
      <w:r>
        <w:t>Table 8.4.1-1 AVP MONTE-Location-Information MONTE is missing.</w:t>
      </w:r>
    </w:p>
    <w:p w:rsidR="009E5ECB" w:rsidRDefault="009E5ECB" w:rsidP="009E5ECB">
      <w:r>
        <w:t>Table 8.4.1-2 the M-bit column is added.</w:t>
      </w:r>
    </w:p>
    <w:p w:rsidR="009E5ECB" w:rsidRDefault="009E5ECB" w:rsidP="009E5ECB">
      <w:r>
        <w:lastRenderedPageBreak/>
        <w:t>Reachability-Information has an editor's note on how to signal reachable for SMS and reachable for data. This is clarified to use a new AVP.</w:t>
      </w:r>
    </w:p>
    <w:p w:rsidR="009E5ECB" w:rsidRDefault="009E5ECB" w:rsidP="009E5ECB">
      <w:r>
        <w:t>The re-used grouped AVP's MME-Location-Information and SGSN-Location-Information are added with detailed content to be prepared that when this Grouped AVP's are enhanced in TS 29.272 the new values are not automatically supported on S6t. For MONTE these Grouped AVP's are enhanced.</w:t>
      </w:r>
    </w:p>
    <w:p w:rsidR="009E5ECB" w:rsidRDefault="009E5ECB" w:rsidP="009E5ECB">
      <w:r>
        <w:t xml:space="preserve"> Further information is provided in the discussion paper C4-151575.</w:t>
      </w:r>
    </w:p>
    <w:p w:rsidR="009E5ECB" w:rsidRDefault="009E5ECB" w:rsidP="009E5ECB">
      <w:r>
        <w:t>revision 2:</w:t>
      </w:r>
    </w:p>
    <w:p w:rsidR="009E5ECB" w:rsidRDefault="009E5ECB" w:rsidP="009E5ECB">
      <w:r>
        <w:t>Remove location information regarding PRA</w:t>
      </w:r>
      <w:ins w:id="66" w:author="Peter Schmitt" w:date="2015-12-14T08:31:00Z">
        <w:r w:rsidR="008A0A23">
          <w:t xml:space="preserve"> to align with latest SA2 decission.</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C4-152276</w:t>
      </w:r>
      <w:r>
        <w:rPr>
          <w:b/>
        </w:rPr>
        <w:tab/>
        <w:t>Enhancements to S6t on MONTE</w:t>
      </w:r>
      <w:r>
        <w:rPr>
          <w:b/>
        </w:rPr>
        <w:br/>
      </w:r>
      <w:r>
        <w:tab/>
      </w:r>
      <w:r>
        <w:tab/>
      </w:r>
      <w:r>
        <w:tab/>
      </w:r>
      <w:r>
        <w:tab/>
      </w:r>
      <w:r>
        <w:tab/>
        <w:t>29.336</w:t>
      </w:r>
      <w:r>
        <w:tab/>
        <w:t xml:space="preserve">  CR-0024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C4-151978</w:t>
      </w:r>
      <w:r>
        <w:rPr>
          <w:b/>
        </w:rPr>
        <w:tab/>
        <w:t>Add MTC Monitoring support</w:t>
      </w:r>
      <w:r>
        <w:rPr>
          <w:b/>
        </w:rPr>
        <w:br/>
      </w:r>
      <w:r>
        <w:tab/>
      </w:r>
      <w:r>
        <w:tab/>
      </w:r>
      <w:r>
        <w:tab/>
      </w:r>
      <w:r>
        <w:tab/>
      </w:r>
      <w:r>
        <w:tab/>
        <w:t>29.272</w:t>
      </w:r>
      <w:r>
        <w:tab/>
        <w:t xml:space="preserve">  CR-0590  rev 8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C4-151797)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C4-151416. This CR add MONTE support to TS29.272.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C4-152279</w:t>
      </w:r>
      <w:r>
        <w:rPr>
          <w:b/>
        </w:rPr>
        <w:tab/>
        <w:t>Add MTC Monitoring support</w:t>
      </w:r>
      <w:r>
        <w:rPr>
          <w:b/>
        </w:rPr>
        <w:br/>
      </w:r>
      <w:r>
        <w:tab/>
      </w:r>
      <w:r>
        <w:tab/>
      </w:r>
      <w:r>
        <w:tab/>
      </w:r>
      <w:r>
        <w:tab/>
      </w:r>
      <w:r>
        <w:tab/>
        <w:t>29.272</w:t>
      </w:r>
      <w:r>
        <w:tab/>
        <w:t xml:space="preserve">  CR-0590  rev 9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C4-151978)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C4-151979</w:t>
      </w:r>
      <w:r>
        <w:rPr>
          <w:b/>
        </w:rPr>
        <w:tab/>
        <w:t>Report Monitoring Event Configuration Status</w:t>
      </w:r>
      <w:r>
        <w:rPr>
          <w:b/>
        </w:rPr>
        <w:br/>
      </w:r>
      <w:r>
        <w:tab/>
      </w:r>
      <w:r>
        <w:tab/>
      </w:r>
      <w:r>
        <w:tab/>
      </w:r>
      <w:r>
        <w:tab/>
      </w:r>
      <w:r>
        <w:tab/>
        <w:t>29.272</w:t>
      </w:r>
      <w:r>
        <w:tab/>
        <w:t xml:space="preserve">  CR-0608  (Rel-13) v13.3.0</w:t>
      </w:r>
      <w:r>
        <w:br/>
      </w:r>
      <w:r>
        <w:rPr>
          <w:i/>
        </w:rPr>
        <w:tab/>
      </w:r>
      <w:r>
        <w:rPr>
          <w:i/>
        </w:rPr>
        <w:tab/>
      </w:r>
      <w:r>
        <w:rPr>
          <w:i/>
        </w:rPr>
        <w:tab/>
      </w:r>
      <w:r>
        <w:rPr>
          <w:i/>
        </w:rPr>
        <w:tab/>
      </w:r>
      <w:r>
        <w:rPr>
          <w:i/>
        </w:rPr>
        <w:tab/>
        <w:t>Source: ZTE,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the MME/SGSN report configuration status of Monitoring event to the HSS in IDA.</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del w:id="67" w:author="Peter Schmitt" w:date="2015-12-14T08:33:00Z">
        <w:r w:rsidDel="008A0A23">
          <w:delText>Merged into C4-152279.</w:delText>
        </w:r>
      </w:del>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ins w:id="68" w:author="Peter Schmitt" w:date="2015-12-14T08:33:00Z">
        <w:r w:rsidR="008A0A23" w:rsidRPr="008A0A23">
          <w:t xml:space="preserve"> </w:t>
        </w:r>
        <w:r w:rsidR="008A0A23" w:rsidRPr="008A0A23">
          <w:rPr>
            <w:rFonts w:ascii="Arial" w:hAnsi="Arial" w:cs="Arial"/>
            <w:b/>
            <w:color w:val="993300"/>
            <w:u w:val="single"/>
            <w:rPrChange w:id="69" w:author="Peter Schmitt" w:date="2015-12-14T08:33:00Z">
              <w:rPr/>
            </w:rPrChange>
          </w:rPr>
          <w:t>into C4-152279</w:t>
        </w:r>
      </w:ins>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C4-151980</w:t>
      </w:r>
      <w:r>
        <w:rPr>
          <w:b/>
        </w:rPr>
        <w:tab/>
        <w:t>Inform the HSS of remaining number of reports</w:t>
      </w:r>
      <w:r>
        <w:rPr>
          <w:b/>
        </w:rPr>
        <w:br/>
      </w:r>
      <w:r>
        <w:tab/>
      </w:r>
      <w:r>
        <w:tab/>
      </w:r>
      <w:r>
        <w:tab/>
      </w:r>
      <w:r>
        <w:tab/>
      </w:r>
      <w:r>
        <w:tab/>
        <w:t>29.272</w:t>
      </w:r>
      <w:r>
        <w:tab/>
        <w:t xml:space="preserve">  CR-0599  rev 1 (Rel-13) v13.3.0</w:t>
      </w:r>
      <w:r>
        <w:br/>
      </w:r>
      <w:r>
        <w:rPr>
          <w:i/>
        </w:rPr>
        <w:tab/>
      </w:r>
      <w:r>
        <w:rPr>
          <w:i/>
        </w:rPr>
        <w:tab/>
      </w:r>
      <w:r>
        <w:rPr>
          <w:i/>
        </w:rPr>
        <w:tab/>
      </w:r>
      <w:r>
        <w:rPr>
          <w:i/>
        </w:rPr>
        <w:tab/>
      </w:r>
      <w:r>
        <w:rPr>
          <w:i/>
        </w:rPr>
        <w:tab/>
        <w:t>Source: ZTE</w:t>
      </w:r>
    </w:p>
    <w:p w:rsidR="009E5ECB" w:rsidRDefault="009E5ECB" w:rsidP="009E5ECB">
      <w:pPr>
        <w:rPr>
          <w:color w:val="808080"/>
        </w:rPr>
      </w:pPr>
      <w:r>
        <w:rPr>
          <w:color w:val="808080"/>
        </w:rPr>
        <w:t>(Replaces C4-151556)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to update TS29.272 to allow the MME/SGSN to send remaining number of reports to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C4-152015</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SCEF may have initiated a number of Monitoring events configuration towards the HSS / MME / SGSN. In a worst case this could trigger a huge number of reports from the MME/ SGSN causing overload at the SCEF.</w:t>
      </w:r>
    </w:p>
    <w:p w:rsidR="009E5ECB" w:rsidRDefault="009E5ECB" w:rsidP="009E5ECB">
      <w:r>
        <w:t>The SCEF has in principle 2 possibilities:</w:t>
      </w:r>
    </w:p>
    <w:p w:rsidR="009E5ECB" w:rsidRDefault="009E5ECB" w:rsidP="009E5ECB">
      <w:r>
        <w:t>A)</w:t>
      </w:r>
      <w:r>
        <w:tab/>
        <w:t>Deactivate Monitoring reporting's.</w:t>
      </w:r>
    </w:p>
    <w:p w:rsidR="009E5ECB" w:rsidRDefault="009E5ECB" w:rsidP="009E5ECB">
      <w:r>
        <w:t>B)</w:t>
      </w:r>
      <w:r>
        <w:tab/>
      </w:r>
      <w:del w:id="70" w:author="Peter Schmitt" w:date="2015-12-14T08:34:00Z">
        <w:r w:rsidDel="008A0A23">
          <w:delText xml:space="preserve"> </w:delText>
        </w:r>
        <w:r w:rsidDel="008A0A23">
          <w:tab/>
        </w:r>
      </w:del>
      <w:r>
        <w:t>Discard reports</w:t>
      </w:r>
    </w:p>
    <w:p w:rsidR="009E5ECB" w:rsidRDefault="009E5ECB" w:rsidP="009E5ECB">
      <w:r>
        <w:t>C)</w:t>
      </w:r>
      <w:r>
        <w:tab/>
      </w:r>
      <w:del w:id="71" w:author="Peter Schmitt" w:date="2015-12-14T08:34:00Z">
        <w:r w:rsidDel="008A0A23">
          <w:delText xml:space="preserve"> </w:delText>
        </w:r>
        <w:r w:rsidDel="008A0A23">
          <w:tab/>
        </w:r>
      </w:del>
      <w:r>
        <w:t>Send overload control information to the MME/SGSN.</w:t>
      </w:r>
    </w:p>
    <w:p w:rsidR="009E5ECB" w:rsidRDefault="009E5ECB" w:rsidP="009E5ECB">
      <w:r>
        <w:t>Solution A would trigger additional signaling and requires additional resources in the SCEF, which is tricky if the SCEF, is already in overload. In the MME and the SGSN capacity is used to do the reporting.</w:t>
      </w:r>
    </w:p>
    <w:p w:rsidR="009E5ECB" w:rsidRDefault="009E5ECB" w:rsidP="009E5ECB">
      <w:r>
        <w:t>Solution B would just introduce signaling and lead to inconsistencies regarding number of remaining reports in MME/SGSN and the SCEF. In the MME and the SGSN capacity is used to do the reporting.</w:t>
      </w:r>
    </w:p>
    <w:p w:rsidR="009E5ECB" w:rsidRDefault="009E5ECB" w:rsidP="009E5ECB">
      <w:r>
        <w:t>Solution C) would trigger in the MME and the SGSN that some event monitoring</w:t>
      </w:r>
      <w:ins w:id="72" w:author="Peter Schmitt" w:date="2015-12-14T08:36:00Z">
        <w:r w:rsidR="001531A4">
          <w:t>s</w:t>
        </w:r>
      </w:ins>
      <w:r>
        <w:t xml:space="preserve"> are not performed and reports are not generated.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C4-152280</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C4-152338</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C4-152016</w:t>
      </w:r>
      <w:r>
        <w:rPr>
          <w:b/>
        </w:rPr>
        <w:tab/>
        <w:t>Deletion of all Monitoring events assigned to a subscriber(UE)</w:t>
      </w:r>
      <w:r>
        <w:rPr>
          <w:b/>
        </w:rPr>
        <w:br/>
      </w:r>
      <w:r>
        <w:tab/>
      </w:r>
      <w:r>
        <w:tab/>
      </w:r>
      <w:r>
        <w:tab/>
      </w:r>
      <w:r>
        <w:tab/>
      </w:r>
      <w:r>
        <w:tab/>
        <w:t>29.272</w:t>
      </w:r>
      <w:r>
        <w:tab/>
        <w:t xml:space="preserve">  CR-0609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w:t>
      </w:r>
      <w:del w:id="73" w:author="Peter Schmitt" w:date="2015-12-14T08:36:00Z">
        <w:r w:rsidDel="001531A4">
          <w:delText xml:space="preserve"> </w:delText>
        </w:r>
      </w:del>
      <w:r>
        <w:t xml:space="preserve">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del w:id="74" w:author="Peter Schmitt" w:date="2015-12-14T08:36:00Z">
        <w:r w:rsidR="009E5ECB" w:rsidDel="001531A4">
          <w:delText xml:space="preserve"> </w:delText>
        </w:r>
      </w:del>
      <w:r w:rsidR="009E5ECB">
        <w:t xml:space="preserve"> in a way that it is extendible for services.</w:t>
      </w:r>
      <w:del w:id="75" w:author="Peter Schmitt" w:date="2015-12-14T08:35:00Z">
        <w:r w:rsidR="009E5ECB" w:rsidDel="001531A4">
          <w:delText>.</w:delText>
        </w:r>
      </w:del>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C4-152281</w:t>
      </w:r>
      <w:r>
        <w:rPr>
          <w:b/>
        </w:rPr>
        <w:tab/>
        <w:t>Deletion of all Monitoring events assigned to a subscriber(UE)</w:t>
      </w:r>
      <w:r>
        <w:rPr>
          <w:b/>
        </w:rPr>
        <w:br/>
      </w:r>
      <w:r>
        <w:tab/>
      </w:r>
      <w:r>
        <w:tab/>
      </w:r>
      <w:r>
        <w:tab/>
      </w:r>
      <w:r>
        <w:tab/>
      </w:r>
      <w:r>
        <w:tab/>
        <w:t>29.272</w:t>
      </w:r>
      <w:r>
        <w:tab/>
        <w:t xml:space="preserve">  CR-0609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C4-152339</w:t>
      </w:r>
      <w:r>
        <w:rPr>
          <w:b/>
        </w:rPr>
        <w:tab/>
        <w:t>Deletion of all Monitoring events assigned to a subscriber(UE)</w:t>
      </w:r>
      <w:r>
        <w:rPr>
          <w:b/>
        </w:rPr>
        <w:br/>
      </w:r>
      <w:r>
        <w:tab/>
      </w:r>
      <w:r>
        <w:tab/>
      </w:r>
      <w:r>
        <w:tab/>
      </w:r>
      <w:r>
        <w:tab/>
      </w:r>
      <w:r>
        <w:tab/>
        <w:t>29.272</w:t>
      </w:r>
      <w:r>
        <w:tab/>
        <w:t xml:space="preserve">  CR-0609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C4-152060</w:t>
      </w:r>
      <w:r>
        <w:rPr>
          <w:b/>
        </w:rPr>
        <w:tab/>
        <w:t>Monitoring Events in Identification Response</w:t>
      </w:r>
      <w:r>
        <w:rPr>
          <w:b/>
        </w:rPr>
        <w:br/>
      </w:r>
      <w:r>
        <w:tab/>
      </w:r>
      <w:r>
        <w:tab/>
      </w:r>
      <w:r>
        <w:tab/>
      </w:r>
      <w:r>
        <w:tab/>
      </w:r>
      <w:r>
        <w:tab/>
        <w:t>29.274</w:t>
      </w:r>
      <w:r>
        <w:tab/>
        <w:t xml:space="preserve">  CR-1670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According to the DISC C4-151936, the Monitoring data need to be retrieved from old MME/SGSN within identification response message during attach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C4-152061</w:t>
      </w:r>
      <w:r>
        <w:rPr>
          <w:b/>
        </w:rPr>
        <w:tab/>
        <w:t>Remove Editor's Note on the Monitoring Event Information</w:t>
      </w:r>
      <w:r>
        <w:rPr>
          <w:b/>
        </w:rPr>
        <w:br/>
      </w:r>
      <w:r>
        <w:tab/>
      </w:r>
      <w:r>
        <w:tab/>
      </w:r>
      <w:r>
        <w:tab/>
      </w:r>
      <w:r>
        <w:tab/>
      </w:r>
      <w:r>
        <w:tab/>
        <w:t>29.274</w:t>
      </w:r>
      <w:r>
        <w:tab/>
        <w:t xml:space="preserve">  CR-1671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monitoring information, such as the SCEF-Reference-ID, the SCEF-ID and the Maximum-Number-of-Reports has been defined in 3GPP TS 29.336. Therefore this specification can be formally referred for the Monitoring Event Information IE.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C4-152187</w:t>
      </w:r>
      <w:r>
        <w:rPr>
          <w:b/>
        </w:rPr>
        <w:tab/>
        <w:t>Remove Editor's Note on the Monitoring Event Information</w:t>
      </w:r>
      <w:r>
        <w:rPr>
          <w:b/>
        </w:rPr>
        <w:br/>
      </w:r>
      <w:r>
        <w:tab/>
      </w:r>
      <w:r>
        <w:tab/>
      </w:r>
      <w:r>
        <w:tab/>
      </w:r>
      <w:r>
        <w:tab/>
      </w:r>
      <w:r>
        <w:tab/>
        <w:t>29.274</w:t>
      </w:r>
      <w:r>
        <w:tab/>
        <w:t xml:space="preserve">  CR-1671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C4-152340</w:t>
      </w:r>
      <w:r>
        <w:rPr>
          <w:b/>
        </w:rPr>
        <w:tab/>
        <w:t>Remove Editor's Note on the Monitoring Event Information</w:t>
      </w:r>
      <w:r>
        <w:rPr>
          <w:b/>
        </w:rPr>
        <w:br/>
      </w:r>
      <w:r>
        <w:tab/>
      </w:r>
      <w:r>
        <w:tab/>
      </w:r>
      <w:r>
        <w:tab/>
      </w:r>
      <w:r>
        <w:tab/>
      </w:r>
      <w:r>
        <w:tab/>
        <w:t>29.274</w:t>
      </w:r>
      <w:r>
        <w:tab/>
        <w:t xml:space="preserve">  CR-1671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C4-152365</w:t>
      </w:r>
      <w:r>
        <w:rPr>
          <w:b/>
        </w:rPr>
        <w:tab/>
        <w:t>Remove Editor's Note on the Monitoring Event Information</w:t>
      </w:r>
      <w:r>
        <w:rPr>
          <w:b/>
        </w:rPr>
        <w:br/>
      </w:r>
      <w:r>
        <w:tab/>
      </w:r>
      <w:r>
        <w:tab/>
      </w:r>
      <w:r>
        <w:tab/>
      </w:r>
      <w:r>
        <w:tab/>
      </w:r>
      <w:r>
        <w:tab/>
        <w:t>29.274</w:t>
      </w:r>
      <w:r>
        <w:tab/>
        <w:t xml:space="preserve">  CR-1671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C4-152074</w:t>
      </w:r>
      <w:r>
        <w:rPr>
          <w:b/>
        </w:rPr>
        <w:tab/>
        <w:t>Monitoring Events in Identification Response</w:t>
      </w:r>
      <w:r>
        <w:rPr>
          <w:b/>
        </w:rPr>
        <w:br/>
      </w:r>
      <w:r>
        <w:tab/>
      </w:r>
      <w:r>
        <w:tab/>
      </w:r>
      <w:r>
        <w:tab/>
      </w:r>
      <w:r>
        <w:tab/>
      </w:r>
      <w:r>
        <w:tab/>
        <w:t>29.274</w:t>
      </w:r>
      <w:r>
        <w:tab/>
        <w:t xml:space="preserve">  CR-1678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76" w:author="Bruno Landais" w:date="2015-12-11T15:55: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C4-152075</w:t>
      </w:r>
      <w:r>
        <w:rPr>
          <w:b/>
        </w:rPr>
        <w:tab/>
        <w:t>Remove Editor's Note on the Monitoring Event Information</w:t>
      </w:r>
      <w:r>
        <w:rPr>
          <w:b/>
        </w:rPr>
        <w:br/>
      </w:r>
      <w:r>
        <w:tab/>
      </w:r>
      <w:r>
        <w:tab/>
      </w:r>
      <w:r>
        <w:tab/>
      </w:r>
      <w:r>
        <w:tab/>
      </w:r>
      <w:r>
        <w:tab/>
        <w:t>29.274</w:t>
      </w:r>
      <w:r>
        <w:tab/>
        <w:t xml:space="preserve">  CR-1679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77" w:author="Bruno Landais" w:date="2015-12-11T15:55: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C4-152114</w:t>
      </w:r>
      <w:r>
        <w:rPr>
          <w:b/>
        </w:rPr>
        <w:tab/>
        <w:t>Deletion of all Monitoring events assigned to a subscriber(UE)</w:t>
      </w:r>
      <w:r>
        <w:rPr>
          <w:b/>
        </w:rPr>
        <w:br/>
      </w:r>
      <w:r>
        <w:tab/>
      </w:r>
      <w:r>
        <w:tab/>
      </w:r>
      <w:r>
        <w:tab/>
      </w:r>
      <w:r>
        <w:tab/>
      </w:r>
      <w:r>
        <w:tab/>
        <w:t>29.336</w:t>
      </w:r>
      <w:r>
        <w:tab/>
        <w:t xml:space="preserve">  CR-0033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At CT4#70bis it </w:t>
      </w:r>
      <w:ins w:id="78" w:author="Peter Schmitt" w:date="2015-12-14T08:38:00Z">
        <w:r w:rsidR="001531A4">
          <w:t>w</w:t>
        </w:r>
      </w:ins>
      <w:r>
        <w:t>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w:t>
      </w:r>
      <w:del w:id="79" w:author="Peter Schmitt" w:date="2015-12-14T08:38:00Z">
        <w:r w:rsidDel="001531A4">
          <w:delText xml:space="preserve"> </w:delText>
        </w:r>
      </w:del>
      <w:r>
        <w:t xml:space="preserve">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w:t>
      </w:r>
      <w:del w:id="80" w:author="Peter Schmitt" w:date="2015-12-14T08:38:00Z">
        <w:r w:rsidR="009E5ECB" w:rsidDel="001531A4">
          <w:delText xml:space="preserve"> </w:delText>
        </w:r>
      </w:del>
      <w:r w:rsidR="009E5ECB">
        <w:t>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C4-152282</w:t>
      </w:r>
      <w:r>
        <w:rPr>
          <w:b/>
        </w:rPr>
        <w:tab/>
        <w:t>Deletion of all Monitoring events assigned to a subscriber(UE)</w:t>
      </w:r>
      <w:r>
        <w:rPr>
          <w:b/>
        </w:rPr>
        <w:br/>
      </w:r>
      <w:r>
        <w:tab/>
      </w:r>
      <w:r>
        <w:tab/>
      </w:r>
      <w:r>
        <w:tab/>
      </w:r>
      <w:r>
        <w:tab/>
      </w:r>
      <w:r>
        <w:tab/>
        <w:t>29.336</w:t>
      </w:r>
      <w:r>
        <w:tab/>
        <w:t xml:space="preserve">  CR-0033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C4-152017</w:t>
      </w:r>
      <w:r>
        <w:rPr>
          <w:b/>
        </w:rPr>
        <w:tab/>
        <w:t>Definition of AVP for deletion of all Monitoring events assigned to a subscriber(UE)</w:t>
      </w:r>
      <w:r>
        <w:rPr>
          <w:b/>
        </w:rPr>
        <w:br/>
      </w:r>
      <w:r>
        <w:tab/>
      </w:r>
      <w:r>
        <w:tab/>
      </w:r>
      <w:r>
        <w:tab/>
      </w:r>
      <w:r>
        <w:tab/>
      </w:r>
      <w:r>
        <w:tab/>
        <w:t>29.230</w:t>
      </w:r>
      <w:r>
        <w:tab/>
        <w:t xml:space="preserve">  CR-0494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C4-152341</w:t>
      </w:r>
      <w:r>
        <w:rPr>
          <w:b/>
        </w:rPr>
        <w:tab/>
        <w:t>Deletion of all Monitoring events assigned to a subscriber(UE)</w:t>
      </w:r>
      <w:r>
        <w:rPr>
          <w:b/>
        </w:rPr>
        <w:br/>
      </w:r>
      <w:r>
        <w:tab/>
      </w:r>
      <w:r>
        <w:tab/>
      </w:r>
      <w:r>
        <w:tab/>
      </w:r>
      <w:r>
        <w:tab/>
      </w:r>
      <w:r>
        <w:tab/>
        <w:t>29.336</w:t>
      </w:r>
      <w:r>
        <w:tab/>
        <w:t xml:space="preserve">  CR-0033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C4-152283</w:t>
      </w:r>
      <w:r>
        <w:rPr>
          <w:b/>
        </w:rPr>
        <w:tab/>
        <w:t>Definition of AVP for deletion of all Monitoring events assigned to a subscriber(UE)</w:t>
      </w:r>
      <w:r>
        <w:rPr>
          <w:b/>
        </w:rPr>
        <w:br/>
      </w:r>
      <w:r>
        <w:tab/>
      </w:r>
      <w:r>
        <w:tab/>
      </w:r>
      <w:r>
        <w:tab/>
      </w:r>
      <w:r>
        <w:tab/>
      </w:r>
      <w:r>
        <w:tab/>
        <w:t>29.230</w:t>
      </w:r>
      <w:r>
        <w:tab/>
        <w:t xml:space="preserve">  CR-0494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C4-152017)</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C4-152367</w:t>
      </w:r>
      <w:r>
        <w:rPr>
          <w:b/>
        </w:rPr>
        <w:tab/>
        <w:t>Deletion of all Monitoring events assigned to a subscriber(UE)</w:t>
      </w:r>
      <w:r>
        <w:rPr>
          <w:b/>
        </w:rPr>
        <w:br/>
      </w:r>
      <w:r>
        <w:tab/>
      </w:r>
      <w:r>
        <w:tab/>
      </w:r>
      <w:r>
        <w:tab/>
      </w:r>
      <w:r>
        <w:tab/>
      </w:r>
      <w:r>
        <w:tab/>
        <w:t>29.336</w:t>
      </w:r>
      <w:r>
        <w:tab/>
        <w:t xml:space="preserve">  CR-0033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C4-152342</w:t>
      </w:r>
      <w:r>
        <w:rPr>
          <w:b/>
        </w:rPr>
        <w:tab/>
        <w:t>Definition of AVP for deletion of all Monitoring events assigned to a subscriber(UE)</w:t>
      </w:r>
      <w:r>
        <w:rPr>
          <w:b/>
        </w:rPr>
        <w:br/>
      </w:r>
      <w:r>
        <w:tab/>
      </w:r>
      <w:r>
        <w:tab/>
      </w:r>
      <w:r>
        <w:tab/>
      </w:r>
      <w:r>
        <w:tab/>
      </w:r>
      <w:r>
        <w:tab/>
        <w:t>29.230</w:t>
      </w:r>
      <w:r>
        <w:tab/>
        <w:t xml:space="preserve">  CR-0494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C4-152284</w:t>
      </w:r>
      <w:r>
        <w:rPr>
          <w:b/>
        </w:rPr>
        <w:tab/>
        <w:t>TS 29.128 v0.1.0</w:t>
      </w:r>
      <w:r>
        <w:rPr>
          <w:b/>
        </w:rPr>
        <w:br/>
      </w:r>
      <w:r>
        <w:rPr>
          <w:i/>
        </w:rPr>
        <w:tab/>
      </w:r>
      <w:r>
        <w:rPr>
          <w:i/>
        </w:rPr>
        <w:tab/>
      </w:r>
      <w:r>
        <w:rPr>
          <w:i/>
        </w:rPr>
        <w:tab/>
      </w:r>
      <w:r>
        <w:rPr>
          <w:i/>
        </w:rPr>
        <w:tab/>
      </w:r>
      <w:r>
        <w:rPr>
          <w:i/>
        </w:rPr>
        <w:tab/>
        <w:t>Source: Huawei</w:t>
      </w:r>
    </w:p>
    <w:p w:rsidR="00581715" w:rsidRDefault="00581715" w:rsidP="00581715">
      <w:pPr>
        <w:rPr>
          <w:rFonts w:ascii="Arial" w:hAnsi="Arial" w:cs="Arial"/>
          <w:b/>
        </w:rPr>
      </w:pPr>
      <w:r>
        <w:rPr>
          <w:rFonts w:ascii="Arial" w:hAnsi="Arial" w:cs="Arial"/>
          <w:b/>
        </w:rPr>
        <w:t xml:space="preserve">Discussion: </w:t>
      </w:r>
    </w:p>
    <w:p w:rsidR="00581715" w:rsidRPr="00581715" w:rsidRDefault="00581715" w:rsidP="009E5ECB">
      <w:r>
        <w:t xml:space="preserve">It was seen </w:t>
      </w:r>
      <w:ins w:id="81" w:author="Peter Schmitt" w:date="2015-12-14T08:39:00Z">
        <w:r w:rsidR="001531A4">
          <w:t xml:space="preserve">that the </w:t>
        </w:r>
      </w:ins>
      <w:r>
        <w:t xml:space="preserve">specification is more than 60% </w:t>
      </w:r>
      <w:del w:id="82" w:author="Peter Schmitt" w:date="2015-12-14T08:40:00Z">
        <w:r w:rsidDel="001531A4">
          <w:delText xml:space="preserve">done </w:delText>
        </w:r>
      </w:del>
      <w:ins w:id="83" w:author="Peter Schmitt" w:date="2015-12-14T08:40:00Z">
        <w:r w:rsidR="001531A4">
          <w:t xml:space="preserve">complete </w:t>
        </w:r>
      </w:ins>
      <w:r>
        <w:t>and it will be sent for information to CT#70.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C4-152308</w:t>
      </w:r>
      <w:r>
        <w:rPr>
          <w:b/>
        </w:rPr>
        <w:tab/>
        <w:t>Definition of AVP SCEF-ID</w:t>
      </w:r>
      <w:r>
        <w:rPr>
          <w:b/>
        </w:rPr>
        <w:br/>
      </w:r>
      <w:r>
        <w:tab/>
      </w:r>
      <w:r>
        <w:tab/>
      </w:r>
      <w:r>
        <w:tab/>
      </w:r>
      <w:r>
        <w:tab/>
      </w:r>
      <w:r>
        <w:tab/>
        <w:t>29.230</w:t>
      </w:r>
      <w:r>
        <w:tab/>
        <w:t xml:space="preserve">  CR-0501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C4-152343</w:t>
      </w:r>
      <w:r>
        <w:rPr>
          <w:b/>
        </w:rPr>
        <w:tab/>
        <w:t>Definition of AVP SCEF-ID</w:t>
      </w:r>
      <w:r>
        <w:rPr>
          <w:b/>
        </w:rPr>
        <w:br/>
      </w:r>
      <w:r>
        <w:tab/>
      </w:r>
      <w:r>
        <w:tab/>
      </w:r>
      <w:r>
        <w:tab/>
      </w:r>
      <w:r>
        <w:tab/>
      </w:r>
      <w:r>
        <w:tab/>
        <w:t>29.230</w:t>
      </w:r>
      <w:r>
        <w:tab/>
        <w:t xml:space="preserve">  CR-0501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C4-152309</w:t>
      </w:r>
      <w:r>
        <w:rPr>
          <w:b/>
        </w:rPr>
        <w:tab/>
        <w:t>Service result per Event configuration</w:t>
      </w:r>
      <w:r>
        <w:rPr>
          <w:b/>
        </w:rPr>
        <w:br/>
      </w:r>
      <w:r>
        <w:tab/>
      </w:r>
      <w:r>
        <w:tab/>
      </w:r>
      <w:r>
        <w:tab/>
      </w:r>
      <w:r>
        <w:tab/>
      </w:r>
      <w:r>
        <w:tab/>
        <w:t>29.230</w:t>
      </w:r>
      <w:r>
        <w:tab/>
        <w:t xml:space="preserve">  CR-0502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C4-152344</w:t>
      </w:r>
      <w:r>
        <w:rPr>
          <w:b/>
        </w:rPr>
        <w:tab/>
        <w:t>Service result per Event configuration</w:t>
      </w:r>
      <w:r>
        <w:rPr>
          <w:b/>
        </w:rPr>
        <w:br/>
      </w:r>
      <w:r>
        <w:tab/>
      </w:r>
      <w:r>
        <w:tab/>
      </w:r>
      <w:r>
        <w:tab/>
      </w:r>
      <w:r>
        <w:tab/>
      </w:r>
      <w:r>
        <w:tab/>
        <w:t>29.230</w:t>
      </w:r>
      <w:r>
        <w:tab/>
        <w:t xml:space="preserve">  CR-0502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C4-152309)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C4-152323</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C4-152382</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Stage 2 TR mention subscription for Monitoring events but this is not reflected in the TS It is open if Subscription per Monitoring event, or for Monitoring or no subscription should be defined per subscriber. Depending on the subscription type related error handling needs to be updated.</w:t>
      </w:r>
    </w:p>
    <w:p w:rsidR="009E5ECB" w:rsidRDefault="009E5ECB" w:rsidP="009E5ECB">
      <w:r>
        <w:t>It is open if the SCEF needs to be informed when the HSS has successfully configured an event in the MME/SGSN. Furthermore t is open if there is a requirement to perform Reporting of the stop of reporting of monitoring events to the SCEF e.g. in case of roaming.</w:t>
      </w:r>
    </w:p>
    <w:p w:rsidR="009E5ECB" w:rsidRDefault="009E5ECB" w:rsidP="009E5ECB">
      <w:r>
        <w:t>How the MME/SGSN reports the failure of configure Monitoring event(s) at the IWK-SCEF to the HSS is FFS.</w:t>
      </w:r>
    </w:p>
    <w:p w:rsidR="009E5ECB" w:rsidRDefault="009E5ECB" w:rsidP="009E5ECB">
      <w:r>
        <w:t>It is open if Deletion of a Monitoring event by an SCEF who has not configured the event is allowed.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6.1.10</w:t>
      </w:r>
      <w:r>
        <w:tab/>
        <w:t>Mobile Equipment signalling over the WLAN access [MEI_WLAN]</w:t>
      </w:r>
    </w:p>
    <w:p w:rsidR="009E5ECB" w:rsidRDefault="009E5ECB" w:rsidP="009E5ECB">
      <w:pPr>
        <w:pStyle w:val="Heading4"/>
      </w:pPr>
      <w:r>
        <w:t>6.1.11</w:t>
      </w:r>
      <w:r>
        <w:tab/>
        <w:t>Study on SCC AS Restoration [SCCAS_RES]</w:t>
      </w:r>
    </w:p>
    <w:p w:rsidR="009E5ECB" w:rsidRDefault="009E5ECB" w:rsidP="009E5ECB">
      <w:pPr>
        <w:rPr>
          <w:i/>
        </w:rPr>
      </w:pPr>
      <w:r w:rsidRPr="009E5ECB">
        <w:rPr>
          <w:rFonts w:ascii="Arial" w:hAnsi="Arial" w:cs="Arial"/>
          <w:b/>
          <w:color w:val="0000FF"/>
          <w:sz w:val="24"/>
          <w:u w:val="thick"/>
        </w:rPr>
        <w:t>C4-151981</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The last sentence is removed. If normative work is required, a dedicated WID will be anyway required.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C4-152297</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C4-151982</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C4-152299</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C4-151995</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 new sentence should be added in the description of the step 21.</w:t>
      </w:r>
    </w:p>
    <w:p w:rsidR="009E5ECB" w:rsidRDefault="009E5ECB" w:rsidP="009E5ECB">
      <w:r>
        <w:t>Clarification up-eff feature could be used to optimise the signaling.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C4-152293</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C4-152120</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Could be too early to say that no standardization is required. TS 23.380 could be enhanced. Maybe in 29.328.</w:t>
      </w:r>
    </w:p>
    <w:p w:rsidR="009E5ECB" w:rsidRDefault="009E5ECB" w:rsidP="009E5ECB">
      <w:r>
        <w:t xml:space="preserve">Ericsson, Alcatel-Lucent: Do we need anything in stage 2? CT4 believe if the stage 2 is updated, nothing is required at the stage 3. </w:t>
      </w:r>
    </w:p>
    <w:p w:rsidR="009E5ECB" w:rsidRDefault="009E5ECB" w:rsidP="009E5ECB">
      <w:r>
        <w:lastRenderedPageBreak/>
        <w:t>This sentence about "no need for standardization" can removed from the analysis part.</w:t>
      </w:r>
    </w:p>
    <w:p w:rsidR="009E5ECB" w:rsidRDefault="009E5ECB" w:rsidP="009E5ECB">
      <w:r>
        <w:t>Remove everything regarding "no standardization".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C4-152296</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81715" w:rsidRPr="00581715" w:rsidRDefault="00581715" w:rsidP="00581715">
      <w:pPr>
        <w:rPr>
          <w:i/>
        </w:rPr>
      </w:pPr>
      <w:r>
        <w:rPr>
          <w:rFonts w:ascii="Arial" w:hAnsi="Arial" w:cs="Arial"/>
          <w:b/>
          <w:color w:val="0000FF"/>
          <w:sz w:val="24"/>
          <w:u w:val="thick"/>
        </w:rPr>
        <w:t>C4-152393</w:t>
      </w:r>
      <w:r>
        <w:rPr>
          <w:b/>
        </w:rPr>
        <w:tab/>
        <w:t>3GPP TR 29.812</w:t>
      </w:r>
      <w:r>
        <w:rPr>
          <w:b/>
        </w:rPr>
        <w:br/>
      </w:r>
      <w:r>
        <w:rPr>
          <w:i/>
        </w:rPr>
        <w:tab/>
      </w:r>
      <w:r>
        <w:rPr>
          <w:i/>
        </w:rPr>
        <w:tab/>
      </w:r>
      <w:r>
        <w:rPr>
          <w:i/>
        </w:rPr>
        <w:tab/>
      </w:r>
      <w:r>
        <w:rPr>
          <w:i/>
        </w:rPr>
        <w:tab/>
      </w:r>
      <w:r>
        <w:rPr>
          <w:i/>
        </w:rPr>
        <w:tab/>
        <w:t>Source: Ericsson</w:t>
      </w:r>
    </w:p>
    <w:p w:rsidR="00581715" w:rsidRDefault="00581715" w:rsidP="00581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p>
    <w:p w:rsidR="009E5ECB" w:rsidRDefault="009E5ECB" w:rsidP="009E5ECB">
      <w:pPr>
        <w:pStyle w:val="Heading4"/>
      </w:pPr>
      <w:r>
        <w:t>6.1.12</w:t>
      </w:r>
      <w:r>
        <w:tab/>
        <w:t>SDP Capability Negotiation for IMS Media Plane [SDPCN_IMS]</w:t>
      </w:r>
    </w:p>
    <w:p w:rsidR="009E5ECB" w:rsidRDefault="009E5ECB" w:rsidP="009E5ECB">
      <w:pPr>
        <w:rPr>
          <w:i/>
        </w:rPr>
      </w:pPr>
      <w:r w:rsidRPr="009E5ECB">
        <w:rPr>
          <w:rFonts w:ascii="Arial" w:hAnsi="Arial" w:cs="Arial"/>
          <w:b/>
          <w:color w:val="0000FF"/>
          <w:sz w:val="24"/>
          <w:u w:val="thick"/>
        </w:rPr>
        <w:t>C4-152039</w:t>
      </w:r>
      <w:r>
        <w:rPr>
          <w:b/>
        </w:rPr>
        <w:tab/>
        <w:t>Support of SDP capability negotiation</w:t>
      </w:r>
      <w:r>
        <w:rPr>
          <w:b/>
        </w:rPr>
        <w:br/>
      </w:r>
      <w:r>
        <w:tab/>
      </w:r>
      <w:r>
        <w:tab/>
      </w:r>
      <w:r>
        <w:tab/>
      </w:r>
      <w:r>
        <w:tab/>
      </w:r>
      <w:r>
        <w:tab/>
        <w:t>23.334</w:t>
      </w:r>
      <w:r>
        <w:tab/>
        <w:t xml:space="preserve">  CR-0092  rev 4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C4-152286</w:t>
      </w:r>
      <w:r>
        <w:rPr>
          <w:b/>
        </w:rPr>
        <w:tab/>
        <w:t>Support of SDP capability negotiation</w:t>
      </w:r>
      <w:r>
        <w:rPr>
          <w:b/>
        </w:rPr>
        <w:br/>
      </w:r>
      <w:r>
        <w:tab/>
      </w:r>
      <w:r>
        <w:tab/>
      </w:r>
      <w:r>
        <w:tab/>
      </w:r>
      <w:r>
        <w:tab/>
      </w:r>
      <w:r>
        <w:tab/>
        <w:t>23.334</w:t>
      </w:r>
      <w:r>
        <w:tab/>
        <w:t xml:space="preserve">  CR-0092  rev 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C4-152368</w:t>
      </w:r>
      <w:r>
        <w:rPr>
          <w:b/>
        </w:rPr>
        <w:tab/>
        <w:t>Support of SDP capability negotiation</w:t>
      </w:r>
      <w:r>
        <w:rPr>
          <w:b/>
        </w:rPr>
        <w:br/>
      </w:r>
      <w:r>
        <w:tab/>
      </w:r>
      <w:r>
        <w:tab/>
      </w:r>
      <w:r>
        <w:tab/>
      </w:r>
      <w:r>
        <w:tab/>
      </w:r>
      <w:r>
        <w:tab/>
        <w:t>23.334</w:t>
      </w:r>
      <w:r>
        <w:tab/>
        <w:t xml:space="preserve">  CR-0092  rev 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C4-152374</w:t>
      </w:r>
      <w:r>
        <w:rPr>
          <w:b/>
        </w:rPr>
        <w:tab/>
        <w:t>Support of SDP capability negotiation</w:t>
      </w:r>
      <w:r>
        <w:rPr>
          <w:b/>
        </w:rPr>
        <w:br/>
      </w:r>
      <w:r>
        <w:tab/>
      </w:r>
      <w:r>
        <w:tab/>
      </w:r>
      <w:r>
        <w:tab/>
      </w:r>
      <w:r>
        <w:tab/>
      </w:r>
      <w:r>
        <w:tab/>
        <w:t>23.334</w:t>
      </w:r>
      <w:r>
        <w:tab/>
        <w:t xml:space="preserve">  CR-0092  rev 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C4-152041</w:t>
      </w:r>
      <w:r>
        <w:rPr>
          <w:b/>
        </w:rPr>
        <w:tab/>
        <w:t>Support of SDP capability negotiation</w:t>
      </w:r>
      <w:r>
        <w:rPr>
          <w:b/>
        </w:rPr>
        <w:br/>
      </w:r>
      <w:r>
        <w:tab/>
      </w:r>
      <w:r>
        <w:tab/>
      </w:r>
      <w:r>
        <w:tab/>
      </w:r>
      <w:r>
        <w:tab/>
      </w:r>
      <w:r>
        <w:tab/>
        <w:t>23.333</w:t>
      </w:r>
      <w:r>
        <w:tab/>
        <w:t xml:space="preserve">  CR-0086  rev 4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C4-152287</w:t>
      </w:r>
      <w:r>
        <w:rPr>
          <w:b/>
        </w:rPr>
        <w:tab/>
        <w:t>Support of SDP capability negotiation</w:t>
      </w:r>
      <w:r>
        <w:rPr>
          <w:b/>
        </w:rPr>
        <w:br/>
      </w:r>
      <w:r>
        <w:tab/>
      </w:r>
      <w:r>
        <w:tab/>
      </w:r>
      <w:r>
        <w:tab/>
      </w:r>
      <w:r>
        <w:tab/>
      </w:r>
      <w:r>
        <w:tab/>
        <w:t>23.333</w:t>
      </w:r>
      <w:r>
        <w:tab/>
        <w:t xml:space="preserve">  CR-0086  rev 5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C4-152369</w:t>
      </w:r>
      <w:r>
        <w:rPr>
          <w:b/>
        </w:rPr>
        <w:tab/>
        <w:t>Support of SDP capability negotiation</w:t>
      </w:r>
      <w:r>
        <w:rPr>
          <w:b/>
        </w:rPr>
        <w:br/>
      </w:r>
      <w:r>
        <w:tab/>
      </w:r>
      <w:r>
        <w:tab/>
      </w:r>
      <w:r>
        <w:tab/>
      </w:r>
      <w:r>
        <w:tab/>
      </w:r>
      <w:r>
        <w:tab/>
        <w:t>23.333</w:t>
      </w:r>
      <w:r>
        <w:tab/>
        <w:t xml:space="preserve">  CR-0086  rev 6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C4-152128)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6.1.13</w:t>
      </w:r>
      <w:r>
        <w:tab/>
        <w:t>CT aspects of Optimizations to Support High Latency Communications [HLcom-CT]</w:t>
      </w:r>
    </w:p>
    <w:p w:rsidR="009E5ECB" w:rsidRDefault="009E5ECB" w:rsidP="009E5ECB">
      <w:pPr>
        <w:rPr>
          <w:i/>
        </w:rPr>
      </w:pPr>
      <w:r w:rsidRPr="009E5ECB">
        <w:rPr>
          <w:rFonts w:ascii="Arial" w:hAnsi="Arial" w:cs="Arial"/>
          <w:b/>
          <w:color w:val="0000FF"/>
          <w:sz w:val="24"/>
          <w:u w:val="thick"/>
        </w:rPr>
        <w:t>C4-152057</w:t>
      </w:r>
      <w:r>
        <w:rPr>
          <w:b/>
        </w:rPr>
        <w:tab/>
        <w:t>Remove the storage of DL Buffering Suggested Packet Count in SGW</w:t>
      </w:r>
      <w:r>
        <w:rPr>
          <w:b/>
        </w:rPr>
        <w:br/>
      </w:r>
      <w:r>
        <w:tab/>
      </w:r>
      <w:r>
        <w:tab/>
      </w:r>
      <w:r>
        <w:tab/>
      </w:r>
      <w:r>
        <w:tab/>
      </w:r>
      <w:r>
        <w:tab/>
        <w:t>23.008</w:t>
      </w:r>
      <w:r>
        <w:tab/>
        <w:t xml:space="preserve">  CR-0473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the "Suggested number of buffered downlink packets" has been removed from the SGW storage, because the S-GW makes final decision for the number of buffered DL packets and needs not to store the suggested one.</w:t>
      </w:r>
    </w:p>
    <w:p w:rsidR="009E5ECB" w:rsidRDefault="009E5ECB" w:rsidP="009E5ECB">
      <w:r>
        <w:t>This specification needs to align this conclusion.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Add a Note to the DL Buffering Suggested Packet Count to say this is SGW determined amount per UE to distinguish it.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C4-152271</w:t>
      </w:r>
      <w:r>
        <w:rPr>
          <w:b/>
        </w:rPr>
        <w:tab/>
        <w:t>Remove the storage of DL Buffering Suggested Packet Count in SGW</w:t>
      </w:r>
      <w:r>
        <w:rPr>
          <w:b/>
        </w:rPr>
        <w:br/>
      </w:r>
      <w:r>
        <w:tab/>
      </w:r>
      <w:r>
        <w:tab/>
      </w:r>
      <w:r>
        <w:tab/>
      </w:r>
      <w:r>
        <w:tab/>
      </w:r>
      <w:r>
        <w:tab/>
        <w:t>23.008</w:t>
      </w:r>
      <w:r>
        <w:tab/>
        <w:t xml:space="preserve">  CR-0473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C4-152324</w:t>
      </w:r>
      <w:r>
        <w:rPr>
          <w:b/>
        </w:rPr>
        <w:tab/>
        <w:t>Remove the storage of DL Buffering Suggested Packet Count in SGW</w:t>
      </w:r>
      <w:r>
        <w:rPr>
          <w:b/>
        </w:rPr>
        <w:br/>
      </w:r>
      <w:r>
        <w:tab/>
      </w:r>
      <w:r>
        <w:tab/>
      </w:r>
      <w:r>
        <w:tab/>
      </w:r>
      <w:r>
        <w:tab/>
      </w:r>
      <w:r>
        <w:tab/>
        <w:t>23.008</w:t>
      </w:r>
      <w:r>
        <w:tab/>
        <w:t xml:space="preserve">  CR-0473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C4-152071</w:t>
      </w:r>
      <w:r>
        <w:rPr>
          <w:b/>
        </w:rPr>
        <w:tab/>
        <w:t>Remove the storage of DL Buffering Suggested Packet Count in SGW</w:t>
      </w:r>
      <w:r>
        <w:rPr>
          <w:b/>
        </w:rPr>
        <w:br/>
      </w:r>
      <w:r>
        <w:tab/>
      </w:r>
      <w:r>
        <w:tab/>
      </w:r>
      <w:r>
        <w:tab/>
      </w:r>
      <w:r>
        <w:tab/>
      </w:r>
      <w:r>
        <w:tab/>
        <w:t>23.008</w:t>
      </w:r>
      <w:r>
        <w:tab/>
        <w:t xml:space="preserve">  CR-0475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84" w:author="Bruno Landais" w:date="2015-12-11T15:56: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C4-152086</w:t>
      </w:r>
      <w:r>
        <w:rPr>
          <w:b/>
        </w:rPr>
        <w:tab/>
        <w:t>Availability after DDN Failure monitoring event</w:t>
      </w:r>
      <w:r>
        <w:rPr>
          <w:b/>
        </w:rPr>
        <w:br/>
      </w:r>
      <w:r>
        <w:tab/>
      </w:r>
      <w:r>
        <w:tab/>
      </w:r>
      <w:r>
        <w:tab/>
      </w:r>
      <w:r>
        <w:tab/>
      </w:r>
      <w:r>
        <w:tab/>
        <w:t>29.336</w:t>
      </w:r>
      <w:r>
        <w:tab/>
        <w:t xml:space="preserve">  CR-0021  rev 1 (Rel-13) v13.1.0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HLCOM, as according to stage 2 in TS 23.682, the SCEF may configure an “Availability after DDN failure” monitoring event in the MME/SGSN via the HSS.</w:t>
      </w:r>
    </w:p>
    <w:p w:rsidR="009E5ECB" w:rsidRDefault="009E5ECB" w:rsidP="009E5ECB">
      <w:r>
        <w:t xml:space="preserve">The configuration of this monitoring event is </w:t>
      </w:r>
      <w:r w:rsidR="003A10E9">
        <w:t>achieved</w:t>
      </w:r>
      <w:r>
        <w:t xml:space="preserve"> by the SCEF over the S6t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will be merged into CT4 agreed CR0025 to TS 29.336 (C4-151807)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C4-152087</w:t>
      </w:r>
      <w:r>
        <w:rPr>
          <w:b/>
        </w:rPr>
        <w:tab/>
        <w:t>Availability after DDN Failure monitoring event</w:t>
      </w:r>
      <w:r>
        <w:rPr>
          <w:b/>
        </w:rPr>
        <w:br/>
      </w:r>
      <w:r>
        <w:tab/>
      </w:r>
      <w:r>
        <w:tab/>
      </w:r>
      <w:r>
        <w:tab/>
      </w:r>
      <w:r>
        <w:tab/>
      </w:r>
      <w:r>
        <w:tab/>
        <w:t>29.272</w:t>
      </w:r>
      <w:r>
        <w:tab/>
        <w:t xml:space="preserve">  CR-0593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85" w:author="Bruno Landais" w:date="2015-12-11T15:56:00Z">
        <w:r w:rsidDel="0071217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C4-152270</w:t>
      </w:r>
      <w:r>
        <w:rPr>
          <w:b/>
        </w:rPr>
        <w:tab/>
        <w:t>Introducing a Bitmask to inform the SCEF of the Monitoring capabilities of the HSS</w:t>
      </w:r>
      <w:r>
        <w:rPr>
          <w:b/>
        </w:rPr>
        <w:br/>
      </w:r>
      <w:r>
        <w:tab/>
      </w:r>
      <w:r>
        <w:tab/>
      </w:r>
      <w:r>
        <w:tab/>
      </w:r>
      <w:r>
        <w:tab/>
      </w:r>
      <w:r>
        <w:tab/>
        <w:t>29.336</w:t>
      </w:r>
      <w:r>
        <w:tab/>
        <w:t xml:space="preserve">  CR-0025  rev 2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C4-152351</w:t>
      </w:r>
      <w:r>
        <w:rPr>
          <w:b/>
        </w:rPr>
        <w:tab/>
        <w:t>Introducing a Bitmask to inform the SCEF of the Monitoring capabilities of the HSS</w:t>
      </w:r>
      <w:r>
        <w:rPr>
          <w:b/>
        </w:rPr>
        <w:br/>
      </w:r>
      <w:r>
        <w:tab/>
      </w:r>
      <w:r>
        <w:tab/>
      </w:r>
      <w:r>
        <w:tab/>
      </w:r>
      <w:r>
        <w:tab/>
      </w:r>
      <w:r>
        <w:tab/>
        <w:t>29.336</w:t>
      </w:r>
      <w:r>
        <w:tab/>
        <w:t xml:space="preserve">  CR-0025  rev 3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808080"/>
        </w:rPr>
      </w:pPr>
      <w:r>
        <w:rPr>
          <w:color w:val="808080"/>
        </w:rPr>
        <w:t>(Replaces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6.1.14</w:t>
      </w:r>
      <w:r>
        <w:tab/>
        <w:t>CT aspects of Group based Enhancements [GROUPE-CT]</w:t>
      </w:r>
    </w:p>
    <w:p w:rsidR="009E5ECB" w:rsidRDefault="009E5ECB" w:rsidP="009E5ECB">
      <w:pPr>
        <w:rPr>
          <w:i/>
        </w:rPr>
      </w:pPr>
      <w:r w:rsidRPr="009E5ECB">
        <w:rPr>
          <w:rFonts w:ascii="Arial" w:hAnsi="Arial" w:cs="Arial"/>
          <w:b/>
          <w:color w:val="0000FF"/>
          <w:sz w:val="24"/>
          <w:u w:val="thick"/>
        </w:rPr>
        <w:t>C4-151961</w:t>
      </w:r>
      <w:r>
        <w:rPr>
          <w:b/>
        </w:rPr>
        <w:tab/>
        <w:t>LS on addition of delivery content over MB2-C reference point</w:t>
      </w:r>
      <w:r>
        <w:rPr>
          <w:b/>
        </w:rPr>
        <w:br/>
      </w:r>
      <w:r>
        <w:rPr>
          <w:i/>
        </w:rPr>
        <w:tab/>
      </w:r>
      <w:r>
        <w:rPr>
          <w:i/>
        </w:rPr>
        <w:tab/>
      </w:r>
      <w:r>
        <w:rPr>
          <w:i/>
        </w:rPr>
        <w:tab/>
      </w:r>
      <w:r>
        <w:rPr>
          <w:i/>
        </w:rPr>
        <w:tab/>
      </w:r>
      <w:r>
        <w:rPr>
          <w:i/>
        </w:rPr>
        <w:tab/>
        <w:t>Source: 3GPP TSG CT WG3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CT3 would like to ask SA2 to provide clarifications related to some recently agreed changes related to the Rel-13 GROUPE WID. In step 8 of Figure 5.5.1-1 of TS 23.682, a parameter "delivery content" is shown in the "Activate MBMS Bearer Request". </w:t>
      </w:r>
    </w:p>
    <w:p w:rsidR="009E5ECB" w:rsidRDefault="009E5ECB" w:rsidP="009E5ECB">
      <w:r>
        <w:lastRenderedPageBreak/>
        <w:t>This usage is misaligned with the principle in 3GPP TS 23.468 that the control plane and the user plane of MB2 reference point are separated, i.e., forwarding of data, to be delivered via an MBMS bearer, to the BM SC is via the MB2 U reference point.</w:t>
      </w:r>
    </w:p>
    <w:p w:rsidR="009E5ECB" w:rsidRDefault="009E5ECB" w:rsidP="009E5ECB">
      <w:r>
        <w:t>CT3 would like to ask SA2 to provide clarification on how figure 5.5.1-1 of TS 23.682 is to be interpreted:</w:t>
      </w:r>
    </w:p>
    <w:p w:rsidR="009E5ECB" w:rsidRDefault="009E5ECB" w:rsidP="009E5ECB">
      <w:r>
        <w:t>1. Is the delivery content indeed to be delivered in MB2-C messages?</w:t>
      </w:r>
    </w:p>
    <w:p w:rsidR="009E5ECB" w:rsidRDefault="009E5ECB" w:rsidP="009E5ECB">
      <w:r>
        <w:t>2. If so, is the Bearer Activation Request intended to deliver the "delivery content"?</w:t>
      </w:r>
    </w:p>
    <w:p w:rsidR="009E5ECB" w:rsidRDefault="009E5ECB" w:rsidP="009E5ECB">
      <w:r>
        <w:t>3. Steps 1 through 4 show that a TMGI is also requested and then provided in the Activate bearer procedure. Preliminary TMGI allocation is optional in TS 23.468 and might be against the purpose of a possible optimization. Is the TMGI parameter in step 8 optional or mandatory to be provided together with "delivery content"? (The whole TMGI allocation part can be omitted, step 5 moved after step 9 and data be sent after the re-placed step 5 using the existing methods.)</w:t>
      </w:r>
    </w:p>
    <w:p w:rsidR="009E5ECB" w:rsidRDefault="009E5ECB" w:rsidP="009E5ECB">
      <w:r>
        <w:t xml:space="preserve">4. Shall the bearer remain allocated after the </w:t>
      </w:r>
      <w:r w:rsidR="003A10E9">
        <w:t>execution</w:t>
      </w:r>
      <w:r>
        <w:t xml:space="preserve"> of the Bearer Activation Request, and be terminated via a </w:t>
      </w:r>
      <w:r w:rsidR="003A10E9">
        <w:t>separate</w:t>
      </w:r>
      <w:r>
        <w:t xml:space="preserve"> procedure, which may again be against the purpose of a possible optimization?</w:t>
      </w:r>
    </w:p>
    <w:p w:rsidR="009E5ECB" w:rsidRDefault="009E5ECB" w:rsidP="009E5ECB">
      <w:r>
        <w:t xml:space="preserve">5. Which action is intended with the BMSC address and port number provided in step 9. </w:t>
      </w:r>
    </w:p>
    <w:p w:rsidR="009E5ECB" w:rsidRDefault="009E5ECB" w:rsidP="009E5ECB">
      <w:r>
        <w:t>6. In the light of the above, should a new MB2-C message be defined?</w:t>
      </w:r>
    </w:p>
    <w:p w:rsidR="009E5ECB" w:rsidRDefault="009E5ECB" w:rsidP="009E5ECB">
      <w:r>
        <w:t xml:space="preserve">7. Step 12 in Figure 5.5.1-1 of 23.682 is a dotted box also requiring the delivery of some contents. Is this content to be delivered via the MB2-U </w:t>
      </w:r>
      <w:r w:rsidR="003A10E9">
        <w:t>interface</w:t>
      </w:r>
      <w:r>
        <w:t xml:space="preserve"> using existing procedures, or also over the MB2-C procedure, e.g. using the Bearer Modification Request or some new procedure?</w:t>
      </w:r>
    </w:p>
    <w:p w:rsidR="009E5ECB" w:rsidRDefault="009E5ECB" w:rsidP="009E5ECB">
      <w:r>
        <w:t>CT3 would also ask SA2 to resolve the possible misalignment between TS 23.682 and TS 23.468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4"/>
      </w:pPr>
      <w:r>
        <w:t>6.1.15</w:t>
      </w:r>
      <w:r>
        <w:tab/>
        <w:t>CT Aspects of Video Enhancements by Region-of-Interest Information Signalling [ROI-CT]</w:t>
      </w:r>
    </w:p>
    <w:p w:rsidR="009E5ECB" w:rsidRDefault="009E5ECB" w:rsidP="009E5ECB">
      <w:pPr>
        <w:rPr>
          <w:i/>
        </w:rPr>
      </w:pPr>
      <w:r w:rsidRPr="009E5ECB">
        <w:rPr>
          <w:rFonts w:ascii="Arial" w:hAnsi="Arial" w:cs="Arial"/>
          <w:b/>
          <w:color w:val="0000FF"/>
          <w:sz w:val="24"/>
          <w:u w:val="thick"/>
        </w:rPr>
        <w:t>C4-151990</w:t>
      </w:r>
      <w:r>
        <w:rPr>
          <w:b/>
        </w:rPr>
        <w:tab/>
        <w:t>Support for Video Enhancements by Region-of-Interest Information Signalling</w:t>
      </w:r>
      <w:r>
        <w:rPr>
          <w:b/>
        </w:rPr>
        <w:br/>
      </w:r>
      <w:r>
        <w:tab/>
      </w:r>
      <w:r>
        <w:tab/>
      </w:r>
      <w:r>
        <w:tab/>
      </w:r>
      <w:r>
        <w:tab/>
      </w:r>
      <w:r>
        <w:tab/>
        <w:t>29.334</w:t>
      </w:r>
      <w:r>
        <w:tab/>
        <w:t xml:space="preserve">  CR-0098  rev 1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C4-152237</w:t>
      </w:r>
      <w:r>
        <w:rPr>
          <w:b/>
        </w:rPr>
        <w:tab/>
        <w:t>Support for Video Enhancements by Region-of-Interest Information Signalling</w:t>
      </w:r>
      <w:r>
        <w:rPr>
          <w:b/>
        </w:rPr>
        <w:br/>
      </w:r>
      <w:r>
        <w:tab/>
      </w:r>
      <w:r>
        <w:tab/>
      </w:r>
      <w:r>
        <w:tab/>
      </w:r>
      <w:r>
        <w:tab/>
      </w:r>
      <w:r>
        <w:tab/>
        <w:t>29.334</w:t>
      </w:r>
      <w:r>
        <w:tab/>
        <w:t xml:space="preserve">  CR-0098  rev 2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C4-152300</w:t>
      </w:r>
      <w:r>
        <w:rPr>
          <w:b/>
        </w:rPr>
        <w:tab/>
        <w:t>Support for Video Enhancements by Region-of-Interest Information Signalling</w:t>
      </w:r>
      <w:r>
        <w:rPr>
          <w:b/>
        </w:rPr>
        <w:br/>
      </w:r>
      <w:r>
        <w:tab/>
      </w:r>
      <w:r>
        <w:tab/>
      </w:r>
      <w:r>
        <w:tab/>
      </w:r>
      <w:r>
        <w:tab/>
      </w:r>
      <w:r>
        <w:tab/>
        <w:t>29.334</w:t>
      </w:r>
      <w:r>
        <w:tab/>
        <w:t xml:space="preserve">  CR-0098  rev 3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C4-152237)</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C4-151991</w:t>
      </w:r>
      <w:r>
        <w:rPr>
          <w:b/>
        </w:rPr>
        <w:tab/>
        <w:t>Support for Video Region-of-Interest (ROI) Signaling</w:t>
      </w:r>
      <w:r>
        <w:rPr>
          <w:b/>
        </w:rPr>
        <w:br/>
      </w:r>
      <w:r>
        <w:tab/>
      </w:r>
      <w:r>
        <w:tab/>
      </w:r>
      <w:r>
        <w:tab/>
      </w:r>
      <w:r>
        <w:tab/>
      </w:r>
      <w:r>
        <w:tab/>
        <w:t>29.238</w:t>
      </w:r>
      <w:r>
        <w:tab/>
        <w:t xml:space="preserve">  CR-0061  rev 1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C4-152238</w:t>
      </w:r>
      <w:r>
        <w:rPr>
          <w:b/>
        </w:rPr>
        <w:tab/>
        <w:t>Support for Video Region-of-Interest (ROI) Signaling</w:t>
      </w:r>
      <w:r>
        <w:rPr>
          <w:b/>
        </w:rPr>
        <w:br/>
      </w:r>
      <w:r>
        <w:tab/>
      </w:r>
      <w:r>
        <w:tab/>
      </w:r>
      <w:r>
        <w:tab/>
      </w:r>
      <w:r>
        <w:tab/>
      </w:r>
      <w:r>
        <w:tab/>
        <w:t>29.238</w:t>
      </w:r>
      <w:r>
        <w:tab/>
        <w:t xml:space="preserve">  CR-0061  rev 2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C4-152301</w:t>
      </w:r>
      <w:r>
        <w:rPr>
          <w:b/>
        </w:rPr>
        <w:tab/>
        <w:t>Support for Video Region-of-Interest (ROI) Signaling</w:t>
      </w:r>
      <w:r>
        <w:rPr>
          <w:b/>
        </w:rPr>
        <w:br/>
      </w:r>
      <w:r>
        <w:tab/>
      </w:r>
      <w:r>
        <w:tab/>
      </w:r>
      <w:r>
        <w:tab/>
      </w:r>
      <w:r>
        <w:tab/>
      </w:r>
      <w:r>
        <w:tab/>
        <w:t>29.238</w:t>
      </w:r>
      <w:r>
        <w:tab/>
        <w:t xml:space="preserve">  CR-0061  rev 3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C4-151992</w:t>
      </w:r>
      <w:r>
        <w:rPr>
          <w:b/>
        </w:rPr>
        <w:tab/>
        <w:t>Support for Video Region-of-Interest (ROI) Signaling</w:t>
      </w:r>
      <w:r>
        <w:rPr>
          <w:b/>
        </w:rPr>
        <w:br/>
      </w:r>
      <w:r>
        <w:tab/>
      </w:r>
      <w:r>
        <w:tab/>
      </w:r>
      <w:r>
        <w:tab/>
      </w:r>
      <w:r>
        <w:tab/>
      </w:r>
      <w:r>
        <w:tab/>
        <w:t>29.333</w:t>
      </w:r>
      <w:r>
        <w:tab/>
        <w:t xml:space="preserve">  CR-0081  rev 1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C4-152239</w:t>
      </w:r>
      <w:r>
        <w:rPr>
          <w:b/>
        </w:rPr>
        <w:tab/>
        <w:t>Support for Video Region-of-Interest (ROI) Signaling</w:t>
      </w:r>
      <w:r>
        <w:rPr>
          <w:b/>
        </w:rPr>
        <w:br/>
      </w:r>
      <w:r>
        <w:tab/>
      </w:r>
      <w:r>
        <w:tab/>
      </w:r>
      <w:r>
        <w:tab/>
      </w:r>
      <w:r>
        <w:tab/>
      </w:r>
      <w:r>
        <w:tab/>
        <w:t>29.333</w:t>
      </w:r>
      <w:r>
        <w:tab/>
        <w:t xml:space="preserve">  CR-0081  rev 2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C4-152305</w:t>
      </w:r>
      <w:r>
        <w:rPr>
          <w:b/>
        </w:rPr>
        <w:tab/>
        <w:t>Support for Video Region-of-Interest (ROI) Signaling</w:t>
      </w:r>
      <w:r>
        <w:rPr>
          <w:b/>
        </w:rPr>
        <w:br/>
      </w:r>
      <w:r>
        <w:tab/>
      </w:r>
      <w:r>
        <w:tab/>
      </w:r>
      <w:r>
        <w:tab/>
      </w:r>
      <w:r>
        <w:tab/>
      </w:r>
      <w:r>
        <w:tab/>
        <w:t>29.333</w:t>
      </w:r>
      <w:r>
        <w:tab/>
        <w:t xml:space="preserve">  CR-0081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lastRenderedPageBreak/>
        <w:t>(Replaces C4-152239)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C4-152377</w:t>
      </w:r>
      <w:r>
        <w:rPr>
          <w:b/>
        </w:rPr>
        <w:tab/>
        <w:t>Support for Video Region-of-Interest (ROI) Signaling</w:t>
      </w:r>
      <w:r>
        <w:rPr>
          <w:b/>
        </w:rPr>
        <w:br/>
      </w:r>
      <w:r>
        <w:tab/>
      </w:r>
      <w:r>
        <w:tab/>
      </w:r>
      <w:r>
        <w:tab/>
      </w:r>
      <w:r>
        <w:tab/>
      </w:r>
      <w:r>
        <w:tab/>
        <w:t>29.333</w:t>
      </w:r>
      <w:r>
        <w:tab/>
        <w:t xml:space="preserve">  CR-0081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C4-151993</w:t>
      </w:r>
      <w:r>
        <w:rPr>
          <w:b/>
        </w:rPr>
        <w:tab/>
        <w:t>Support for Video Region-of-Interest (ROI) Signaling</w:t>
      </w:r>
      <w:r>
        <w:rPr>
          <w:b/>
        </w:rPr>
        <w:br/>
      </w:r>
      <w:r>
        <w:tab/>
      </w:r>
      <w:r>
        <w:tab/>
      </w:r>
      <w:r>
        <w:tab/>
      </w:r>
      <w:r>
        <w:tab/>
      </w:r>
      <w:r>
        <w:tab/>
        <w:t>23.334</w:t>
      </w:r>
      <w:r>
        <w:tab/>
        <w:t xml:space="preserve">  CR-0094  rev 3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C4-152240</w:t>
      </w:r>
      <w:r>
        <w:rPr>
          <w:b/>
        </w:rPr>
        <w:tab/>
        <w:t>Support for Video Region-of-Interest (ROI) Signaling</w:t>
      </w:r>
      <w:r>
        <w:rPr>
          <w:b/>
        </w:rPr>
        <w:br/>
      </w:r>
      <w:r>
        <w:tab/>
      </w:r>
      <w:r>
        <w:tab/>
      </w:r>
      <w:r>
        <w:tab/>
      </w:r>
      <w:r>
        <w:tab/>
      </w:r>
      <w:r>
        <w:tab/>
        <w:t>23.334</w:t>
      </w:r>
      <w:r>
        <w:tab/>
        <w:t xml:space="preserve">  CR-0094  rev 4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LS to SA4 is needed. See C4-152138.</w:t>
      </w:r>
    </w:p>
    <w:p w:rsidR="009E5ECB" w:rsidRDefault="009E5ECB" w:rsidP="009E5ECB">
      <w:r>
        <w:t>Might need some improvement in next meeting based on SA4 output.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C4-151994</w:t>
      </w:r>
      <w:r>
        <w:rPr>
          <w:b/>
        </w:rPr>
        <w:tab/>
        <w:t>Support for Video Region-of-Interest (ROI) Signaling</w:t>
      </w:r>
      <w:r>
        <w:rPr>
          <w:b/>
        </w:rPr>
        <w:br/>
      </w:r>
      <w:r>
        <w:tab/>
      </w:r>
      <w:r>
        <w:tab/>
      </w:r>
      <w:r>
        <w:tab/>
      </w:r>
      <w:r>
        <w:tab/>
      </w:r>
      <w:r>
        <w:tab/>
        <w:t>23.333</w:t>
      </w:r>
      <w:r>
        <w:tab/>
        <w:t xml:space="preserve">  CR-0087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C4-152241</w:t>
      </w:r>
      <w:r>
        <w:rPr>
          <w:b/>
        </w:rPr>
        <w:tab/>
        <w:t>Support for Video Region-of-Interest (ROI) Signaling</w:t>
      </w:r>
      <w:r>
        <w:rPr>
          <w:b/>
        </w:rPr>
        <w:br/>
      </w:r>
      <w:r>
        <w:tab/>
      </w:r>
      <w:r>
        <w:tab/>
      </w:r>
      <w:r>
        <w:tab/>
      </w:r>
      <w:r>
        <w:tab/>
      </w:r>
      <w:r>
        <w:tab/>
        <w:t>23.333</w:t>
      </w:r>
      <w:r>
        <w:tab/>
        <w:t xml:space="preserve">  CR-0087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C4-151994)</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C4-152304</w:t>
      </w:r>
      <w:r>
        <w:rPr>
          <w:b/>
        </w:rPr>
        <w:tab/>
        <w:t>Support for Video Region-of-Interest (ROI) Signaling</w:t>
      </w:r>
      <w:r>
        <w:rPr>
          <w:b/>
        </w:rPr>
        <w:br/>
      </w:r>
      <w:r>
        <w:tab/>
      </w:r>
      <w:r>
        <w:tab/>
      </w:r>
      <w:r>
        <w:tab/>
      </w:r>
      <w:r>
        <w:tab/>
      </w:r>
      <w:r>
        <w:tab/>
        <w:t>23.333</w:t>
      </w:r>
      <w:r>
        <w:tab/>
        <w:t xml:space="preserve">  CR-0087  rev 5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C4-152376</w:t>
      </w:r>
      <w:r>
        <w:rPr>
          <w:b/>
        </w:rPr>
        <w:tab/>
        <w:t>Support for Video Region-of-Interest (ROI) Signaling</w:t>
      </w:r>
      <w:r>
        <w:rPr>
          <w:b/>
        </w:rPr>
        <w:br/>
      </w:r>
      <w:r>
        <w:tab/>
      </w:r>
      <w:r>
        <w:tab/>
      </w:r>
      <w:r>
        <w:tab/>
      </w:r>
      <w:r>
        <w:tab/>
      </w:r>
      <w:r>
        <w:tab/>
        <w:t>23.333</w:t>
      </w:r>
      <w:r>
        <w:tab/>
        <w:t xml:space="preserve">  CR-0087  rev 6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C4-152138</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specifies the handling of RTP and RTCP information, related to Region-of-Interest information signalling, by the IMS-AGW (as part of the H.248 Iq profile 23.334 / 29.334). The required IMS-AGW behaviour for the "Predefined ROI" and "Arbitrary ROI" is obvious because the IMS-AGW is required to transparently forward the RTCP packet/feedback type which carries feedback-based ROI information.</w:t>
      </w:r>
    </w:p>
    <w:p w:rsidR="009E5ECB" w:rsidRDefault="009E5ECB" w:rsidP="009E5ECB">
      <w:r>
        <w:t>However, the RTCP handling related to the "Far End Camera Control (FECC)" mode is still unclear.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C4-152289</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C4-152306</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C4-152307</w:t>
      </w:r>
      <w:r>
        <w:rPr>
          <w:b/>
        </w:rPr>
        <w:tab/>
        <w:t>Exception sheet on CT Aspects of Video Enhancements by Region-of-Interest Information Signalling</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 need for an exception sheet since this work item is considered to be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6.1.16</w:t>
      </w:r>
      <w:r>
        <w:tab/>
        <w:t>S6a/S6d Shared Data Update [FS_eSDU]</w:t>
      </w:r>
    </w:p>
    <w:p w:rsidR="009E5ECB" w:rsidRDefault="009E5ECB" w:rsidP="009E5ECB">
      <w:pPr>
        <w:rPr>
          <w:i/>
        </w:rPr>
      </w:pPr>
      <w:r w:rsidRPr="009E5ECB">
        <w:rPr>
          <w:rFonts w:ascii="Arial" w:hAnsi="Arial" w:cs="Arial"/>
          <w:b/>
          <w:color w:val="0000FF"/>
          <w:sz w:val="24"/>
          <w:u w:val="thick"/>
        </w:rPr>
        <w:t>C4-152022</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Roaming into networks that neither support the alternative solution nor support an acceptable </w:t>
      </w:r>
      <w:r w:rsidR="003A10E9">
        <w:t>fall back</w:t>
      </w:r>
      <w:r>
        <w:t xml:space="preserve"> method must be rejected ?</w:t>
      </w:r>
    </w:p>
    <w:p w:rsidR="009E5ECB" w:rsidRDefault="009E5ECB" w:rsidP="009E5ECB">
      <w:r>
        <w:t>The reset is not rejected</w:t>
      </w:r>
    </w:p>
    <w:p w:rsidR="009E5ECB" w:rsidRDefault="009E5ECB" w:rsidP="009E5ECB">
      <w:r>
        <w:t xml:space="preserve">Optimization </w:t>
      </w:r>
    </w:p>
    <w:p w:rsidR="009E5ECB" w:rsidRDefault="009E5ECB" w:rsidP="009E5ECB">
      <w:r>
        <w:t>Either Restrict roaming or do nothing and rely on the existing mechanism sending IDR</w:t>
      </w:r>
    </w:p>
    <w:p w:rsidR="009E5ECB" w:rsidRDefault="009E5ECB" w:rsidP="009E5ECB">
      <w:r>
        <w:t>Statement to Sol B applicable to Sol.A: Check the TR, include the partial failure to Sol-B</w:t>
      </w:r>
    </w:p>
    <w:p w:rsidR="009E5ECB" w:rsidRDefault="009E5ECB" w:rsidP="009E5ECB">
      <w:r>
        <w:t>-</w:t>
      </w:r>
      <w:r>
        <w:tab/>
        <w:t>Delete the 2nd bullet wrt. roaming restriction</w:t>
      </w:r>
    </w:p>
    <w:p w:rsidR="009E5ECB" w:rsidRDefault="009E5ECB" w:rsidP="009E5ECB">
      <w:r>
        <w:t>-</w:t>
      </w:r>
      <w:r>
        <w:tab/>
        <w:t>Check the TR to include the partial failure for Sol-B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C4-152209</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C4-152023</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C4-152211</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C4-152024</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C4-152212</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C4-152025</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C4-152213</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C4-152214</w:t>
      </w:r>
      <w:r>
        <w:rPr>
          <w:b/>
        </w:rPr>
        <w:tab/>
        <w:t>3GPP TR 29.813 v0.3.0</w:t>
      </w:r>
      <w:r>
        <w:rPr>
          <w:b/>
        </w:rP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agreed to send the TR for information and approval. TR is seen as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6.1.17</w:t>
      </w:r>
      <w:r>
        <w:tab/>
        <w:t>EPC Signalling Improvement for Race Scenarios [EPC_SIG_RACE]</w:t>
      </w:r>
    </w:p>
    <w:p w:rsidR="009E5ECB" w:rsidRDefault="009E5ECB" w:rsidP="009E5ECB">
      <w:pPr>
        <w:rPr>
          <w:i/>
        </w:rPr>
      </w:pPr>
      <w:r w:rsidRPr="009E5ECB">
        <w:rPr>
          <w:rFonts w:ascii="Arial" w:hAnsi="Arial" w:cs="Arial"/>
          <w:b/>
          <w:color w:val="0000FF"/>
          <w:sz w:val="24"/>
          <w:u w:val="thick"/>
        </w:rPr>
        <w:t>C4-152001</w:t>
      </w:r>
      <w:r>
        <w:rPr>
          <w:b/>
        </w:rPr>
        <w:tab/>
        <w:t>Handling of Create Session Request without Origination Timestamp</w:t>
      </w:r>
      <w:r>
        <w:rPr>
          <w:b/>
        </w:rPr>
        <w:br/>
      </w:r>
      <w:r>
        <w:tab/>
      </w:r>
      <w:r>
        <w:tab/>
      </w:r>
      <w:r>
        <w:tab/>
      </w:r>
      <w:r>
        <w:tab/>
      </w:r>
      <w:r>
        <w:tab/>
        <w:t>29.274</w:t>
      </w:r>
      <w:r>
        <w:tab/>
        <w:t xml:space="preserve">  CR-1659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Subclause 13.2 (Detection and handling of requests which collide with an existing session context) specifies that "An incoming session request not including the Origination Time Stamp information shall be considered as more recent than an existing session."</w:t>
      </w:r>
    </w:p>
    <w:p w:rsidR="009E5ECB" w:rsidRDefault="009E5ECB" w:rsidP="009E5ECB">
      <w:r>
        <w:t>This requirement is correct, but does not consider the case where an incoming session request is received with an Origination Time Stamp information, but the existing session context (with which the new request collides with) does not have any associated Origination Time Stamp. In that scenario, the PGW cannot determine whether the new session establishment request contains a more recent timestamp.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C4-152185</w:t>
      </w:r>
      <w:r>
        <w:rPr>
          <w:b/>
        </w:rPr>
        <w:tab/>
        <w:t>Handling of Create Session Request without Origination Timestamp</w:t>
      </w:r>
      <w:r>
        <w:rPr>
          <w:b/>
        </w:rPr>
        <w:br/>
      </w:r>
      <w:r>
        <w:tab/>
      </w:r>
      <w:r>
        <w:tab/>
      </w:r>
      <w:r>
        <w:tab/>
      </w:r>
      <w:r>
        <w:tab/>
      </w:r>
      <w:r>
        <w:tab/>
        <w:t>29.274</w:t>
      </w:r>
      <w:r>
        <w:tab/>
        <w:t xml:space="preserve">  CR-1659  rev 1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C4-152002</w:t>
      </w:r>
      <w:r>
        <w:rPr>
          <w:b/>
        </w:rPr>
        <w:tab/>
        <w:t>Handling of S6b Authorization Request without Origination Timestamp</w:t>
      </w:r>
      <w:r>
        <w:rPr>
          <w:b/>
        </w:rPr>
        <w:br/>
      </w:r>
      <w:r>
        <w:tab/>
      </w:r>
      <w:r>
        <w:tab/>
      </w:r>
      <w:r>
        <w:tab/>
      </w:r>
      <w:r>
        <w:tab/>
      </w:r>
      <w:r>
        <w:tab/>
        <w:t>29.273</w:t>
      </w:r>
      <w:r>
        <w:tab/>
        <w:t xml:space="preserve">  CR-0439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C4-152186</w:t>
      </w:r>
      <w:r>
        <w:rPr>
          <w:b/>
        </w:rPr>
        <w:tab/>
        <w:t>Handling of S6b Authorization Request without Origination Timestamp</w:t>
      </w:r>
      <w:r>
        <w:rPr>
          <w:b/>
        </w:rPr>
        <w:br/>
      </w:r>
      <w:r>
        <w:tab/>
      </w:r>
      <w:r>
        <w:tab/>
      </w:r>
      <w:r>
        <w:tab/>
      </w:r>
      <w:r>
        <w:tab/>
      </w:r>
      <w:r>
        <w:tab/>
        <w:t>29.273</w:t>
      </w:r>
      <w:r>
        <w:tab/>
        <w:t xml:space="preserve">  CR-0439  rev 1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6.1.18</w:t>
      </w:r>
      <w:r>
        <w:tab/>
        <w:t>Dedicated Core Networks [DÃ‰COR-CT]</w:t>
      </w:r>
    </w:p>
    <w:p w:rsidR="009E5ECB" w:rsidRDefault="009E5ECB" w:rsidP="009E5ECB">
      <w:pPr>
        <w:rPr>
          <w:i/>
        </w:rPr>
      </w:pPr>
      <w:r w:rsidRPr="009E5ECB">
        <w:rPr>
          <w:rFonts w:ascii="Arial" w:hAnsi="Arial" w:cs="Arial"/>
          <w:b/>
          <w:color w:val="0000FF"/>
          <w:sz w:val="24"/>
          <w:u w:val="thick"/>
        </w:rPr>
        <w:t>C4-152156</w:t>
      </w:r>
      <w:r>
        <w:rPr>
          <w:b/>
        </w:rPr>
        <w:tab/>
        <w:t>LS reply to 3GPP CT4 UE Usage Type for Dedicated Core Networks</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thanks 3GPP CT4 for the information given in LS C4-151413. NG would like to inform 3GPP CT4 that:</w:t>
      </w:r>
    </w:p>
    <w:p w:rsidR="009E5ECB" w:rsidRDefault="009E5ECB" w:rsidP="009E5ECB">
      <w:r>
        <w:t>-</w:t>
      </w:r>
      <w:r>
        <w:tab/>
        <w:t>GSMA NG could not reach conclusions for the questions in the LS, because Décor was introduced to GSMA for the first time with the LS. GSMA take the 3GPP work into account and if this architecture will be adopted by the industry GSMA is happy to provide some guidelines on this later on.</w:t>
      </w:r>
    </w:p>
    <w:p w:rsidR="009E5ECB" w:rsidRDefault="009E5ECB" w:rsidP="009E5ECB">
      <w:r>
        <w:t>-</w:t>
      </w:r>
      <w:r>
        <w:tab/>
        <w:t>GSMA NG understood that HSS in HPLMN and MME in VPLMN could work together in Décor roaming cases. GSMA NG kindly asks 3GPP CT4 to take roaming scenarios into account, as UE usage types must be aligned between HPLMN and VPLMN.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C4-151933</w:t>
      </w:r>
      <w:r>
        <w:rPr>
          <w:b/>
        </w:rPr>
        <w:tab/>
        <w:t>DNS procedure for Decor</w:t>
      </w:r>
      <w:r>
        <w:rPr>
          <w:b/>
        </w:rPr>
        <w:br/>
      </w:r>
      <w:r>
        <w:tab/>
      </w:r>
      <w:r>
        <w:tab/>
      </w:r>
      <w:r>
        <w:tab/>
      </w:r>
      <w:r>
        <w:tab/>
      </w:r>
      <w:r>
        <w:tab/>
        <w:t>29.303</w:t>
      </w:r>
      <w:r>
        <w:tab/>
        <w:t xml:space="preserve">  CR-0082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Add </w:t>
      </w:r>
      <w:r w:rsidR="003A10E9">
        <w:t>services</w:t>
      </w:r>
      <w:r>
        <w:t xml:space="preserve"> of nodes for Decor</w:t>
      </w:r>
    </w:p>
    <w:p w:rsidR="009E5ECB" w:rsidRDefault="009E5ECB" w:rsidP="009E5ECB">
      <w:r>
        <w:t xml:space="preserve">Add node discovery and selection procedure </w:t>
      </w:r>
      <w:del w:id="86" w:author="Peter Schmitt" w:date="2015-12-14T08:53:00Z">
        <w:r w:rsidDel="00221B08">
          <w:delText xml:space="preserve"> </w:delText>
        </w:r>
      </w:del>
      <w:r>
        <w:t>for Decor</w:t>
      </w:r>
      <w:ins w:id="87" w:author="Peter Schmitt" w:date="2015-12-14T08:54:00Z">
        <w:r w:rsidR="00221B08">
          <w:t>.</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C4-152168</w:t>
      </w:r>
      <w:r>
        <w:rPr>
          <w:b/>
        </w:rPr>
        <w:tab/>
        <w:t>DNS procedure for Decor</w:t>
      </w:r>
      <w:r>
        <w:rPr>
          <w:b/>
        </w:rPr>
        <w:br/>
      </w:r>
      <w:r>
        <w:tab/>
      </w:r>
      <w:r>
        <w:tab/>
      </w:r>
      <w:r>
        <w:tab/>
      </w:r>
      <w:r>
        <w:tab/>
      </w:r>
      <w:r>
        <w:tab/>
        <w:t>29.303</w:t>
      </w:r>
      <w:r>
        <w:tab/>
        <w:t xml:space="preserve">  CR-0082  rev 1 (Rel-13) v13.1.0</w:t>
      </w:r>
      <w:r>
        <w:br/>
      </w:r>
      <w:r>
        <w:rPr>
          <w:i/>
        </w:rPr>
        <w:tab/>
      </w:r>
      <w:r>
        <w:rPr>
          <w:i/>
        </w:rPr>
        <w:tab/>
      </w:r>
      <w:r>
        <w:rPr>
          <w:i/>
        </w:rPr>
        <w:tab/>
      </w:r>
      <w:r>
        <w:rPr>
          <w:i/>
        </w:rPr>
        <w:tab/>
      </w:r>
      <w:r>
        <w:rPr>
          <w:i/>
        </w:rPr>
        <w:tab/>
        <w:t>Source: DOCOMO Communications Lab.</w:t>
      </w:r>
      <w:ins w:id="88" w:author="Bruno Landais" w:date="2015-12-11T15:58:00Z">
        <w:r w:rsidR="00C87E33">
          <w:rPr>
            <w:i/>
          </w:rPr>
          <w:t>, Alcatel-Lucent, Alcatel-Lucent Shanghai Bell</w:t>
        </w:r>
      </w:ins>
    </w:p>
    <w:p w:rsidR="009E5ECB" w:rsidRDefault="009E5ECB" w:rsidP="009E5ECB">
      <w:pPr>
        <w:rPr>
          <w:color w:val="808080"/>
        </w:rPr>
      </w:pPr>
      <w:r>
        <w:rPr>
          <w:color w:val="808080"/>
        </w:rPr>
        <w:t>(Replaces C4-151933)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C4-151934</w:t>
      </w:r>
      <w:r>
        <w:rPr>
          <w:b/>
        </w:rPr>
        <w:tab/>
        <w:t>Enhancement of service parameters to support Decor</w:t>
      </w:r>
      <w:r>
        <w:rPr>
          <w:b/>
        </w:rPr>
        <w:br/>
      </w:r>
      <w:r>
        <w:tab/>
      </w:r>
      <w:r>
        <w:tab/>
      </w:r>
      <w:r>
        <w:tab/>
      </w:r>
      <w:r>
        <w:tab/>
      </w:r>
      <w:r>
        <w:tab/>
        <w:t>23.003</w:t>
      </w:r>
      <w:r>
        <w:tab/>
        <w:t xml:space="preserve">  CR-0432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Enhance service 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C4-152352</w:t>
      </w:r>
      <w:r>
        <w:rPr>
          <w:b/>
        </w:rPr>
        <w:tab/>
        <w:t>DNS procedure for Decor</w:t>
      </w:r>
      <w:r>
        <w:rPr>
          <w:b/>
        </w:rPr>
        <w:br/>
      </w:r>
      <w:r>
        <w:tab/>
      </w:r>
      <w:r>
        <w:tab/>
      </w:r>
      <w:r>
        <w:tab/>
      </w:r>
      <w:r>
        <w:tab/>
      </w:r>
      <w:r>
        <w:tab/>
        <w:t>29.303</w:t>
      </w:r>
      <w:r>
        <w:tab/>
        <w:t xml:space="preserve">  CR-0082  rev 2 (Rel-13) v13.1.0</w:t>
      </w:r>
      <w:r>
        <w:br/>
      </w:r>
      <w:r>
        <w:rPr>
          <w:i/>
        </w:rPr>
        <w:tab/>
      </w:r>
      <w:r>
        <w:rPr>
          <w:i/>
        </w:rPr>
        <w:tab/>
      </w:r>
      <w:r>
        <w:rPr>
          <w:i/>
        </w:rPr>
        <w:tab/>
      </w:r>
      <w:r>
        <w:rPr>
          <w:i/>
        </w:rPr>
        <w:tab/>
      </w:r>
      <w:r>
        <w:rPr>
          <w:i/>
        </w:rPr>
        <w:tab/>
        <w:t>Source: DOCOMO Communications Lab.</w:t>
      </w:r>
      <w:ins w:id="89" w:author="Bruno Landais" w:date="2015-12-11T15:59:00Z">
        <w:r w:rsidR="00C87E33" w:rsidRPr="00C87E33">
          <w:rPr>
            <w:i/>
          </w:rPr>
          <w:t xml:space="preserve"> </w:t>
        </w:r>
        <w:r w:rsidR="00C87E33">
          <w:rPr>
            <w:i/>
          </w:rPr>
          <w:t>, Alcatel-Lucent, Alcatel-Lucent Shanghai Bell</w:t>
        </w:r>
      </w:ins>
    </w:p>
    <w:p w:rsidR="009E5ECB" w:rsidRDefault="009E5ECB" w:rsidP="009E5ECB">
      <w:pPr>
        <w:rPr>
          <w:color w:val="808080"/>
        </w:rPr>
      </w:pPr>
      <w:r>
        <w:rPr>
          <w:color w:val="808080"/>
        </w:rPr>
        <w:t>(Replaces C4-152168)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C4-152161</w:t>
      </w:r>
      <w:r>
        <w:rPr>
          <w:b/>
        </w:rPr>
        <w:tab/>
        <w:t>Enhancement of service parameters to support Decor</w:t>
      </w:r>
      <w:r>
        <w:rPr>
          <w:b/>
        </w:rPr>
        <w:br/>
      </w:r>
      <w:r>
        <w:tab/>
      </w:r>
      <w:r>
        <w:tab/>
      </w:r>
      <w:r>
        <w:tab/>
      </w:r>
      <w:r>
        <w:tab/>
      </w:r>
      <w:r>
        <w:tab/>
        <w:t>23.003</w:t>
      </w:r>
      <w:r>
        <w:tab/>
        <w:t xml:space="preserve">  CR-0432  rev 1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C4-152312</w:t>
      </w:r>
      <w:r>
        <w:rPr>
          <w:b/>
        </w:rPr>
        <w:tab/>
        <w:t>Enhancement of service parameters to support Decor</w:t>
      </w:r>
      <w:r>
        <w:rPr>
          <w:b/>
        </w:rPr>
        <w:br/>
      </w:r>
      <w:r>
        <w:tab/>
      </w:r>
      <w:r>
        <w:tab/>
      </w:r>
      <w:r>
        <w:tab/>
      </w:r>
      <w:r>
        <w:tab/>
      </w:r>
      <w:r>
        <w:tab/>
        <w:t>23.003</w:t>
      </w:r>
      <w:r>
        <w:tab/>
        <w:t xml:space="preserve">  CR-0432  rev 2 (Rel-13) v13.3.0</w:t>
      </w:r>
      <w:r>
        <w:br/>
      </w:r>
      <w:r>
        <w:rPr>
          <w:i/>
        </w:rPr>
        <w:tab/>
      </w:r>
      <w:r>
        <w:rPr>
          <w:i/>
        </w:rPr>
        <w:tab/>
      </w:r>
      <w:r>
        <w:rPr>
          <w:i/>
        </w:rPr>
        <w:tab/>
      </w:r>
      <w:r>
        <w:rPr>
          <w:i/>
        </w:rPr>
        <w:tab/>
      </w:r>
      <w:r>
        <w:rPr>
          <w:i/>
        </w:rPr>
        <w:tab/>
        <w:t>Source: DOCOMO Communications Lab., Alcatel-Lucent, Alcatel-Lucent Shanghai Bell</w:t>
      </w:r>
    </w:p>
    <w:p w:rsidR="009E5ECB" w:rsidRDefault="009E5ECB" w:rsidP="009E5ECB">
      <w:pPr>
        <w:rPr>
          <w:color w:val="808080"/>
        </w:rPr>
      </w:pPr>
      <w:r>
        <w:rPr>
          <w:color w:val="808080"/>
        </w:rPr>
        <w:t>(Replaces C4-152161)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C4-152055</w:t>
      </w:r>
      <w:r>
        <w:rPr>
          <w:b/>
        </w:rPr>
        <w:tab/>
        <w:t>UE Usage Type Coding</w:t>
      </w:r>
      <w:r>
        <w:rPr>
          <w:b/>
        </w:rPr>
        <w:br/>
      </w:r>
      <w:r>
        <w:tab/>
      </w:r>
      <w:r>
        <w:tab/>
      </w:r>
      <w:r>
        <w:tab/>
      </w:r>
      <w:r>
        <w:tab/>
      </w:r>
      <w:r>
        <w:tab/>
        <w:t>29.274</w:t>
      </w:r>
      <w:r>
        <w:tab/>
        <w:t xml:space="preserve">  CR-1668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the last meeting, the UE Usage Type coding has been agreed and the values of UE Usage Type shall be in the range of 0 to 255, in which the values in the range of 0 to 127 are standardized and the values in the range of 128 to 255 are operator-specific. (Please see C4-151800)</w:t>
      </w:r>
      <w:ins w:id="90" w:author="Peter Schmitt" w:date="2015-12-14T08:54:00Z">
        <w:r w:rsidR="00221B08">
          <w:t>.</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C4-152231</w:t>
      </w:r>
      <w:r>
        <w:rPr>
          <w:b/>
        </w:rPr>
        <w:tab/>
        <w:t>UE Usage Type Coding</w:t>
      </w:r>
      <w:r>
        <w:rPr>
          <w:b/>
        </w:rPr>
        <w:br/>
      </w:r>
      <w:r>
        <w:tab/>
      </w:r>
      <w:r>
        <w:tab/>
      </w:r>
      <w:r>
        <w:tab/>
      </w:r>
      <w:r>
        <w:tab/>
      </w:r>
      <w:r>
        <w:tab/>
        <w:t>29.274</w:t>
      </w:r>
      <w:r>
        <w:tab/>
        <w:t xml:space="preserve">  CR-1668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C4-152056</w:t>
      </w:r>
      <w:r>
        <w:rPr>
          <w:b/>
        </w:rPr>
        <w:tab/>
        <w:t>SGW Restoration in Dedicated Core Network</w:t>
      </w:r>
      <w:r>
        <w:rPr>
          <w:b/>
        </w:rPr>
        <w:br/>
      </w:r>
      <w:r>
        <w:tab/>
      </w:r>
      <w:r>
        <w:tab/>
      </w:r>
      <w:r>
        <w:tab/>
      </w:r>
      <w:r>
        <w:tab/>
      </w:r>
      <w:r>
        <w:tab/>
        <w:t>23.007</w:t>
      </w:r>
      <w:r>
        <w:tab/>
        <w:t xml:space="preserve">  CR-0327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Dedicated Core Networks (DCNs) feature enables an operator to deploy dedicated SGW, which serves a particular category of UEs, e.g. identified by UE Usage Type. In this case, the MME/S4-SGSN shall select a SGW for the UE based on the UE Usage Type.</w:t>
      </w:r>
    </w:p>
    <w:p w:rsidR="009E5ECB" w:rsidRDefault="009E5ECB" w:rsidP="009E5ECB">
      <w:r>
        <w:t>Therefore, if the SGW failed, the MME shall also consider the UE Usage Type to perform SGW selection.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C4-152234</w:t>
      </w:r>
      <w:r>
        <w:rPr>
          <w:b/>
        </w:rPr>
        <w:tab/>
        <w:t>SGW Restoration in Dedicated Core Network</w:t>
      </w:r>
      <w:r>
        <w:rPr>
          <w:b/>
        </w:rPr>
        <w:br/>
      </w:r>
      <w:r>
        <w:tab/>
      </w:r>
      <w:r>
        <w:tab/>
      </w:r>
      <w:r>
        <w:tab/>
      </w:r>
      <w:r>
        <w:tab/>
      </w:r>
      <w:r>
        <w:tab/>
        <w:t>23.007</w:t>
      </w:r>
      <w:r>
        <w:tab/>
        <w:t xml:space="preserve">  CR-0327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C4-152313</w:t>
      </w:r>
      <w:r>
        <w:rPr>
          <w:b/>
        </w:rPr>
        <w:tab/>
        <w:t>SGW Restoration in Dedicated Core Network</w:t>
      </w:r>
      <w:r>
        <w:rPr>
          <w:b/>
        </w:rPr>
        <w:br/>
      </w:r>
      <w:r>
        <w:tab/>
      </w:r>
      <w:r>
        <w:tab/>
      </w:r>
      <w:r>
        <w:tab/>
      </w:r>
      <w:r>
        <w:tab/>
      </w:r>
      <w:r>
        <w:tab/>
        <w:t>23.007</w:t>
      </w:r>
      <w:r>
        <w:tab/>
        <w:t xml:space="preserve">  CR-0327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C4-152069</w:t>
      </w:r>
      <w:r>
        <w:rPr>
          <w:b/>
        </w:rPr>
        <w:tab/>
        <w:t>UE Usage Type Coding</w:t>
      </w:r>
      <w:r>
        <w:rPr>
          <w:b/>
        </w:rPr>
        <w:br/>
      </w:r>
      <w:r>
        <w:tab/>
      </w:r>
      <w:r>
        <w:tab/>
      </w:r>
      <w:r>
        <w:tab/>
      </w:r>
      <w:r>
        <w:tab/>
      </w:r>
      <w:r>
        <w:tab/>
        <w:t>29.274</w:t>
      </w:r>
      <w:r>
        <w:tab/>
        <w:t xml:space="preserve">  CR-1676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91" w:author="Bruno Landais" w:date="2015-12-11T16:00: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C4-152070</w:t>
      </w:r>
      <w:r>
        <w:rPr>
          <w:b/>
        </w:rPr>
        <w:tab/>
        <w:t>SGW Restoration in Dedicated Core Network</w:t>
      </w:r>
      <w:r>
        <w:rPr>
          <w:b/>
        </w:rPr>
        <w:br/>
      </w:r>
      <w:r>
        <w:tab/>
      </w:r>
      <w:r>
        <w:tab/>
      </w:r>
      <w:r>
        <w:tab/>
      </w:r>
      <w:r>
        <w:tab/>
      </w:r>
      <w:r>
        <w:tab/>
        <w:t>23.007</w:t>
      </w:r>
      <w:r>
        <w:tab/>
        <w:t xml:space="preserve">  CR-0328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92" w:author="Bruno Landais" w:date="2015-12-11T16:00: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C4-152366</w:t>
      </w:r>
      <w:r>
        <w:rPr>
          <w:b/>
        </w:rPr>
        <w:tab/>
        <w:t>Rel-13 CT4 Work Item Exception for CT aspects of Dedicated Core Networks</w:t>
      </w:r>
      <w:r>
        <w:rPr>
          <w:b/>
        </w:rPr>
        <w:br/>
      </w:r>
      <w:r>
        <w:rPr>
          <w:i/>
        </w:rPr>
        <w:tab/>
      </w:r>
      <w:r>
        <w:rPr>
          <w:i/>
        </w:rPr>
        <w:tab/>
      </w:r>
      <w:r>
        <w:rPr>
          <w:i/>
        </w:rPr>
        <w:tab/>
      </w:r>
      <w:r>
        <w:rPr>
          <w:i/>
        </w:rPr>
        <w:tab/>
      </w:r>
      <w:r>
        <w:rPr>
          <w:i/>
        </w:rPr>
        <w:tab/>
        <w:t>Source: NTT DOCOMO</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lastRenderedPageBreak/>
        <w:t>-</w:t>
      </w:r>
      <w:r>
        <w:tab/>
        <w:t>The procedure for retrieval of SGSN Group ID</w:t>
      </w:r>
    </w:p>
    <w:p w:rsidR="009E5ECB" w:rsidRDefault="009E5ECB" w:rsidP="009E5ECB">
      <w:r>
        <w:t>-</w:t>
      </w:r>
      <w:r>
        <w:tab/>
        <w:t>LTE Example with Dedicated Core Network</w:t>
      </w:r>
    </w:p>
    <w:p w:rsidR="009E5ECB" w:rsidRDefault="009E5ECB" w:rsidP="009E5ECB">
      <w:r>
        <w:t>-</w:t>
      </w:r>
      <w:r>
        <w:tab/>
        <w:t>DNS procedures 3GPP clarifications for DCN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6.1.19</w:t>
      </w:r>
      <w:r>
        <w:tab/>
        <w:t>Feasibility Study on the Diameter Base Protocol Update [FS_DBPU]</w:t>
      </w:r>
    </w:p>
    <w:p w:rsidR="009E5ECB" w:rsidRDefault="009E5ECB" w:rsidP="009E5ECB">
      <w:pPr>
        <w:rPr>
          <w:i/>
        </w:rPr>
      </w:pPr>
      <w:r w:rsidRPr="009E5ECB">
        <w:rPr>
          <w:rFonts w:ascii="Arial" w:hAnsi="Arial" w:cs="Arial"/>
          <w:b/>
          <w:color w:val="0000FF"/>
          <w:sz w:val="24"/>
          <w:u w:val="thick"/>
        </w:rPr>
        <w:t>C4-152126</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C4-152264</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C4-152127</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C4-152210</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C4-152266</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C4-152210)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C4-152129</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C4-152265</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C4-152158</w:t>
      </w:r>
      <w:r>
        <w:rPr>
          <w:b/>
        </w:rPr>
        <w:tab/>
        <w:t>Reply LS to CT4 on the start of work on Diameter Base Protocol Update</w:t>
      </w:r>
      <w:r>
        <w:rPr>
          <w:b/>
        </w:rPr>
        <w:br/>
      </w:r>
      <w:r>
        <w:rPr>
          <w:i/>
        </w:rPr>
        <w:tab/>
      </w:r>
      <w:r>
        <w:rPr>
          <w:i/>
        </w:rPr>
        <w:tab/>
      </w:r>
      <w:r>
        <w:rPr>
          <w:i/>
        </w:rPr>
        <w:tab/>
      </w:r>
      <w:r>
        <w:rPr>
          <w:i/>
        </w:rPr>
        <w:tab/>
      </w:r>
      <w:r>
        <w:rPr>
          <w:i/>
        </w:rPr>
        <w:tab/>
        <w:t>Source: SA3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SA3 will be kept updated of the progress of the work through LS sent after each publication of a new version of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C4-152257</w:t>
      </w:r>
      <w:r>
        <w:rPr>
          <w:b/>
        </w:rPr>
        <w:tab/>
        <w:t>pCR to TR 29.819 – 3GPP Diameter-based Charging Applications</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It has been clarified </w:t>
      </w:r>
      <w:del w:id="93" w:author="Bruno Landais" w:date="2015-12-11T16:00:00Z">
        <w:r w:rsidDel="00C87E33">
          <w:delText xml:space="preserve">in </w:delText>
        </w:r>
      </w:del>
      <w:ins w:id="94" w:author="Bruno Landais" w:date="2015-12-11T16:00:00Z">
        <w:r w:rsidR="00C87E33">
          <w:t xml:space="preserve">that </w:t>
        </w:r>
      </w:ins>
      <w:r>
        <w:t>the TR cover</w:t>
      </w:r>
      <w:ins w:id="95" w:author="Bruno Landais" w:date="2015-12-11T16:00:00Z">
        <w:r w:rsidR="00C87E33">
          <w:t>s</w:t>
        </w:r>
      </w:ins>
      <w:r>
        <w:t xml:space="preserve"> the base protocol impacts. If any impact exists on the accounting aspect of the base protocol, this should be reflected in the TR.</w:t>
      </w:r>
    </w:p>
    <w:p w:rsidR="009E5ECB" w:rsidRDefault="009E5ECB" w:rsidP="009E5ECB">
      <w:r>
        <w:t>It was highlight</w:t>
      </w:r>
      <w:ins w:id="96" w:author="Bruno Landais" w:date="2015-12-11T16:01:00Z">
        <w:r w:rsidR="00C87E33">
          <w:t>ed</w:t>
        </w:r>
      </w:ins>
      <w:del w:id="97" w:author="Bruno Landais" w:date="2015-12-11T16:01:00Z">
        <w:r w:rsidDel="00C87E33">
          <w:delText>ing</w:delText>
        </w:r>
      </w:del>
      <w:r>
        <w:t xml:space="preserve"> that it seems that there is no impact on the accounting aspects of the base protocol. But additional review, especially from SA5, could raise some specific points to capture in the TR.</w:t>
      </w:r>
    </w:p>
    <w:p w:rsidR="009E5ECB" w:rsidRDefault="009E5ECB" w:rsidP="009E5ECB">
      <w:r>
        <w:t>As agreed as the beginning of this work, SA5 will be kept updated of the progress of the work through LS sent after each publication of a new version of the TR. And future contributions from SA5 are welcome.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C4-152267</w:t>
      </w:r>
      <w:r>
        <w:rPr>
          <w:b/>
        </w:rPr>
        <w:tab/>
        <w:t>TR 29.819 v0.2.0 Diameter Base Protocol Update</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CT4 agreed to send TR for information. The only </w:t>
      </w:r>
      <w:r w:rsidR="00B10A33">
        <w:t>remaining</w:t>
      </w:r>
      <w:r>
        <w:t xml:space="preserve"> step to do is conclusion part.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C4-152353</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C4-152375</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C4-152353)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3"/>
      </w:pPr>
      <w:r>
        <w:t>6.2</w:t>
      </w:r>
      <w:r>
        <w:tab/>
        <w:t>CT4 Supported WIDs</w:t>
      </w:r>
    </w:p>
    <w:p w:rsidR="009E5ECB" w:rsidRDefault="009E5ECB" w:rsidP="009E5ECB">
      <w:pPr>
        <w:pStyle w:val="Heading4"/>
      </w:pPr>
      <w:r>
        <w:t>6.2.1</w:t>
      </w:r>
      <w:r>
        <w:tab/>
        <w:t>CT aspects of User Plane Congestion Management for BB I (CT3) [UPCON-DOTCON-CT]</w:t>
      </w:r>
    </w:p>
    <w:p w:rsidR="009E5ECB" w:rsidRDefault="009E5ECB" w:rsidP="009E5ECB">
      <w:pPr>
        <w:rPr>
          <w:i/>
        </w:rPr>
      </w:pPr>
      <w:r w:rsidRPr="009E5ECB">
        <w:rPr>
          <w:rFonts w:ascii="Arial" w:hAnsi="Arial" w:cs="Arial"/>
          <w:b/>
          <w:color w:val="0000FF"/>
          <w:sz w:val="24"/>
          <w:u w:val="thick"/>
        </w:rPr>
        <w:t>C4-152058</w:t>
      </w:r>
      <w:r>
        <w:rPr>
          <w:b/>
        </w:rPr>
        <w:tab/>
        <w:t>Registered port number for Nq-AP</w:t>
      </w:r>
      <w:r>
        <w:rPr>
          <w:b/>
        </w:rPr>
        <w:br/>
      </w:r>
      <w:r>
        <w:tab/>
      </w:r>
      <w:r>
        <w:tab/>
      </w:r>
      <w:r>
        <w:tab/>
      </w:r>
      <w:r>
        <w:tab/>
      </w:r>
      <w:r>
        <w:tab/>
        <w:t>29.405</w:t>
      </w:r>
      <w:r>
        <w:tab/>
        <w:t xml:space="preserve">  CR-0001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registered port number for Nq-AP has been assigned by the IANA as 36424 </w:t>
      </w:r>
      <w:del w:id="98" w:author="Peter Schmitt" w:date="2015-12-14T08:56:00Z">
        <w:r w:rsidDel="00F73388">
          <w:delText xml:space="preserve"> </w:delText>
        </w:r>
      </w:del>
      <w:r>
        <w:t>(http://www.iana.org/assignments/service-names-port-numbers/service-names-port-numbers.xhtml). The related specification need to be updated.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C4-152072</w:t>
      </w:r>
      <w:r>
        <w:rPr>
          <w:b/>
        </w:rPr>
        <w:tab/>
        <w:t>Registered port number for Nq-AP</w:t>
      </w:r>
      <w:r>
        <w:rPr>
          <w:b/>
        </w:rPr>
        <w:br/>
      </w:r>
      <w:r>
        <w:tab/>
      </w:r>
      <w:r>
        <w:tab/>
      </w:r>
      <w:r>
        <w:tab/>
      </w:r>
      <w:r>
        <w:tab/>
      </w:r>
      <w:r>
        <w:tab/>
        <w:t>29.405</w:t>
      </w:r>
      <w:r>
        <w:tab/>
        <w:t xml:space="preserve">  CR-0002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99" w:author="Bruno Landais" w:date="2015-12-11T16:01: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C4-152102</w:t>
      </w:r>
      <w:r>
        <w:rPr>
          <w:b/>
        </w:rPr>
        <w:tab/>
        <w:t>Commands and codes for Np protocol</w:t>
      </w:r>
      <w:r>
        <w:rPr>
          <w:b/>
        </w:rPr>
        <w:br/>
      </w:r>
      <w:r>
        <w:tab/>
      </w:r>
      <w:r>
        <w:tab/>
      </w:r>
      <w:r>
        <w:tab/>
      </w:r>
      <w:r>
        <w:tab/>
      </w:r>
      <w:r>
        <w:tab/>
        <w:t>29.230</w:t>
      </w:r>
      <w:r>
        <w:tab/>
        <w:t xml:space="preserve">  CR-0477  rev 3 (Rel-13) v13.2.0</w:t>
      </w:r>
      <w:r>
        <w:br/>
      </w:r>
      <w:r>
        <w:rPr>
          <w:i/>
        </w:rPr>
        <w:tab/>
      </w:r>
      <w:r>
        <w:rPr>
          <w:i/>
        </w:rPr>
        <w:tab/>
      </w:r>
      <w:r>
        <w:rPr>
          <w:i/>
        </w:rPr>
        <w:tab/>
      </w:r>
      <w:r>
        <w:rPr>
          <w:i/>
        </w:rPr>
        <w:tab/>
      </w:r>
      <w:r>
        <w:rPr>
          <w:i/>
        </w:rPr>
        <w:tab/>
        <w:t>Source: ZTE, Ericsson</w:t>
      </w:r>
    </w:p>
    <w:p w:rsidR="009E5ECB" w:rsidRDefault="009E5ECB" w:rsidP="009E5ECB">
      <w:pPr>
        <w:rPr>
          <w:color w:val="808080"/>
        </w:rPr>
      </w:pPr>
      <w:r>
        <w:rPr>
          <w:color w:val="808080"/>
        </w:rPr>
        <w:t>(Replaces C4-151836)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C4-151836 to correct the spelling of "OctetString".</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C4-152149</w:t>
      </w:r>
      <w:r>
        <w:rPr>
          <w:b/>
        </w:rPr>
        <w:tab/>
        <w:t>Command codes and AVP range for TS 29.217 Np protocol</w:t>
      </w:r>
      <w:r>
        <w:rPr>
          <w:b/>
        </w:rPr>
        <w:br/>
      </w:r>
      <w:r>
        <w:tab/>
      </w:r>
      <w:r>
        <w:tab/>
      </w:r>
      <w:r>
        <w:tab/>
      </w:r>
      <w:r>
        <w:tab/>
      </w:r>
      <w:r>
        <w:tab/>
        <w:t>29.230</w:t>
      </w:r>
      <w:r>
        <w:tab/>
        <w:t xml:space="preserve">  CR-0499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0" w:author="Bruno Landais" w:date="2015-12-11T16:01: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pStyle w:val="Heading4"/>
      </w:pPr>
      <w:r>
        <w:t>6.2.2</w:t>
      </w:r>
      <w:r>
        <w:tab/>
        <w:t>Enhanced P-CSCF discovery using signalling for access to EPC via WLAN (CT1) [ePCSCF_WLAN]</w:t>
      </w:r>
    </w:p>
    <w:p w:rsidR="009E5ECB" w:rsidRDefault="009E5ECB" w:rsidP="009E5ECB">
      <w:pPr>
        <w:pStyle w:val="Heading4"/>
      </w:pPr>
      <w:r>
        <w:t>6.2.3</w:t>
      </w:r>
      <w:r>
        <w:tab/>
        <w:t>CT aspects of QoS End to End MTSI extensions (CT3) [QOSE2EMTSI-CT]</w:t>
      </w:r>
    </w:p>
    <w:p w:rsidR="009E5ECB" w:rsidRDefault="009E5ECB" w:rsidP="009E5ECB">
      <w:pPr>
        <w:rPr>
          <w:i/>
        </w:rPr>
      </w:pPr>
      <w:r w:rsidRPr="009E5ECB">
        <w:rPr>
          <w:rFonts w:ascii="Arial" w:hAnsi="Arial" w:cs="Arial"/>
          <w:b/>
          <w:color w:val="0000FF"/>
          <w:sz w:val="24"/>
          <w:u w:val="thick"/>
        </w:rPr>
        <w:t>C4-151965</w:t>
      </w:r>
      <w:r>
        <w:rPr>
          <w:b/>
        </w:rPr>
        <w:tab/>
        <w:t>LS on requested feedback on draft CRs for improved e2e QoS</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WG2 thanks SA WG4 for their draft CRs for improved e2e QoS. SA WG2 has reviewed the draft CRs to SA WG4 specifications. The draft CRs seem to be in line with earlier coordination.SA WG2 would like to comment on the following aspects</w:t>
      </w:r>
      <w:ins w:id="101" w:author="Peter Schmitt" w:date="2015-12-14T08:55:00Z">
        <w:r w:rsidR="00F73388">
          <w:t>.</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C4-151970</w:t>
      </w:r>
      <w:r>
        <w:rPr>
          <w:b/>
        </w:rPr>
        <w:tab/>
        <w:t>LS on requested feedback on draft CRs for improved e2e QoS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WG4 thanks SA WG2 for their LS on requested feedback on draft CRs for improved e2e QoS (S4-151396).</w:t>
      </w:r>
    </w:p>
    <w:p w:rsidR="009E5ECB" w:rsidRDefault="009E5ECB" w:rsidP="009E5ECB">
      <w:r>
        <w:t>SA4 are pleased to hear that SA2 are willing to reference TS 26.114 in TS 23.203 for the handling of bitrate variations. In case a specific reference is needed, SA4 would recommend to reference TS 26.114 sub-clause 7.5.5.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C4-151969</w:t>
      </w:r>
      <w:r>
        <w:rPr>
          <w:b/>
        </w:rPr>
        <w:tab/>
        <w:t>LS on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have been studying the resource allocation at session setup and have found that lack of bandwidth information elements and lack of end-to-end alignment can result in different settings of QoS parameters in 3GPP networks, primarily of the Maximum Bandwidth (MBR) and Guaranteed Bandwidth (GBR) parameters.</w:t>
      </w:r>
    </w:p>
    <w:p w:rsidR="009E5ECB" w:rsidRDefault="009E5ECB" w:rsidP="009E5ECB">
      <w:r>
        <w:lastRenderedPageBreak/>
        <w:t>For MBR=GBR bearers, the b=AS bandwidth can be used to achieve sufficient alignment between networks. However, for MBR&gt;GBR bearers there is not always sufficient information in the SDP that can reliably be used to determine GBR. For speech one can sometimes use the codec information, for example the AMR and AMR-WB mode-set parameter. For video there is only the maximum bitrate, which is used to configure MBR, but there is no codec information that can be used to configure GBR.</w:t>
      </w:r>
    </w:p>
    <w:p w:rsidR="009E5ECB" w:rsidRDefault="009E5ECB" w:rsidP="009E5ECB">
      <w:r>
        <w:t>This means that local procedures often need to be used to set GBR, which can result in over-allocation and/or under-allocation in one or several networks.</w:t>
      </w:r>
    </w:p>
    <w:p w:rsidR="009E5ECB" w:rsidRDefault="009E5ECB" w:rsidP="009E5ECB">
      <w:r>
        <w:t>To ensure targeted service quality, SA4 have considered several possible solutions to add more bandwidth information elements to SDP. An advantage to adding this to SDP is that all networks in the path would have the same information and, if used properly, this information could be achieved to reach end-to-end alignment across networks.</w:t>
      </w:r>
    </w:p>
    <w:p w:rsidR="009E5ECB" w:rsidRDefault="009E5ECB" w:rsidP="009E5ECB">
      <w:r>
        <w:t>The details on the problem analysis and the potential solutions are documented in a technical report, which can be found in http://www.3gpp.org/ftp/Specs/archive/26_series/26.924/26924-d00.zip.</w:t>
      </w:r>
    </w:p>
    <w:p w:rsidR="009E5ECB" w:rsidRDefault="009E5ECB" w:rsidP="009E5ECB">
      <w:r>
        <w:t>SA4 are planning to continue with a specification phase based on the most promising potential solutions. The intention is to define a new SDP attribute in 3GPP TS 26.114, which can be used to negotiate additional bandwidth properties. This work will be done in coordination with other relevant 3GPP groups.</w:t>
      </w:r>
    </w:p>
    <w:p w:rsidR="009E5ECB" w:rsidRDefault="009E5ECB" w:rsidP="009E5ECB">
      <w:r>
        <w:t>SA4 would like IETF MMUSIC to consider this work and to provide feedback on whether MMUSIC would like to be involved in the coordination of the future 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C4-151974</w:t>
      </w:r>
      <w:r>
        <w:rPr>
          <w:b/>
        </w:rPr>
        <w:tab/>
        <w:t>LS on Draft CRs for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rsidR="009E5ECB" w:rsidRDefault="009E5ECB" w:rsidP="009E5ECB">
      <w:r>
        <w:t>SA4 would like SA2, CT1, CT3 and CT4 to review the attached draft CRs and provide feedback where needed.</w:t>
      </w:r>
    </w:p>
    <w:p w:rsidR="009E5ECB" w:rsidRDefault="009E5ECB" w:rsidP="009E5ECB">
      <w:r>
        <w:t>Text in square brackets is not yet agreed.</w:t>
      </w:r>
    </w:p>
    <w:p w:rsidR="009E5ECB" w:rsidRDefault="009E5ECB" w:rsidP="009E5ECB">
      <w:r>
        <w:t>2. Actions:</w:t>
      </w:r>
    </w:p>
    <w:p w:rsidR="009E5ECB" w:rsidRDefault="009E5ECB" w:rsidP="009E5ECB">
      <w:r>
        <w:t>To SA2, CT1, CT3, CT4 and RAN2 groups.</w:t>
      </w:r>
    </w:p>
    <w:p w:rsidR="009E5ECB" w:rsidRDefault="009E5ECB" w:rsidP="009E5ECB">
      <w:r>
        <w:t>ACTION:  SA4 asks SA2, CT1, CT3, CT4 and RAN2 to review the attached draft CRs and to provide feedback (where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C4-152030</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Exception for QOSE2EMTSI-CT since related CT4 work is not completed.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C4-152372</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C4-152383</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C4-152372)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w:t>
      </w:r>
      <w:r>
        <w:tab/>
        <w:t>Specification of Mp procedures (stage 2) to support the enhanced bandwidth negotiation mechanism and update of Mp H.248 profile (stage 3) with the related enhanced bandwidth indication for MTSI sessions.</w:t>
      </w:r>
    </w:p>
    <w:p w:rsidR="009E5ECB" w:rsidRDefault="009E5ECB" w:rsidP="009E5ECB">
      <w:r>
        <w:t>-</w:t>
      </w:r>
      <w:r>
        <w:tab/>
        <w:t>Specification of Iq procedures (stage 2) to support the enhanced bandwidth negotiation mechanism and update of Mp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6.2.4</w:t>
      </w:r>
      <w:r>
        <w:tab/>
        <w:t>Warning Status Report in EPS (CT1) [WSR_EPS]</w:t>
      </w:r>
    </w:p>
    <w:p w:rsidR="009E5ECB" w:rsidRDefault="009E5ECB" w:rsidP="009E5ECB">
      <w:pPr>
        <w:rPr>
          <w:i/>
        </w:rPr>
      </w:pPr>
      <w:r w:rsidRPr="009E5ECB">
        <w:rPr>
          <w:rFonts w:ascii="Arial" w:hAnsi="Arial" w:cs="Arial"/>
          <w:b/>
          <w:color w:val="0000FF"/>
          <w:sz w:val="24"/>
          <w:u w:val="thick"/>
        </w:rPr>
        <w:t>C4-151957</w:t>
      </w:r>
      <w:r>
        <w:rPr>
          <w:b/>
        </w:rPr>
        <w:tab/>
        <w:t>LS on Conclusions from TR 23.712 on Warning Status Reporting</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CT1 has concluded the study on Warning Status Reporting in EPS (see TR 23.712 v1.1.0 in the attached document C1-153938) and decided to standardize the alternative-3 (new Failure Indication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C4-151916</w:t>
      </w:r>
      <w:r>
        <w:rPr>
          <w:b/>
        </w:rPr>
        <w:tab/>
        <w:t>Failure Indication</w:t>
      </w:r>
      <w:r>
        <w:rPr>
          <w:b/>
        </w:rPr>
        <w:br/>
      </w:r>
      <w:r>
        <w:tab/>
      </w:r>
      <w:r>
        <w:tab/>
      </w:r>
      <w:r>
        <w:tab/>
      </w:r>
      <w:r>
        <w:tab/>
      </w:r>
      <w:r>
        <w:tab/>
        <w:t>29.168</w:t>
      </w:r>
      <w:r>
        <w:tab/>
        <w:t xml:space="preserve">  CR-0058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TR 23.712 recommends to standardize a new Failure Indication procedure to enable eNBs to report to the CBC cells which become not available for PWS operation</w:t>
      </w:r>
      <w:ins w:id="102" w:author="Peter Schmitt" w:date="2015-12-14T08:57:00Z">
        <w:r w:rsidR="00F73388">
          <w:t>.</w:t>
        </w:r>
      </w:ins>
      <w:r>
        <w:t xml:space="preserve"> This requires the definition of a new Failure Indication procedure over the SBc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discussion in RAN3 is going on when this message is sent.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C4-152275</w:t>
      </w:r>
      <w:r>
        <w:rPr>
          <w:b/>
        </w:rPr>
        <w:tab/>
        <w:t>Failure Indication</w:t>
      </w:r>
      <w:r>
        <w:rPr>
          <w:b/>
        </w:rPr>
        <w:br/>
      </w:r>
      <w:r>
        <w:tab/>
      </w:r>
      <w:r>
        <w:tab/>
      </w:r>
      <w:r>
        <w:tab/>
      </w:r>
      <w:r>
        <w:tab/>
      </w:r>
      <w:r>
        <w:tab/>
        <w:t>29.168</w:t>
      </w:r>
      <w:r>
        <w:tab/>
        <w:t xml:space="preserve">  CR-0058  rev 1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C4-151916)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w:t>
      </w:r>
      <w:r w:rsidR="00B10A33">
        <w:t>commented</w:t>
      </w:r>
      <w:r>
        <w:t xml:space="preserve"> that we are not </w:t>
      </w:r>
      <w:r w:rsidR="00B10A33">
        <w:t>in line</w:t>
      </w:r>
      <w:r>
        <w:t xml:space="preserve"> with RAN3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C4-152325</w:t>
      </w:r>
      <w:r>
        <w:rPr>
          <w:b/>
        </w:rPr>
        <w:tab/>
        <w:t>Failure Indication</w:t>
      </w:r>
      <w:r>
        <w:rPr>
          <w:b/>
        </w:rPr>
        <w:br/>
      </w:r>
      <w:r>
        <w:tab/>
      </w:r>
      <w:r>
        <w:tab/>
      </w:r>
      <w:r>
        <w:tab/>
      </w:r>
      <w:r>
        <w:tab/>
      </w:r>
      <w:r>
        <w:tab/>
        <w:t>29.168</w:t>
      </w:r>
      <w:r>
        <w:tab/>
        <w:t xml:space="preserve">  CR-0058  rev 2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C4-152275)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C4-151928</w:t>
      </w:r>
      <w:r>
        <w:rPr>
          <w:b/>
        </w:rPr>
        <w:tab/>
        <w:t>Unavailable eNodeB List</w:t>
      </w:r>
      <w:r>
        <w:rPr>
          <w:b/>
        </w:rPr>
        <w:br/>
      </w:r>
      <w:r>
        <w:tab/>
      </w:r>
      <w:r>
        <w:tab/>
      </w:r>
      <w:r>
        <w:tab/>
      </w:r>
      <w:r>
        <w:tab/>
      </w:r>
      <w:r>
        <w:tab/>
        <w:t>29.168</w:t>
      </w:r>
      <w:r>
        <w:tab/>
        <w:t xml:space="preserve">  CR-0043  rev 1 (Rel-13) v13.1.0</w:t>
      </w:r>
      <w:r>
        <w:br/>
      </w:r>
      <w:r>
        <w:rPr>
          <w:i/>
        </w:rPr>
        <w:tab/>
      </w:r>
      <w:r>
        <w:rPr>
          <w:i/>
        </w:rPr>
        <w:tab/>
      </w:r>
      <w:r>
        <w:rPr>
          <w:i/>
        </w:rPr>
        <w:tab/>
      </w:r>
      <w:r>
        <w:rPr>
          <w:i/>
        </w:rPr>
        <w:tab/>
      </w:r>
      <w:r>
        <w:rPr>
          <w:i/>
        </w:rPr>
        <w:tab/>
        <w:t>Source: one2many</w:t>
      </w:r>
    </w:p>
    <w:p w:rsidR="009E5ECB" w:rsidRDefault="009E5ECB" w:rsidP="009E5ECB">
      <w:pPr>
        <w:rPr>
          <w:color w:val="808080"/>
        </w:rPr>
      </w:pPr>
      <w:r>
        <w:rPr>
          <w:color w:val="808080"/>
        </w:rPr>
        <w:t>(Replaces C4-131654)</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3" w:author="Bruno Landais" w:date="2015-12-11T16:02: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pStyle w:val="Heading4"/>
      </w:pPr>
      <w:r>
        <w:t>6.2.5</w:t>
      </w:r>
      <w:r>
        <w:tab/>
        <w:t>IMS Signalling Activated Trace (CT1) [ISAT]</w:t>
      </w:r>
    </w:p>
    <w:p w:rsidR="009E5ECB" w:rsidRDefault="009E5ECB" w:rsidP="009E5ECB">
      <w:pPr>
        <w:rPr>
          <w:i/>
        </w:rPr>
      </w:pPr>
      <w:r w:rsidRPr="009E5ECB">
        <w:rPr>
          <w:rFonts w:ascii="Arial" w:hAnsi="Arial" w:cs="Arial"/>
          <w:b/>
          <w:color w:val="0000FF"/>
          <w:sz w:val="24"/>
          <w:u w:val="thick"/>
        </w:rPr>
        <w:t>C4-152294</w:t>
      </w:r>
      <w:r>
        <w:rPr>
          <w:b/>
        </w:rPr>
        <w:tab/>
        <w:t>Rel-13 Work Item Exception for IMS Signalling Activated Trace</w:t>
      </w:r>
      <w:r>
        <w:rPr>
          <w:b/>
        </w:rPr>
        <w:br/>
      </w:r>
      <w:r>
        <w:rPr>
          <w:i/>
        </w:rPr>
        <w:tab/>
      </w:r>
      <w:r>
        <w:rPr>
          <w:i/>
        </w:rPr>
        <w:tab/>
      </w:r>
      <w:r>
        <w:rPr>
          <w:i/>
        </w:rPr>
        <w:tab/>
      </w:r>
      <w:r>
        <w:rPr>
          <w:i/>
        </w:rPr>
        <w:tab/>
      </w:r>
      <w:r>
        <w:rPr>
          <w:i/>
        </w:rPr>
        <w:tab/>
        <w:t>Source: Vodafone</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 xml:space="preserve">- trace activation/deactivation over Cx, Sh; </w:t>
      </w:r>
    </w:p>
    <w:p w:rsidR="009E5ECB" w:rsidRDefault="009E5ECB" w:rsidP="009E5ECB">
      <w:r>
        <w:t>- End-to-end tracing for IMS;</w:t>
      </w:r>
    </w:p>
    <w:p w:rsidR="009E5ECB" w:rsidRDefault="009E5ECB" w:rsidP="009E5ECB">
      <w:r>
        <w:t>IETF draft draft-ietf-insipid-logme-marking-03</w:t>
      </w:r>
      <w:ins w:id="104" w:author="Peter Schmitt" w:date="2015-12-14T08:58:00Z">
        <w:r w:rsidR="00F73388">
          <w:t>.</w:t>
        </w:r>
      </w:ins>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6.2.6</w:t>
      </w:r>
      <w:r>
        <w:tab/>
        <w:t>IP Flow Mobility support for S2a and S2b Interfaces on stage 3 (CT1) [NBIFOM]</w:t>
      </w:r>
    </w:p>
    <w:p w:rsidR="009E5ECB" w:rsidRDefault="009E5ECB" w:rsidP="009E5ECB">
      <w:pPr>
        <w:rPr>
          <w:i/>
        </w:rPr>
      </w:pPr>
      <w:r w:rsidRPr="009E5ECB">
        <w:rPr>
          <w:rFonts w:ascii="Arial" w:hAnsi="Arial" w:cs="Arial"/>
          <w:b/>
          <w:color w:val="0000FF"/>
          <w:sz w:val="24"/>
          <w:u w:val="thick"/>
        </w:rPr>
        <w:t>C4-151959</w:t>
      </w:r>
      <w:r>
        <w:rPr>
          <w:b/>
        </w:rPr>
        <w:tab/>
        <w:t>LS on NBIFOM procedures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Regarding default access, it is specified as in clause 5.2 of TS 23.161:</w:t>
      </w:r>
    </w:p>
    <w:p w:rsidR="009E5ECB" w:rsidRDefault="009E5ECB" w:rsidP="009E5ECB">
      <w:r>
        <w:t>-</w:t>
      </w:r>
      <w:r>
        <w:tab/>
        <w:t>In UE-initiated NBIFOM mode, the UE proposes a default access to the network. The network may reject this proposal if it does not comply with the subscription.</w:t>
      </w:r>
    </w:p>
    <w:p w:rsidR="00F73388" w:rsidRPr="00D747BE" w:rsidRDefault="009E5ECB" w:rsidP="00F73388">
      <w:pPr>
        <w:spacing w:after="240"/>
        <w:rPr>
          <w:ins w:id="105" w:author="Peter Schmitt" w:date="2015-12-14T09:00:00Z"/>
        </w:rPr>
      </w:pPr>
      <w:r>
        <w:t>Based on the text</w:t>
      </w:r>
      <w:ins w:id="106" w:author="Peter Schmitt" w:date="2015-12-14T09:00:00Z">
        <w:r w:rsidR="00F73388" w:rsidRPr="00135826">
          <w:t>s above, it is not clear that what default access will be adopted when the network reject UE provided default access. Therefore, CT1 would like to ask SA2:</w:t>
        </w:r>
      </w:ins>
    </w:p>
    <w:p w:rsidR="00F73388" w:rsidRPr="00D747BE" w:rsidRDefault="00F73388" w:rsidP="00F73388">
      <w:pPr>
        <w:spacing w:after="240"/>
        <w:rPr>
          <w:ins w:id="107" w:author="Peter Schmitt" w:date="2015-12-14T09:00:00Z"/>
        </w:rPr>
      </w:pPr>
      <w:ins w:id="108" w:author="Peter Schmitt" w:date="2015-12-14T09:00:00Z">
        <w:r w:rsidRPr="00135826">
          <w:t>Q1: In UE-initiated NBIFOM mode, if the network rejects the UE requested default access, does it imply that the default access shall be the other one which is different from the UE provided default access? Or does the network need to explicitly provide the other default access when rejecting UE provided default access?</w:t>
        </w:r>
      </w:ins>
    </w:p>
    <w:p w:rsidR="00F73388" w:rsidRPr="00D747BE" w:rsidRDefault="00F73388" w:rsidP="00F73388">
      <w:pPr>
        <w:spacing w:after="240"/>
        <w:rPr>
          <w:ins w:id="109" w:author="Peter Schmitt" w:date="2015-12-14T09:00:00Z"/>
        </w:rPr>
      </w:pPr>
      <w:ins w:id="110" w:author="Peter Schmitt" w:date="2015-12-14T09:00:00Z">
        <w:r w:rsidRPr="00135826">
          <w:t>B) It is specified as in clause 5.3 of TS 23.161 on routing rule delivery:</w:t>
        </w:r>
      </w:ins>
    </w:p>
    <w:p w:rsidR="00F73388" w:rsidRPr="00CE73FF" w:rsidRDefault="00F73388" w:rsidP="00F73388">
      <w:pPr>
        <w:spacing w:after="240"/>
        <w:rPr>
          <w:ins w:id="111" w:author="Peter Schmitt" w:date="2015-12-14T09:00:00Z"/>
          <w:i/>
          <w:lang w:eastAsia="zh-CN"/>
        </w:rPr>
      </w:pPr>
      <w:ins w:id="112" w:author="Peter Schmitt" w:date="2015-12-14T09:00:00Z">
        <w:r>
          <w:rPr>
            <w:i/>
          </w:rPr>
          <w:t>-</w:t>
        </w:r>
        <w:r w:rsidRPr="00CE73FF">
          <w:rPr>
            <w:i/>
          </w:rPr>
          <w:t xml:space="preserve">In the case of 3GPP access, MCM/S2a and S2b, a Routing Rule </w:t>
        </w:r>
        <w:r w:rsidRPr="00135952">
          <w:rPr>
            <w:i/>
            <w:highlight w:val="yellow"/>
          </w:rPr>
          <w:t>is sent on the destination access as indicated by the Routing Access information in the Routing Rule</w:t>
        </w:r>
        <w:r w:rsidRPr="00CE73FF">
          <w:rPr>
            <w:i/>
          </w:rPr>
          <w:t>. In the case of SCM/S2a, Routing Rules are only sent on the 3GPP access.</w:t>
        </w:r>
      </w:ins>
    </w:p>
    <w:p w:rsidR="00F73388" w:rsidRPr="00D747BE" w:rsidRDefault="00F73388" w:rsidP="00F73388">
      <w:pPr>
        <w:spacing w:after="240"/>
        <w:rPr>
          <w:ins w:id="113" w:author="Peter Schmitt" w:date="2015-12-14T09:00:00Z"/>
        </w:rPr>
      </w:pPr>
      <w:ins w:id="114" w:author="Peter Schmitt" w:date="2015-12-14T09:00:00Z">
        <w:r w:rsidRPr="00135826">
          <w:t>However, there is no statement on whether IP flow mapping delivery shall follow the delivery principle above as well, i.e.</w:t>
        </w:r>
      </w:ins>
    </w:p>
    <w:p w:rsidR="009E5ECB" w:rsidRDefault="00F73388" w:rsidP="00F73388">
      <w:ins w:id="115" w:author="Peter Schmitt" w:date="2015-12-14T09:00:00Z">
        <w:r w:rsidRPr="00135826">
          <w:t>Q2: When the UE requests IP flow mapping to an access, shall the UE send the IP flow mapping on the destination access as indicated in the request?</w:t>
        </w:r>
      </w:ins>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SA2 reply is in C4-151967.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C4-151967</w:t>
      </w:r>
      <w:r>
        <w:rPr>
          <w:b/>
        </w:rPr>
        <w:tab/>
        <w:t xml:space="preserve">Reply LS on NBIFOM Procedures </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C4-151996</w:t>
      </w:r>
      <w:r>
        <w:rPr>
          <w:b/>
        </w:rPr>
        <w:tab/>
        <w:t>Multiple accesses to a PDN connection not allowed for SCM</w:t>
      </w:r>
      <w:r>
        <w:rPr>
          <w:b/>
        </w:rPr>
        <w:br/>
      </w:r>
      <w:r>
        <w:tab/>
      </w:r>
      <w:r>
        <w:tab/>
      </w:r>
      <w:r>
        <w:tab/>
      </w:r>
      <w:r>
        <w:tab/>
      </w:r>
      <w:r>
        <w:tab/>
        <w:t>29.273</w:t>
      </w:r>
      <w:r>
        <w:tab/>
        <w:t xml:space="preserve">  CR-0436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In the last CT4 meeting, it is agreed to define the “Multiple accesses to a PDN connection not allowed” for the GTP message which covers not only the MME/SGSN cases, but also the TWAN case. </w:t>
      </w:r>
    </w:p>
    <w:p w:rsidR="009E5ECB" w:rsidRDefault="009E5ECB" w:rsidP="009E5ECB">
      <w:r>
        <w:t>If the UE requests an additional access to the NBIFOM PDN connection via WLAN access and the SCM is used, the TWAN may receive the “Multiple accesses to a PDN connection not allowed” indication from the PGW. The TWAN shall forward this IE to the 3GPP AAA Server which means the related diameter message shall also be extended to support this cause value.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commented that a dependency to C4-151650 (agreed in CT4#70bis) needs to be added in the cover page.</w:t>
      </w:r>
    </w:p>
    <w:p w:rsidR="009E5ECB" w:rsidRDefault="009E5ECB" w:rsidP="009E5ECB">
      <w:r>
        <w:t>The cause value comes from CT1 24.301 CR which dependency also need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C4-152290</w:t>
      </w:r>
      <w:r>
        <w:rPr>
          <w:b/>
        </w:rPr>
        <w:tab/>
        <w:t>Multiple accesses to a PDN connection not allowed for SCM</w:t>
      </w:r>
      <w:r>
        <w:rPr>
          <w:b/>
        </w:rPr>
        <w:br/>
      </w:r>
      <w:r>
        <w:tab/>
      </w:r>
      <w:r>
        <w:tab/>
      </w:r>
      <w:r>
        <w:tab/>
      </w:r>
      <w:r>
        <w:tab/>
      </w:r>
      <w:r>
        <w:tab/>
        <w:t>29.273</w:t>
      </w:r>
      <w:r>
        <w:tab/>
        <w:t xml:space="preserve">  CR-0436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C4-152354</w:t>
      </w:r>
      <w:r>
        <w:rPr>
          <w:b/>
        </w:rPr>
        <w:tab/>
        <w:t>Multiple accesses to a PDN connection not allowed for SCM</w:t>
      </w:r>
      <w:r>
        <w:rPr>
          <w:b/>
        </w:rPr>
        <w:br/>
      </w:r>
      <w:r>
        <w:tab/>
      </w:r>
      <w:r>
        <w:tab/>
      </w:r>
      <w:r>
        <w:tab/>
      </w:r>
      <w:r>
        <w:tab/>
      </w:r>
      <w:r>
        <w:tab/>
        <w:t>29.273</w:t>
      </w:r>
      <w:r>
        <w:tab/>
        <w:t xml:space="preserve">  CR-0436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C4-152059</w:t>
      </w:r>
      <w:r>
        <w:rPr>
          <w:b/>
        </w:rPr>
        <w:tab/>
        <w:t>NBIFOM support indication</w:t>
      </w:r>
      <w:r>
        <w:rPr>
          <w:b/>
        </w:rPr>
        <w:br/>
      </w:r>
      <w:r>
        <w:tab/>
      </w:r>
      <w:r>
        <w:tab/>
      </w:r>
      <w:r>
        <w:tab/>
      </w:r>
      <w:r>
        <w:tab/>
      </w:r>
      <w:r>
        <w:tab/>
        <w:t>29.274</w:t>
      </w:r>
      <w:r>
        <w:tab/>
        <w:t xml:space="preserve">  CR-1669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this release, it assumes that the NBIFOM capability does not change during the MME/SGW relocation procedure. Therefore, the NBIFOM Support Indication is not included in the </w:t>
      </w:r>
      <w:r w:rsidR="00B10A33">
        <w:t>Modify</w:t>
      </w:r>
      <w:r>
        <w:t xml:space="preserve"> Bearer Request message.</w:t>
      </w:r>
    </w:p>
    <w:p w:rsidR="009E5ECB" w:rsidRDefault="009E5ECB" w:rsidP="009E5ECB">
      <w:r>
        <w:t>Therefore, if the SGW receives a Create Session Request from the MME and sends a Modify Bearer Request to the PGW, e.g. TAU with SGW relocation procedure, the SGW shall ignore the NBIFOM Support Indication flag in the Create Session Request.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C4-152291</w:t>
      </w:r>
      <w:r>
        <w:rPr>
          <w:b/>
        </w:rPr>
        <w:tab/>
        <w:t>NBIFOM support indication</w:t>
      </w:r>
      <w:r>
        <w:rPr>
          <w:b/>
        </w:rPr>
        <w:br/>
      </w:r>
      <w:r>
        <w:tab/>
      </w:r>
      <w:r>
        <w:tab/>
      </w:r>
      <w:r>
        <w:tab/>
      </w:r>
      <w:r>
        <w:tab/>
      </w:r>
      <w:r>
        <w:tab/>
        <w:t>29.274</w:t>
      </w:r>
      <w:r>
        <w:tab/>
        <w:t xml:space="preserve">  CR-1669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C4-152073</w:t>
      </w:r>
      <w:r>
        <w:rPr>
          <w:b/>
        </w:rPr>
        <w:tab/>
        <w:t>NBIFOM support indication</w:t>
      </w:r>
      <w:r>
        <w:rPr>
          <w:b/>
        </w:rPr>
        <w:br/>
      </w:r>
      <w:r>
        <w:tab/>
      </w:r>
      <w:r>
        <w:tab/>
      </w:r>
      <w:r>
        <w:tab/>
      </w:r>
      <w:r>
        <w:tab/>
      </w:r>
      <w:r>
        <w:tab/>
        <w:t>29.274</w:t>
      </w:r>
      <w:r>
        <w:tab/>
        <w:t xml:space="preserve">  CR-1677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16" w:author="Bruno Landais" w:date="2015-12-11T16:02: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pStyle w:val="Heading4"/>
      </w:pPr>
      <w:r>
        <w:t>6.2.7</w:t>
      </w:r>
      <w:r>
        <w:tab/>
        <w:t>CT aspects of enhancements to Proximity-based Services extensions (CT1) [eProSe-Ext-CT]</w:t>
      </w:r>
    </w:p>
    <w:p w:rsidR="009E5ECB" w:rsidRDefault="009E5ECB" w:rsidP="009E5ECB">
      <w:pPr>
        <w:rPr>
          <w:i/>
        </w:rPr>
      </w:pPr>
      <w:r w:rsidRPr="009E5ECB">
        <w:rPr>
          <w:rFonts w:ascii="Arial" w:hAnsi="Arial" w:cs="Arial"/>
          <w:b/>
          <w:color w:val="0000FF"/>
          <w:sz w:val="24"/>
          <w:u w:val="thick"/>
        </w:rPr>
        <w:t>C4-151913</w:t>
      </w:r>
      <w:r>
        <w:rPr>
          <w:b/>
        </w:rPr>
        <w:tab/>
        <w:t>Addition of ProSe discovery service authorization for restricted discovery</w:t>
      </w:r>
      <w:r>
        <w:rPr>
          <w:b/>
        </w:rPr>
        <w:br/>
      </w:r>
      <w:r>
        <w:tab/>
      </w:r>
      <w:r>
        <w:tab/>
      </w:r>
      <w:r>
        <w:tab/>
      </w:r>
      <w:r>
        <w:tab/>
      </w:r>
      <w:r>
        <w:tab/>
        <w:t>29.345</w:t>
      </w:r>
      <w:r>
        <w:tab/>
        <w:t xml:space="preserve">  CR-0029  rev 5 (Rel-13) v12.3.0</w:t>
      </w:r>
      <w:r>
        <w:br/>
      </w:r>
      <w:r>
        <w:rPr>
          <w:i/>
        </w:rPr>
        <w:tab/>
      </w:r>
      <w:r>
        <w:rPr>
          <w:i/>
        </w:rPr>
        <w:tab/>
      </w:r>
      <w:r>
        <w:rPr>
          <w:i/>
        </w:rPr>
        <w:tab/>
      </w:r>
      <w:r>
        <w:rPr>
          <w:i/>
        </w:rPr>
        <w:tab/>
      </w:r>
      <w:r>
        <w:rPr>
          <w:i/>
        </w:rPr>
        <w:tab/>
        <w:t>Source: Qualcomm Incorporated, Orange</w:t>
      </w:r>
    </w:p>
    <w:p w:rsidR="009E5ECB" w:rsidRDefault="009E5ECB" w:rsidP="009E5ECB">
      <w:pPr>
        <w:rPr>
          <w:color w:val="808080"/>
        </w:rPr>
      </w:pPr>
      <w:r>
        <w:rPr>
          <w:color w:val="808080"/>
        </w:rPr>
        <w:t>(Replaces C4-151782)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C4-151914</w:t>
      </w:r>
      <w:r>
        <w:rPr>
          <w:b/>
        </w:rPr>
        <w:tab/>
        <w:t>Addition of ProSe match report info for restricted discovery</w:t>
      </w:r>
      <w:r>
        <w:rPr>
          <w:b/>
        </w:rPr>
        <w:br/>
      </w:r>
      <w:r>
        <w:tab/>
      </w:r>
      <w:r>
        <w:tab/>
      </w:r>
      <w:r>
        <w:tab/>
      </w:r>
      <w:r>
        <w:tab/>
      </w:r>
      <w:r>
        <w:tab/>
        <w:t>29.345</w:t>
      </w:r>
      <w:r>
        <w:tab/>
        <w:t xml:space="preserve">  CR-0034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C4-152195</w:t>
      </w:r>
      <w:r>
        <w:rPr>
          <w:b/>
        </w:rPr>
        <w:tab/>
        <w:t>Addition of ProSe match report info for restricted discovery</w:t>
      </w:r>
      <w:r>
        <w:rPr>
          <w:b/>
        </w:rPr>
        <w:br/>
      </w:r>
      <w:r>
        <w:tab/>
      </w:r>
      <w:r>
        <w:tab/>
      </w:r>
      <w:r>
        <w:tab/>
      </w:r>
      <w:r>
        <w:tab/>
      </w:r>
      <w:r>
        <w:tab/>
        <w:t>29.345</w:t>
      </w:r>
      <w:r>
        <w:tab/>
        <w:t xml:space="preserve">  CR-0034  rev 1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C4-152355</w:t>
      </w:r>
      <w:r>
        <w:rPr>
          <w:b/>
        </w:rPr>
        <w:tab/>
        <w:t>Addition of ProSe match report info for restricted discovery</w:t>
      </w:r>
      <w:r>
        <w:rPr>
          <w:b/>
        </w:rPr>
        <w:br/>
      </w:r>
      <w:r>
        <w:tab/>
      </w:r>
      <w:r>
        <w:tab/>
      </w:r>
      <w:r>
        <w:tab/>
      </w:r>
      <w:r>
        <w:tab/>
      </w:r>
      <w:r>
        <w:tab/>
        <w:t>29.345</w:t>
      </w:r>
      <w:r>
        <w:tab/>
        <w:t xml:space="preserve">  CR-0034  rev 2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C4-152195)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C4-151983</w:t>
      </w:r>
      <w:r>
        <w:rPr>
          <w:b/>
        </w:rPr>
        <w:tab/>
        <w:t>Remote UE Report Notification</w:t>
      </w:r>
      <w:r>
        <w:rPr>
          <w:b/>
        </w:rPr>
        <w:br/>
      </w:r>
      <w:r>
        <w:tab/>
      </w:r>
      <w:r>
        <w:tab/>
      </w:r>
      <w:r>
        <w:tab/>
      </w:r>
      <w:r>
        <w:tab/>
      </w:r>
      <w:r>
        <w:tab/>
        <w:t>29.274</w:t>
      </w:r>
      <w:r>
        <w:tab/>
        <w:t xml:space="preserve">  CR-1656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Further development is needed to cover mobility procedures. SA2 needs to be consulted.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C4-152225</w:t>
      </w:r>
      <w:r>
        <w:rPr>
          <w:b/>
        </w:rPr>
        <w:tab/>
        <w:t>Remote UE Report Notification</w:t>
      </w:r>
      <w:r>
        <w:rPr>
          <w:b/>
        </w:rPr>
        <w:br/>
      </w:r>
      <w:r>
        <w:tab/>
      </w:r>
      <w:r>
        <w:tab/>
      </w:r>
      <w:r>
        <w:tab/>
      </w:r>
      <w:r>
        <w:tab/>
      </w:r>
      <w:r>
        <w:tab/>
        <w:t>29.274</w:t>
      </w:r>
      <w:r>
        <w:tab/>
        <w:t xml:space="preserve">  CR-1656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C4-152295</w:t>
      </w:r>
      <w:r>
        <w:rPr>
          <w:b/>
        </w:rPr>
        <w:tab/>
        <w:t>Remote UE Report Notification</w:t>
      </w:r>
      <w:r>
        <w:rPr>
          <w:b/>
        </w:rPr>
        <w:br/>
      </w:r>
      <w:r>
        <w:tab/>
      </w:r>
      <w:r>
        <w:tab/>
      </w:r>
      <w:r>
        <w:tab/>
      </w:r>
      <w:r>
        <w:tab/>
      </w:r>
      <w:r>
        <w:tab/>
        <w:t>29.274</w:t>
      </w:r>
      <w:r>
        <w:tab/>
        <w:t xml:space="preserve">  CR-1656  rev 2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C4-152225)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agreement that we come back on the issue of aligning with CT1 on sending just the delta or the complete 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C4-151984</w:t>
      </w:r>
      <w:r>
        <w:rPr>
          <w:b/>
        </w:rPr>
        <w:tab/>
        <w:t>ProSe Identifiers used in direct discovery for public safety</w:t>
      </w:r>
      <w:r>
        <w:rPr>
          <w:b/>
        </w:rPr>
        <w:br/>
      </w:r>
      <w:r>
        <w:tab/>
      </w:r>
      <w:r>
        <w:tab/>
      </w:r>
      <w:r>
        <w:tab/>
      </w:r>
      <w:r>
        <w:tab/>
      </w:r>
      <w:r>
        <w:tab/>
        <w:t>23.003</w:t>
      </w:r>
      <w:r>
        <w:tab/>
        <w:t xml:space="preserve">  CR-0433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C4-152202</w:t>
      </w:r>
      <w:r>
        <w:rPr>
          <w:b/>
        </w:rPr>
        <w:tab/>
        <w:t>ProSe Identifiers used in direct discovery for public safety</w:t>
      </w:r>
      <w:r>
        <w:rPr>
          <w:b/>
        </w:rPr>
        <w:br/>
      </w:r>
      <w:r>
        <w:tab/>
      </w:r>
      <w:r>
        <w:tab/>
      </w:r>
      <w:r>
        <w:tab/>
      </w:r>
      <w:r>
        <w:tab/>
      </w:r>
      <w:r>
        <w:tab/>
        <w:t>23.003</w:t>
      </w:r>
      <w:r>
        <w:tab/>
        <w:t xml:space="preserve">  CR-0433  rev 1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C4-151984)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C4-151989</w:t>
      </w:r>
      <w:r>
        <w:rPr>
          <w:b/>
        </w:rPr>
        <w:tab/>
        <w:t>The storage of a list of remote UEs</w:t>
      </w:r>
      <w:r>
        <w:rPr>
          <w:b/>
        </w:rPr>
        <w:br/>
      </w:r>
      <w:r>
        <w:tab/>
      </w:r>
      <w:r>
        <w:tab/>
      </w:r>
      <w:r>
        <w:tab/>
      </w:r>
      <w:r>
        <w:tab/>
      </w:r>
      <w:r>
        <w:tab/>
        <w:t>23.008</w:t>
      </w:r>
      <w:r>
        <w:tab/>
        <w:t xml:space="preserve">  CR-0471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specified in stage 2 specifications, MME/SGW/PGW shall maintain a list of remote UE context, e.g. for MME,</w:t>
      </w:r>
    </w:p>
    <w:p w:rsidR="009E5ECB" w:rsidRDefault="009E5ECB" w:rsidP="009E5ECB">
      <w:r>
        <w:t>"Maintains a list of Remote UEs handled by a UE-to-Network Relay UE for the specific PDN and forwards the Remote UE information towards S-GW."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C4-152226</w:t>
      </w:r>
      <w:r>
        <w:rPr>
          <w:b/>
        </w:rPr>
        <w:tab/>
        <w:t>The storage of a list of remote UEs</w:t>
      </w:r>
      <w:r>
        <w:rPr>
          <w:b/>
        </w:rPr>
        <w:br/>
      </w:r>
      <w:r>
        <w:tab/>
      </w:r>
      <w:r>
        <w:tab/>
      </w:r>
      <w:r>
        <w:tab/>
      </w:r>
      <w:r>
        <w:tab/>
      </w:r>
      <w:r>
        <w:tab/>
        <w:t>23.008</w:t>
      </w:r>
      <w:r>
        <w:tab/>
        <w:t xml:space="preserve">  CR-0471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C4-152014</w:t>
      </w:r>
      <w:r>
        <w:rPr>
          <w:b/>
        </w:rPr>
        <w:tab/>
        <w:t>Enhancements to subscription data</w:t>
      </w:r>
      <w:r>
        <w:rPr>
          <w:b/>
        </w:rPr>
        <w:br/>
      </w:r>
      <w:r>
        <w:tab/>
      </w:r>
      <w:r>
        <w:tab/>
      </w:r>
      <w:r>
        <w:tab/>
      </w:r>
      <w:r>
        <w:tab/>
      </w:r>
      <w:r>
        <w:tab/>
        <w:t>29.344</w:t>
      </w:r>
      <w:r>
        <w:tab/>
        <w:t xml:space="preserve">  CR-0016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C4-152203</w:t>
      </w:r>
      <w:r>
        <w:rPr>
          <w:b/>
        </w:rPr>
        <w:tab/>
        <w:t>Enhancements to subscription data</w:t>
      </w:r>
      <w:r>
        <w:rPr>
          <w:b/>
        </w:rPr>
        <w:br/>
      </w:r>
      <w:r>
        <w:tab/>
      </w:r>
      <w:r>
        <w:tab/>
      </w:r>
      <w:r>
        <w:tab/>
      </w:r>
      <w:r>
        <w:tab/>
      </w:r>
      <w:r>
        <w:tab/>
        <w:t>29.344</w:t>
      </w:r>
      <w:r>
        <w:tab/>
        <w:t xml:space="preserve">  CR-0016  rev 1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C4-152356</w:t>
      </w:r>
      <w:r>
        <w:rPr>
          <w:b/>
        </w:rPr>
        <w:tab/>
        <w:t>Enhancements to subscription data</w:t>
      </w:r>
      <w:r>
        <w:rPr>
          <w:b/>
        </w:rPr>
        <w:br/>
      </w:r>
      <w:r>
        <w:tab/>
      </w:r>
      <w:r>
        <w:tab/>
      </w:r>
      <w:r>
        <w:tab/>
      </w:r>
      <w:r>
        <w:tab/>
      </w:r>
      <w:r>
        <w:tab/>
        <w:t>29.344</w:t>
      </w:r>
      <w:r>
        <w:tab/>
        <w:t xml:space="preserve">  CR-0016  rev 2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C4-152381</w:t>
      </w:r>
      <w:r>
        <w:rPr>
          <w:b/>
        </w:rPr>
        <w:tab/>
        <w:t>Enhancements to subscription data</w:t>
      </w:r>
      <w:r>
        <w:rPr>
          <w:b/>
        </w:rPr>
        <w:br/>
      </w:r>
      <w:r>
        <w:tab/>
      </w:r>
      <w:r>
        <w:tab/>
      </w:r>
      <w:r>
        <w:tab/>
      </w:r>
      <w:r>
        <w:tab/>
      </w:r>
      <w:r>
        <w:tab/>
        <w:t>29.344</w:t>
      </w:r>
      <w:r>
        <w:tab/>
        <w:t xml:space="preserve">  CR-0016  rev 3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C4-152095</w:t>
      </w:r>
      <w:r>
        <w:rPr>
          <w:b/>
        </w:rPr>
        <w:tab/>
        <w:t>eProSe-Ext-CT impacts</w:t>
      </w:r>
      <w:r>
        <w:rPr>
          <w:b/>
        </w:rP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document provides an update on the stage 2 status of the eProSe-Ext work item and on the work required in each CT WG to develop the corresponding stage 3. It also captures the planned contributions in each area and the associated timeline.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C4-152249</w:t>
      </w:r>
      <w:r>
        <w:rPr>
          <w:b/>
        </w:rPr>
        <w:tab/>
        <w:t>Addition of AVP used in match report procedure for eProSe-Ext-CT</w:t>
      </w:r>
      <w:r>
        <w:rPr>
          <w:b/>
        </w:rPr>
        <w:br/>
      </w:r>
      <w:r>
        <w:tab/>
      </w:r>
      <w:r>
        <w:tab/>
      </w:r>
      <w:r>
        <w:tab/>
      </w:r>
      <w:r>
        <w:tab/>
      </w:r>
      <w:r>
        <w:tab/>
        <w:t>29.230</w:t>
      </w:r>
      <w:r>
        <w:tab/>
        <w:t xml:space="preserve">  CR-500  (Rel-13) v..</w:t>
      </w:r>
      <w:r>
        <w:br/>
      </w:r>
      <w:r w:rsidR="00B10A33">
        <w:rPr>
          <w:i/>
        </w:rPr>
        <w:tab/>
      </w:r>
      <w:r w:rsidR="00B10A33">
        <w:rPr>
          <w:i/>
        </w:rPr>
        <w:tab/>
      </w:r>
      <w:r w:rsidR="00B10A33">
        <w:rPr>
          <w:i/>
        </w:rPr>
        <w:tab/>
      </w:r>
      <w:r w:rsidR="00B10A33">
        <w:rPr>
          <w:i/>
        </w:rPr>
        <w:tab/>
      </w:r>
      <w:r w:rsidR="00B10A33">
        <w:rPr>
          <w:i/>
        </w:rPr>
        <w:tab/>
        <w:t xml:space="preserve">Source: </w:t>
      </w:r>
      <w:r>
        <w:rPr>
          <w:i/>
        </w:rPr>
        <w:t>QUALCOMM Incorporated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C4-152302</w:t>
      </w:r>
      <w:r>
        <w:rPr>
          <w:b/>
        </w:rPr>
        <w:tab/>
        <w:t>Extension sheet on CT aspects of enhancements to Proximity-based Services extensions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6.2.8</w:t>
      </w:r>
      <w:r>
        <w:tab/>
        <w:t>CT aspects of Architecture Enhancements for Service Capability (CT3) [AESE-CT]</w:t>
      </w:r>
    </w:p>
    <w:p w:rsidR="009E5ECB" w:rsidRDefault="009E5ECB" w:rsidP="009E5ECB">
      <w:pPr>
        <w:rPr>
          <w:i/>
        </w:rPr>
      </w:pPr>
      <w:r w:rsidRPr="009E5ECB">
        <w:rPr>
          <w:rFonts w:ascii="Arial" w:hAnsi="Arial" w:cs="Arial"/>
          <w:b/>
          <w:color w:val="0000FF"/>
          <w:sz w:val="24"/>
          <w:u w:val="thick"/>
        </w:rPr>
        <w:t>C4-152188</w:t>
      </w:r>
      <w:r>
        <w:rPr>
          <w:b/>
        </w:rPr>
        <w:tab/>
        <w:t>LS on Allocation of Diameter Protocol Numbers for Ns and Nt Protocols for AESE</w:t>
      </w:r>
      <w:r>
        <w:rPr>
          <w:b/>
        </w:rPr>
        <w:br/>
      </w:r>
      <w:r>
        <w:rPr>
          <w:i/>
        </w:rPr>
        <w:tab/>
      </w:r>
      <w:r>
        <w:rPr>
          <w:i/>
        </w:rPr>
        <w:tab/>
      </w:r>
      <w:r>
        <w:rPr>
          <w:i/>
        </w:rPr>
        <w:tab/>
      </w:r>
      <w:r>
        <w:rPr>
          <w:i/>
        </w:rPr>
        <w:tab/>
      </w:r>
      <w:r>
        <w:rPr>
          <w:i/>
        </w:rPr>
        <w:tab/>
        <w:t>Source: CT3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C4-152113</w:t>
      </w:r>
      <w:r>
        <w:rPr>
          <w:b/>
        </w:rPr>
        <w:tab/>
        <w:t>Service capability exposure functionality over Nt Reference point</w:t>
      </w:r>
      <w:r>
        <w:rPr>
          <w:b/>
        </w:rPr>
        <w:br/>
      </w:r>
      <w:r>
        <w:tab/>
      </w:r>
      <w:r>
        <w:tab/>
      </w:r>
      <w:r>
        <w:tab/>
      </w:r>
      <w:r>
        <w:tab/>
      </w:r>
      <w:r>
        <w:tab/>
        <w:t>29.230</w:t>
      </w:r>
      <w:r>
        <w:tab/>
        <w:t xml:space="preserve">  CR-0496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has decided to use Diameter as protocol for the Nt reference point documented in new TS 29.154 and Ns reference point documented in new TS 29.153.</w:t>
      </w:r>
    </w:p>
    <w:p w:rsidR="009E5ECB" w:rsidRDefault="009E5ECB" w:rsidP="009E5ECB">
      <w:r>
        <w:t>CT3 requires protocol numbers for the two new Diameter applications. According to the agreed work split for Diameter work in 3GPP, CT4 is in charge of initiating IANA interactions to request Diameter protocol numbers and document them in TS 29.230.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C4-152261</w:t>
      </w:r>
      <w:r>
        <w:rPr>
          <w:b/>
        </w:rPr>
        <w:tab/>
        <w:t>Service capability exposure functionality over Nt Reference point</w:t>
      </w:r>
      <w:r>
        <w:rPr>
          <w:b/>
        </w:rPr>
        <w:br/>
      </w:r>
      <w:r>
        <w:tab/>
      </w:r>
      <w:r>
        <w:tab/>
      </w:r>
      <w:r>
        <w:tab/>
      </w:r>
      <w:r>
        <w:tab/>
      </w:r>
      <w:r>
        <w:tab/>
        <w:t>29.230</w:t>
      </w:r>
      <w:r>
        <w:tab/>
        <w:t xml:space="preserve">  CR-0496  rev 1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C4-152113)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C4-151918</w:t>
      </w:r>
      <w:r>
        <w:rPr>
          <w:b/>
        </w:rPr>
        <w:tab/>
        <w:t>Storage of CP parameter</w:t>
      </w:r>
      <w:r>
        <w:rPr>
          <w:b/>
        </w:rPr>
        <w:br/>
      </w:r>
      <w:r>
        <w:tab/>
      </w:r>
      <w:r>
        <w:tab/>
      </w:r>
      <w:r>
        <w:tab/>
      </w:r>
      <w:r>
        <w:tab/>
      </w:r>
      <w:r>
        <w:tab/>
        <w:t>23.008</w:t>
      </w:r>
      <w:r>
        <w:tab/>
        <w:t xml:space="preserve">  CR-0463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C4-151588)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At CT4#70 the AVP for  CP parameter were </w:t>
      </w:r>
      <w:r w:rsidR="00B10A33">
        <w:t>defined</w:t>
      </w:r>
      <w:r>
        <w:t xml:space="preserve"> but procedure description were left out due  to clashes with other CRs. Procedure </w:t>
      </w:r>
      <w:r w:rsidR="00B10A33">
        <w:t>descriptions</w:t>
      </w:r>
      <w:r>
        <w:t xml:space="preserve"> need to be enhanced to </w:t>
      </w:r>
      <w:r w:rsidR="00B10A33">
        <w:t>address</w:t>
      </w:r>
      <w:r>
        <w:t xml:space="preserve"> the stage 3 details on delivery of CP parameters into a 3GPP network via an SCEF</w:t>
      </w:r>
    </w:p>
    <w:p w:rsidR="009E5ECB" w:rsidRDefault="009E5ECB" w:rsidP="009E5ECB">
      <w:r>
        <w:t>Revision 2:</w:t>
      </w:r>
    </w:p>
    <w:p w:rsidR="009E5ECB" w:rsidRDefault="009E5ECB" w:rsidP="009E5ECB">
      <w:r>
        <w:t>Incorporates changes introduced by 23.682 CR0142.</w:t>
      </w:r>
    </w:p>
    <w:p w:rsidR="009E5ECB" w:rsidRDefault="009E5ECB" w:rsidP="009E5ECB">
      <w:r>
        <w:t xml:space="preserve">-introduction of </w:t>
      </w:r>
      <w:r w:rsidR="00B10A33">
        <w:t>Validity</w:t>
      </w:r>
      <w:r>
        <w:t xml:space="preserve"> time, the time when the CP set becomes invalid (expires).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C4-152262</w:t>
      </w:r>
      <w:r>
        <w:rPr>
          <w:b/>
        </w:rPr>
        <w:tab/>
        <w:t>Storage of CP parameter</w:t>
      </w:r>
      <w:r>
        <w:rPr>
          <w:b/>
        </w:rPr>
        <w:br/>
      </w:r>
      <w:r>
        <w:tab/>
      </w:r>
      <w:r>
        <w:tab/>
      </w:r>
      <w:r>
        <w:tab/>
      </w:r>
      <w:r>
        <w:tab/>
      </w:r>
      <w:r>
        <w:tab/>
        <w:t>23.008</w:t>
      </w:r>
      <w:r>
        <w:tab/>
        <w:t xml:space="preserve">  CR-0463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C4-152357</w:t>
      </w:r>
      <w:r>
        <w:rPr>
          <w:b/>
        </w:rPr>
        <w:tab/>
        <w:t>Storage of CP parameter</w:t>
      </w:r>
      <w:r>
        <w:rPr>
          <w:b/>
        </w:rPr>
        <w:br/>
      </w:r>
      <w:r>
        <w:tab/>
      </w:r>
      <w:r>
        <w:tab/>
      </w:r>
      <w:r>
        <w:tab/>
      </w:r>
      <w:r>
        <w:tab/>
      </w:r>
      <w:r>
        <w:tab/>
        <w:t>23.008</w:t>
      </w:r>
      <w:r>
        <w:tab/>
        <w:t xml:space="preserve">  CR-0463  rev 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C4-151919</w:t>
      </w:r>
      <w:r>
        <w:rPr>
          <w:b/>
        </w:rPr>
        <w:tab/>
        <w:t>Introducing CP parameter to CIR/CIA commands on S6t</w:t>
      </w:r>
      <w:r>
        <w:rPr>
          <w:b/>
        </w:rPr>
        <w:br/>
      </w:r>
      <w:r>
        <w:tab/>
      </w:r>
      <w:r>
        <w:tab/>
      </w:r>
      <w:r>
        <w:tab/>
      </w:r>
      <w:r>
        <w:tab/>
      </w:r>
      <w:r>
        <w:tab/>
        <w:t>29.336</w:t>
      </w:r>
      <w:r>
        <w:tab/>
        <w:t xml:space="preserve">  CR-0027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C4-151798)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w:t>
      </w:r>
    </w:p>
    <w:p w:rsidR="009E5ECB" w:rsidRDefault="009E5ECB" w:rsidP="009E5ECB">
      <w:r>
        <w:t xml:space="preserve">At CT4#70 the AVP for CP parameter were defined but procedure description were left out due to clashes with other CRs to this specification. </w:t>
      </w:r>
    </w:p>
    <w:p w:rsidR="009E5ECB" w:rsidRDefault="009E5ECB" w:rsidP="009E5ECB">
      <w:r>
        <w:t xml:space="preserve">Procedure </w:t>
      </w:r>
      <w:r w:rsidR="00B10A33">
        <w:t>descriptions</w:t>
      </w:r>
      <w:r>
        <w:t xml:space="preserve"> need to be enhanced to </w:t>
      </w:r>
      <w:r w:rsidR="00B10A33">
        <w:t>address</w:t>
      </w:r>
      <w:r>
        <w:t xml:space="preserve"> the stage 3 details on delivery of CP parameters into a 3GPP network via an SCEF. </w:t>
      </w:r>
    </w:p>
    <w:p w:rsidR="009E5ECB" w:rsidRDefault="009E5ECB" w:rsidP="009E5ECB">
      <w:r>
        <w:t>For details see Discussion paper in C4-151586 and C4-151920.</w:t>
      </w:r>
    </w:p>
    <w:p w:rsidR="009E5ECB" w:rsidRDefault="009E5ECB" w:rsidP="009E5ECB">
      <w:r>
        <w:t>Revision 2:</w:t>
      </w:r>
    </w:p>
    <w:p w:rsidR="009E5ECB" w:rsidRDefault="009E5ECB" w:rsidP="009E5ECB">
      <w:r>
        <w:t>-Incorporates changes based on 23.682 CR0142.</w:t>
      </w:r>
    </w:p>
    <w:p w:rsidR="009E5ECB" w:rsidRDefault="009E5ECB" w:rsidP="009E5ECB">
      <w:r>
        <w:t>-Clarifies the inclusion of the result codes in CIA command</w:t>
      </w:r>
    </w:p>
    <w:p w:rsidR="009E5ECB" w:rsidRDefault="009E5ECB" w:rsidP="009E5ECB">
      <w:r>
        <w:t xml:space="preserve">-Introduces SCEF-Reference-ID-for-Deletion for AESE, </w:t>
      </w:r>
    </w:p>
    <w:p w:rsidR="009E5ECB" w:rsidRDefault="009E5ECB" w:rsidP="009E5ECB">
      <w:r>
        <w:t>-to allow only the deletion of a CP set SCEF-Reference-ID is made optional</w:t>
      </w:r>
    </w:p>
    <w:p w:rsidR="009E5ECB" w:rsidRDefault="009E5ECB" w:rsidP="009E5ECB">
      <w:r>
        <w:t>-adds an expiration time for  CP sets.</w:t>
      </w:r>
    </w:p>
    <w:p w:rsidR="009E5ECB" w:rsidRDefault="009E5ECB" w:rsidP="009E5ECB">
      <w:r>
        <w:t>-removal of editor's Notes introduced in rev1 of the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C4-152263</w:t>
      </w:r>
      <w:r>
        <w:rPr>
          <w:b/>
        </w:rPr>
        <w:tab/>
        <w:t>Introducing CP parameter to CIR/CIA commands on S6t</w:t>
      </w:r>
      <w:r>
        <w:rPr>
          <w:b/>
        </w:rPr>
        <w:br/>
      </w:r>
      <w:r>
        <w:tab/>
      </w:r>
      <w:r>
        <w:tab/>
      </w:r>
      <w:r>
        <w:tab/>
      </w:r>
      <w:r>
        <w:tab/>
      </w:r>
      <w:r>
        <w:tab/>
        <w:t>29.336</w:t>
      </w:r>
      <w:r>
        <w:tab/>
        <w:t xml:space="preserve">  CR-0027  rev 3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C4-151919)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C4-152358</w:t>
      </w:r>
      <w:r>
        <w:rPr>
          <w:b/>
        </w:rPr>
        <w:tab/>
        <w:t>Introducing CP parameter to CIR/CIA commands on S6t</w:t>
      </w:r>
      <w:r>
        <w:rPr>
          <w:b/>
        </w:rPr>
        <w:br/>
      </w:r>
      <w:r>
        <w:tab/>
      </w:r>
      <w:r>
        <w:tab/>
      </w:r>
      <w:r>
        <w:tab/>
      </w:r>
      <w:r>
        <w:tab/>
      </w:r>
      <w:r>
        <w:tab/>
        <w:t>29.336</w:t>
      </w:r>
      <w:r>
        <w:tab/>
        <w:t xml:space="preserve">  CR-0027  rev 4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C4-151920</w:t>
      </w:r>
      <w:r>
        <w:rPr>
          <w:b/>
        </w:rPr>
        <w:tab/>
        <w:t>Discussion on AESE</w:t>
      </w:r>
      <w:r>
        <w:rPr>
          <w:b/>
        </w:rP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C4-151921</w:t>
      </w:r>
      <w:r>
        <w:rPr>
          <w:b/>
        </w:rPr>
        <w:tab/>
        <w:t>Introduction of validity time delete and replace procedure for CP sets</w:t>
      </w:r>
      <w:r>
        <w:rPr>
          <w:b/>
        </w:rPr>
        <w:br/>
      </w:r>
      <w:r>
        <w:tab/>
      </w:r>
      <w:r>
        <w:tab/>
      </w:r>
      <w:r>
        <w:tab/>
      </w:r>
      <w:r>
        <w:tab/>
      </w:r>
      <w:r>
        <w:tab/>
        <w:t>29.272</w:t>
      </w:r>
      <w:r>
        <w:tab/>
        <w:t xml:space="preserve">  CR-0604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CR 23.682 0142, clarifies the handling of CP sets.</w:t>
      </w:r>
    </w:p>
    <w:p w:rsidR="009E5ECB" w:rsidRDefault="009E5ECB" w:rsidP="009E5ECB">
      <w:r>
        <w:t>It adds an expiration time  for each CP set.</w:t>
      </w:r>
    </w:p>
    <w:p w:rsidR="009E5ECB" w:rsidRDefault="009E5ECB" w:rsidP="009E5ECB">
      <w:r>
        <w:t xml:space="preserve">It adds the capability to delete a set pf CP </w:t>
      </w:r>
      <w:r w:rsidR="00B10A33">
        <w:t>parameters</w:t>
      </w:r>
      <w:r>
        <w:t xml:space="preserve"> identified by an SCEF Reference ID.</w:t>
      </w:r>
    </w:p>
    <w:p w:rsidR="009E5ECB" w:rsidRDefault="009E5ECB" w:rsidP="009E5ECB">
      <w:r>
        <w:t>It adds the requirement that a new CP set received with an SCEF Reference ID for which it has already stored data triggers the deletion of the old CP sets and the storage of the new once.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C4-152268</w:t>
      </w:r>
      <w:r>
        <w:rPr>
          <w:b/>
        </w:rPr>
        <w:tab/>
        <w:t>Introduction of validity time delete and replace procedure for CP sets</w:t>
      </w:r>
      <w:r>
        <w:rPr>
          <w:b/>
        </w:rPr>
        <w:br/>
      </w:r>
      <w:r>
        <w:tab/>
      </w:r>
      <w:r>
        <w:tab/>
      </w:r>
      <w:r>
        <w:tab/>
      </w:r>
      <w:r>
        <w:tab/>
      </w:r>
      <w:r>
        <w:tab/>
        <w:t>29.272</w:t>
      </w:r>
      <w:r>
        <w:tab/>
        <w:t xml:space="preserve">  CR-0604  rev 1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C4-151921)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C4-152359</w:t>
      </w:r>
      <w:r>
        <w:rPr>
          <w:b/>
        </w:rPr>
        <w:tab/>
        <w:t>Introduction of validity time delete and replace procedure for CP sets</w:t>
      </w:r>
      <w:r>
        <w:rPr>
          <w:b/>
        </w:rPr>
        <w:br/>
      </w:r>
      <w:r>
        <w:tab/>
      </w:r>
      <w:r>
        <w:tab/>
      </w:r>
      <w:r>
        <w:tab/>
      </w:r>
      <w:r>
        <w:tab/>
      </w:r>
      <w:r>
        <w:tab/>
        <w:t>29.272</w:t>
      </w:r>
      <w:r>
        <w:tab/>
        <w:t xml:space="preserve">  CR-0604  rev 2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C4-152268)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C4-151948</w:t>
      </w:r>
      <w:r>
        <w:rPr>
          <w:b/>
        </w:rPr>
        <w:tab/>
        <w:t>Definition of AVP for AESE-CT</w:t>
      </w:r>
      <w:r>
        <w:rPr>
          <w:b/>
        </w:rPr>
        <w:br/>
      </w:r>
      <w:r>
        <w:tab/>
      </w:r>
      <w:r>
        <w:tab/>
      </w:r>
      <w:r>
        <w:tab/>
      </w:r>
      <w:r>
        <w:tab/>
      </w:r>
      <w:r>
        <w:tab/>
        <w:t>29.230</w:t>
      </w:r>
      <w:r>
        <w:tab/>
        <w:t xml:space="preserve">  CR-0492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C4-152269</w:t>
      </w:r>
      <w:r>
        <w:rPr>
          <w:b/>
        </w:rPr>
        <w:tab/>
        <w:t>Definition of AVP for AESE-CT</w:t>
      </w:r>
      <w:r>
        <w:rPr>
          <w:b/>
        </w:rPr>
        <w:br/>
      </w:r>
      <w:r>
        <w:tab/>
      </w:r>
      <w:r>
        <w:tab/>
      </w:r>
      <w:r>
        <w:tab/>
      </w:r>
      <w:r>
        <w:tab/>
      </w:r>
      <w:r>
        <w:tab/>
        <w:t>29.230</w:t>
      </w:r>
      <w:r>
        <w:tab/>
        <w:t xml:space="preserve">  CR-0492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C4-151948)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C4-152131</w:t>
      </w:r>
      <w:r>
        <w:rPr>
          <w:b/>
        </w:rPr>
        <w:tab/>
        <w:t>Adding missing AVPs to St6 specific Diameter AVP Table</w:t>
      </w:r>
      <w:r>
        <w:rPr>
          <w:b/>
        </w:rPr>
        <w:br/>
      </w:r>
      <w:r>
        <w:tab/>
      </w:r>
      <w:r>
        <w:tab/>
      </w:r>
      <w:r>
        <w:tab/>
      </w:r>
      <w:r>
        <w:tab/>
      </w:r>
      <w:r>
        <w:tab/>
        <w:t>29.336</w:t>
      </w:r>
      <w:r>
        <w:tab/>
        <w:t xml:space="preserve">  CR-0034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one is merged into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C4-152132</w:t>
      </w:r>
      <w:r>
        <w:rPr>
          <w:b/>
        </w:rPr>
        <w:tab/>
        <w:t>Adding the estimated size of data transfer to the communication pattern</w:t>
      </w:r>
      <w:r>
        <w:rPr>
          <w:b/>
        </w:rPr>
        <w:br/>
      </w:r>
      <w:r>
        <w:tab/>
      </w:r>
      <w:r>
        <w:tab/>
      </w:r>
      <w:r>
        <w:tab/>
      </w:r>
      <w:r>
        <w:tab/>
      </w:r>
      <w:r>
        <w:tab/>
        <w:t>29.336</w:t>
      </w:r>
      <w:r>
        <w:tab/>
        <w:t xml:space="preserve">  CR-0035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Giving the HSS and MME an </w:t>
      </w:r>
      <w:r w:rsidR="00B10A33">
        <w:t>estimate</w:t>
      </w:r>
      <w:r>
        <w:t xml:space="preserve"> of how much data will be transferred during each periodic </w:t>
      </w:r>
      <w:r w:rsidR="00B10A33">
        <w:t>communication</w:t>
      </w:r>
      <w:r>
        <w:t xml:space="preserve"> interval is more helpful than only providing the time.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Need more info on the detailed behaviour of the usage and if it affect</w:t>
      </w:r>
      <w:ins w:id="117" w:author="Bruno Landais" w:date="2015-12-11T16:03:00Z">
        <w:r w:rsidR="00C87E33">
          <w:t>s</w:t>
        </w:r>
      </w:ins>
      <w:r>
        <w:t xml:space="preserve"> the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6.2.9</w:t>
      </w:r>
      <w:r>
        <w:tab/>
        <w:t>Support of Emergency services over WLAN â€“ phase 1 (CT1) [SEW1-CT]</w:t>
      </w:r>
    </w:p>
    <w:p w:rsidR="009E5ECB" w:rsidRDefault="009E5ECB" w:rsidP="009E5ECB">
      <w:pPr>
        <w:rPr>
          <w:i/>
        </w:rPr>
      </w:pPr>
      <w:r w:rsidRPr="009E5ECB">
        <w:rPr>
          <w:rFonts w:ascii="Arial" w:hAnsi="Arial" w:cs="Arial"/>
          <w:b/>
          <w:color w:val="0000FF"/>
          <w:sz w:val="24"/>
          <w:u w:val="thick"/>
        </w:rPr>
        <w:t>C4-152003</w:t>
      </w:r>
      <w:r>
        <w:rPr>
          <w:b/>
        </w:rPr>
        <w:tab/>
        <w:t>Emergency PDN connection over untrusted WLAN access</w:t>
      </w:r>
      <w:r>
        <w:rPr>
          <w:b/>
        </w:rPr>
        <w:br/>
      </w:r>
      <w:r>
        <w:tab/>
      </w:r>
      <w:r>
        <w:tab/>
      </w:r>
      <w:r>
        <w:tab/>
      </w:r>
      <w:r>
        <w:tab/>
      </w:r>
      <w:r>
        <w:tab/>
        <w:t>29.273</w:t>
      </w:r>
      <w:r>
        <w:tab/>
        <w:t xml:space="preserve">  CR-0429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C4-151868)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ePDG which supports emergency services uses its Emergency Configuration Data (instead of the subscription data received from the 3GPP AAA Server) for the establishment of an Emergency PDN connection.</w:t>
      </w:r>
    </w:p>
    <w:p w:rsidR="009E5ECB" w:rsidRDefault="009E5ECB" w:rsidP="009E5ECB">
      <w:r>
        <w:t>The ePDG forwards an Emergency Indication to the 3GPP AAA Server during the establishment of an emergency PDN connection as required by TS 23.402.</w:t>
      </w:r>
    </w:p>
    <w:p w:rsidR="009E5ECB" w:rsidRDefault="009E5ECB" w:rsidP="009E5ECB">
      <w:r>
        <w:t>"The UE shall select an ePDG that supports emergency services as defined in clause 4.5.4a  and initiate an IKEv2 tunnel establishment procedure as in step 2 of clause 7.2.1 but with following specificities:</w:t>
      </w:r>
    </w:p>
    <w:p w:rsidR="009E5ECB" w:rsidRDefault="009E5ECB" w:rsidP="009E5ECB">
      <w:r>
        <w:t>-</w:t>
      </w:r>
      <w:r>
        <w:tab/>
        <w:t xml:space="preserve">The UE provides an indication that the EPC access is for emergency </w:t>
      </w:r>
      <w:r w:rsidR="00B10A33">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rsidR="009E5ECB" w:rsidRDefault="009E5ECB" w:rsidP="009E5ECB">
      <w:r>
        <w:lastRenderedPageBreak/>
        <w:t>Revision 3:</w:t>
      </w:r>
    </w:p>
    <w:p w:rsidR="009E5ECB" w:rsidRDefault="009E5ECB" w:rsidP="009E5ECB">
      <w:r>
        <w:t>-</w:t>
      </w:r>
      <w:r>
        <w:tab/>
        <w:t xml:space="preserve">     The 3GPP AAA Server shall not return the APN and PGW Data IE in the S6b Authorization Answer when the Emergency-Indication AVP is received in the S6b Authorization Request (i.e. when the Request contains an emergency APN for which the 3GPP AAA Server does not have any corresponding APN subscription).</w:t>
      </w:r>
    </w:p>
    <w:p w:rsidR="009E5ECB" w:rsidRDefault="009E5ECB" w:rsidP="009E5ECB">
      <w:r>
        <w:t>-</w:t>
      </w:r>
      <w:r>
        <w:tab/>
        <w:t xml:space="preserve">     The PGW shall not request the 3GPP AAA Server to download a static QoS profile for the user when including the Emergency-Indication AVP in the S6b Authorization Request. </w:t>
      </w:r>
    </w:p>
    <w:p w:rsidR="009E5ECB" w:rsidRDefault="009E5ECB" w:rsidP="009E5ECB">
      <w:r>
        <w:t>-</w:t>
      </w:r>
      <w:r>
        <w:tab/>
        <w:t xml:space="preserve">     The 3GPP AAA Server rejects the S6b Authorization request if the requested APN does not pertain to the subscribed APN and the Emergency-Indication AVP is not received in the request.</w:t>
      </w:r>
    </w:p>
    <w:p w:rsidR="009E5ECB" w:rsidRDefault="009E5ECB" w:rsidP="009E5ECB">
      <w:r>
        <w:t>-</w:t>
      </w:r>
      <w:r>
        <w:tab/>
        <w:t xml:space="preserve">     Diameter message priority is used to give preferential treatment to Diameter requests related to emergency sessions. So an editor's note added by the earlier revision of the CR in subclause 7.1.2.1.2 is removed.</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Orange commented that there might be possible changes in the future if the diameter priority </w:t>
      </w:r>
      <w:r w:rsidR="00B10A33">
        <w:t>mechanism</w:t>
      </w:r>
      <w:r>
        <w:t xml:space="preserve"> is not supported.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C4-152182</w:t>
      </w:r>
      <w:r>
        <w:rPr>
          <w:b/>
        </w:rPr>
        <w:tab/>
        <w:t>Emergency PDN connection over untrusted WLAN access</w:t>
      </w:r>
      <w:r>
        <w:rPr>
          <w:b/>
        </w:rPr>
        <w:br/>
      </w:r>
      <w:r>
        <w:tab/>
      </w:r>
      <w:r>
        <w:tab/>
      </w:r>
      <w:r>
        <w:tab/>
      </w:r>
      <w:r>
        <w:tab/>
      </w:r>
      <w:r>
        <w:tab/>
        <w:t>29.273</w:t>
      </w:r>
      <w:r>
        <w:tab/>
        <w:t xml:space="preserve">  CR-0429  rev 4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C4-152360</w:t>
      </w:r>
      <w:r>
        <w:rPr>
          <w:b/>
        </w:rPr>
        <w:tab/>
        <w:t>Emergency PDN connection over untrusted WLAN access</w:t>
      </w:r>
      <w:r>
        <w:rPr>
          <w:b/>
        </w:rPr>
        <w:br/>
      </w:r>
      <w:r>
        <w:tab/>
      </w:r>
      <w:r>
        <w:tab/>
      </w:r>
      <w:r>
        <w:tab/>
      </w:r>
      <w:r>
        <w:tab/>
      </w:r>
      <w:r>
        <w:tab/>
        <w:t>29.273</w:t>
      </w:r>
      <w:r>
        <w:tab/>
        <w:t xml:space="preserve">  CR-0429  rev 5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C4-152182)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C4-152004</w:t>
      </w:r>
      <w:r>
        <w:rPr>
          <w:b/>
        </w:rPr>
        <w:tab/>
        <w:t>Network provided WLAN Location Information for PDN connection establishment over S2b</w:t>
      </w:r>
      <w:r>
        <w:rPr>
          <w:b/>
        </w:rPr>
        <w:br/>
      </w:r>
      <w:r>
        <w:tab/>
      </w:r>
      <w:r>
        <w:tab/>
      </w:r>
      <w:r>
        <w:tab/>
      </w:r>
      <w:r>
        <w:tab/>
      </w:r>
      <w:r>
        <w:tab/>
        <w:t>29.273</w:t>
      </w:r>
      <w:r>
        <w:tab/>
        <w:t xml:space="preserve">  CR-0430  rev 2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C4-151715)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Revision 2: </w:t>
      </w:r>
    </w:p>
    <w:p w:rsidR="009E5ECB" w:rsidRDefault="009E5ECB" w:rsidP="009E5ECB">
      <w:r>
        <w:t>-</w:t>
      </w:r>
      <w:r>
        <w:tab/>
        <w:t xml:space="preserve">    The 3GPP AAA Server should store the timestamp at which the WLAN Location Information is received from the WLAN Access Network, if no WLAN Location Timestamp AVP is received from the WLAN Access Network. </w:t>
      </w:r>
    </w:p>
    <w:p w:rsidR="009E5ECB" w:rsidRDefault="009E5ECB" w:rsidP="009E5ECB">
      <w:r>
        <w:t>-</w:t>
      </w:r>
      <w:r>
        <w:tab/>
        <w:t xml:space="preserve">     The 3GPP AAA Server should include a WLAN Location Timestamp in the SWm Authentication and Authorization Answer if the WLAN Location Information is included in the message.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C4-152183</w:t>
      </w:r>
      <w:r>
        <w:rPr>
          <w:b/>
        </w:rPr>
        <w:tab/>
        <w:t>Network provided WLAN Location Information for PDN connection establishment over S2b</w:t>
      </w:r>
      <w:r>
        <w:rPr>
          <w:b/>
        </w:rPr>
        <w:br/>
      </w:r>
      <w:r>
        <w:tab/>
      </w:r>
      <w:r>
        <w:tab/>
      </w:r>
      <w:r>
        <w:tab/>
      </w:r>
      <w:r>
        <w:tab/>
      </w:r>
      <w:r>
        <w:tab/>
        <w:t>29.273</w:t>
      </w:r>
      <w:r>
        <w:tab/>
        <w:t xml:space="preserve">  CR-0430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C4-152005</w:t>
      </w:r>
      <w:r>
        <w:rPr>
          <w:b/>
        </w:rPr>
        <w:tab/>
        <w:t>User Location Information reporting extensions over S2b</w:t>
      </w:r>
      <w:r>
        <w:rPr>
          <w:b/>
        </w:rPr>
        <w:br/>
      </w:r>
      <w:r>
        <w:tab/>
      </w:r>
      <w:r>
        <w:tab/>
      </w:r>
      <w:r>
        <w:tab/>
      </w:r>
      <w:r>
        <w:tab/>
      </w:r>
      <w:r>
        <w:tab/>
        <w:t>29.274</w:t>
      </w:r>
      <w:r>
        <w:tab/>
        <w:t xml:space="preserve">  CR-1660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shall be possible for the P-CSCF to receive location information from the network when an IMS session is set-up, media are added / modified / removed within a session and when the session is released. This applies to emergency sessions and also to regular sessions set-up over an Untrusted  access to EPC.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C4-152184</w:t>
      </w:r>
      <w:r>
        <w:rPr>
          <w:b/>
        </w:rPr>
        <w:tab/>
        <w:t>User Location Information reporting extensions over S2b</w:t>
      </w:r>
      <w:r>
        <w:rPr>
          <w:b/>
        </w:rPr>
        <w:br/>
      </w:r>
      <w:r>
        <w:tab/>
      </w:r>
      <w:r>
        <w:tab/>
      </w:r>
      <w:r>
        <w:tab/>
      </w:r>
      <w:r>
        <w:tab/>
      </w:r>
      <w:r>
        <w:tab/>
        <w:t>29.274</w:t>
      </w:r>
      <w:r>
        <w:tab/>
        <w:t xml:space="preserve">  CR-1660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6.2.10</w:t>
      </w:r>
      <w:r>
        <w:tab/>
        <w:t>Extended DRX cycle for power consumption optimization (CT1) [eDRX]</w:t>
      </w:r>
    </w:p>
    <w:p w:rsidR="009E5ECB" w:rsidRDefault="009E5ECB" w:rsidP="009E5ECB">
      <w:pPr>
        <w:rPr>
          <w:i/>
        </w:rPr>
      </w:pPr>
      <w:r w:rsidRPr="009E5ECB">
        <w:rPr>
          <w:rFonts w:ascii="Arial" w:hAnsi="Arial" w:cs="Arial"/>
          <w:b/>
          <w:color w:val="0000FF"/>
          <w:sz w:val="24"/>
          <w:u w:val="thick"/>
        </w:rPr>
        <w:t>C4-151952</w:t>
      </w:r>
      <w:r>
        <w:rPr>
          <w:b/>
        </w:rPr>
        <w:tab/>
        <w:t>Use of DTCI for restoration procedure</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has discussed possible impact on the restoration procedure when eDRX is used in the network at CT4#70, and it was agreed to cover both MME/SGSN and SGW aspects, and this is captured in the meeting report.(C4-151506). At last CT4 meeting, the MME/SGSN aspects has been agreed, that is, the MME/SGSN may support and apply Network Triggered Service Restoration procedure to a UE using extended idle mode DRX. This paper discusses the possibilities to utilize DTCI flag, in order to reduce the resource allocated to maintain the S5/S8 bearer in the SGW, as well as to store (e)DRX parameter, GUTI/IMSI, TA list in the MME/SGSN for an eDRX enabled UEs.</w:t>
      </w:r>
    </w:p>
    <w:p w:rsidR="009E5ECB" w:rsidRDefault="009E5ECB" w:rsidP="009E5ECB">
      <w:r>
        <w:t>It is proposed to use DTCI as additional criteria as part of operator's policy and used when using QCI/ARP/APN is not sufficient, e.g. home routed scenario; it is also proposed to document such operator policies to determine if S5/S8 bearer is eligible to be maintain, should be applicable to the MME/SGSNs.  This is captured in the accompany CRs C4-151953 and C4-151954.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believes it's not good to use the DTCI in this operator policy. Alcatel-Lucent commented that this looks like overloading the DTCI </w:t>
      </w:r>
      <w:ins w:id="118" w:author="Bruno Landais" w:date="2015-12-11T16:04:00Z">
        <w:r w:rsidR="00C87E33">
          <w:t xml:space="preserve">semantic </w:t>
        </w:r>
      </w:ins>
      <w:r>
        <w:t>and misuse of the operator policy.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C4-151953</w:t>
      </w:r>
      <w:r>
        <w:rPr>
          <w:b/>
        </w:rPr>
        <w:tab/>
        <w:t>DTCI for restoration procedure</w:t>
      </w:r>
      <w:r>
        <w:rPr>
          <w:b/>
        </w:rPr>
        <w:br/>
      </w:r>
      <w:r>
        <w:tab/>
      </w:r>
      <w:r>
        <w:tab/>
      </w:r>
      <w:r>
        <w:tab/>
      </w:r>
      <w:r>
        <w:tab/>
      </w:r>
      <w:r>
        <w:tab/>
        <w:t>23.007</w:t>
      </w:r>
      <w:r>
        <w:tab/>
        <w:t xml:space="preserve">  CR-0326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proposed in the discussion paper C4-151953, it would be benefit to use DTCI as additional criteria for at least home routed scenario where using QCI/ARP/APN is not sufficient; it is also proposed to document such operator policies to determine if S5/S8 bearer is eligible to be maintain, should be also applicable to the MME/SGSNs to avoid to allocate resource unnecessarily.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C4-152196</w:t>
      </w:r>
      <w:r>
        <w:rPr>
          <w:b/>
        </w:rPr>
        <w:tab/>
        <w:t>DTCI for restoration procedure</w:t>
      </w:r>
      <w:r>
        <w:rPr>
          <w:b/>
        </w:rPr>
        <w:br/>
      </w:r>
      <w:r>
        <w:tab/>
      </w:r>
      <w:r>
        <w:tab/>
      </w:r>
      <w:r>
        <w:tab/>
      </w:r>
      <w:r>
        <w:tab/>
      </w:r>
      <w:r>
        <w:tab/>
        <w:t>23.007</w:t>
      </w:r>
      <w:r>
        <w:tab/>
        <w:t xml:space="preserve">  CR-0326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C4-152292</w:t>
      </w:r>
      <w:r>
        <w:rPr>
          <w:b/>
        </w:rPr>
        <w:tab/>
        <w:t>DTCI for restoration procedure</w:t>
      </w:r>
      <w:r>
        <w:rPr>
          <w:b/>
        </w:rPr>
        <w:br/>
      </w:r>
      <w:r>
        <w:tab/>
      </w:r>
      <w:r>
        <w:tab/>
      </w:r>
      <w:r>
        <w:tab/>
      </w:r>
      <w:r>
        <w:tab/>
      </w:r>
      <w:r>
        <w:tab/>
        <w:t>23.007</w:t>
      </w:r>
      <w:r>
        <w:tab/>
        <w:t xml:space="preserve">  CR-0326  rev 2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C4-151954</w:t>
      </w:r>
      <w:r>
        <w:rPr>
          <w:b/>
        </w:rPr>
        <w:tab/>
        <w:t>DTCI in SGW</w:t>
      </w:r>
      <w:r>
        <w:rPr>
          <w:b/>
        </w:rPr>
        <w:br/>
      </w:r>
      <w:r>
        <w:tab/>
      </w:r>
      <w:r>
        <w:tab/>
      </w:r>
      <w:r>
        <w:tab/>
      </w:r>
      <w:r>
        <w:tab/>
      </w:r>
      <w:r>
        <w:tab/>
        <w:t>29.274</w:t>
      </w:r>
      <w:r>
        <w:tab/>
        <w:t xml:space="preserve">  CR-1655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As proposed in the discussion paper C4-151953, it would be benefit to use DTCI as additional criteria for at least home routed scenario where using QCI/ARP/APN is not sufficient. </w:t>
      </w:r>
    </w:p>
    <w:p w:rsidR="009E5ECB" w:rsidRDefault="009E5ECB" w:rsidP="009E5ECB">
      <w:r>
        <w:t>This requires a protocol change to make DTCI available in the new SGW after a SGW relocation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C4-152197</w:t>
      </w:r>
      <w:r>
        <w:rPr>
          <w:b/>
        </w:rPr>
        <w:tab/>
        <w:t>DTCI in SGW</w:t>
      </w:r>
      <w:r>
        <w:rPr>
          <w:b/>
        </w:rPr>
        <w:br/>
      </w:r>
      <w:r>
        <w:tab/>
      </w:r>
      <w:r>
        <w:tab/>
      </w:r>
      <w:r>
        <w:tab/>
      </w:r>
      <w:r>
        <w:tab/>
      </w:r>
      <w:r>
        <w:tab/>
        <w:t>29.274</w:t>
      </w:r>
      <w:r>
        <w:tab/>
        <w:t xml:space="preserve">  CR-1655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C4-152115</w:t>
      </w:r>
      <w:r>
        <w:rPr>
          <w:b/>
        </w:rPr>
        <w:tab/>
        <w:t>MT SMS procedures to UEs in extended idle mode DRX</w:t>
      </w:r>
      <w:r>
        <w:rPr>
          <w:b/>
        </w:rP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specifies the stage 2 solution to deliver MT Short Messages to UEs using extended idle mode DRX. The corresponding stage 3 requirements were specified and agreed in C4-151804 during the CT4#70bis meeting.</w:t>
      </w:r>
    </w:p>
    <w:p w:rsidR="009E5ECB" w:rsidRDefault="009E5ECB" w:rsidP="009E5ECB">
      <w:r>
        <w:t>This DISC paper raises additional considerations and suggest some additional changes for the solution to work efficiently.</w:t>
      </w:r>
    </w:p>
    <w:p w:rsidR="009E5ECB" w:rsidRDefault="009E5ECB" w:rsidP="009E5ECB">
      <w:r>
        <w:t xml:space="preserve">CT4 is invited to discuss the potential issues raised above and suggested proposals: </w:t>
      </w:r>
    </w:p>
    <w:p w:rsidR="009E5ECB" w:rsidRDefault="009E5ECB" w:rsidP="009E5ECB">
      <w:r>
        <w:t>Prop1: It is proposed to add a note in the stage 3 CR reflecting that the mechanism currently specified is not intended for UEs which are known to wake up shortly (e.g. within the next 10 seconds or within the time frame indicated by the SM-Delivery-Timer/SM-Delivery-Start-Time).</w:t>
      </w:r>
    </w:p>
    <w:p w:rsidR="009E5ECB" w:rsidRDefault="009E5ECB" w:rsidP="009E5ECB">
      <w:r>
        <w:t xml:space="preserve">Prop2:  It is proposed to include the SM-Delivery-Timer/SM-Delivery-Start-Time IEs in in the TFR to let the MME/SGSN know until when it can send the TFA (e.g. 30s), regardless of whether the MT SM transmission involves an IP-SM-GW or not. </w:t>
      </w:r>
    </w:p>
    <w:p w:rsidR="009E5ECB" w:rsidRDefault="009E5ECB" w:rsidP="009E5ECB">
      <w:r>
        <w:t xml:space="preserve">Prop3: It is proposed to include a new Maximum-UE-Availability-Time in the NOR and ALR messages, indicating the time window until when the MME/SGSN intends to maintain the signalling connection with the UE after the paging response (e.g. 30 seconds). </w:t>
      </w:r>
    </w:p>
    <w:p w:rsidR="009E5ECB" w:rsidRDefault="009E5ECB" w:rsidP="009E5ECB">
      <w:r>
        <w:t>Prop4: It is proposed to define an additional optional solution where the SM retransmission is triggered by the SMS-GMSC at the time indicated by the MME in the TFA message.</w:t>
      </w:r>
    </w:p>
    <w:p w:rsidR="009E5ECB" w:rsidRDefault="009E5ECB" w:rsidP="009E5ECB">
      <w:r>
        <w:t>Prop5: It is proposed to recommend delaying sending of NOR if needed to guarantee that NOR is received at the HSS after RDR.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have some concerns that</w:t>
      </w:r>
      <w:del w:id="119" w:author="Bruno Landais" w:date="2015-12-11T16:04:00Z">
        <w:r w:rsidDel="00C87E33">
          <w:delText xml:space="preserve"> </w:delText>
        </w:r>
      </w:del>
      <w:r>
        <w:tab/>
        <w:t>there is a potential risk of messages being received un-synchronized at the HSS. They see this as a one of the main topic in this discussion paper. Some issues are not only valid SMS delivery, but also some other cases.</w:t>
      </w:r>
    </w:p>
    <w:p w:rsidR="009E5ECB" w:rsidRDefault="009E5ECB" w:rsidP="009E5ECB">
      <w:r>
        <w:t>Ericsson would like to have more time to check proposed changes. Alcatel-Lucent, Verizon and AT&amp;T would not like to delay the work since contribution were sent on time and the topics are also discussed before.</w:t>
      </w:r>
    </w:p>
    <w:p w:rsidR="009E5ECB" w:rsidRDefault="009E5ECB" w:rsidP="009E5ECB">
      <w:r>
        <w:t>Huawei is ok with proposal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C4-152012</w:t>
      </w:r>
      <w:r>
        <w:rPr>
          <w:b/>
        </w:rPr>
        <w:tab/>
        <w:t>Mobile Terminating SMS handling for extended Idle mode DRX</w:t>
      </w:r>
      <w:r>
        <w:rPr>
          <w:b/>
        </w:rPr>
        <w:br/>
      </w:r>
      <w:r>
        <w:tab/>
      </w:r>
      <w:r>
        <w:tab/>
      </w:r>
      <w:r>
        <w:tab/>
      </w:r>
      <w:r>
        <w:tab/>
      </w:r>
      <w:r>
        <w:tab/>
        <w:t>29.338</w:t>
      </w:r>
      <w:r>
        <w:tab/>
        <w:t xml:space="preserve">  CR-0017  rev 2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C4-151804)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lastRenderedPageBreak/>
        <w:t xml:space="preserve">Revision 2: </w:t>
      </w:r>
    </w:p>
    <w:p w:rsidR="009E5ECB" w:rsidRDefault="009E5ECB" w:rsidP="009E5ECB">
      <w:r>
        <w:t>A.</w:t>
      </w:r>
      <w:r>
        <w:tab/>
        <w:t>It is clarified that the new mechanism above is not intended for UEs which are known to wake up shortly (e.g. within the next 10 seconds) as enough time needs to elapse, between the sending of the MT Forward Short Message Answer and the subsequent Notification procedure towards the HSS when the UE becomes reachable, for the Report SM Delivery Status procedure to take place beforehand from the SMS-GMSC to the HSS.</w:t>
      </w:r>
    </w:p>
    <w:p w:rsidR="009E5ECB" w:rsidRDefault="009E5ECB" w:rsidP="009E5ECB">
      <w:r>
        <w:t>B.</w:t>
      </w:r>
      <w:r>
        <w:tab/>
        <w:t>The SMS-GMSC should include the SM-Delivery-Timer IE and SM-Delivery-Start-Time IE in the MT Forward Short Message Request to let the MME/SGSN know until when it can return an Answer to the SMS-GMSC. This allows the MME/SGSN to send the SM to the UE without any SM retransmission if the UE is waking up within the time frame indicated by the SM-Delivery-Timer/SM-Delivery-Start-Time (e.g. within the next 30s) and thus solve messages synchronization issue at the HSS. See C4-152115.</w:t>
      </w:r>
    </w:p>
    <w:p w:rsidR="009E5ECB" w:rsidRDefault="009E5ECB" w:rsidP="009E5ECB">
      <w:r>
        <w:t>C.</w:t>
      </w:r>
      <w:r>
        <w:tab/>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C4-152173</w:t>
      </w:r>
      <w:r>
        <w:rPr>
          <w:b/>
        </w:rPr>
        <w:tab/>
        <w:t>Mobile Terminating SMS handling for extended Idle mode DRX</w:t>
      </w:r>
      <w:r>
        <w:rPr>
          <w:b/>
        </w:rPr>
        <w:br/>
      </w:r>
      <w:r>
        <w:tab/>
      </w:r>
      <w:r>
        <w:tab/>
      </w:r>
      <w:r>
        <w:tab/>
      </w:r>
      <w:r>
        <w:tab/>
      </w:r>
      <w:r>
        <w:tab/>
        <w:t>29.338</w:t>
      </w:r>
      <w:r>
        <w:tab/>
        <w:t xml:space="preserve">  CR-0017  rev 3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C4-152013</w:t>
      </w:r>
      <w:r>
        <w:rPr>
          <w:b/>
        </w:rPr>
        <w:tab/>
        <w:t>Mobile Terminating SMS handling for extended Idle mode DRX</w:t>
      </w:r>
      <w:r>
        <w:rPr>
          <w:b/>
        </w:rPr>
        <w:br/>
      </w:r>
      <w:r>
        <w:tab/>
      </w:r>
      <w:r>
        <w:tab/>
      </w:r>
      <w:r>
        <w:tab/>
      </w:r>
      <w:r>
        <w:tab/>
      </w:r>
      <w:r>
        <w:tab/>
        <w:t>29.002</w:t>
      </w:r>
      <w:r>
        <w:tab/>
        <w:t xml:space="preserve">  CR-1197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C4-152174</w:t>
      </w:r>
      <w:r>
        <w:rPr>
          <w:b/>
        </w:rPr>
        <w:tab/>
        <w:t>Mobile Terminating SMS handling for extended Idle mode DRX</w:t>
      </w:r>
      <w:r>
        <w:rPr>
          <w:b/>
        </w:rPr>
        <w:br/>
      </w:r>
      <w:r>
        <w:tab/>
      </w:r>
      <w:r>
        <w:tab/>
      </w:r>
      <w:r>
        <w:tab/>
      </w:r>
      <w:r>
        <w:tab/>
      </w:r>
      <w:r>
        <w:tab/>
        <w:t>29.002</w:t>
      </w:r>
      <w:r>
        <w:tab/>
        <w:t xml:space="preserve">  CR-1197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C4-152046</w:t>
      </w:r>
      <w:r>
        <w:rPr>
          <w:b/>
        </w:rPr>
        <w:tab/>
        <w:t>Services restoration for UEs using extended idle mode DRX</w:t>
      </w:r>
      <w:r>
        <w:rPr>
          <w:b/>
        </w:rPr>
        <w:br/>
      </w:r>
      <w:r>
        <w:tab/>
      </w:r>
      <w:r>
        <w:tab/>
      </w:r>
      <w:r>
        <w:tab/>
      </w:r>
      <w:r>
        <w:tab/>
      </w:r>
      <w:r>
        <w:tab/>
        <w:t>23.007</w:t>
      </w:r>
      <w:r>
        <w:tab/>
        <w:t xml:space="preserve">  CR-0321  rev 2 (Rel-13) v13.2.0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C4-152121</w:t>
      </w:r>
      <w:r>
        <w:rPr>
          <w:b/>
        </w:rPr>
        <w:tab/>
        <w:t>Mobile Terminating SMS handling for extended Idle mode DRX</w:t>
      </w:r>
      <w:r>
        <w:rPr>
          <w:b/>
        </w:rPr>
        <w:br/>
      </w:r>
      <w:r>
        <w:tab/>
      </w:r>
      <w:r>
        <w:tab/>
      </w:r>
      <w:r>
        <w:tab/>
      </w:r>
      <w:r>
        <w:tab/>
      </w:r>
      <w:r>
        <w:tab/>
        <w:t>29.272</w:t>
      </w:r>
      <w:r>
        <w:tab/>
        <w:t xml:space="preserve">  CR-0616  (Rel-13) v13.3.0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C4-152175</w:t>
      </w:r>
      <w:r>
        <w:rPr>
          <w:b/>
        </w:rPr>
        <w:tab/>
        <w:t>Mobile Terminating SMS handling for extended Idle mode DRX</w:t>
      </w:r>
      <w:r>
        <w:rPr>
          <w:b/>
        </w:rPr>
        <w:br/>
      </w:r>
      <w:r>
        <w:tab/>
      </w:r>
      <w:r>
        <w:tab/>
      </w:r>
      <w:r>
        <w:tab/>
      </w:r>
      <w:r>
        <w:tab/>
      </w:r>
      <w:r>
        <w:tab/>
        <w:t>29.272</w:t>
      </w:r>
      <w:r>
        <w:tab/>
        <w:t xml:space="preserve">  CR-0616  rev 1 (Rel-13) v13.3.0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C4-152122</w:t>
      </w:r>
      <w:r>
        <w:rPr>
          <w:b/>
        </w:rPr>
        <w:tab/>
        <w:t>Mobile Terminating SMS handling for extended Idle mode DRX</w:t>
      </w:r>
      <w:r>
        <w:rPr>
          <w:b/>
        </w:rPr>
        <w:br/>
      </w:r>
      <w:r>
        <w:tab/>
      </w:r>
      <w:r>
        <w:tab/>
      </w:r>
      <w:r>
        <w:tab/>
      </w:r>
      <w:r>
        <w:tab/>
      </w:r>
      <w:r>
        <w:tab/>
        <w:t>29.230</w:t>
      </w:r>
      <w:r>
        <w:tab/>
        <w:t xml:space="preserve">  CR-0497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new Maximum-UE-Availability-Time AVP is added to the NOR and ALR messages.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C4-152176</w:t>
      </w:r>
      <w:r>
        <w:rPr>
          <w:b/>
        </w:rPr>
        <w:tab/>
        <w:t>Mobile Terminating SMS handling for extended Idle mode DRX</w:t>
      </w:r>
      <w:r>
        <w:rPr>
          <w:b/>
        </w:rPr>
        <w:br/>
      </w:r>
      <w:r>
        <w:tab/>
      </w:r>
      <w:r>
        <w:tab/>
      </w:r>
      <w:r>
        <w:tab/>
      </w:r>
      <w:r>
        <w:tab/>
      </w:r>
      <w:r>
        <w:tab/>
        <w:t>29.230</w:t>
      </w:r>
      <w:r>
        <w:tab/>
        <w:t xml:space="preserve">  CR-0497  rev 1 (Rel-13) v13.2.0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C4-152123</w:t>
      </w:r>
      <w:r>
        <w:rPr>
          <w:b/>
        </w:rPr>
        <w:tab/>
        <w:t>Mobile Terminating SMS handling for extended Idle mode DRX – Additional Option</w:t>
      </w:r>
      <w:r>
        <w:rPr>
          <w:b/>
        </w:rPr>
        <w:br/>
      </w:r>
      <w:r>
        <w:tab/>
      </w:r>
      <w:r>
        <w:tab/>
      </w:r>
      <w:r>
        <w:tab/>
      </w:r>
      <w:r>
        <w:tab/>
      </w:r>
      <w:r>
        <w:tab/>
        <w:t>29.338</w:t>
      </w:r>
      <w:r>
        <w:tab/>
        <w:t xml:space="preserve">  CR-0018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C4-152177</w:t>
      </w:r>
      <w:r>
        <w:rPr>
          <w:b/>
        </w:rPr>
        <w:tab/>
        <w:t>Mobile Terminating SMS handling for extended Idle mode DRX – Additional Option</w:t>
      </w:r>
      <w:r>
        <w:rPr>
          <w:b/>
        </w:rPr>
        <w:br/>
      </w:r>
      <w:r>
        <w:tab/>
      </w:r>
      <w:r>
        <w:tab/>
      </w:r>
      <w:r>
        <w:tab/>
      </w:r>
      <w:r>
        <w:tab/>
      </w:r>
      <w:r>
        <w:tab/>
        <w:t>29.338</w:t>
      </w:r>
      <w:r>
        <w:tab/>
        <w:t xml:space="preserve">  CR-0018  rev 1 (Rel-13) v12.5.0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C4-152124</w:t>
      </w:r>
      <w:r>
        <w:rPr>
          <w:b/>
        </w:rPr>
        <w:tab/>
        <w:t>Mobile Terminating SMS handling for extended Idle mode DRX – Additional Option</w:t>
      </w:r>
      <w:r>
        <w:rPr>
          <w:b/>
        </w:rPr>
        <w:br/>
      </w:r>
      <w:r>
        <w:tab/>
      </w:r>
      <w:r>
        <w:tab/>
      </w:r>
      <w:r>
        <w:tab/>
      </w:r>
      <w:r>
        <w:tab/>
      </w:r>
      <w:r>
        <w:tab/>
        <w:t>29.002</w:t>
      </w:r>
      <w:r>
        <w:tab/>
        <w:t xml:space="preserve">  CR-1198  (Rel-13) v13.1.0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C4-152277</w:t>
      </w:r>
      <w:r>
        <w:rPr>
          <w:b/>
        </w:rPr>
        <w:tab/>
        <w:t>Mobile Terminating SMS handling for extended Idle mode DRX – Additional Option</w:t>
      </w:r>
      <w:r>
        <w:rPr>
          <w:b/>
        </w:rPr>
        <w:br/>
      </w:r>
      <w:r>
        <w:tab/>
      </w:r>
      <w:r>
        <w:tab/>
      </w:r>
      <w:r>
        <w:tab/>
      </w:r>
      <w:r>
        <w:tab/>
      </w:r>
      <w:r>
        <w:tab/>
        <w:t>29.002</w:t>
      </w:r>
      <w:r>
        <w:tab/>
        <w:t xml:space="preserve">  CR-1198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C4-152125</w:t>
      </w:r>
      <w:r>
        <w:rPr>
          <w:b/>
        </w:rPr>
        <w:tab/>
        <w:t>Mobile Terminating SMS handling for extended Idle mode DRX – Additional Option</w:t>
      </w:r>
      <w:r>
        <w:rPr>
          <w:b/>
        </w:rPr>
        <w:br/>
      </w:r>
      <w:r>
        <w:tab/>
      </w:r>
      <w:r>
        <w:tab/>
      </w:r>
      <w:r>
        <w:tab/>
      </w:r>
      <w:r>
        <w:tab/>
      </w:r>
      <w:r>
        <w:tab/>
        <w:t>29.230</w:t>
      </w:r>
      <w:r>
        <w:tab/>
        <w:t xml:space="preserve">  CR-0498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C4-152278</w:t>
      </w:r>
      <w:r>
        <w:rPr>
          <w:b/>
        </w:rPr>
        <w:tab/>
        <w:t>Mobile Terminating SMS handling for extended Idle mode DRX – Additional Option</w:t>
      </w:r>
      <w:r>
        <w:rPr>
          <w:b/>
        </w:rPr>
        <w:br/>
      </w:r>
      <w:r>
        <w:tab/>
      </w:r>
      <w:r>
        <w:tab/>
      </w:r>
      <w:r>
        <w:tab/>
      </w:r>
      <w:r>
        <w:tab/>
      </w:r>
      <w:r>
        <w:tab/>
        <w:t>29.230</w:t>
      </w:r>
      <w:r>
        <w:tab/>
        <w:t xml:space="preserve">  CR-0498  rev 1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6.2.11</w:t>
      </w:r>
      <w:r>
        <w:tab/>
        <w:t>Mission Critical Push To Talk over LTE protocol aspects (CT1) [MCPTT-CT]</w:t>
      </w:r>
    </w:p>
    <w:p w:rsidR="003A10E9" w:rsidRPr="003A10E9" w:rsidRDefault="003A10E9" w:rsidP="003A10E9">
      <w:pPr>
        <w:rPr>
          <w:i/>
        </w:rPr>
      </w:pPr>
      <w:r w:rsidRPr="003A10E9">
        <w:rPr>
          <w:i/>
        </w:rPr>
        <w:t>See discussion in C4-152166.</w:t>
      </w:r>
    </w:p>
    <w:p w:rsidR="003A10E9" w:rsidRPr="003A10E9" w:rsidRDefault="003A10E9" w:rsidP="003A10E9"/>
    <w:p w:rsidR="009E5ECB" w:rsidRDefault="009E5ECB" w:rsidP="009E5ECB">
      <w:pPr>
        <w:rPr>
          <w:i/>
        </w:rPr>
      </w:pPr>
      <w:r w:rsidRPr="009E5ECB">
        <w:rPr>
          <w:rFonts w:ascii="Arial" w:hAnsi="Arial" w:cs="Arial"/>
          <w:b/>
          <w:color w:val="0000FF"/>
          <w:sz w:val="24"/>
          <w:u w:val="thick"/>
        </w:rPr>
        <w:t>C4-151955</w:t>
      </w:r>
      <w:r>
        <w:rPr>
          <w:b/>
        </w:rPr>
        <w:tab/>
        <w:t>Revision of the MCPTT-CT WID</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20" w:author="Bruno Landais" w:date="2015-12-11T16:05: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C4-152079</w:t>
      </w:r>
      <w:r>
        <w:rPr>
          <w:b/>
        </w:rPr>
        <w:tab/>
        <w:t>User Databases interfaces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supports the proposal.</w:t>
      </w:r>
    </w:p>
    <w:p w:rsidR="009E5ECB" w:rsidRDefault="009E5ECB" w:rsidP="009E5ECB">
      <w:r>
        <w:t>Ericsson, Orange, HP, TeliaSonera have some concern.</w:t>
      </w:r>
    </w:p>
    <w:p w:rsidR="009E5ECB" w:rsidRDefault="009E5ECB" w:rsidP="009E5ECB">
      <w:r>
        <w:t xml:space="preserve">Usage of Sh: </w:t>
      </w:r>
      <w:del w:id="121" w:author="Peter Schmitt" w:date="2015-12-14T09:07:00Z">
        <w:r w:rsidDel="00890860">
          <w:delText xml:space="preserve"> </w:delText>
        </w:r>
      </w:del>
      <w:r>
        <w:t>Type of data to be used on Sh mainly Boolean which is not clear at this time which kind of information is used for MCPTT.</w:t>
      </w:r>
    </w:p>
    <w:p w:rsidR="009E5ECB" w:rsidRDefault="009E5ECB" w:rsidP="009E5ECB">
      <w:r>
        <w:t>Even single AVP could be used</w:t>
      </w:r>
      <w:del w:id="122" w:author="Peter Schmitt" w:date="2015-12-14T09:07:00Z">
        <w:r w:rsidDel="00890860">
          <w:delText xml:space="preserve"> </w:delText>
        </w:r>
      </w:del>
      <w:r>
        <w:t xml:space="preserve"> and no XML : if MCPTT is implemented via Sh and accessible via MCPTT server this should not be the case.</w:t>
      </w:r>
    </w:p>
    <w:p w:rsidR="009E5ECB" w:rsidRDefault="009E5ECB" w:rsidP="009E5ECB">
      <w:r>
        <w:t>Using</w:t>
      </w:r>
      <w:del w:id="123" w:author="Peter Schmitt" w:date="2015-12-14T09:07:00Z">
        <w:r w:rsidDel="00890860">
          <w:delText xml:space="preserve"> </w:delText>
        </w:r>
      </w:del>
      <w:r>
        <w:t xml:space="preserve"> Sh or Cx </w:t>
      </w:r>
      <w:del w:id="124" w:author="Peter Schmitt" w:date="2015-12-14T09:07:00Z">
        <w:r w:rsidDel="00890860">
          <w:delText xml:space="preserve"> </w:delText>
        </w:r>
      </w:del>
      <w:r>
        <w:t>IMS and MCPTT should not be mixed together.</w:t>
      </w:r>
    </w:p>
    <w:p w:rsidR="009E5ECB" w:rsidRDefault="009E5ECB" w:rsidP="009E5ECB">
      <w:r>
        <w:t>At this stage there is not enough information to make a decision.</w:t>
      </w:r>
    </w:p>
    <w:p w:rsidR="009E5ECB" w:rsidRDefault="009E5ECB" w:rsidP="009E5ECB">
      <w:r>
        <w:t>CT4 agreed to send a</w:t>
      </w:r>
      <w:ins w:id="125" w:author="Peter Schmitt" w:date="2015-12-14T09:07:00Z">
        <w:r w:rsidR="00890860">
          <w:t>n</w:t>
        </w:r>
      </w:ins>
      <w:r>
        <w:t xml:space="preserve"> LS to SA6. See C4-152223.</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C4-152081</w:t>
      </w:r>
      <w:r>
        <w:rPr>
          <w:b/>
        </w:rPr>
        <w:tab/>
        <w:t>AAA-1 interface for MCPTT</w:t>
      </w:r>
      <w:r>
        <w:rPr>
          <w:b/>
        </w:rPr>
        <w:br/>
      </w:r>
      <w:r>
        <w:tab/>
      </w:r>
      <w:r>
        <w:tab/>
      </w:r>
      <w:r>
        <w:tab/>
      </w:r>
      <w:r>
        <w:tab/>
      </w:r>
      <w:r>
        <w:tab/>
        <w:t>29.228</w:t>
      </w:r>
      <w:r>
        <w:tab/>
        <w:t xml:space="preserve">  CR-0657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C4-152082</w:t>
      </w:r>
      <w:r>
        <w:rPr>
          <w:b/>
        </w:rPr>
        <w:tab/>
        <w:t>AAA-1 interface for MCPTT</w:t>
      </w:r>
      <w:r>
        <w:rPr>
          <w:b/>
        </w:rPr>
        <w:br/>
      </w:r>
      <w:r>
        <w:tab/>
      </w:r>
      <w:r>
        <w:tab/>
      </w:r>
      <w:r>
        <w:tab/>
      </w:r>
      <w:r>
        <w:tab/>
      </w:r>
      <w:r>
        <w:tab/>
        <w:t>29.229</w:t>
      </w:r>
      <w:r>
        <w:tab/>
        <w:t xml:space="preserve">  CR-0280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C4-152084</w:t>
      </w:r>
      <w:r>
        <w:rPr>
          <w:b/>
        </w:rPr>
        <w:tab/>
        <w:t>MCPTT-2 interface for MCPTT</w:t>
      </w:r>
      <w:r>
        <w:rPr>
          <w:b/>
        </w:rPr>
        <w:br/>
      </w:r>
      <w:r>
        <w:tab/>
      </w:r>
      <w:r>
        <w:tab/>
      </w:r>
      <w:r>
        <w:tab/>
      </w:r>
      <w:r>
        <w:tab/>
      </w:r>
      <w:r>
        <w:tab/>
        <w:t>29.328</w:t>
      </w:r>
      <w:r>
        <w:tab/>
        <w:t xml:space="preserve">  CR-0538  (Rel-13) v13.2.0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C4-152085</w:t>
      </w:r>
      <w:r>
        <w:rPr>
          <w:b/>
        </w:rPr>
        <w:tab/>
        <w:t>MCPTT-2 interface for MCPTT</w:t>
      </w:r>
      <w:r>
        <w:rPr>
          <w:b/>
        </w:rPr>
        <w:br/>
      </w:r>
      <w:r>
        <w:tab/>
      </w:r>
      <w:r>
        <w:tab/>
      </w:r>
      <w:r>
        <w:tab/>
      </w:r>
      <w:r>
        <w:tab/>
      </w:r>
      <w:r>
        <w:tab/>
        <w:t>29.329</w:t>
      </w:r>
      <w:r>
        <w:tab/>
        <w:t xml:space="preserve">  CR-0225  (Rel-13) v12.5.0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C4-152223</w:t>
      </w:r>
      <w:r>
        <w:rPr>
          <w:b/>
        </w:rPr>
        <w:tab/>
        <w:t>User databases interfaces for MCPTT</w:t>
      </w:r>
      <w:r>
        <w:rPr>
          <w:b/>
        </w:rPr>
        <w:br/>
      </w:r>
      <w:r>
        <w:rPr>
          <w:i/>
        </w:rPr>
        <w:tab/>
      </w:r>
      <w:r>
        <w:rPr>
          <w:i/>
        </w:rPr>
        <w:tab/>
      </w:r>
      <w:r>
        <w:rPr>
          <w:i/>
        </w:rPr>
        <w:tab/>
      </w:r>
      <w:r>
        <w:rPr>
          <w:i/>
        </w:rPr>
        <w:tab/>
      </w:r>
      <w:r>
        <w:rPr>
          <w:i/>
        </w:rPr>
        <w:tab/>
        <w:t>Source: Alcatel-Lucent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C4-152350</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CT4 work is to specify the MCPTT-2 (MCPTT user database to MCPTT server) and AAA-1 (SIP database to SIP core) reference points. </w:t>
      </w:r>
    </w:p>
    <w:p w:rsidR="009E5ECB" w:rsidRDefault="009E5ECB" w:rsidP="009E5ECB">
      <w:r>
        <w:t>The progress of the work depends of stage 2 inputs about the procedures, the data to be transferred, the user identities to be used as primary key to access the databases, security aspects.</w:t>
      </w:r>
    </w:p>
    <w:p w:rsidR="009E5ECB" w:rsidRDefault="009E5ECB" w:rsidP="009E5ECB">
      <w:r>
        <w:t>As a result of this stage this will possible have an impact to TS 23.228 (SA2).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C4-152384</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C4-152350)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6.2.12</w:t>
      </w:r>
      <w:r>
        <w:tab/>
        <w:t>Enhancements to WEBRTC interoperability stage 3 (CT1)  [eWebRTCi_CT]</w:t>
      </w:r>
    </w:p>
    <w:p w:rsidR="009E5ECB" w:rsidRDefault="009E5ECB" w:rsidP="009E5ECB">
      <w:pPr>
        <w:rPr>
          <w:i/>
        </w:rPr>
      </w:pPr>
      <w:r w:rsidRPr="009E5ECB">
        <w:rPr>
          <w:rFonts w:ascii="Arial" w:hAnsi="Arial" w:cs="Arial"/>
          <w:b/>
          <w:color w:val="0000FF"/>
          <w:sz w:val="24"/>
          <w:u w:val="thick"/>
        </w:rPr>
        <w:t>C4-151930</w:t>
      </w:r>
      <w:r>
        <w:rPr>
          <w:b/>
        </w:rPr>
        <w:tab/>
        <w:t>Estimated impact by "eWebRTCi_CT" on H.248 IMS-WebRTC gateway (Iq)</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New WebRTC-related work item "Enhancements to WEBRTC interoperability stage 3" concerns primarily WebRTC call control signalling aspects. Whether H.248-based WebRTC gateway control signalling would be also impacted is still unclear. This DISC paper tries to progress this pending question.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C4-152242</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UI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C4-152390</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C4-152242)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6.3</w:t>
      </w:r>
      <w:r>
        <w:tab/>
        <w:t>Any other Business for Rel-13</w:t>
      </w:r>
    </w:p>
    <w:p w:rsidR="009E5ECB" w:rsidRDefault="009E5ECB" w:rsidP="009E5ECB">
      <w:pPr>
        <w:pStyle w:val="Heading4"/>
      </w:pPr>
      <w:r>
        <w:t>6.3.1</w:t>
      </w:r>
      <w:r>
        <w:tab/>
        <w:t>GTP and PMIP [TEI13]</w:t>
      </w:r>
    </w:p>
    <w:p w:rsidR="009E5ECB" w:rsidRDefault="009E5ECB" w:rsidP="009E5ECB">
      <w:pPr>
        <w:rPr>
          <w:i/>
        </w:rPr>
      </w:pPr>
      <w:r w:rsidRPr="009E5ECB">
        <w:rPr>
          <w:rFonts w:ascii="Arial" w:hAnsi="Arial" w:cs="Arial"/>
          <w:b/>
          <w:color w:val="0000FF"/>
          <w:sz w:val="24"/>
          <w:u w:val="thick"/>
        </w:rPr>
        <w:t>C4-151935</w:t>
      </w:r>
      <w:r>
        <w:rPr>
          <w:b/>
        </w:rPr>
        <w:tab/>
        <w:t>Addition of new GTPv2 Cause Code for Credit Check</w:t>
      </w:r>
      <w:r>
        <w:rPr>
          <w:b/>
        </w:rPr>
        <w:br/>
      </w:r>
      <w:r>
        <w:tab/>
      </w:r>
      <w:r>
        <w:tab/>
      </w:r>
      <w:r>
        <w:tab/>
      </w:r>
      <w:r>
        <w:tab/>
      </w:r>
      <w:r>
        <w:tab/>
        <w:t>29.274</w:t>
      </w:r>
      <w:r>
        <w:tab/>
        <w:t xml:space="preserve">  CR-1653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During the CT4#66bis meeting in Sophia Antipolis an </w:t>
      </w:r>
      <w:r w:rsidR="00B10A33">
        <w:t>additional</w:t>
      </w:r>
      <w:r>
        <w:t xml:space="preserve"> mapping for the GTPv2 Cause #92 towards the EMM NAS Cause #15 was added and agreed that this is a workaround solution. It is now proposed to add a new GTPv2 Cause to the Create Session Response message to allow a proper mapping within the SGSN/MME. To ensure correct mapping is performed at SGSN/MME an Indicator Flag is added to the Create Session Request to allow the PGW to decide to send the new cause code or not.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C4-152215</w:t>
      </w:r>
      <w:r>
        <w:rPr>
          <w:b/>
        </w:rPr>
        <w:tab/>
        <w:t>Addition of new GTPv2 Cause Code for Credit Check</w:t>
      </w:r>
      <w:r>
        <w:rPr>
          <w:b/>
        </w:rPr>
        <w:br/>
      </w:r>
      <w:r>
        <w:tab/>
      </w:r>
      <w:r>
        <w:tab/>
      </w:r>
      <w:r>
        <w:tab/>
      </w:r>
      <w:r>
        <w:tab/>
      </w:r>
      <w:r>
        <w:tab/>
        <w:t>29.274</w:t>
      </w:r>
      <w:r>
        <w:tab/>
        <w:t xml:space="preserve">  CR-1653  rev 1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C4-151935)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C4-152298</w:t>
      </w:r>
      <w:r>
        <w:rPr>
          <w:b/>
        </w:rPr>
        <w:tab/>
        <w:t>Addition of new GTPv2 Cause Code for Credit Check</w:t>
      </w:r>
      <w:r>
        <w:rPr>
          <w:b/>
        </w:rPr>
        <w:br/>
      </w:r>
      <w:r>
        <w:tab/>
      </w:r>
      <w:r>
        <w:tab/>
      </w:r>
      <w:r>
        <w:tab/>
      </w:r>
      <w:r>
        <w:tab/>
      </w:r>
      <w:r>
        <w:tab/>
        <w:t>29.274</w:t>
      </w:r>
      <w:r>
        <w:tab/>
        <w:t xml:space="preserve">  CR-1653  rev 2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C4-152361</w:t>
      </w:r>
      <w:r>
        <w:rPr>
          <w:b/>
        </w:rPr>
        <w:tab/>
        <w:t>Addition of new GTPv2 Cause Code for Credit Check</w:t>
      </w:r>
      <w:r>
        <w:rPr>
          <w:b/>
        </w:rPr>
        <w:br/>
      </w:r>
      <w:r>
        <w:tab/>
      </w:r>
      <w:r>
        <w:tab/>
      </w:r>
      <w:r>
        <w:tab/>
      </w:r>
      <w:r>
        <w:tab/>
      </w:r>
      <w:r>
        <w:tab/>
        <w:t>29.274</w:t>
      </w:r>
      <w:r>
        <w:tab/>
        <w:t xml:space="preserve">  CR-1653  rev 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C4-152298)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C4-151950</w:t>
      </w:r>
      <w:r>
        <w:rPr>
          <w:b/>
        </w:rPr>
        <w:tab/>
        <w:t>An Issue on HSS failure recover procedure</w:t>
      </w:r>
      <w:r>
        <w:rPr>
          <w:b/>
        </w:rP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This contribution describes a problematic scenario on an HSS failure recovery procedure by comparing with normal procedure.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There was no </w:t>
      </w:r>
      <w:r w:rsidR="00B10A33">
        <w:t>consensus</w:t>
      </w:r>
      <w:r>
        <w:t xml:space="preserve"> o</w:t>
      </w:r>
      <w:ins w:id="126" w:author="Bruno Landais" w:date="2015-12-11T16:05:00Z">
        <w:r w:rsidR="00C87E33">
          <w:t>n</w:t>
        </w:r>
      </w:ins>
      <w:del w:id="127" w:author="Bruno Landais" w:date="2015-12-11T16:05:00Z">
        <w:r w:rsidDel="00C87E33">
          <w:delText>f</w:delText>
        </w:r>
      </w:del>
      <w:r>
        <w:t xml:space="preserve"> the solution.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C4-151951</w:t>
      </w:r>
      <w:r>
        <w:rPr>
          <w:b/>
        </w:rPr>
        <w:tab/>
        <w:t>Fix the issue on HSS restart procedure</w:t>
      </w:r>
      <w:r>
        <w:rPr>
          <w:b/>
        </w:rPr>
        <w:br/>
      </w:r>
      <w:r>
        <w:tab/>
      </w:r>
      <w:r>
        <w:tab/>
      </w:r>
      <w:r>
        <w:tab/>
      </w:r>
      <w:r>
        <w:tab/>
      </w:r>
      <w:r>
        <w:tab/>
        <w:t>29.274</w:t>
      </w:r>
      <w:r>
        <w:tab/>
        <w:t xml:space="preserve">  CR-1654  (Rel-13) v13.3.0</w:t>
      </w:r>
      <w: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proposed to fix the issue on the HSS restart procedure in case UE moves to other MME/SGSN due to mobility event right after the MME/SGSN receives the Reset message from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C4-152133</w:t>
      </w:r>
      <w:r>
        <w:rPr>
          <w:b/>
        </w:rPr>
        <w:tab/>
        <w:t>Additional Delivery Vehicle For RAN-NAS Cause Codes</w:t>
      </w:r>
      <w:r>
        <w:rPr>
          <w:b/>
        </w:rPr>
        <w:br/>
      </w:r>
      <w:r>
        <w:rPr>
          <w:i/>
        </w:rPr>
        <w:tab/>
      </w:r>
      <w:r>
        <w:rPr>
          <w:i/>
        </w:rPr>
        <w:tab/>
      </w:r>
      <w:r>
        <w:rPr>
          <w:i/>
        </w:rPr>
        <w:tab/>
      </w:r>
      <w:r>
        <w:rPr>
          <w:i/>
        </w:rPr>
        <w:tab/>
      </w:r>
      <w:r>
        <w:rPr>
          <w:i/>
        </w:rPr>
        <w:tab/>
        <w:t>Source: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3GPP “S2-1338The 3GPP “S2-133854 LS on ULI reporting enhancements” in September 2013 summarized the needs of RAN/NAS Cause Code forwarding from MME/S4-SGSN to S/PGW to PCRF and eventually to P-CSCF/IMS core, in order to evaluate the QoE of IMS services in IMS CDRs due to RAN/Radio related failures. The subsequent agreed CRs in TS 23.203, TS 23.401, TS 29.212, TS 29.214 and TS 29.274 have addressed majority of network use cases.  This paper is to bring the awareness of additional use cases, based on an operator experiences, which were not addressed in those CRs. This paper also provides the recommended standard solutions to address these additional use cases in an operator’s network.  </w:t>
      </w:r>
    </w:p>
    <w:p w:rsidR="009E5ECB" w:rsidRDefault="009E5ECB" w:rsidP="009E5ECB">
      <w:r>
        <w:t>AT&amp;T would like the opportunity to present this paper to the related working groups in the 3GPP organization and would like the 3GPP organization to consider the standard enhancements proposed in Clause 4 of this paper, especially the standard enhancements in the TS 29.274.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CR in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C4-152008</w:t>
      </w:r>
      <w:r>
        <w:rPr>
          <w:b/>
        </w:rPr>
        <w:tab/>
        <w:t>Inclusion of RAN/NAS Cause in Delete Bearer Response</w:t>
      </w:r>
      <w:r>
        <w:rPr>
          <w:b/>
        </w:rPr>
        <w:br/>
      </w:r>
      <w:r>
        <w:tab/>
      </w:r>
      <w:r>
        <w:tab/>
      </w:r>
      <w:r>
        <w:tab/>
      </w:r>
      <w:r>
        <w:tab/>
      </w:r>
      <w:r>
        <w:tab/>
        <w:t>29.274</w:t>
      </w:r>
      <w:r>
        <w:tab/>
        <w:t xml:space="preserve">  CR-1663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Special use cases – mainly for IMS Voice Service over LTE  - may need the MME/S4-SGSN to provide the RAN/NAS Cause code in the Delete Bearer Response message:</w:t>
      </w:r>
    </w:p>
    <w:p w:rsidR="009E5ECB" w:rsidRDefault="009E5ECB" w:rsidP="009E5ECB">
      <w:r>
        <w:t>-</w:t>
      </w:r>
      <w:r>
        <w:tab/>
        <w:t>Due to some abnormal conditions in the RAN and the Radio interface, one or more bearer deletion operations failed in the RAN;</w:t>
      </w:r>
    </w:p>
    <w:p w:rsidR="009E5ECB" w:rsidRDefault="009E5ECB" w:rsidP="009E5ECB">
      <w:r>
        <w:lastRenderedPageBreak/>
        <w:t>While the MME may still report a successful GTP-C Cause IE to the PGW (i.e. hide the failure to the PGW), it is still desirable to report a RAN/NAS Cause IE to the PGW / IMS).</w:t>
      </w:r>
    </w:p>
    <w:p w:rsidR="009E5ECB" w:rsidRDefault="009E5ECB" w:rsidP="009E5ECB">
      <w:r>
        <w:t>-</w:t>
      </w:r>
      <w:r>
        <w:tab/>
        <w:t xml:space="preserve">For Voice over PS, a temporary radio link failure might trigger the current serving eNB to send S1 Release with cause “Radio Connection With UE Lost”. In many cases the voice call could be saved if the network is patient enough. This is possible by delaying the release of the call at the MME (e.g. by 10-15 seconds). But the other party may decide to release the call before that MME safeguard period. In this case, the PGW will send a Delete Bearer Request message to the MME before MME even could send the Delete Bearer Command towards the PGW. Unfortunately, the Delete Bearer Response from the eNB does not contain the RAN/NAS cause code. </w:t>
      </w:r>
    </w:p>
    <w:p w:rsidR="009E5ECB" w:rsidRDefault="009E5ECB" w:rsidP="009E5ECB">
      <w:r>
        <w:t>In these scenarios, call failures would be interpreted as “normal” call termination in the core network CDRs and in statistics, which would skew the real user QoE of the IMS Voice Service over LTE.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believes </w:t>
      </w:r>
      <w:ins w:id="128" w:author="Peter Schmitt" w:date="2015-12-14T09:09:00Z">
        <w:r w:rsidR="00890860">
          <w:t xml:space="preserve">that </w:t>
        </w:r>
      </w:ins>
      <w:r>
        <w:t xml:space="preserve">dependency to stage 2 CRs are needed. Ericsson is not happy to add the notes to describe what is the behaviour in stage 2. Ericsson is not objecting the CR but would not like to add notes before stage 2 </w:t>
      </w:r>
      <w:del w:id="129" w:author="Peter Schmitt" w:date="2015-12-14T09:08:00Z">
        <w:r w:rsidDel="00890860">
          <w:delText xml:space="preserve">Crs </w:delText>
        </w:r>
      </w:del>
      <w:ins w:id="130" w:author="Peter Schmitt" w:date="2015-12-14T09:08:00Z">
        <w:r w:rsidR="00890860">
          <w:t xml:space="preserve">CRs </w:t>
        </w:r>
      </w:ins>
      <w:r>
        <w:t>are agreed.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C4-152219</w:t>
      </w:r>
      <w:r>
        <w:rPr>
          <w:b/>
        </w:rPr>
        <w:tab/>
        <w:t>Inclusion of RAN/NAS Cause in Delete Bearer Response</w:t>
      </w:r>
      <w:r>
        <w:rPr>
          <w:b/>
        </w:rPr>
        <w:br/>
      </w:r>
      <w:r>
        <w:tab/>
      </w:r>
      <w:r>
        <w:tab/>
      </w:r>
      <w:r>
        <w:tab/>
      </w:r>
      <w:r>
        <w:tab/>
      </w:r>
      <w:r>
        <w:tab/>
        <w:t>29.274</w:t>
      </w:r>
      <w:r>
        <w:tab/>
        <w:t xml:space="preserve">  CR-1663  rev 1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C4-152050</w:t>
      </w:r>
      <w:r>
        <w:rPr>
          <w:b/>
        </w:rPr>
        <w:tab/>
        <w:t>eNodeB Granularity Location Change Reporting</w:t>
      </w:r>
      <w:r>
        <w:rPr>
          <w:b/>
        </w:rPr>
        <w:br/>
      </w:r>
      <w:r>
        <w:tab/>
      </w:r>
      <w:r>
        <w:tab/>
      </w:r>
      <w:r>
        <w:tab/>
      </w:r>
      <w:r>
        <w:tab/>
      </w:r>
      <w:r>
        <w:tab/>
        <w:t>29.274</w:t>
      </w:r>
      <w:r>
        <w:tab/>
        <w:t xml:space="preserve">  CR-1664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to postponed Rel-14 CRs. Rel-14 should only be considered after Rel-13 is frozen.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C4-152052</w:t>
      </w:r>
      <w:r>
        <w:rPr>
          <w:b/>
        </w:rPr>
        <w:tab/>
        <w:t>F-Container Type Value</w:t>
      </w:r>
      <w:r>
        <w:rPr>
          <w:b/>
        </w:rPr>
        <w:br/>
      </w:r>
      <w:r>
        <w:tab/>
      </w:r>
      <w:r>
        <w:tab/>
      </w:r>
      <w:r>
        <w:tab/>
      </w:r>
      <w:r>
        <w:tab/>
      </w:r>
      <w:r>
        <w:tab/>
        <w:t>29.274</w:t>
      </w:r>
      <w:r>
        <w:tab/>
        <w:t xml:space="preserve">  CR-1665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existing specification, how to set the container type of F-Container IE is specified in each message which includes the F-Container IE. It causes the specification not readable and repeated statement.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C4-152216</w:t>
      </w:r>
      <w:r>
        <w:rPr>
          <w:b/>
        </w:rPr>
        <w:tab/>
        <w:t>F-Container Type Value</w:t>
      </w:r>
      <w:r>
        <w:rPr>
          <w:b/>
        </w:rPr>
        <w:br/>
      </w:r>
      <w:r>
        <w:tab/>
      </w:r>
      <w:r>
        <w:tab/>
      </w:r>
      <w:r>
        <w:tab/>
      </w:r>
      <w:r>
        <w:tab/>
      </w:r>
      <w:r>
        <w:tab/>
        <w:t>29.274</w:t>
      </w:r>
      <w:r>
        <w:tab/>
        <w:t xml:space="preserve">  CR-1665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C4-152311</w:t>
      </w:r>
      <w:r>
        <w:rPr>
          <w:b/>
        </w:rPr>
        <w:tab/>
        <w:t>F-Container Type Value</w:t>
      </w:r>
      <w:r>
        <w:rPr>
          <w:b/>
        </w:rPr>
        <w:br/>
      </w:r>
      <w:r>
        <w:tab/>
      </w:r>
      <w:r>
        <w:tab/>
      </w:r>
      <w:r>
        <w:tab/>
      </w:r>
      <w:r>
        <w:tab/>
      </w:r>
      <w:r>
        <w:tab/>
        <w:t>29.274</w:t>
      </w:r>
      <w:r>
        <w:tab/>
        <w:t xml:space="preserve">  CR-1665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C4-152064</w:t>
      </w:r>
      <w:r>
        <w:rPr>
          <w:b/>
        </w:rPr>
        <w:tab/>
        <w:t>eNodeB Granularity Location Change Reporting</w:t>
      </w:r>
      <w:r>
        <w:rPr>
          <w:b/>
        </w:rPr>
        <w:br/>
      </w:r>
      <w:r>
        <w:tab/>
      </w:r>
      <w:r>
        <w:tab/>
      </w:r>
      <w:r>
        <w:tab/>
      </w:r>
      <w:r>
        <w:tab/>
      </w:r>
      <w:r>
        <w:tab/>
        <w:t>29.274</w:t>
      </w:r>
      <w:r>
        <w:tab/>
        <w:t xml:space="preserve">  CR-1672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1" w:author="Bruno Landais" w:date="2015-12-11T16:06: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C4-152066</w:t>
      </w:r>
      <w:r>
        <w:rPr>
          <w:b/>
        </w:rPr>
        <w:tab/>
        <w:t>F-Container Type Value</w:t>
      </w:r>
      <w:r>
        <w:rPr>
          <w:b/>
        </w:rPr>
        <w:br/>
      </w:r>
      <w:r>
        <w:tab/>
      </w:r>
      <w:r>
        <w:tab/>
      </w:r>
      <w:r>
        <w:tab/>
      </w:r>
      <w:r>
        <w:tab/>
      </w:r>
      <w:r>
        <w:tab/>
        <w:t>29.274</w:t>
      </w:r>
      <w:r>
        <w:tab/>
        <w:t xml:space="preserve">  CR-1673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2" w:author="Bruno Landais" w:date="2015-12-11T16:06: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C4-152135</w:t>
      </w:r>
      <w:r>
        <w:rPr>
          <w:b/>
        </w:rPr>
        <w:tab/>
        <w:t>Adding eNB change reporting in Location Change Reporting</w:t>
      </w:r>
      <w:r>
        <w:rPr>
          <w:b/>
        </w:rPr>
        <w:br/>
      </w:r>
      <w:r>
        <w:tab/>
      </w:r>
      <w:r>
        <w:tab/>
      </w:r>
      <w:r>
        <w:tab/>
      </w:r>
      <w:r>
        <w:tab/>
      </w:r>
      <w:r>
        <w:tab/>
        <w:t>29.274</w:t>
      </w:r>
      <w:r>
        <w:tab/>
        <w:t xml:space="preserve">  CR-1681  (Rel-13) v13.3.0</w:t>
      </w:r>
      <w:r>
        <w:br/>
      </w:r>
      <w:r>
        <w:rPr>
          <w:i/>
        </w:rPr>
        <w:tab/>
      </w:r>
      <w:r>
        <w:rPr>
          <w:i/>
        </w:rPr>
        <w:tab/>
      </w:r>
      <w:r>
        <w:rPr>
          <w:i/>
        </w:rPr>
        <w:tab/>
      </w:r>
      <w:r>
        <w:rPr>
          <w:i/>
        </w:rPr>
        <w:tab/>
      </w:r>
      <w:r>
        <w:rPr>
          <w:i/>
        </w:rPr>
        <w:tab/>
        <w:t>Source: China Mobile Com. Corporation, ZTE, Allot Communications, China Unicom</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implements a new eNodeB granularity in Location Change Reporting Procedure, and this CR is applicable to macro eNodeB.</w:t>
      </w:r>
    </w:p>
    <w:p w:rsidR="009E5ECB" w:rsidRDefault="009E5ECB" w:rsidP="009E5ECB">
      <w:r>
        <w:t>The MME supply the eNodeB ID reusing the ECGI IE and the 20 leftmost bits contained the ID of the eNodeB.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6.3.2</w:t>
      </w:r>
      <w:r>
        <w:tab/>
        <w:t>Diameter 29.230 CRs [TEI13]</w:t>
      </w:r>
    </w:p>
    <w:p w:rsidR="009E5ECB" w:rsidRDefault="009E5ECB" w:rsidP="009E5ECB">
      <w:pPr>
        <w:pStyle w:val="Heading4"/>
      </w:pPr>
      <w:r>
        <w:t>6.3.3</w:t>
      </w:r>
      <w:r>
        <w:tab/>
        <w:t>EPS AAA interfaces [TEI13]</w:t>
      </w:r>
    </w:p>
    <w:p w:rsidR="009E5ECB" w:rsidRDefault="009E5ECB" w:rsidP="009E5ECB">
      <w:pPr>
        <w:pStyle w:val="Heading4"/>
      </w:pPr>
      <w:r>
        <w:t>6.3.4</w:t>
      </w:r>
      <w:r>
        <w:tab/>
        <w:t>Restoration Procedures [TEI13]</w:t>
      </w:r>
    </w:p>
    <w:p w:rsidR="009E5ECB" w:rsidRDefault="009E5ECB" w:rsidP="009E5ECB">
      <w:pPr>
        <w:pStyle w:val="Heading4"/>
      </w:pPr>
      <w:r>
        <w:t>6.3.5</w:t>
      </w:r>
      <w:r>
        <w:tab/>
        <w:t>Addressing and Subscriber Data Handling [TEI13]</w:t>
      </w:r>
    </w:p>
    <w:p w:rsidR="009E5ECB" w:rsidRDefault="009E5ECB" w:rsidP="009E5ECB">
      <w:pPr>
        <w:rPr>
          <w:i/>
        </w:rPr>
      </w:pPr>
      <w:r w:rsidRPr="009E5ECB">
        <w:rPr>
          <w:rFonts w:ascii="Arial" w:hAnsi="Arial" w:cs="Arial"/>
          <w:b/>
          <w:color w:val="0000FF"/>
          <w:sz w:val="24"/>
          <w:u w:val="thick"/>
        </w:rPr>
        <w:t>C4-152051</w:t>
      </w:r>
      <w:r>
        <w:rPr>
          <w:b/>
        </w:rPr>
        <w:tab/>
        <w:t>Parameters for paging optimisations</w:t>
      </w:r>
      <w:r>
        <w:rPr>
          <w:b/>
        </w:rPr>
        <w:br/>
      </w:r>
      <w:r>
        <w:tab/>
      </w:r>
      <w:r>
        <w:tab/>
      </w:r>
      <w:r>
        <w:tab/>
      </w:r>
      <w:r>
        <w:tab/>
      </w:r>
      <w:r>
        <w:tab/>
        <w:t>23.008</w:t>
      </w:r>
      <w:r>
        <w:tab/>
        <w:t xml:space="preserve">  CR-0472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two following parameters was introduced for paging optimisations:</w:t>
      </w:r>
    </w:p>
    <w:p w:rsidR="009E5ECB" w:rsidRDefault="009E5ECB" w:rsidP="009E5ECB">
      <w:r>
        <w:t>-</w:t>
      </w:r>
      <w:r>
        <w:tab/>
        <w:t>Information on Recommended Cells and ENBs for Paging</w:t>
      </w:r>
    </w:p>
    <w:p w:rsidR="009E5ECB" w:rsidRDefault="009E5ECB" w:rsidP="009E5ECB">
      <w:r>
        <w:t>-</w:t>
      </w:r>
      <w:r>
        <w:tab/>
        <w:t>Paging Attempt Count.</w:t>
      </w:r>
    </w:p>
    <w:p w:rsidR="009E5ECB" w:rsidRDefault="009E5ECB" w:rsidP="009E5ECB">
      <w:r>
        <w:t>Information on Recommended Cells and ENBs for Paging is provided by the eNB, and stored in the MME to help determining the eNBs to be paged as well as to provide the information on recommended cells to each of these eNBs, in order to optimize the probability of successful paging while minimizing the signalling load on the radio path</w:t>
      </w:r>
    </w:p>
    <w:p w:rsidR="009E5ECB" w:rsidRDefault="009E5ECB" w:rsidP="009E5ECB">
      <w:r>
        <w:t>Paging Attempt Count is provided by the MME and used by the eNB to optimize signalling load and the use of network resources to successfully page a UE.</w:t>
      </w:r>
    </w:p>
    <w:p w:rsidR="009E5ECB" w:rsidRDefault="009E5ECB" w:rsidP="009E5ECB">
      <w:r>
        <w:t>Both of them need to be stored in the MME.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C4-152171</w:t>
      </w:r>
      <w:r>
        <w:rPr>
          <w:b/>
        </w:rPr>
        <w:tab/>
        <w:t>Parameters for paging optimisations</w:t>
      </w:r>
      <w:r>
        <w:rPr>
          <w:b/>
        </w:rPr>
        <w:br/>
      </w:r>
      <w:r>
        <w:tab/>
      </w:r>
      <w:r>
        <w:tab/>
      </w:r>
      <w:r>
        <w:tab/>
      </w:r>
      <w:r>
        <w:tab/>
      </w:r>
      <w:r>
        <w:tab/>
        <w:t>23.008</w:t>
      </w:r>
      <w:r>
        <w:tab/>
        <w:t xml:space="preserve">  CR-0472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C4-152065</w:t>
      </w:r>
      <w:r>
        <w:rPr>
          <w:b/>
        </w:rPr>
        <w:tab/>
        <w:t>Parameters for paging optimisations</w:t>
      </w:r>
      <w:r>
        <w:rPr>
          <w:b/>
        </w:rPr>
        <w:br/>
      </w:r>
      <w:r>
        <w:tab/>
      </w:r>
      <w:r>
        <w:tab/>
      </w:r>
      <w:r>
        <w:tab/>
      </w:r>
      <w:r>
        <w:tab/>
      </w:r>
      <w:r>
        <w:tab/>
        <w:t>23.008</w:t>
      </w:r>
      <w:r>
        <w:tab/>
        <w:t xml:space="preserve">  CR-0474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3" w:author="Bruno Landais" w:date="2015-12-11T16:07: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C4-152100</w:t>
      </w:r>
      <w:r>
        <w:rPr>
          <w:b/>
        </w:rPr>
        <w:tab/>
        <w:t>Introduce home network domain name for OCS</w:t>
      </w:r>
      <w:r>
        <w:rPr>
          <w:b/>
        </w:rPr>
        <w:br/>
      </w:r>
      <w:r>
        <w:tab/>
      </w:r>
      <w:r>
        <w:tab/>
      </w:r>
      <w:r>
        <w:tab/>
      </w:r>
      <w:r>
        <w:tab/>
      </w:r>
      <w:r>
        <w:tab/>
        <w:t>23.003</w:t>
      </w:r>
      <w:r>
        <w:tab/>
        <w:t xml:space="preserve">  CR-0431  rev 2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C4-151710)</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When the Online Charging System needs to be reached from a VPLMN using the 3GPP Diameter online Charging application, and this Home OCS address is not known by the VPLMN, it has to be constructed based on subscriber’s IMSI.</w:t>
      </w:r>
    </w:p>
    <w:p w:rsidR="009E5ECB" w:rsidRDefault="009E5ECB" w:rsidP="009E5ECB">
      <w:r>
        <w:t xml:space="preserve">To use the Home PLMN domain (mnc&lt;MNC&gt;.mcc&lt;MCC&gt;.3gppnetwork.org) plus the Diameter application ID is not </w:t>
      </w:r>
      <w:r w:rsidR="00B10A33">
        <w:t>sufficient</w:t>
      </w:r>
      <w:r>
        <w:t xml:space="preserve"> for routing as Gy does not use a 3GPP specific application ID but uses the IETF DDCA application (application ID = 4). So, if in the same HPLMN, there is other DDCA-based traffic that should be routed to other systems, then there is no way to know the real destination of the traffic for Gy if a specific target domain for OCS is not defined.</w:t>
      </w:r>
    </w:p>
    <w:p w:rsidR="009E5ECB" w:rsidRDefault="009E5ECB" w:rsidP="009E5ECB">
      <w:r>
        <w:t>It is proposed to introduce a  Home Network domain name for OCS as ocs.mnc&lt;MNC&gt;.mcc&lt;MCC&gt;.3gppnetwork.org, applicable to Gy but also to other OCS interfaces when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C4-152172</w:t>
      </w:r>
      <w:r>
        <w:rPr>
          <w:b/>
        </w:rPr>
        <w:tab/>
        <w:t>Introduce home network domain name for OCS</w:t>
      </w:r>
      <w:r>
        <w:rPr>
          <w:b/>
        </w:rPr>
        <w:br/>
      </w:r>
      <w:r>
        <w:tab/>
      </w:r>
      <w:r>
        <w:tab/>
      </w:r>
      <w:r>
        <w:tab/>
      </w:r>
      <w:r>
        <w:tab/>
      </w:r>
      <w:r>
        <w:tab/>
        <w:t>23.003</w:t>
      </w:r>
      <w:r>
        <w:tab/>
        <w:t xml:space="preserve">  CR-0431  rev 3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C4-152362</w:t>
      </w:r>
      <w:r>
        <w:rPr>
          <w:b/>
        </w:rPr>
        <w:tab/>
        <w:t>Introduce home network domain name for OCS</w:t>
      </w:r>
      <w:r>
        <w:rPr>
          <w:b/>
        </w:rPr>
        <w:br/>
      </w:r>
      <w:r>
        <w:tab/>
      </w:r>
      <w:r>
        <w:tab/>
      </w:r>
      <w:r>
        <w:tab/>
      </w:r>
      <w:r>
        <w:tab/>
      </w:r>
      <w:r>
        <w:tab/>
        <w:t>23.003</w:t>
      </w:r>
      <w:r>
        <w:tab/>
        <w:t xml:space="preserve">  CR-0431  rev 4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6.3.6</w:t>
      </w:r>
      <w:r>
        <w:tab/>
        <w:t>Diameter based Interfaces [TEI13]</w:t>
      </w:r>
    </w:p>
    <w:p w:rsidR="009E5ECB" w:rsidRDefault="009E5ECB" w:rsidP="009E5ECB">
      <w:pPr>
        <w:pStyle w:val="Heading4"/>
      </w:pPr>
      <w:r>
        <w:t>6.3.7</w:t>
      </w:r>
      <w:r>
        <w:tab/>
        <w:t>IMS [TEI13]</w:t>
      </w:r>
    </w:p>
    <w:p w:rsidR="009E5ECB" w:rsidRDefault="009E5ECB" w:rsidP="009E5ECB">
      <w:pPr>
        <w:rPr>
          <w:i/>
        </w:rPr>
      </w:pPr>
      <w:r w:rsidRPr="009E5ECB">
        <w:rPr>
          <w:rFonts w:ascii="Arial" w:hAnsi="Arial" w:cs="Arial"/>
          <w:b/>
          <w:color w:val="0000FF"/>
          <w:sz w:val="24"/>
          <w:u w:val="thick"/>
        </w:rPr>
        <w:t>C4-152021</w:t>
      </w:r>
      <w:r>
        <w:rPr>
          <w:b/>
        </w:rPr>
        <w:tab/>
        <w:t>IMSI change</w:t>
      </w:r>
      <w:r>
        <w:rPr>
          <w:b/>
        </w:rPr>
        <w:br/>
      </w:r>
      <w:r>
        <w:tab/>
      </w:r>
      <w:r>
        <w:tab/>
      </w:r>
      <w:r>
        <w:tab/>
      </w:r>
      <w:r>
        <w:tab/>
      </w:r>
      <w:r>
        <w:tab/>
        <w:t>29.228</w:t>
      </w:r>
      <w:r>
        <w:tab/>
        <w:t xml:space="preserve">  CR-0656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C4-152310</w:t>
      </w:r>
      <w:r>
        <w:rPr>
          <w:b/>
        </w:rPr>
        <w:tab/>
        <w:t>IMSI change</w:t>
      </w:r>
      <w:r>
        <w:rPr>
          <w:b/>
        </w:rPr>
        <w:br/>
      </w:r>
      <w:r>
        <w:tab/>
      </w:r>
      <w:r>
        <w:tab/>
      </w:r>
      <w:r>
        <w:tab/>
      </w:r>
      <w:r>
        <w:tab/>
      </w:r>
      <w:r>
        <w:tab/>
        <w:t>29.228</w:t>
      </w:r>
      <w:r>
        <w:tab/>
        <w:t xml:space="preserve">  CR-0656  rev 1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6.3.8</w:t>
      </w:r>
      <w:r>
        <w:tab/>
        <w:t>MAP [TEI13]</w:t>
      </w:r>
    </w:p>
    <w:p w:rsidR="009E5ECB" w:rsidRDefault="009E5ECB" w:rsidP="009E5ECB">
      <w:pPr>
        <w:pStyle w:val="Heading4"/>
      </w:pPr>
      <w:r>
        <w:t>6.3.9</w:t>
      </w:r>
      <w:r>
        <w:tab/>
        <w:t>CT aspects of MBMS Enhancements [MBMS_enh-CT]</w:t>
      </w:r>
    </w:p>
    <w:p w:rsidR="009E5ECB" w:rsidRDefault="009E5ECB" w:rsidP="009E5ECB">
      <w:pPr>
        <w:pStyle w:val="Heading4"/>
      </w:pPr>
      <w:r>
        <w:t>6.3.10</w:t>
      </w:r>
      <w:r>
        <w:tab/>
        <w:t>Diameter Message Priority [DiaPri]</w:t>
      </w:r>
    </w:p>
    <w:p w:rsidR="009E5ECB" w:rsidRDefault="009E5ECB" w:rsidP="009E5ECB">
      <w:pPr>
        <w:rPr>
          <w:i/>
        </w:rPr>
      </w:pPr>
      <w:r w:rsidRPr="009E5ECB">
        <w:rPr>
          <w:rFonts w:ascii="Arial" w:hAnsi="Arial" w:cs="Arial"/>
          <w:b/>
          <w:color w:val="0000FF"/>
          <w:sz w:val="24"/>
          <w:u w:val="thick"/>
        </w:rPr>
        <w:t>C4-152047</w:t>
      </w:r>
      <w:r>
        <w:rPr>
          <w:b/>
        </w:rPr>
        <w:tab/>
        <w:t>Diameter message priority over S6a/d</w:t>
      </w:r>
      <w:r>
        <w:rPr>
          <w:b/>
        </w:rPr>
        <w:br/>
      </w:r>
      <w:r>
        <w:tab/>
      </w:r>
      <w:r>
        <w:tab/>
      </w:r>
      <w:r>
        <w:tab/>
      </w:r>
      <w:r>
        <w:tab/>
      </w:r>
      <w:r>
        <w:tab/>
        <w:t>29.272</w:t>
      </w:r>
      <w:r>
        <w:tab/>
        <w:t xml:space="preserve">  CR-0602  rev 2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C4-151776)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C4-152217</w:t>
      </w:r>
      <w:r>
        <w:rPr>
          <w:b/>
        </w:rPr>
        <w:tab/>
        <w:t>Diameter message priority over S6a/d</w:t>
      </w:r>
      <w:r>
        <w:rPr>
          <w:b/>
        </w:rPr>
        <w:br/>
      </w:r>
      <w:r>
        <w:tab/>
      </w:r>
      <w:r>
        <w:tab/>
      </w:r>
      <w:r>
        <w:tab/>
      </w:r>
      <w:r>
        <w:tab/>
      </w:r>
      <w:r>
        <w:tab/>
        <w:t>29.272</w:t>
      </w:r>
      <w:r>
        <w:tab/>
        <w:t xml:space="preserve">  CR-0602  rev 3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C4-152047)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S13/S7 will be covered by a separate CR.</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C4-152327</w:t>
      </w:r>
      <w:r>
        <w:rPr>
          <w:b/>
        </w:rPr>
        <w:tab/>
        <w:t>Diameter message priority over S6a/d</w:t>
      </w:r>
      <w:r>
        <w:rPr>
          <w:b/>
        </w:rPr>
        <w:br/>
      </w:r>
      <w:r>
        <w:tab/>
      </w:r>
      <w:r>
        <w:tab/>
      </w:r>
      <w:r>
        <w:tab/>
      </w:r>
      <w:r>
        <w:tab/>
      </w:r>
      <w:r>
        <w:tab/>
        <w:t>29.272</w:t>
      </w:r>
      <w:r>
        <w:tab/>
        <w:t xml:space="preserve">  CR-0602  rev 4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C4-152217)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C4-152048</w:t>
      </w:r>
      <w:r>
        <w:rPr>
          <w:b/>
        </w:rPr>
        <w:tab/>
        <w:t>Diameter message priority over non 3GPP access</w:t>
      </w:r>
      <w:r>
        <w:rPr>
          <w:b/>
        </w:rPr>
        <w:br/>
      </w:r>
      <w:r>
        <w:tab/>
      </w:r>
      <w:r>
        <w:tab/>
      </w:r>
      <w:r>
        <w:tab/>
      </w:r>
      <w:r>
        <w:tab/>
      </w:r>
      <w:r>
        <w:tab/>
        <w:t>29.273</w:t>
      </w:r>
      <w:r>
        <w:tab/>
        <w:t xml:space="preserve">  CR-0440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C4-152224</w:t>
      </w:r>
      <w:r>
        <w:rPr>
          <w:b/>
        </w:rPr>
        <w:tab/>
        <w:t>Diameter message priority over non 3GPP access</w:t>
      </w:r>
      <w:r>
        <w:rPr>
          <w:b/>
        </w:rPr>
        <w:br/>
      </w:r>
      <w:r>
        <w:tab/>
      </w:r>
      <w:r>
        <w:tab/>
      </w:r>
      <w:r>
        <w:tab/>
      </w:r>
      <w:r>
        <w:tab/>
      </w:r>
      <w:r>
        <w:tab/>
        <w:t>29.273</w:t>
      </w:r>
      <w:r>
        <w:tab/>
        <w:t xml:space="preserve">  CR-0440  rev 1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C4-152048)</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Version of the draft to fix.</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C4-152326</w:t>
      </w:r>
      <w:r>
        <w:rPr>
          <w:b/>
        </w:rPr>
        <w:tab/>
        <w:t>Diameter message priority over non 3GPP access</w:t>
      </w:r>
      <w:r>
        <w:rPr>
          <w:b/>
        </w:rPr>
        <w:br/>
      </w:r>
      <w:r>
        <w:tab/>
      </w:r>
      <w:r>
        <w:tab/>
      </w:r>
      <w:r>
        <w:tab/>
      </w:r>
      <w:r>
        <w:tab/>
      </w:r>
      <w:r>
        <w:tab/>
        <w:t>29.273</w:t>
      </w:r>
      <w:r>
        <w:tab/>
        <w:t xml:space="preserve">  CR-0440  rev 2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C4-152224)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C4-152385</w:t>
      </w:r>
      <w:r>
        <w:rPr>
          <w:b/>
        </w:rPr>
        <w:tab/>
        <w:t>Diameter message priority over non 3GPP access</w:t>
      </w:r>
      <w:r>
        <w:rPr>
          <w:b/>
        </w:rPr>
        <w:br/>
      </w:r>
      <w:r>
        <w:tab/>
      </w:r>
      <w:r>
        <w:tab/>
      </w:r>
      <w:r>
        <w:tab/>
      </w:r>
      <w:r>
        <w:tab/>
      </w:r>
      <w:r>
        <w:tab/>
        <w:t>29.273</w:t>
      </w:r>
      <w:r>
        <w:tab/>
        <w:t xml:space="preserve">  CR-0440  rev 3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C4-152326)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C4-152116</w:t>
      </w:r>
      <w:r>
        <w:rPr>
          <w:b/>
        </w:rPr>
        <w:tab/>
        <w:t>DRMP AVP Procedures over Cx/Dx</w:t>
      </w:r>
      <w:r>
        <w:rPr>
          <w:b/>
        </w:rPr>
        <w:br/>
      </w:r>
      <w:r>
        <w:tab/>
      </w:r>
      <w:r>
        <w:tab/>
      </w:r>
      <w:r>
        <w:tab/>
      </w:r>
      <w:r>
        <w:tab/>
      </w:r>
      <w:r>
        <w:tab/>
        <w:t>29.228</w:t>
      </w:r>
      <w:r>
        <w:tab/>
        <w:t xml:space="preserve">  CR-0659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C4-152227</w:t>
      </w:r>
      <w:r>
        <w:rPr>
          <w:b/>
        </w:rPr>
        <w:tab/>
        <w:t>DRMP AVP Procedures over Cx/Dx</w:t>
      </w:r>
      <w:r>
        <w:rPr>
          <w:b/>
        </w:rPr>
        <w:br/>
      </w:r>
      <w:r>
        <w:tab/>
      </w:r>
      <w:r>
        <w:tab/>
      </w:r>
      <w:r>
        <w:tab/>
      </w:r>
      <w:r>
        <w:tab/>
      </w:r>
      <w:r>
        <w:tab/>
        <w:t>29.228</w:t>
      </w:r>
      <w:r>
        <w:tab/>
        <w:t xml:space="preserve">  CR-0659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C4-152328</w:t>
      </w:r>
      <w:r>
        <w:rPr>
          <w:b/>
        </w:rPr>
        <w:tab/>
        <w:t>DRMP AVP Procedures over Cx/Dx</w:t>
      </w:r>
      <w:r>
        <w:rPr>
          <w:b/>
        </w:rPr>
        <w:br/>
      </w:r>
      <w:r>
        <w:tab/>
      </w:r>
      <w:r>
        <w:tab/>
      </w:r>
      <w:r>
        <w:tab/>
      </w:r>
      <w:r>
        <w:tab/>
      </w:r>
      <w:r>
        <w:tab/>
        <w:t>29.228</w:t>
      </w:r>
      <w:r>
        <w:tab/>
        <w:t xml:space="preserve">  CR-0659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C4-152227)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CR </w:t>
      </w:r>
      <w:r w:rsidR="00B10A33">
        <w:t>revision</w:t>
      </w:r>
      <w:r>
        <w:t xml:space="preserve"> is "2",not "1".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C4-152386</w:t>
      </w:r>
      <w:r>
        <w:rPr>
          <w:b/>
        </w:rPr>
        <w:tab/>
        <w:t>DRMP AVP Procedures over Cx/Dx</w:t>
      </w:r>
      <w:r>
        <w:rPr>
          <w:b/>
        </w:rPr>
        <w:br/>
      </w:r>
      <w:r>
        <w:tab/>
      </w:r>
      <w:r>
        <w:tab/>
      </w:r>
      <w:r>
        <w:tab/>
      </w:r>
      <w:r>
        <w:tab/>
      </w:r>
      <w:r>
        <w:tab/>
        <w:t>29.228</w:t>
      </w:r>
      <w:r>
        <w:tab/>
        <w:t xml:space="preserve">  CR-0659  rev 3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C4-152117</w:t>
      </w:r>
      <w:r>
        <w:rPr>
          <w:b/>
        </w:rPr>
        <w:tab/>
        <w:t>Support of the DRMP AVP over Cx/Dx</w:t>
      </w:r>
      <w:r>
        <w:rPr>
          <w:b/>
        </w:rPr>
        <w:br/>
      </w:r>
      <w:r>
        <w:tab/>
      </w:r>
      <w:r>
        <w:tab/>
      </w:r>
      <w:r>
        <w:tab/>
      </w:r>
      <w:r>
        <w:tab/>
      </w:r>
      <w:r>
        <w:tab/>
        <w:t>29.229</w:t>
      </w:r>
      <w:r>
        <w:tab/>
        <w:t xml:space="preserve">  CR-0282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C4-152228</w:t>
      </w:r>
      <w:r>
        <w:rPr>
          <w:b/>
        </w:rPr>
        <w:tab/>
        <w:t>Support of the DRMP AVP over Cx/Dx</w:t>
      </w:r>
      <w:r>
        <w:rPr>
          <w:b/>
        </w:rPr>
        <w:br/>
      </w:r>
      <w:r>
        <w:tab/>
      </w:r>
      <w:r>
        <w:tab/>
      </w:r>
      <w:r>
        <w:tab/>
      </w:r>
      <w:r>
        <w:tab/>
      </w:r>
      <w:r>
        <w:tab/>
        <w:t>29.229</w:t>
      </w:r>
      <w:r>
        <w:tab/>
        <w:t xml:space="preserve">  CR-0282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C4-152331</w:t>
      </w:r>
      <w:r>
        <w:rPr>
          <w:b/>
        </w:rPr>
        <w:tab/>
        <w:t>Support of the DRMP AVP over Cx/Dx</w:t>
      </w:r>
      <w:r>
        <w:rPr>
          <w:b/>
        </w:rPr>
        <w:br/>
      </w:r>
      <w:r>
        <w:tab/>
      </w:r>
      <w:r>
        <w:tab/>
      </w:r>
      <w:r>
        <w:tab/>
      </w:r>
      <w:r>
        <w:tab/>
      </w:r>
      <w:r>
        <w:tab/>
        <w:t>29.229</w:t>
      </w:r>
      <w:r>
        <w:tab/>
        <w:t xml:space="preserve">  CR-0282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C4-152118</w:t>
      </w:r>
      <w:r>
        <w:rPr>
          <w:b/>
        </w:rPr>
        <w:tab/>
        <w:t>DRMP AVP Procedures over Sh/Dh</w:t>
      </w:r>
      <w:r>
        <w:rPr>
          <w:b/>
        </w:rPr>
        <w:br/>
      </w:r>
      <w:r>
        <w:tab/>
      </w:r>
      <w:r>
        <w:tab/>
      </w:r>
      <w:r>
        <w:tab/>
      </w:r>
      <w:r>
        <w:tab/>
      </w:r>
      <w:r>
        <w:tab/>
        <w:t>29.328</w:t>
      </w:r>
      <w:r>
        <w:tab/>
        <w:t xml:space="preserve">  CR-0540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C4-152229</w:t>
      </w:r>
      <w:r>
        <w:rPr>
          <w:b/>
        </w:rPr>
        <w:tab/>
        <w:t>DRMP AVP Procedures over Sh/Dh</w:t>
      </w:r>
      <w:r>
        <w:rPr>
          <w:b/>
        </w:rPr>
        <w:br/>
      </w:r>
      <w:r>
        <w:tab/>
      </w:r>
      <w:r>
        <w:tab/>
      </w:r>
      <w:r>
        <w:tab/>
      </w:r>
      <w:r>
        <w:tab/>
      </w:r>
      <w:r>
        <w:tab/>
        <w:t>29.328</w:t>
      </w:r>
      <w:r>
        <w:tab/>
        <w:t xml:space="preserve">  CR-0540  rev 1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C4-152329</w:t>
      </w:r>
      <w:r>
        <w:rPr>
          <w:b/>
        </w:rPr>
        <w:tab/>
        <w:t>DRMP AVP Procedures over Sh/Dh</w:t>
      </w:r>
      <w:r>
        <w:rPr>
          <w:b/>
        </w:rPr>
        <w:br/>
      </w:r>
      <w:r>
        <w:tab/>
      </w:r>
      <w:r>
        <w:tab/>
      </w:r>
      <w:r>
        <w:tab/>
      </w:r>
      <w:r>
        <w:tab/>
      </w:r>
      <w:r>
        <w:tab/>
        <w:t>29.328</w:t>
      </w:r>
      <w:r>
        <w:tab/>
        <w:t xml:space="preserve">  CR-0540  rev 2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CR version should be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C4-152387</w:t>
      </w:r>
      <w:r>
        <w:rPr>
          <w:b/>
        </w:rPr>
        <w:tab/>
        <w:t>DRMP AVP Procedures over Sh/Dh</w:t>
      </w:r>
      <w:r>
        <w:rPr>
          <w:b/>
        </w:rPr>
        <w:br/>
      </w:r>
      <w:r>
        <w:tab/>
      </w:r>
      <w:r>
        <w:tab/>
      </w:r>
      <w:r>
        <w:tab/>
      </w:r>
      <w:r>
        <w:tab/>
      </w:r>
      <w:r>
        <w:tab/>
        <w:t>29.328</w:t>
      </w:r>
      <w:r>
        <w:tab/>
        <w:t xml:space="preserve">  CR-0540  rev 3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C4-152119</w:t>
      </w:r>
      <w:r>
        <w:rPr>
          <w:b/>
        </w:rPr>
        <w:tab/>
        <w:t>Support of the DRMP AVP over Sh/Dh</w:t>
      </w:r>
      <w:r>
        <w:rPr>
          <w:b/>
        </w:rPr>
        <w:br/>
      </w:r>
      <w:r>
        <w:tab/>
      </w:r>
      <w:r>
        <w:tab/>
      </w:r>
      <w:r>
        <w:tab/>
      </w:r>
      <w:r>
        <w:tab/>
      </w:r>
      <w:r>
        <w:tab/>
        <w:t>29.329</w:t>
      </w:r>
      <w:r>
        <w:tab/>
        <w:t xml:space="preserve">  CR-0227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C4-152230</w:t>
      </w:r>
      <w:r>
        <w:rPr>
          <w:b/>
        </w:rPr>
        <w:tab/>
        <w:t>Support of the DRMP AVP over Sh/Dh</w:t>
      </w:r>
      <w:r>
        <w:rPr>
          <w:b/>
        </w:rPr>
        <w:br/>
      </w:r>
      <w:r>
        <w:tab/>
      </w:r>
      <w:r>
        <w:tab/>
      </w:r>
      <w:r>
        <w:tab/>
      </w:r>
      <w:r>
        <w:tab/>
      </w:r>
      <w:r>
        <w:tab/>
        <w:t>29.329</w:t>
      </w:r>
      <w:r>
        <w:tab/>
        <w:t xml:space="preserve">  CR-0227  rev 1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C4-152330</w:t>
      </w:r>
      <w:r>
        <w:rPr>
          <w:b/>
        </w:rPr>
        <w:tab/>
        <w:t>Support of the DRMP AVP over Sh/Dh</w:t>
      </w:r>
      <w:r>
        <w:rPr>
          <w:b/>
        </w:rPr>
        <w:br/>
      </w:r>
      <w:r>
        <w:tab/>
      </w:r>
      <w:r>
        <w:tab/>
      </w:r>
      <w:r>
        <w:tab/>
      </w:r>
      <w:r>
        <w:tab/>
      </w:r>
      <w:r>
        <w:tab/>
        <w:t>29.329</w:t>
      </w:r>
      <w:r>
        <w:tab/>
        <w:t xml:space="preserve">  CR-0227  rev 2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C4-152230)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Revision</w:t>
      </w:r>
      <w:r w:rsidR="00B10A33">
        <w:t xml:space="preserve"> numb</w:t>
      </w:r>
      <w:r>
        <w:t>er needs to be corrected.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C4-152388</w:t>
      </w:r>
      <w:r>
        <w:rPr>
          <w:b/>
        </w:rPr>
        <w:tab/>
        <w:t>Support of the DRMP AVP over Sh/Dh</w:t>
      </w:r>
      <w:r>
        <w:rPr>
          <w:b/>
        </w:rPr>
        <w:br/>
      </w:r>
      <w:r>
        <w:tab/>
      </w:r>
      <w:r>
        <w:tab/>
      </w:r>
      <w:r>
        <w:tab/>
      </w:r>
      <w:r>
        <w:tab/>
      </w:r>
      <w:r>
        <w:tab/>
        <w:t>29.329</w:t>
      </w:r>
      <w:r>
        <w:tab/>
        <w:t xml:space="preserve">  CR-0227  rev 3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C4-152285</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To add  the description of the Diameter message priority mechanism based on IETF ietf-draft-dime-drmp-02 for the S6c, S6m, S6t, S7a/d, S13, S13’, PC4a, PC6/PC7, SGd, Gdd, T4 interfaces.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T6a</w:t>
      </w:r>
      <w:ins w:id="134" w:author="Peter Schmitt" w:date="2015-12-14T09:10:00Z">
        <w:r w:rsidR="00890860">
          <w:t>/b</w:t>
        </w:r>
      </w:ins>
      <w:r>
        <w:t xml:space="preserve"> and TS 29.128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C4-152389</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C4-152285)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6.3.11</w:t>
      </w:r>
      <w:r>
        <w:tab/>
        <w:t>Indoor Positioning Enhancements for UTRA and E-UTRA [UTRA_LTE_iPos_enh-CT]</w:t>
      </w:r>
    </w:p>
    <w:p w:rsidR="009E5ECB" w:rsidRDefault="009E5ECB" w:rsidP="009E5ECB">
      <w:pPr>
        <w:rPr>
          <w:i/>
        </w:rPr>
      </w:pPr>
      <w:r w:rsidRPr="009E5ECB">
        <w:rPr>
          <w:rFonts w:ascii="Arial" w:hAnsi="Arial" w:cs="Arial"/>
          <w:b/>
          <w:color w:val="0000FF"/>
          <w:sz w:val="24"/>
          <w:u w:val="thick"/>
        </w:rPr>
        <w:t>C4-151985</w:t>
      </w:r>
      <w:r>
        <w:rPr>
          <w:b/>
        </w:rPr>
        <w:tab/>
        <w:t>Updates to SLs protocol between MME and E-SMLC</w:t>
      </w:r>
      <w:r>
        <w:rPr>
          <w:b/>
        </w:rPr>
        <w:br/>
      </w:r>
      <w:r>
        <w:tab/>
      </w:r>
      <w:r>
        <w:tab/>
      </w:r>
      <w:r>
        <w:tab/>
      </w:r>
      <w:r>
        <w:tab/>
      </w:r>
      <w:r>
        <w:tab/>
        <w:t>29.171</w:t>
      </w:r>
      <w:r>
        <w:tab/>
        <w:t xml:space="preserve">  CR-0028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Single one positioning data instead of splitting in different measurement data.</w:t>
      </w:r>
    </w:p>
    <w:p w:rsidR="009E5ECB" w:rsidRDefault="009E5ECB" w:rsidP="009E5ECB">
      <w:r>
        <w:t>Copyright on the cover page of the TS to be done by the MCC.</w:t>
      </w:r>
    </w:p>
    <w:p w:rsidR="009E5ECB" w:rsidRDefault="009E5ECB" w:rsidP="009E5ECB">
      <w:r>
        <w:t>Bluetooth vs WLAN : why put them together?</w:t>
      </w:r>
    </w:p>
    <w:p w:rsidR="009E5ECB" w:rsidRDefault="009E5ECB" w:rsidP="009E5ECB">
      <w:r>
        <w:lastRenderedPageBreak/>
        <w:t>Check change mark on eCGI-ext.</w:t>
      </w:r>
    </w:p>
    <w:p w:rsidR="009E5ECB" w:rsidRDefault="009E5ECB" w:rsidP="009E5ECB">
      <w:r>
        <w:t>Check ext container (ASN-1) with RAN3 Spec.</w:t>
      </w:r>
    </w:p>
    <w:p w:rsidR="009E5ECB" w:rsidRDefault="009E5ECB" w:rsidP="009E5ECB">
      <w:r>
        <w:t xml:space="preserve">Check dependencies on the </w:t>
      </w:r>
      <w:r w:rsidR="00B10A33">
        <w:t>cover page</w:t>
      </w:r>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C4-152201</w:t>
      </w:r>
      <w:r>
        <w:rPr>
          <w:b/>
        </w:rPr>
        <w:tab/>
        <w:t>Updates to SLs protocol between MME and E-SMLC</w:t>
      </w:r>
      <w:r>
        <w:rPr>
          <w:b/>
        </w:rPr>
        <w:br/>
      </w:r>
      <w:r>
        <w:tab/>
      </w:r>
      <w:r>
        <w:tab/>
      </w:r>
      <w:r>
        <w:tab/>
      </w:r>
      <w:r>
        <w:tab/>
      </w:r>
      <w:r>
        <w:tab/>
        <w:t>29.171</w:t>
      </w:r>
      <w:r>
        <w:tab/>
        <w:t xml:space="preserve">  CR-0028  rev 1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C4-152036.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C4-151986</w:t>
      </w:r>
      <w:r>
        <w:rPr>
          <w:b/>
        </w:rPr>
        <w:tab/>
        <w:t>Updates to SLg/Lgd protocols between GMLC and MME/SGSN</w:t>
      </w:r>
      <w:r>
        <w:rPr>
          <w:b/>
        </w:rPr>
        <w:br/>
      </w:r>
      <w:r>
        <w:tab/>
      </w:r>
      <w:r>
        <w:tab/>
      </w:r>
      <w:r>
        <w:tab/>
      </w:r>
      <w:r>
        <w:tab/>
      </w:r>
      <w:r>
        <w:tab/>
        <w:t>29.172</w:t>
      </w:r>
      <w:r>
        <w:tab/>
        <w:t xml:space="preserve">  CR-0033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C4-152200</w:t>
      </w:r>
      <w:r>
        <w:rPr>
          <w:b/>
        </w:rPr>
        <w:tab/>
        <w:t>Updates to SLg/Lgd protocols between GMLC and MME/SGSN</w:t>
      </w:r>
      <w:r>
        <w:rPr>
          <w:b/>
        </w:rPr>
        <w:br/>
      </w:r>
      <w:r>
        <w:tab/>
      </w:r>
      <w:r>
        <w:tab/>
      </w:r>
      <w:r>
        <w:tab/>
      </w:r>
      <w:r>
        <w:tab/>
      </w:r>
      <w:r>
        <w:tab/>
        <w:t>29.172</w:t>
      </w:r>
      <w:r>
        <w:tab/>
        <w:t xml:space="preserve">  CR-0033  rev 1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C4-151987</w:t>
      </w:r>
      <w:r>
        <w:rPr>
          <w:b/>
        </w:rPr>
        <w:tab/>
        <w:t>Definition of AVP codes for new AVPs defined in TS 29.172</w:t>
      </w:r>
      <w:r>
        <w:rPr>
          <w:b/>
        </w:rPr>
        <w:br/>
      </w:r>
      <w:r>
        <w:tab/>
      </w:r>
      <w:r>
        <w:tab/>
      </w:r>
      <w:r>
        <w:tab/>
      </w:r>
      <w:r>
        <w:tab/>
      </w:r>
      <w:r>
        <w:tab/>
        <w:t>29.230</w:t>
      </w:r>
      <w:r>
        <w:tab/>
        <w:t xml:space="preserve">  CR-0493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C4-152199</w:t>
      </w:r>
      <w:r>
        <w:rPr>
          <w:b/>
        </w:rPr>
        <w:tab/>
        <w:t>Definition of AVP codes for new AVPs defined in TS 29.172</w:t>
      </w:r>
      <w:r>
        <w:rPr>
          <w:b/>
        </w:rPr>
        <w:br/>
      </w:r>
      <w:r>
        <w:tab/>
      </w:r>
      <w:r>
        <w:tab/>
      </w:r>
      <w:r>
        <w:tab/>
      </w:r>
      <w:r>
        <w:tab/>
      </w:r>
      <w:r>
        <w:tab/>
        <w:t>29.230</w:t>
      </w:r>
      <w:r>
        <w:tab/>
        <w:t xml:space="preserve">  CR-0493  rev 1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C4-151988</w:t>
      </w:r>
      <w:r>
        <w:rPr>
          <w:b/>
        </w:rPr>
        <w:tab/>
        <w:t>Positioning enhancement impacts on MAP protocol</w:t>
      </w:r>
      <w:r>
        <w:rPr>
          <w:b/>
        </w:rPr>
        <w:br/>
      </w:r>
      <w:r>
        <w:tab/>
      </w:r>
      <w:r>
        <w:tab/>
      </w:r>
      <w:r>
        <w:tab/>
      </w:r>
      <w:r>
        <w:tab/>
      </w:r>
      <w:r>
        <w:tab/>
        <w:t>29.002</w:t>
      </w:r>
      <w:r>
        <w:tab/>
        <w:t xml:space="preserve">  CR-1196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C4-152198</w:t>
      </w:r>
      <w:r>
        <w:rPr>
          <w:b/>
        </w:rPr>
        <w:tab/>
        <w:t>Positioning enhancement impacts on MAP protocol</w:t>
      </w:r>
      <w:r>
        <w:rPr>
          <w:b/>
        </w:rPr>
        <w:br/>
      </w:r>
      <w:r>
        <w:tab/>
      </w:r>
      <w:r>
        <w:tab/>
      </w:r>
      <w:r>
        <w:tab/>
      </w:r>
      <w:r>
        <w:tab/>
      </w:r>
      <w:r>
        <w:tab/>
        <w:t>29.002</w:t>
      </w:r>
      <w:r>
        <w:tab/>
        <w:t xml:space="preserve">  CR-1196  rev 1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C4-152032</w:t>
      </w:r>
      <w:r>
        <w:rPr>
          <w:b/>
        </w:rPr>
        <w:tab/>
        <w:t>Indoor Positioning support in LCS-AP</w:t>
      </w:r>
      <w:r>
        <w:rPr>
          <w:b/>
        </w:rPr>
        <w:br/>
      </w:r>
      <w:r>
        <w:tab/>
      </w:r>
      <w:r>
        <w:tab/>
      </w:r>
      <w:r>
        <w:tab/>
      </w:r>
      <w:r>
        <w:tab/>
      </w:r>
      <w:r>
        <w:tab/>
        <w:t>29.171</w:t>
      </w:r>
      <w:r>
        <w:tab/>
        <w:t xml:space="preserve">  CR-0029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C4-152236</w:t>
      </w:r>
      <w:r>
        <w:rPr>
          <w:b/>
        </w:rPr>
        <w:tab/>
        <w:t>Indoor Positioning support in LCS-AP</w:t>
      </w:r>
      <w:r>
        <w:rPr>
          <w:b/>
        </w:rPr>
        <w:br/>
      </w:r>
      <w:r>
        <w:tab/>
      </w:r>
      <w:r>
        <w:tab/>
      </w:r>
      <w:r>
        <w:tab/>
      </w:r>
      <w:r>
        <w:tab/>
      </w:r>
      <w:r>
        <w:tab/>
        <w:t>29.171</w:t>
      </w:r>
      <w:r>
        <w:tab/>
        <w:t xml:space="preserve">  CR-0029  rev 1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C4-152320</w:t>
      </w:r>
      <w:r>
        <w:rPr>
          <w:b/>
        </w:rPr>
        <w:tab/>
        <w:t>Indoor Positioning support in LCS-AP</w:t>
      </w:r>
      <w:r>
        <w:rPr>
          <w:b/>
        </w:rPr>
        <w:br/>
      </w:r>
      <w:r>
        <w:tab/>
      </w:r>
      <w:r>
        <w:tab/>
      </w:r>
      <w:r>
        <w:tab/>
      </w:r>
      <w:r>
        <w:tab/>
      </w:r>
      <w:r>
        <w:tab/>
        <w:t>29.171</w:t>
      </w:r>
      <w:r>
        <w:tab/>
        <w:t xml:space="preserve">  CR-0029  rev 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C4-152236)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C4-152033</w:t>
      </w:r>
      <w:r>
        <w:rPr>
          <w:b/>
        </w:rPr>
        <w:tab/>
        <w:t>Indoor Positioning support in SLg</w:t>
      </w:r>
      <w:r>
        <w:rPr>
          <w:b/>
        </w:rPr>
        <w:br/>
      </w:r>
      <w:r>
        <w:tab/>
      </w:r>
      <w:r>
        <w:tab/>
      </w:r>
      <w:r>
        <w:tab/>
      </w:r>
      <w:r>
        <w:tab/>
      </w:r>
      <w:r>
        <w:tab/>
        <w:t>29.172</w:t>
      </w:r>
      <w:r>
        <w:tab/>
        <w:t xml:space="preserve">  CR-0034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C4-152245</w:t>
      </w:r>
      <w:r>
        <w:rPr>
          <w:b/>
        </w:rPr>
        <w:tab/>
        <w:t>Indoor Positioning support in SLg</w:t>
      </w:r>
      <w:r>
        <w:rPr>
          <w:b/>
        </w:rPr>
        <w:br/>
      </w:r>
      <w:r>
        <w:tab/>
      </w:r>
      <w:r>
        <w:tab/>
      </w:r>
      <w:r>
        <w:tab/>
      </w:r>
      <w:r>
        <w:tab/>
      </w:r>
      <w:r>
        <w:tab/>
        <w:t>29.172</w:t>
      </w:r>
      <w:r>
        <w:tab/>
        <w:t xml:space="preserve">  CR-0034  rev 1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C4-152322</w:t>
      </w:r>
      <w:r>
        <w:rPr>
          <w:b/>
        </w:rPr>
        <w:tab/>
        <w:t>Indoor Positioning support in SLg</w:t>
      </w:r>
      <w:r>
        <w:rPr>
          <w:b/>
        </w:rPr>
        <w:br/>
      </w:r>
      <w:r>
        <w:tab/>
      </w:r>
      <w:r>
        <w:tab/>
      </w:r>
      <w:r>
        <w:tab/>
      </w:r>
      <w:r>
        <w:tab/>
      </w:r>
      <w:r>
        <w:tab/>
        <w:t>29.172</w:t>
      </w:r>
      <w:r>
        <w:tab/>
        <w:t xml:space="preserve">  CR-0034  rev 2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C4-152034</w:t>
      </w:r>
      <w:r>
        <w:rPr>
          <w:b/>
        </w:rPr>
        <w:tab/>
        <w:t>AVP codes for Indoor Positioning support in SLg</w:t>
      </w:r>
      <w:r>
        <w:rPr>
          <w:b/>
        </w:rPr>
        <w:br/>
      </w:r>
      <w:r>
        <w:tab/>
      </w:r>
      <w:r>
        <w:tab/>
      </w:r>
      <w:r>
        <w:tab/>
      </w:r>
      <w:r>
        <w:tab/>
      </w:r>
      <w:r>
        <w:tab/>
        <w:t>29.230</w:t>
      </w:r>
      <w:r>
        <w:tab/>
        <w:t xml:space="preserve">  CR-0495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C4-152246</w:t>
      </w:r>
      <w:r>
        <w:rPr>
          <w:b/>
        </w:rPr>
        <w:tab/>
        <w:t>AVP codes for Indoor Positioning support in SLg</w:t>
      </w:r>
      <w:r>
        <w:rPr>
          <w:b/>
        </w:rPr>
        <w:br/>
      </w:r>
      <w:r>
        <w:tab/>
      </w:r>
      <w:r>
        <w:tab/>
      </w:r>
      <w:r>
        <w:tab/>
      </w:r>
      <w:r>
        <w:tab/>
      </w:r>
      <w:r>
        <w:tab/>
        <w:t>29.230</w:t>
      </w:r>
      <w:r>
        <w:tab/>
        <w:t xml:space="preserve">  CR-0495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6.3.12</w:t>
      </w:r>
      <w:r>
        <w:tab/>
        <w:t>H.248 Interfaces (Mn, Mp, …) [</w:t>
      </w:r>
    </w:p>
    <w:p w:rsidR="009E5ECB" w:rsidRDefault="009E5ECB" w:rsidP="009E5ECB">
      <w:pPr>
        <w:rPr>
          <w:i/>
        </w:rPr>
      </w:pPr>
      <w:r w:rsidRPr="009E5ECB">
        <w:rPr>
          <w:rFonts w:ascii="Arial" w:hAnsi="Arial" w:cs="Arial"/>
          <w:b/>
          <w:color w:val="0000FF"/>
          <w:sz w:val="24"/>
          <w:u w:val="thick"/>
        </w:rPr>
        <w:t>C4-152080</w:t>
      </w:r>
      <w:r>
        <w:rPr>
          <w:b/>
        </w:rPr>
        <w:tab/>
        <w:t>Handling AMR codec parameters</w:t>
      </w:r>
      <w:r>
        <w:rPr>
          <w:b/>
        </w:rPr>
        <w:br/>
      </w:r>
      <w:r>
        <w:tab/>
      </w:r>
      <w:r>
        <w:tab/>
      </w:r>
      <w:r>
        <w:tab/>
      </w:r>
      <w:r>
        <w:tab/>
      </w:r>
      <w:r>
        <w:tab/>
        <w:t>23.334</w:t>
      </w:r>
      <w:r>
        <w:tab/>
        <w:t xml:space="preserve">  CR-0103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5" w:author="Bruno Landais" w:date="2015-12-11T16:07: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C4-152083</w:t>
      </w:r>
      <w:r>
        <w:rPr>
          <w:b/>
        </w:rPr>
        <w:tab/>
        <w:t>Handling AMR codec parameters</w:t>
      </w:r>
      <w:r>
        <w:rPr>
          <w:b/>
        </w:rPr>
        <w:br/>
      </w:r>
      <w:r>
        <w:tab/>
      </w:r>
      <w:r>
        <w:tab/>
      </w:r>
      <w:r>
        <w:tab/>
      </w:r>
      <w:r>
        <w:tab/>
      </w:r>
      <w:r>
        <w:tab/>
        <w:t>23.333</w:t>
      </w:r>
      <w:r>
        <w:tab/>
        <w:t xml:space="preserve">  CR-0089  (Rel-13) v12.6.0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6" w:author="Bruno Landais" w:date="2015-12-11T16:07:00Z">
        <w:r w:rsidDel="00C87E33">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pStyle w:val="Heading4"/>
      </w:pPr>
      <w:r>
        <w:t>6.3.13</w:t>
      </w:r>
      <w:r>
        <w:tab/>
        <w:t>GOCMe for TEI13 [TEI13]</w:t>
      </w:r>
    </w:p>
    <w:p w:rsidR="009E5ECB" w:rsidRDefault="009E5ECB" w:rsidP="009E5ECB">
      <w:pPr>
        <w:rPr>
          <w:i/>
        </w:rPr>
      </w:pPr>
      <w:r w:rsidRPr="009E5ECB">
        <w:rPr>
          <w:rFonts w:ascii="Arial" w:hAnsi="Arial" w:cs="Arial"/>
          <w:b/>
          <w:color w:val="0000FF"/>
          <w:sz w:val="24"/>
          <w:u w:val="thick"/>
        </w:rPr>
        <w:t>C4-152091</w:t>
      </w:r>
      <w:r>
        <w:rPr>
          <w:b/>
        </w:rPr>
        <w:tab/>
        <w:t>Priority ordering of SRV records</w:t>
      </w:r>
      <w:r>
        <w:rPr>
          <w:b/>
        </w:rPr>
        <w:br/>
      </w:r>
      <w:r>
        <w:tab/>
      </w:r>
      <w:r>
        <w:tab/>
      </w:r>
      <w:r>
        <w:tab/>
      </w:r>
      <w:r>
        <w:tab/>
      </w:r>
      <w:r>
        <w:tab/>
        <w:t>29.303</w:t>
      </w:r>
      <w:r>
        <w:tab/>
        <w:t xml:space="preserve">  CR-0083  (Rel-13) v13.1.0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criteria should be added that also the priority in the SRV records (when SRV records are used) should be taken in account when ordering the candidate list of target nodes.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C4-152092</w:t>
      </w:r>
      <w:r>
        <w:rPr>
          <w:b/>
        </w:rPr>
        <w:tab/>
        <w:t>Instance numbers for overload control information</w:t>
      </w:r>
      <w:r>
        <w:rPr>
          <w:b/>
        </w:rPr>
        <w:br/>
      </w:r>
      <w:r>
        <w:tab/>
      </w:r>
      <w:r>
        <w:tab/>
      </w:r>
      <w:r>
        <w:tab/>
      </w:r>
      <w:r>
        <w:tab/>
      </w:r>
      <w:r>
        <w:tab/>
        <w:t>29.274</w:t>
      </w:r>
      <w:r>
        <w:tab/>
        <w:t xml:space="preserve">  CR-1680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should be clarified that the instance number cannot be used to determine if the scope of the overload control information is on PGW node or APN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C4-152220</w:t>
      </w:r>
      <w:r>
        <w:rPr>
          <w:b/>
        </w:rPr>
        <w:tab/>
        <w:t>Instance numbers for overload control information</w:t>
      </w:r>
      <w:r>
        <w:rPr>
          <w:b/>
        </w:rPr>
        <w:br/>
      </w:r>
      <w:r>
        <w:tab/>
      </w:r>
      <w:r>
        <w:tab/>
      </w:r>
      <w:r>
        <w:tab/>
      </w:r>
      <w:r>
        <w:tab/>
      </w:r>
      <w:r>
        <w:tab/>
        <w:t>29.274</w:t>
      </w:r>
      <w:r>
        <w:tab/>
        <w:t xml:space="preserve">  CR-1680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lastRenderedPageBreak/>
        <w:t>(Replaces C4-152092)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6.3.14</w:t>
      </w:r>
      <w:r>
        <w:tab/>
        <w:t>Diameter Overload Control for TEI13</w:t>
      </w:r>
    </w:p>
    <w:p w:rsidR="009E5ECB" w:rsidRDefault="009E5ECB" w:rsidP="009E5ECB">
      <w:pPr>
        <w:pStyle w:val="Heading4"/>
      </w:pPr>
      <w:r>
        <w:t>6.3.15</w:t>
      </w:r>
      <w:r>
        <w:tab/>
        <w:t>PWS for TEI13</w:t>
      </w:r>
    </w:p>
    <w:p w:rsidR="009E5ECB" w:rsidRDefault="009E5ECB" w:rsidP="009E5ECB">
      <w:pPr>
        <w:rPr>
          <w:i/>
        </w:rPr>
      </w:pPr>
      <w:r w:rsidRPr="009E5ECB">
        <w:rPr>
          <w:rFonts w:ascii="Arial" w:hAnsi="Arial" w:cs="Arial"/>
          <w:b/>
          <w:color w:val="0000FF"/>
          <w:sz w:val="24"/>
          <w:u w:val="thick"/>
        </w:rPr>
        <w:t>C4-152031</w:t>
      </w:r>
      <w:r>
        <w:rPr>
          <w:b/>
        </w:rPr>
        <w:tab/>
        <w:t>Unavailable eNodeB List</w:t>
      </w:r>
      <w:r>
        <w:rPr>
          <w:b/>
        </w:rPr>
        <w:br/>
      </w:r>
      <w:r>
        <w:tab/>
      </w:r>
      <w:r>
        <w:tab/>
      </w:r>
      <w:r>
        <w:tab/>
      </w:r>
      <w:r>
        <w:tab/>
      </w:r>
      <w:r>
        <w:tab/>
        <w:t>29.168</w:t>
      </w:r>
      <w:r>
        <w:tab/>
        <w:t xml:space="preserve">  CR-0060  (Rel-13) v13.1.0</w:t>
      </w:r>
      <w:r>
        <w:br/>
      </w:r>
      <w:r>
        <w:rPr>
          <w:i/>
        </w:rPr>
        <w:tab/>
      </w:r>
      <w:r>
        <w:rPr>
          <w:i/>
        </w:rPr>
        <w:tab/>
      </w:r>
      <w:r>
        <w:rPr>
          <w:i/>
        </w:rPr>
        <w:tab/>
      </w:r>
      <w:r>
        <w:rPr>
          <w:i/>
        </w:rPr>
        <w:tab/>
      </w:r>
      <w:r>
        <w:rPr>
          <w:i/>
        </w:rPr>
        <w:tab/>
        <w:t>Source: one2many B.V.,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CBC sends a Write-Replace Warning Request message or a Stop Warning Request message to an MME and the MME cannot deliver the message to one or more eNodeBs, then the CBC only becomes aware that message delivery failed by the fact that the cells under the eNodeBs that didn’t get the message are not contained in the Write-Replace Warning Indication or the Stop Warning Indication. The CBC may decide to repeat the Write-Replace Warning Request message or Stop Warning Request message via a different MME in the pool in that case.</w:t>
      </w:r>
    </w:p>
    <w:p w:rsidR="009E5ECB" w:rsidRDefault="009E5ECB" w:rsidP="009E5ECB">
      <w:r>
        <w:t>Waiting for all the Write-Replace Warning Indication or Stop Warning Indication messages to determine whether the message delivery succeeded or not is not a good approach as:</w:t>
      </w:r>
    </w:p>
    <w:p w:rsidR="009E5ECB" w:rsidRDefault="009E5ECB" w:rsidP="009E5ECB">
      <w:r>
        <w:t>a)</w:t>
      </w:r>
      <w:r>
        <w:tab/>
        <w:t>it causes latency to detect the failure and thus to repeat the message; i.e. the CBC has to wait for a time-out to occur until the CBC can conclude that message delivery must have failed.</w:t>
      </w:r>
    </w:p>
    <w:p w:rsidR="009E5ECB" w:rsidRDefault="009E5ECB" w:rsidP="009E5ECB">
      <w:r>
        <w:t>b)</w:t>
      </w:r>
      <w:r>
        <w:tab/>
        <w:t>it requires processing in the CBC to aggregate all Write-Replace Warning Indication or Stop Warning Indication messages and then check cells for which no response was received.</w:t>
      </w:r>
    </w:p>
    <w:p w:rsidR="009E5ECB" w:rsidRDefault="009E5ECB" w:rsidP="009E5ECB">
      <w:r>
        <w:t>c)</w:t>
      </w:r>
      <w:r>
        <w:tab/>
        <w:t>the CBC cannot differentiate the case where the Write-Replace Warning Request was not received from the eNB from the case where it was but the request was unsuccessful for all the requested cells of the eNB for other reasons (e.g. cells off), if no Failure Indication was received (e.g. pre-Rel-13 eNB or HeNB GW or the message was lost); in the latter case, it makes no sense to repeat the request.</w:t>
      </w:r>
    </w:p>
    <w:p w:rsidR="009E5ECB" w:rsidRDefault="009E5ECB" w:rsidP="009E5ECB">
      <w:r>
        <w:t>On the other hand, the MME knows the eNBs for which the S1AP interface is down.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depends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7</w:t>
      </w:r>
      <w:r>
        <w:tab/>
        <w:t>Rel-12</w:t>
      </w:r>
    </w:p>
    <w:p w:rsidR="009E5ECB" w:rsidRDefault="009E5ECB" w:rsidP="009E5ECB">
      <w:pPr>
        <w:pStyle w:val="Heading3"/>
      </w:pPr>
      <w:r>
        <w:t>7.1</w:t>
      </w:r>
      <w:r>
        <w:tab/>
        <w:t>CT4 Led Wis</w:t>
      </w:r>
    </w:p>
    <w:p w:rsidR="009E5ECB" w:rsidRDefault="009E5ECB" w:rsidP="009E5ECB">
      <w:pPr>
        <w:pStyle w:val="Heading4"/>
      </w:pPr>
      <w:r>
        <w:t>7.1.1</w:t>
      </w:r>
      <w:r>
        <w:tab/>
        <w:t>IM-SSF Application Server Service Data Descriptions [IMS_SSFDD]</w:t>
      </w:r>
    </w:p>
    <w:p w:rsidR="009E5ECB" w:rsidRDefault="009E5ECB" w:rsidP="009E5ECB">
      <w:pPr>
        <w:pStyle w:val="Heading4"/>
      </w:pPr>
      <w:r>
        <w:t>7.1.2</w:t>
      </w:r>
      <w:r>
        <w:tab/>
        <w:t>Diameter Based Interface between SGSN-GMLC [Dia_SGSN_GMLC]</w:t>
      </w:r>
    </w:p>
    <w:p w:rsidR="009E5ECB" w:rsidRDefault="009E5ECB" w:rsidP="009E5ECB">
      <w:pPr>
        <w:pStyle w:val="Heading4"/>
      </w:pPr>
      <w:r>
        <w:t>7.1.3</w:t>
      </w:r>
      <w:r>
        <w:tab/>
        <w:t>Diameter Based Interface between SGSN and SMS Central Functions [Dia-SGSN_SMS]</w:t>
      </w:r>
    </w:p>
    <w:p w:rsidR="009E5ECB" w:rsidRDefault="009E5ECB" w:rsidP="009E5ECB">
      <w:pPr>
        <w:pStyle w:val="Heading4"/>
      </w:pPr>
      <w:r>
        <w:t>7.1.4</w:t>
      </w:r>
      <w:r>
        <w:tab/>
        <w:t>CT Aspects of Extended IMS Media Plane Security [eMEDIASEC-CT]</w:t>
      </w:r>
    </w:p>
    <w:p w:rsidR="009E5ECB" w:rsidRDefault="009E5ECB" w:rsidP="009E5ECB">
      <w:pPr>
        <w:rPr>
          <w:i/>
        </w:rPr>
      </w:pPr>
      <w:r w:rsidRPr="009E5ECB">
        <w:rPr>
          <w:rFonts w:ascii="Arial" w:hAnsi="Arial" w:cs="Arial"/>
          <w:b/>
          <w:color w:val="0000FF"/>
          <w:sz w:val="24"/>
          <w:u w:val="thick"/>
        </w:rPr>
        <w:t>C4-152026</w:t>
      </w:r>
      <w:r>
        <w:rPr>
          <w:b/>
        </w:rPr>
        <w:tab/>
        <w:t>Update of media security references</w:t>
      </w:r>
      <w:r>
        <w:rPr>
          <w:b/>
        </w:rPr>
        <w:br/>
      </w:r>
      <w:r>
        <w:tab/>
      </w:r>
      <w:r>
        <w:tab/>
      </w:r>
      <w:r>
        <w:tab/>
      </w:r>
      <w:r>
        <w:tab/>
      </w:r>
      <w:r>
        <w:tab/>
        <w:t>23.334</w:t>
      </w:r>
      <w:r>
        <w:tab/>
        <w:t xml:space="preserve">  CR-0096  rev 1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lastRenderedPageBreak/>
        <w:t>(Replaces C4-151752)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Alignment with the latest version </w:t>
      </w:r>
      <w:r w:rsidR="00B10A33">
        <w:t xml:space="preserve">of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C4-152027</w:t>
      </w:r>
      <w:r>
        <w:rPr>
          <w:b/>
        </w:rPr>
        <w:tab/>
        <w:t>Update of media security references</w:t>
      </w:r>
      <w:r>
        <w:rPr>
          <w:b/>
        </w:rPr>
        <w:br/>
      </w:r>
      <w:r>
        <w:tab/>
      </w:r>
      <w:r>
        <w:tab/>
      </w:r>
      <w:r>
        <w:tab/>
      </w:r>
      <w:r>
        <w:tab/>
      </w:r>
      <w:r>
        <w:tab/>
        <w:t>23.334</w:t>
      </w:r>
      <w:r>
        <w:tab/>
        <w:t xml:space="preserve">  CR-0097  rev 1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C4-151753)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w:t>
      </w:r>
      <w:r w:rsidR="00B10A33">
        <w:t>nment with the latest version o</w:t>
      </w:r>
      <w:r>
        <w:t>f</w:t>
      </w:r>
      <w:r w:rsidR="00B10A33">
        <w:t xml:space="preserve">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C4-152028</w:t>
      </w:r>
      <w:r>
        <w:rPr>
          <w:b/>
        </w:rPr>
        <w:tab/>
        <w:t>Update of media security reference</w:t>
      </w:r>
      <w:r>
        <w:rPr>
          <w:b/>
        </w:rPr>
        <w:br/>
      </w:r>
      <w:r>
        <w:tab/>
      </w:r>
      <w:r>
        <w:tab/>
      </w:r>
      <w:r>
        <w:tab/>
      </w:r>
      <w:r>
        <w:tab/>
      </w:r>
      <w:r>
        <w:tab/>
        <w:t>29.334</w:t>
      </w:r>
      <w:r>
        <w:tab/>
        <w:t xml:space="preserve">  CR-0102  (Rel-12) v12.7.0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C4-152029</w:t>
      </w:r>
      <w:r>
        <w:rPr>
          <w:b/>
        </w:rPr>
        <w:tab/>
        <w:t>Update of media security reference</w:t>
      </w:r>
      <w:r>
        <w:rPr>
          <w:b/>
        </w:rPr>
        <w:br/>
      </w:r>
      <w:r>
        <w:tab/>
      </w:r>
      <w:r>
        <w:tab/>
      </w:r>
      <w:r>
        <w:tab/>
      </w:r>
      <w:r>
        <w:tab/>
      </w:r>
      <w:r>
        <w:tab/>
        <w:t>29.334</w:t>
      </w:r>
      <w:r>
        <w:tab/>
        <w:t xml:space="preserve">  CR-0103  (Rel-13) v13.2.0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7.1.5</w:t>
      </w:r>
      <w:r>
        <w:tab/>
        <w:t>Study on Diameter Overload Control Mechanisms [FS_DOCME]</w:t>
      </w:r>
    </w:p>
    <w:p w:rsidR="009E5ECB" w:rsidRDefault="009E5ECB" w:rsidP="009E5ECB">
      <w:pPr>
        <w:pStyle w:val="Heading4"/>
      </w:pPr>
      <w:r>
        <w:t>7.1.6</w:t>
      </w:r>
      <w:r>
        <w:tab/>
        <w:t>eMBMS Restoration Procedures [eMBMS_Rest]</w:t>
      </w:r>
    </w:p>
    <w:p w:rsidR="009E5ECB" w:rsidRDefault="009E5ECB" w:rsidP="009E5ECB">
      <w:pPr>
        <w:pStyle w:val="Heading4"/>
      </w:pPr>
      <w:r>
        <w:t>7.1.7</w:t>
      </w:r>
      <w:r>
        <w:tab/>
        <w:t>Core Network Aspects of SIPTO at the Local Network [LIMONET-SIPTO]</w:t>
      </w:r>
    </w:p>
    <w:p w:rsidR="009E5ECB" w:rsidRDefault="009E5ECB" w:rsidP="009E5ECB">
      <w:pPr>
        <w:pStyle w:val="Heading4"/>
      </w:pPr>
      <w:r>
        <w:t>7.1.8</w:t>
      </w:r>
      <w:r>
        <w:tab/>
        <w:t>CT aspects of Coordination of Video Orientation [CVO-CT]</w:t>
      </w:r>
    </w:p>
    <w:p w:rsidR="009E5ECB" w:rsidRDefault="009E5ECB" w:rsidP="009E5ECB">
      <w:pPr>
        <w:pStyle w:val="Heading4"/>
      </w:pPr>
      <w:r>
        <w:t>7.1.9</w:t>
      </w:r>
      <w:r>
        <w:tab/>
        <w:t>CT Aspects of Signalling of Image Size [SIS_CT]</w:t>
      </w:r>
    </w:p>
    <w:p w:rsidR="009E5ECB" w:rsidRDefault="009E5ECB" w:rsidP="009E5ECB">
      <w:pPr>
        <w:pStyle w:val="Heading4"/>
      </w:pPr>
      <w:r>
        <w:t>7.1.10</w:t>
      </w:r>
      <w:r>
        <w:tab/>
        <w:t>GTP-C Overload Control Mechanisms [GOCMe]</w:t>
      </w:r>
    </w:p>
    <w:p w:rsidR="009E5ECB" w:rsidRDefault="009E5ECB" w:rsidP="009E5ECB">
      <w:pPr>
        <w:pStyle w:val="Heading4"/>
      </w:pPr>
      <w:r>
        <w:t>7.1.11</w:t>
      </w:r>
      <w:r>
        <w:tab/>
        <w:t>CT Aspects of LTE HRPD inter-RAT SON (S121 Interface MME - HRPD forRIM) [LTE_HRPD_SON-CT]</w:t>
      </w:r>
    </w:p>
    <w:p w:rsidR="009E5ECB" w:rsidRDefault="009E5ECB" w:rsidP="009E5ECB">
      <w:pPr>
        <w:pStyle w:val="Heading4"/>
      </w:pPr>
      <w:r>
        <w:t>7.1.12</w:t>
      </w:r>
      <w:r>
        <w:tab/>
        <w:t>P-CSCF Restoration Enhancements [P-CSCF_RES]</w:t>
      </w:r>
    </w:p>
    <w:p w:rsidR="009E5ECB" w:rsidRDefault="009E5ECB" w:rsidP="009E5ECB">
      <w:pPr>
        <w:pStyle w:val="Heading4"/>
      </w:pPr>
      <w:r>
        <w:t>7.1.13</w:t>
      </w:r>
      <w:r>
        <w:tab/>
        <w:t>Study on Shared Data Update for Multiple Subscribers [FS_SHARED_SubData_UPD]</w:t>
      </w:r>
    </w:p>
    <w:p w:rsidR="009E5ECB" w:rsidRDefault="009E5ECB" w:rsidP="009E5ECB">
      <w:pPr>
        <w:pStyle w:val="Heading4"/>
      </w:pPr>
      <w:r>
        <w:t>7.1.14</w:t>
      </w:r>
      <w:r>
        <w:tab/>
        <w:t>CT aspects of Small Data and Device Triggering Enhancements  BB1 [MTCe-SDDTE-CT]</w:t>
      </w:r>
    </w:p>
    <w:p w:rsidR="009E5ECB" w:rsidRDefault="009E5ECB" w:rsidP="009E5ECB">
      <w:pPr>
        <w:pStyle w:val="Heading4"/>
      </w:pPr>
      <w:r>
        <w:t>7.1.15</w:t>
      </w:r>
      <w:r>
        <w:tab/>
        <w:t>ICE impacts on IMS H.248 profiles [ICEH248]</w:t>
      </w:r>
    </w:p>
    <w:p w:rsidR="009E5ECB" w:rsidRDefault="009E5ECB" w:rsidP="009E5ECB">
      <w:pPr>
        <w:pStyle w:val="Heading4"/>
      </w:pPr>
      <w:r>
        <w:t>7.1.16</w:t>
      </w:r>
      <w:r>
        <w:tab/>
        <w:t>Support of ALT-C attribute [ALTC]</w:t>
      </w:r>
    </w:p>
    <w:p w:rsidR="009E5ECB" w:rsidRDefault="009E5ECB" w:rsidP="009E5ECB">
      <w:pPr>
        <w:pStyle w:val="Heading4"/>
      </w:pPr>
      <w:r>
        <w:t>7.1.17</w:t>
      </w:r>
      <w:r>
        <w:tab/>
        <w:t>Diameter Overload Control [DOCME]</w:t>
      </w:r>
    </w:p>
    <w:p w:rsidR="009E5ECB" w:rsidRDefault="009E5ECB" w:rsidP="009E5ECB">
      <w:pPr>
        <w:rPr>
          <w:i/>
        </w:rPr>
      </w:pPr>
      <w:r w:rsidRPr="009E5ECB">
        <w:rPr>
          <w:rFonts w:ascii="Arial" w:hAnsi="Arial" w:cs="Arial"/>
          <w:b/>
          <w:color w:val="0000FF"/>
          <w:sz w:val="24"/>
          <w:u w:val="thick"/>
        </w:rPr>
        <w:t>C4-152096</w:t>
      </w:r>
      <w:r>
        <w:rPr>
          <w:b/>
        </w:rPr>
        <w:tab/>
        <w:t>Reference to DOIC updated with IETF RFC 7683</w:t>
      </w:r>
      <w:r>
        <w:rPr>
          <w:b/>
        </w:rPr>
        <w:br/>
      </w:r>
      <w:r>
        <w:tab/>
      </w:r>
      <w:r>
        <w:tab/>
      </w:r>
      <w:r>
        <w:tab/>
      </w:r>
      <w:r>
        <w:tab/>
      </w:r>
      <w:r>
        <w:tab/>
        <w:t>29.273</w:t>
      </w:r>
      <w:r>
        <w:tab/>
        <w:t xml:space="preserve">  CR-0444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C4-152097</w:t>
      </w:r>
      <w:r>
        <w:rPr>
          <w:b/>
        </w:rPr>
        <w:tab/>
        <w:t>Reference to DOIC updated  with  IETF RFC 7683</w:t>
      </w:r>
      <w:r>
        <w:rPr>
          <w:b/>
        </w:rPr>
        <w:br/>
      </w:r>
      <w:r>
        <w:tab/>
      </w:r>
      <w:r>
        <w:tab/>
      </w:r>
      <w:r>
        <w:tab/>
      </w:r>
      <w:r>
        <w:tab/>
      </w:r>
      <w:r>
        <w:tab/>
        <w:t>29.336</w:t>
      </w:r>
      <w:r>
        <w:tab/>
        <w:t xml:space="preserve">  CR-0032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C4-152098</w:t>
      </w:r>
      <w:r>
        <w:rPr>
          <w:b/>
        </w:rPr>
        <w:tab/>
        <w:t>Reference to DOIC updated  with  IETF RFC 7683</w:t>
      </w:r>
      <w:r>
        <w:rPr>
          <w:b/>
        </w:rPr>
        <w:br/>
      </w:r>
      <w:r>
        <w:tab/>
      </w:r>
      <w:r>
        <w:tab/>
      </w:r>
      <w:r>
        <w:tab/>
      </w:r>
      <w:r>
        <w:tab/>
      </w:r>
      <w:r>
        <w:tab/>
        <w:t>29.344</w:t>
      </w:r>
      <w:r>
        <w:tab/>
        <w:t xml:space="preserve">  CR-0017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C4-152099</w:t>
      </w:r>
      <w:r>
        <w:rPr>
          <w:b/>
        </w:rPr>
        <w:tab/>
        <w:t>Reference to DOIC updated  with  IETF RFC 7683</w:t>
      </w:r>
      <w:r>
        <w:rPr>
          <w:b/>
        </w:rPr>
        <w:br/>
      </w:r>
      <w:r>
        <w:tab/>
      </w:r>
      <w:r>
        <w:tab/>
      </w:r>
      <w:r>
        <w:tab/>
      </w:r>
      <w:r>
        <w:tab/>
      </w:r>
      <w:r>
        <w:tab/>
        <w:t>29.345</w:t>
      </w:r>
      <w:r>
        <w:tab/>
        <w:t xml:space="preserve">  CR-0035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C4-152106</w:t>
      </w:r>
      <w:r>
        <w:rPr>
          <w:b/>
        </w:rPr>
        <w:tab/>
        <w:t>Update reference to DOIC new IETF RFC</w:t>
      </w:r>
      <w:r>
        <w:rPr>
          <w:b/>
        </w:rPr>
        <w:br/>
      </w:r>
      <w:r>
        <w:tab/>
      </w:r>
      <w:r>
        <w:tab/>
      </w:r>
      <w:r>
        <w:tab/>
      </w:r>
      <w:r>
        <w:tab/>
      </w:r>
      <w:r>
        <w:tab/>
        <w:t>29.228</w:t>
      </w:r>
      <w:r>
        <w:tab/>
        <w:t xml:space="preserve">  CR-0658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C4-152107</w:t>
      </w:r>
      <w:r>
        <w:rPr>
          <w:b/>
        </w:rPr>
        <w:tab/>
        <w:t>Update reference to DOIC new IETF RFC</w:t>
      </w:r>
      <w:r>
        <w:rPr>
          <w:b/>
        </w:rPr>
        <w:br/>
      </w:r>
      <w:r>
        <w:tab/>
      </w:r>
      <w:r>
        <w:tab/>
      </w:r>
      <w:r>
        <w:tab/>
      </w:r>
      <w:r>
        <w:tab/>
      </w:r>
      <w:r>
        <w:tab/>
        <w:t>29.229</w:t>
      </w:r>
      <w:r>
        <w:tab/>
        <w:t xml:space="preserve">  CR-0281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C4-152108</w:t>
      </w:r>
      <w:r>
        <w:rPr>
          <w:b/>
        </w:rPr>
        <w:tab/>
        <w:t>Update reference to DOIC new IETF RFC</w:t>
      </w:r>
      <w:r>
        <w:rPr>
          <w:b/>
        </w:rPr>
        <w:br/>
      </w:r>
      <w:r>
        <w:tab/>
      </w:r>
      <w:r>
        <w:tab/>
      </w:r>
      <w:r>
        <w:tab/>
      </w:r>
      <w:r>
        <w:tab/>
      </w:r>
      <w:r>
        <w:tab/>
        <w:t>29.328</w:t>
      </w:r>
      <w:r>
        <w:tab/>
        <w:t xml:space="preserve">  CR-0539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C4-152109</w:t>
      </w:r>
      <w:r>
        <w:rPr>
          <w:b/>
        </w:rPr>
        <w:tab/>
        <w:t>Update reference to DOIC new IETF RFC</w:t>
      </w:r>
      <w:r>
        <w:rPr>
          <w:b/>
        </w:rPr>
        <w:br/>
      </w:r>
      <w:r>
        <w:tab/>
      </w:r>
      <w:r>
        <w:tab/>
      </w:r>
      <w:r>
        <w:tab/>
      </w:r>
      <w:r>
        <w:tab/>
      </w:r>
      <w:r>
        <w:tab/>
        <w:t>29.329</w:t>
      </w:r>
      <w:r>
        <w:tab/>
        <w:t xml:space="preserve">  CR-0226  (Rel-13)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C4-152110</w:t>
      </w:r>
      <w:r>
        <w:rPr>
          <w:b/>
        </w:rPr>
        <w:tab/>
        <w:t>Update reference to DOIC new IETF RFC</w:t>
      </w:r>
      <w:r>
        <w:rPr>
          <w:b/>
        </w:rPr>
        <w:br/>
      </w:r>
      <w:r>
        <w:tab/>
      </w:r>
      <w:r>
        <w:tab/>
      </w:r>
      <w:r>
        <w:tab/>
      </w:r>
      <w:r>
        <w:tab/>
      </w:r>
      <w:r>
        <w:tab/>
        <w:t>29.272</w:t>
      </w:r>
      <w:r>
        <w:tab/>
        <w:t xml:space="preserve">  CR-0615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C4-152140</w:t>
      </w:r>
      <w:r>
        <w:rPr>
          <w:b/>
        </w:rPr>
        <w:tab/>
        <w:t>Update reference to DOIC new IETF RFC</w:t>
      </w:r>
      <w:r>
        <w:rPr>
          <w:b/>
        </w:rPr>
        <w:br/>
      </w:r>
      <w:r>
        <w:tab/>
      </w:r>
      <w:r>
        <w:tab/>
      </w:r>
      <w:r>
        <w:tab/>
      </w:r>
      <w:r>
        <w:tab/>
      </w:r>
      <w:r>
        <w:tab/>
        <w:t>29.328</w:t>
      </w:r>
      <w:r>
        <w:tab/>
        <w:t xml:space="preserve">  CR-0541  (Rel-12) v12.9.0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C4-152141</w:t>
      </w:r>
      <w:r>
        <w:rPr>
          <w:b/>
        </w:rPr>
        <w:tab/>
        <w:t>Update reference to DOIC new IETF RFC</w:t>
      </w:r>
      <w:r>
        <w:rPr>
          <w:b/>
        </w:rPr>
        <w:br/>
      </w:r>
      <w:r>
        <w:tab/>
      </w:r>
      <w:r>
        <w:tab/>
      </w:r>
      <w:r>
        <w:tab/>
      </w:r>
      <w:r>
        <w:tab/>
      </w:r>
      <w:r>
        <w:tab/>
        <w:t>29.228</w:t>
      </w:r>
      <w:r>
        <w:tab/>
        <w:t xml:space="preserve">  CR-0658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C4-152142</w:t>
      </w:r>
      <w:r>
        <w:rPr>
          <w:b/>
        </w:rPr>
        <w:tab/>
        <w:t>Update reference to DOIC new IETF RFC</w:t>
      </w:r>
      <w:r>
        <w:rPr>
          <w:b/>
        </w:rPr>
        <w:br/>
      </w:r>
      <w:r>
        <w:tab/>
      </w:r>
      <w:r>
        <w:tab/>
      </w:r>
      <w:r>
        <w:tab/>
      </w:r>
      <w:r>
        <w:tab/>
      </w:r>
      <w:r>
        <w:tab/>
        <w:t>29.229</w:t>
      </w:r>
      <w:r>
        <w:tab/>
        <w:t xml:space="preserve">  CR-0281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C4-152143</w:t>
      </w:r>
      <w:r>
        <w:rPr>
          <w:b/>
        </w:rPr>
        <w:tab/>
        <w:t>Update reference to DOIC new IETF RFC</w:t>
      </w:r>
      <w:r>
        <w:rPr>
          <w:b/>
        </w:rPr>
        <w:br/>
      </w:r>
      <w:r>
        <w:tab/>
      </w:r>
      <w:r>
        <w:tab/>
      </w:r>
      <w:r>
        <w:tab/>
      </w:r>
      <w:r>
        <w:tab/>
      </w:r>
      <w:r>
        <w:tab/>
        <w:t>29.329</w:t>
      </w:r>
      <w:r>
        <w:tab/>
        <w:t xml:space="preserve">  CR-0226  rev 1 (Rel-12)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C4-152144</w:t>
      </w:r>
      <w:r>
        <w:rPr>
          <w:b/>
        </w:rPr>
        <w:tab/>
        <w:t>Update reference to DOIC new IETF RFC</w:t>
      </w:r>
      <w:r>
        <w:rPr>
          <w:b/>
        </w:rPr>
        <w:br/>
      </w:r>
      <w:r>
        <w:tab/>
      </w:r>
      <w:r>
        <w:tab/>
      </w:r>
      <w:r>
        <w:tab/>
      </w:r>
      <w:r>
        <w:tab/>
      </w:r>
      <w:r>
        <w:tab/>
        <w:t>29.272</w:t>
      </w:r>
      <w:r>
        <w:tab/>
        <w:t xml:space="preserve">  CR-0617  (Rel-12) v12.8.0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C4-152145</w:t>
      </w:r>
      <w:r>
        <w:rPr>
          <w:b/>
        </w:rPr>
        <w:tab/>
        <w:t>Update reference to DOIC new IETF RFC</w:t>
      </w:r>
      <w:r>
        <w:rPr>
          <w:b/>
        </w:rPr>
        <w:br/>
      </w:r>
      <w:r>
        <w:tab/>
      </w:r>
      <w:r>
        <w:tab/>
      </w:r>
      <w:r>
        <w:tab/>
      </w:r>
      <w:r>
        <w:tab/>
      </w:r>
      <w:r>
        <w:tab/>
        <w:t>29.272</w:t>
      </w:r>
      <w:r>
        <w:tab/>
        <w:t xml:space="preserve">  CR-0615  rev 1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C4-152146</w:t>
      </w:r>
      <w:r>
        <w:rPr>
          <w:b/>
        </w:rPr>
        <w:tab/>
        <w:t>Update reference to DOIC new IETF RFC</w:t>
      </w:r>
      <w:r>
        <w:rPr>
          <w:b/>
        </w:rPr>
        <w:br/>
      </w:r>
      <w:r>
        <w:tab/>
      </w:r>
      <w:r>
        <w:tab/>
      </w:r>
      <w:r>
        <w:tab/>
      </w:r>
      <w:r>
        <w:tab/>
      </w:r>
      <w:r>
        <w:tab/>
        <w:t>29.328</w:t>
      </w:r>
      <w:r>
        <w:tab/>
        <w:t xml:space="preserve">  CR-0539  rev 1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C4-152150</w:t>
      </w:r>
      <w:r>
        <w:rPr>
          <w:b/>
        </w:rPr>
        <w:tab/>
        <w:t>Reference to DOIC updated  with  IETF RFC 7683</w:t>
      </w:r>
      <w:r>
        <w:rPr>
          <w:b/>
        </w:rPr>
        <w:br/>
      </w:r>
      <w:r>
        <w:tab/>
      </w:r>
      <w:r>
        <w:tab/>
      </w:r>
      <w:r>
        <w:tab/>
      </w:r>
      <w:r>
        <w:tab/>
      </w:r>
      <w:r>
        <w:tab/>
        <w:t>29.273</w:t>
      </w:r>
      <w:r>
        <w:tab/>
        <w:t xml:space="preserve">  CR-0445  (Rel-12) v12.8.1</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C4-152151</w:t>
      </w:r>
      <w:r>
        <w:rPr>
          <w:b/>
        </w:rPr>
        <w:tab/>
        <w:t>Reference to DOIC updated with IETF RFC 7683</w:t>
      </w:r>
      <w:r>
        <w:rPr>
          <w:b/>
        </w:rPr>
        <w:br/>
      </w:r>
      <w:r>
        <w:tab/>
      </w:r>
      <w:r>
        <w:tab/>
      </w:r>
      <w:r>
        <w:tab/>
      </w:r>
      <w:r>
        <w:tab/>
      </w:r>
      <w:r>
        <w:tab/>
        <w:t>29.273</w:t>
      </w:r>
      <w:r>
        <w:tab/>
        <w:t xml:space="preserve">  CR-0444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C4-152152</w:t>
      </w:r>
      <w:r>
        <w:rPr>
          <w:b/>
        </w:rPr>
        <w:tab/>
        <w:t>Reference to DOIC updated  with  IETF RFC 7683</w:t>
      </w:r>
      <w:r>
        <w:rPr>
          <w:b/>
        </w:rPr>
        <w:br/>
      </w:r>
      <w:r>
        <w:tab/>
      </w:r>
      <w:r>
        <w:tab/>
      </w:r>
      <w:r>
        <w:tab/>
      </w:r>
      <w:r>
        <w:tab/>
      </w:r>
      <w:r>
        <w:tab/>
        <w:t>29.336</w:t>
      </w:r>
      <w:r>
        <w:tab/>
        <w:t xml:space="preserve">  CR-0036  (Rel-12) v12.4.0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C4-152153</w:t>
      </w:r>
      <w:r>
        <w:rPr>
          <w:b/>
        </w:rPr>
        <w:tab/>
        <w:t>Reference to DOIC updated  with  IETF RFC 7683</w:t>
      </w:r>
      <w:r>
        <w:rPr>
          <w:b/>
        </w:rPr>
        <w:br/>
      </w:r>
      <w:r>
        <w:tab/>
      </w:r>
      <w:r>
        <w:tab/>
      </w:r>
      <w:r>
        <w:tab/>
      </w:r>
      <w:r>
        <w:tab/>
      </w:r>
      <w:r>
        <w:tab/>
        <w:t>29.336</w:t>
      </w:r>
      <w:r>
        <w:tab/>
        <w:t xml:space="preserve">  CR-0032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C4-152154</w:t>
      </w:r>
      <w:r>
        <w:rPr>
          <w:b/>
        </w:rPr>
        <w:tab/>
        <w:t>Reference to DOIC updated  with  IETF RFC 7683</w:t>
      </w:r>
      <w:r>
        <w:rPr>
          <w:b/>
        </w:rPr>
        <w:br/>
      </w:r>
      <w:r>
        <w:tab/>
      </w:r>
      <w:r>
        <w:tab/>
      </w:r>
      <w:r>
        <w:tab/>
      </w:r>
      <w:r>
        <w:tab/>
      </w:r>
      <w:r>
        <w:tab/>
        <w:t>29.344</w:t>
      </w:r>
      <w:r>
        <w:tab/>
        <w:t xml:space="preserve">  CR-0017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C4-152155</w:t>
      </w:r>
      <w:r>
        <w:rPr>
          <w:b/>
        </w:rPr>
        <w:tab/>
        <w:t>Reference to DOIC updated  with  IETF RFC 7683</w:t>
      </w:r>
      <w:r>
        <w:rPr>
          <w:b/>
        </w:rPr>
        <w:br/>
      </w:r>
      <w:r>
        <w:tab/>
      </w:r>
      <w:r>
        <w:tab/>
      </w:r>
      <w:r>
        <w:tab/>
      </w:r>
      <w:r>
        <w:tab/>
      </w:r>
      <w:r>
        <w:tab/>
        <w:t>29.345</w:t>
      </w:r>
      <w:r>
        <w:tab/>
        <w:t xml:space="preserve">  CR-0035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7.1.18</w:t>
      </w:r>
      <w:r>
        <w:tab/>
        <w:t>CT aspects for Dual Connectivity for LTE [LTE_SC_enh_dualC-CT]</w:t>
      </w:r>
    </w:p>
    <w:p w:rsidR="009E5ECB" w:rsidRDefault="009E5ECB" w:rsidP="009E5ECB">
      <w:pPr>
        <w:pStyle w:val="Heading4"/>
      </w:pPr>
      <w:r>
        <w:t>7.1.19</w:t>
      </w:r>
      <w:r>
        <w:tab/>
        <w:t>CT impacts of Codec for Enhanced Voices Services [EVS_codec-CT]</w:t>
      </w:r>
    </w:p>
    <w:p w:rsidR="009E5ECB" w:rsidRDefault="009E5ECB" w:rsidP="009E5ECB">
      <w:pPr>
        <w:pStyle w:val="Heading3"/>
      </w:pPr>
      <w:r>
        <w:t>7.2</w:t>
      </w:r>
      <w:r>
        <w:tab/>
        <w:t>CT4 Supported Wis</w:t>
      </w:r>
    </w:p>
    <w:p w:rsidR="009E5ECB" w:rsidRDefault="009E5ECB" w:rsidP="009E5ECB">
      <w:pPr>
        <w:pStyle w:val="Heading4"/>
      </w:pPr>
      <w:r>
        <w:t>7.2.1</w:t>
      </w:r>
      <w:r>
        <w:tab/>
        <w:t>Enhanced S2a Mobility Over trusted WLAN access to EPC [eSaMOG_St3]</w:t>
      </w:r>
    </w:p>
    <w:p w:rsidR="009E5ECB" w:rsidRDefault="009E5ECB" w:rsidP="009E5ECB">
      <w:pPr>
        <w:pStyle w:val="Heading4"/>
      </w:pPr>
      <w:r>
        <w:t>7.2.2</w:t>
      </w:r>
      <w:r>
        <w:tab/>
        <w:t>Network-Provided Location information for IMS TWAN Case [NETLOC_TWAN_CT]</w:t>
      </w:r>
    </w:p>
    <w:p w:rsidR="009E5ECB" w:rsidRDefault="009E5ECB" w:rsidP="009E5ECB">
      <w:pPr>
        <w:pStyle w:val="Heading4"/>
      </w:pPr>
      <w:r>
        <w:t>7.2.3</w:t>
      </w:r>
      <w:r>
        <w:tab/>
        <w:t>Core Network Overload ULI reporting improvements [CNO_ULI-CT]</w:t>
      </w:r>
    </w:p>
    <w:p w:rsidR="009E5ECB" w:rsidRDefault="009E5ECB" w:rsidP="009E5ECB">
      <w:pPr>
        <w:rPr>
          <w:i/>
        </w:rPr>
      </w:pPr>
      <w:r w:rsidRPr="009E5ECB">
        <w:rPr>
          <w:rFonts w:ascii="Arial" w:hAnsi="Arial" w:cs="Arial"/>
          <w:b/>
          <w:color w:val="0000FF"/>
          <w:sz w:val="24"/>
          <w:u w:val="thick"/>
        </w:rPr>
        <w:t>C4-152006</w:t>
      </w:r>
      <w:r>
        <w:rPr>
          <w:b/>
        </w:rPr>
        <w:tab/>
        <w:t>Presence Reporting Area Identifier</w:t>
      </w:r>
      <w:r>
        <w:rPr>
          <w:b/>
        </w:rPr>
        <w:br/>
      </w:r>
      <w:r>
        <w:tab/>
      </w:r>
      <w:r>
        <w:tab/>
      </w:r>
      <w:r>
        <w:tab/>
      </w:r>
      <w:r>
        <w:tab/>
      </w:r>
      <w:r>
        <w:tab/>
        <w:t>29.274</w:t>
      </w:r>
      <w:r>
        <w:tab/>
        <w:t xml:space="preserve">  CR-1661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23.003 #0429 specifies how UE-dedicated PRAand Core Network predefined PRAs are identified.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C4-152221</w:t>
      </w:r>
      <w:r>
        <w:rPr>
          <w:b/>
        </w:rPr>
        <w:tab/>
        <w:t>Presence Reporting Area Identifier</w:t>
      </w:r>
      <w:r>
        <w:rPr>
          <w:b/>
        </w:rPr>
        <w:br/>
      </w:r>
      <w:r>
        <w:tab/>
      </w:r>
      <w:r>
        <w:tab/>
      </w:r>
      <w:r>
        <w:tab/>
      </w:r>
      <w:r>
        <w:tab/>
      </w:r>
      <w:r>
        <w:tab/>
        <w:t>29.274</w:t>
      </w:r>
      <w:r>
        <w:tab/>
        <w:t xml:space="preserve">  CR-1661  rev 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C4-152007</w:t>
      </w:r>
      <w:r>
        <w:rPr>
          <w:b/>
        </w:rPr>
        <w:tab/>
        <w:t>Presence Reporting Area Identifier</w:t>
      </w:r>
      <w:r>
        <w:rPr>
          <w:b/>
        </w:rPr>
        <w:br/>
      </w:r>
      <w:r>
        <w:tab/>
      </w:r>
      <w:r>
        <w:tab/>
      </w:r>
      <w:r>
        <w:tab/>
      </w:r>
      <w:r>
        <w:tab/>
      </w:r>
      <w:r>
        <w:tab/>
        <w:t>29.274</w:t>
      </w:r>
      <w:r>
        <w:tab/>
        <w:t xml:space="preserve">  CR-1662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C4-152222</w:t>
      </w:r>
      <w:r>
        <w:rPr>
          <w:b/>
        </w:rPr>
        <w:tab/>
        <w:t>Presence Reporting Area Identifier</w:t>
      </w:r>
      <w:r>
        <w:rPr>
          <w:b/>
        </w:rPr>
        <w:br/>
      </w:r>
      <w:r>
        <w:tab/>
      </w:r>
      <w:r>
        <w:tab/>
      </w:r>
      <w:r>
        <w:tab/>
      </w:r>
      <w:r>
        <w:tab/>
      </w:r>
      <w:r>
        <w:tab/>
        <w:t>29.274</w:t>
      </w:r>
      <w:r>
        <w:tab/>
        <w:t xml:space="preserve">  CR-1662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7.2.4</w:t>
      </w:r>
      <w:r>
        <w:tab/>
        <w:t>Proximity Services [ProSe-CT]</w:t>
      </w:r>
    </w:p>
    <w:p w:rsidR="009E5ECB" w:rsidRDefault="009E5ECB" w:rsidP="009E5ECB">
      <w:pPr>
        <w:rPr>
          <w:i/>
        </w:rPr>
      </w:pPr>
      <w:r w:rsidRPr="009E5ECB">
        <w:rPr>
          <w:rFonts w:ascii="Arial" w:hAnsi="Arial" w:cs="Arial"/>
          <w:b/>
          <w:color w:val="0000FF"/>
          <w:sz w:val="24"/>
          <w:u w:val="thick"/>
        </w:rPr>
        <w:t>C4-152019</w:t>
      </w:r>
      <w:r>
        <w:rPr>
          <w:b/>
        </w:rPr>
        <w:tab/>
        <w:t>ProSe in combined MME/SGSN</w:t>
      </w:r>
      <w:r>
        <w:rPr>
          <w:b/>
        </w:rPr>
        <w:br/>
      </w:r>
      <w:r>
        <w:tab/>
      </w:r>
      <w:r>
        <w:tab/>
      </w:r>
      <w:r>
        <w:tab/>
      </w:r>
      <w:r>
        <w:tab/>
      </w:r>
      <w:r>
        <w:tab/>
        <w:t>29.272</w:t>
      </w:r>
      <w:r>
        <w:tab/>
        <w:t xml:space="preserve">  CR-0610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C4-152232</w:t>
      </w:r>
      <w:r>
        <w:rPr>
          <w:b/>
        </w:rPr>
        <w:tab/>
        <w:t>ProSe in combined MME/SGSN</w:t>
      </w:r>
      <w:r>
        <w:rPr>
          <w:b/>
        </w:rPr>
        <w:br/>
      </w:r>
      <w:r>
        <w:tab/>
      </w:r>
      <w:r>
        <w:tab/>
      </w:r>
      <w:r>
        <w:tab/>
      </w:r>
      <w:r>
        <w:tab/>
      </w:r>
      <w:r>
        <w:tab/>
        <w:t>29.272</w:t>
      </w:r>
      <w:r>
        <w:tab/>
        <w:t xml:space="preserve">  CR-0610  rev 1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other interfaces like S6d should also be checked if changes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C4-152020</w:t>
      </w:r>
      <w:r>
        <w:rPr>
          <w:b/>
        </w:rPr>
        <w:tab/>
        <w:t>ProSe in combined MME/SGSN</w:t>
      </w:r>
      <w:r>
        <w:rPr>
          <w:b/>
        </w:rPr>
        <w:br/>
      </w:r>
      <w:r>
        <w:tab/>
      </w:r>
      <w:r>
        <w:tab/>
      </w:r>
      <w:r>
        <w:tab/>
      </w:r>
      <w:r>
        <w:tab/>
      </w:r>
      <w:r>
        <w:tab/>
        <w:t>29.272</w:t>
      </w:r>
      <w:r>
        <w:tab/>
        <w:t xml:space="preserve">  CR-0611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C4-152233</w:t>
      </w:r>
      <w:r>
        <w:rPr>
          <w:b/>
        </w:rPr>
        <w:tab/>
        <w:t>ProSe in combined MME/SGSN</w:t>
      </w:r>
      <w:r>
        <w:rPr>
          <w:b/>
        </w:rPr>
        <w:br/>
      </w:r>
      <w:r>
        <w:tab/>
      </w:r>
      <w:r>
        <w:tab/>
      </w:r>
      <w:r>
        <w:tab/>
      </w:r>
      <w:r>
        <w:tab/>
      </w:r>
      <w:r>
        <w:tab/>
        <w:t>29.272</w:t>
      </w:r>
      <w:r>
        <w:tab/>
        <w:t xml:space="preserve">  CR-0611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7.2.5</w:t>
      </w:r>
      <w:r>
        <w:tab/>
        <w:t>IMS Web RTC [IMS_WebRTC]</w:t>
      </w:r>
    </w:p>
    <w:p w:rsidR="009E5ECB" w:rsidRDefault="009E5ECB" w:rsidP="009E5ECB">
      <w:pPr>
        <w:rPr>
          <w:i/>
        </w:rPr>
      </w:pPr>
      <w:r w:rsidRPr="009E5ECB">
        <w:rPr>
          <w:rFonts w:ascii="Arial" w:hAnsi="Arial" w:cs="Arial"/>
          <w:b/>
          <w:color w:val="0000FF"/>
          <w:sz w:val="24"/>
          <w:u w:val="thick"/>
        </w:rPr>
        <w:t>C4-151909</w:t>
      </w:r>
      <w:r>
        <w:rPr>
          <w:b/>
        </w:rPr>
        <w:tab/>
        <w:t>Update of IMS WebRTC references</w:t>
      </w:r>
      <w:r>
        <w:rPr>
          <w:b/>
        </w:rPr>
        <w:br/>
      </w:r>
      <w:r>
        <w:tab/>
      </w:r>
      <w:r>
        <w:tab/>
      </w:r>
      <w:r>
        <w:tab/>
      </w:r>
      <w:r>
        <w:tab/>
      </w:r>
      <w:r>
        <w:tab/>
        <w:t>23.334</w:t>
      </w:r>
      <w:r>
        <w:tab/>
        <w:t xml:space="preserve">  CR-0098  rev 2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C4-151910</w:t>
      </w:r>
      <w:r>
        <w:rPr>
          <w:b/>
        </w:rPr>
        <w:tab/>
        <w:t>Update of IMS WebRTC references</w:t>
      </w:r>
      <w:r>
        <w:rPr>
          <w:b/>
        </w:rPr>
        <w:br/>
      </w:r>
      <w:r>
        <w:tab/>
      </w:r>
      <w:r>
        <w:tab/>
      </w:r>
      <w:r>
        <w:tab/>
      </w:r>
      <w:r>
        <w:tab/>
      </w:r>
      <w:r>
        <w:tab/>
        <w:t>23.334</w:t>
      </w:r>
      <w:r>
        <w:tab/>
        <w:t xml:space="preserve">  CR-0099  rev 2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C4-151911</w:t>
      </w:r>
      <w:r>
        <w:rPr>
          <w:b/>
        </w:rPr>
        <w:tab/>
        <w:t>Update of IMS WebRTC reference</w:t>
      </w:r>
      <w:r>
        <w:rPr>
          <w:b/>
        </w:rPr>
        <w:br/>
      </w:r>
      <w:r>
        <w:tab/>
      </w:r>
      <w:r>
        <w:tab/>
      </w:r>
      <w:r>
        <w:tab/>
      </w:r>
      <w:r>
        <w:tab/>
      </w:r>
      <w:r>
        <w:tab/>
        <w:t>29.334</w:t>
      </w:r>
      <w:r>
        <w:tab/>
        <w:t xml:space="preserve">  CR-0099  (Rel-12) v12.7.0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C4-151912</w:t>
      </w:r>
      <w:r>
        <w:rPr>
          <w:b/>
        </w:rPr>
        <w:tab/>
        <w:t>Update of IMS WebRTC reference</w:t>
      </w:r>
      <w:r>
        <w:rPr>
          <w:b/>
        </w:rPr>
        <w:br/>
      </w:r>
      <w:r>
        <w:tab/>
      </w:r>
      <w:r>
        <w:tab/>
      </w:r>
      <w:r>
        <w:tab/>
      </w:r>
      <w:r>
        <w:tab/>
      </w:r>
      <w:r>
        <w:tab/>
        <w:t>29.334</w:t>
      </w:r>
      <w:r>
        <w:tab/>
        <w:t xml:space="preserve">  CR-0100  (Rel-13) v13.2.0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7.2.6</w:t>
      </w:r>
      <w:r>
        <w:tab/>
        <w:t>IMS Signalling Activated Trace [ISAT]</w:t>
      </w:r>
    </w:p>
    <w:p w:rsidR="009E5ECB" w:rsidRDefault="009E5ECB" w:rsidP="009E5ECB">
      <w:pPr>
        <w:pStyle w:val="Heading4"/>
      </w:pPr>
      <w:r>
        <w:t>7.2.7</w:t>
      </w:r>
      <w:r>
        <w:tab/>
        <w:t>IMS-based Telepresence (Stage 3) [IMS_TELEP]</w:t>
      </w:r>
    </w:p>
    <w:p w:rsidR="009E5ECB" w:rsidRDefault="009E5ECB" w:rsidP="009E5ECB">
      <w:pPr>
        <w:rPr>
          <w:i/>
        </w:rPr>
      </w:pPr>
      <w:r w:rsidRPr="009E5ECB">
        <w:rPr>
          <w:rFonts w:ascii="Arial" w:hAnsi="Arial" w:cs="Arial"/>
          <w:b/>
          <w:color w:val="0000FF"/>
          <w:sz w:val="24"/>
          <w:u w:val="thick"/>
        </w:rPr>
        <w:t>C4-151906</w:t>
      </w:r>
      <w:r>
        <w:rPr>
          <w:b/>
        </w:rPr>
        <w:tab/>
        <w:t>Reference update: IETF drafts</w:t>
      </w:r>
      <w:r>
        <w:rPr>
          <w:b/>
        </w:rPr>
        <w:br/>
      </w:r>
      <w:r>
        <w:tab/>
      </w:r>
      <w:r>
        <w:tab/>
      </w:r>
      <w:r>
        <w:tab/>
      </w:r>
      <w:r>
        <w:tab/>
      </w:r>
      <w:r>
        <w:tab/>
        <w:t>23.333</w:t>
      </w:r>
      <w:r>
        <w:tab/>
        <w:t xml:space="preserve">  CR-0088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C4-151824)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C4-152243</w:t>
      </w:r>
      <w:r>
        <w:rPr>
          <w:b/>
        </w:rPr>
        <w:tab/>
        <w:t>Reference update: IETF drafts</w:t>
      </w:r>
      <w:r>
        <w:rPr>
          <w:b/>
        </w:rPr>
        <w:br/>
      </w:r>
      <w:r>
        <w:tab/>
      </w:r>
      <w:r>
        <w:tab/>
      </w:r>
      <w:r>
        <w:tab/>
      </w:r>
      <w:r>
        <w:tab/>
      </w:r>
      <w:r>
        <w:tab/>
        <w:t>23.333</w:t>
      </w:r>
      <w:r>
        <w:tab/>
        <w:t xml:space="preserve">  CR-0088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C4-151907</w:t>
      </w:r>
      <w:r>
        <w:rPr>
          <w:b/>
        </w:rPr>
        <w:tab/>
        <w:t>Reference update: IETF drafts</w:t>
      </w:r>
      <w:r>
        <w:rPr>
          <w:b/>
        </w:rPr>
        <w:br/>
      </w:r>
      <w:r>
        <w:tab/>
      </w:r>
      <w:r>
        <w:tab/>
      </w:r>
      <w:r>
        <w:tab/>
      </w:r>
      <w:r>
        <w:tab/>
      </w:r>
      <w:r>
        <w:tab/>
        <w:t>29.333</w:t>
      </w:r>
      <w:r>
        <w:tab/>
        <w:t xml:space="preserve">  CR-0082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C4-151825)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C4-152244</w:t>
      </w:r>
      <w:r>
        <w:rPr>
          <w:b/>
        </w:rPr>
        <w:tab/>
        <w:t>Reference update: IETF drafts</w:t>
      </w:r>
      <w:r>
        <w:rPr>
          <w:b/>
        </w:rPr>
        <w:br/>
      </w:r>
      <w:r>
        <w:tab/>
      </w:r>
      <w:r>
        <w:tab/>
      </w:r>
      <w:r>
        <w:tab/>
      </w:r>
      <w:r>
        <w:tab/>
      </w:r>
      <w:r>
        <w:tab/>
        <w:t>29.333</w:t>
      </w:r>
      <w:r>
        <w:tab/>
        <w:t xml:space="preserve">  CR-0082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7.2.8</w:t>
      </w:r>
      <w:r>
        <w:tab/>
        <w:t>BB1: Policy and Charging Control [P4C-F-CT3]</w:t>
      </w:r>
    </w:p>
    <w:p w:rsidR="009E5ECB" w:rsidRDefault="009E5ECB" w:rsidP="009E5ECB">
      <w:pPr>
        <w:pStyle w:val="Heading4"/>
      </w:pPr>
      <w:r>
        <w:t>7.2.9</w:t>
      </w:r>
      <w:r>
        <w:tab/>
        <w:t>MTCe-UEPCOP-CT [MTCe-UEPCOP-CT]</w:t>
      </w:r>
    </w:p>
    <w:p w:rsidR="009E5ECB" w:rsidRDefault="009E5ECB" w:rsidP="009E5ECB">
      <w:pPr>
        <w:pStyle w:val="Heading4"/>
      </w:pPr>
      <w:r>
        <w:t>7.2.10</w:t>
      </w:r>
      <w:r>
        <w:tab/>
        <w:t>SMS submit and delivery without MSISDN in IMS [SMSMI-CT]</w:t>
      </w:r>
    </w:p>
    <w:p w:rsidR="009E5ECB" w:rsidRDefault="009E5ECB" w:rsidP="009E5ECB">
      <w:pPr>
        <w:pStyle w:val="Heading4"/>
      </w:pPr>
      <w:r>
        <w:t>7.2.11</w:t>
      </w:r>
      <w:r>
        <w:tab/>
        <w:t>Reporting Enhancements in Warning Message Delivery [REP_WMD]</w:t>
      </w:r>
    </w:p>
    <w:p w:rsidR="009E5ECB" w:rsidRDefault="009E5ECB" w:rsidP="009E5ECB">
      <w:pPr>
        <w:pStyle w:val="Heading4"/>
      </w:pPr>
      <w:r>
        <w:t>7.2.12</w:t>
      </w:r>
      <w:r>
        <w:tab/>
        <w:t>Group Communication System Enablers for LTE [GCSE_LTE-CT]</w:t>
      </w:r>
    </w:p>
    <w:p w:rsidR="009E5ECB" w:rsidRDefault="009E5ECB" w:rsidP="009E5ECB">
      <w:pPr>
        <w:pStyle w:val="Heading4"/>
      </w:pPr>
      <w:r>
        <w:t>7.2.13</w:t>
      </w:r>
      <w:r>
        <w:tab/>
        <w:t>CT aspects of WLAN/3GPP Radio Interworking [UTRA_LTE_WLAN_interw-CT]</w:t>
      </w:r>
    </w:p>
    <w:p w:rsidR="009E5ECB" w:rsidRDefault="009E5ECB" w:rsidP="009E5ECB">
      <w:pPr>
        <w:pStyle w:val="Heading3"/>
      </w:pPr>
      <w:r>
        <w:t>7.3</w:t>
      </w:r>
      <w:r>
        <w:tab/>
        <w:t>Any Other Business for Rel-12 [TEI12]</w:t>
      </w:r>
    </w:p>
    <w:p w:rsidR="009E5ECB" w:rsidRDefault="009E5ECB" w:rsidP="009E5ECB">
      <w:pPr>
        <w:pStyle w:val="Heading4"/>
      </w:pPr>
      <w:r>
        <w:t>7.3.1</w:t>
      </w:r>
      <w:r>
        <w:tab/>
        <w:t>GTP and PMIP [TEI12]</w:t>
      </w:r>
    </w:p>
    <w:p w:rsidR="009E5ECB" w:rsidRDefault="009E5ECB" w:rsidP="009E5ECB">
      <w:pPr>
        <w:rPr>
          <w:i/>
        </w:rPr>
      </w:pPr>
      <w:r w:rsidRPr="009E5ECB">
        <w:rPr>
          <w:rFonts w:ascii="Arial" w:hAnsi="Arial" w:cs="Arial"/>
          <w:b/>
          <w:color w:val="0000FF"/>
          <w:sz w:val="24"/>
          <w:u w:val="thick"/>
        </w:rPr>
        <w:t>C4-151999</w:t>
      </w:r>
      <w:r>
        <w:rPr>
          <w:b/>
        </w:rPr>
        <w:tab/>
        <w:t>Mapping table between GTPv2 S2a and WLCPDiameter</w:t>
      </w:r>
      <w:r>
        <w:rPr>
          <w:b/>
        </w:rPr>
        <w:br/>
      </w:r>
      <w:r>
        <w:tab/>
      </w:r>
      <w:r>
        <w:tab/>
      </w:r>
      <w:r>
        <w:tab/>
      </w:r>
      <w:r>
        <w:tab/>
      </w:r>
      <w:r>
        <w:tab/>
        <w:t>29.274</w:t>
      </w:r>
      <w:r>
        <w:tab/>
        <w:t xml:space="preserve">  CR-1657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For the trusted WLAN access, the TWAN shall forward the GTP cause values received from PGW to the UE via WLCP(MCM),  and to the 3GPP AAA Server via Diameter (SCM). However, the mapping table between GTPv2 S2a Cause and non-3GPP access Cause values is missing from the current specification. </w:t>
      </w:r>
    </w:p>
    <w:p w:rsidR="009E5ECB" w:rsidRDefault="009E5ECB" w:rsidP="009E5ECB">
      <w:r>
        <w:t xml:space="preserve">In order to define the TWAN behaviour on the mapping between GTP and WLCP(MCM) /Diameter AVP(SCM), a new Annex is added. </w:t>
      </w:r>
    </w:p>
    <w:p w:rsidR="009E5ECB" w:rsidRDefault="009E5ECB" w:rsidP="009E5ECB">
      <w:r>
        <w:t xml:space="preserve">Please note only the PDN connection establishment and disconnection procedures are defined in this release.  Therefore, a subset of ESM-like cause values related with these procedures are needed in the mapping tables. </w:t>
      </w:r>
    </w:p>
    <w:p w:rsidR="009E5ECB" w:rsidRDefault="009E5ECB" w:rsidP="009E5ECB">
      <w:r>
        <w:t>For example, in network initiated PDN disconnection procedure, CT1 defined the following four cause values in WLCP, quote:</w:t>
      </w:r>
    </w:p>
    <w:p w:rsidR="009E5ECB" w:rsidRDefault="009E5ECB" w:rsidP="009E5ECB">
      <w:r>
        <w:t>5.3.2</w:t>
      </w:r>
      <w:r>
        <w:tab/>
        <w:t>Procedure description</w:t>
      </w:r>
    </w:p>
    <w:p w:rsidR="009E5ECB" w:rsidRDefault="009E5ECB" w:rsidP="009E5ECB">
      <w:r>
        <w:t>The TWAG shall initiate the PDN disconnection procedure by sending a PDN DISCONNECT REQUEST message to the UE, start the timer T3595, and enter the state PDN DISCONNECT PENDING and PROCEDURE TRANSACTION PENDING (see example in figure 5.3.2.1). The PDN DISCONNECT REQUEST message contains a cause typically indicating one of the following:</w:t>
      </w:r>
    </w:p>
    <w:p w:rsidR="009E5ECB" w:rsidRDefault="009E5ECB" w:rsidP="009E5ECB">
      <w:r>
        <w:t>#8:</w:t>
      </w:r>
      <w:r>
        <w:tab/>
        <w:t>operator determined barring;</w:t>
      </w:r>
    </w:p>
    <w:p w:rsidR="009E5ECB" w:rsidRDefault="009E5ECB" w:rsidP="009E5ECB">
      <w:r>
        <w:t>#36:</w:t>
      </w:r>
      <w:r>
        <w:tab/>
        <w:t>regular deactivation;</w:t>
      </w:r>
    </w:p>
    <w:p w:rsidR="009E5ECB" w:rsidRDefault="009E5ECB" w:rsidP="009E5ECB">
      <w:r>
        <w:t>#38:</w:t>
      </w:r>
      <w:r>
        <w:tab/>
        <w:t>network failure; or</w:t>
      </w:r>
    </w:p>
    <w:p w:rsidR="009E5ECB" w:rsidRDefault="009E5ECB" w:rsidP="009E5ECB">
      <w:r>
        <w:t>#39:</w:t>
      </w:r>
      <w:r>
        <w:tab/>
        <w:t>reactivation requested.</w:t>
      </w:r>
    </w:p>
    <w:p w:rsidR="009E5ECB" w:rsidRDefault="009E5ECB" w:rsidP="009E5ECB">
      <w:r>
        <w:t>For UE initiated PDN disconnection procedure, nothing is related with PGW, see the CT1 definition:</w:t>
      </w:r>
    </w:p>
    <w:p w:rsidR="009E5ECB" w:rsidRDefault="009E5ECB" w:rsidP="009E5ECB">
      <w:r>
        <w:t>5.4</w:t>
      </w:r>
      <w:r>
        <w:tab/>
        <w:t>UE requested PDN disconnection procedure</w:t>
      </w:r>
    </w:p>
    <w:p w:rsidR="009E5ECB" w:rsidRDefault="009E5ECB" w:rsidP="009E5ECB">
      <w:r>
        <w:t>Upon receipt of the PDN DISCONNECT REQUEST message, the TWAG shall release all the resources associated with the PDN connection and respond to the UE with the PDN DISCONNECT ACCEPT message.</w:t>
      </w:r>
    </w:p>
    <w:p w:rsidR="009E5ECB" w:rsidRDefault="009E5ECB" w:rsidP="009E5ECB">
      <w:r>
        <w:t>…</w:t>
      </w:r>
    </w:p>
    <w:p w:rsidR="009E5ECB" w:rsidRDefault="009E5ECB" w:rsidP="009E5ECB">
      <w:r>
        <w:t>If the PDN DISCONNECT REQUEST message is not accepted by the network, the TWAG shall send a PDN DISCONNECT REJECT message to the UE. The PDN DISCONNECT REJECT message shall contain the PTI and a cause IE that typically indicates one of the following cause values:</w:t>
      </w:r>
    </w:p>
    <w:p w:rsidR="009E5ECB" w:rsidRDefault="009E5ECB" w:rsidP="009E5ECB">
      <w:r>
        <w:t>#35:</w:t>
      </w:r>
      <w:r>
        <w:tab/>
        <w:t>PTI already in use; and</w:t>
      </w:r>
    </w:p>
    <w:p w:rsidR="009E5ECB" w:rsidRDefault="009E5ECB" w:rsidP="009E5ECB">
      <w:r>
        <w:t>#95 – 111: protocol errors.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Networks questioned why WLCP causes #96, #97 and #100 are not used towards UE?</w:t>
      </w:r>
    </w:p>
    <w:p w:rsidR="009E5ECB" w:rsidRDefault="009E5ECB" w:rsidP="009E5ECB">
      <w:r>
        <w:t xml:space="preserve">Alcatel-Lucent commented that the GTP mapping should be done in one place. Not a part in CT4 and another part </w:t>
      </w:r>
      <w:del w:id="137" w:author="Bruno Landais" w:date="2015-12-11T16:09:00Z">
        <w:r w:rsidDel="001225E0">
          <w:delText xml:space="preserve">in </w:delText>
        </w:r>
      </w:del>
      <w:r>
        <w:t>somewhere else.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C4-152204</w:t>
      </w:r>
      <w:r>
        <w:rPr>
          <w:b/>
        </w:rPr>
        <w:tab/>
        <w:t>Mapping table between GTPv2 S2a and WLCPDiameter</w:t>
      </w:r>
      <w:r>
        <w:rPr>
          <w:b/>
        </w:rPr>
        <w:br/>
      </w:r>
      <w:r>
        <w:tab/>
      </w:r>
      <w:r>
        <w:tab/>
      </w:r>
      <w:r>
        <w:tab/>
      </w:r>
      <w:r>
        <w:tab/>
      </w:r>
      <w:r>
        <w:tab/>
        <w:t>29.274</w:t>
      </w:r>
      <w:r>
        <w:tab/>
        <w:t xml:space="preserve">  CR-1657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C4-152317</w:t>
      </w:r>
      <w:r>
        <w:rPr>
          <w:b/>
        </w:rPr>
        <w:tab/>
        <w:t>Mapping table between GTPv2 S2a and WLCPDiameter</w:t>
      </w:r>
      <w:r>
        <w:rPr>
          <w:b/>
        </w:rPr>
        <w:br/>
      </w:r>
      <w:r>
        <w:tab/>
      </w:r>
      <w:r>
        <w:tab/>
      </w:r>
      <w:r>
        <w:tab/>
      </w:r>
      <w:r>
        <w:tab/>
      </w:r>
      <w:r>
        <w:tab/>
        <w:t>29.274</w:t>
      </w:r>
      <w:r>
        <w:tab/>
        <w:t xml:space="preserve">  CR-1657  rev 2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C4-152346</w:t>
      </w:r>
      <w:r>
        <w:rPr>
          <w:b/>
        </w:rPr>
        <w:tab/>
        <w:t>Mapping table between GTPv2 S2a and WLCPDiameter</w:t>
      </w:r>
      <w:r>
        <w:rPr>
          <w:b/>
        </w:rPr>
        <w:br/>
      </w:r>
      <w:r>
        <w:tab/>
      </w:r>
      <w:r>
        <w:tab/>
      </w:r>
      <w:r>
        <w:tab/>
      </w:r>
      <w:r>
        <w:tab/>
      </w:r>
      <w:r>
        <w:tab/>
        <w:t>29.274</w:t>
      </w:r>
      <w:r>
        <w:tab/>
        <w:t xml:space="preserve">  CR-1657  rev 3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C4-152000</w:t>
      </w:r>
      <w:r>
        <w:rPr>
          <w:b/>
        </w:rPr>
        <w:tab/>
        <w:t>Mapping table between GTPv2 S2a and WLCPDiameter</w:t>
      </w:r>
      <w:r>
        <w:rPr>
          <w:b/>
        </w:rPr>
        <w:br/>
      </w:r>
      <w:r>
        <w:tab/>
      </w:r>
      <w:r>
        <w:tab/>
      </w:r>
      <w:r>
        <w:tab/>
      </w:r>
      <w:r>
        <w:tab/>
      </w:r>
      <w:r>
        <w:tab/>
        <w:t>29.274</w:t>
      </w:r>
      <w:r>
        <w:tab/>
        <w:t xml:space="preserve">  CR-1658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C4-152205</w:t>
      </w:r>
      <w:r>
        <w:rPr>
          <w:b/>
        </w:rPr>
        <w:tab/>
        <w:t>Mapping table between GTPv2 S2a and WLCPDiameter</w:t>
      </w:r>
      <w:r>
        <w:rPr>
          <w:b/>
        </w:rPr>
        <w:br/>
      </w:r>
      <w:r>
        <w:tab/>
      </w:r>
      <w:r>
        <w:tab/>
      </w:r>
      <w:r>
        <w:tab/>
      </w:r>
      <w:r>
        <w:tab/>
      </w:r>
      <w:r>
        <w:tab/>
        <w:t>29.274</w:t>
      </w:r>
      <w:r>
        <w:tab/>
        <w:t xml:space="preserve">  CR-1658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C4-152000)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w:t>
      </w:r>
      <w:r w:rsidR="00B10A33">
        <w:t>commented</w:t>
      </w:r>
      <w:r>
        <w:t xml:space="preserve"> </w:t>
      </w:r>
      <w:r w:rsidR="00B10A33">
        <w:t>that</w:t>
      </w:r>
      <w:r>
        <w:t xml:space="preserve"> extra cases may be needed in Rel-13.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C4-152319</w:t>
      </w:r>
      <w:r>
        <w:rPr>
          <w:b/>
        </w:rPr>
        <w:tab/>
        <w:t>Mapping table between GTPv2 S2a and WLCPDiameter</w:t>
      </w:r>
      <w:r>
        <w:rPr>
          <w:b/>
        </w:rPr>
        <w:br/>
      </w:r>
      <w:r>
        <w:tab/>
      </w:r>
      <w:r>
        <w:tab/>
      </w:r>
      <w:r>
        <w:tab/>
      </w:r>
      <w:r>
        <w:tab/>
      </w:r>
      <w:r>
        <w:tab/>
        <w:t>29.274</w:t>
      </w:r>
      <w:r>
        <w:tab/>
        <w:t xml:space="preserve">  CR-1658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C4-152347</w:t>
      </w:r>
      <w:r>
        <w:rPr>
          <w:b/>
        </w:rPr>
        <w:tab/>
        <w:t>Mapping table between GTPv2 S2a and WLCPDiameter</w:t>
      </w:r>
      <w:r>
        <w:rPr>
          <w:b/>
        </w:rPr>
        <w:br/>
      </w:r>
      <w:r>
        <w:tab/>
      </w:r>
      <w:r>
        <w:tab/>
      </w:r>
      <w:r>
        <w:tab/>
      </w:r>
      <w:r>
        <w:tab/>
      </w:r>
      <w:r>
        <w:tab/>
        <w:t>29.274</w:t>
      </w:r>
      <w:r>
        <w:tab/>
        <w:t xml:space="preserve">  CR-1658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C4-152319)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C4-152206</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is working on the definition of mapping table between GTP v2 and WLCP/Diameter messages. Please find the agreed CT4 CRs in attachment.</w:t>
      </w:r>
    </w:p>
    <w:p w:rsidR="009E5ECB" w:rsidRDefault="009E5ECB" w:rsidP="009E5ECB">
      <w:r>
        <w:t>The mapping tables defined in the agreed CRs may be used in the following procedures, i.e. PDN connectivity establishment procedure and PDN disconnection procedure for Rel12/Rel13, and PDN connectivity modification procedure for Rel-13.  The mapping principle follows the same mechanism between GTPv2 and NAS as defined in TS29.274 Annex 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C4-152321</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C4-152053</w:t>
      </w:r>
      <w:r>
        <w:rPr>
          <w:b/>
        </w:rPr>
        <w:tab/>
        <w:t>Operation Indication in MME triggered Serving GW relocation procedure</w:t>
      </w:r>
      <w:r>
        <w:rPr>
          <w:b/>
        </w:rPr>
        <w:br/>
      </w:r>
      <w:r>
        <w:tab/>
      </w:r>
      <w:r>
        <w:tab/>
      </w:r>
      <w:r>
        <w:tab/>
      </w:r>
      <w:r>
        <w:tab/>
      </w:r>
      <w:r>
        <w:tab/>
        <w:t>29.274</w:t>
      </w:r>
      <w:r>
        <w:tab/>
        <w:t xml:space="preserve">  CR-1666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Operation Indication set to 1 in a Create Session Request denotes that the receiving SGW shall send a Modify Bearer Request immediately to the PGW. </w:t>
      </w:r>
    </w:p>
    <w:p w:rsidR="009E5ECB" w:rsidRDefault="009E5ECB" w:rsidP="009E5ECB">
      <w:r>
        <w:t xml:space="preserve">The existing condition to set this flag to 1 in the Create Session Request message includes TAU/RAU procedure with SGW relocation, Enhanced SRNS Relocation with SGW relocation, and X2-based handovers with SGW relocation. </w:t>
      </w:r>
    </w:p>
    <w:p w:rsidR="009E5ECB" w:rsidRDefault="009E5ECB" w:rsidP="009E5ECB">
      <w:r>
        <w:t>However the MME triggered Serving GW relocation procedure is missed. In this procedure, the SGW shall also send a Modify Bearer Request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C4-152207</w:t>
      </w:r>
      <w:r>
        <w:rPr>
          <w:b/>
        </w:rPr>
        <w:tab/>
        <w:t>Operation Indication in MME triggered Serving GW relocation procedure</w:t>
      </w:r>
      <w:r>
        <w:rPr>
          <w:b/>
        </w:rPr>
        <w:br/>
      </w:r>
      <w:r>
        <w:tab/>
      </w:r>
      <w:r>
        <w:tab/>
      </w:r>
      <w:r>
        <w:tab/>
      </w:r>
      <w:r>
        <w:tab/>
      </w:r>
      <w:r>
        <w:tab/>
        <w:t>29.274</w:t>
      </w:r>
      <w:r>
        <w:tab/>
        <w:t xml:space="preserve">  CR-1666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C4-152054</w:t>
      </w:r>
      <w:r>
        <w:rPr>
          <w:b/>
        </w:rPr>
        <w:tab/>
        <w:t>Operation Indication in MME triggered Serving GW relocation procedure</w:t>
      </w:r>
      <w:r>
        <w:rPr>
          <w:b/>
        </w:rPr>
        <w:br/>
      </w:r>
      <w:r>
        <w:tab/>
      </w:r>
      <w:r>
        <w:tab/>
      </w:r>
      <w:r>
        <w:tab/>
      </w:r>
      <w:r>
        <w:tab/>
      </w:r>
      <w:r>
        <w:tab/>
        <w:t>29.274</w:t>
      </w:r>
      <w:r>
        <w:tab/>
        <w:t xml:space="preserve">  CR-1667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C4-152208</w:t>
      </w:r>
      <w:r>
        <w:rPr>
          <w:b/>
        </w:rPr>
        <w:tab/>
        <w:t>Operation Indication in MME triggered Serving GW relocation procedure</w:t>
      </w:r>
      <w:r>
        <w:rPr>
          <w:b/>
        </w:rPr>
        <w:br/>
      </w:r>
      <w:r>
        <w:tab/>
      </w:r>
      <w:r>
        <w:tab/>
      </w:r>
      <w:r>
        <w:tab/>
      </w:r>
      <w:r>
        <w:tab/>
      </w:r>
      <w:r>
        <w:tab/>
        <w:t>29.274</w:t>
      </w:r>
      <w:r>
        <w:tab/>
        <w:t xml:space="preserve">  CR-1667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C4-152067</w:t>
      </w:r>
      <w:r>
        <w:rPr>
          <w:b/>
        </w:rPr>
        <w:tab/>
        <w:t>Operation Indication in MME triggered Serving GW relocation procedure</w:t>
      </w:r>
      <w:r>
        <w:rPr>
          <w:b/>
        </w:rPr>
        <w:br/>
      </w:r>
      <w:r>
        <w:tab/>
      </w:r>
      <w:r>
        <w:tab/>
      </w:r>
      <w:r>
        <w:tab/>
      </w:r>
      <w:r>
        <w:tab/>
      </w:r>
      <w:r>
        <w:tab/>
        <w:t>29.274</w:t>
      </w:r>
      <w:r>
        <w:tab/>
        <w:t xml:space="preserve">  CR-1674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8" w:author="Bruno Landais" w:date="2015-12-11T16:09:00Z">
        <w:r w:rsidDel="001225E0">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C4-152068</w:t>
      </w:r>
      <w:r>
        <w:rPr>
          <w:b/>
        </w:rPr>
        <w:tab/>
        <w:t>Operation Indication in MME triggered Serving GW relocation procedure</w:t>
      </w:r>
      <w:r>
        <w:rPr>
          <w:b/>
        </w:rPr>
        <w:br/>
      </w:r>
      <w:r>
        <w:tab/>
      </w:r>
      <w:r>
        <w:tab/>
      </w:r>
      <w:r>
        <w:tab/>
      </w:r>
      <w:r>
        <w:tab/>
      </w:r>
      <w:r>
        <w:tab/>
        <w:t>29.274</w:t>
      </w:r>
      <w:r>
        <w:tab/>
        <w:t xml:space="preserve">  CR-1675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39" w:author="Bruno Landais" w:date="2015-12-11T16:09:00Z">
        <w:r w:rsidDel="001225E0">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9E5ECB" w:rsidRDefault="009E5ECB" w:rsidP="009E5ECB">
      <w:pPr>
        <w:pStyle w:val="Heading4"/>
      </w:pPr>
      <w:r>
        <w:t>7.3.2</w:t>
      </w:r>
      <w:r>
        <w:tab/>
        <w:t>Addressing and Subscriber Data Handling (23.003 and 23.008) [TEI12]</w:t>
      </w:r>
    </w:p>
    <w:p w:rsidR="009E5ECB" w:rsidRDefault="009E5ECB" w:rsidP="009E5ECB">
      <w:pPr>
        <w:pStyle w:val="Heading4"/>
      </w:pPr>
      <w:r>
        <w:t>7.3.3</w:t>
      </w:r>
      <w:r>
        <w:tab/>
        <w:t>IMS [TEI12]</w:t>
      </w:r>
    </w:p>
    <w:p w:rsidR="009E5ECB" w:rsidRDefault="009E5ECB" w:rsidP="009E5ECB">
      <w:pPr>
        <w:rPr>
          <w:i/>
        </w:rPr>
      </w:pPr>
      <w:r w:rsidRPr="009E5ECB">
        <w:rPr>
          <w:rFonts w:ascii="Arial" w:hAnsi="Arial" w:cs="Arial"/>
          <w:b/>
          <w:color w:val="0000FF"/>
          <w:sz w:val="24"/>
          <w:u w:val="thick"/>
        </w:rPr>
        <w:t>C4-152018</w:t>
      </w:r>
      <w:r>
        <w:rPr>
          <w:b/>
        </w:rPr>
        <w:tab/>
        <w:t>De-registration without IMPI</w:t>
      </w:r>
      <w:r>
        <w:rPr>
          <w:b/>
        </w:rPr>
        <w:br/>
      </w:r>
      <w:r>
        <w:tab/>
      </w:r>
      <w:r>
        <w:tab/>
      </w:r>
      <w:r>
        <w:tab/>
      </w:r>
      <w:r>
        <w:tab/>
      </w:r>
      <w:r>
        <w:tab/>
        <w:t>29.228</w:t>
      </w:r>
      <w:r>
        <w:tab/>
        <w:t xml:space="preserve">  CR-0655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C4-152314</w:t>
      </w:r>
      <w:r>
        <w:rPr>
          <w:b/>
        </w:rPr>
        <w:tab/>
        <w:t>De-registration without IMPI</w:t>
      </w:r>
      <w:r>
        <w:rPr>
          <w:b/>
        </w:rPr>
        <w:br/>
      </w:r>
      <w:r>
        <w:tab/>
      </w:r>
      <w:r>
        <w:tab/>
      </w:r>
      <w:r>
        <w:tab/>
      </w:r>
      <w:r>
        <w:tab/>
      </w:r>
      <w:r>
        <w:tab/>
        <w:t>29.228</w:t>
      </w:r>
      <w:r>
        <w:tab/>
        <w:t xml:space="preserve">  CR-0655  rev 1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C4-152349</w:t>
      </w:r>
      <w:r>
        <w:rPr>
          <w:b/>
        </w:rPr>
        <w:tab/>
        <w:t>De-registration of shared IMPU</w:t>
      </w:r>
      <w:r>
        <w:rPr>
          <w:b/>
        </w:rPr>
        <w:br/>
      </w:r>
      <w:r>
        <w:tab/>
      </w:r>
      <w:r>
        <w:tab/>
      </w:r>
      <w:r>
        <w:tab/>
      </w:r>
      <w:r>
        <w:tab/>
      </w:r>
      <w:r>
        <w:tab/>
        <w:t>29.228</w:t>
      </w:r>
      <w:r>
        <w:tab/>
        <w:t xml:space="preserve">  CR-0660  (Rel-12) v12.7.0</w:t>
      </w:r>
      <w: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Public User Identity is registered with more than one Private User Identities, a de-registration of the Public User Identity with one of the Private User Identities results in the Public User Identity being registered with one less Private User Identity. The HSS needs to keep track with the number of </w:t>
      </w:r>
      <w:r w:rsidR="00B10A33">
        <w:t>Private</w:t>
      </w:r>
      <w:r>
        <w:t xml:space="preserve"> User Identities with which a Public User Identity is registered.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7.3.4</w:t>
      </w:r>
      <w:r>
        <w:tab/>
        <w:t>Diameter based Interfaces (29.272, 29.173) [TEI12]</w:t>
      </w:r>
    </w:p>
    <w:p w:rsidR="009E5ECB" w:rsidRDefault="009E5ECB" w:rsidP="009E5ECB">
      <w:pPr>
        <w:pStyle w:val="Heading4"/>
      </w:pPr>
      <w:r>
        <w:t>7.3.5</w:t>
      </w:r>
      <w:r>
        <w:tab/>
        <w:t>EPS AAA interfaces (29.273) [TEI12]</w:t>
      </w:r>
    </w:p>
    <w:p w:rsidR="009E5ECB" w:rsidRDefault="009E5ECB" w:rsidP="009E5ECB">
      <w:pPr>
        <w:rPr>
          <w:i/>
        </w:rPr>
      </w:pPr>
      <w:r w:rsidRPr="009E5ECB">
        <w:rPr>
          <w:rFonts w:ascii="Arial" w:hAnsi="Arial" w:cs="Arial"/>
          <w:b/>
          <w:color w:val="0000FF"/>
          <w:sz w:val="24"/>
          <w:u w:val="thick"/>
        </w:rPr>
        <w:t>C4-151966</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thanks CT4 for their LS on roaming scenario with selection of a WLAN that interworks with a service provider in EVSP. SA2 would like to provide the following feedback on the questions asked by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believe SA2 has taken wrong approach with their CRs so this need to be corrected before it ends up to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proposed not to send LS since architecture diagrams are fine.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C4-151997</w:t>
      </w:r>
      <w:r>
        <w:rPr>
          <w:b/>
        </w:rPr>
        <w:tab/>
        <w:t>Visited-Network-Identifier for untrusted WLAN</w:t>
      </w:r>
      <w:r>
        <w:rPr>
          <w:b/>
        </w:rPr>
        <w:br/>
      </w:r>
      <w:r>
        <w:tab/>
      </w:r>
      <w:r>
        <w:tab/>
      </w:r>
      <w:r>
        <w:tab/>
      </w:r>
      <w:r>
        <w:tab/>
      </w:r>
      <w:r>
        <w:tab/>
        <w:t>29.273</w:t>
      </w:r>
      <w:r>
        <w:tab/>
        <w:t xml:space="preserve">  CR-0437  (Rel-12) v12.8.1</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SA2 reply LS (S2-153705), SA2 confirms that for the untrusted WLAN scenario (the trusted WLAN case is restricted according to SA2’s Answer1) with selection of a WLAN that interworks with a service provider in EVSP, roaming agreements are required between HPLMN and VPLMN B. Roaming agreements are not required between HPLMN and VPLMN A. PLMN B ID shall be sent to HPLMN. </w:t>
      </w:r>
    </w:p>
    <w:p w:rsidR="009E5ECB" w:rsidRDefault="009E5ECB" w:rsidP="009E5ECB">
      <w:r>
        <w:t>According to TS 29.273, the AAA proxy in VPLMN A shall insert its own PLMN ID before forwarding the request to the 3GPP AAA Server, quote:</w:t>
      </w:r>
    </w:p>
    <w:p w:rsidR="009E5ECB" w:rsidRDefault="009E5ECB" w:rsidP="009E5ECB">
      <w:r>
        <w:t>“The 3GPP AAA Proxy shall insert Visited-Network-Identifier AVP before forwarding the request to the 3GPP AAA Server.”</w:t>
      </w:r>
    </w:p>
    <w:p w:rsidR="009E5ECB" w:rsidRDefault="009E5ECB" w:rsidP="009E5ECB">
      <w:r>
        <w:t xml:space="preserve">Therefore, the AAA proxy in PLMN B may receive the Visited-Network-Identifier AVP from PLMN A’s AAA proxy in the Authentication and Authorization Request message. </w:t>
      </w:r>
    </w:p>
    <w:p w:rsidR="009E5ECB" w:rsidRDefault="009E5ECB" w:rsidP="009E5ECB">
      <w:r>
        <w:t xml:space="preserve">Based on SA2’s reply, in this case, the PLMN B’s AAA proxy shall </w:t>
      </w:r>
      <w:r w:rsidR="00B10A33">
        <w:t>overwrite</w:t>
      </w:r>
      <w:r>
        <w:t xml:space="preserve"> Visited-Network-Identifier AVP, otherwise, the Visited-Network-Identifier AVP indicating VPLMN A will be sent to the HSS. The UE’s authentication may fail as no roaming agreements between HPLMN and PLMN 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C4-151998</w:t>
      </w:r>
      <w:r>
        <w:rPr>
          <w:b/>
        </w:rPr>
        <w:tab/>
        <w:t>Visited-Network-Identifier for untrusted WLAN</w:t>
      </w:r>
      <w:r>
        <w:rPr>
          <w:b/>
        </w:rPr>
        <w:br/>
      </w:r>
      <w:r>
        <w:tab/>
      </w:r>
      <w:r>
        <w:tab/>
      </w:r>
      <w:r>
        <w:tab/>
      </w:r>
      <w:r>
        <w:tab/>
      </w:r>
      <w:r>
        <w:tab/>
        <w:t>29.273</w:t>
      </w:r>
      <w:r>
        <w:tab/>
        <w:t xml:space="preserve">  CR-0438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C4-152090</w:t>
      </w:r>
      <w:r>
        <w:rPr>
          <w:b/>
        </w:rPr>
        <w:tab/>
        <w:t>Blocking TWAN access to EPC</w:t>
      </w:r>
      <w:r>
        <w:rPr>
          <w:b/>
        </w:rPr>
        <w:br/>
      </w:r>
      <w:r>
        <w:tab/>
      </w:r>
      <w:r>
        <w:tab/>
      </w:r>
      <w:r>
        <w:tab/>
      </w:r>
      <w:r>
        <w:tab/>
      </w:r>
      <w:r>
        <w:tab/>
        <w:t>29.273</w:t>
      </w:r>
      <w:r>
        <w:tab/>
        <w:t xml:space="preserve">  CR-0442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SA2's LS in C4-151966 informs about the 23.402 CRs in S2-153675 (Rel-12) and S2-153676 (Rel-13 mirror), which specify that when a TWAN supports interworking with an EPC network, the TWAN shall support both an S2a interface and a direct STa interface with this EPC network. The corresponding requirement should be specified in 29.273.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C4-152180</w:t>
      </w:r>
      <w:r>
        <w:rPr>
          <w:b/>
        </w:rPr>
        <w:tab/>
        <w:t>Blocking TWAN access to EPC</w:t>
      </w:r>
      <w:r>
        <w:rPr>
          <w:b/>
        </w:rPr>
        <w:br/>
      </w:r>
      <w:r>
        <w:tab/>
      </w:r>
      <w:r>
        <w:tab/>
      </w:r>
      <w:r>
        <w:tab/>
      </w:r>
      <w:r>
        <w:tab/>
      </w:r>
      <w:r>
        <w:tab/>
        <w:t>29.273</w:t>
      </w:r>
      <w:r>
        <w:tab/>
        <w:t xml:space="preserve">  CR-0442  rev 1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C4-152363</w:t>
      </w:r>
      <w:r>
        <w:rPr>
          <w:b/>
        </w:rPr>
        <w:tab/>
        <w:t>Blocking TWAN access to EPC</w:t>
      </w:r>
      <w:r>
        <w:rPr>
          <w:b/>
        </w:rPr>
        <w:br/>
      </w:r>
      <w:r>
        <w:tab/>
      </w:r>
      <w:r>
        <w:tab/>
      </w:r>
      <w:r>
        <w:tab/>
      </w:r>
      <w:r>
        <w:tab/>
      </w:r>
      <w:r>
        <w:tab/>
        <w:t>29.273</w:t>
      </w:r>
      <w:r>
        <w:tab/>
        <w:t xml:space="preserve">  CR-0442  rev 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C4-152093</w:t>
      </w:r>
      <w:r>
        <w:rPr>
          <w:b/>
        </w:rPr>
        <w:tab/>
        <w:t>Blocking TWAN access to EPC</w:t>
      </w:r>
      <w:r>
        <w:rPr>
          <w:b/>
        </w:rPr>
        <w:br/>
      </w:r>
      <w:r>
        <w:tab/>
      </w:r>
      <w:r>
        <w:tab/>
      </w:r>
      <w:r>
        <w:tab/>
      </w:r>
      <w:r>
        <w:tab/>
      </w:r>
      <w:r>
        <w:tab/>
        <w:t>29.273</w:t>
      </w:r>
      <w:r>
        <w:tab/>
        <w:t xml:space="preserve">  CR-0443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C4-152181</w:t>
      </w:r>
      <w:r>
        <w:rPr>
          <w:b/>
        </w:rPr>
        <w:tab/>
        <w:t>Blocking TWAN access to EPC</w:t>
      </w:r>
      <w:r>
        <w:rPr>
          <w:b/>
        </w:rPr>
        <w:br/>
      </w:r>
      <w:r>
        <w:tab/>
      </w:r>
      <w:r>
        <w:tab/>
      </w:r>
      <w:r>
        <w:tab/>
      </w:r>
      <w:r>
        <w:tab/>
      </w:r>
      <w:r>
        <w:tab/>
        <w:t>29.273</w:t>
      </w:r>
      <w:r>
        <w:tab/>
        <w:t xml:space="preserve">  CR-0443  rev 1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C4-152364</w:t>
      </w:r>
      <w:r>
        <w:rPr>
          <w:b/>
        </w:rPr>
        <w:tab/>
        <w:t>Blocking TWAN access to EPC</w:t>
      </w:r>
      <w:r>
        <w:rPr>
          <w:b/>
        </w:rPr>
        <w:br/>
      </w:r>
      <w:r>
        <w:tab/>
      </w:r>
      <w:r>
        <w:tab/>
      </w:r>
      <w:r>
        <w:tab/>
      </w:r>
      <w:r>
        <w:tab/>
      </w:r>
      <w:r>
        <w:tab/>
        <w:t>29.273</w:t>
      </w:r>
      <w:r>
        <w:tab/>
        <w:t xml:space="preserve">  CR-0443  rev 2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7.3.6</w:t>
      </w:r>
      <w:r>
        <w:tab/>
        <w:t>MAP and MAP IWF [TEI12]</w:t>
      </w:r>
    </w:p>
    <w:p w:rsidR="009E5ECB" w:rsidRDefault="009E5ECB" w:rsidP="009E5ECB">
      <w:pPr>
        <w:pStyle w:val="Heading4"/>
      </w:pPr>
      <w:r>
        <w:t>7.3.7</w:t>
      </w:r>
      <w:r>
        <w:tab/>
        <w:t>Diameter 29.230 CRs [TEI12]</w:t>
      </w:r>
    </w:p>
    <w:p w:rsidR="009E5ECB" w:rsidRDefault="009E5ECB" w:rsidP="009E5ECB">
      <w:pPr>
        <w:pStyle w:val="Heading4"/>
      </w:pPr>
      <w:r>
        <w:t>7.3.8</w:t>
      </w:r>
      <w:r>
        <w:tab/>
        <w:t>Restoration Procedures (23.007) [TEI12]</w:t>
      </w:r>
    </w:p>
    <w:p w:rsidR="009E5ECB" w:rsidRDefault="009E5ECB" w:rsidP="009E5ECB">
      <w:pPr>
        <w:pStyle w:val="Heading4"/>
      </w:pPr>
      <w:r>
        <w:t>7.3.9</w:t>
      </w:r>
      <w:r>
        <w:tab/>
        <w:t>H.248 Interfaces (Mn, Mp,) [TEI12]</w:t>
      </w:r>
    </w:p>
    <w:p w:rsidR="009E5ECB" w:rsidRDefault="009E5ECB" w:rsidP="009E5ECB">
      <w:pPr>
        <w:pStyle w:val="Heading2"/>
      </w:pPr>
      <w:r>
        <w:t>8</w:t>
      </w:r>
      <w:r>
        <w:tab/>
        <w:t>Release 11</w:t>
      </w:r>
    </w:p>
    <w:p w:rsidR="009E5ECB" w:rsidRDefault="009E5ECB" w:rsidP="009E5ECB">
      <w:pPr>
        <w:pStyle w:val="Heading3"/>
      </w:pPr>
      <w:r>
        <w:t>8.1</w:t>
      </w:r>
      <w:r>
        <w:tab/>
        <w:t>UDC data reference Model [UDC_DM]</w:t>
      </w:r>
    </w:p>
    <w:p w:rsidR="009E5ECB" w:rsidRDefault="009E5ECB" w:rsidP="009E5ECB">
      <w:pPr>
        <w:pStyle w:val="Heading3"/>
      </w:pPr>
      <w:r>
        <w:t>8.2</w:t>
      </w:r>
      <w:r>
        <w:tab/>
        <w:t>EPC nodes failure [FS_ EPC_NR]</w:t>
      </w:r>
    </w:p>
    <w:p w:rsidR="009E5ECB" w:rsidRDefault="009E5ECB" w:rsidP="009E5ECB">
      <w:pPr>
        <w:pStyle w:val="Heading3"/>
      </w:pPr>
      <w:r>
        <w:t>8.3</w:t>
      </w:r>
      <w:r>
        <w:tab/>
        <w:t>Enhanced Nodes Restoration for EPC [eNR_EPC]</w:t>
      </w:r>
    </w:p>
    <w:p w:rsidR="009E5ECB" w:rsidRDefault="009E5ECB" w:rsidP="009E5ECB">
      <w:pPr>
        <w:pStyle w:val="Heading3"/>
      </w:pPr>
      <w:r>
        <w:t>8.4</w:t>
      </w:r>
      <w:r>
        <w:tab/>
        <w:t>Reference Location Information [RLI]</w:t>
      </w:r>
    </w:p>
    <w:p w:rsidR="009E5ECB" w:rsidRDefault="009E5ECB" w:rsidP="009E5ECB">
      <w:pPr>
        <w:pStyle w:val="Heading3"/>
      </w:pPr>
      <w:r>
        <w:t>8.5</w:t>
      </w:r>
      <w:r>
        <w:tab/>
        <w:t>Anonymous call rejection in CS Domain [ACR_CS-CN]</w:t>
      </w:r>
    </w:p>
    <w:p w:rsidR="009E5ECB" w:rsidRDefault="009E5ECB" w:rsidP="009E5ECB">
      <w:pPr>
        <w:pStyle w:val="Heading3"/>
      </w:pPr>
      <w:r>
        <w:t>8.6</w:t>
      </w:r>
      <w:r>
        <w:tab/>
        <w:t>CT aspects of VPLMN Autonomous CSG Roaming [VCSG-St3]</w:t>
      </w:r>
    </w:p>
    <w:p w:rsidR="009E5ECB" w:rsidRDefault="009E5ECB" w:rsidP="009E5ECB">
      <w:pPr>
        <w:pStyle w:val="Heading3"/>
      </w:pPr>
      <w:r>
        <w:t>8.7</w:t>
      </w:r>
      <w:r>
        <w:tab/>
        <w:t>GCSMSC and GCR Redundancy for VGCS/VBS [RT_VGCS-Red]</w:t>
      </w:r>
    </w:p>
    <w:p w:rsidR="009E5ECB" w:rsidRDefault="009E5ECB" w:rsidP="009E5ECB">
      <w:pPr>
        <w:pStyle w:val="Heading3"/>
      </w:pPr>
      <w:r>
        <w:t>8.8</w:t>
      </w:r>
      <w:r>
        <w:tab/>
        <w:t>BBF Interworking Building Block I [BBAI_BBI-CT]</w:t>
      </w:r>
    </w:p>
    <w:p w:rsidR="009E5ECB" w:rsidRDefault="009E5ECB" w:rsidP="009E5ECB">
      <w:pPr>
        <w:pStyle w:val="Heading3"/>
      </w:pPr>
      <w:r>
        <w:t>8.9</w:t>
      </w:r>
      <w:r>
        <w:tab/>
        <w:t>BBF Interworking Building Block II [BBAI_BBII-CT]</w:t>
      </w:r>
    </w:p>
    <w:p w:rsidR="009E5ECB" w:rsidRDefault="009E5ECB" w:rsidP="009E5ECB">
      <w:pPr>
        <w:pStyle w:val="Heading3"/>
      </w:pPr>
      <w:r>
        <w:t>8.10</w:t>
      </w:r>
      <w:r>
        <w:tab/>
        <w:t>BBF Interworking Building Block III [BBAI_BBIII-CT]</w:t>
      </w:r>
    </w:p>
    <w:p w:rsidR="009E5ECB" w:rsidRDefault="009E5ECB" w:rsidP="009E5ECB">
      <w:pPr>
        <w:pStyle w:val="Heading3"/>
      </w:pPr>
      <w:r>
        <w:t>8.11</w:t>
      </w:r>
      <w:r>
        <w:tab/>
        <w:t>Single Radio Video Call Continuity [vSRVCC-CT]</w:t>
      </w:r>
    </w:p>
    <w:p w:rsidR="009E5ECB" w:rsidRDefault="009E5ECB" w:rsidP="009E5ECB">
      <w:pPr>
        <w:pStyle w:val="Heading3"/>
      </w:pPr>
      <w:r>
        <w:t>8.12</w:t>
      </w:r>
      <w:r>
        <w:tab/>
        <w:t>Single Radio Voice Call Continuity from UTRAN/GERAN to E-UTRAN/HSPA [rSRVCC-CT]</w:t>
      </w:r>
    </w:p>
    <w:p w:rsidR="009E5ECB" w:rsidRDefault="009E5ECB" w:rsidP="009E5ECB">
      <w:pPr>
        <w:pStyle w:val="Heading3"/>
      </w:pPr>
      <w:r>
        <w:t>8.13</w:t>
      </w:r>
      <w:r>
        <w:tab/>
        <w:t>System Improvements to Machine-Type Communication</w:t>
      </w:r>
    </w:p>
    <w:p w:rsidR="009E5ECB" w:rsidRDefault="009E5ECB" w:rsidP="009E5ECB">
      <w:pPr>
        <w:pStyle w:val="Heading4"/>
      </w:pPr>
      <w:r>
        <w:t>8.13.1</w:t>
      </w:r>
      <w:r>
        <w:tab/>
        <w:t>SIMTC CS aspects [SIMTC-CS]</w:t>
      </w:r>
    </w:p>
    <w:p w:rsidR="009E5ECB" w:rsidRDefault="009E5ECB" w:rsidP="009E5ECB">
      <w:pPr>
        <w:pStyle w:val="Heading4"/>
      </w:pPr>
      <w:r>
        <w:t>8.13.2</w:t>
      </w:r>
      <w:r>
        <w:tab/>
        <w:t>Reach ability Aspects of SIMTC [SIMTC-Reach]</w:t>
      </w:r>
    </w:p>
    <w:p w:rsidR="009E5ECB" w:rsidRDefault="009E5ECB" w:rsidP="009E5ECB">
      <w:pPr>
        <w:pStyle w:val="Heading4"/>
      </w:pPr>
      <w:r>
        <w:t>8.13.3</w:t>
      </w:r>
      <w:r>
        <w:tab/>
        <w:t>SMS Aspects of SIMTC [SIMTC-PS_Only]</w:t>
      </w:r>
    </w:p>
    <w:p w:rsidR="009E5ECB" w:rsidRDefault="009E5ECB" w:rsidP="009E5ECB">
      <w:pPr>
        <w:pStyle w:val="Heading3"/>
      </w:pPr>
      <w:r>
        <w:t>8.14</w:t>
      </w:r>
      <w:r>
        <w:tab/>
        <w:t>LOcation-Based Selection of gaTEways foR WLAN [LOBSTER-CT]</w:t>
      </w:r>
    </w:p>
    <w:p w:rsidR="009E5ECB" w:rsidRDefault="009E5ECB" w:rsidP="009E5ECB">
      <w:pPr>
        <w:pStyle w:val="Heading3"/>
      </w:pPr>
      <w:r>
        <w:t>8.15</w:t>
      </w:r>
      <w:r>
        <w:tab/>
        <w:t>CN aspects of Mobility based On GTP &amp; PMIPv6 for WLAN access to EPC [SaMOG_WLAN- CN]</w:t>
      </w:r>
    </w:p>
    <w:p w:rsidR="009E5ECB" w:rsidRDefault="009E5ECB" w:rsidP="009E5ECB">
      <w:pPr>
        <w:pStyle w:val="Heading3"/>
      </w:pPr>
      <w:r>
        <w:t>8.16</w:t>
      </w:r>
      <w:r>
        <w:tab/>
        <w:t>GBA extension St3 [GBA- ext-St3]</w:t>
      </w:r>
    </w:p>
    <w:p w:rsidR="009E5ECB" w:rsidRDefault="009E5ECB" w:rsidP="009E5ECB">
      <w:pPr>
        <w:pStyle w:val="Heading3"/>
      </w:pPr>
      <w:r>
        <w:t>8.17</w:t>
      </w:r>
      <w:r>
        <w:tab/>
        <w:t>Enhancement of the Protocols for SMS over SGs [PROTOC_ SMS_SGs]</w:t>
      </w:r>
    </w:p>
    <w:p w:rsidR="009E5ECB" w:rsidRDefault="009E5ECB" w:rsidP="009E5ECB">
      <w:pPr>
        <w:pStyle w:val="Heading3"/>
      </w:pPr>
      <w:r>
        <w:t>8.18</w:t>
      </w:r>
      <w:r>
        <w:tab/>
        <w:t>Enhancements for Multimedia Priority Service (MPS) Gateway Control Priority [eMPS_ Gateway]</w:t>
      </w:r>
    </w:p>
    <w:p w:rsidR="009E5ECB" w:rsidRDefault="009E5ECB" w:rsidP="009E5ECB">
      <w:pPr>
        <w:pStyle w:val="Heading3"/>
      </w:pPr>
      <w:r>
        <w:lastRenderedPageBreak/>
        <w:t>8.19</w:t>
      </w:r>
      <w:r>
        <w:tab/>
        <w:t>Service Identification for RRC Improvements in GERAN [SIRIG]</w:t>
      </w:r>
    </w:p>
    <w:p w:rsidR="009E5ECB" w:rsidRDefault="009E5ECB" w:rsidP="009E5ECB">
      <w:pPr>
        <w:pStyle w:val="Heading3"/>
      </w:pPr>
      <w:r>
        <w:t>8.20</w:t>
      </w:r>
      <w:r>
        <w:tab/>
        <w:t>Network provided location information [NWK-PL2IMS-CT]</w:t>
      </w:r>
    </w:p>
    <w:p w:rsidR="009E5ECB" w:rsidRDefault="009E5ECB" w:rsidP="009E5ECB">
      <w:pPr>
        <w:pStyle w:val="Heading3"/>
      </w:pPr>
      <w:r>
        <w:t>8.21</w:t>
      </w:r>
      <w:r>
        <w:tab/>
        <w:t>IMS [TEI11]</w:t>
      </w:r>
    </w:p>
    <w:p w:rsidR="009E5ECB" w:rsidRDefault="009E5ECB" w:rsidP="009E5ECB">
      <w:pPr>
        <w:pStyle w:val="Heading3"/>
      </w:pPr>
      <w:r>
        <w:t>8.22</w:t>
      </w:r>
      <w:r>
        <w:tab/>
        <w:t>GTP [TEI11]</w:t>
      </w:r>
    </w:p>
    <w:p w:rsidR="009E5ECB" w:rsidRDefault="009E5ECB" w:rsidP="009E5ECB">
      <w:pPr>
        <w:rPr>
          <w:i/>
        </w:rPr>
      </w:pPr>
      <w:r w:rsidRPr="009E5ECB">
        <w:rPr>
          <w:rFonts w:ascii="Arial" w:hAnsi="Arial" w:cs="Arial"/>
          <w:b/>
          <w:color w:val="0000FF"/>
          <w:sz w:val="24"/>
          <w:u w:val="thick"/>
        </w:rPr>
        <w:t>C4-152009</w:t>
      </w:r>
      <w:r>
        <w:rPr>
          <w:b/>
        </w:rPr>
        <w:tab/>
        <w:t>IANA registration of new Update Notification Reasons</w:t>
      </w:r>
      <w:r>
        <w:rPr>
          <w:b/>
        </w:rPr>
        <w:br/>
      </w:r>
      <w:r>
        <w:tab/>
      </w:r>
      <w:r>
        <w:tab/>
      </w:r>
      <w:r>
        <w:tab/>
      </w:r>
      <w:r>
        <w:tab/>
      </w:r>
      <w:r>
        <w:tab/>
        <w:t>29.275</w:t>
      </w:r>
      <w:r>
        <w:tab/>
        <w:t xml:space="preserve">  CR-0330  (Rel-11) v11.9.0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IANA has assigned the following values in the Update Notification Reasons Registry:</w:t>
      </w:r>
    </w:p>
    <w:p w:rsidR="009E5ECB" w:rsidRDefault="009E5ECB" w:rsidP="009E5ECB">
      <w:r>
        <w:t>6</w:t>
      </w:r>
      <w:r>
        <w:tab/>
        <w:t>PGW-TRIGGERED-PCSCF-RESTORATION-PCO</w:t>
      </w:r>
      <w:r>
        <w:tab/>
        <w:t>[3GPP TS 29.275]</w:t>
      </w:r>
    </w:p>
    <w:p w:rsidR="009E5ECB" w:rsidRDefault="009E5ECB" w:rsidP="009E5ECB">
      <w:r>
        <w:t>7</w:t>
      </w:r>
      <w:r>
        <w:tab/>
        <w:t>PGW-TRIGGERED-PCSCF-RESTORATION-DHCP</w:t>
      </w:r>
      <w:r>
        <w:tab/>
        <w:t>[3GPP TS 29.275]</w:t>
      </w:r>
    </w:p>
    <w:p w:rsidR="009E5ECB" w:rsidRDefault="009E5ECB" w:rsidP="009E5ECB">
      <w:r>
        <w:t xml:space="preserve"> See http://www.iana.org/assignments/mobility-parameters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C4-152010</w:t>
      </w:r>
      <w:r>
        <w:rPr>
          <w:b/>
        </w:rPr>
        <w:tab/>
        <w:t>IANA registration of new Update Notification Reasons</w:t>
      </w:r>
      <w:r>
        <w:rPr>
          <w:b/>
        </w:rPr>
        <w:br/>
      </w:r>
      <w:r>
        <w:tab/>
      </w:r>
      <w:r>
        <w:tab/>
      </w:r>
      <w:r>
        <w:tab/>
      </w:r>
      <w:r>
        <w:tab/>
      </w:r>
      <w:r>
        <w:tab/>
        <w:t>29.275</w:t>
      </w:r>
      <w:r>
        <w:tab/>
        <w:t xml:space="preserve">  CR-0331  (Rel-12) v12.6.0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C4-152011</w:t>
      </w:r>
      <w:r>
        <w:rPr>
          <w:b/>
        </w:rPr>
        <w:tab/>
        <w:t>IANA registration of new Update Notification Reasons</w:t>
      </w:r>
      <w:r>
        <w:rPr>
          <w:b/>
        </w:rPr>
        <w:br/>
      </w:r>
      <w:r>
        <w:tab/>
      </w:r>
      <w:r>
        <w:tab/>
      </w:r>
      <w:r>
        <w:tab/>
      </w:r>
      <w:r>
        <w:tab/>
      </w:r>
      <w:r>
        <w:tab/>
        <w:t>29.275</w:t>
      </w:r>
      <w:r>
        <w:tab/>
        <w:t xml:space="preserve">  CR-0332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C4-152218</w:t>
      </w:r>
      <w:r>
        <w:rPr>
          <w:b/>
        </w:rPr>
        <w:tab/>
        <w:t>IANA registration of new Update Notification Reasons</w:t>
      </w:r>
      <w:r>
        <w:rPr>
          <w:b/>
        </w:rPr>
        <w:br/>
      </w:r>
      <w:r>
        <w:tab/>
      </w:r>
      <w:r>
        <w:tab/>
      </w:r>
      <w:r>
        <w:tab/>
      </w:r>
      <w:r>
        <w:tab/>
      </w:r>
      <w:r>
        <w:tab/>
        <w:t>29.275</w:t>
      </w:r>
      <w:r>
        <w:tab/>
        <w:t xml:space="preserve">  CR-0332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C4-152011)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8.23</w:t>
      </w:r>
      <w:r>
        <w:tab/>
        <w:t>P-CSCF recovery [TEI11]</w:t>
      </w:r>
    </w:p>
    <w:p w:rsidR="009E5ECB" w:rsidRDefault="009E5ECB" w:rsidP="009E5ECB">
      <w:pPr>
        <w:pStyle w:val="Heading3"/>
      </w:pPr>
      <w:r>
        <w:t>8.24</w:t>
      </w:r>
      <w:r>
        <w:tab/>
        <w:t>PS additional number [PSAN]</w:t>
      </w:r>
    </w:p>
    <w:p w:rsidR="009E5ECB" w:rsidRDefault="009E5ECB" w:rsidP="009E5ECB">
      <w:pPr>
        <w:pStyle w:val="Heading3"/>
      </w:pPr>
      <w:r>
        <w:t>8.25</w:t>
      </w:r>
      <w:r>
        <w:tab/>
        <w:t>Generic IMS User Group Over Sh [GenUG_Sh]</w:t>
      </w:r>
    </w:p>
    <w:p w:rsidR="009E5ECB" w:rsidRDefault="009E5ECB" w:rsidP="009E5ECB">
      <w:pPr>
        <w:pStyle w:val="Heading3"/>
      </w:pPr>
      <w:r>
        <w:t>8.26</w:t>
      </w:r>
      <w:r>
        <w:tab/>
        <w:t>Full Support of Multi-Operator Core Network by GERAN [Full_MOCN-GERAN]</w:t>
      </w:r>
    </w:p>
    <w:p w:rsidR="009E5ECB" w:rsidRDefault="009E5ECB" w:rsidP="009E5ECB">
      <w:pPr>
        <w:pStyle w:val="Heading3"/>
      </w:pPr>
      <w:r>
        <w:t>8.27</w:t>
      </w:r>
      <w:r>
        <w:tab/>
        <w:t>IMS Operator Determined Call Barring (Stage 3) [IODB]</w:t>
      </w:r>
    </w:p>
    <w:p w:rsidR="009E5ECB" w:rsidRDefault="009E5ECB" w:rsidP="009E5ECB">
      <w:pPr>
        <w:pStyle w:val="Heading3"/>
      </w:pPr>
      <w:r>
        <w:t>8.28</w:t>
      </w:r>
      <w:r>
        <w:tab/>
        <w:t>Enhanced T.38 FAX support (Stage 3) [MMTel_T.38_FAX]</w:t>
      </w:r>
    </w:p>
    <w:p w:rsidR="009E5ECB" w:rsidRDefault="009E5ECB" w:rsidP="009E5ECB">
      <w:pPr>
        <w:pStyle w:val="Heading3"/>
      </w:pPr>
      <w:r>
        <w:t>8.29</w:t>
      </w:r>
      <w:r>
        <w:tab/>
        <w:t>Any Other Business for Release 11 [TEI11]</w:t>
      </w:r>
    </w:p>
    <w:p w:rsidR="009E5ECB" w:rsidRDefault="009E5ECB" w:rsidP="009E5ECB">
      <w:pPr>
        <w:pStyle w:val="Heading4"/>
      </w:pPr>
      <w:r>
        <w:t>8.29.1</w:t>
      </w:r>
      <w:r>
        <w:tab/>
        <w:t>Diameter based Interfaces (29.272, 29.173) [TEI11]</w:t>
      </w:r>
    </w:p>
    <w:p w:rsidR="009E5ECB" w:rsidRDefault="009E5ECB" w:rsidP="009E5ECB">
      <w:pPr>
        <w:rPr>
          <w:i/>
        </w:rPr>
      </w:pPr>
      <w:r w:rsidRPr="009E5ECB">
        <w:rPr>
          <w:rFonts w:ascii="Arial" w:hAnsi="Arial" w:cs="Arial"/>
          <w:b/>
          <w:color w:val="0000FF"/>
          <w:sz w:val="24"/>
          <w:u w:val="thick"/>
        </w:rPr>
        <w:t>C4-152103</w:t>
      </w:r>
      <w:r>
        <w:rPr>
          <w:b/>
        </w:rPr>
        <w:tab/>
        <w:t>Erroneous AVP code for some MDT parameters</w:t>
      </w:r>
      <w:r>
        <w:rPr>
          <w:b/>
        </w:rPr>
        <w:br/>
      </w:r>
      <w:r>
        <w:tab/>
      </w:r>
      <w:r>
        <w:tab/>
      </w:r>
      <w:r>
        <w:tab/>
      </w:r>
      <w:r>
        <w:tab/>
      </w:r>
      <w:r>
        <w:tab/>
        <w:t>29.272</w:t>
      </w:r>
      <w:r>
        <w:tab/>
        <w:t xml:space="preserve">  CR-0612  (Rel-11) v11.12.0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C4-152104</w:t>
      </w:r>
      <w:r>
        <w:rPr>
          <w:b/>
        </w:rPr>
        <w:tab/>
        <w:t>Erroneous AVP code for some MDT parameters</w:t>
      </w:r>
      <w:r>
        <w:rPr>
          <w:b/>
        </w:rPr>
        <w:br/>
      </w:r>
      <w:r>
        <w:tab/>
      </w:r>
      <w:r>
        <w:tab/>
      </w:r>
      <w:r>
        <w:tab/>
      </w:r>
      <w:r>
        <w:tab/>
      </w:r>
      <w:r>
        <w:tab/>
        <w:t>29.272</w:t>
      </w:r>
      <w:r>
        <w:tab/>
        <w:t xml:space="preserve">  CR-0613  (Rel-12) v12.8.0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C4-152105</w:t>
      </w:r>
      <w:r>
        <w:rPr>
          <w:b/>
        </w:rPr>
        <w:tab/>
        <w:t>Erroneous AVP code for some MDT parameters</w:t>
      </w:r>
      <w:r>
        <w:rPr>
          <w:b/>
        </w:rPr>
        <w:br/>
      </w:r>
      <w:r>
        <w:tab/>
      </w:r>
      <w:r>
        <w:tab/>
      </w:r>
      <w:r>
        <w:tab/>
      </w:r>
      <w:r>
        <w:tab/>
      </w:r>
      <w:r>
        <w:tab/>
        <w:t>29.272</w:t>
      </w:r>
      <w:r>
        <w:tab/>
        <w:t xml:space="preserve">  CR-0614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8.29.2</w:t>
      </w:r>
      <w:r>
        <w:tab/>
        <w:t>EPS AAA interfaces (29.273) [TEI11]</w:t>
      </w:r>
    </w:p>
    <w:p w:rsidR="009E5ECB" w:rsidRDefault="009E5ECB" w:rsidP="009E5ECB">
      <w:pPr>
        <w:pStyle w:val="Heading4"/>
      </w:pPr>
      <w:r>
        <w:t>8.29.3</w:t>
      </w:r>
      <w:r>
        <w:tab/>
        <w:t>Diameter 29.230 CRs [TEI11]</w:t>
      </w:r>
    </w:p>
    <w:p w:rsidR="009E5ECB" w:rsidRDefault="009E5ECB" w:rsidP="009E5ECB">
      <w:pPr>
        <w:pStyle w:val="Heading4"/>
      </w:pPr>
      <w:r>
        <w:t>8.29.4</w:t>
      </w:r>
      <w:r>
        <w:tab/>
        <w:t>MAP and MAP IWF [TEI11]</w:t>
      </w:r>
    </w:p>
    <w:p w:rsidR="009E5ECB" w:rsidRDefault="009E5ECB" w:rsidP="009E5ECB">
      <w:pPr>
        <w:pStyle w:val="Heading4"/>
      </w:pPr>
      <w:r>
        <w:t>8.29.5</w:t>
      </w:r>
      <w:r>
        <w:tab/>
        <w:t>Addressing and Subscriber Data Handling (23.003 and 23.008) [TEI11]</w:t>
      </w:r>
    </w:p>
    <w:p w:rsidR="009E5ECB" w:rsidRDefault="009E5ECB" w:rsidP="009E5ECB">
      <w:pPr>
        <w:pStyle w:val="Heading2"/>
      </w:pPr>
      <w:r>
        <w:t>9</w:t>
      </w:r>
      <w:r>
        <w:tab/>
        <w:t>Release 10 and Earlier</w:t>
      </w:r>
    </w:p>
    <w:p w:rsidR="009E5ECB" w:rsidRDefault="009E5ECB" w:rsidP="009E5ECB">
      <w:pPr>
        <w:pStyle w:val="Heading3"/>
      </w:pPr>
      <w:r>
        <w:t>9.1</w:t>
      </w:r>
      <w:r>
        <w:tab/>
        <w:t>Local Call Local Switch [LCLS-CN]</w:t>
      </w:r>
    </w:p>
    <w:p w:rsidR="009E5ECB" w:rsidRDefault="009E5ECB" w:rsidP="009E5ECB">
      <w:pPr>
        <w:pStyle w:val="Heading3"/>
      </w:pPr>
      <w:r>
        <w:t>9.2</w:t>
      </w:r>
      <w:r>
        <w:tab/>
        <w:t>Enhanced User Data Convergence [eUDC]</w:t>
      </w:r>
    </w:p>
    <w:p w:rsidR="009E5ECB" w:rsidRDefault="009E5ECB" w:rsidP="009E5ECB">
      <w:pPr>
        <w:pStyle w:val="Heading3"/>
      </w:pPr>
      <w:r>
        <w:t>9.3</w:t>
      </w:r>
      <w:r>
        <w:tab/>
        <w:t>Selected IP Traffic Offload [SIPTO]</w:t>
      </w:r>
    </w:p>
    <w:p w:rsidR="009E5ECB" w:rsidRDefault="009E5ECB" w:rsidP="009E5ECB">
      <w:pPr>
        <w:pStyle w:val="Heading3"/>
      </w:pPr>
      <w:r>
        <w:t>9.4</w:t>
      </w:r>
      <w:r>
        <w:tab/>
        <w:t>Local IP access [LIPA]</w:t>
      </w:r>
    </w:p>
    <w:p w:rsidR="009E5ECB" w:rsidRDefault="009E5ECB" w:rsidP="009E5ECB">
      <w:pPr>
        <w:pStyle w:val="Heading3"/>
      </w:pPr>
      <w:r>
        <w:t>9.5</w:t>
      </w:r>
      <w:r>
        <w:tab/>
        <w:t>Network Improvements for Machine Type Communications [NIMTC]</w:t>
      </w:r>
    </w:p>
    <w:p w:rsidR="009E5ECB" w:rsidRDefault="009E5ECB" w:rsidP="009E5ECB">
      <w:pPr>
        <w:pStyle w:val="Heading3"/>
      </w:pPr>
      <w:r>
        <w:t>9.6</w:t>
      </w:r>
      <w:r>
        <w:tab/>
        <w:t>EPC Nodes Failure</w:t>
      </w:r>
    </w:p>
    <w:p w:rsidR="009E5ECB" w:rsidRDefault="009E5ECB" w:rsidP="009E5ECB">
      <w:pPr>
        <w:pStyle w:val="Heading4"/>
      </w:pPr>
      <w:r>
        <w:t>9.6.1</w:t>
      </w:r>
      <w:r>
        <w:tab/>
        <w:t>EPC Nodes Failure ISR Not Active [EPC_NR]</w:t>
      </w:r>
    </w:p>
    <w:p w:rsidR="009E5ECB" w:rsidRDefault="009E5ECB" w:rsidP="009E5ECB">
      <w:pPr>
        <w:pStyle w:val="Heading4"/>
      </w:pPr>
      <w:r>
        <w:t>9.6.2</w:t>
      </w:r>
      <w:r>
        <w:tab/>
        <w:t>EPC Nodes Failure ISR Active [EPC_NR_wISR]</w:t>
      </w:r>
    </w:p>
    <w:p w:rsidR="009E5ECB" w:rsidRDefault="009E5ECB" w:rsidP="009E5ECB">
      <w:pPr>
        <w:pStyle w:val="Heading3"/>
      </w:pPr>
      <w:r>
        <w:t>9.7</w:t>
      </w:r>
      <w:r>
        <w:tab/>
        <w:t>Enabling Coder Selection and Rate Adaptation for UTRAN and -UTRAN for Load Adaptive Applications [ECSRA_LAA-CN]</w:t>
      </w:r>
    </w:p>
    <w:p w:rsidR="009E5ECB" w:rsidRDefault="009E5ECB" w:rsidP="009E5ECB">
      <w:pPr>
        <w:pStyle w:val="Heading3"/>
      </w:pPr>
      <w:r>
        <w:t>9.8</w:t>
      </w:r>
      <w:r>
        <w:tab/>
        <w:t>S2b Mobility Based on GTP [SMOG-St3]</w:t>
      </w:r>
    </w:p>
    <w:p w:rsidR="009E5ECB" w:rsidRDefault="009E5ECB" w:rsidP="009E5ECB">
      <w:pPr>
        <w:pStyle w:val="Heading3"/>
      </w:pPr>
      <w:r>
        <w:t>9.9</w:t>
      </w:r>
      <w:r>
        <w:tab/>
        <w:t>Multi Access PDN Connectivity [MAPCON-st3]</w:t>
      </w:r>
    </w:p>
    <w:p w:rsidR="009E5ECB" w:rsidRDefault="009E5ECB" w:rsidP="009E5ECB">
      <w:pPr>
        <w:pStyle w:val="Heading3"/>
      </w:pPr>
      <w:r>
        <w:t>9.10</w:t>
      </w:r>
      <w:r>
        <w:tab/>
        <w:t>Enhanced Multimedia Priority Service [eMPS-CN]</w:t>
      </w:r>
    </w:p>
    <w:p w:rsidR="009E5ECB" w:rsidRDefault="009E5ECB" w:rsidP="009E5ECB">
      <w:pPr>
        <w:pStyle w:val="Heading3"/>
      </w:pPr>
      <w:r>
        <w:t>9.11</w:t>
      </w:r>
      <w:r>
        <w:tab/>
        <w:t>PCRF Restoration [PCRF-FR]</w:t>
      </w:r>
    </w:p>
    <w:p w:rsidR="009E5ECB" w:rsidRDefault="009E5ECB" w:rsidP="009E5ECB">
      <w:pPr>
        <w:pStyle w:val="Heading3"/>
      </w:pPr>
      <w:r>
        <w:t>9.12</w:t>
      </w:r>
      <w:r>
        <w:tab/>
        <w:t>eSRVCC [eSRVCC]</w:t>
      </w:r>
    </w:p>
    <w:p w:rsidR="009E5ECB" w:rsidRDefault="009E5ECB" w:rsidP="009E5ECB">
      <w:pPr>
        <w:pStyle w:val="Heading3"/>
      </w:pPr>
      <w:r>
        <w:t>9.13</w:t>
      </w:r>
      <w:r>
        <w:tab/>
        <w:t>Minimisation of Drive Test (MDT) [OAM-PM-UE]</w:t>
      </w:r>
    </w:p>
    <w:p w:rsidR="009E5ECB" w:rsidRDefault="009E5ECB" w:rsidP="009E5ECB">
      <w:pPr>
        <w:pStyle w:val="Heading3"/>
      </w:pPr>
      <w:r>
        <w:t>9.14</w:t>
      </w:r>
      <w:r>
        <w:tab/>
        <w:t>Relay Node [LTE_Relay]</w:t>
      </w:r>
    </w:p>
    <w:p w:rsidR="009E5ECB" w:rsidRDefault="009E5ECB" w:rsidP="009E5ECB">
      <w:pPr>
        <w:pStyle w:val="Heading3"/>
      </w:pPr>
      <w:r>
        <w:t>9.15</w:t>
      </w:r>
      <w:r>
        <w:tab/>
        <w:t>MTRF [MTRF]</w:t>
      </w:r>
    </w:p>
    <w:p w:rsidR="009E5ECB" w:rsidRDefault="009E5ECB" w:rsidP="009E5ECB">
      <w:pPr>
        <w:pStyle w:val="Heading3"/>
      </w:pPr>
      <w:r>
        <w:t>9.16</w:t>
      </w:r>
      <w:r>
        <w:tab/>
        <w:t>GTP [TEI8, TEI9, TEI10]</w:t>
      </w:r>
    </w:p>
    <w:p w:rsidR="009E5ECB" w:rsidRDefault="009E5ECB" w:rsidP="009E5ECB">
      <w:pPr>
        <w:pStyle w:val="Heading3"/>
      </w:pPr>
      <w:r>
        <w:t>9.17</w:t>
      </w:r>
      <w:r>
        <w:tab/>
        <w:t>PMIP [TEI8]</w:t>
      </w:r>
    </w:p>
    <w:p w:rsidR="009E5ECB" w:rsidRDefault="009E5ECB" w:rsidP="009E5ECB">
      <w:pPr>
        <w:pStyle w:val="Heading3"/>
      </w:pPr>
      <w:r>
        <w:t>9.18</w:t>
      </w:r>
      <w:r>
        <w:tab/>
        <w:t>IMS [TEI8, TEI9]</w:t>
      </w:r>
    </w:p>
    <w:p w:rsidR="009E5ECB" w:rsidRDefault="009E5ECB" w:rsidP="009E5ECB">
      <w:pPr>
        <w:pStyle w:val="Heading3"/>
      </w:pPr>
      <w:r>
        <w:t>9.19</w:t>
      </w:r>
      <w:r>
        <w:tab/>
        <w:t>Any Other Business for Release 10 and Earlier</w:t>
      </w:r>
    </w:p>
    <w:p w:rsidR="009E5ECB" w:rsidRPr="00D75437" w:rsidRDefault="00A77A7E" w:rsidP="009E5ECB">
      <w:pPr>
        <w:pStyle w:val="Heading4"/>
        <w:rPr>
          <w:lang w:val="fr-FR"/>
          <w:rPrChange w:id="140" w:author="Bruno Landais" w:date="2015-12-11T15:38:00Z">
            <w:rPr/>
          </w:rPrChange>
        </w:rPr>
      </w:pPr>
      <w:r w:rsidRPr="00A77A7E">
        <w:rPr>
          <w:lang w:val="fr-FR"/>
          <w:rPrChange w:id="141" w:author="Bruno Landais" w:date="2015-12-11T15:38:00Z">
            <w:rPr/>
          </w:rPrChange>
        </w:rPr>
        <w:t>9.19.1</w:t>
      </w:r>
      <w:r w:rsidRPr="00A77A7E">
        <w:rPr>
          <w:lang w:val="fr-FR"/>
          <w:rPrChange w:id="142" w:author="Bruno Landais" w:date="2015-12-11T15:38:00Z">
            <w:rPr/>
          </w:rPrChange>
        </w:rPr>
        <w:tab/>
        <w:t>Diameter 29.230 CRs [TEI8, TEI9, TEI10]</w:t>
      </w:r>
    </w:p>
    <w:p w:rsidR="009E5ECB" w:rsidRDefault="009E5ECB" w:rsidP="009E5ECB">
      <w:pPr>
        <w:pStyle w:val="Heading4"/>
      </w:pPr>
      <w:r>
        <w:t>9.19.2</w:t>
      </w:r>
      <w:r>
        <w:tab/>
        <w:t>EPS AAA interfaces (29.273) [TEI9]</w:t>
      </w:r>
    </w:p>
    <w:p w:rsidR="009E5ECB" w:rsidRDefault="009E5ECB" w:rsidP="009E5ECB">
      <w:pPr>
        <w:pStyle w:val="Heading4"/>
      </w:pPr>
      <w:r>
        <w:lastRenderedPageBreak/>
        <w:t>9.19.3</w:t>
      </w:r>
      <w:r>
        <w:tab/>
        <w:t>ETWS for TEI9</w:t>
      </w:r>
    </w:p>
    <w:p w:rsidR="009E5ECB" w:rsidRDefault="009E5ECB" w:rsidP="009E5ECB">
      <w:pPr>
        <w:rPr>
          <w:i/>
        </w:rPr>
      </w:pPr>
      <w:r w:rsidRPr="009E5ECB">
        <w:rPr>
          <w:rFonts w:ascii="Arial" w:hAnsi="Arial" w:cs="Arial"/>
          <w:b/>
          <w:color w:val="0000FF"/>
          <w:sz w:val="24"/>
          <w:u w:val="thick"/>
        </w:rPr>
        <w:t>C4-151917</w:t>
      </w:r>
      <w:r>
        <w:rPr>
          <w:b/>
        </w:rPr>
        <w:tab/>
        <w:t>Style fix and resolution of editor's note</w:t>
      </w:r>
      <w:r>
        <w:rPr>
          <w:b/>
        </w:rPr>
        <w:br/>
      </w:r>
      <w:r>
        <w:tab/>
      </w:r>
      <w:r>
        <w:tab/>
      </w:r>
      <w:r>
        <w:tab/>
      </w:r>
      <w:r>
        <w:tab/>
      </w:r>
      <w:r>
        <w:tab/>
        <w:t>29.168</w:t>
      </w:r>
      <w:r>
        <w:tab/>
        <w:t xml:space="preserve">  CR-0059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r>
        <w:t>- Resolution of editor's note in 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C4-152035</w:t>
      </w:r>
      <w:r>
        <w:rPr>
          <w:b/>
        </w:rPr>
        <w:tab/>
        <w:t>ASN.1 Corrections</w:t>
      </w:r>
      <w:r>
        <w:rPr>
          <w:b/>
        </w:rPr>
        <w:br/>
      </w:r>
      <w:r>
        <w:tab/>
      </w:r>
      <w:r>
        <w:tab/>
      </w:r>
      <w:r>
        <w:tab/>
      </w:r>
      <w:r>
        <w:tab/>
      </w:r>
      <w:r>
        <w:tab/>
        <w:t>29.168</w:t>
      </w:r>
      <w:r>
        <w:tab/>
        <w:t xml:space="preserve">  CR-0061  (Rel-9) v9.5.0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C4-152036</w:t>
      </w:r>
      <w:r>
        <w:rPr>
          <w:b/>
        </w:rPr>
        <w:tab/>
        <w:t>ASN.1 Corrections</w:t>
      </w:r>
      <w:r>
        <w:rPr>
          <w:b/>
        </w:rPr>
        <w:br/>
      </w:r>
      <w:r>
        <w:tab/>
      </w:r>
      <w:r>
        <w:tab/>
      </w:r>
      <w:r>
        <w:tab/>
      </w:r>
      <w:r>
        <w:tab/>
      </w:r>
      <w:r>
        <w:tab/>
        <w:t>29.168</w:t>
      </w:r>
      <w:r>
        <w:tab/>
        <w:t xml:space="preserve">  CR-0062  (Rel-10) v10.2.0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C4-152037</w:t>
      </w:r>
      <w:r>
        <w:rPr>
          <w:b/>
        </w:rPr>
        <w:tab/>
        <w:t>ASN.1 Corrections</w:t>
      </w:r>
      <w:r>
        <w:rPr>
          <w:b/>
        </w:rPr>
        <w:br/>
      </w:r>
      <w:r>
        <w:tab/>
      </w:r>
      <w:r>
        <w:tab/>
      </w:r>
      <w:r>
        <w:tab/>
      </w:r>
      <w:r>
        <w:tab/>
      </w:r>
      <w:r>
        <w:tab/>
        <w:t>29.168</w:t>
      </w:r>
      <w:r>
        <w:tab/>
        <w:t xml:space="preserve">  CR-0063  (Rel-11) v11.4.0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C4-152038</w:t>
      </w:r>
      <w:r>
        <w:rPr>
          <w:b/>
        </w:rPr>
        <w:tab/>
        <w:t>ASN.1 Corrections</w:t>
      </w:r>
      <w:r>
        <w:rPr>
          <w:b/>
        </w:rPr>
        <w:br/>
      </w:r>
      <w:r>
        <w:tab/>
      </w:r>
      <w:r>
        <w:tab/>
      </w:r>
      <w:r>
        <w:tab/>
      </w:r>
      <w:r>
        <w:tab/>
      </w:r>
      <w:r>
        <w:tab/>
        <w:t>29.168</w:t>
      </w:r>
      <w:r>
        <w:tab/>
        <w:t xml:space="preserve">  CR-0064  (Rel-12) v12.8.0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C4-152040</w:t>
      </w:r>
      <w:r>
        <w:rPr>
          <w:b/>
        </w:rPr>
        <w:tab/>
        <w:t>ASN.1 Corrections</w:t>
      </w:r>
      <w:r>
        <w:rPr>
          <w:b/>
        </w:rPr>
        <w:br/>
      </w:r>
      <w:r>
        <w:tab/>
      </w:r>
      <w:r>
        <w:tab/>
      </w:r>
      <w:r>
        <w:tab/>
      </w:r>
      <w:r>
        <w:tab/>
      </w:r>
      <w:r>
        <w:tab/>
        <w:t>29.168</w:t>
      </w:r>
      <w:r>
        <w:tab/>
        <w:t xml:space="preserve">  CR-0065  (Rel-13) v13.1.0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C4-152134</w:t>
      </w:r>
      <w:r>
        <w:rPr>
          <w:b/>
        </w:rPr>
        <w:tab/>
        <w:t>Style fix and resolution of editor's note</w:t>
      </w:r>
      <w:r>
        <w:rPr>
          <w:b/>
        </w:rPr>
        <w:br/>
      </w:r>
      <w:r>
        <w:tab/>
      </w:r>
      <w:r>
        <w:tab/>
      </w:r>
      <w:r>
        <w:tab/>
      </w:r>
      <w:r>
        <w:tab/>
      </w:r>
      <w:r>
        <w:tab/>
        <w:t>29.168</w:t>
      </w:r>
      <w:r>
        <w:tab/>
        <w:t xml:space="preserve">  CR-0059  rev 1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C4-151917)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C4-152137</w:t>
      </w:r>
      <w:r>
        <w:rPr>
          <w:b/>
        </w:rPr>
        <w:tab/>
        <w:t>Style fix and resolution of editor's note</w:t>
      </w:r>
      <w:r>
        <w:rPr>
          <w:b/>
        </w:rPr>
        <w:br/>
      </w:r>
      <w:r>
        <w:tab/>
      </w:r>
      <w:r>
        <w:tab/>
      </w:r>
      <w:r>
        <w:tab/>
      </w:r>
      <w:r>
        <w:tab/>
      </w:r>
      <w:r>
        <w:tab/>
        <w:t>29.168</w:t>
      </w:r>
      <w:r>
        <w:tab/>
        <w:t xml:space="preserve">  CR-0059  rev 2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C4-152235</w:t>
      </w:r>
      <w:r>
        <w:rPr>
          <w:b/>
        </w:rPr>
        <w:tab/>
        <w:t>Style fix and resolution of editor's note</w:t>
      </w:r>
      <w:r>
        <w:rPr>
          <w:b/>
        </w:rPr>
        <w:br/>
      </w:r>
      <w:r>
        <w:tab/>
      </w:r>
      <w:r>
        <w:tab/>
      </w:r>
      <w:r>
        <w:tab/>
      </w:r>
      <w:r>
        <w:tab/>
      </w:r>
      <w:r>
        <w:tab/>
        <w:t>29.168</w:t>
      </w:r>
      <w:r>
        <w:tab/>
        <w:t xml:space="preserve">  CR-0059  rev 3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9.19.4</w:t>
      </w:r>
      <w:r>
        <w:tab/>
        <w:t>Location Services LCS_EPS-CPS for TEI10</w:t>
      </w:r>
    </w:p>
    <w:p w:rsidR="009E5ECB" w:rsidRDefault="009E5ECB" w:rsidP="009E5ECB">
      <w:pPr>
        <w:rPr>
          <w:i/>
        </w:rPr>
      </w:pPr>
      <w:r w:rsidRPr="009E5ECB">
        <w:rPr>
          <w:rFonts w:ascii="Arial" w:hAnsi="Arial" w:cs="Arial"/>
          <w:b/>
          <w:color w:val="0000FF"/>
          <w:sz w:val="24"/>
          <w:u w:val="thick"/>
        </w:rPr>
        <w:t>C4-152042</w:t>
      </w:r>
      <w:r>
        <w:rPr>
          <w:b/>
        </w:rPr>
        <w:tab/>
        <w:t>ASN.1 Corrections</w:t>
      </w:r>
      <w:r>
        <w:rPr>
          <w:b/>
        </w:rPr>
        <w:br/>
      </w:r>
      <w:r>
        <w:tab/>
      </w:r>
      <w:r>
        <w:tab/>
      </w:r>
      <w:r>
        <w:tab/>
      </w:r>
      <w:r>
        <w:tab/>
      </w:r>
      <w:r>
        <w:tab/>
        <w:t>29.171</w:t>
      </w:r>
      <w:r>
        <w:tab/>
        <w:t xml:space="preserve">  CR-0030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Reason for change should be updated to indicate that the initial CR was correct since in CT4 we know we can rely on Kimmo to do a good job!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C4-152316</w:t>
      </w:r>
      <w:r>
        <w:rPr>
          <w:b/>
        </w:rPr>
        <w:tab/>
        <w:t>ASN.1 Corrections</w:t>
      </w:r>
      <w:r>
        <w:rPr>
          <w:b/>
        </w:rPr>
        <w:br/>
      </w:r>
      <w:r>
        <w:tab/>
      </w:r>
      <w:r>
        <w:tab/>
      </w:r>
      <w:r>
        <w:tab/>
      </w:r>
      <w:r>
        <w:tab/>
      </w:r>
      <w:r>
        <w:tab/>
        <w:t>29.171</w:t>
      </w:r>
      <w:r>
        <w:tab/>
        <w:t xml:space="preserve">  CR-0030  rev 1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C4-152043</w:t>
      </w:r>
      <w:r>
        <w:rPr>
          <w:b/>
        </w:rPr>
        <w:tab/>
        <w:t>ASN.1 Corrections</w:t>
      </w:r>
      <w:r>
        <w:rPr>
          <w:b/>
        </w:rPr>
        <w:br/>
      </w:r>
      <w:r>
        <w:tab/>
      </w:r>
      <w:r>
        <w:tab/>
      </w:r>
      <w:r>
        <w:tab/>
      </w:r>
      <w:r>
        <w:tab/>
      </w:r>
      <w:r>
        <w:tab/>
        <w:t>29.171</w:t>
      </w:r>
      <w:r>
        <w:tab/>
        <w:t xml:space="preserve">  CR-0031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C4-152318</w:t>
      </w:r>
      <w:r>
        <w:rPr>
          <w:b/>
        </w:rPr>
        <w:tab/>
        <w:t>ASN.1 Corrections</w:t>
      </w:r>
      <w:r>
        <w:rPr>
          <w:b/>
        </w:rPr>
        <w:br/>
      </w:r>
      <w:r>
        <w:tab/>
      </w:r>
      <w:r>
        <w:tab/>
      </w:r>
      <w:r>
        <w:tab/>
      </w:r>
      <w:r>
        <w:tab/>
      </w:r>
      <w:r>
        <w:tab/>
        <w:t>29.171</w:t>
      </w:r>
      <w:r>
        <w:tab/>
        <w:t xml:space="preserve">  CR-0031  rev 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C4-152044</w:t>
      </w:r>
      <w:r>
        <w:rPr>
          <w:b/>
        </w:rPr>
        <w:tab/>
        <w:t>ASN.1 Corrections</w:t>
      </w:r>
      <w:r>
        <w:rPr>
          <w:b/>
        </w:rPr>
        <w:br/>
      </w:r>
      <w:r>
        <w:tab/>
      </w:r>
      <w:r>
        <w:tab/>
      </w:r>
      <w:r>
        <w:tab/>
      </w:r>
      <w:r>
        <w:tab/>
      </w:r>
      <w:r>
        <w:tab/>
        <w:t>29.171</w:t>
      </w:r>
      <w:r>
        <w:tab/>
        <w:t xml:space="preserve">  CR-0032  (Rel-12) v12.1.0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C4-152045</w:t>
      </w:r>
      <w:r>
        <w:rPr>
          <w:b/>
        </w:rPr>
        <w:tab/>
        <w:t>ASN.1 Corrections</w:t>
      </w:r>
      <w:r>
        <w:rPr>
          <w:b/>
        </w:rPr>
        <w:br/>
      </w:r>
      <w:r>
        <w:tab/>
      </w:r>
      <w:r>
        <w:tab/>
      </w:r>
      <w:r>
        <w:tab/>
      </w:r>
      <w:r>
        <w:tab/>
      </w:r>
      <w:r>
        <w:tab/>
        <w:t>29.171</w:t>
      </w:r>
      <w:r>
        <w:tab/>
        <w:t xml:space="preserve">  CR-0033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2"/>
      </w:pPr>
      <w:r>
        <w:t>10</w:t>
      </w:r>
      <w:r>
        <w:tab/>
        <w:t>Update of the Work Plan</w:t>
      </w:r>
    </w:p>
    <w:p w:rsidR="009E5ECB" w:rsidRDefault="009E5ECB" w:rsidP="009E5ECB">
      <w:pPr>
        <w:rPr>
          <w:i/>
        </w:rPr>
      </w:pPr>
      <w:r w:rsidRPr="009E5ECB">
        <w:rPr>
          <w:rFonts w:ascii="Arial" w:hAnsi="Arial" w:cs="Arial"/>
          <w:b/>
          <w:color w:val="0000FF"/>
          <w:sz w:val="24"/>
          <w:u w:val="thick"/>
        </w:rPr>
        <w:t>C4-151977</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C4-152391</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11</w:t>
      </w:r>
      <w:r>
        <w:tab/>
        <w:t>AoB</w:t>
      </w:r>
    </w:p>
    <w:p w:rsidR="009E5ECB" w:rsidRDefault="009E5ECB" w:rsidP="009E5ECB">
      <w:pPr>
        <w:pStyle w:val="Heading2"/>
      </w:pPr>
      <w:r>
        <w:t>12</w:t>
      </w:r>
      <w:r>
        <w:tab/>
        <w:t>Future meetings</w:t>
      </w:r>
    </w:p>
    <w:p w:rsidR="003A10E9" w:rsidRPr="003A10E9" w:rsidRDefault="003A10E9" w:rsidP="003A10E9">
      <w:r>
        <w:t xml:space="preserve">CT4 agreed to have MCPTT ad hoc meeting in Nashville from 11th to 15t </w:t>
      </w:r>
      <w:r w:rsidR="00B10A33">
        <w:t>January</w:t>
      </w:r>
      <w:r>
        <w:t xml:space="preserve"> 2016 to </w:t>
      </w:r>
      <w:r w:rsidR="00B10A33">
        <w:t>finalise</w:t>
      </w:r>
      <w:r>
        <w:t xml:space="preserve"> MCPTT work in Rel-13. The final decision if the meeting is held will be made in CT#70 December. CT4 delegates are requested not to make any travel plans before CT#70 has decided if CT4 has got enough information to progress MCPTT work in this ad hoc.</w:t>
      </w:r>
    </w:p>
    <w:p w:rsidR="009E5ECB" w:rsidRDefault="009E5ECB" w:rsidP="009E5ECB">
      <w:pPr>
        <w:pStyle w:val="Heading2"/>
      </w:pPr>
      <w:r>
        <w:t>13</w:t>
      </w:r>
      <w:r>
        <w:tab/>
        <w:t>Check of approved output documents</w:t>
      </w:r>
    </w:p>
    <w:p w:rsidR="009E5ECB" w:rsidRDefault="009E5ECB" w:rsidP="009E5ECB">
      <w:pPr>
        <w:rPr>
          <w:i/>
        </w:rPr>
      </w:pPr>
      <w:r w:rsidRPr="009E5ECB">
        <w:rPr>
          <w:rFonts w:ascii="Arial" w:hAnsi="Arial" w:cs="Arial"/>
          <w:b/>
          <w:color w:val="0000FF"/>
          <w:sz w:val="24"/>
          <w:u w:val="thick"/>
        </w:rPr>
        <w:t>C4-152392</w:t>
      </w:r>
      <w:r>
        <w:rPr>
          <w:b/>
        </w:rPr>
        <w:tab/>
        <w:t>Output documents</w:t>
      </w:r>
      <w:r>
        <w:rPr>
          <w:b/>
        </w:rPr>
        <w:br/>
      </w:r>
      <w:r>
        <w:rPr>
          <w:i/>
        </w:rPr>
        <w:tab/>
      </w:r>
      <w:r>
        <w:rPr>
          <w:i/>
        </w:rPr>
        <w:tab/>
      </w:r>
      <w:r>
        <w:rPr>
          <w:i/>
        </w:rPr>
        <w:tab/>
      </w:r>
      <w:r>
        <w:rPr>
          <w:i/>
        </w:rPr>
        <w:tab/>
      </w:r>
      <w:r>
        <w:rPr>
          <w:i/>
        </w:rPr>
        <w:tab/>
        <w:t>Source: CT4 Chairman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14</w:t>
      </w:r>
      <w:r>
        <w:tab/>
        <w:t>Closing of the meeting</w:t>
      </w:r>
    </w:p>
    <w:p w:rsidR="009E5ECB" w:rsidRDefault="009E5ECB" w:rsidP="009E5ECB">
      <w:r>
        <w:t>The Chairman, Nigel Berry (Alcatel-Lucent), thanked the host NAF for the meeting arrangements, the delegates for excellent work and quality of CRs which makes CT4 meeting easy to handle.</w:t>
      </w:r>
    </w:p>
    <w:p w:rsidR="009E5ECB" w:rsidRDefault="009E5ECB" w:rsidP="009E5ECB">
      <w:r>
        <w:lastRenderedPageBreak/>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9E5ECB" w:rsidRDefault="009E5ECB" w:rsidP="009E5ECB">
      <w:r>
        <w:t>T</w:t>
      </w:r>
      <w:r w:rsidR="00E46218">
        <w:t>he meeting finished on Friday 21</w:t>
      </w:r>
      <w:r w:rsidR="00E46218" w:rsidRPr="00E46218">
        <w:rPr>
          <w:vertAlign w:val="superscript"/>
        </w:rPr>
        <w:t>st</w:t>
      </w:r>
      <w:r w:rsidR="00E46218">
        <w:t xml:space="preserve"> November</w:t>
      </w:r>
      <w:r>
        <w:t xml:space="preserve"> 2015 at 14.30 local time.</w:t>
      </w:r>
    </w:p>
    <w:p w:rsidR="00E46218" w:rsidRDefault="00E46218" w:rsidP="00E46218">
      <w:pPr>
        <w:pStyle w:val="Heading2"/>
      </w:pPr>
      <w:bookmarkStart w:id="143" w:name="_Toc417393103"/>
      <w:r>
        <w:t>15</w:t>
      </w:r>
      <w:r>
        <w:tab/>
        <w:t>History table</w:t>
      </w:r>
      <w:bookmarkEnd w:id="143"/>
    </w:p>
    <w:p w:rsidR="00E46218" w:rsidRDefault="00E46218" w:rsidP="00E4621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46218" w:rsidTr="00E4621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46218" w:rsidRDefault="00E46218">
            <w:pPr>
              <w:pStyle w:val="TAL"/>
              <w:rPr>
                <w:b/>
                <w:sz w:val="16"/>
              </w:rPr>
            </w:pPr>
            <w:r>
              <w:rPr>
                <w:b/>
                <w:sz w:val="16"/>
              </w:rPr>
              <w:t>Subject/Comment</w:t>
            </w:r>
          </w:p>
          <w:p w:rsidR="00E46218" w:rsidRDefault="00E4621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New</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E6DAF">
            <w:pPr>
              <w:pStyle w:val="TAL"/>
              <w:pPrChange w:id="144" w:author="Kimmo Kymalainen" w:date="2015-12-21T09:35:00Z">
                <w:pPr>
                  <w:pStyle w:val="FP"/>
                </w:pPr>
              </w:pPrChange>
            </w:pPr>
            <w:r>
              <w:t>2015-11-28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E6DAF">
            <w:pPr>
              <w:pStyle w:val="TAL"/>
              <w:pPrChange w:id="145" w:author="Kimmo Kymalainen" w:date="2015-12-21T09:35:00Z">
                <w:pPr>
                  <w:pStyle w:val="FP"/>
                </w:pPr>
              </w:pPrChange>
            </w:pPr>
            <w:r>
              <w:t>Version 0.0.0 provided to the CT4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rsidP="006E6DAF">
            <w:pPr>
              <w:pStyle w:val="TAL"/>
              <w:pPrChange w:id="146" w:author="Kimmo Kymalainen" w:date="2015-12-21T09:35:00Z">
                <w:pPr>
                  <w:pStyle w:val="FP"/>
                </w:pPr>
              </w:pPrChange>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E6DAF">
            <w:pPr>
              <w:pStyle w:val="TAL"/>
              <w:pPrChange w:id="147" w:author="Kimmo Kymalainen" w:date="2015-12-21T09:37:00Z">
                <w:pPr>
                  <w:pStyle w:val="FP"/>
                </w:pPr>
              </w:pPrChange>
            </w:pPr>
            <w:r>
              <w:t>0.0.</w:t>
            </w:r>
            <w:del w:id="148" w:author="Kimmo Kymalainen" w:date="2015-12-21T09:37:00Z">
              <w:r w:rsidDel="006E6DAF">
                <w:delText>0</w:delText>
              </w:r>
            </w:del>
            <w:ins w:id="149" w:author="Kimmo Kymalainen" w:date="2015-12-21T09:37:00Z">
              <w:r w:rsidR="006E6DAF">
                <w:t>1</w:t>
              </w:r>
            </w:ins>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tcPr>
          <w:p w:rsidR="006E6DAF" w:rsidRDefault="006E6DAF" w:rsidP="006E6DAF">
            <w:pPr>
              <w:pStyle w:val="TAL"/>
              <w:rPr>
                <w:ins w:id="150" w:author="Kimmo Kymalainen" w:date="2015-12-21T09:35:00Z"/>
              </w:rPr>
              <w:pPrChange w:id="151" w:author="Kimmo Kymalainen" w:date="2015-12-21T09:35:00Z">
                <w:pPr>
                  <w:pStyle w:val="FP"/>
                </w:pPr>
              </w:pPrChange>
            </w:pPr>
          </w:p>
          <w:p w:rsidR="00E46218" w:rsidRDefault="006E6DAF" w:rsidP="006E6DAF">
            <w:pPr>
              <w:pStyle w:val="TAL"/>
              <w:rPr>
                <w:ins w:id="152" w:author="Kimmo Kymalainen" w:date="2015-12-21T09:35:00Z"/>
              </w:rPr>
              <w:pPrChange w:id="153" w:author="Kimmo Kymalainen" w:date="2015-12-21T09:35:00Z">
                <w:pPr>
                  <w:pStyle w:val="FP"/>
                </w:pPr>
              </w:pPrChange>
            </w:pPr>
            <w:ins w:id="154" w:author="Kimmo Kymalainen" w:date="2015-12-21T09:35:00Z">
              <w:r>
                <w:t>2015-12-11</w:t>
              </w:r>
            </w:ins>
          </w:p>
          <w:p w:rsidR="006E6DAF" w:rsidRDefault="006E6DAF" w:rsidP="006E6DAF">
            <w:pPr>
              <w:pStyle w:val="TAL"/>
              <w:pPrChange w:id="155" w:author="Kimmo Kymalainen" w:date="2015-12-21T09:35:00Z">
                <w:pPr>
                  <w:pStyle w:val="FP"/>
                </w:pPr>
              </w:pPrChange>
            </w:pPr>
            <w:ins w:id="156" w:author="Kimmo Kymalainen" w:date="2015-12-21T09:36:00Z">
              <w:r>
                <w:t>2015-12-14</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E6DAF">
            <w:pPr>
              <w:pStyle w:val="TAL"/>
              <w:rPr>
                <w:ins w:id="157" w:author="Kimmo Kymalainen" w:date="2015-12-21T09:35:00Z"/>
              </w:rPr>
              <w:pPrChange w:id="158" w:author="Kimmo Kymalainen" w:date="2015-12-21T09:35:00Z">
                <w:pPr>
                  <w:pStyle w:val="FP"/>
                  <w:ind w:left="720"/>
                  <w:textAlignment w:val="auto"/>
                </w:pPr>
              </w:pPrChange>
            </w:pPr>
            <w:ins w:id="159" w:author="Kimmo Kymalainen" w:date="2015-12-21T09:35:00Z">
              <w:r>
                <w:t>Comments from:</w:t>
              </w:r>
            </w:ins>
          </w:p>
          <w:p w:rsidR="006E6DAF" w:rsidRDefault="006E6DAF" w:rsidP="006E6DAF">
            <w:pPr>
              <w:pStyle w:val="TAL"/>
              <w:rPr>
                <w:ins w:id="160" w:author="Kimmo Kymalainen" w:date="2015-12-21T09:35:00Z"/>
              </w:rPr>
              <w:pPrChange w:id="161" w:author="Kimmo Kymalainen" w:date="2015-12-21T09:35:00Z">
                <w:pPr>
                  <w:pStyle w:val="FP"/>
                  <w:ind w:left="720"/>
                  <w:textAlignment w:val="auto"/>
                </w:pPr>
              </w:pPrChange>
            </w:pPr>
            <w:ins w:id="162" w:author="Kimmo Kymalainen" w:date="2015-12-21T09:35:00Z">
              <w:r>
                <w:t>Alcatel-Lucent (B.L.)</w:t>
              </w:r>
            </w:ins>
          </w:p>
          <w:p w:rsidR="006E6DAF" w:rsidRDefault="006E6DAF" w:rsidP="006E6DAF">
            <w:pPr>
              <w:pStyle w:val="TAL"/>
              <w:pPrChange w:id="163" w:author="Kimmo Kymalainen" w:date="2015-12-21T09:35:00Z">
                <w:pPr>
                  <w:pStyle w:val="FP"/>
                  <w:ind w:left="720"/>
                  <w:textAlignment w:val="auto"/>
                </w:pPr>
              </w:pPrChange>
            </w:pPr>
            <w:ins w:id="164" w:author="Kimmo Kymalainen" w:date="2015-12-21T09:36:00Z">
              <w:r>
                <w:t>Huawei (P.S.)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E6DAF">
            <w:pPr>
              <w:pStyle w:val="TAL"/>
              <w:pPrChange w:id="165" w:author="Kimmo Kymalainen" w:date="2015-12-21T09:35:00Z">
                <w:pPr>
                  <w:pStyle w:val="FP"/>
                </w:pPr>
              </w:pPrChange>
            </w:pPr>
            <w:ins w:id="166" w:author="Kimmo Kymalainen" w:date="2015-12-21T09:36:00Z">
              <w: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E6DAF">
            <w:pPr>
              <w:pStyle w:val="TAL"/>
              <w:pPrChange w:id="167" w:author="Kimmo Kymalainen" w:date="2015-12-21T09:35:00Z">
                <w:pPr>
                  <w:pStyle w:val="FP"/>
                </w:pPr>
              </w:pPrChange>
            </w:pPr>
            <w:ins w:id="168" w:author="Kimmo Kymalainen" w:date="2015-12-21T09:36:00Z">
              <w:r>
                <w:t>0.0.</w:t>
              </w:r>
            </w:ins>
            <w:ins w:id="169" w:author="Kimmo Kymalainen" w:date="2015-12-21T09:37:00Z">
              <w:r>
                <w:t>2</w:t>
              </w:r>
            </w:ins>
          </w:p>
        </w:tc>
      </w:tr>
    </w:tbl>
    <w:p w:rsidR="00E46218" w:rsidRDefault="00E46218" w:rsidP="00E46218"/>
    <w:p w:rsidR="009E5ECB" w:rsidRDefault="009E5ECB" w:rsidP="009E5ECB">
      <w:pPr>
        <w:pStyle w:val="FP"/>
      </w:pPr>
    </w:p>
    <w:p w:rsidR="009E5ECB" w:rsidRDefault="009E5ECB" w:rsidP="009E5ECB">
      <w:pPr>
        <w:pStyle w:val="FP"/>
      </w:pPr>
      <w:r>
        <w:t>Report prepared by: KK/MCC</w:t>
      </w:r>
    </w:p>
    <w:p w:rsidR="009E5ECB" w:rsidRPr="009E5ECB" w:rsidRDefault="009E5ECB" w:rsidP="009E5ECB">
      <w:pPr>
        <w:pStyle w:val="FP"/>
      </w:pPr>
    </w:p>
    <w:sectPr w:rsidR="009E5ECB" w:rsidRPr="009E5ECB" w:rsidSect="000946D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DD2" w:rsidRDefault="00A90DD2">
      <w:pPr>
        <w:spacing w:after="0"/>
      </w:pPr>
      <w:r>
        <w:separator/>
      </w:r>
    </w:p>
  </w:endnote>
  <w:endnote w:type="continuationSeparator" w:id="0">
    <w:p w:rsidR="00A90DD2" w:rsidRDefault="00A90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DD2" w:rsidRDefault="00A90DD2">
      <w:pPr>
        <w:spacing w:after="0"/>
      </w:pPr>
      <w:r>
        <w:separator/>
      </w:r>
    </w:p>
  </w:footnote>
  <w:footnote w:type="continuationSeparator" w:id="0">
    <w:p w:rsidR="00A90DD2" w:rsidRDefault="00A90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DD2" w:rsidRDefault="00A90DD2">
    <w:r>
      <w:t xml:space="preserve">Page </w:t>
    </w:r>
    <w:r w:rsidR="006E6DAF">
      <w:fldChar w:fldCharType="begin"/>
    </w:r>
    <w:r w:rsidR="006E6DAF">
      <w:instrText>PAGE</w:instrText>
    </w:r>
    <w:r w:rsidR="006E6DAF">
      <w:fldChar w:fldCharType="separate"/>
    </w:r>
    <w:r>
      <w:t>4</w:t>
    </w:r>
    <w:r w:rsidR="006E6DA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CB"/>
    <w:rsid w:val="000946D9"/>
    <w:rsid w:val="001225E0"/>
    <w:rsid w:val="001531A4"/>
    <w:rsid w:val="001E6AFC"/>
    <w:rsid w:val="00221B08"/>
    <w:rsid w:val="003A10E9"/>
    <w:rsid w:val="00581715"/>
    <w:rsid w:val="006E6DAF"/>
    <w:rsid w:val="00712172"/>
    <w:rsid w:val="00890860"/>
    <w:rsid w:val="008A0A23"/>
    <w:rsid w:val="009E5ECB"/>
    <w:rsid w:val="00A77A7E"/>
    <w:rsid w:val="00A90DD2"/>
    <w:rsid w:val="00B10A33"/>
    <w:rsid w:val="00C87E33"/>
    <w:rsid w:val="00D75437"/>
    <w:rsid w:val="00E46218"/>
    <w:rsid w:val="00F733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25C424-B3EC-4EDC-AB67-04D119BF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D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E6D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E6DAF"/>
    <w:pPr>
      <w:pBdr>
        <w:top w:val="none" w:sz="0" w:space="0" w:color="auto"/>
      </w:pBdr>
      <w:spacing w:before="180"/>
      <w:outlineLvl w:val="1"/>
    </w:pPr>
    <w:rPr>
      <w:sz w:val="32"/>
    </w:rPr>
  </w:style>
  <w:style w:type="paragraph" w:styleId="Heading3">
    <w:name w:val="heading 3"/>
    <w:basedOn w:val="Heading2"/>
    <w:next w:val="Normal"/>
    <w:qFormat/>
    <w:rsid w:val="006E6DAF"/>
    <w:pPr>
      <w:spacing w:before="120"/>
      <w:outlineLvl w:val="2"/>
    </w:pPr>
    <w:rPr>
      <w:sz w:val="28"/>
    </w:rPr>
  </w:style>
  <w:style w:type="paragraph" w:styleId="Heading4">
    <w:name w:val="heading 4"/>
    <w:basedOn w:val="Heading3"/>
    <w:next w:val="Normal"/>
    <w:qFormat/>
    <w:rsid w:val="006E6DAF"/>
    <w:pPr>
      <w:ind w:left="1418" w:hanging="1418"/>
      <w:outlineLvl w:val="3"/>
    </w:pPr>
    <w:rPr>
      <w:sz w:val="24"/>
    </w:rPr>
  </w:style>
  <w:style w:type="paragraph" w:styleId="Heading5">
    <w:name w:val="heading 5"/>
    <w:basedOn w:val="Heading4"/>
    <w:next w:val="Normal"/>
    <w:qFormat/>
    <w:rsid w:val="006E6DAF"/>
    <w:pPr>
      <w:ind w:left="1701" w:hanging="1701"/>
      <w:outlineLvl w:val="4"/>
    </w:pPr>
    <w:rPr>
      <w:sz w:val="22"/>
    </w:rPr>
  </w:style>
  <w:style w:type="paragraph" w:styleId="Heading6">
    <w:name w:val="heading 6"/>
    <w:basedOn w:val="H6"/>
    <w:next w:val="Normal"/>
    <w:qFormat/>
    <w:rsid w:val="006E6DAF"/>
    <w:pPr>
      <w:outlineLvl w:val="5"/>
    </w:pPr>
  </w:style>
  <w:style w:type="paragraph" w:styleId="Heading7">
    <w:name w:val="heading 7"/>
    <w:basedOn w:val="H6"/>
    <w:next w:val="Normal"/>
    <w:qFormat/>
    <w:rsid w:val="006E6DAF"/>
    <w:pPr>
      <w:outlineLvl w:val="6"/>
    </w:pPr>
  </w:style>
  <w:style w:type="paragraph" w:styleId="Heading8">
    <w:name w:val="heading 8"/>
    <w:basedOn w:val="Heading1"/>
    <w:next w:val="Normal"/>
    <w:qFormat/>
    <w:rsid w:val="006E6DAF"/>
    <w:pPr>
      <w:ind w:left="0" w:firstLine="0"/>
      <w:outlineLvl w:val="7"/>
    </w:pPr>
  </w:style>
  <w:style w:type="paragraph" w:styleId="Heading9">
    <w:name w:val="heading 9"/>
    <w:basedOn w:val="Heading8"/>
    <w:next w:val="Normal"/>
    <w:qFormat/>
    <w:rsid w:val="006E6DAF"/>
    <w:pPr>
      <w:outlineLvl w:val="8"/>
    </w:pPr>
  </w:style>
  <w:style w:type="character" w:default="1" w:styleId="DefaultParagraphFont">
    <w:name w:val="Default Paragraph Font"/>
    <w:semiHidden/>
    <w:rsid w:val="006E6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DAF"/>
  </w:style>
  <w:style w:type="paragraph" w:styleId="TOC8">
    <w:name w:val="toc 8"/>
    <w:basedOn w:val="TOC1"/>
    <w:semiHidden/>
    <w:rsid w:val="006E6DAF"/>
    <w:pPr>
      <w:spacing w:before="180"/>
      <w:ind w:left="2693" w:hanging="2693"/>
    </w:pPr>
    <w:rPr>
      <w:b/>
    </w:rPr>
  </w:style>
  <w:style w:type="paragraph" w:styleId="TOC1">
    <w:name w:val="toc 1"/>
    <w:semiHidden/>
    <w:rsid w:val="006E6D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E6D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6DAF"/>
    <w:pPr>
      <w:ind w:left="1701" w:hanging="1701"/>
    </w:pPr>
  </w:style>
  <w:style w:type="paragraph" w:styleId="TOC4">
    <w:name w:val="toc 4"/>
    <w:basedOn w:val="TOC3"/>
    <w:semiHidden/>
    <w:rsid w:val="006E6DAF"/>
    <w:pPr>
      <w:ind w:left="1418" w:hanging="1418"/>
    </w:pPr>
  </w:style>
  <w:style w:type="paragraph" w:styleId="TOC3">
    <w:name w:val="toc 3"/>
    <w:basedOn w:val="TOC2"/>
    <w:semiHidden/>
    <w:rsid w:val="006E6DAF"/>
    <w:pPr>
      <w:ind w:left="1134" w:hanging="1134"/>
    </w:pPr>
  </w:style>
  <w:style w:type="paragraph" w:styleId="TOC2">
    <w:name w:val="toc 2"/>
    <w:basedOn w:val="TOC1"/>
    <w:semiHidden/>
    <w:rsid w:val="006E6DAF"/>
    <w:pPr>
      <w:keepNext w:val="0"/>
      <w:spacing w:before="0"/>
      <w:ind w:left="851" w:hanging="851"/>
    </w:pPr>
    <w:rPr>
      <w:sz w:val="20"/>
    </w:rPr>
  </w:style>
  <w:style w:type="paragraph" w:styleId="Index2">
    <w:name w:val="index 2"/>
    <w:basedOn w:val="Index1"/>
    <w:semiHidden/>
    <w:rsid w:val="006E6DAF"/>
    <w:pPr>
      <w:ind w:left="284"/>
    </w:pPr>
  </w:style>
  <w:style w:type="paragraph" w:styleId="Index1">
    <w:name w:val="index 1"/>
    <w:basedOn w:val="Normal"/>
    <w:semiHidden/>
    <w:rsid w:val="006E6DAF"/>
    <w:pPr>
      <w:keepLines/>
      <w:spacing w:after="0"/>
    </w:pPr>
  </w:style>
  <w:style w:type="paragraph" w:customStyle="1" w:styleId="ZH">
    <w:name w:val="ZH"/>
    <w:rsid w:val="006E6D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6DAF"/>
    <w:pPr>
      <w:outlineLvl w:val="9"/>
    </w:pPr>
  </w:style>
  <w:style w:type="paragraph" w:styleId="ListNumber2">
    <w:name w:val="List Number 2"/>
    <w:basedOn w:val="ListNumber"/>
    <w:semiHidden/>
    <w:rsid w:val="006E6DAF"/>
    <w:pPr>
      <w:ind w:left="851"/>
    </w:pPr>
  </w:style>
  <w:style w:type="paragraph" w:styleId="Header">
    <w:name w:val="header"/>
    <w:semiHidden/>
    <w:rsid w:val="006E6D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E6DAF"/>
    <w:rPr>
      <w:b/>
      <w:position w:val="6"/>
      <w:sz w:val="16"/>
    </w:rPr>
  </w:style>
  <w:style w:type="paragraph" w:styleId="FootnoteText">
    <w:name w:val="footnote text"/>
    <w:basedOn w:val="Normal"/>
    <w:semiHidden/>
    <w:rsid w:val="006E6DAF"/>
    <w:pPr>
      <w:keepLines/>
      <w:spacing w:after="0"/>
      <w:ind w:left="454" w:hanging="454"/>
    </w:pPr>
    <w:rPr>
      <w:sz w:val="16"/>
    </w:rPr>
  </w:style>
  <w:style w:type="paragraph" w:customStyle="1" w:styleId="TAH">
    <w:name w:val="TAH"/>
    <w:basedOn w:val="TAC"/>
    <w:rsid w:val="006E6DAF"/>
    <w:rPr>
      <w:b/>
    </w:rPr>
  </w:style>
  <w:style w:type="paragraph" w:customStyle="1" w:styleId="TAC">
    <w:name w:val="TAC"/>
    <w:basedOn w:val="TAL"/>
    <w:rsid w:val="006E6DAF"/>
    <w:pPr>
      <w:jc w:val="center"/>
    </w:pPr>
  </w:style>
  <w:style w:type="paragraph" w:customStyle="1" w:styleId="TF">
    <w:name w:val="TF"/>
    <w:basedOn w:val="TH"/>
    <w:rsid w:val="006E6DAF"/>
    <w:pPr>
      <w:keepNext w:val="0"/>
      <w:spacing w:before="0" w:after="240"/>
    </w:pPr>
  </w:style>
  <w:style w:type="paragraph" w:customStyle="1" w:styleId="NO">
    <w:name w:val="NO"/>
    <w:basedOn w:val="Normal"/>
    <w:rsid w:val="006E6DAF"/>
    <w:pPr>
      <w:keepLines/>
      <w:ind w:left="1135" w:hanging="851"/>
    </w:pPr>
  </w:style>
  <w:style w:type="paragraph" w:styleId="TOC9">
    <w:name w:val="toc 9"/>
    <w:basedOn w:val="TOC8"/>
    <w:semiHidden/>
    <w:rsid w:val="006E6DAF"/>
    <w:pPr>
      <w:ind w:left="1418" w:hanging="1418"/>
    </w:pPr>
  </w:style>
  <w:style w:type="paragraph" w:customStyle="1" w:styleId="EX">
    <w:name w:val="EX"/>
    <w:basedOn w:val="Normal"/>
    <w:rsid w:val="006E6DAF"/>
    <w:pPr>
      <w:keepLines/>
      <w:ind w:left="1702" w:hanging="1418"/>
    </w:pPr>
  </w:style>
  <w:style w:type="paragraph" w:customStyle="1" w:styleId="FP">
    <w:name w:val="FP"/>
    <w:basedOn w:val="Normal"/>
    <w:rsid w:val="006E6DAF"/>
    <w:pPr>
      <w:spacing w:after="0"/>
    </w:pPr>
  </w:style>
  <w:style w:type="paragraph" w:customStyle="1" w:styleId="LD">
    <w:name w:val="LD"/>
    <w:rsid w:val="006E6D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6DAF"/>
    <w:pPr>
      <w:spacing w:after="0"/>
    </w:pPr>
  </w:style>
  <w:style w:type="paragraph" w:customStyle="1" w:styleId="EW">
    <w:name w:val="EW"/>
    <w:basedOn w:val="EX"/>
    <w:rsid w:val="006E6DAF"/>
    <w:pPr>
      <w:spacing w:after="0"/>
    </w:pPr>
  </w:style>
  <w:style w:type="paragraph" w:styleId="TOC6">
    <w:name w:val="toc 6"/>
    <w:basedOn w:val="TOC5"/>
    <w:next w:val="Normal"/>
    <w:semiHidden/>
    <w:rsid w:val="006E6DAF"/>
    <w:pPr>
      <w:ind w:left="1985" w:hanging="1985"/>
    </w:pPr>
  </w:style>
  <w:style w:type="paragraph" w:styleId="TOC7">
    <w:name w:val="toc 7"/>
    <w:basedOn w:val="TOC6"/>
    <w:next w:val="Normal"/>
    <w:semiHidden/>
    <w:rsid w:val="006E6DAF"/>
    <w:pPr>
      <w:ind w:left="2268" w:hanging="2268"/>
    </w:pPr>
  </w:style>
  <w:style w:type="paragraph" w:styleId="ListBullet2">
    <w:name w:val="List Bullet 2"/>
    <w:basedOn w:val="ListBullet"/>
    <w:semiHidden/>
    <w:rsid w:val="006E6DAF"/>
    <w:pPr>
      <w:ind w:left="851"/>
    </w:pPr>
  </w:style>
  <w:style w:type="paragraph" w:styleId="ListBullet3">
    <w:name w:val="List Bullet 3"/>
    <w:basedOn w:val="ListBullet2"/>
    <w:semiHidden/>
    <w:rsid w:val="006E6DAF"/>
    <w:pPr>
      <w:ind w:left="1135"/>
    </w:pPr>
  </w:style>
  <w:style w:type="paragraph" w:styleId="ListNumber">
    <w:name w:val="List Number"/>
    <w:basedOn w:val="List"/>
    <w:semiHidden/>
    <w:rsid w:val="006E6DAF"/>
  </w:style>
  <w:style w:type="paragraph" w:customStyle="1" w:styleId="EQ">
    <w:name w:val="EQ"/>
    <w:basedOn w:val="Normal"/>
    <w:next w:val="Normal"/>
    <w:rsid w:val="006E6DAF"/>
    <w:pPr>
      <w:keepLines/>
      <w:tabs>
        <w:tab w:val="center" w:pos="4536"/>
        <w:tab w:val="right" w:pos="9072"/>
      </w:tabs>
    </w:pPr>
    <w:rPr>
      <w:noProof/>
    </w:rPr>
  </w:style>
  <w:style w:type="paragraph" w:customStyle="1" w:styleId="TH">
    <w:name w:val="TH"/>
    <w:basedOn w:val="Normal"/>
    <w:rsid w:val="006E6DAF"/>
    <w:pPr>
      <w:keepNext/>
      <w:keepLines/>
      <w:spacing w:before="60"/>
      <w:jc w:val="center"/>
    </w:pPr>
    <w:rPr>
      <w:rFonts w:ascii="Arial" w:hAnsi="Arial"/>
      <w:b/>
    </w:rPr>
  </w:style>
  <w:style w:type="paragraph" w:customStyle="1" w:styleId="NF">
    <w:name w:val="NF"/>
    <w:basedOn w:val="NO"/>
    <w:rsid w:val="006E6DAF"/>
    <w:pPr>
      <w:keepNext/>
      <w:spacing w:after="0"/>
    </w:pPr>
    <w:rPr>
      <w:rFonts w:ascii="Arial" w:hAnsi="Arial"/>
      <w:sz w:val="18"/>
    </w:rPr>
  </w:style>
  <w:style w:type="paragraph" w:customStyle="1" w:styleId="PL">
    <w:name w:val="PL"/>
    <w:rsid w:val="006E6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DAF"/>
    <w:pPr>
      <w:jc w:val="right"/>
    </w:pPr>
  </w:style>
  <w:style w:type="paragraph" w:customStyle="1" w:styleId="H6">
    <w:name w:val="H6"/>
    <w:basedOn w:val="Heading5"/>
    <w:next w:val="Normal"/>
    <w:rsid w:val="006E6DAF"/>
    <w:pPr>
      <w:ind w:left="1985" w:hanging="1985"/>
      <w:outlineLvl w:val="9"/>
    </w:pPr>
    <w:rPr>
      <w:sz w:val="20"/>
    </w:rPr>
  </w:style>
  <w:style w:type="paragraph" w:customStyle="1" w:styleId="TAN">
    <w:name w:val="TAN"/>
    <w:basedOn w:val="TAL"/>
    <w:rsid w:val="006E6DAF"/>
    <w:pPr>
      <w:ind w:left="851" w:hanging="851"/>
    </w:pPr>
  </w:style>
  <w:style w:type="paragraph" w:customStyle="1" w:styleId="TAL">
    <w:name w:val="TAL"/>
    <w:basedOn w:val="Normal"/>
    <w:rsid w:val="006E6DAF"/>
    <w:pPr>
      <w:keepNext/>
      <w:keepLines/>
      <w:spacing w:after="0"/>
    </w:pPr>
    <w:rPr>
      <w:rFonts w:ascii="Arial" w:hAnsi="Arial"/>
      <w:sz w:val="18"/>
    </w:rPr>
  </w:style>
  <w:style w:type="paragraph" w:customStyle="1" w:styleId="ZA">
    <w:name w:val="ZA"/>
    <w:rsid w:val="006E6D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D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D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6D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DAF"/>
    <w:pPr>
      <w:framePr w:wrap="notBeside" w:y="16161"/>
    </w:pPr>
  </w:style>
  <w:style w:type="character" w:customStyle="1" w:styleId="ZGSM">
    <w:name w:val="ZGSM"/>
    <w:rsid w:val="006E6DAF"/>
  </w:style>
  <w:style w:type="paragraph" w:styleId="List2">
    <w:name w:val="List 2"/>
    <w:basedOn w:val="List"/>
    <w:semiHidden/>
    <w:rsid w:val="006E6DAF"/>
    <w:pPr>
      <w:ind w:left="851"/>
    </w:pPr>
  </w:style>
  <w:style w:type="paragraph" w:customStyle="1" w:styleId="ZG">
    <w:name w:val="ZG"/>
    <w:rsid w:val="006E6D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E6DAF"/>
    <w:pPr>
      <w:ind w:left="1135"/>
    </w:pPr>
  </w:style>
  <w:style w:type="paragraph" w:styleId="List4">
    <w:name w:val="List 4"/>
    <w:basedOn w:val="List3"/>
    <w:semiHidden/>
    <w:rsid w:val="006E6DAF"/>
    <w:pPr>
      <w:ind w:left="1418"/>
    </w:pPr>
  </w:style>
  <w:style w:type="paragraph" w:styleId="List5">
    <w:name w:val="List 5"/>
    <w:basedOn w:val="List4"/>
    <w:semiHidden/>
    <w:rsid w:val="006E6DAF"/>
    <w:pPr>
      <w:ind w:left="1702"/>
    </w:pPr>
  </w:style>
  <w:style w:type="paragraph" w:customStyle="1" w:styleId="EditorsNote">
    <w:name w:val="Editor's Note"/>
    <w:basedOn w:val="NO"/>
    <w:rsid w:val="006E6DAF"/>
    <w:rPr>
      <w:color w:val="FF0000"/>
    </w:rPr>
  </w:style>
  <w:style w:type="paragraph" w:styleId="List">
    <w:name w:val="List"/>
    <w:basedOn w:val="Normal"/>
    <w:semiHidden/>
    <w:rsid w:val="006E6DAF"/>
    <w:pPr>
      <w:ind w:left="568" w:hanging="284"/>
    </w:pPr>
  </w:style>
  <w:style w:type="paragraph" w:styleId="ListBullet">
    <w:name w:val="List Bullet"/>
    <w:basedOn w:val="List"/>
    <w:semiHidden/>
    <w:rsid w:val="006E6DAF"/>
  </w:style>
  <w:style w:type="paragraph" w:styleId="ListBullet4">
    <w:name w:val="List Bullet 4"/>
    <w:basedOn w:val="ListBullet3"/>
    <w:semiHidden/>
    <w:rsid w:val="006E6DAF"/>
    <w:pPr>
      <w:ind w:left="1418"/>
    </w:pPr>
  </w:style>
  <w:style w:type="paragraph" w:styleId="ListBullet5">
    <w:name w:val="List Bullet 5"/>
    <w:basedOn w:val="ListBullet4"/>
    <w:semiHidden/>
    <w:rsid w:val="006E6DAF"/>
    <w:pPr>
      <w:ind w:left="1702"/>
    </w:pPr>
  </w:style>
  <w:style w:type="paragraph" w:customStyle="1" w:styleId="B1">
    <w:name w:val="B1"/>
    <w:basedOn w:val="List"/>
    <w:rsid w:val="006E6DAF"/>
  </w:style>
  <w:style w:type="paragraph" w:customStyle="1" w:styleId="B2">
    <w:name w:val="B2"/>
    <w:basedOn w:val="List2"/>
    <w:rsid w:val="006E6DAF"/>
  </w:style>
  <w:style w:type="paragraph" w:customStyle="1" w:styleId="B3">
    <w:name w:val="B3"/>
    <w:basedOn w:val="List3"/>
    <w:rsid w:val="006E6DAF"/>
  </w:style>
  <w:style w:type="paragraph" w:customStyle="1" w:styleId="B4">
    <w:name w:val="B4"/>
    <w:basedOn w:val="List4"/>
    <w:rsid w:val="006E6DAF"/>
  </w:style>
  <w:style w:type="paragraph" w:customStyle="1" w:styleId="B5">
    <w:name w:val="B5"/>
    <w:basedOn w:val="List5"/>
    <w:rsid w:val="006E6DAF"/>
  </w:style>
  <w:style w:type="paragraph" w:styleId="Footer">
    <w:name w:val="footer"/>
    <w:basedOn w:val="Header"/>
    <w:semiHidden/>
    <w:rsid w:val="006E6DAF"/>
    <w:pPr>
      <w:jc w:val="center"/>
    </w:pPr>
    <w:rPr>
      <w:i/>
    </w:rPr>
  </w:style>
  <w:style w:type="paragraph" w:customStyle="1" w:styleId="ZTD">
    <w:name w:val="ZTD"/>
    <w:basedOn w:val="ZB"/>
    <w:rsid w:val="006E6DAF"/>
    <w:pPr>
      <w:framePr w:hRule="auto" w:wrap="notBeside" w:y="852"/>
    </w:pPr>
    <w:rPr>
      <w:i w:val="0"/>
      <w:sz w:val="40"/>
    </w:rPr>
  </w:style>
  <w:style w:type="paragraph" w:customStyle="1" w:styleId="Guidance">
    <w:name w:val="Guidance"/>
    <w:basedOn w:val="Normal"/>
    <w:uiPriority w:val="99"/>
    <w:rsid w:val="00E4621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754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4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122</Pages>
  <Words>29181</Words>
  <Characters>166332</Characters>
  <Application>Microsoft Office Word</Application>
  <DocSecurity>0</DocSecurity>
  <Lines>1386</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2015-12-21T08:37:00Z</dcterms:created>
  <dcterms:modified xsi:type="dcterms:W3CDTF">2015-12-21T08:37:00Z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1449732375</vt:lpwstr>
  </property>
</Properties>
</file>