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1AA" w:rsidRPr="007833CF" w:rsidRDefault="006851AA" w:rsidP="006851AA">
      <w:pPr>
        <w:tabs>
          <w:tab w:val="right" w:pos="9639"/>
        </w:tabs>
        <w:rPr>
          <w:rFonts w:ascii="Arial" w:hAnsi="Arial"/>
          <w:b/>
          <w:i/>
          <w:noProof/>
          <w:sz w:val="28"/>
        </w:rPr>
      </w:pPr>
      <w:r w:rsidRPr="007833CF">
        <w:rPr>
          <w:rFonts w:ascii="Arial" w:hAnsi="Arial"/>
          <w:b/>
          <w:noProof/>
          <w:sz w:val="24"/>
        </w:rPr>
        <w:t>3GPP TSG-</w:t>
      </w:r>
      <w:r w:rsidR="008A328B">
        <w:fldChar w:fldCharType="begin"/>
      </w:r>
      <w:r w:rsidR="008A328B">
        <w:instrText xml:space="preserve"> DOCPROPERTY  TSG/WGRef  \* MERGEFORMAT </w:instrText>
      </w:r>
      <w:r w:rsidR="008A328B">
        <w:fldChar w:fldCharType="separate"/>
      </w:r>
      <w:r w:rsidRPr="007833CF">
        <w:rPr>
          <w:rFonts w:ascii="Arial" w:hAnsi="Arial"/>
          <w:b/>
          <w:noProof/>
          <w:sz w:val="24"/>
        </w:rPr>
        <w:t>CT4</w:t>
      </w:r>
      <w:r w:rsidR="008A328B">
        <w:rPr>
          <w:rFonts w:ascii="Arial" w:hAnsi="Arial"/>
          <w:b/>
          <w:noProof/>
          <w:sz w:val="24"/>
        </w:rPr>
        <w:fldChar w:fldCharType="end"/>
      </w:r>
      <w:r w:rsidRPr="007833CF">
        <w:rPr>
          <w:rFonts w:ascii="Arial" w:hAnsi="Arial"/>
          <w:b/>
          <w:noProof/>
          <w:sz w:val="24"/>
        </w:rPr>
        <w:t xml:space="preserve"> Meeting #</w:t>
      </w:r>
      <w:r w:rsidR="008A328B">
        <w:fldChar w:fldCharType="begin"/>
      </w:r>
      <w:r w:rsidR="008A328B">
        <w:instrText xml:space="preserve"> DOCPROPERTY  MtgSeq  \* MERGEFORMAT </w:instrText>
      </w:r>
      <w:r w:rsidR="008A328B">
        <w:fldChar w:fldCharType="separate"/>
      </w:r>
      <w:r w:rsidRPr="007833CF">
        <w:rPr>
          <w:rFonts w:ascii="Arial" w:hAnsi="Arial"/>
          <w:b/>
          <w:noProof/>
          <w:sz w:val="24"/>
        </w:rPr>
        <w:t>72</w:t>
      </w:r>
      <w:r w:rsidR="008A328B">
        <w:rPr>
          <w:rFonts w:ascii="Arial" w:hAnsi="Arial"/>
          <w:b/>
          <w:noProof/>
          <w:sz w:val="24"/>
        </w:rPr>
        <w:fldChar w:fldCharType="end"/>
      </w:r>
      <w:r w:rsidRPr="007833CF">
        <w:rPr>
          <w:rFonts w:ascii="Arial" w:hAnsi="Arial"/>
          <w:b/>
          <w:i/>
          <w:noProof/>
          <w:sz w:val="28"/>
        </w:rPr>
        <w:tab/>
      </w:r>
      <w:r w:rsidRPr="007833CF">
        <w:rPr>
          <w:rFonts w:ascii="Arial" w:hAnsi="Arial"/>
          <w:b/>
          <w:sz w:val="24"/>
          <w:szCs w:val="24"/>
        </w:rPr>
        <w:t>C4-1</w:t>
      </w:r>
      <w:r>
        <w:rPr>
          <w:rFonts w:ascii="Arial" w:hAnsi="Arial"/>
          <w:b/>
          <w:sz w:val="24"/>
          <w:szCs w:val="24"/>
        </w:rPr>
        <w:t>6101</w:t>
      </w:r>
      <w:r w:rsidR="003411E6">
        <w:rPr>
          <w:rFonts w:ascii="Arial" w:hAnsi="Arial"/>
          <w:b/>
          <w:sz w:val="24"/>
          <w:szCs w:val="24"/>
        </w:rPr>
        <w:t>5</w:t>
      </w:r>
    </w:p>
    <w:p w:rsidR="006851AA" w:rsidRPr="007833CF" w:rsidRDefault="008A328B" w:rsidP="006851AA">
      <w:pPr>
        <w:spacing w:after="120"/>
        <w:outlineLvl w:val="0"/>
        <w:rPr>
          <w:rFonts w:ascii="Arial" w:hAnsi="Arial"/>
          <w:b/>
          <w:noProof/>
          <w:sz w:val="24"/>
        </w:rPr>
      </w:pPr>
      <w:r>
        <w:fldChar w:fldCharType="begin"/>
      </w:r>
      <w:r>
        <w:instrText xml:space="preserve"> DOCPROPERTY  Location  \* MERGEFORMAT </w:instrText>
      </w:r>
      <w:r>
        <w:fldChar w:fldCharType="separate"/>
      </w:r>
      <w:r w:rsidR="006851AA" w:rsidRPr="007833CF">
        <w:rPr>
          <w:rFonts w:ascii="Arial" w:hAnsi="Arial"/>
          <w:b/>
          <w:noProof/>
          <w:sz w:val="24"/>
        </w:rPr>
        <w:t>Jeju Island</w:t>
      </w:r>
      <w:r>
        <w:rPr>
          <w:rFonts w:ascii="Arial" w:hAnsi="Arial"/>
          <w:b/>
          <w:noProof/>
          <w:sz w:val="24"/>
        </w:rPr>
        <w:fldChar w:fldCharType="end"/>
      </w:r>
      <w:r w:rsidR="006851AA" w:rsidRPr="007833CF">
        <w:rPr>
          <w:rFonts w:ascii="Arial" w:hAnsi="Arial"/>
          <w:b/>
          <w:noProof/>
          <w:sz w:val="24"/>
        </w:rPr>
        <w:t xml:space="preserve">, </w:t>
      </w:r>
      <w:r>
        <w:fldChar w:fldCharType="begin"/>
      </w:r>
      <w:r>
        <w:instrText xml:space="preserve"> DOCPROPERTY  Country  \* MERGEFORMAT </w:instrText>
      </w:r>
      <w:r>
        <w:fldChar w:fldCharType="separate"/>
      </w:r>
      <w:r w:rsidR="006851AA" w:rsidRPr="007833CF">
        <w:rPr>
          <w:rFonts w:ascii="Arial" w:hAnsi="Arial"/>
          <w:b/>
          <w:noProof/>
          <w:sz w:val="24"/>
        </w:rPr>
        <w:t>Korea (Republic Of)</w:t>
      </w:r>
      <w:r>
        <w:rPr>
          <w:rFonts w:ascii="Arial" w:hAnsi="Arial"/>
          <w:b/>
          <w:noProof/>
          <w:sz w:val="24"/>
        </w:rPr>
        <w:fldChar w:fldCharType="end"/>
      </w:r>
      <w:r w:rsidR="006851AA" w:rsidRPr="007833CF">
        <w:rPr>
          <w:rFonts w:ascii="Arial" w:hAnsi="Arial"/>
          <w:b/>
          <w:noProof/>
          <w:sz w:val="24"/>
        </w:rPr>
        <w:t xml:space="preserve">, </w:t>
      </w:r>
      <w:r>
        <w:fldChar w:fldCharType="begin"/>
      </w:r>
      <w:r>
        <w:instrText xml:space="preserve"> DOCPROPERTY  StartDate  \* MERGEFORMAT </w:instrText>
      </w:r>
      <w:r>
        <w:fldChar w:fldCharType="separate"/>
      </w:r>
      <w:r w:rsidR="006851AA" w:rsidRPr="007833CF">
        <w:rPr>
          <w:rFonts w:ascii="Arial" w:hAnsi="Arial"/>
          <w:b/>
          <w:noProof/>
          <w:sz w:val="24"/>
        </w:rPr>
        <w:t xml:space="preserve">15th </w:t>
      </w:r>
      <w:r>
        <w:rPr>
          <w:rFonts w:ascii="Arial" w:hAnsi="Arial"/>
          <w:b/>
          <w:noProof/>
          <w:sz w:val="24"/>
        </w:rPr>
        <w:fldChar w:fldCharType="end"/>
      </w:r>
      <w:r w:rsidR="006851AA" w:rsidRPr="007833CF">
        <w:rPr>
          <w:rFonts w:ascii="Arial" w:hAnsi="Arial"/>
          <w:b/>
          <w:noProof/>
          <w:sz w:val="24"/>
        </w:rPr>
        <w:t xml:space="preserve">- </w:t>
      </w:r>
      <w:r>
        <w:fldChar w:fldCharType="begin"/>
      </w:r>
      <w:r>
        <w:instrText xml:space="preserve"> DOCPROPERTY  EndDate  \* MERGEFORMAT </w:instrText>
      </w:r>
      <w:r>
        <w:fldChar w:fldCharType="separate"/>
      </w:r>
      <w:r w:rsidR="006851AA" w:rsidRPr="007833CF">
        <w:rPr>
          <w:rFonts w:ascii="Arial" w:hAnsi="Arial"/>
          <w:b/>
          <w:noProof/>
          <w:sz w:val="24"/>
        </w:rPr>
        <w:t>19th Feb 2016</w:t>
      </w:r>
      <w:r>
        <w:rPr>
          <w:rFonts w:ascii="Arial" w:hAnsi="Arial"/>
          <w:b/>
          <w:noProof/>
          <w:sz w:val="24"/>
        </w:rPr>
        <w:fldChar w:fldCharType="end"/>
      </w:r>
    </w:p>
    <w:p w:rsidR="006851AA" w:rsidRPr="00B93BB2" w:rsidRDefault="006851AA" w:rsidP="006851AA">
      <w:pPr>
        <w:pStyle w:val="CRCoverPage"/>
        <w:tabs>
          <w:tab w:val="right" w:pos="9639"/>
        </w:tabs>
        <w:spacing w:after="0"/>
        <w:rPr>
          <w:b/>
          <w:noProof/>
          <w:sz w:val="24"/>
        </w:rPr>
      </w:pPr>
    </w:p>
    <w:p w:rsidR="006851AA" w:rsidRDefault="006851AA" w:rsidP="006851AA">
      <w:pPr>
        <w:spacing w:after="120"/>
        <w:ind w:left="1985" w:hanging="1985"/>
        <w:rPr>
          <w:rFonts w:ascii="Arial" w:hAnsi="Arial" w:cs="Arial"/>
          <w:b/>
          <w:bCs/>
        </w:rPr>
      </w:pPr>
      <w:r>
        <w:rPr>
          <w:rFonts w:ascii="Arial" w:hAnsi="Arial" w:cs="Arial"/>
          <w:b/>
          <w:bCs/>
        </w:rPr>
        <w:t>Source:</w:t>
      </w:r>
      <w:r>
        <w:rPr>
          <w:rFonts w:ascii="Arial" w:hAnsi="Arial" w:cs="Arial"/>
          <w:b/>
          <w:bCs/>
        </w:rPr>
        <w:tab/>
        <w:t>Alcatel-Lucent</w:t>
      </w:r>
    </w:p>
    <w:p w:rsidR="006851AA" w:rsidRDefault="006851AA" w:rsidP="006851AA">
      <w:pPr>
        <w:spacing w:after="120"/>
        <w:ind w:left="1985" w:hanging="1985"/>
        <w:rPr>
          <w:rFonts w:ascii="Arial" w:hAnsi="Arial" w:cs="Arial"/>
          <w:b/>
          <w:bCs/>
        </w:rPr>
      </w:pPr>
      <w:r>
        <w:rPr>
          <w:rFonts w:ascii="Arial" w:hAnsi="Arial" w:cs="Arial"/>
          <w:b/>
          <w:bCs/>
        </w:rPr>
        <w:t>Title:</w:t>
      </w:r>
      <w:r>
        <w:rPr>
          <w:rFonts w:ascii="Arial" w:hAnsi="Arial" w:cs="Arial"/>
          <w:b/>
          <w:bCs/>
        </w:rPr>
        <w:tab/>
      </w:r>
      <w:r w:rsidR="003411E6" w:rsidRPr="003411E6">
        <w:rPr>
          <w:rFonts w:ascii="Arial" w:hAnsi="Arial" w:cs="Arial"/>
          <w:b/>
          <w:bCs/>
        </w:rPr>
        <w:t>Alternate IP Connectivity: upgrade options for ALTC support by H.248 gateways</w:t>
      </w:r>
    </w:p>
    <w:p w:rsidR="006851AA" w:rsidRDefault="006851AA" w:rsidP="006851A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411E6" w:rsidRPr="003411E6">
        <w:rPr>
          <w:rFonts w:ascii="Arial" w:hAnsi="Arial" w:cs="Arial"/>
          <w:b/>
          <w:bCs/>
        </w:rPr>
        <w:t>8.1.16 - Support of ALT-C attribute [ALTC]</w:t>
      </w:r>
    </w:p>
    <w:p w:rsidR="006851AA" w:rsidRDefault="006851AA" w:rsidP="006851AA">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411E6">
        <w:rPr>
          <w:rFonts w:ascii="Arial" w:hAnsi="Arial" w:cs="Arial"/>
          <w:b/>
          <w:bCs/>
        </w:rPr>
        <w:t>Information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F005D5" w:rsidRPr="00F005D5" w:rsidRDefault="00F005D5" w:rsidP="00F005D5">
      <w:pPr>
        <w:spacing w:after="160" w:line="259" w:lineRule="auto"/>
        <w:rPr>
          <w:rFonts w:ascii="Calibri" w:eastAsia="Calibri" w:hAnsi="Calibri"/>
          <w:b/>
          <w:sz w:val="32"/>
          <w:szCs w:val="22"/>
          <w:lang w:val="en-US"/>
        </w:rPr>
      </w:pPr>
      <w:r w:rsidRPr="00F005D5">
        <w:rPr>
          <w:rFonts w:ascii="Calibri" w:eastAsia="Calibri" w:hAnsi="Calibri"/>
          <w:b/>
          <w:sz w:val="32"/>
          <w:szCs w:val="22"/>
          <w:lang w:val="en-US"/>
        </w:rPr>
        <w:t>Introduction</w:t>
      </w:r>
    </w:p>
    <w:p w:rsidR="008A328B" w:rsidRDefault="00602225" w:rsidP="0025600C">
      <w:pPr>
        <w:spacing w:after="160" w:line="259" w:lineRule="auto"/>
        <w:rPr>
          <w:rFonts w:ascii="Calibri" w:eastAsia="Calibri" w:hAnsi="Calibri"/>
          <w:sz w:val="22"/>
          <w:szCs w:val="22"/>
          <w:lang w:val="en-US"/>
        </w:rPr>
      </w:pPr>
      <w:r>
        <w:rPr>
          <w:rFonts w:ascii="Calibri" w:eastAsia="Calibri" w:hAnsi="Calibri"/>
          <w:sz w:val="22"/>
          <w:szCs w:val="22"/>
          <w:lang w:val="en-US"/>
        </w:rPr>
        <w:t>Support for ALTC was introduced in the IMS Access Gateway with 3GPP Rel-12 in 2014-11. The selected, rudimentary stage 3 approach was considered to be a transient solution as long as H.248 extensions are not available for a more enhanced protocol solution. ITU-T SG16 did finalize such extensions at their last Plenary meeting: t</w:t>
      </w:r>
      <w:r w:rsidRPr="00602225">
        <w:rPr>
          <w:rFonts w:ascii="Calibri" w:eastAsia="Calibri" w:hAnsi="Calibri"/>
          <w:sz w:val="22"/>
          <w:szCs w:val="22"/>
          <w:lang w:val="en-US"/>
        </w:rPr>
        <w:t xml:space="preserve">he availability of revised </w:t>
      </w:r>
      <w:r w:rsidRPr="00602225">
        <w:rPr>
          <w:rFonts w:ascii="Calibri" w:eastAsia="Calibri" w:hAnsi="Calibri"/>
          <w:b/>
          <w:sz w:val="22"/>
          <w:szCs w:val="22"/>
          <w:lang w:val="en-US"/>
        </w:rPr>
        <w:t>H.248.41</w:t>
      </w:r>
      <w:r w:rsidRPr="00602225">
        <w:rPr>
          <w:rFonts w:ascii="Calibri" w:eastAsia="Calibri" w:hAnsi="Calibri"/>
          <w:sz w:val="22"/>
          <w:szCs w:val="22"/>
          <w:lang w:val="en-US"/>
        </w:rPr>
        <w:t xml:space="preserve"> and new </w:t>
      </w:r>
      <w:r w:rsidRPr="00602225">
        <w:rPr>
          <w:rFonts w:ascii="Calibri" w:eastAsia="Calibri" w:hAnsi="Calibri"/>
          <w:b/>
          <w:sz w:val="22"/>
          <w:szCs w:val="22"/>
          <w:lang w:val="en-US"/>
        </w:rPr>
        <w:t>H.248.96</w:t>
      </w:r>
      <w:r w:rsidRPr="00602225">
        <w:rPr>
          <w:rFonts w:ascii="Calibri" w:eastAsia="Calibri" w:hAnsi="Calibri"/>
          <w:sz w:val="22"/>
          <w:szCs w:val="22"/>
          <w:lang w:val="en-US"/>
        </w:rPr>
        <w:t xml:space="preserve"> would allow to replace the current interim stage 3 solution by a more suited H.248 context configuration than currently defined for 29.334 since Rel-12. </w:t>
      </w:r>
    </w:p>
    <w:p w:rsidR="00602225" w:rsidRDefault="008A328B" w:rsidP="0025600C">
      <w:pPr>
        <w:spacing w:after="160" w:line="259" w:lineRule="auto"/>
        <w:rPr>
          <w:rFonts w:ascii="Calibri" w:eastAsia="Calibri" w:hAnsi="Calibri"/>
          <w:sz w:val="22"/>
          <w:szCs w:val="22"/>
          <w:lang w:val="en-US"/>
        </w:rPr>
      </w:pPr>
      <w:r>
        <w:rPr>
          <w:rFonts w:ascii="Calibri" w:eastAsia="Calibri" w:hAnsi="Calibri"/>
          <w:sz w:val="22"/>
          <w:szCs w:val="22"/>
          <w:lang w:val="en-US"/>
        </w:rPr>
        <w:t>ITU-T work item “</w:t>
      </w:r>
      <w:r w:rsidRPr="00602225">
        <w:rPr>
          <w:rFonts w:ascii="Calibri" w:eastAsia="Calibri" w:hAnsi="Calibri"/>
          <w:b/>
          <w:sz w:val="22"/>
          <w:szCs w:val="22"/>
          <w:lang w:val="en-US"/>
        </w:rPr>
        <w:t>H.Sup.ALTC</w:t>
      </w:r>
      <w:r>
        <w:rPr>
          <w:rFonts w:ascii="Calibri" w:eastAsia="Calibri" w:hAnsi="Calibri"/>
          <w:sz w:val="22"/>
          <w:szCs w:val="22"/>
          <w:lang w:val="en-US"/>
        </w:rPr>
        <w:t xml:space="preserve">” provides the documentation about the discussion of various candidate solutions for support of alternate IP connectivity in H.248 gateways. </w:t>
      </w:r>
      <w:r w:rsidR="00602225" w:rsidRPr="00602225">
        <w:rPr>
          <w:rFonts w:ascii="Calibri" w:eastAsia="Calibri" w:hAnsi="Calibri"/>
          <w:sz w:val="22"/>
          <w:szCs w:val="22"/>
          <w:lang w:val="en-US"/>
        </w:rPr>
        <w:t xml:space="preserve">Two alternatives are identified by </w:t>
      </w:r>
      <w:r>
        <w:rPr>
          <w:rFonts w:ascii="Calibri" w:eastAsia="Calibri" w:hAnsi="Calibri"/>
          <w:sz w:val="22"/>
          <w:szCs w:val="22"/>
          <w:lang w:val="en-US"/>
        </w:rPr>
        <w:t xml:space="preserve">the latest </w:t>
      </w:r>
      <w:r w:rsidR="00602225" w:rsidRPr="00602225">
        <w:rPr>
          <w:rFonts w:ascii="Calibri" w:eastAsia="Calibri" w:hAnsi="Calibri"/>
          <w:sz w:val="22"/>
          <w:szCs w:val="22"/>
          <w:lang w:val="en-US"/>
        </w:rPr>
        <w:t xml:space="preserve">draft ITU-T </w:t>
      </w:r>
      <w:r w:rsidR="00602225" w:rsidRPr="00602225">
        <w:rPr>
          <w:rFonts w:ascii="Calibri" w:eastAsia="Calibri" w:hAnsi="Calibri"/>
          <w:b/>
          <w:sz w:val="22"/>
          <w:szCs w:val="22"/>
          <w:lang w:val="en-US"/>
        </w:rPr>
        <w:t>H.Sup.ALTC</w:t>
      </w:r>
      <w:r w:rsidR="00602225" w:rsidRPr="00602225">
        <w:rPr>
          <w:rFonts w:ascii="Calibri" w:eastAsia="Calibri" w:hAnsi="Calibri"/>
          <w:sz w:val="22"/>
          <w:szCs w:val="22"/>
          <w:lang w:val="en-US"/>
        </w:rPr>
        <w:t>.</w:t>
      </w:r>
    </w:p>
    <w:p w:rsidR="0032607A" w:rsidRPr="00F005D5" w:rsidRDefault="0032607A" w:rsidP="0032607A">
      <w:pPr>
        <w:spacing w:after="160" w:line="259" w:lineRule="auto"/>
        <w:rPr>
          <w:rFonts w:ascii="Calibri" w:eastAsia="Calibri" w:hAnsi="Calibri"/>
          <w:b/>
          <w:sz w:val="32"/>
          <w:szCs w:val="22"/>
          <w:lang w:val="en-US"/>
        </w:rPr>
      </w:pPr>
      <w:r>
        <w:rPr>
          <w:rFonts w:ascii="Calibri" w:eastAsia="Calibri" w:hAnsi="Calibri"/>
          <w:b/>
          <w:sz w:val="32"/>
          <w:szCs w:val="22"/>
          <w:lang w:val="en-US"/>
        </w:rPr>
        <w:t>Overview of solutions</w:t>
      </w:r>
    </w:p>
    <w:p w:rsidR="0032607A" w:rsidRDefault="0032607A" w:rsidP="0025600C">
      <w:pPr>
        <w:spacing w:after="160" w:line="259" w:lineRule="auto"/>
        <w:rPr>
          <w:rFonts w:ascii="Calibri" w:eastAsia="Calibri" w:hAnsi="Calibri"/>
          <w:sz w:val="22"/>
          <w:szCs w:val="22"/>
          <w:lang w:val="en-US"/>
        </w:rPr>
      </w:pPr>
      <w:r>
        <w:rPr>
          <w:rFonts w:ascii="Calibri" w:eastAsia="Calibri" w:hAnsi="Calibri"/>
          <w:sz w:val="22"/>
          <w:szCs w:val="22"/>
          <w:lang w:val="en-US"/>
        </w:rPr>
        <w:t xml:space="preserve">ITU-T H.Sup.ALTC (latest draft = </w:t>
      </w:r>
      <w:hyperlink r:id="rId7" w:history="1">
        <w:r w:rsidRPr="0050611C">
          <w:rPr>
            <w:rStyle w:val="Hyperlink"/>
            <w:rFonts w:ascii="Calibri" w:eastAsia="Calibri" w:hAnsi="Calibri"/>
            <w:sz w:val="22"/>
            <w:szCs w:val="22"/>
            <w:lang w:val="en-US"/>
          </w:rPr>
          <w:t>http://www.itu.int/md/meetingdoc.asp?lang=en&amp;parent=T13-SG16-160523-TD-WP1-0343</w:t>
        </w:r>
      </w:hyperlink>
      <w:r>
        <w:rPr>
          <w:rFonts w:ascii="Calibri" w:eastAsia="Calibri" w:hAnsi="Calibri"/>
          <w:sz w:val="22"/>
          <w:szCs w:val="22"/>
          <w:lang w:val="en-US"/>
        </w:rPr>
        <w:t xml:space="preserve"> ) evaluates following six methods:</w:t>
      </w:r>
    </w:p>
    <w:tbl>
      <w:tblPr>
        <w:tblW w:w="7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3"/>
        <w:gridCol w:w="3813"/>
      </w:tblGrid>
      <w:tr w:rsidR="0032607A" w:rsidRPr="0032607A" w:rsidTr="0032607A">
        <w:trPr>
          <w:tblHeader/>
          <w:jc w:val="center"/>
        </w:trPr>
        <w:tc>
          <w:tcPr>
            <w:tcW w:w="3813" w:type="dxa"/>
            <w:shd w:val="clear" w:color="auto" w:fill="E0E0E0"/>
            <w:vAlign w:val="center"/>
          </w:tcPr>
          <w:p w:rsidR="0032607A" w:rsidRPr="0032607A" w:rsidRDefault="0032607A" w:rsidP="0032607A">
            <w:pPr>
              <w:spacing w:after="160" w:line="259" w:lineRule="auto"/>
              <w:jc w:val="center"/>
              <w:rPr>
                <w:rFonts w:ascii="Calibri" w:eastAsia="Calibri" w:hAnsi="Calibri"/>
                <w:b/>
                <w:sz w:val="22"/>
                <w:szCs w:val="22"/>
              </w:rPr>
            </w:pPr>
            <w:r w:rsidRPr="0032607A">
              <w:rPr>
                <w:rFonts w:ascii="Calibri" w:eastAsia="Calibri" w:hAnsi="Calibri"/>
                <w:b/>
                <w:sz w:val="22"/>
                <w:szCs w:val="22"/>
              </w:rPr>
              <w:t>H.248 solution option</w:t>
            </w:r>
          </w:p>
        </w:tc>
        <w:tc>
          <w:tcPr>
            <w:tcW w:w="3813" w:type="dxa"/>
            <w:shd w:val="clear" w:color="auto" w:fill="E0E0E0"/>
          </w:tcPr>
          <w:p w:rsidR="0032607A" w:rsidRPr="0032607A" w:rsidRDefault="0032607A" w:rsidP="0032607A">
            <w:pPr>
              <w:spacing w:after="160" w:line="259" w:lineRule="auto"/>
              <w:jc w:val="center"/>
              <w:rPr>
                <w:rFonts w:ascii="Calibri" w:eastAsia="Calibri" w:hAnsi="Calibri"/>
                <w:b/>
                <w:sz w:val="22"/>
                <w:szCs w:val="22"/>
              </w:rPr>
            </w:pPr>
            <w:r>
              <w:rPr>
                <w:rFonts w:ascii="Calibri" w:eastAsia="Calibri" w:hAnsi="Calibri"/>
                <w:b/>
                <w:sz w:val="22"/>
                <w:szCs w:val="22"/>
              </w:rPr>
              <w:t>Comment</w:t>
            </w:r>
          </w:p>
        </w:tc>
      </w:tr>
      <w:tr w:rsidR="0032607A" w:rsidRPr="0032607A" w:rsidTr="0032607A">
        <w:trPr>
          <w:jc w:val="center"/>
        </w:trPr>
        <w:tc>
          <w:tcPr>
            <w:tcW w:w="3813" w:type="dxa"/>
            <w:vAlign w:val="center"/>
          </w:tcPr>
          <w:p w:rsidR="0032607A" w:rsidRPr="0032607A" w:rsidRDefault="0032607A" w:rsidP="0032607A">
            <w:pPr>
              <w:spacing w:after="160" w:line="259" w:lineRule="auto"/>
              <w:rPr>
                <w:rFonts w:ascii="Calibri" w:eastAsia="Calibri" w:hAnsi="Calibri"/>
                <w:sz w:val="22"/>
                <w:szCs w:val="22"/>
              </w:rPr>
            </w:pPr>
            <w:r w:rsidRPr="0032607A">
              <w:rPr>
                <w:rFonts w:ascii="Calibri" w:eastAsia="Calibri" w:hAnsi="Calibri"/>
                <w:sz w:val="22"/>
                <w:szCs w:val="22"/>
              </w:rPr>
              <w:t>M1: two Context model</w:t>
            </w:r>
          </w:p>
        </w:tc>
        <w:tc>
          <w:tcPr>
            <w:tcW w:w="3813" w:type="dxa"/>
          </w:tcPr>
          <w:p w:rsidR="0032607A" w:rsidRPr="007F2C61" w:rsidRDefault="007F2C61" w:rsidP="0032607A">
            <w:pPr>
              <w:spacing w:after="160" w:line="259" w:lineRule="auto"/>
              <w:rPr>
                <w:rFonts w:ascii="Calibri" w:eastAsia="Calibri" w:hAnsi="Calibri"/>
                <w:color w:val="FF0000"/>
                <w:sz w:val="22"/>
                <w:szCs w:val="22"/>
              </w:rPr>
            </w:pPr>
            <w:r w:rsidRPr="007F2C61">
              <w:rPr>
                <w:rFonts w:ascii="Calibri" w:eastAsia="Calibri" w:hAnsi="Calibri"/>
                <w:color w:val="FF0000"/>
                <w:sz w:val="22"/>
                <w:szCs w:val="22"/>
              </w:rPr>
              <w:t>not considered for 3GPP</w:t>
            </w:r>
          </w:p>
        </w:tc>
      </w:tr>
      <w:tr w:rsidR="0032607A" w:rsidRPr="0032607A" w:rsidTr="0032607A">
        <w:trPr>
          <w:jc w:val="center"/>
        </w:trPr>
        <w:tc>
          <w:tcPr>
            <w:tcW w:w="3813" w:type="dxa"/>
            <w:vAlign w:val="center"/>
          </w:tcPr>
          <w:p w:rsidR="0032607A" w:rsidRPr="0032607A" w:rsidRDefault="0032607A" w:rsidP="0032607A">
            <w:pPr>
              <w:spacing w:after="160" w:line="259" w:lineRule="auto"/>
              <w:rPr>
                <w:rFonts w:ascii="Calibri" w:eastAsia="Calibri" w:hAnsi="Calibri"/>
                <w:sz w:val="22"/>
                <w:szCs w:val="22"/>
              </w:rPr>
            </w:pPr>
            <w:r w:rsidRPr="0032607A">
              <w:rPr>
                <w:rFonts w:ascii="Calibri" w:eastAsia="Calibri" w:hAnsi="Calibri"/>
                <w:sz w:val="22"/>
                <w:szCs w:val="22"/>
              </w:rPr>
              <w:t>M2: two Termination model</w:t>
            </w:r>
          </w:p>
        </w:tc>
        <w:tc>
          <w:tcPr>
            <w:tcW w:w="3813" w:type="dxa"/>
          </w:tcPr>
          <w:p w:rsidR="0032607A" w:rsidRPr="007F2C61" w:rsidRDefault="0032607A" w:rsidP="0032607A">
            <w:pPr>
              <w:spacing w:after="160" w:line="259" w:lineRule="auto"/>
              <w:rPr>
                <w:rFonts w:ascii="Calibri" w:eastAsia="Calibri" w:hAnsi="Calibri"/>
                <w:color w:val="0070C0"/>
                <w:sz w:val="22"/>
                <w:szCs w:val="22"/>
              </w:rPr>
            </w:pPr>
            <w:r w:rsidRPr="007F2C61">
              <w:rPr>
                <w:rFonts w:ascii="Calibri" w:eastAsia="Calibri" w:hAnsi="Calibri"/>
                <w:color w:val="0070C0"/>
                <w:sz w:val="22"/>
                <w:szCs w:val="22"/>
              </w:rPr>
              <w:t>selected for 3GPP Rel-12</w:t>
            </w:r>
          </w:p>
        </w:tc>
      </w:tr>
      <w:tr w:rsidR="007F2C61" w:rsidRPr="0032607A" w:rsidTr="0032607A">
        <w:trPr>
          <w:jc w:val="center"/>
        </w:trPr>
        <w:tc>
          <w:tcPr>
            <w:tcW w:w="3813" w:type="dxa"/>
            <w:vAlign w:val="center"/>
          </w:tcPr>
          <w:p w:rsidR="007F2C61" w:rsidRPr="0032607A" w:rsidRDefault="007F2C61" w:rsidP="0032607A">
            <w:pPr>
              <w:spacing w:after="160" w:line="259" w:lineRule="auto"/>
              <w:rPr>
                <w:rFonts w:ascii="Calibri" w:eastAsia="Calibri" w:hAnsi="Calibri"/>
                <w:sz w:val="22"/>
                <w:szCs w:val="22"/>
              </w:rPr>
            </w:pPr>
            <w:r w:rsidRPr="0032607A">
              <w:rPr>
                <w:rFonts w:ascii="Calibri" w:eastAsia="Calibri" w:hAnsi="Calibri"/>
                <w:sz w:val="22"/>
                <w:szCs w:val="22"/>
              </w:rPr>
              <w:t>M3: two Stream model</w:t>
            </w:r>
          </w:p>
        </w:tc>
        <w:tc>
          <w:tcPr>
            <w:tcW w:w="3813" w:type="dxa"/>
          </w:tcPr>
          <w:p w:rsidR="007F2C61" w:rsidRPr="007F2C61" w:rsidRDefault="007F2C61" w:rsidP="00113C59">
            <w:pPr>
              <w:spacing w:after="160" w:line="259" w:lineRule="auto"/>
              <w:rPr>
                <w:rFonts w:ascii="Calibri" w:eastAsia="Calibri" w:hAnsi="Calibri"/>
                <w:color w:val="FF0000"/>
                <w:sz w:val="22"/>
                <w:szCs w:val="22"/>
              </w:rPr>
            </w:pPr>
            <w:r w:rsidRPr="007F2C61">
              <w:rPr>
                <w:rFonts w:ascii="Calibri" w:eastAsia="Calibri" w:hAnsi="Calibri"/>
                <w:color w:val="FF0000"/>
                <w:sz w:val="22"/>
                <w:szCs w:val="22"/>
              </w:rPr>
              <w:t>not considered for 3GPP</w:t>
            </w:r>
          </w:p>
        </w:tc>
      </w:tr>
      <w:tr w:rsidR="007F2C61" w:rsidRPr="0032607A" w:rsidTr="0032607A">
        <w:trPr>
          <w:jc w:val="center"/>
        </w:trPr>
        <w:tc>
          <w:tcPr>
            <w:tcW w:w="3813" w:type="dxa"/>
            <w:vAlign w:val="center"/>
          </w:tcPr>
          <w:p w:rsidR="007F2C61" w:rsidRPr="0032607A" w:rsidRDefault="007F2C61" w:rsidP="0032607A">
            <w:pPr>
              <w:spacing w:after="160" w:line="259" w:lineRule="auto"/>
              <w:rPr>
                <w:rFonts w:ascii="Calibri" w:eastAsia="Calibri" w:hAnsi="Calibri"/>
                <w:sz w:val="22"/>
                <w:szCs w:val="22"/>
              </w:rPr>
            </w:pPr>
            <w:r w:rsidRPr="0032607A">
              <w:rPr>
                <w:rFonts w:ascii="Calibri" w:eastAsia="Calibri" w:hAnsi="Calibri"/>
                <w:sz w:val="22"/>
                <w:szCs w:val="22"/>
              </w:rPr>
              <w:t>M4: two media groups model</w:t>
            </w:r>
          </w:p>
        </w:tc>
        <w:tc>
          <w:tcPr>
            <w:tcW w:w="3813" w:type="dxa"/>
          </w:tcPr>
          <w:p w:rsidR="007F2C61" w:rsidRPr="0032607A" w:rsidRDefault="007F2C61" w:rsidP="0032607A">
            <w:pPr>
              <w:spacing w:after="160" w:line="259" w:lineRule="auto"/>
              <w:rPr>
                <w:rFonts w:ascii="Calibri" w:eastAsia="Calibri" w:hAnsi="Calibri"/>
                <w:color w:val="00B050"/>
                <w:sz w:val="22"/>
                <w:szCs w:val="22"/>
              </w:rPr>
            </w:pPr>
            <w:r w:rsidRPr="0032607A">
              <w:rPr>
                <w:rFonts w:ascii="Calibri" w:eastAsia="Calibri" w:hAnsi="Calibri"/>
                <w:color w:val="00B050"/>
                <w:sz w:val="22"/>
                <w:szCs w:val="22"/>
              </w:rPr>
              <w:t>alternative enhancement vs Rel-12</w:t>
            </w:r>
          </w:p>
        </w:tc>
      </w:tr>
      <w:tr w:rsidR="007F2C61" w:rsidRPr="0032607A" w:rsidTr="0032607A">
        <w:trPr>
          <w:jc w:val="center"/>
        </w:trPr>
        <w:tc>
          <w:tcPr>
            <w:tcW w:w="3813" w:type="dxa"/>
            <w:vAlign w:val="center"/>
          </w:tcPr>
          <w:p w:rsidR="007F2C61" w:rsidRPr="0032607A" w:rsidRDefault="007F2C61" w:rsidP="0032607A">
            <w:pPr>
              <w:spacing w:after="160" w:line="259" w:lineRule="auto"/>
              <w:rPr>
                <w:rFonts w:ascii="Calibri" w:eastAsia="Calibri" w:hAnsi="Calibri"/>
                <w:sz w:val="22"/>
                <w:szCs w:val="22"/>
              </w:rPr>
            </w:pPr>
            <w:r w:rsidRPr="0032607A">
              <w:rPr>
                <w:rFonts w:ascii="Calibri" w:eastAsia="Calibri" w:hAnsi="Calibri"/>
                <w:sz w:val="22"/>
                <w:szCs w:val="22"/>
              </w:rPr>
              <w:t>M5: two Stream Groups model</w:t>
            </w:r>
          </w:p>
        </w:tc>
        <w:tc>
          <w:tcPr>
            <w:tcW w:w="3813" w:type="dxa"/>
          </w:tcPr>
          <w:p w:rsidR="007F2C61" w:rsidRPr="0032607A" w:rsidRDefault="007F2C61" w:rsidP="009A1D0A">
            <w:pPr>
              <w:spacing w:after="160" w:line="259" w:lineRule="auto"/>
              <w:rPr>
                <w:rFonts w:ascii="Calibri" w:eastAsia="Calibri" w:hAnsi="Calibri"/>
                <w:color w:val="00B050"/>
                <w:sz w:val="22"/>
                <w:szCs w:val="22"/>
              </w:rPr>
            </w:pPr>
            <w:r w:rsidRPr="0032607A">
              <w:rPr>
                <w:rFonts w:ascii="Calibri" w:eastAsia="Calibri" w:hAnsi="Calibri"/>
                <w:color w:val="00B050"/>
                <w:sz w:val="22"/>
                <w:szCs w:val="22"/>
              </w:rPr>
              <w:t>alternative enhancement vs Rel-12</w:t>
            </w:r>
          </w:p>
        </w:tc>
      </w:tr>
      <w:tr w:rsidR="007F2C61" w:rsidRPr="0032607A" w:rsidTr="0032607A">
        <w:trPr>
          <w:jc w:val="center"/>
        </w:trPr>
        <w:tc>
          <w:tcPr>
            <w:tcW w:w="3813" w:type="dxa"/>
            <w:vAlign w:val="center"/>
          </w:tcPr>
          <w:p w:rsidR="007F2C61" w:rsidRPr="0032607A" w:rsidRDefault="007F2C61" w:rsidP="0032607A">
            <w:pPr>
              <w:spacing w:after="160" w:line="259" w:lineRule="auto"/>
              <w:rPr>
                <w:rFonts w:ascii="Calibri" w:eastAsia="Calibri" w:hAnsi="Calibri"/>
                <w:sz w:val="22"/>
                <w:szCs w:val="22"/>
              </w:rPr>
            </w:pPr>
            <w:r w:rsidRPr="0032607A">
              <w:rPr>
                <w:rFonts w:ascii="Calibri" w:eastAsia="Calibri" w:hAnsi="Calibri"/>
                <w:sz w:val="22"/>
                <w:szCs w:val="22"/>
              </w:rPr>
              <w:t xml:space="preserve">M6: dualstack IP interface resource </w:t>
            </w:r>
          </w:p>
        </w:tc>
        <w:tc>
          <w:tcPr>
            <w:tcW w:w="3813" w:type="dxa"/>
          </w:tcPr>
          <w:p w:rsidR="007F2C61" w:rsidRPr="007F2C61" w:rsidRDefault="007F2C61" w:rsidP="00113C59">
            <w:pPr>
              <w:spacing w:after="160" w:line="259" w:lineRule="auto"/>
              <w:rPr>
                <w:rFonts w:ascii="Calibri" w:eastAsia="Calibri" w:hAnsi="Calibri"/>
                <w:color w:val="FF0000"/>
                <w:sz w:val="22"/>
                <w:szCs w:val="22"/>
              </w:rPr>
            </w:pPr>
            <w:r w:rsidRPr="007F2C61">
              <w:rPr>
                <w:rFonts w:ascii="Calibri" w:eastAsia="Calibri" w:hAnsi="Calibri"/>
                <w:color w:val="FF0000"/>
                <w:sz w:val="22"/>
                <w:szCs w:val="22"/>
              </w:rPr>
              <w:t>not considered for 3GPP</w:t>
            </w:r>
          </w:p>
        </w:tc>
      </w:tr>
    </w:tbl>
    <w:p w:rsidR="009A1D0A" w:rsidRDefault="009A1D0A" w:rsidP="0025600C">
      <w:pPr>
        <w:spacing w:after="160" w:line="259" w:lineRule="auto"/>
        <w:rPr>
          <w:rFonts w:ascii="Calibri" w:eastAsia="Calibri" w:hAnsi="Calibri"/>
          <w:sz w:val="22"/>
          <w:szCs w:val="22"/>
        </w:rPr>
      </w:pPr>
    </w:p>
    <w:p w:rsidR="0032607A" w:rsidRPr="0032607A" w:rsidRDefault="009A1D0A" w:rsidP="0025600C">
      <w:pPr>
        <w:spacing w:after="160" w:line="259" w:lineRule="auto"/>
        <w:rPr>
          <w:rFonts w:ascii="Calibri" w:eastAsia="Calibri" w:hAnsi="Calibri"/>
          <w:sz w:val="22"/>
          <w:szCs w:val="22"/>
        </w:rPr>
      </w:pPr>
      <w:r>
        <w:rPr>
          <w:rFonts w:ascii="Calibri" w:eastAsia="Calibri" w:hAnsi="Calibri"/>
          <w:sz w:val="22"/>
          <w:szCs w:val="22"/>
        </w:rPr>
        <w:t xml:space="preserve">H.Sup.ALTC provides an extensive discussion of all options and recommendations, which shouldn't </w:t>
      </w:r>
      <w:r w:rsidR="008A328B">
        <w:rPr>
          <w:rFonts w:ascii="Calibri" w:eastAsia="Calibri" w:hAnsi="Calibri"/>
          <w:sz w:val="22"/>
          <w:szCs w:val="22"/>
        </w:rPr>
        <w:t xml:space="preserve">be </w:t>
      </w:r>
      <w:r>
        <w:rPr>
          <w:rFonts w:ascii="Calibri" w:eastAsia="Calibri" w:hAnsi="Calibri"/>
          <w:sz w:val="22"/>
          <w:szCs w:val="22"/>
        </w:rPr>
        <w:t xml:space="preserve">repeated here. Roughly, approach </w:t>
      </w:r>
      <w:r w:rsidRPr="009A1D0A">
        <w:rPr>
          <w:rFonts w:ascii="Calibri" w:eastAsia="Calibri" w:hAnsi="Calibri"/>
          <w:b/>
          <w:sz w:val="22"/>
          <w:szCs w:val="22"/>
        </w:rPr>
        <w:t>M2</w:t>
      </w:r>
      <w:r>
        <w:rPr>
          <w:rFonts w:ascii="Calibri" w:eastAsia="Calibri" w:hAnsi="Calibri"/>
          <w:sz w:val="22"/>
          <w:szCs w:val="22"/>
        </w:rPr>
        <w:t xml:space="preserve"> has some deficiencies due to Termination-related protocol aspects. Approach </w:t>
      </w:r>
      <w:r w:rsidRPr="009A1D0A">
        <w:rPr>
          <w:rFonts w:ascii="Calibri" w:eastAsia="Calibri" w:hAnsi="Calibri"/>
          <w:b/>
          <w:sz w:val="22"/>
          <w:szCs w:val="22"/>
        </w:rPr>
        <w:t>M4</w:t>
      </w:r>
      <w:r>
        <w:rPr>
          <w:rFonts w:ascii="Calibri" w:eastAsia="Calibri" w:hAnsi="Calibri"/>
          <w:sz w:val="22"/>
          <w:szCs w:val="22"/>
        </w:rPr>
        <w:t xml:space="preserve"> is based on</w:t>
      </w:r>
      <w:r w:rsidR="008A328B">
        <w:rPr>
          <w:rFonts w:ascii="Calibri" w:eastAsia="Calibri" w:hAnsi="Calibri"/>
          <w:sz w:val="22"/>
          <w:szCs w:val="22"/>
        </w:rPr>
        <w:t xml:space="preserve"> the</w:t>
      </w:r>
      <w:r>
        <w:rPr>
          <w:rFonts w:ascii="Calibri" w:eastAsia="Calibri" w:hAnsi="Calibri"/>
          <w:sz w:val="22"/>
          <w:szCs w:val="22"/>
        </w:rPr>
        <w:t xml:space="preserve"> </w:t>
      </w:r>
      <w:r w:rsidRPr="009A1D0A">
        <w:rPr>
          <w:rFonts w:ascii="Calibri" w:eastAsia="Calibri" w:hAnsi="Calibri"/>
          <w:b/>
          <w:sz w:val="22"/>
          <w:szCs w:val="22"/>
        </w:rPr>
        <w:t>H.248.41</w:t>
      </w:r>
      <w:r>
        <w:rPr>
          <w:rFonts w:ascii="Calibri" w:eastAsia="Calibri" w:hAnsi="Calibri"/>
          <w:sz w:val="22"/>
          <w:szCs w:val="22"/>
        </w:rPr>
        <w:t xml:space="preserve"> </w:t>
      </w:r>
      <w:r w:rsidRPr="009A1D0A">
        <w:rPr>
          <w:rFonts w:ascii="Calibri" w:eastAsia="Calibri" w:hAnsi="Calibri"/>
          <w:i/>
          <w:sz w:val="22"/>
          <w:szCs w:val="22"/>
        </w:rPr>
        <w:t>ipdc</w:t>
      </w:r>
      <w:r>
        <w:rPr>
          <w:rFonts w:ascii="Calibri" w:eastAsia="Calibri" w:hAnsi="Calibri"/>
          <w:sz w:val="22"/>
          <w:szCs w:val="22"/>
        </w:rPr>
        <w:t xml:space="preserve"> package version 2 and </w:t>
      </w:r>
      <w:r w:rsidR="008A328B">
        <w:rPr>
          <w:rFonts w:ascii="Calibri" w:eastAsia="Calibri" w:hAnsi="Calibri"/>
          <w:sz w:val="22"/>
          <w:szCs w:val="22"/>
        </w:rPr>
        <w:t xml:space="preserve">represents </w:t>
      </w:r>
      <w:r>
        <w:rPr>
          <w:rFonts w:ascii="Calibri" w:eastAsia="Calibri" w:hAnsi="Calibri"/>
          <w:sz w:val="22"/>
          <w:szCs w:val="22"/>
        </w:rPr>
        <w:t xml:space="preserve">a pragmatic alternative such as for small lists of (simple) media configurations. Approach </w:t>
      </w:r>
      <w:r w:rsidRPr="009A1D0A">
        <w:rPr>
          <w:rFonts w:ascii="Calibri" w:eastAsia="Calibri" w:hAnsi="Calibri"/>
          <w:b/>
          <w:sz w:val="22"/>
          <w:szCs w:val="22"/>
        </w:rPr>
        <w:t>M</w:t>
      </w:r>
      <w:r>
        <w:rPr>
          <w:rFonts w:ascii="Calibri" w:eastAsia="Calibri" w:hAnsi="Calibri"/>
          <w:b/>
          <w:sz w:val="22"/>
          <w:szCs w:val="22"/>
        </w:rPr>
        <w:t>5</w:t>
      </w:r>
      <w:r>
        <w:rPr>
          <w:rFonts w:ascii="Calibri" w:eastAsia="Calibri" w:hAnsi="Calibri"/>
          <w:sz w:val="22"/>
          <w:szCs w:val="22"/>
        </w:rPr>
        <w:t xml:space="preserve"> is based on</w:t>
      </w:r>
      <w:r w:rsidR="008A328B">
        <w:rPr>
          <w:rFonts w:ascii="Calibri" w:eastAsia="Calibri" w:hAnsi="Calibri"/>
          <w:sz w:val="22"/>
          <w:szCs w:val="22"/>
        </w:rPr>
        <w:t xml:space="preserve"> the</w:t>
      </w:r>
      <w:r>
        <w:rPr>
          <w:rFonts w:ascii="Calibri" w:eastAsia="Calibri" w:hAnsi="Calibri"/>
          <w:sz w:val="22"/>
          <w:szCs w:val="22"/>
        </w:rPr>
        <w:t xml:space="preserve"> </w:t>
      </w:r>
      <w:r>
        <w:rPr>
          <w:rFonts w:ascii="Calibri" w:eastAsia="Calibri" w:hAnsi="Calibri"/>
          <w:b/>
          <w:sz w:val="22"/>
          <w:szCs w:val="22"/>
        </w:rPr>
        <w:t>H.248.96</w:t>
      </w:r>
      <w:r>
        <w:rPr>
          <w:rFonts w:ascii="Calibri" w:eastAsia="Calibri" w:hAnsi="Calibri"/>
          <w:sz w:val="22"/>
          <w:szCs w:val="22"/>
        </w:rPr>
        <w:t xml:space="preserve"> </w:t>
      </w:r>
      <w:r w:rsidRPr="009A1D0A">
        <w:rPr>
          <w:rFonts w:ascii="Calibri" w:eastAsia="Calibri" w:hAnsi="Calibri"/>
          <w:i/>
          <w:sz w:val="22"/>
          <w:szCs w:val="22"/>
        </w:rPr>
        <w:t>mgroup</w:t>
      </w:r>
      <w:r>
        <w:rPr>
          <w:rFonts w:ascii="Calibri" w:eastAsia="Calibri" w:hAnsi="Calibri"/>
          <w:sz w:val="22"/>
          <w:szCs w:val="22"/>
        </w:rPr>
        <w:t xml:space="preserve"> package version 1 and might be an attractive alternative for H.248 profiles which support already the stream grouping capability (as here with 29.334). It has to be noted that M5 precedes M4 for H.248 profiles which would need the H.248 media grouping capability</w:t>
      </w:r>
      <w:r w:rsidR="00045314">
        <w:rPr>
          <w:rFonts w:ascii="Calibri" w:eastAsia="Calibri" w:hAnsi="Calibri"/>
          <w:sz w:val="22"/>
          <w:szCs w:val="22"/>
        </w:rPr>
        <w:t xml:space="preserve"> on top of ALTC ("M4 occupies media grouping for ALTC, i.e., legacy ReserveGroup-based applications wouldn't be possible").</w:t>
      </w:r>
    </w:p>
    <w:p w:rsidR="00D928DA" w:rsidRPr="00F005D5" w:rsidRDefault="00D928DA" w:rsidP="00D928DA">
      <w:pPr>
        <w:spacing w:after="160" w:line="259" w:lineRule="auto"/>
        <w:rPr>
          <w:rFonts w:ascii="Calibri" w:eastAsia="Calibri" w:hAnsi="Calibri"/>
          <w:b/>
          <w:sz w:val="32"/>
          <w:szCs w:val="22"/>
          <w:lang w:val="en-US"/>
        </w:rPr>
      </w:pPr>
      <w:r>
        <w:rPr>
          <w:rFonts w:ascii="Calibri" w:eastAsia="Calibri" w:hAnsi="Calibri"/>
          <w:b/>
          <w:sz w:val="32"/>
          <w:szCs w:val="22"/>
          <w:lang w:val="en-US"/>
        </w:rPr>
        <w:t>How to proceed in 3GPP?</w:t>
      </w:r>
    </w:p>
    <w:p w:rsidR="0032607A" w:rsidRDefault="00DC561C" w:rsidP="0025600C">
      <w:pPr>
        <w:spacing w:after="160" w:line="259" w:lineRule="auto"/>
        <w:rPr>
          <w:rFonts w:ascii="Calibri" w:eastAsia="Calibri" w:hAnsi="Calibri"/>
          <w:sz w:val="22"/>
          <w:szCs w:val="22"/>
          <w:lang w:val="en-US"/>
        </w:rPr>
      </w:pPr>
      <w:r>
        <w:rPr>
          <w:rFonts w:ascii="Calibri" w:eastAsia="Calibri" w:hAnsi="Calibri"/>
          <w:sz w:val="22"/>
          <w:szCs w:val="22"/>
          <w:lang w:val="en-US"/>
        </w:rPr>
        <w:t>The ALTC work item is still open. We don't want to push to enhance the existing solution right now, rather check out any interest and support for improved H.248 ALTC support. The attachment provides a high level consideration of related stage 2 and stage 3 changes in the H.248 Iq profile for M4 and M5.</w:t>
      </w:r>
    </w:p>
    <w:p w:rsidR="00DC561C" w:rsidRDefault="00DC561C" w:rsidP="0025600C">
      <w:pPr>
        <w:spacing w:after="160" w:line="259" w:lineRule="auto"/>
        <w:rPr>
          <w:rFonts w:ascii="Calibri" w:eastAsia="Calibri" w:hAnsi="Calibri"/>
          <w:sz w:val="22"/>
          <w:szCs w:val="22"/>
          <w:lang w:val="en-US"/>
        </w:rPr>
      </w:pPr>
      <w:r>
        <w:rPr>
          <w:rFonts w:ascii="Calibri" w:eastAsia="Calibri" w:hAnsi="Calibri"/>
          <w:sz w:val="22"/>
          <w:szCs w:val="22"/>
          <w:lang w:val="en-US"/>
        </w:rPr>
        <w:t xml:space="preserve">If we would enhance existing M2, then either by M4 or by M5, but not both. Thus, we would firstly need a decision </w:t>
      </w:r>
      <w:r w:rsidR="008A328B">
        <w:rPr>
          <w:rFonts w:ascii="Calibri" w:eastAsia="Calibri" w:hAnsi="Calibri"/>
          <w:sz w:val="22"/>
          <w:szCs w:val="22"/>
          <w:lang w:val="en-US"/>
        </w:rPr>
        <w:t>about a favourized</w:t>
      </w:r>
      <w:r>
        <w:rPr>
          <w:rFonts w:ascii="Calibri" w:eastAsia="Calibri" w:hAnsi="Calibri"/>
          <w:sz w:val="22"/>
          <w:szCs w:val="22"/>
          <w:lang w:val="en-US"/>
        </w:rPr>
        <w:t xml:space="preserve"> method.</w:t>
      </w:r>
    </w:p>
    <w:p w:rsidR="00483B6F" w:rsidRDefault="00483B6F" w:rsidP="00483B6F"/>
    <w:p w:rsidR="00483B6F" w:rsidRDefault="00483B6F">
      <w:r>
        <w:br w:type="page"/>
      </w:r>
    </w:p>
    <w:p w:rsidR="00483B6F" w:rsidRPr="00483B6F" w:rsidRDefault="00483B6F" w:rsidP="00261671">
      <w:pPr>
        <w:pStyle w:val="ZA"/>
        <w:framePr w:w="0" w:hRule="auto" w:wrap="auto" w:vAnchor="margin" w:hAnchor="text" w:yAlign="inline"/>
        <w:jc w:val="center"/>
        <w:rPr>
          <w:sz w:val="28"/>
          <w:szCs w:val="28"/>
        </w:rPr>
      </w:pPr>
      <w:r w:rsidRPr="00483B6F">
        <w:rPr>
          <w:sz w:val="28"/>
          <w:szCs w:val="28"/>
        </w:rPr>
        <w:lastRenderedPageBreak/>
        <w:t xml:space="preserve">Potential changes to </w:t>
      </w:r>
      <w:r w:rsidRPr="00483B6F">
        <w:rPr>
          <w:b/>
          <w:sz w:val="28"/>
          <w:szCs w:val="28"/>
        </w:rPr>
        <w:t>IMS-AGW stage 2</w:t>
      </w:r>
      <w:r w:rsidR="00261671">
        <w:rPr>
          <w:sz w:val="28"/>
          <w:szCs w:val="28"/>
        </w:rPr>
        <w:t xml:space="preserve">: </w:t>
      </w:r>
      <w:r w:rsidRPr="00483B6F">
        <w:rPr>
          <w:sz w:val="28"/>
          <w:szCs w:val="28"/>
        </w:rPr>
        <w:t xml:space="preserve"> </w:t>
      </w:r>
      <w:r w:rsidRPr="00483B6F">
        <w:rPr>
          <w:sz w:val="28"/>
          <w:szCs w:val="28"/>
          <w:highlight w:val="yellow"/>
        </w:rPr>
        <w:t>3GPP TS 23.334 V13.4.0 (2015-12)</w:t>
      </w:r>
    </w:p>
    <w:p w:rsidR="00483B6F" w:rsidRDefault="00483B6F" w:rsidP="00483B6F"/>
    <w:p w:rsidR="00483B6F" w:rsidRPr="004945D2" w:rsidRDefault="00483B6F" w:rsidP="00483B6F"/>
    <w:p w:rsidR="00483B6F" w:rsidRPr="00C06CDE" w:rsidRDefault="00483B6F" w:rsidP="00483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1</w:t>
      </w:r>
      <w:r w:rsidRPr="00483B6F">
        <w:rPr>
          <w:rFonts w:ascii="Arial" w:hAnsi="Arial" w:cs="Arial"/>
          <w:color w:val="0000FF"/>
          <w:sz w:val="28"/>
          <w:szCs w:val="28"/>
          <w:vertAlign w:val="superscript"/>
          <w:lang w:eastAsia="zh-CN"/>
        </w:rPr>
        <w:t>st</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rsidR="00483B6F" w:rsidRPr="00483B6F" w:rsidRDefault="00483B6F" w:rsidP="00483B6F">
      <w:pPr>
        <w:keepNext/>
        <w:keepLines/>
        <w:spacing w:before="180" w:after="180"/>
        <w:ind w:left="1134" w:hanging="1134"/>
        <w:outlineLvl w:val="1"/>
        <w:rPr>
          <w:rFonts w:ascii="Arial" w:hAnsi="Arial"/>
          <w:sz w:val="32"/>
        </w:rPr>
      </w:pPr>
      <w:bookmarkStart w:id="0" w:name="_Toc436935519"/>
      <w:r w:rsidRPr="00483B6F">
        <w:rPr>
          <w:rFonts w:ascii="Arial" w:hAnsi="Arial"/>
          <w:sz w:val="32"/>
        </w:rPr>
        <w:t>5.21</w:t>
      </w:r>
      <w:r w:rsidRPr="00483B6F">
        <w:rPr>
          <w:rFonts w:ascii="Arial" w:hAnsi="Arial"/>
          <w:sz w:val="32"/>
        </w:rPr>
        <w:tab/>
        <w:t>Alternate Connection (ALTC) Addresses Management</w:t>
      </w:r>
      <w:bookmarkEnd w:id="0"/>
    </w:p>
    <w:p w:rsidR="00483B6F" w:rsidRPr="00483B6F" w:rsidRDefault="00483B6F" w:rsidP="00483B6F">
      <w:pPr>
        <w:keepNext/>
        <w:keepLines/>
        <w:spacing w:before="120" w:after="180"/>
        <w:ind w:left="1134" w:hanging="1134"/>
        <w:outlineLvl w:val="2"/>
        <w:rPr>
          <w:rFonts w:ascii="Arial" w:hAnsi="Arial"/>
          <w:sz w:val="28"/>
        </w:rPr>
      </w:pPr>
      <w:bookmarkStart w:id="1" w:name="_Toc436935520"/>
      <w:r w:rsidRPr="00483B6F">
        <w:rPr>
          <w:rFonts w:ascii="Arial" w:hAnsi="Arial"/>
          <w:sz w:val="28"/>
        </w:rPr>
        <w:t>5.21.1</w:t>
      </w:r>
      <w:r w:rsidRPr="00483B6F">
        <w:rPr>
          <w:rFonts w:ascii="Arial" w:hAnsi="Arial"/>
          <w:sz w:val="28"/>
        </w:rPr>
        <w:tab/>
        <w:t>General</w:t>
      </w:r>
      <w:bookmarkEnd w:id="1"/>
    </w:p>
    <w:p w:rsidR="00483B6F" w:rsidRPr="00483B6F" w:rsidRDefault="00483B6F" w:rsidP="00483B6F">
      <w:pPr>
        <w:overflowPunct w:val="0"/>
        <w:autoSpaceDE w:val="0"/>
        <w:autoSpaceDN w:val="0"/>
        <w:adjustRightInd w:val="0"/>
        <w:spacing w:after="180"/>
        <w:textAlignment w:val="baseline"/>
      </w:pPr>
      <w:r w:rsidRPr="00483B6F">
        <w:t>The IMS-ALG and the IMS-AGW may support the functionalities related to the support of the ALTC functionality as specified in IETF RFC 6947 [59] and 3GPP TS 24.229 [11] to support dual stack UEs. The present subclause describes the requirements for P-CSCF (IMS-ALG) and IMS-AGW when the ALTC procedures are supported.</w:t>
      </w:r>
    </w:p>
    <w:p w:rsidR="00483B6F" w:rsidRPr="00483B6F" w:rsidRDefault="00483B6F" w:rsidP="00483B6F">
      <w:pPr>
        <w:overflowPunct w:val="0"/>
        <w:autoSpaceDE w:val="0"/>
        <w:autoSpaceDN w:val="0"/>
        <w:adjustRightInd w:val="0"/>
        <w:spacing w:after="180"/>
        <w:textAlignment w:val="baseline"/>
        <w:rPr>
          <w:lang w:eastAsia="zh-CN"/>
        </w:rPr>
      </w:pPr>
      <w:r w:rsidRPr="00483B6F">
        <w:t xml:space="preserve">If the IMS-ALG supports ALTC and, based on local policies, decides to insert ALTC information in the SDP offer sent to the terminating side, the IMS-ALG shall request the IMS-AGW to reserve two sets of transport addresses/resources towards the access network to enable media to traverse the IMS-AGW, one for each media line associated to ALTC information. </w:t>
      </w:r>
      <w:r w:rsidRPr="00483B6F">
        <w:rPr>
          <w:lang w:eastAsia="zh-CN"/>
        </w:rPr>
        <w:t>The IMS-ALG shall request the IMS-AGW to release the transport resources reserved for the address type finally not used.</w:t>
      </w:r>
    </w:p>
    <w:p w:rsidR="00483B6F" w:rsidRPr="00B87A03" w:rsidRDefault="00B87A03" w:rsidP="00483B6F">
      <w:pPr>
        <w:rPr>
          <w:i/>
          <w:rPrChange w:id="2" w:author="ABS" w:date="2016-01-18T14:01:00Z">
            <w:rPr/>
          </w:rPrChange>
        </w:rPr>
      </w:pPr>
      <w:ins w:id="3" w:author="ABS" w:date="2016-01-18T14:01:00Z">
        <w:r w:rsidRPr="00B87A03">
          <w:rPr>
            <w:i/>
            <w:highlight w:val="yellow"/>
            <w:rPrChange w:id="4" w:author="ABS" w:date="2016-01-18T14:01:00Z">
              <w:rPr/>
            </w:rPrChange>
          </w:rPr>
          <w:t>{</w:t>
        </w:r>
        <w:r w:rsidRPr="00B87A03">
          <w:rPr>
            <w:b/>
            <w:i/>
            <w:highlight w:val="yellow"/>
            <w:rPrChange w:id="5" w:author="ABS" w:date="2016-01-18T14:01:00Z">
              <w:rPr/>
            </w:rPrChange>
          </w:rPr>
          <w:t>Comment (2016-01-18)</w:t>
        </w:r>
        <w:r w:rsidRPr="00B87A03">
          <w:rPr>
            <w:i/>
            <w:highlight w:val="yellow"/>
            <w:rPrChange w:id="6" w:author="ABS" w:date="2016-01-18T14:01:00Z">
              <w:rPr/>
            </w:rPrChange>
          </w:rPr>
          <w:t>: no update required.}</w:t>
        </w:r>
      </w:ins>
    </w:p>
    <w:p w:rsidR="00483B6F" w:rsidRPr="004945D2" w:rsidRDefault="00483B6F" w:rsidP="00483B6F"/>
    <w:p w:rsidR="00483B6F" w:rsidRPr="00C06CDE" w:rsidRDefault="00483B6F" w:rsidP="00483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2</w:t>
      </w:r>
      <w:r w:rsidRPr="00483B6F">
        <w:rPr>
          <w:rFonts w:ascii="Arial" w:hAnsi="Arial" w:cs="Arial"/>
          <w:color w:val="0000FF"/>
          <w:sz w:val="28"/>
          <w:szCs w:val="28"/>
          <w:vertAlign w:val="superscript"/>
          <w:lang w:eastAsia="zh-CN"/>
        </w:rPr>
        <w:t>nd</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rsidR="00483B6F" w:rsidRPr="00483B6F" w:rsidRDefault="00483B6F" w:rsidP="00483B6F">
      <w:pPr>
        <w:keepNext/>
        <w:keepLines/>
        <w:spacing w:before="120" w:after="180"/>
        <w:ind w:left="1134" w:hanging="1134"/>
        <w:outlineLvl w:val="2"/>
        <w:rPr>
          <w:rFonts w:ascii="Arial" w:hAnsi="Arial"/>
          <w:sz w:val="28"/>
          <w:lang w:val="en-US"/>
        </w:rPr>
      </w:pPr>
      <w:bookmarkStart w:id="7" w:name="_Toc436935625"/>
      <w:r w:rsidRPr="00483B6F">
        <w:rPr>
          <w:rFonts w:ascii="Arial" w:hAnsi="Arial"/>
          <w:sz w:val="28"/>
          <w:lang w:val="en-US"/>
        </w:rPr>
        <w:t>6.2.20</w:t>
      </w:r>
      <w:r w:rsidRPr="00483B6F">
        <w:rPr>
          <w:rFonts w:ascii="Arial" w:hAnsi="Arial"/>
          <w:sz w:val="28"/>
          <w:lang w:val="en-US"/>
        </w:rPr>
        <w:tab/>
      </w:r>
      <w:r w:rsidRPr="00483B6F">
        <w:rPr>
          <w:rFonts w:ascii="Arial" w:hAnsi="Arial"/>
          <w:sz w:val="28"/>
        </w:rPr>
        <w:t>Alternate Connection (ALTC) Addresses Management</w:t>
      </w:r>
      <w:bookmarkEnd w:id="7"/>
    </w:p>
    <w:p w:rsidR="00483B6F" w:rsidRPr="00483B6F" w:rsidRDefault="00483B6F" w:rsidP="00483B6F">
      <w:pPr>
        <w:spacing w:after="180"/>
        <w:rPr>
          <w:lang w:eastAsia="zh-CN"/>
        </w:rPr>
      </w:pPr>
      <w:r w:rsidRPr="00483B6F">
        <w:t>Figure 6.2.</w:t>
      </w:r>
      <w:r w:rsidRPr="00483B6F">
        <w:rPr>
          <w:lang w:eastAsia="ko-KR"/>
        </w:rPr>
        <w:t>20.1</w:t>
      </w:r>
      <w:r w:rsidRPr="00483B6F">
        <w:rPr>
          <w:rFonts w:hint="eastAsia"/>
          <w:lang w:eastAsia="ko-KR"/>
        </w:rPr>
        <w:t xml:space="preserve"> </w:t>
      </w:r>
      <w:r w:rsidRPr="00483B6F">
        <w:t>shows a message sequence chart</w:t>
      </w:r>
      <w:r w:rsidRPr="00483B6F">
        <w:rPr>
          <w:lang w:eastAsia="zh-CN"/>
        </w:rPr>
        <w:t xml:space="preserve"> example</w:t>
      </w:r>
      <w:r w:rsidRPr="00483B6F">
        <w:t xml:space="preserve"> for a terminating session setup with a dual stack UE using the SDP attributes "altc" inserted by the IMS-ALG in the SDP offer to indicate the IP addresses for potential alternative connection addresses.</w:t>
      </w:r>
    </w:p>
    <w:p w:rsidR="00483B6F" w:rsidRPr="00483B6F" w:rsidRDefault="00483B6F" w:rsidP="00483B6F">
      <w:pPr>
        <w:keepNext/>
        <w:keepLines/>
        <w:spacing w:before="60" w:after="180"/>
        <w:jc w:val="center"/>
        <w:rPr>
          <w:rFonts w:ascii="Arial" w:hAnsi="Arial"/>
          <w:b/>
          <w:lang w:eastAsia="zh-CN"/>
        </w:rPr>
      </w:pPr>
      <w:r w:rsidRPr="00483B6F">
        <w:rPr>
          <w:rFonts w:ascii="Arial" w:hAnsi="Arial"/>
          <w:b/>
        </w:rPr>
        <w:object w:dxaOrig="11777" w:dyaOrig="16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651.6pt" o:ole="">
            <v:imagedata r:id="rId8" o:title=""/>
          </v:shape>
          <o:OLEObject Type="Embed" ProgID="Visio.Drawing.11" ShapeID="_x0000_i1025" DrawAspect="Content" ObjectID="_1515840969" r:id="rId9"/>
        </w:object>
      </w:r>
    </w:p>
    <w:p w:rsidR="00483B6F" w:rsidRPr="00483B6F" w:rsidRDefault="00483B6F" w:rsidP="00483B6F">
      <w:pPr>
        <w:keepLines/>
        <w:spacing w:after="240"/>
        <w:jc w:val="center"/>
        <w:rPr>
          <w:rFonts w:ascii="Arial" w:hAnsi="Arial"/>
          <w:b/>
          <w:lang w:eastAsia="ko-KR"/>
        </w:rPr>
      </w:pPr>
      <w:r w:rsidRPr="00483B6F">
        <w:rPr>
          <w:rFonts w:ascii="Arial" w:hAnsi="Arial"/>
          <w:b/>
        </w:rPr>
        <w:lastRenderedPageBreak/>
        <w:t>Figure 6.2.20</w:t>
      </w:r>
      <w:r w:rsidRPr="00483B6F">
        <w:rPr>
          <w:rFonts w:ascii="Arial" w:hAnsi="Arial" w:hint="eastAsia"/>
          <w:b/>
          <w:lang w:eastAsia="ko-KR"/>
        </w:rPr>
        <w:t>.</w:t>
      </w:r>
      <w:r w:rsidRPr="00483B6F">
        <w:rPr>
          <w:rFonts w:ascii="Arial" w:hAnsi="Arial"/>
          <w:b/>
          <w:lang w:eastAsia="ko-KR"/>
        </w:rPr>
        <w:t>1</w:t>
      </w:r>
      <w:r w:rsidRPr="00483B6F">
        <w:rPr>
          <w:rFonts w:ascii="Arial" w:hAnsi="Arial"/>
          <w:b/>
        </w:rPr>
        <w:t>: Terminating session setup with insertion of the SDP attribute "altc" by the IMS-ALG</w:t>
      </w:r>
    </w:p>
    <w:p w:rsidR="00B87A03" w:rsidRPr="00B87A03" w:rsidRDefault="00B87A03" w:rsidP="00B87A03">
      <w:pPr>
        <w:rPr>
          <w:ins w:id="8" w:author="ABS" w:date="2016-01-18T14:02:00Z"/>
          <w:i/>
          <w:rPrChange w:id="9" w:author="ABS" w:date="2016-01-18T14:01:00Z">
            <w:rPr>
              <w:ins w:id="10" w:author="ABS" w:date="2016-01-18T14:02:00Z"/>
            </w:rPr>
          </w:rPrChange>
        </w:rPr>
      </w:pPr>
      <w:ins w:id="11" w:author="ABS" w:date="2016-01-18T14:02:00Z">
        <w:r w:rsidRPr="00B87A03">
          <w:rPr>
            <w:i/>
            <w:highlight w:val="yellow"/>
            <w:rPrChange w:id="12" w:author="ABS" w:date="2016-01-18T14:01:00Z">
              <w:rPr/>
            </w:rPrChange>
          </w:rPr>
          <w:t>{</w:t>
        </w:r>
        <w:r w:rsidRPr="00B87A03">
          <w:rPr>
            <w:b/>
            <w:i/>
            <w:highlight w:val="yellow"/>
            <w:rPrChange w:id="13" w:author="ABS" w:date="2016-01-18T14:01:00Z">
              <w:rPr/>
            </w:rPrChange>
          </w:rPr>
          <w:t>Comment (2016-01-18)</w:t>
        </w:r>
        <w:r w:rsidRPr="00B87A03">
          <w:rPr>
            <w:i/>
            <w:highlight w:val="yellow"/>
            <w:rPrChange w:id="14" w:author="ABS" w:date="2016-01-18T14:01:00Z">
              <w:rPr/>
            </w:rPrChange>
          </w:rPr>
          <w:t xml:space="preserve">: </w:t>
        </w:r>
        <w:r>
          <w:rPr>
            <w:i/>
            <w:highlight w:val="yellow"/>
          </w:rPr>
          <w:t>Figure</w:t>
        </w:r>
      </w:ins>
      <w:ins w:id="15" w:author="ABS" w:date="2016-01-18T14:05:00Z">
        <w:r>
          <w:rPr>
            <w:i/>
            <w:highlight w:val="yellow"/>
          </w:rPr>
          <w:t xml:space="preserve"> </w:t>
        </w:r>
      </w:ins>
      <w:ins w:id="16" w:author="ABS" w:date="2016-01-18T14:04:00Z">
        <w:r>
          <w:rPr>
            <w:i/>
            <w:highlight w:val="yellow"/>
          </w:rPr>
          <w:t>(</w:t>
        </w:r>
      </w:ins>
      <w:ins w:id="17" w:author="ABS" w:date="2016-01-18T14:05:00Z">
        <w:r>
          <w:rPr>
            <w:i/>
            <w:highlight w:val="yellow"/>
          </w:rPr>
          <w:t xml:space="preserve">and below description) </w:t>
        </w:r>
      </w:ins>
      <w:ins w:id="18" w:author="ABS" w:date="2016-01-18T14:02:00Z">
        <w:r>
          <w:rPr>
            <w:i/>
            <w:highlight w:val="yellow"/>
          </w:rPr>
          <w:t>needs to be updated, there won't be any Termination T3</w:t>
        </w:r>
      </w:ins>
      <w:ins w:id="19" w:author="ABS" w:date="2016-01-18T14:04:00Z">
        <w:r>
          <w:rPr>
            <w:i/>
            <w:highlight w:val="yellow"/>
          </w:rPr>
          <w:t>. Example signalling flows for M4 and M5 could be derived from H.Sup.ALTC, clause 9.2</w:t>
        </w:r>
      </w:ins>
      <w:ins w:id="20" w:author="ABS" w:date="2016-01-18T14:02:00Z">
        <w:r w:rsidRPr="00B87A03">
          <w:rPr>
            <w:i/>
            <w:highlight w:val="yellow"/>
            <w:rPrChange w:id="21" w:author="ABS" w:date="2016-01-18T14:01:00Z">
              <w:rPr/>
            </w:rPrChange>
          </w:rPr>
          <w:t>.}</w:t>
        </w:r>
      </w:ins>
    </w:p>
    <w:p w:rsidR="00483B6F" w:rsidRPr="00483B6F" w:rsidRDefault="00483B6F" w:rsidP="00483B6F">
      <w:pPr>
        <w:spacing w:after="180"/>
        <w:rPr>
          <w:lang w:eastAsia="zh-CN"/>
        </w:rPr>
      </w:pPr>
    </w:p>
    <w:p w:rsidR="00483B6F" w:rsidRPr="00483B6F" w:rsidRDefault="00483B6F" w:rsidP="00483B6F">
      <w:pPr>
        <w:spacing w:after="180"/>
        <w:rPr>
          <w:lang w:eastAsia="zh-CN"/>
        </w:rPr>
      </w:pPr>
      <w:r w:rsidRPr="00483B6F">
        <w:rPr>
          <w:lang w:val="en-US" w:eastAsia="zh-CN"/>
        </w:rPr>
        <w:t xml:space="preserve">Upon receipt of a session initiation request, the </w:t>
      </w:r>
      <w:r w:rsidRPr="00483B6F">
        <w:rPr>
          <w:lang w:eastAsia="zh-CN"/>
        </w:rPr>
        <w:t>IMS-ALG shall extract the offerer's destination network address(es) and port number(s) from the SDP offer received from the calling party endpoint. Based on local policies, the IMS-ALG may decide to provide an alternative IP address and to insert then "altc" attributes in the SDP offer sent to the terminating side. The IMS-ALG shall then request the IMS-AGW to allocate transport resources for the terminating side (e.g. terminations T2 for IPv6 and T3 for IPv4) via two Reserve AGW Connection Point procedures, one per address type.</w:t>
      </w:r>
    </w:p>
    <w:p w:rsidR="00483B6F" w:rsidRPr="00483B6F" w:rsidRDefault="00483B6F" w:rsidP="00483B6F">
      <w:pPr>
        <w:keepLines/>
        <w:spacing w:after="180"/>
        <w:ind w:left="1135" w:hanging="851"/>
        <w:rPr>
          <w:lang w:eastAsia="zh-CN"/>
        </w:rPr>
      </w:pPr>
      <w:r w:rsidRPr="00483B6F">
        <w:rPr>
          <w:lang w:eastAsia="zh-CN"/>
        </w:rPr>
        <w:t>NOTE:</w:t>
      </w:r>
      <w:r w:rsidRPr="00483B6F">
        <w:rPr>
          <w:lang w:eastAsia="zh-CN"/>
        </w:rPr>
        <w:tab/>
        <w:t xml:space="preserve">The IMS-AGW is "ALTC agnostic" and does not have any awareness about preferred and alternate IP connection resources as described in the </w:t>
      </w:r>
      <w:r w:rsidRPr="00483B6F">
        <w:t>in IETF RFC 6947 [59]</w:t>
      </w:r>
      <w:r w:rsidRPr="00483B6F">
        <w:rPr>
          <w:lang w:eastAsia="zh-CN"/>
        </w:rPr>
        <w:t>. Moreover, there is not any context-internal topology between terminations T1, T2 and T3 (via the H.248 topology descriptor) defined: T1 is either implicitly interlinked with T2 or T3 dependent on the used H.248 Stream identifier values. However, such aspects are ignored due to the expected short-term aspects of the temporary context configuration with three terminations.</w:t>
      </w:r>
    </w:p>
    <w:p w:rsidR="00483B6F" w:rsidRPr="00483B6F" w:rsidRDefault="00483B6F" w:rsidP="00483B6F">
      <w:pPr>
        <w:spacing w:after="180"/>
        <w:rPr>
          <w:lang w:eastAsia="zh-CN"/>
        </w:rPr>
      </w:pPr>
      <w:r w:rsidRPr="00483B6F">
        <w:rPr>
          <w:lang w:eastAsia="zh-CN"/>
        </w:rPr>
        <w:t>Based on the responses received from the IMS-AGW, the IMS-ALG shall modify the offerer's destination addresses and/or ports initially contained in the SDP offer, insert the "altc" SDP attributes carrying the preferred and alternate IP addresses and propagate the session establishment toward the terminating party.</w:t>
      </w:r>
    </w:p>
    <w:p w:rsidR="00483B6F" w:rsidRPr="00483B6F" w:rsidRDefault="00483B6F" w:rsidP="00483B6F">
      <w:pPr>
        <w:spacing w:after="180"/>
        <w:rPr>
          <w:lang w:eastAsia="zh-CN"/>
        </w:rPr>
      </w:pPr>
      <w:r w:rsidRPr="00483B6F">
        <w:rPr>
          <w:lang w:eastAsia="zh-CN"/>
        </w:rPr>
        <w:t>On receipt of the SDP answer of the called party endpoint, the IMS-ALG shall pass the IP address, port and address type chosen by the called party endpoint for the session to the IMS-AGW in the Configure AGW Connection Point procedure and shall request the IMS-AGW to allocate transport resources (T1) for the calling party endpoint via the Reserve and Configure AGW Connection Point. Upon receiving the response from the IMS-AGW, the IMS-ALG shall modify the answerer's destination address(es) and/or port(s) contained in the application SDP answer and pass the information to the calling party endpoint. The IMS-ALG shall also request the IMS-AGW to release the transport resources (e.g. termination T3 with IPv4) reserved for the unused address type via the Release AGW Termination procedure.</w:t>
      </w:r>
    </w:p>
    <w:p w:rsidR="00483B6F" w:rsidRDefault="00483B6F" w:rsidP="00483B6F"/>
    <w:p w:rsidR="00483B6F" w:rsidRPr="00C06CDE" w:rsidRDefault="00483B6F" w:rsidP="00483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 xml:space="preserve">End of </w:t>
      </w:r>
      <w:r w:rsidRPr="00C06CDE">
        <w:rPr>
          <w:rFonts w:ascii="Arial" w:hAnsi="Arial" w:cs="Arial"/>
          <w:color w:val="0000FF"/>
          <w:sz w:val="28"/>
          <w:szCs w:val="28"/>
        </w:rPr>
        <w:t>Change</w:t>
      </w:r>
      <w:r>
        <w:rPr>
          <w:rFonts w:ascii="Arial" w:hAnsi="Arial" w:cs="Arial"/>
          <w:color w:val="0000FF"/>
          <w:sz w:val="28"/>
          <w:szCs w:val="28"/>
        </w:rPr>
        <w:t>s</w:t>
      </w:r>
      <w:r w:rsidRPr="00C06CDE">
        <w:rPr>
          <w:rFonts w:ascii="Arial" w:hAnsi="Arial" w:cs="Arial"/>
          <w:color w:val="0000FF"/>
          <w:sz w:val="28"/>
          <w:szCs w:val="28"/>
        </w:rPr>
        <w:t xml:space="preserve"> * * * *</w:t>
      </w:r>
    </w:p>
    <w:p w:rsidR="00483B6F" w:rsidRDefault="00483B6F" w:rsidP="00483B6F"/>
    <w:p w:rsidR="00483B6F" w:rsidRDefault="00483B6F" w:rsidP="00483B6F"/>
    <w:p w:rsidR="00483B6F" w:rsidRDefault="00483B6F">
      <w:pPr>
        <w:rPr>
          <w:rFonts w:ascii="Arial" w:hAnsi="Arial"/>
          <w:noProof/>
          <w:sz w:val="28"/>
          <w:szCs w:val="28"/>
        </w:rPr>
      </w:pPr>
      <w:r>
        <w:rPr>
          <w:sz w:val="28"/>
          <w:szCs w:val="28"/>
        </w:rPr>
        <w:br w:type="page"/>
      </w:r>
    </w:p>
    <w:p w:rsidR="00483B6F" w:rsidRPr="00483B6F" w:rsidRDefault="00483B6F" w:rsidP="00261671">
      <w:pPr>
        <w:pStyle w:val="ZA"/>
        <w:framePr w:w="0" w:hRule="auto" w:wrap="auto" w:vAnchor="margin" w:hAnchor="text" w:yAlign="inline"/>
        <w:jc w:val="center"/>
        <w:rPr>
          <w:sz w:val="28"/>
          <w:szCs w:val="28"/>
        </w:rPr>
      </w:pPr>
      <w:r w:rsidRPr="00483B6F">
        <w:rPr>
          <w:sz w:val="28"/>
          <w:szCs w:val="28"/>
        </w:rPr>
        <w:lastRenderedPageBreak/>
        <w:t xml:space="preserve">Potential changes to </w:t>
      </w:r>
      <w:r w:rsidRPr="00483B6F">
        <w:rPr>
          <w:b/>
          <w:sz w:val="28"/>
          <w:szCs w:val="28"/>
        </w:rPr>
        <w:t xml:space="preserve">IMS-AGW stage </w:t>
      </w:r>
      <w:r>
        <w:rPr>
          <w:b/>
          <w:sz w:val="28"/>
          <w:szCs w:val="28"/>
        </w:rPr>
        <w:t>3</w:t>
      </w:r>
      <w:r w:rsidR="00261671">
        <w:rPr>
          <w:sz w:val="28"/>
          <w:szCs w:val="28"/>
        </w:rPr>
        <w:t xml:space="preserve">: </w:t>
      </w:r>
      <w:r w:rsidRPr="00483B6F">
        <w:rPr>
          <w:sz w:val="28"/>
          <w:szCs w:val="28"/>
        </w:rPr>
        <w:t xml:space="preserve"> </w:t>
      </w:r>
      <w:r w:rsidRPr="00483B6F">
        <w:rPr>
          <w:sz w:val="28"/>
          <w:szCs w:val="28"/>
          <w:highlight w:val="yellow"/>
        </w:rPr>
        <w:t>3GPP TS 2</w:t>
      </w:r>
      <w:r>
        <w:rPr>
          <w:sz w:val="28"/>
          <w:szCs w:val="28"/>
          <w:highlight w:val="yellow"/>
        </w:rPr>
        <w:t>9</w:t>
      </w:r>
      <w:r w:rsidRPr="00483B6F">
        <w:rPr>
          <w:sz w:val="28"/>
          <w:szCs w:val="28"/>
          <w:highlight w:val="yellow"/>
        </w:rPr>
        <w:t>.334 V13.</w:t>
      </w:r>
      <w:r>
        <w:rPr>
          <w:sz w:val="28"/>
          <w:szCs w:val="28"/>
          <w:highlight w:val="yellow"/>
        </w:rPr>
        <w:t>3</w:t>
      </w:r>
      <w:r w:rsidRPr="00483B6F">
        <w:rPr>
          <w:sz w:val="28"/>
          <w:szCs w:val="28"/>
          <w:highlight w:val="yellow"/>
        </w:rPr>
        <w:t>.0 (2015-12)</w:t>
      </w:r>
    </w:p>
    <w:p w:rsidR="00483B6F" w:rsidRDefault="00483B6F" w:rsidP="00483B6F"/>
    <w:p w:rsidR="00483B6F" w:rsidRPr="004945D2" w:rsidRDefault="00483B6F" w:rsidP="00483B6F"/>
    <w:p w:rsidR="00483B6F" w:rsidRPr="00C06CDE" w:rsidRDefault="00483B6F" w:rsidP="00483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1</w:t>
      </w:r>
      <w:r w:rsidRPr="00483B6F">
        <w:rPr>
          <w:rFonts w:ascii="Arial" w:hAnsi="Arial" w:cs="Arial"/>
          <w:color w:val="0000FF"/>
          <w:sz w:val="28"/>
          <w:szCs w:val="28"/>
          <w:vertAlign w:val="superscript"/>
          <w:lang w:eastAsia="zh-CN"/>
        </w:rPr>
        <w:t>st</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rsidR="00DE441A" w:rsidRPr="00DE441A" w:rsidRDefault="00DE441A" w:rsidP="00DE441A">
      <w:pPr>
        <w:keepNext/>
        <w:keepLines/>
        <w:tabs>
          <w:tab w:val="left" w:pos="1140"/>
        </w:tabs>
        <w:overflowPunct w:val="0"/>
        <w:autoSpaceDE w:val="0"/>
        <w:autoSpaceDN w:val="0"/>
        <w:adjustRightInd w:val="0"/>
        <w:spacing w:before="180" w:after="180"/>
        <w:ind w:left="1140" w:hanging="1140"/>
        <w:textAlignment w:val="baseline"/>
        <w:outlineLvl w:val="1"/>
        <w:rPr>
          <w:rFonts w:ascii="Arial" w:hAnsi="Arial"/>
          <w:sz w:val="32"/>
          <w:lang w:eastAsia="en-GB"/>
        </w:rPr>
      </w:pPr>
      <w:bookmarkStart w:id="22" w:name="_Toc438116857"/>
      <w:r w:rsidRPr="00DE441A">
        <w:rPr>
          <w:rFonts w:ascii="Arial" w:hAnsi="Arial"/>
          <w:sz w:val="32"/>
          <w:lang w:eastAsia="en-GB"/>
        </w:rPr>
        <w:t>5.4</w:t>
      </w:r>
      <w:r w:rsidRPr="00DE441A">
        <w:rPr>
          <w:rFonts w:ascii="Arial" w:hAnsi="Arial"/>
          <w:sz w:val="32"/>
          <w:lang w:eastAsia="en-GB"/>
        </w:rPr>
        <w:tab/>
        <w:t>Connection model</w:t>
      </w:r>
      <w:bookmarkEnd w:id="22"/>
    </w:p>
    <w:p w:rsidR="00FA2B10" w:rsidRPr="00B87A03" w:rsidRDefault="00FA2B10" w:rsidP="00FA2B10">
      <w:pPr>
        <w:rPr>
          <w:ins w:id="23" w:author="ABS" w:date="2016-01-18T14:09:00Z"/>
          <w:i/>
        </w:rPr>
      </w:pPr>
      <w:ins w:id="24" w:author="ABS" w:date="2016-01-18T14:09:00Z">
        <w:r w:rsidRPr="00B87A03">
          <w:rPr>
            <w:i/>
            <w:highlight w:val="yellow"/>
          </w:rPr>
          <w:t>{</w:t>
        </w:r>
        <w:r>
          <w:rPr>
            <w:b/>
            <w:i/>
            <w:highlight w:val="yellow"/>
          </w:rPr>
          <w:t>IF M4 OR M5 then following change</w:t>
        </w:r>
        <w:r w:rsidRPr="00B87A03">
          <w:rPr>
            <w:i/>
            <w:highlight w:val="yellow"/>
          </w:rPr>
          <w:t>:}</w:t>
        </w:r>
      </w:ins>
    </w:p>
    <w:p w:rsidR="00DE441A" w:rsidRPr="00DE441A" w:rsidRDefault="00DE441A" w:rsidP="00DE441A">
      <w:pPr>
        <w:keepNext/>
        <w:keepLines/>
        <w:overflowPunct w:val="0"/>
        <w:autoSpaceDE w:val="0"/>
        <w:autoSpaceDN w:val="0"/>
        <w:adjustRightInd w:val="0"/>
        <w:spacing w:before="60" w:after="180"/>
        <w:jc w:val="center"/>
        <w:textAlignment w:val="baseline"/>
        <w:rPr>
          <w:rFonts w:ascii="Arial" w:hAnsi="Arial"/>
          <w:b/>
          <w:lang w:eastAsia="en-GB"/>
        </w:rPr>
      </w:pPr>
      <w:r w:rsidRPr="00DE441A">
        <w:rPr>
          <w:rFonts w:ascii="Arial" w:hAnsi="Arial"/>
          <w:b/>
          <w:lang w:eastAsia="en-GB"/>
        </w:rP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DE441A" w:rsidRPr="00DE441A" w:rsidTr="00DE441A">
        <w:trPr>
          <w:jc w:val="center"/>
        </w:trPr>
        <w:tc>
          <w:tcPr>
            <w:tcW w:w="4504" w:type="dxa"/>
          </w:tcPr>
          <w:p w:rsidR="00DE441A" w:rsidRPr="00DE441A" w:rsidRDefault="00DE441A" w:rsidP="00DE441A">
            <w:pPr>
              <w:keepNext/>
              <w:keepLines/>
              <w:overflowPunct w:val="0"/>
              <w:autoSpaceDE w:val="0"/>
              <w:autoSpaceDN w:val="0"/>
              <w:adjustRightInd w:val="0"/>
              <w:textAlignment w:val="baseline"/>
              <w:rPr>
                <w:rFonts w:ascii="Arial" w:hAnsi="Arial"/>
                <w:b/>
                <w:bCs/>
                <w:sz w:val="18"/>
                <w:lang w:eastAsia="en-GB"/>
              </w:rPr>
            </w:pPr>
            <w:r w:rsidRPr="00DE441A">
              <w:rPr>
                <w:rFonts w:ascii="Arial" w:hAnsi="Arial"/>
                <w:b/>
                <w:bCs/>
                <w:sz w:val="18"/>
                <w:lang w:eastAsia="en-GB"/>
              </w:rPr>
              <w:t>Maximum number of contexts:</w:t>
            </w:r>
          </w:p>
        </w:tc>
        <w:tc>
          <w:tcPr>
            <w:tcW w:w="4477" w:type="dxa"/>
          </w:tcPr>
          <w:p w:rsidR="00DE441A" w:rsidRPr="00DE441A" w:rsidRDefault="00DE441A" w:rsidP="00DE441A">
            <w:pPr>
              <w:keepNext/>
              <w:keepLines/>
              <w:overflowPunct w:val="0"/>
              <w:autoSpaceDE w:val="0"/>
              <w:autoSpaceDN w:val="0"/>
              <w:adjustRightInd w:val="0"/>
              <w:textAlignment w:val="baseline"/>
              <w:rPr>
                <w:rFonts w:ascii="Arial" w:hAnsi="Arial"/>
                <w:sz w:val="18"/>
                <w:lang w:eastAsia="en-GB"/>
              </w:rPr>
            </w:pPr>
            <w:r w:rsidRPr="00DE441A">
              <w:rPr>
                <w:rFonts w:ascii="Arial" w:hAnsi="Arial"/>
                <w:sz w:val="18"/>
                <w:lang w:eastAsia="en-GB"/>
              </w:rPr>
              <w:t>Provisioned</w:t>
            </w:r>
          </w:p>
        </w:tc>
      </w:tr>
      <w:tr w:rsidR="00DE441A" w:rsidRPr="00DE441A" w:rsidTr="00DE441A">
        <w:trPr>
          <w:jc w:val="center"/>
        </w:trPr>
        <w:tc>
          <w:tcPr>
            <w:tcW w:w="4504" w:type="dxa"/>
          </w:tcPr>
          <w:p w:rsidR="00DE441A" w:rsidRPr="00DE441A" w:rsidRDefault="00DE441A" w:rsidP="00DE441A">
            <w:pPr>
              <w:keepNext/>
              <w:keepLines/>
              <w:overflowPunct w:val="0"/>
              <w:autoSpaceDE w:val="0"/>
              <w:autoSpaceDN w:val="0"/>
              <w:adjustRightInd w:val="0"/>
              <w:textAlignment w:val="baseline"/>
              <w:rPr>
                <w:rFonts w:ascii="Arial" w:hAnsi="Arial"/>
                <w:b/>
                <w:bCs/>
                <w:sz w:val="18"/>
                <w:lang w:eastAsia="en-GB"/>
              </w:rPr>
            </w:pPr>
            <w:r w:rsidRPr="00DE441A">
              <w:rPr>
                <w:rFonts w:ascii="Arial" w:hAnsi="Arial"/>
                <w:b/>
                <w:bCs/>
                <w:sz w:val="18"/>
                <w:lang w:eastAsia="en-GB"/>
              </w:rPr>
              <w:t>Maximum number of terminations per context:</w:t>
            </w:r>
          </w:p>
        </w:tc>
        <w:tc>
          <w:tcPr>
            <w:tcW w:w="4477" w:type="dxa"/>
          </w:tcPr>
          <w:p w:rsidR="00DE441A" w:rsidRPr="00DE441A" w:rsidRDefault="00DE441A" w:rsidP="00DE441A">
            <w:pPr>
              <w:keepNext/>
              <w:keepLines/>
              <w:overflowPunct w:val="0"/>
              <w:autoSpaceDE w:val="0"/>
              <w:autoSpaceDN w:val="0"/>
              <w:adjustRightInd w:val="0"/>
              <w:textAlignment w:val="baseline"/>
              <w:rPr>
                <w:rFonts w:ascii="Arial" w:hAnsi="Arial"/>
                <w:sz w:val="18"/>
                <w:lang w:eastAsia="en-GB"/>
              </w:rPr>
            </w:pPr>
            <w:r w:rsidRPr="00DE441A">
              <w:rPr>
                <w:rFonts w:ascii="Arial" w:hAnsi="Arial"/>
                <w:sz w:val="18"/>
                <w:lang w:eastAsia="en-GB"/>
              </w:rPr>
              <w:t>3</w:t>
            </w:r>
          </w:p>
        </w:tc>
      </w:tr>
      <w:tr w:rsidR="00DE441A" w:rsidRPr="00DE441A" w:rsidTr="00DE441A">
        <w:trPr>
          <w:jc w:val="center"/>
        </w:trPr>
        <w:tc>
          <w:tcPr>
            <w:tcW w:w="4504" w:type="dxa"/>
          </w:tcPr>
          <w:p w:rsidR="00DE441A" w:rsidRPr="00DE441A" w:rsidRDefault="00DE441A" w:rsidP="00DE441A">
            <w:pPr>
              <w:keepNext/>
              <w:keepLines/>
              <w:overflowPunct w:val="0"/>
              <w:autoSpaceDE w:val="0"/>
              <w:autoSpaceDN w:val="0"/>
              <w:adjustRightInd w:val="0"/>
              <w:textAlignment w:val="baseline"/>
              <w:rPr>
                <w:rFonts w:ascii="Arial" w:hAnsi="Arial"/>
                <w:b/>
                <w:bCs/>
                <w:sz w:val="18"/>
                <w:lang w:eastAsia="en-GB"/>
              </w:rPr>
            </w:pPr>
            <w:r w:rsidRPr="00DE441A">
              <w:rPr>
                <w:rFonts w:ascii="Arial" w:hAnsi="Arial"/>
                <w:b/>
                <w:bCs/>
                <w:sz w:val="18"/>
                <w:lang w:eastAsia="en-GB"/>
              </w:rPr>
              <w:t>Allowed terminations type combinations:</w:t>
            </w:r>
          </w:p>
        </w:tc>
        <w:tc>
          <w:tcPr>
            <w:tcW w:w="4477" w:type="dxa"/>
          </w:tcPr>
          <w:p w:rsidR="00DE441A" w:rsidRPr="00DE441A" w:rsidRDefault="00DE441A" w:rsidP="00DE441A">
            <w:pPr>
              <w:keepNext/>
              <w:keepLines/>
              <w:overflowPunct w:val="0"/>
              <w:autoSpaceDE w:val="0"/>
              <w:autoSpaceDN w:val="0"/>
              <w:adjustRightInd w:val="0"/>
              <w:textAlignment w:val="baseline"/>
              <w:rPr>
                <w:rFonts w:ascii="Arial" w:hAnsi="Arial"/>
                <w:sz w:val="18"/>
                <w:lang w:eastAsia="en-GB"/>
              </w:rPr>
            </w:pPr>
            <w:r w:rsidRPr="00DE441A">
              <w:rPr>
                <w:rFonts w:ascii="Arial" w:hAnsi="Arial"/>
                <w:sz w:val="18"/>
                <w:lang w:eastAsia="en-GB"/>
              </w:rPr>
              <w:t>(IP,IP) ;</w:t>
            </w:r>
          </w:p>
          <w:p w:rsidR="00DE441A" w:rsidRPr="00DE441A" w:rsidRDefault="00DE441A" w:rsidP="00DE441A">
            <w:pPr>
              <w:keepNext/>
              <w:keepLines/>
              <w:overflowPunct w:val="0"/>
              <w:autoSpaceDE w:val="0"/>
              <w:autoSpaceDN w:val="0"/>
              <w:adjustRightInd w:val="0"/>
              <w:textAlignment w:val="baseline"/>
              <w:rPr>
                <w:rFonts w:ascii="Arial" w:hAnsi="Arial"/>
                <w:sz w:val="18"/>
                <w:lang w:eastAsia="en-GB"/>
              </w:rPr>
            </w:pPr>
            <w:r w:rsidRPr="00DE441A">
              <w:rPr>
                <w:rFonts w:ascii="Arial" w:hAnsi="Arial"/>
                <w:sz w:val="18"/>
                <w:lang w:eastAsia="en-GB"/>
              </w:rPr>
              <w:t>(IP,IP,IP) (NOTE) </w:t>
            </w:r>
          </w:p>
        </w:tc>
      </w:tr>
      <w:tr w:rsidR="00DE441A" w:rsidRPr="00DE441A" w:rsidTr="00DE441A">
        <w:trPr>
          <w:jc w:val="center"/>
        </w:trPr>
        <w:tc>
          <w:tcPr>
            <w:tcW w:w="8981" w:type="dxa"/>
            <w:gridSpan w:val="2"/>
          </w:tcPr>
          <w:p w:rsidR="00DE441A" w:rsidRPr="00DE441A" w:rsidRDefault="00DE441A">
            <w:pPr>
              <w:keepNext/>
              <w:keepLines/>
              <w:overflowPunct w:val="0"/>
              <w:autoSpaceDE w:val="0"/>
              <w:autoSpaceDN w:val="0"/>
              <w:adjustRightInd w:val="0"/>
              <w:ind w:left="851" w:hanging="851"/>
              <w:textAlignment w:val="baseline"/>
              <w:rPr>
                <w:rFonts w:ascii="Arial" w:hAnsi="Arial"/>
                <w:sz w:val="18"/>
                <w:lang w:eastAsia="en-GB"/>
              </w:rPr>
            </w:pPr>
            <w:r w:rsidRPr="00DE441A">
              <w:rPr>
                <w:rFonts w:ascii="Arial" w:hAnsi="Arial"/>
                <w:sz w:val="18"/>
                <w:lang w:eastAsia="en-GB"/>
              </w:rPr>
              <w:t xml:space="preserve">NOTE: </w:t>
            </w:r>
            <w:r w:rsidRPr="00DE441A">
              <w:rPr>
                <w:rFonts w:ascii="Arial" w:hAnsi="Arial"/>
                <w:sz w:val="18"/>
                <w:lang w:eastAsia="en-GB"/>
              </w:rPr>
              <w:tab/>
              <w:t xml:space="preserve">This is only a temporary context configuration, occurring during bearer access transfer phase (between PS to CS access networks or vice versa) </w:t>
            </w:r>
            <w:del w:id="25" w:author="ABS" w:date="2016-01-18T14:05:00Z">
              <w:r w:rsidRPr="00DE441A" w:rsidDel="00FA2B10">
                <w:rPr>
                  <w:rFonts w:ascii="Arial" w:hAnsi="Arial"/>
                  <w:sz w:val="18"/>
                  <w:lang w:eastAsia="en-GB"/>
                </w:rPr>
                <w:delText xml:space="preserve">or during the reservation of two sets of transport addresses/resources towards the access network to support the functionalities related to the Alternate Connectivity functionality </w:delText>
              </w:r>
            </w:del>
            <w:r w:rsidRPr="00DE441A">
              <w:rPr>
                <w:rFonts w:ascii="Arial" w:hAnsi="Arial"/>
                <w:sz w:val="18"/>
                <w:lang w:eastAsia="en-GB"/>
              </w:rPr>
              <w:t>(see 3GPP TS 23.334 [23]).</w:t>
            </w:r>
          </w:p>
        </w:tc>
      </w:tr>
    </w:tbl>
    <w:p w:rsidR="00DE441A" w:rsidRPr="00DE441A" w:rsidRDefault="00DE441A" w:rsidP="00DE441A">
      <w:pPr>
        <w:overflowPunct w:val="0"/>
        <w:autoSpaceDE w:val="0"/>
        <w:autoSpaceDN w:val="0"/>
        <w:adjustRightInd w:val="0"/>
        <w:spacing w:after="180"/>
        <w:textAlignment w:val="baseline"/>
        <w:rPr>
          <w:lang w:eastAsia="en-GB"/>
        </w:rPr>
      </w:pPr>
    </w:p>
    <w:p w:rsidR="00CF793E" w:rsidRPr="004945D2" w:rsidRDefault="00CF793E" w:rsidP="00CF793E"/>
    <w:p w:rsidR="00CF793E" w:rsidRPr="00C06CDE" w:rsidRDefault="00CF793E" w:rsidP="00CF7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2</w:t>
      </w:r>
      <w:r w:rsidRPr="00483B6F">
        <w:rPr>
          <w:rFonts w:ascii="Arial" w:hAnsi="Arial" w:cs="Arial"/>
          <w:color w:val="0000FF"/>
          <w:sz w:val="28"/>
          <w:szCs w:val="28"/>
          <w:vertAlign w:val="superscript"/>
          <w:lang w:eastAsia="zh-CN"/>
        </w:rPr>
        <w:t>nd</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rsidR="00CF793E" w:rsidRPr="00CF793E" w:rsidRDefault="00CF793E" w:rsidP="00CF793E">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26" w:name="_Toc438116866"/>
      <w:r w:rsidRPr="00CF793E">
        <w:rPr>
          <w:rFonts w:ascii="Arial" w:hAnsi="Arial"/>
          <w:sz w:val="28"/>
          <w:lang w:eastAsia="en-GB"/>
        </w:rPr>
        <w:t>5.7.1</w:t>
      </w:r>
      <w:r w:rsidRPr="00CF793E">
        <w:rPr>
          <w:rFonts w:ascii="Arial" w:hAnsi="Arial"/>
          <w:sz w:val="28"/>
          <w:lang w:eastAsia="en-GB"/>
        </w:rPr>
        <w:tab/>
        <w:t>TerminationState Descriptor</w:t>
      </w:r>
      <w:bookmarkEnd w:id="26"/>
    </w:p>
    <w:p w:rsidR="00FA2B10" w:rsidRPr="00B87A03" w:rsidRDefault="00FA2B10" w:rsidP="00FA2B10">
      <w:pPr>
        <w:rPr>
          <w:ins w:id="27" w:author="ABS" w:date="2016-01-18T14:10:00Z"/>
          <w:i/>
        </w:rPr>
      </w:pPr>
      <w:ins w:id="28" w:author="ABS" w:date="2016-01-18T14:10:00Z">
        <w:r w:rsidRPr="00B87A03">
          <w:rPr>
            <w:i/>
            <w:highlight w:val="yellow"/>
          </w:rPr>
          <w:t>{</w:t>
        </w:r>
        <w:r>
          <w:rPr>
            <w:b/>
            <w:i/>
            <w:highlight w:val="yellow"/>
          </w:rPr>
          <w:t>IF M5 then following change</w:t>
        </w:r>
        <w:r w:rsidRPr="00B87A03">
          <w:rPr>
            <w:i/>
            <w:highlight w:val="yellow"/>
          </w:rPr>
          <w:t>:}</w:t>
        </w:r>
      </w:ins>
    </w:p>
    <w:p w:rsidR="00CF793E" w:rsidRPr="00CF793E" w:rsidRDefault="00CF793E" w:rsidP="00CF793E">
      <w:pPr>
        <w:keepNext/>
        <w:keepLines/>
        <w:overflowPunct w:val="0"/>
        <w:autoSpaceDE w:val="0"/>
        <w:autoSpaceDN w:val="0"/>
        <w:adjustRightInd w:val="0"/>
        <w:spacing w:before="60" w:after="180"/>
        <w:jc w:val="center"/>
        <w:textAlignment w:val="baseline"/>
        <w:rPr>
          <w:rFonts w:ascii="Arial" w:hAnsi="Arial"/>
          <w:b/>
          <w:lang w:eastAsia="en-GB"/>
        </w:rPr>
      </w:pPr>
      <w:r w:rsidRPr="00CF793E">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CF793E">
          <w:rPr>
            <w:rFonts w:ascii="Arial" w:hAnsi="Arial"/>
            <w:b/>
            <w:lang w:eastAsia="en-GB"/>
          </w:rPr>
          <w:t>5.</w:t>
        </w:r>
        <w:r w:rsidRPr="00CF793E">
          <w:rPr>
            <w:rFonts w:ascii="Arial" w:hAnsi="Arial"/>
            <w:b/>
            <w:noProof/>
            <w:lang w:eastAsia="en-GB"/>
          </w:rPr>
          <w:t>7.1</w:t>
        </w:r>
      </w:smartTag>
      <w:r w:rsidRPr="00CF793E">
        <w:rPr>
          <w:rFonts w:ascii="Arial" w:hAnsi="Arial"/>
          <w:b/>
          <w:noProof/>
          <w:lang w:eastAsia="en-GB"/>
        </w:rPr>
        <w:t>.1</w:t>
      </w:r>
      <w:r w:rsidRPr="00CF793E">
        <w:rPr>
          <w:rFonts w:ascii="Arial" w:hAnsi="Arial"/>
          <w:b/>
          <w:lang w:eastAsia="en-GB"/>
        </w:rP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2"/>
        <w:gridCol w:w="4875"/>
      </w:tblGrid>
      <w:tr w:rsidR="00CF793E" w:rsidRPr="00CF793E" w:rsidTr="009A1D0A">
        <w:trPr>
          <w:jc w:val="center"/>
        </w:trPr>
        <w:tc>
          <w:tcPr>
            <w:tcW w:w="4902" w:type="dxa"/>
          </w:tcPr>
          <w:p w:rsidR="00CF793E" w:rsidRPr="00CF793E" w:rsidRDefault="00CF793E" w:rsidP="009A1D0A">
            <w:pPr>
              <w:keepNext/>
              <w:keepLines/>
              <w:overflowPunct w:val="0"/>
              <w:autoSpaceDE w:val="0"/>
              <w:autoSpaceDN w:val="0"/>
              <w:adjustRightInd w:val="0"/>
              <w:textAlignment w:val="baseline"/>
              <w:rPr>
                <w:rFonts w:ascii="Arial" w:hAnsi="Arial"/>
                <w:b/>
                <w:bCs/>
                <w:sz w:val="18"/>
                <w:lang w:eastAsia="en-GB"/>
              </w:rPr>
            </w:pPr>
            <w:r w:rsidRPr="00CF793E">
              <w:rPr>
                <w:rFonts w:ascii="Arial" w:hAnsi="Arial"/>
                <w:b/>
                <w:bCs/>
                <w:sz w:val="18"/>
                <w:lang w:eastAsia="en-GB"/>
              </w:rPr>
              <w:t>ServiceState property used:</w:t>
            </w:r>
          </w:p>
        </w:tc>
        <w:tc>
          <w:tcPr>
            <w:tcW w:w="4875" w:type="dxa"/>
          </w:tcPr>
          <w:p w:rsidR="00CF793E" w:rsidRPr="00CF793E" w:rsidRDefault="00CF793E" w:rsidP="009A1D0A">
            <w:pPr>
              <w:keepNext/>
              <w:keepLines/>
              <w:overflowPunct w:val="0"/>
              <w:autoSpaceDE w:val="0"/>
              <w:autoSpaceDN w:val="0"/>
              <w:adjustRightInd w:val="0"/>
              <w:jc w:val="center"/>
              <w:textAlignment w:val="baseline"/>
              <w:rPr>
                <w:rFonts w:ascii="Arial" w:hAnsi="Arial"/>
                <w:sz w:val="18"/>
                <w:lang w:eastAsia="en-GB"/>
              </w:rPr>
            </w:pPr>
            <w:r w:rsidRPr="00CF793E">
              <w:rPr>
                <w:rFonts w:ascii="Arial" w:hAnsi="Arial"/>
                <w:sz w:val="18"/>
                <w:lang w:eastAsia="en-GB"/>
              </w:rPr>
              <w:t xml:space="preserve"> Yes (InService/OutofService) NOTE 1, NOTE 2</w:t>
            </w:r>
          </w:p>
        </w:tc>
      </w:tr>
      <w:tr w:rsidR="00CF793E" w:rsidRPr="00CF793E" w:rsidTr="009A1D0A">
        <w:trPr>
          <w:jc w:val="center"/>
        </w:trPr>
        <w:tc>
          <w:tcPr>
            <w:tcW w:w="9777" w:type="dxa"/>
            <w:gridSpan w:val="2"/>
          </w:tcPr>
          <w:p w:rsidR="00CF793E" w:rsidRPr="00CF793E" w:rsidRDefault="00CF793E" w:rsidP="009A1D0A">
            <w:pPr>
              <w:keepNext/>
              <w:keepLines/>
              <w:overflowPunct w:val="0"/>
              <w:autoSpaceDE w:val="0"/>
              <w:autoSpaceDN w:val="0"/>
              <w:adjustRightInd w:val="0"/>
              <w:ind w:left="851" w:hanging="851"/>
              <w:textAlignment w:val="baseline"/>
              <w:rPr>
                <w:rFonts w:ascii="Arial" w:hAnsi="Arial"/>
                <w:sz w:val="18"/>
                <w:lang w:eastAsia="en-GB"/>
              </w:rPr>
            </w:pPr>
            <w:r w:rsidRPr="00CF793E">
              <w:rPr>
                <w:rFonts w:ascii="Arial" w:hAnsi="Arial"/>
                <w:sz w:val="18"/>
                <w:lang w:eastAsia="en-GB"/>
              </w:rPr>
              <w:t xml:space="preserve">NOTE 1: </w:t>
            </w:r>
            <w:r w:rsidRPr="00CF793E">
              <w:rPr>
                <w:rFonts w:ascii="Arial" w:hAnsi="Arial"/>
                <w:sz w:val="18"/>
                <w:lang w:eastAsia="en-GB"/>
              </w:rPr>
              <w:tab/>
              <w:t>This is restricted to the ROOT termination (for MGW audit).</w:t>
            </w:r>
          </w:p>
          <w:p w:rsidR="00CF793E" w:rsidRPr="00CF793E" w:rsidDel="008A431F" w:rsidRDefault="00CF793E" w:rsidP="009A1D0A">
            <w:pPr>
              <w:keepNext/>
              <w:keepLines/>
              <w:overflowPunct w:val="0"/>
              <w:autoSpaceDE w:val="0"/>
              <w:autoSpaceDN w:val="0"/>
              <w:adjustRightInd w:val="0"/>
              <w:ind w:left="851" w:hanging="851"/>
              <w:textAlignment w:val="baseline"/>
              <w:rPr>
                <w:rFonts w:ascii="Arial" w:hAnsi="Arial"/>
                <w:sz w:val="18"/>
                <w:lang w:eastAsia="en-GB"/>
              </w:rPr>
            </w:pPr>
            <w:r w:rsidRPr="00CF793E">
              <w:rPr>
                <w:rFonts w:ascii="Arial" w:hAnsi="Arial"/>
                <w:sz w:val="18"/>
                <w:lang w:eastAsia="en-GB"/>
              </w:rPr>
              <w:t xml:space="preserve">NOTE 2: </w:t>
            </w:r>
            <w:r w:rsidRPr="00CF793E">
              <w:rPr>
                <w:rFonts w:ascii="Arial" w:hAnsi="Arial"/>
                <w:sz w:val="18"/>
                <w:lang w:eastAsia="en-GB"/>
              </w:rPr>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CF793E" w:rsidRPr="00CF793E" w:rsidRDefault="00CF793E" w:rsidP="00CF793E">
      <w:pPr>
        <w:overflowPunct w:val="0"/>
        <w:autoSpaceDE w:val="0"/>
        <w:autoSpaceDN w:val="0"/>
        <w:adjustRightInd w:val="0"/>
        <w:spacing w:after="180"/>
        <w:textAlignment w:val="baseline"/>
        <w:rPr>
          <w:lang w:eastAsia="en-GB"/>
        </w:rPr>
      </w:pPr>
    </w:p>
    <w:p w:rsidR="00CF793E" w:rsidRPr="00CF793E" w:rsidRDefault="00CF793E" w:rsidP="00CF793E">
      <w:pPr>
        <w:keepNext/>
        <w:keepLines/>
        <w:overflowPunct w:val="0"/>
        <w:autoSpaceDE w:val="0"/>
        <w:autoSpaceDN w:val="0"/>
        <w:adjustRightInd w:val="0"/>
        <w:spacing w:before="60" w:after="180"/>
        <w:jc w:val="center"/>
        <w:textAlignment w:val="baseline"/>
        <w:rPr>
          <w:rFonts w:ascii="Arial" w:hAnsi="Arial"/>
          <w:b/>
          <w:lang w:eastAsia="en-GB"/>
        </w:rPr>
      </w:pPr>
      <w:r w:rsidRPr="00CF793E">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CF793E">
          <w:rPr>
            <w:rFonts w:ascii="Arial" w:hAnsi="Arial"/>
            <w:b/>
            <w:noProof/>
            <w:lang w:eastAsia="en-GB"/>
          </w:rPr>
          <w:t>5.7.1</w:t>
        </w:r>
      </w:smartTag>
      <w:r w:rsidRPr="00CF793E">
        <w:rPr>
          <w:rFonts w:ascii="Arial" w:hAnsi="Arial"/>
          <w:b/>
          <w:noProof/>
          <w:lang w:eastAsia="en-GB"/>
        </w:rPr>
        <w:t>.2</w:t>
      </w:r>
      <w:r w:rsidRPr="00CF793E">
        <w:rPr>
          <w:rFonts w:ascii="Arial" w:hAnsi="Arial"/>
          <w:b/>
          <w:lang w:eastAsia="en-GB"/>
        </w:rP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46"/>
        <w:gridCol w:w="4909"/>
      </w:tblGrid>
      <w:tr w:rsidR="00CF793E" w:rsidRPr="00CF793E" w:rsidTr="009A1D0A">
        <w:trPr>
          <w:jc w:val="center"/>
        </w:trPr>
        <w:tc>
          <w:tcPr>
            <w:tcW w:w="4946" w:type="dxa"/>
          </w:tcPr>
          <w:p w:rsidR="00CF793E" w:rsidRPr="00CF793E" w:rsidRDefault="00CF793E" w:rsidP="009A1D0A">
            <w:pPr>
              <w:keepNext/>
              <w:keepLines/>
              <w:overflowPunct w:val="0"/>
              <w:autoSpaceDE w:val="0"/>
              <w:autoSpaceDN w:val="0"/>
              <w:adjustRightInd w:val="0"/>
              <w:textAlignment w:val="baseline"/>
              <w:rPr>
                <w:rFonts w:ascii="Arial" w:hAnsi="Arial"/>
                <w:b/>
                <w:bCs/>
                <w:sz w:val="18"/>
                <w:lang w:eastAsia="en-GB"/>
              </w:rPr>
            </w:pPr>
            <w:r w:rsidRPr="00CF793E">
              <w:rPr>
                <w:rFonts w:ascii="Arial" w:hAnsi="Arial"/>
                <w:b/>
                <w:bCs/>
                <w:sz w:val="18"/>
                <w:lang w:eastAsia="en-GB"/>
              </w:rPr>
              <w:t>EventBufferControl property used:</w:t>
            </w:r>
          </w:p>
        </w:tc>
        <w:tc>
          <w:tcPr>
            <w:tcW w:w="4909" w:type="dxa"/>
          </w:tcPr>
          <w:p w:rsidR="00CF793E" w:rsidRPr="00CF793E" w:rsidRDefault="00CF793E" w:rsidP="009A1D0A">
            <w:pPr>
              <w:keepNext/>
              <w:keepLines/>
              <w:overflowPunct w:val="0"/>
              <w:autoSpaceDE w:val="0"/>
              <w:autoSpaceDN w:val="0"/>
              <w:adjustRightInd w:val="0"/>
              <w:jc w:val="center"/>
              <w:textAlignment w:val="baseline"/>
              <w:rPr>
                <w:rFonts w:ascii="Arial" w:hAnsi="Arial"/>
                <w:sz w:val="18"/>
                <w:lang w:eastAsia="en-GB"/>
              </w:rPr>
            </w:pPr>
            <w:r w:rsidRPr="00CF793E">
              <w:rPr>
                <w:rFonts w:ascii="Arial" w:hAnsi="Arial"/>
                <w:sz w:val="18"/>
                <w:lang w:eastAsia="en-GB"/>
              </w:rPr>
              <w:t>No</w:t>
            </w:r>
          </w:p>
        </w:tc>
      </w:tr>
    </w:tbl>
    <w:p w:rsidR="00CF793E" w:rsidRPr="00CF793E" w:rsidRDefault="00CF793E" w:rsidP="00CF793E">
      <w:pPr>
        <w:overflowPunct w:val="0"/>
        <w:autoSpaceDE w:val="0"/>
        <w:autoSpaceDN w:val="0"/>
        <w:adjustRightInd w:val="0"/>
        <w:spacing w:after="180"/>
        <w:textAlignment w:val="baseline"/>
        <w:rPr>
          <w:lang w:eastAsia="en-GB"/>
        </w:rPr>
      </w:pPr>
    </w:p>
    <w:p w:rsidR="00CF793E" w:rsidRPr="00CF793E" w:rsidRDefault="00CF793E" w:rsidP="00CF793E">
      <w:pPr>
        <w:keepNext/>
        <w:keepLines/>
        <w:overflowPunct w:val="0"/>
        <w:autoSpaceDE w:val="0"/>
        <w:autoSpaceDN w:val="0"/>
        <w:adjustRightInd w:val="0"/>
        <w:spacing w:before="60" w:after="180"/>
        <w:jc w:val="center"/>
        <w:textAlignment w:val="baseline"/>
        <w:rPr>
          <w:rFonts w:ascii="Arial" w:hAnsi="Arial"/>
          <w:b/>
          <w:lang w:eastAsia="en-GB"/>
        </w:rPr>
      </w:pPr>
      <w:r w:rsidRPr="00CF793E">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CF793E">
          <w:rPr>
            <w:rFonts w:ascii="Arial" w:hAnsi="Arial"/>
            <w:b/>
            <w:noProof/>
            <w:lang w:eastAsia="en-GB"/>
          </w:rPr>
          <w:t>5.7.1</w:t>
        </w:r>
      </w:smartTag>
      <w:r w:rsidRPr="00CF793E">
        <w:rPr>
          <w:rFonts w:ascii="Arial" w:hAnsi="Arial"/>
          <w:b/>
          <w:noProof/>
          <w:lang w:eastAsia="en-GB"/>
        </w:rPr>
        <w:t>.3</w:t>
      </w:r>
      <w:r w:rsidRPr="00CF793E">
        <w:rPr>
          <w:rFonts w:ascii="Arial" w:hAnsi="Arial"/>
          <w:b/>
          <w:lang w:eastAsia="en-GB"/>
        </w:rP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CF793E" w:rsidRPr="00CF793E" w:rsidTr="009A1D0A">
        <w:trPr>
          <w:jc w:val="center"/>
        </w:trPr>
        <w:tc>
          <w:tcPr>
            <w:tcW w:w="4909" w:type="dxa"/>
          </w:tcPr>
          <w:p w:rsidR="00CF793E" w:rsidRPr="00CF793E" w:rsidRDefault="00CF793E" w:rsidP="009A1D0A">
            <w:pPr>
              <w:keepNext/>
              <w:keepLines/>
              <w:overflowPunct w:val="0"/>
              <w:autoSpaceDE w:val="0"/>
              <w:autoSpaceDN w:val="0"/>
              <w:adjustRightInd w:val="0"/>
              <w:textAlignment w:val="baseline"/>
              <w:rPr>
                <w:rFonts w:ascii="Arial" w:hAnsi="Arial"/>
                <w:b/>
                <w:bCs/>
                <w:sz w:val="18"/>
                <w:lang w:eastAsia="en-GB"/>
              </w:rPr>
            </w:pPr>
            <w:r w:rsidRPr="00CF793E">
              <w:rPr>
                <w:rFonts w:ascii="Arial" w:hAnsi="Arial"/>
                <w:b/>
                <w:bCs/>
                <w:sz w:val="18"/>
                <w:lang w:eastAsia="en-GB"/>
              </w:rPr>
              <w:t>Group semantics property used:</w:t>
            </w:r>
          </w:p>
        </w:tc>
        <w:tc>
          <w:tcPr>
            <w:tcW w:w="4866" w:type="dxa"/>
          </w:tcPr>
          <w:p w:rsidR="00CF793E" w:rsidRPr="00CF793E" w:rsidRDefault="00CF793E" w:rsidP="009A1D0A">
            <w:pPr>
              <w:keepNext/>
              <w:keepLines/>
              <w:overflowPunct w:val="0"/>
              <w:autoSpaceDE w:val="0"/>
              <w:autoSpaceDN w:val="0"/>
              <w:adjustRightInd w:val="0"/>
              <w:jc w:val="center"/>
              <w:textAlignment w:val="baseline"/>
              <w:rPr>
                <w:rFonts w:ascii="Arial" w:hAnsi="Arial"/>
                <w:sz w:val="18"/>
                <w:lang w:eastAsia="en-GB"/>
              </w:rPr>
            </w:pPr>
            <w:r w:rsidRPr="00CF793E">
              <w:rPr>
                <w:rFonts w:ascii="Arial" w:hAnsi="Arial"/>
                <w:sz w:val="18"/>
                <w:lang w:eastAsia="en-GB"/>
              </w:rPr>
              <w:t>Yes</w:t>
            </w:r>
          </w:p>
        </w:tc>
      </w:tr>
      <w:tr w:rsidR="00CF793E" w:rsidRPr="00CF793E" w:rsidDel="008A431F" w:rsidTr="009A1D0A">
        <w:trPr>
          <w:jc w:val="center"/>
        </w:trPr>
        <w:tc>
          <w:tcPr>
            <w:tcW w:w="9775" w:type="dxa"/>
            <w:gridSpan w:val="2"/>
          </w:tcPr>
          <w:p w:rsidR="00CF793E" w:rsidRPr="00CF793E" w:rsidDel="008A431F" w:rsidRDefault="00CF793E" w:rsidP="009A1D0A">
            <w:pPr>
              <w:keepNext/>
              <w:keepLines/>
              <w:overflowPunct w:val="0"/>
              <w:autoSpaceDE w:val="0"/>
              <w:autoSpaceDN w:val="0"/>
              <w:adjustRightInd w:val="0"/>
              <w:ind w:left="851" w:hanging="851"/>
              <w:textAlignment w:val="baseline"/>
              <w:rPr>
                <w:rFonts w:ascii="Arial" w:hAnsi="Arial"/>
                <w:sz w:val="18"/>
                <w:lang w:eastAsia="en-GB"/>
              </w:rPr>
            </w:pPr>
            <w:r w:rsidRPr="00CF793E">
              <w:rPr>
                <w:rFonts w:ascii="Arial" w:hAnsi="Arial"/>
                <w:sz w:val="18"/>
                <w:lang w:eastAsia="en-GB"/>
              </w:rPr>
              <w:t xml:space="preserve">NOTE: </w:t>
            </w:r>
            <w:r w:rsidRPr="00CF793E">
              <w:rPr>
                <w:rFonts w:ascii="Arial" w:hAnsi="Arial"/>
                <w:sz w:val="18"/>
                <w:lang w:eastAsia="en-GB"/>
              </w:rPr>
              <w:tab/>
              <w:t>This is restricted to ephemeral H.248 Terminations used for WebRTC service</w:t>
            </w:r>
            <w:ins w:id="29" w:author="ABS" w:date="2016-01-18T14:06:00Z">
              <w:r w:rsidR="00FA2B10">
                <w:rPr>
                  <w:rFonts w:ascii="Arial" w:hAnsi="Arial"/>
                  <w:sz w:val="18"/>
                  <w:lang w:eastAsia="en-GB"/>
                </w:rPr>
                <w:t xml:space="preserve"> and ALTC</w:t>
              </w:r>
            </w:ins>
            <w:r w:rsidRPr="00CF793E">
              <w:rPr>
                <w:rFonts w:ascii="Arial" w:hAnsi="Arial"/>
                <w:sz w:val="18"/>
                <w:lang w:eastAsia="en-GB"/>
              </w:rPr>
              <w:t xml:space="preserve"> support. The property is used in conjunction with the </w:t>
            </w:r>
            <w:r w:rsidRPr="00CF793E">
              <w:rPr>
                <w:rFonts w:ascii="Arial" w:hAnsi="Arial"/>
                <w:i/>
                <w:sz w:val="18"/>
                <w:lang w:eastAsia="en-GB"/>
              </w:rPr>
              <w:t>media grouping</w:t>
            </w:r>
            <w:r w:rsidRPr="00CF793E">
              <w:rPr>
                <w:rFonts w:ascii="Arial" w:hAnsi="Arial"/>
                <w:sz w:val="18"/>
                <w:lang w:eastAsia="en-GB"/>
              </w:rPr>
              <w:t xml:space="preserve"> package, see clause 5.14.3.x3.</w:t>
            </w:r>
          </w:p>
        </w:tc>
      </w:tr>
    </w:tbl>
    <w:p w:rsidR="00CF793E" w:rsidRPr="00CF793E" w:rsidRDefault="00CF793E" w:rsidP="00CF793E">
      <w:pPr>
        <w:overflowPunct w:val="0"/>
        <w:autoSpaceDE w:val="0"/>
        <w:autoSpaceDN w:val="0"/>
        <w:adjustRightInd w:val="0"/>
        <w:spacing w:after="180"/>
        <w:textAlignment w:val="baseline"/>
        <w:rPr>
          <w:lang w:eastAsia="en-GB"/>
        </w:rPr>
      </w:pPr>
    </w:p>
    <w:p w:rsidR="00973B71" w:rsidRPr="004945D2" w:rsidRDefault="00973B71" w:rsidP="00973B71"/>
    <w:p w:rsidR="00973B71" w:rsidRPr="00C06CDE" w:rsidRDefault="00973B71" w:rsidP="00973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lastRenderedPageBreak/>
        <w:t xml:space="preserve">* * * </w:t>
      </w:r>
      <w:r w:rsidR="00CF793E">
        <w:rPr>
          <w:rFonts w:ascii="Arial" w:hAnsi="Arial" w:cs="Arial"/>
          <w:color w:val="0000FF"/>
          <w:sz w:val="28"/>
          <w:szCs w:val="28"/>
          <w:lang w:eastAsia="zh-CN"/>
        </w:rPr>
        <w:t>3</w:t>
      </w:r>
      <w:r w:rsidR="00CF793E" w:rsidRPr="00CF793E">
        <w:rPr>
          <w:rFonts w:ascii="Arial" w:hAnsi="Arial" w:cs="Arial"/>
          <w:color w:val="0000FF"/>
          <w:sz w:val="28"/>
          <w:szCs w:val="28"/>
          <w:vertAlign w:val="superscript"/>
          <w:lang w:eastAsia="zh-CN"/>
        </w:rPr>
        <w:t>rd</w:t>
      </w:r>
      <w:r w:rsidR="00CF793E">
        <w:rPr>
          <w:rFonts w:ascii="Arial" w:hAnsi="Arial" w:cs="Arial"/>
          <w:color w:val="0000FF"/>
          <w:sz w:val="28"/>
          <w:szCs w:val="28"/>
          <w:lang w:eastAsia="zh-CN"/>
        </w:rPr>
        <w:t xml:space="preserve"> </w:t>
      </w:r>
      <w:r w:rsidRPr="00C06CDE">
        <w:rPr>
          <w:rFonts w:ascii="Arial" w:hAnsi="Arial" w:cs="Arial"/>
          <w:color w:val="0000FF"/>
          <w:sz w:val="28"/>
          <w:szCs w:val="28"/>
        </w:rPr>
        <w:t>Change * * * *</w:t>
      </w:r>
    </w:p>
    <w:p w:rsidR="00973B71" w:rsidRDefault="00973B71" w:rsidP="00973B71"/>
    <w:p w:rsidR="00973B71" w:rsidRPr="00973B71" w:rsidRDefault="00973B71" w:rsidP="00973B71">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30" w:name="_Toc438116894"/>
      <w:r w:rsidRPr="00973B71">
        <w:rPr>
          <w:rFonts w:ascii="Arial" w:hAnsi="Arial"/>
          <w:sz w:val="28"/>
          <w:lang w:eastAsia="en-GB"/>
        </w:rPr>
        <w:t>5.14.1</w:t>
      </w:r>
      <w:r w:rsidRPr="00973B71">
        <w:rPr>
          <w:rFonts w:ascii="Arial" w:hAnsi="Arial"/>
          <w:sz w:val="28"/>
          <w:lang w:eastAsia="en-GB"/>
        </w:rPr>
        <w:tab/>
        <w:t>Mandatory Packages</w:t>
      </w:r>
      <w:bookmarkEnd w:id="30"/>
    </w:p>
    <w:p w:rsidR="00FA2B10" w:rsidRPr="00B87A03" w:rsidRDefault="00FA2B10" w:rsidP="00FA2B10">
      <w:pPr>
        <w:rPr>
          <w:ins w:id="31" w:author="ABS" w:date="2016-01-18T14:10:00Z"/>
          <w:i/>
        </w:rPr>
      </w:pPr>
      <w:ins w:id="32" w:author="ABS" w:date="2016-01-18T14:10:00Z">
        <w:r w:rsidRPr="00B87A03">
          <w:rPr>
            <w:i/>
            <w:highlight w:val="yellow"/>
          </w:rPr>
          <w:t>{</w:t>
        </w:r>
        <w:r>
          <w:rPr>
            <w:b/>
            <w:i/>
            <w:highlight w:val="yellow"/>
          </w:rPr>
          <w:t>IF M4 then following change</w:t>
        </w:r>
        <w:r w:rsidRPr="00B87A03">
          <w:rPr>
            <w:i/>
            <w:highlight w:val="yellow"/>
          </w:rPr>
          <w:t>:}</w:t>
        </w:r>
      </w:ins>
    </w:p>
    <w:p w:rsidR="00973B71" w:rsidRPr="00973B71" w:rsidRDefault="00973B71" w:rsidP="00973B71">
      <w:pPr>
        <w:overflowPunct w:val="0"/>
        <w:autoSpaceDE w:val="0"/>
        <w:autoSpaceDN w:val="0"/>
        <w:adjustRightInd w:val="0"/>
        <w:spacing w:before="60" w:after="180"/>
        <w:jc w:val="center"/>
        <w:textAlignment w:val="baseline"/>
        <w:rPr>
          <w:rFonts w:ascii="Arial" w:hAnsi="Arial"/>
          <w:b/>
          <w:lang w:eastAsia="en-GB"/>
        </w:rPr>
      </w:pPr>
      <w:r w:rsidRPr="00973B71">
        <w:rPr>
          <w:rFonts w:ascii="Arial" w:hAnsi="Arial"/>
          <w:b/>
          <w:lang w:eastAsia="en-GB"/>
        </w:rP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gridCol w:w="2397"/>
        <w:gridCol w:w="2704"/>
      </w:tblGrid>
      <w:tr w:rsidR="00973B71" w:rsidRPr="00973B71" w:rsidTr="00EF31AA">
        <w:trPr>
          <w:cantSplit/>
        </w:trPr>
        <w:tc>
          <w:tcPr>
            <w:tcW w:w="9882" w:type="dxa"/>
            <w:gridSpan w:val="3"/>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Mandatory Packages:</w:t>
            </w:r>
          </w:p>
        </w:tc>
      </w:tr>
      <w:tr w:rsidR="00973B71" w:rsidRPr="00973B71" w:rsidTr="00EF31AA">
        <w:tc>
          <w:tcPr>
            <w:tcW w:w="4781" w:type="dxa"/>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Package Name</w:t>
            </w:r>
          </w:p>
        </w:tc>
        <w:tc>
          <w:tcPr>
            <w:tcW w:w="2397" w:type="dxa"/>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PackageID</w:t>
            </w:r>
          </w:p>
        </w:tc>
        <w:tc>
          <w:tcPr>
            <w:tcW w:w="2704" w:type="dxa"/>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Version</w:t>
            </w:r>
          </w:p>
        </w:tc>
      </w:tr>
      <w:tr w:rsidR="00973B71" w:rsidRPr="00973B71" w:rsidTr="00EF31AA">
        <w:tc>
          <w:tcPr>
            <w:tcW w:w="4781" w:type="dxa"/>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IP NAPT traversal (ITU-T Recommendation H.248.37 [4])</w:t>
            </w:r>
          </w:p>
        </w:tc>
        <w:tc>
          <w:tcPr>
            <w:tcW w:w="2397" w:type="dxa"/>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ipnapt, (0x0099)</w:t>
            </w:r>
          </w:p>
        </w:tc>
        <w:tc>
          <w:tcPr>
            <w:tcW w:w="2704" w:type="dxa"/>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g, (0x0001)</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root, (0x0051)</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2</w:t>
            </w:r>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gm, (0x008c)</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2</w:t>
            </w:r>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tman, (0x008d)</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ipdc, (0x009d)</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ins w:id="33" w:author="ABS" w:date="2016-01-18T14:06:00Z">
              <w:r w:rsidR="00FA2B10">
                <w:rPr>
                  <w:rFonts w:ascii="Arial" w:hAnsi="Arial"/>
                  <w:sz w:val="18"/>
                  <w:lang w:eastAsia="en-GB"/>
                </w:rPr>
                <w:t xml:space="preserve"> or 2 (NOTE)</w:t>
              </w:r>
            </w:ins>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sz w:val="18"/>
                <w:lang w:eastAsia="en-GB"/>
              </w:rPr>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hangterm, (0x0098)</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cs="Arial"/>
                <w:sz w:val="18"/>
                <w:lang w:eastAsia="en-GB"/>
              </w:rPr>
              <w:t>ds, (0x008b)</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2</w:t>
            </w:r>
          </w:p>
        </w:tc>
      </w:tr>
      <w:tr w:rsidR="00973B71" w:rsidRPr="00973B71" w:rsidTr="00EF31AA">
        <w:tc>
          <w:tcPr>
            <w:tcW w:w="4781"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rtcph, (0x00b5)</w:t>
            </w:r>
          </w:p>
        </w:tc>
        <w:tc>
          <w:tcPr>
            <w:tcW w:w="270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r>
      <w:tr w:rsidR="00FA2B10" w:rsidRPr="00973B71" w:rsidTr="00085C26">
        <w:tc>
          <w:tcPr>
            <w:tcW w:w="9882" w:type="dxa"/>
            <w:gridSpan w:val="3"/>
            <w:tcBorders>
              <w:top w:val="single" w:sz="4" w:space="0" w:color="auto"/>
              <w:left w:val="single" w:sz="4" w:space="0" w:color="auto"/>
              <w:bottom w:val="single" w:sz="4" w:space="0" w:color="auto"/>
              <w:right w:val="single" w:sz="4" w:space="0" w:color="auto"/>
            </w:tcBorders>
          </w:tcPr>
          <w:p w:rsidR="00FA2B10" w:rsidRPr="00973B71" w:rsidRDefault="00FA2B10">
            <w:pPr>
              <w:keepNext/>
              <w:keepLines/>
              <w:overflowPunct w:val="0"/>
              <w:autoSpaceDE w:val="0"/>
              <w:autoSpaceDN w:val="0"/>
              <w:adjustRightInd w:val="0"/>
              <w:textAlignment w:val="baseline"/>
              <w:rPr>
                <w:rFonts w:ascii="Arial" w:hAnsi="Arial"/>
                <w:sz w:val="18"/>
                <w:lang w:eastAsia="en-GB"/>
              </w:rPr>
              <w:pPrChange w:id="34" w:author="ABS" w:date="2016-01-18T14:09:00Z">
                <w:pPr>
                  <w:keepNext/>
                  <w:keepLines/>
                  <w:overflowPunct w:val="0"/>
                  <w:autoSpaceDE w:val="0"/>
                  <w:autoSpaceDN w:val="0"/>
                  <w:adjustRightInd w:val="0"/>
                  <w:jc w:val="center"/>
                  <w:textAlignment w:val="baseline"/>
                </w:pPr>
              </w:pPrChange>
            </w:pPr>
            <w:ins w:id="35" w:author="ABS" w:date="2016-01-18T14:07:00Z">
              <w:r w:rsidRPr="00CF793E">
                <w:rPr>
                  <w:rFonts w:ascii="Arial" w:hAnsi="Arial"/>
                  <w:sz w:val="18"/>
                  <w:lang w:eastAsia="en-GB"/>
                </w:rPr>
                <w:t xml:space="preserve">NOTE: </w:t>
              </w:r>
              <w:r w:rsidRPr="00CF793E">
                <w:rPr>
                  <w:rFonts w:ascii="Arial" w:hAnsi="Arial"/>
                  <w:sz w:val="18"/>
                  <w:lang w:eastAsia="en-GB"/>
                </w:rPr>
                <w:tab/>
              </w:r>
            </w:ins>
            <w:ins w:id="36" w:author="ABS" w:date="2016-01-18T14:08:00Z">
              <w:r>
                <w:rPr>
                  <w:rFonts w:ascii="Arial" w:hAnsi="Arial"/>
                  <w:sz w:val="18"/>
                  <w:lang w:eastAsia="en-GB"/>
                </w:rPr>
                <w:t xml:space="preserve">Version 2 required for </w:t>
              </w:r>
            </w:ins>
            <w:ins w:id="37" w:author="ABS" w:date="2016-01-18T14:09:00Z">
              <w:r>
                <w:rPr>
                  <w:rFonts w:ascii="Arial" w:hAnsi="Arial"/>
                  <w:sz w:val="18"/>
                  <w:lang w:eastAsia="en-GB"/>
                </w:rPr>
                <w:t>support of</w:t>
              </w:r>
            </w:ins>
            <w:ins w:id="38" w:author="ABS" w:date="2016-01-18T14:08:00Z">
              <w:r w:rsidRPr="00FA2B10">
                <w:rPr>
                  <w:rFonts w:ascii="Arial" w:hAnsi="Arial"/>
                  <w:sz w:val="18"/>
                  <w:lang w:eastAsia="en-GB"/>
                </w:rPr>
                <w:t xml:space="preserve"> the Alternate </w:t>
              </w:r>
            </w:ins>
            <w:ins w:id="39" w:author="ABS" w:date="2016-01-18T14:09:00Z">
              <w:r>
                <w:rPr>
                  <w:rFonts w:ascii="Arial" w:hAnsi="Arial"/>
                  <w:sz w:val="18"/>
                  <w:lang w:eastAsia="en-GB"/>
                </w:rPr>
                <w:t xml:space="preserve">IP </w:t>
              </w:r>
            </w:ins>
            <w:ins w:id="40" w:author="ABS" w:date="2016-01-18T14:08:00Z">
              <w:r w:rsidRPr="00FA2B10">
                <w:rPr>
                  <w:rFonts w:ascii="Arial" w:hAnsi="Arial"/>
                  <w:sz w:val="18"/>
                  <w:lang w:eastAsia="en-GB"/>
                </w:rPr>
                <w:t>Connectivity functionality</w:t>
              </w:r>
            </w:ins>
            <w:ins w:id="41" w:author="ABS" w:date="2016-01-18T14:07:00Z">
              <w:r w:rsidRPr="00CF793E">
                <w:rPr>
                  <w:rFonts w:ascii="Arial" w:hAnsi="Arial"/>
                  <w:sz w:val="18"/>
                  <w:lang w:eastAsia="en-GB"/>
                </w:rPr>
                <w:t>.</w:t>
              </w:r>
            </w:ins>
          </w:p>
        </w:tc>
      </w:tr>
    </w:tbl>
    <w:p w:rsidR="00973B71" w:rsidRPr="00973B71" w:rsidRDefault="00973B71" w:rsidP="00973B71">
      <w:pPr>
        <w:overflowPunct w:val="0"/>
        <w:autoSpaceDE w:val="0"/>
        <w:autoSpaceDN w:val="0"/>
        <w:adjustRightInd w:val="0"/>
        <w:spacing w:after="180"/>
        <w:textAlignment w:val="baseline"/>
        <w:rPr>
          <w:lang w:eastAsia="en-GB"/>
        </w:rPr>
      </w:pPr>
    </w:p>
    <w:p w:rsidR="00FA2B10" w:rsidRPr="00B87A03" w:rsidRDefault="00FA2B10" w:rsidP="00FA2B10">
      <w:pPr>
        <w:rPr>
          <w:ins w:id="42" w:author="ABS" w:date="2016-01-18T14:10:00Z"/>
          <w:i/>
        </w:rPr>
      </w:pPr>
      <w:ins w:id="43" w:author="ABS" w:date="2016-01-18T14:10:00Z">
        <w:r w:rsidRPr="00B87A03">
          <w:rPr>
            <w:i/>
            <w:highlight w:val="yellow"/>
          </w:rPr>
          <w:t>{</w:t>
        </w:r>
        <w:r>
          <w:rPr>
            <w:b/>
            <w:i/>
            <w:highlight w:val="yellow"/>
          </w:rPr>
          <w:t>IF M5 then following change</w:t>
        </w:r>
        <w:r w:rsidRPr="00B87A03">
          <w:rPr>
            <w:i/>
            <w:highlight w:val="yellow"/>
          </w:rPr>
          <w:t>:}</w:t>
        </w:r>
      </w:ins>
    </w:p>
    <w:p w:rsidR="00973B71" w:rsidRDefault="00973B71" w:rsidP="00973B71"/>
    <w:p w:rsidR="00973B71" w:rsidRPr="00973B71" w:rsidRDefault="00973B71" w:rsidP="00973B71">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44" w:name="_Toc438116895"/>
      <w:r w:rsidRPr="00973B71">
        <w:rPr>
          <w:rFonts w:ascii="Arial" w:hAnsi="Arial"/>
          <w:sz w:val="28"/>
          <w:lang w:eastAsia="en-GB"/>
        </w:rPr>
        <w:t>5.14.2</w:t>
      </w:r>
      <w:r w:rsidRPr="00973B71">
        <w:rPr>
          <w:rFonts w:ascii="Arial" w:hAnsi="Arial"/>
          <w:sz w:val="28"/>
          <w:lang w:eastAsia="en-GB"/>
        </w:rPr>
        <w:tab/>
        <w:t>Optional Packages</w:t>
      </w:r>
      <w:bookmarkEnd w:id="44"/>
    </w:p>
    <w:p w:rsidR="00973B71" w:rsidRPr="00973B71" w:rsidRDefault="00973B71" w:rsidP="00973B71">
      <w:pPr>
        <w:keepNext/>
        <w:keepLines/>
        <w:overflowPunct w:val="0"/>
        <w:autoSpaceDE w:val="0"/>
        <w:autoSpaceDN w:val="0"/>
        <w:adjustRightInd w:val="0"/>
        <w:spacing w:before="60" w:after="180"/>
        <w:jc w:val="center"/>
        <w:textAlignment w:val="baseline"/>
        <w:rPr>
          <w:rFonts w:ascii="Arial" w:hAnsi="Arial"/>
          <w:b/>
          <w:lang w:eastAsia="en-GB"/>
        </w:rPr>
      </w:pPr>
      <w:r w:rsidRPr="00973B71">
        <w:rPr>
          <w:rFonts w:ascii="Arial" w:hAnsi="Arial"/>
          <w:b/>
          <w:lang w:eastAsia="en-GB"/>
        </w:rP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973B71" w:rsidRPr="00973B71" w:rsidTr="00EF31AA">
        <w:trPr>
          <w:cantSplit/>
        </w:trPr>
        <w:tc>
          <w:tcPr>
            <w:tcW w:w="9882" w:type="dxa"/>
            <w:gridSpan w:val="4"/>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Optional Packages:</w:t>
            </w:r>
          </w:p>
        </w:tc>
      </w:tr>
      <w:tr w:rsidR="00973B71" w:rsidRPr="00973B71" w:rsidTr="00EF31AA">
        <w:trPr>
          <w:cantSplit/>
        </w:trPr>
        <w:tc>
          <w:tcPr>
            <w:tcW w:w="2274" w:type="dxa"/>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Package Name</w:t>
            </w:r>
          </w:p>
        </w:tc>
        <w:tc>
          <w:tcPr>
            <w:tcW w:w="2129" w:type="dxa"/>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PackageID</w:t>
            </w:r>
          </w:p>
        </w:tc>
        <w:tc>
          <w:tcPr>
            <w:tcW w:w="1390" w:type="dxa"/>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Version</w:t>
            </w:r>
          </w:p>
        </w:tc>
        <w:tc>
          <w:tcPr>
            <w:tcW w:w="4089" w:type="dxa"/>
          </w:tcPr>
          <w:p w:rsidR="00973B71" w:rsidRPr="00973B71" w:rsidRDefault="00973B71" w:rsidP="00973B71">
            <w:pPr>
              <w:keepNext/>
              <w:keepLines/>
              <w:overflowPunct w:val="0"/>
              <w:autoSpaceDE w:val="0"/>
              <w:autoSpaceDN w:val="0"/>
              <w:adjustRightInd w:val="0"/>
              <w:jc w:val="center"/>
              <w:textAlignment w:val="baseline"/>
              <w:rPr>
                <w:rFonts w:ascii="Arial" w:hAnsi="Arial"/>
                <w:b/>
                <w:sz w:val="18"/>
                <w:lang w:eastAsia="en-GB"/>
              </w:rPr>
            </w:pPr>
            <w:r w:rsidRPr="00973B71">
              <w:rPr>
                <w:rFonts w:ascii="Arial" w:hAnsi="Arial"/>
                <w:b/>
                <w:sz w:val="18"/>
                <w:lang w:eastAsia="en-GB"/>
              </w:rPr>
              <w:t>Support dependent on:</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val="fr-FR" w:eastAsia="en-GB"/>
              </w:rPr>
            </w:pPr>
            <w:r w:rsidRPr="00973B71">
              <w:rPr>
                <w:rFonts w:ascii="Arial" w:hAnsi="Arial"/>
                <w:sz w:val="18"/>
                <w:lang w:val="fr-FR" w:eastAsia="en-GB"/>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it, (0x0045)</w:t>
            </w:r>
          </w:p>
        </w:tc>
        <w:tc>
          <w:tcPr>
            <w:tcW w:w="1390"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c>
          <w:tcPr>
            <w:tcW w:w="408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MGC polling by MG.</w:t>
            </w:r>
          </w:p>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Only applicable for UDP transport.</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sz w:val="18"/>
                <w:lang w:eastAsia="en-GB"/>
              </w:rPr>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ocp, (0x0051)</w:t>
            </w:r>
          </w:p>
        </w:tc>
        <w:tc>
          <w:tcPr>
            <w:tcW w:w="1390"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c>
          <w:tcPr>
            <w:tcW w:w="408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Support of message throttling, based on rate limitation, from MGC towards MG.</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sz w:val="18"/>
                <w:lang w:eastAsia="en-GB"/>
              </w:rPr>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chp, (0x0029)</w:t>
            </w:r>
          </w:p>
        </w:tc>
        <w:tc>
          <w:tcPr>
            <w:tcW w:w="1390"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c>
          <w:tcPr>
            <w:tcW w:w="408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Support of message throttling, based on percentage limitation, from MGC towards MG.</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sz w:val="18"/>
                <w:lang w:eastAsia="en-GB"/>
              </w:rPr>
              <w:lastRenderedPageBreak/>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ipra (0x00e0)</w:t>
            </w:r>
          </w:p>
        </w:tc>
        <w:tc>
          <w:tcPr>
            <w:tcW w:w="1390"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c>
          <w:tcPr>
            <w:tcW w:w="408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Support of mechanisms allowing the MGC to discover the IP realms that are available at the MG at a certain time and allowing the MG to inform the MGC about any changes in the availability of realms.</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bCs/>
                <w:sz w:val="18"/>
                <w:lang w:eastAsia="en-GB"/>
              </w:rPr>
              <w:t>Application Data Inactivity Detection (</w:t>
            </w:r>
            <w:r w:rsidRPr="00973B71">
              <w:rPr>
                <w:rFonts w:ascii="Arial" w:hAnsi="Arial"/>
                <w:sz w:val="18"/>
                <w:lang w:eastAsia="en-GB"/>
              </w:rPr>
              <w:t xml:space="preserve">ITU-T Recommendation </w:t>
            </w:r>
            <w:r w:rsidRPr="00973B71">
              <w:rPr>
                <w:rFonts w:ascii="Arial" w:hAnsi="Arial"/>
                <w:bCs/>
                <w:sz w:val="18"/>
                <w:lang w:eastAsia="en-GB"/>
              </w:rPr>
              <w:t>H.248.40 [</w:t>
            </w:r>
            <w:r w:rsidRPr="00973B71">
              <w:rPr>
                <w:rFonts w:ascii="Arial" w:hAnsi="Arial"/>
                <w:sz w:val="18"/>
                <w:lang w:eastAsia="en-GB"/>
              </w:rPr>
              <w:t>24</w:t>
            </w:r>
            <w:r w:rsidRPr="00973B71">
              <w:rPr>
                <w:rFonts w:ascii="Arial" w:hAnsi="Arial"/>
                <w:bCs/>
                <w:sz w:val="18"/>
                <w:lang w:eastAsia="en-GB"/>
              </w:rPr>
              <w:t>])</w:t>
            </w:r>
          </w:p>
        </w:tc>
        <w:tc>
          <w:tcPr>
            <w:tcW w:w="212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adid (</w:t>
            </w:r>
            <w:r w:rsidRPr="00973B71">
              <w:rPr>
                <w:rFonts w:ascii="Arial" w:hAnsi="Arial"/>
                <w:sz w:val="18"/>
                <w:lang w:eastAsia="en-GB"/>
              </w:rPr>
              <w:t>0x009c)</w:t>
            </w:r>
          </w:p>
        </w:tc>
        <w:tc>
          <w:tcPr>
            <w:tcW w:w="1390"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sz w:val="18"/>
                <w:lang w:eastAsia="en-GB"/>
              </w:rPr>
              <w:t>1</w:t>
            </w:r>
          </w:p>
        </w:tc>
        <w:tc>
          <w:tcPr>
            <w:tcW w:w="408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bCs/>
                <w:sz w:val="18"/>
                <w:lang w:eastAsia="en-GB"/>
              </w:rPr>
              <w:t>MGC requires to be explicitly informed of a cessation of an application data flow.</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bCs/>
                <w:sz w:val="18"/>
                <w:lang w:eastAsia="en-GB"/>
              </w:rPr>
              <w:t xml:space="preserve">Explicit Congestion Notification  </w:t>
            </w:r>
            <w:r w:rsidRPr="00973B71">
              <w:rPr>
                <w:rFonts w:ascii="Arial" w:hAnsi="Arial"/>
                <w:sz w:val="18"/>
                <w:lang w:eastAsia="en-GB"/>
              </w:rPr>
              <w:t xml:space="preserve">for RTP-over-UDP Support </w:t>
            </w:r>
            <w:r w:rsidRPr="00973B71">
              <w:rPr>
                <w:rFonts w:ascii="Arial" w:hAnsi="Arial"/>
                <w:bCs/>
                <w:sz w:val="18"/>
                <w:lang w:eastAsia="en-GB"/>
              </w:rPr>
              <w:t xml:space="preserve">(see </w:t>
            </w:r>
            <w:r w:rsidRPr="00973B71">
              <w:rPr>
                <w:rFonts w:ascii="Arial" w:hAnsi="Arial"/>
                <w:sz w:val="18"/>
                <w:lang w:eastAsia="en-GB"/>
              </w:rPr>
              <w:t>ITU-T Recommendation H.248.</w:t>
            </w:r>
            <w:r w:rsidRPr="00973B71">
              <w:rPr>
                <w:rFonts w:ascii="Arial" w:hAnsi="Arial" w:hint="eastAsia"/>
                <w:sz w:val="18"/>
                <w:lang w:eastAsia="zh-CN"/>
              </w:rPr>
              <w:t>8</w:t>
            </w:r>
            <w:r w:rsidRPr="00973B71">
              <w:rPr>
                <w:rFonts w:ascii="Arial" w:hAnsi="Arial"/>
                <w:sz w:val="18"/>
                <w:lang w:eastAsia="en-GB"/>
              </w:rPr>
              <w:t>2 [</w:t>
            </w:r>
            <w:r w:rsidRPr="00973B71">
              <w:rPr>
                <w:rFonts w:ascii="Arial" w:hAnsi="Arial"/>
                <w:sz w:val="18"/>
                <w:lang w:eastAsia="zh-CN"/>
              </w:rPr>
              <w:t>40</w:t>
            </w:r>
            <w:r w:rsidRPr="00973B71">
              <w:rPr>
                <w:rFonts w:ascii="Arial" w:hAnsi="Arial"/>
                <w:sz w:val="18"/>
                <w:lang w:eastAsia="en-GB"/>
              </w:rPr>
              <w:t>]</w:t>
            </w:r>
            <w:r w:rsidRPr="00973B71">
              <w:rPr>
                <w:rFonts w:ascii="Arial" w:hAnsi="Arial"/>
                <w:bCs/>
                <w:sz w:val="18"/>
                <w:lang w:eastAsia="en-GB"/>
              </w:rPr>
              <w:t>)</w:t>
            </w:r>
          </w:p>
        </w:tc>
        <w:tc>
          <w:tcPr>
            <w:tcW w:w="212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ecnrous (0x010b)</w:t>
            </w:r>
          </w:p>
        </w:tc>
        <w:tc>
          <w:tcPr>
            <w:tcW w:w="1390"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hint="eastAsia"/>
                <w:bCs/>
                <w:sz w:val="18"/>
                <w:lang w:eastAsia="zh-CN"/>
              </w:rPr>
              <w:t xml:space="preserve">Support of </w:t>
            </w:r>
            <w:r w:rsidRPr="00973B71">
              <w:rPr>
                <w:rFonts w:ascii="Arial" w:hAnsi="Arial"/>
                <w:bCs/>
                <w:sz w:val="18"/>
                <w:lang w:eastAsia="zh-CN"/>
              </w:rPr>
              <w:t>Transparent</w:t>
            </w:r>
            <w:r w:rsidRPr="00973B71">
              <w:rPr>
                <w:rFonts w:ascii="Arial" w:hAnsi="Arial" w:hint="eastAsia"/>
                <w:bCs/>
                <w:sz w:val="18"/>
                <w:lang w:eastAsia="zh-CN"/>
              </w:rPr>
              <w:t xml:space="preserve"> forwarding of ECN packets</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bCs/>
                <w:sz w:val="18"/>
                <w:lang w:eastAsia="en-GB"/>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 xml:space="preserve">Support of incoming STUN connectivity checks. </w:t>
            </w:r>
          </w:p>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 xml:space="preserve">Applicable for ICE lite and full ICE </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bCs/>
                <w:sz w:val="18"/>
                <w:lang w:eastAsia="en-GB"/>
              </w:rPr>
              <w:t>Originate STUN Continuity Check</w:t>
            </w:r>
            <w:r w:rsidRPr="00973B71">
              <w:rPr>
                <w:rFonts w:ascii="Arial" w:hAnsi="Arial"/>
                <w:sz w:val="18"/>
                <w:lang w:eastAsia="en-GB"/>
              </w:rPr>
              <w:t xml:space="preserve"> </w:t>
            </w:r>
            <w:r w:rsidRPr="00973B71">
              <w:rPr>
                <w:rFonts w:ascii="Arial" w:hAnsi="Arial"/>
                <w:bCs/>
                <w:sz w:val="18"/>
                <w:lang w:eastAsia="en-GB"/>
              </w:rPr>
              <w:t xml:space="preserve">(see </w:t>
            </w:r>
            <w:r w:rsidRPr="00973B71">
              <w:rPr>
                <w:rFonts w:ascii="Arial" w:hAnsi="Arial"/>
                <w:sz w:val="18"/>
                <w:lang w:eastAsia="en-GB"/>
              </w:rPr>
              <w:t>ITU-T Recommendation H.248.</w:t>
            </w:r>
            <w:r w:rsidRPr="00973B71">
              <w:rPr>
                <w:rFonts w:ascii="Arial" w:hAnsi="Arial" w:hint="eastAsia"/>
                <w:sz w:val="18"/>
                <w:lang w:eastAsia="en-GB"/>
              </w:rPr>
              <w:t>50</w:t>
            </w:r>
            <w:r w:rsidRPr="00973B71">
              <w:rPr>
                <w:rFonts w:ascii="Arial" w:hAnsi="Arial"/>
                <w:bCs/>
                <w:sz w:val="18"/>
                <w:lang w:eastAsia="en-GB"/>
              </w:rPr>
              <w:t> </w:t>
            </w:r>
            <w:r w:rsidRPr="00973B71">
              <w:rPr>
                <w:rFonts w:ascii="Arial" w:hAnsi="Arial"/>
                <w:sz w:val="18"/>
                <w:lang w:eastAsia="en-GB"/>
              </w:rPr>
              <w:t>[43]</w:t>
            </w:r>
            <w:r w:rsidRPr="00973B71">
              <w:rPr>
                <w:rFonts w:ascii="Arial" w:hAnsi="Arial"/>
                <w:bCs/>
                <w:sz w:val="18"/>
                <w:lang w:eastAsia="en-GB"/>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hint="eastAsia"/>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hint="eastAsia"/>
                <w:bCs/>
                <w:sz w:val="18"/>
                <w:lang w:eastAsia="en-GB"/>
              </w:rPr>
              <w:t xml:space="preserve">Support of </w:t>
            </w:r>
            <w:r w:rsidRPr="00973B71">
              <w:rPr>
                <w:rFonts w:ascii="Arial" w:hAnsi="Arial"/>
                <w:bCs/>
                <w:sz w:val="18"/>
                <w:lang w:eastAsia="en-GB"/>
              </w:rPr>
              <w:t>originating STUN connectivity checks</w:t>
            </w:r>
            <w:r w:rsidRPr="00973B71">
              <w:rPr>
                <w:rFonts w:ascii="Arial" w:hAnsi="Arial"/>
                <w:bCs/>
                <w:sz w:val="18"/>
                <w:lang w:eastAsia="en-GB"/>
              </w:rPr>
              <w:br/>
              <w:t>Only applicable for full ICE</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bCs/>
                <w:sz w:val="18"/>
                <w:lang w:eastAsia="en-GB"/>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Support of state-aware TCP handling (TCP proxy mode) (NOTE).</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bCs/>
                <w:sz w:val="18"/>
                <w:lang w:eastAsia="en-GB"/>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 xml:space="preserve">Support of </w:t>
            </w:r>
            <w:r w:rsidRPr="00973B71">
              <w:rPr>
                <w:rFonts w:ascii="Arial" w:hAnsi="Arial"/>
                <w:bCs/>
                <w:sz w:val="18"/>
                <w:lang w:eastAsia="en-GB"/>
              </w:rPr>
              <w:br/>
              <w:t xml:space="preserve">a) TCP-based media using TLS </w:t>
            </w:r>
            <w:r w:rsidRPr="00973B71">
              <w:rPr>
                <w:rFonts w:ascii="Arial" w:hAnsi="Arial"/>
                <w:bCs/>
                <w:sz w:val="18"/>
                <w:lang w:eastAsia="en-GB"/>
              </w:rPr>
              <w:br/>
              <w:t>b) UDP-based media using DTLS,</w:t>
            </w:r>
            <w:r w:rsidRPr="00973B71">
              <w:rPr>
                <w:rFonts w:ascii="Arial" w:hAnsi="Arial"/>
                <w:bCs/>
                <w:sz w:val="18"/>
                <w:lang w:eastAsia="en-GB"/>
              </w:rPr>
              <w:br/>
              <w:t xml:space="preserve">c) SCTP-based media using DTLS (WebRTC) </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bCs/>
                <w:sz w:val="18"/>
                <w:lang w:eastAsia="en-GB"/>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 xml:space="preserve">Support of </w:t>
            </w:r>
            <w:r w:rsidRPr="00973B71">
              <w:rPr>
                <w:rFonts w:ascii="Arial" w:hAnsi="Arial"/>
                <w:sz w:val="18"/>
                <w:lang w:eastAsia="en-GB"/>
              </w:rPr>
              <w:t>state-aware TCP handling (TCP proxy mode) and of Forward Incoming TCP Connection Establishment Requests Indicator.</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bCs/>
                <w:sz w:val="18"/>
                <w:lang w:eastAsia="en-GB"/>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cs="Arial"/>
                <w:sz w:val="18"/>
                <w:lang w:eastAsia="en-GB"/>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Support of a bearer level application gateway (B-ALG) function for application-aware MSRP interworking.</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bCs/>
                <w:sz w:val="18"/>
                <w:lang w:eastAsia="en-GB"/>
              </w:rPr>
            </w:pPr>
            <w:r w:rsidRPr="00973B71">
              <w:rPr>
                <w:rFonts w:ascii="Arial" w:hAnsi="Arial"/>
                <w:sz w:val="18"/>
                <w:lang w:eastAsia="en-GB"/>
              </w:rPr>
              <w:t>STUN Consent Freshness</w:t>
            </w:r>
            <w:r w:rsidRPr="00973B71">
              <w:rPr>
                <w:rFonts w:ascii="Arial" w:hAnsi="Arial" w:hint="eastAsia"/>
                <w:sz w:val="18"/>
                <w:lang w:eastAsia="zh-CN"/>
              </w:rPr>
              <w:t xml:space="preserve"> (</w:t>
            </w:r>
            <w:r w:rsidRPr="00973B71">
              <w:rPr>
                <w:rFonts w:ascii="Arial" w:hAnsi="Arial"/>
                <w:sz w:val="18"/>
                <w:lang w:eastAsia="en-GB"/>
              </w:rPr>
              <w:t>ITU-T Recommendation H.248.</w:t>
            </w:r>
            <w:r w:rsidRPr="00973B71">
              <w:rPr>
                <w:rFonts w:ascii="Arial" w:hAnsi="Arial" w:hint="eastAsia"/>
                <w:sz w:val="18"/>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cs="Arial"/>
                <w:sz w:val="18"/>
                <w:lang w:eastAsia="en-GB"/>
              </w:rPr>
            </w:pPr>
            <w:r w:rsidRPr="00973B71">
              <w:rPr>
                <w:rFonts w:ascii="Arial" w:hAnsi="Arial" w:hint="eastAsia"/>
                <w:sz w:val="18"/>
                <w:lang w:eastAsia="zh-CN"/>
              </w:rPr>
              <w:t>s</w:t>
            </w:r>
            <w:r w:rsidRPr="00973B71">
              <w:rPr>
                <w:rFonts w:ascii="Arial" w:hAnsi="Arial"/>
                <w:sz w:val="18"/>
                <w:lang w:eastAsia="en-GB"/>
              </w:rPr>
              <w:t>tnconfres</w:t>
            </w:r>
            <w:r w:rsidRPr="00973B71">
              <w:rPr>
                <w:rFonts w:ascii="Arial" w:hAnsi="Arial" w:hint="eastAsia"/>
                <w:sz w:val="18"/>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zh-CN"/>
              </w:rPr>
            </w:pPr>
            <w:r w:rsidRPr="00973B71">
              <w:rPr>
                <w:rFonts w:ascii="Arial" w:hAnsi="Arial" w:hint="eastAsia"/>
                <w:sz w:val="18"/>
                <w:lang w:eastAsia="zh-CN"/>
              </w:rPr>
              <w:t xml:space="preserve">Support of </w:t>
            </w:r>
            <w:r w:rsidRPr="00973B71">
              <w:rPr>
                <w:rFonts w:ascii="Arial" w:hAnsi="Arial"/>
                <w:sz w:val="18"/>
                <w:lang w:eastAsia="en-GB"/>
              </w:rPr>
              <w:t xml:space="preserve">STUN usage for </w:t>
            </w:r>
            <w:r w:rsidRPr="00973B71">
              <w:rPr>
                <w:rFonts w:ascii="Arial" w:hAnsi="Arial" w:hint="eastAsia"/>
                <w:sz w:val="18"/>
                <w:lang w:eastAsia="zh-CN"/>
              </w:rPr>
              <w:t>c</w:t>
            </w:r>
            <w:r w:rsidRPr="00973B71">
              <w:rPr>
                <w:rFonts w:ascii="Arial" w:hAnsi="Arial"/>
                <w:sz w:val="18"/>
                <w:lang w:eastAsia="en-GB"/>
              </w:rPr>
              <w:t xml:space="preserve">onsent </w:t>
            </w:r>
            <w:r w:rsidRPr="00973B71">
              <w:rPr>
                <w:rFonts w:ascii="Arial" w:hAnsi="Arial" w:hint="eastAsia"/>
                <w:sz w:val="18"/>
                <w:lang w:eastAsia="zh-CN"/>
              </w:rPr>
              <w:t xml:space="preserve">freshness </w:t>
            </w:r>
            <w:r w:rsidRPr="00973B71">
              <w:rPr>
                <w:rFonts w:ascii="Arial" w:hAnsi="Arial"/>
                <w:sz w:val="18"/>
                <w:lang w:eastAsia="en-GB"/>
              </w:rPr>
              <w:t>procedures</w:t>
            </w:r>
            <w:r w:rsidRPr="00973B71">
              <w:rPr>
                <w:rFonts w:ascii="Arial" w:hAnsi="Arial" w:hint="eastAsia"/>
                <w:sz w:val="18"/>
                <w:lang w:eastAsia="zh-CN"/>
              </w:rPr>
              <w:t>.</w:t>
            </w:r>
          </w:p>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hint="eastAsia"/>
                <w:sz w:val="18"/>
                <w:lang w:eastAsia="zh-CN"/>
              </w:rPr>
              <w:t>Applicable for full ICE.</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sz w:val="18"/>
                <w:lang w:eastAsia="en-GB"/>
              </w:rPr>
              <w:t xml:space="preserve">Media Grouping </w:t>
            </w:r>
            <w:r w:rsidRPr="00973B71">
              <w:rPr>
                <w:rFonts w:ascii="Arial" w:hAnsi="Arial" w:hint="eastAsia"/>
                <w:sz w:val="18"/>
                <w:lang w:eastAsia="zh-CN"/>
              </w:rPr>
              <w:t>(</w:t>
            </w:r>
            <w:r w:rsidRPr="00973B71">
              <w:rPr>
                <w:rFonts w:ascii="Arial" w:hAnsi="Arial"/>
                <w:sz w:val="18"/>
                <w:lang w:eastAsia="en-GB"/>
              </w:rPr>
              <w:t>ITU-T Recommendation H.248.</w:t>
            </w:r>
            <w:r w:rsidRPr="00973B71">
              <w:rPr>
                <w:rFonts w:ascii="Arial" w:hAnsi="Arial"/>
                <w:sz w:val="18"/>
                <w:lang w:eastAsia="zh-CN"/>
              </w:rPr>
              <w:t>96</w:t>
            </w:r>
            <w:r w:rsidRPr="00973B71">
              <w:rPr>
                <w:rFonts w:ascii="Arial" w:hAnsi="Arial" w:hint="eastAsia"/>
                <w:sz w:val="18"/>
                <w:lang w:eastAsia="zh-CN"/>
              </w:rPr>
              <w:t> [65])</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zh-CN"/>
              </w:rPr>
            </w:pPr>
            <w:r w:rsidRPr="00973B71">
              <w:rPr>
                <w:rFonts w:ascii="Arial" w:hAnsi="Arial"/>
                <w:sz w:val="18"/>
                <w:lang w:eastAsia="en-GB"/>
              </w:rPr>
              <w:t>m</w:t>
            </w:r>
            <w:r w:rsidRPr="00973B71">
              <w:rPr>
                <w:rFonts w:ascii="Arial" w:hAnsi="Arial"/>
                <w:sz w:val="18"/>
                <w:lang w:eastAsia="zh-CN"/>
              </w:rPr>
              <w:t>group</w:t>
            </w:r>
            <w:r w:rsidRPr="00973B71">
              <w:rPr>
                <w:rFonts w:ascii="Arial" w:hAnsi="Arial"/>
                <w:sz w:val="18"/>
                <w:lang w:eastAsia="en-GB"/>
              </w:rPr>
              <w:t xml:space="preserve"> (0x011f)</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zh-CN"/>
              </w:rPr>
            </w:pPr>
            <w:r w:rsidRPr="00973B71">
              <w:rPr>
                <w:rFonts w:ascii="Arial" w:hAnsi="Arial"/>
                <w:sz w:val="18"/>
                <w:lang w:eastAsia="zh-CN"/>
              </w:rPr>
              <w:t>Support of WebRTC data channels</w:t>
            </w:r>
            <w:ins w:id="45" w:author="ABS" w:date="2016-01-18T14:11:00Z">
              <w:r w:rsidR="00FA2B10">
                <w:rPr>
                  <w:rFonts w:ascii="Arial" w:hAnsi="Arial"/>
                  <w:sz w:val="18"/>
                  <w:lang w:eastAsia="zh-CN"/>
                </w:rPr>
                <w:t xml:space="preserve"> </w:t>
              </w:r>
              <w:r w:rsidR="00FA2B10">
                <w:rPr>
                  <w:rFonts w:ascii="Arial" w:hAnsi="Arial"/>
                  <w:sz w:val="18"/>
                  <w:lang w:eastAsia="zh-CN"/>
                </w:rPr>
                <w:br/>
                <w:t xml:space="preserve">or </w:t>
              </w:r>
              <w:r w:rsidR="00FA2B10" w:rsidRPr="00FA2B10">
                <w:rPr>
                  <w:rFonts w:ascii="Arial" w:hAnsi="Arial"/>
                  <w:sz w:val="18"/>
                  <w:lang w:eastAsia="en-GB"/>
                </w:rPr>
                <w:t xml:space="preserve">Alternate </w:t>
              </w:r>
              <w:r w:rsidR="00FA2B10">
                <w:rPr>
                  <w:rFonts w:ascii="Arial" w:hAnsi="Arial"/>
                  <w:sz w:val="18"/>
                  <w:lang w:eastAsia="en-GB"/>
                </w:rPr>
                <w:t xml:space="preserve">IP </w:t>
              </w:r>
              <w:r w:rsidR="00FA2B10" w:rsidRPr="00FA2B10">
                <w:rPr>
                  <w:rFonts w:ascii="Arial" w:hAnsi="Arial"/>
                  <w:sz w:val="18"/>
                  <w:lang w:eastAsia="en-GB"/>
                </w:rPr>
                <w:t>Connectivity</w:t>
              </w:r>
            </w:ins>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sz w:val="18"/>
                <w:lang w:eastAsia="en-GB"/>
              </w:rPr>
              <w:t xml:space="preserve">SCTP basic connection control package </w:t>
            </w:r>
            <w:r w:rsidRPr="00973B71">
              <w:rPr>
                <w:rFonts w:ascii="Arial" w:hAnsi="Arial" w:hint="eastAsia"/>
                <w:sz w:val="18"/>
                <w:lang w:eastAsia="zh-CN"/>
              </w:rPr>
              <w:t>(</w:t>
            </w:r>
            <w:r w:rsidRPr="00973B71">
              <w:rPr>
                <w:rFonts w:ascii="Arial" w:hAnsi="Arial"/>
                <w:sz w:val="18"/>
                <w:lang w:eastAsia="en-GB"/>
              </w:rPr>
              <w:t>ITU-T Recommendation H.248.</w:t>
            </w:r>
            <w:r w:rsidRPr="00973B71">
              <w:rPr>
                <w:rFonts w:ascii="Arial" w:hAnsi="Arial"/>
                <w:sz w:val="18"/>
                <w:lang w:eastAsia="zh-CN"/>
              </w:rPr>
              <w:t>97 </w:t>
            </w:r>
            <w:r w:rsidRPr="00973B71">
              <w:rPr>
                <w:rFonts w:ascii="Arial" w:hAnsi="Arial" w:hint="eastAsia"/>
                <w:sz w:val="18"/>
                <w:lang w:eastAsia="zh-CN"/>
              </w:rPr>
              <w:t xml:space="preserve"> [66])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zh-CN"/>
              </w:rPr>
            </w:pPr>
            <w:r w:rsidRPr="00973B71">
              <w:rPr>
                <w:rFonts w:ascii="Arial" w:hAnsi="Arial"/>
                <w:sz w:val="18"/>
                <w:lang w:eastAsia="en-GB"/>
              </w:rPr>
              <w:t>sctpbcc (0x0121)</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zh-CN"/>
              </w:rPr>
            </w:pPr>
            <w:r w:rsidRPr="00973B71">
              <w:rPr>
                <w:rFonts w:ascii="Arial" w:hAnsi="Arial"/>
                <w:sz w:val="18"/>
                <w:lang w:eastAsia="zh-CN"/>
              </w:rPr>
              <w:t>Support of WebRTC data channels: control of establishment and release of SCTP associations, and the allocation of local SCTP stream identifiers</w:t>
            </w:r>
          </w:p>
        </w:tc>
      </w:tr>
      <w:tr w:rsidR="00973B71" w:rsidRPr="00973B71" w:rsidTr="00EF31AA">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textAlignment w:val="baseline"/>
              <w:rPr>
                <w:rFonts w:ascii="Arial" w:hAnsi="Arial"/>
                <w:sz w:val="18"/>
                <w:lang w:eastAsia="en-GB"/>
              </w:rPr>
            </w:pPr>
            <w:r w:rsidRPr="00973B71">
              <w:rPr>
                <w:rFonts w:ascii="Arial" w:hAnsi="Arial"/>
                <w:bCs/>
                <w:sz w:val="18"/>
                <w:lang w:eastAsia="en-GB"/>
              </w:rPr>
              <w:t xml:space="preserve">SCTP Re-configuration Stream reset </w:t>
            </w:r>
            <w:r w:rsidRPr="00973B71">
              <w:rPr>
                <w:rFonts w:ascii="Arial" w:hAnsi="Arial"/>
                <w:sz w:val="18"/>
                <w:lang w:eastAsia="en-GB"/>
              </w:rPr>
              <w:t>(</w:t>
            </w:r>
            <w:r w:rsidRPr="00973B71">
              <w:rPr>
                <w:rFonts w:ascii="Arial" w:hAnsi="Arial"/>
                <w:bCs/>
                <w:sz w:val="18"/>
                <w:lang w:eastAsia="en-GB"/>
              </w:rPr>
              <w:t>[ITU-T Recommendation H.248.97 [66])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en-GB"/>
              </w:rPr>
            </w:pPr>
            <w:r w:rsidRPr="00973B71">
              <w:rPr>
                <w:rFonts w:ascii="Arial" w:hAnsi="Arial" w:cs="Arial"/>
                <w:sz w:val="18"/>
                <w:lang w:eastAsia="en-GB"/>
              </w:rPr>
              <w:t>sctpreset, (0x0122)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bCs/>
                <w:sz w:val="18"/>
                <w:lang w:eastAsia="en-GB"/>
              </w:rPr>
            </w:pPr>
            <w:r w:rsidRPr="00973B71">
              <w:rPr>
                <w:rFonts w:ascii="Arial" w:hAnsi="Arial"/>
                <w:bCs/>
                <w:sz w:val="18"/>
                <w:lang w:eastAsia="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73B71" w:rsidRPr="00973B71" w:rsidRDefault="00973B71" w:rsidP="00973B71">
            <w:pPr>
              <w:keepNext/>
              <w:keepLines/>
              <w:overflowPunct w:val="0"/>
              <w:autoSpaceDE w:val="0"/>
              <w:autoSpaceDN w:val="0"/>
              <w:adjustRightInd w:val="0"/>
              <w:jc w:val="center"/>
              <w:textAlignment w:val="baseline"/>
              <w:rPr>
                <w:rFonts w:ascii="Arial" w:hAnsi="Arial"/>
                <w:sz w:val="18"/>
                <w:lang w:eastAsia="zh-CN"/>
              </w:rPr>
            </w:pPr>
            <w:r w:rsidRPr="00973B71">
              <w:rPr>
                <w:rFonts w:ascii="Arial" w:hAnsi="Arial"/>
                <w:sz w:val="18"/>
                <w:lang w:eastAsia="zh-CN"/>
              </w:rPr>
              <w:t>Support of WebRTC data services: control of SCTP stream reset ("release") procedure</w:t>
            </w:r>
          </w:p>
        </w:tc>
      </w:tr>
      <w:tr w:rsidR="00973B71" w:rsidRPr="00973B71" w:rsidTr="00EF31AA">
        <w:trPr>
          <w:cantSplit/>
        </w:trPr>
        <w:tc>
          <w:tcPr>
            <w:tcW w:w="9882" w:type="dxa"/>
            <w:gridSpan w:val="4"/>
            <w:tcBorders>
              <w:top w:val="single" w:sz="4" w:space="0" w:color="auto"/>
              <w:left w:val="single" w:sz="4" w:space="0" w:color="auto"/>
              <w:bottom w:val="single" w:sz="4" w:space="0" w:color="auto"/>
              <w:right w:val="single" w:sz="4" w:space="0" w:color="auto"/>
            </w:tcBorders>
          </w:tcPr>
          <w:p w:rsidR="00973B71" w:rsidRPr="00973B71" w:rsidRDefault="00973B71" w:rsidP="00973B71">
            <w:pPr>
              <w:keepNext/>
              <w:keepLines/>
              <w:overflowPunct w:val="0"/>
              <w:autoSpaceDE w:val="0"/>
              <w:autoSpaceDN w:val="0"/>
              <w:adjustRightInd w:val="0"/>
              <w:ind w:left="851" w:hanging="851"/>
              <w:textAlignment w:val="baseline"/>
              <w:rPr>
                <w:rFonts w:ascii="Arial" w:hAnsi="Arial"/>
                <w:bCs/>
                <w:noProof/>
                <w:sz w:val="18"/>
                <w:lang w:eastAsia="zh-CN"/>
              </w:rPr>
            </w:pPr>
            <w:r w:rsidRPr="00973B71">
              <w:rPr>
                <w:rFonts w:ascii="Arial" w:hAnsi="Arial"/>
                <w:sz w:val="18"/>
                <w:lang w:eastAsia="en-GB"/>
              </w:rPr>
              <w:t>NOTE:</w:t>
            </w:r>
            <w:r w:rsidRPr="00973B71">
              <w:rPr>
                <w:rFonts w:ascii="Arial" w:hAnsi="Arial"/>
                <w:sz w:val="18"/>
                <w:lang w:eastAsia="en-GB"/>
              </w:rPr>
              <w:tab/>
              <w:t>Stateless TCP handling (i.e. TCP relay and TCP merge mode) are solely based on SDP indication (thus, package-less) according to ITU-T Recommendation H.248.84 [46], clause 13.</w:t>
            </w:r>
          </w:p>
        </w:tc>
      </w:tr>
    </w:tbl>
    <w:p w:rsidR="00973B71" w:rsidRDefault="00973B71" w:rsidP="00973B71"/>
    <w:p w:rsidR="00973B71" w:rsidRPr="004945D2" w:rsidRDefault="00973B71" w:rsidP="00973B71"/>
    <w:p w:rsidR="00973B71" w:rsidRPr="00C06CDE" w:rsidRDefault="00973B71" w:rsidP="00973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4</w:t>
      </w:r>
      <w:r w:rsidRPr="00973B71">
        <w:rPr>
          <w:rFonts w:ascii="Arial" w:hAnsi="Arial" w:cs="Arial"/>
          <w:color w:val="0000FF"/>
          <w:sz w:val="28"/>
          <w:szCs w:val="28"/>
          <w:vertAlign w:val="superscript"/>
          <w:lang w:eastAsia="zh-CN"/>
        </w:rPr>
        <w:t>th</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rsidR="007965A1" w:rsidRPr="007965A1" w:rsidRDefault="007965A1" w:rsidP="007965A1">
      <w:pPr>
        <w:keepNext/>
        <w:keepLines/>
        <w:overflowPunct w:val="0"/>
        <w:autoSpaceDE w:val="0"/>
        <w:autoSpaceDN w:val="0"/>
        <w:adjustRightInd w:val="0"/>
        <w:spacing w:before="120" w:after="180"/>
        <w:ind w:left="1418" w:hanging="1418"/>
        <w:textAlignment w:val="baseline"/>
        <w:outlineLvl w:val="3"/>
        <w:rPr>
          <w:rFonts w:ascii="Arial" w:eastAsia="Arial Unicode MS" w:hAnsi="Arial"/>
          <w:sz w:val="24"/>
          <w:lang w:eastAsia="en-GB"/>
        </w:rPr>
      </w:pPr>
      <w:bookmarkStart w:id="46" w:name="_Toc438116903"/>
      <w:r w:rsidRPr="007965A1">
        <w:rPr>
          <w:rFonts w:ascii="Arial" w:eastAsia="Arial Unicode MS" w:hAnsi="Arial"/>
          <w:sz w:val="24"/>
          <w:lang w:eastAsia="en-GB"/>
        </w:rPr>
        <w:lastRenderedPageBreak/>
        <w:t>5.14.3.7</w:t>
      </w:r>
      <w:r w:rsidRPr="007965A1">
        <w:rPr>
          <w:rFonts w:ascii="Arial" w:eastAsia="Arial Unicode MS" w:hAnsi="Arial"/>
          <w:sz w:val="24"/>
          <w:lang w:eastAsia="en-GB"/>
        </w:rPr>
        <w:tab/>
        <w:t>IP Domain Connection (ipdc)</w:t>
      </w:r>
      <w:bookmarkEnd w:id="46"/>
    </w:p>
    <w:p w:rsidR="006D42A8" w:rsidRPr="00B87A03" w:rsidRDefault="006D42A8" w:rsidP="006D42A8">
      <w:pPr>
        <w:rPr>
          <w:ins w:id="47" w:author="ABS" w:date="2016-01-18T14:11:00Z"/>
          <w:i/>
        </w:rPr>
      </w:pPr>
      <w:ins w:id="48" w:author="ABS" w:date="2016-01-18T14:11:00Z">
        <w:r w:rsidRPr="00B87A03">
          <w:rPr>
            <w:i/>
            <w:highlight w:val="yellow"/>
          </w:rPr>
          <w:t>{</w:t>
        </w:r>
        <w:r>
          <w:rPr>
            <w:b/>
            <w:i/>
            <w:highlight w:val="yellow"/>
          </w:rPr>
          <w:t>IF M4 then following change</w:t>
        </w:r>
        <w:r w:rsidRPr="00B87A03">
          <w:rPr>
            <w:i/>
            <w:highlight w:val="yellow"/>
          </w:rPr>
          <w:t>:}</w:t>
        </w:r>
      </w:ins>
    </w:p>
    <w:p w:rsidR="007965A1" w:rsidRPr="007965A1" w:rsidRDefault="007965A1" w:rsidP="007965A1">
      <w:pPr>
        <w:keepNext/>
        <w:keepLines/>
        <w:overflowPunct w:val="0"/>
        <w:autoSpaceDE w:val="0"/>
        <w:autoSpaceDN w:val="0"/>
        <w:adjustRightInd w:val="0"/>
        <w:spacing w:before="60" w:after="180"/>
        <w:jc w:val="center"/>
        <w:textAlignment w:val="baseline"/>
        <w:rPr>
          <w:rFonts w:ascii="Arial" w:hAnsi="Arial"/>
          <w:b/>
          <w:lang w:eastAsia="en-GB"/>
        </w:rPr>
      </w:pPr>
      <w:r w:rsidRPr="007965A1">
        <w:rPr>
          <w:rFonts w:ascii="Arial" w:hAnsi="Arial"/>
          <w:b/>
          <w:lang w:eastAsia="en-GB"/>
        </w:rPr>
        <w:t xml:space="preserve">Table </w:t>
      </w:r>
      <w:r w:rsidRPr="007965A1">
        <w:rPr>
          <w:rFonts w:ascii="Arial" w:hAnsi="Arial"/>
          <w:b/>
          <w:noProof/>
          <w:lang w:eastAsia="en-GB"/>
        </w:rPr>
        <w:t>5.14.3.7.1</w:t>
      </w:r>
      <w:r w:rsidRPr="007965A1">
        <w:rPr>
          <w:rFonts w:ascii="Arial" w:hAnsi="Arial"/>
          <w:b/>
          <w:lang w:eastAsia="en-GB"/>
        </w:rP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7965A1" w:rsidRPr="007965A1" w:rsidTr="009A1D0A">
        <w:trPr>
          <w:cantSplit/>
          <w:jc w:val="center"/>
        </w:trPr>
        <w:tc>
          <w:tcPr>
            <w:tcW w:w="176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 xml:space="preserve">Properties </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113"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1804"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1764"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IP Realm Identifier  (ipdc/realm, 0x009d/0x0001)</w:t>
            </w:r>
          </w:p>
        </w:tc>
        <w:tc>
          <w:tcPr>
            <w:tcW w:w="183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M</w:t>
            </w:r>
          </w:p>
        </w:tc>
        <w:tc>
          <w:tcPr>
            <w:tcW w:w="2113" w:type="dxa"/>
            <w:gridSpan w:val="2"/>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 xml:space="preserve">ADD, </w:t>
            </w:r>
            <w:r w:rsidRPr="007965A1">
              <w:rPr>
                <w:rFonts w:ascii="Arial" w:hAnsi="Arial"/>
                <w:sz w:val="18"/>
                <w:lang w:eastAsia="en-GB"/>
              </w:rPr>
              <w:br/>
              <w:t>MODIFY (NOTE 2)</w:t>
            </w:r>
          </w:p>
        </w:tc>
        <w:tc>
          <w:tcPr>
            <w:tcW w:w="1804" w:type="dxa"/>
            <w:gridSpan w:val="2"/>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ALL</w:t>
            </w:r>
            <w:r w:rsidRPr="007965A1">
              <w:rPr>
                <w:rFonts w:ascii="Arial" w:hAnsi="Arial"/>
                <w:sz w:val="18"/>
                <w:lang w:eastAsia="en-GB"/>
              </w:rPr>
              <w:br/>
              <w:t>(NOTE 1</w:t>
            </w:r>
            <w:ins w:id="49" w:author="ABS" w:date="2016-01-18T14:12:00Z">
              <w:r w:rsidR="006D42A8">
                <w:rPr>
                  <w:rFonts w:ascii="Arial" w:hAnsi="Arial"/>
                  <w:sz w:val="18"/>
                  <w:lang w:eastAsia="en-GB"/>
                </w:rPr>
                <w:t>, 3</w:t>
              </w:r>
            </w:ins>
            <w:r w:rsidRPr="007965A1">
              <w:rPr>
                <w:rFonts w:ascii="Arial" w:hAnsi="Arial"/>
                <w:sz w:val="18"/>
                <w:lang w:eastAsia="en-GB"/>
              </w:rPr>
              <w:t>)</w:t>
            </w:r>
          </w:p>
        </w:tc>
        <w:tc>
          <w:tcPr>
            <w:tcW w:w="1800"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Yes</w:t>
            </w:r>
          </w:p>
        </w:tc>
      </w:tr>
      <w:tr w:rsidR="007965A1" w:rsidRPr="007965A1" w:rsidTr="009A1D0A">
        <w:trPr>
          <w:cantSplit/>
          <w:jc w:val="center"/>
        </w:trPr>
        <w:tc>
          <w:tcPr>
            <w:tcW w:w="176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Signals</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3917" w:type="dxa"/>
            <w:gridSpan w:val="4"/>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Duration Provisioned Value</w:t>
            </w:r>
          </w:p>
        </w:tc>
      </w:tr>
      <w:tr w:rsidR="007965A1" w:rsidRPr="007965A1" w:rsidTr="009A1D0A">
        <w:trPr>
          <w:cantSplit/>
          <w:jc w:val="center"/>
        </w:trPr>
        <w:tc>
          <w:tcPr>
            <w:tcW w:w="1764" w:type="dxa"/>
            <w:vMerge w:val="restart"/>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183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3917" w:type="dxa"/>
            <w:gridSpan w:val="4"/>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00"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1764" w:type="dxa"/>
            <w:vMerge/>
          </w:tcPr>
          <w:p w:rsidR="007965A1" w:rsidRPr="007965A1" w:rsidRDefault="007965A1" w:rsidP="007965A1">
            <w:pPr>
              <w:keepNext/>
              <w:keepLines/>
              <w:overflowPunct w:val="0"/>
              <w:autoSpaceDE w:val="0"/>
              <w:autoSpaceDN w:val="0"/>
              <w:adjustRightInd w:val="0"/>
              <w:textAlignment w:val="baseline"/>
              <w:rPr>
                <w:rFonts w:ascii="Arial" w:hAnsi="Arial"/>
                <w:sz w:val="18"/>
                <w:lang w:eastAsia="en-GB"/>
              </w:rPr>
            </w:pP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Signal Parameters</w:t>
            </w:r>
          </w:p>
        </w:tc>
        <w:tc>
          <w:tcPr>
            <w:tcW w:w="182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090" w:type="dxa"/>
            <w:gridSpan w:val="3"/>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Duration Provisioned Value</w:t>
            </w:r>
          </w:p>
        </w:tc>
      </w:tr>
      <w:tr w:rsidR="007965A1" w:rsidRPr="007965A1" w:rsidTr="009A1D0A">
        <w:trPr>
          <w:cantSplit/>
          <w:jc w:val="center"/>
        </w:trPr>
        <w:tc>
          <w:tcPr>
            <w:tcW w:w="1764" w:type="dxa"/>
            <w:vMerge/>
            <w:tcBorders>
              <w:bottom w:val="single" w:sz="4" w:space="0" w:color="auto"/>
            </w:tcBorders>
          </w:tcPr>
          <w:p w:rsidR="007965A1" w:rsidRPr="007965A1" w:rsidRDefault="007965A1" w:rsidP="007965A1">
            <w:pPr>
              <w:keepNext/>
              <w:keepLines/>
              <w:overflowPunct w:val="0"/>
              <w:autoSpaceDE w:val="0"/>
              <w:autoSpaceDN w:val="0"/>
              <w:adjustRightInd w:val="0"/>
              <w:textAlignment w:val="baseline"/>
              <w:rPr>
                <w:rFonts w:ascii="Arial" w:hAnsi="Arial"/>
                <w:sz w:val="18"/>
                <w:lang w:eastAsia="en-GB"/>
              </w:rPr>
            </w:pPr>
          </w:p>
        </w:tc>
        <w:tc>
          <w:tcPr>
            <w:tcW w:w="183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2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090" w:type="dxa"/>
            <w:gridSpan w:val="3"/>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00"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176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Events</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5717" w:type="dxa"/>
            <w:gridSpan w:val="5"/>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Used in command</w:t>
            </w:r>
          </w:p>
        </w:tc>
      </w:tr>
      <w:tr w:rsidR="007965A1" w:rsidRPr="007965A1" w:rsidTr="009A1D0A">
        <w:trPr>
          <w:cantSplit/>
          <w:jc w:val="center"/>
        </w:trPr>
        <w:tc>
          <w:tcPr>
            <w:tcW w:w="1764" w:type="dxa"/>
            <w:vMerge w:val="restart"/>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183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5717" w:type="dxa"/>
            <w:gridSpan w:val="5"/>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1764" w:type="dxa"/>
            <w:vMerge/>
          </w:tcPr>
          <w:p w:rsidR="007965A1" w:rsidRPr="007965A1" w:rsidRDefault="007965A1" w:rsidP="007965A1">
            <w:pPr>
              <w:keepNext/>
              <w:keepLines/>
              <w:overflowPunct w:val="0"/>
              <w:autoSpaceDE w:val="0"/>
              <w:autoSpaceDN w:val="0"/>
              <w:adjustRightInd w:val="0"/>
              <w:textAlignment w:val="baseline"/>
              <w:rPr>
                <w:rFonts w:ascii="Arial" w:hAnsi="Arial"/>
                <w:b/>
                <w:bCs/>
                <w:sz w:val="18"/>
                <w:lang w:eastAsia="en-GB"/>
              </w:rPr>
            </w:pP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Event Parameters</w:t>
            </w:r>
          </w:p>
        </w:tc>
        <w:tc>
          <w:tcPr>
            <w:tcW w:w="182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090" w:type="dxa"/>
            <w:gridSpan w:val="3"/>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1764" w:type="dxa"/>
            <w:vMerge/>
          </w:tcPr>
          <w:p w:rsidR="007965A1" w:rsidRPr="007965A1" w:rsidRDefault="007965A1" w:rsidP="007965A1">
            <w:pPr>
              <w:keepNext/>
              <w:keepLines/>
              <w:overflowPunct w:val="0"/>
              <w:autoSpaceDE w:val="0"/>
              <w:autoSpaceDN w:val="0"/>
              <w:adjustRightInd w:val="0"/>
              <w:textAlignment w:val="baseline"/>
              <w:rPr>
                <w:rFonts w:ascii="Arial" w:hAnsi="Arial"/>
                <w:b/>
                <w:bCs/>
                <w:sz w:val="18"/>
                <w:lang w:eastAsia="en-GB"/>
              </w:rPr>
            </w:pPr>
          </w:p>
        </w:tc>
        <w:tc>
          <w:tcPr>
            <w:tcW w:w="183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2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090" w:type="dxa"/>
            <w:gridSpan w:val="3"/>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00"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1764" w:type="dxa"/>
            <w:vMerge/>
          </w:tcPr>
          <w:p w:rsidR="007965A1" w:rsidRPr="007965A1" w:rsidRDefault="007965A1" w:rsidP="007965A1">
            <w:pPr>
              <w:keepNext/>
              <w:keepLines/>
              <w:overflowPunct w:val="0"/>
              <w:autoSpaceDE w:val="0"/>
              <w:autoSpaceDN w:val="0"/>
              <w:adjustRightInd w:val="0"/>
              <w:textAlignment w:val="baseline"/>
              <w:rPr>
                <w:rFonts w:ascii="Arial" w:hAnsi="Arial"/>
                <w:b/>
                <w:bCs/>
                <w:sz w:val="18"/>
                <w:lang w:eastAsia="en-GB"/>
              </w:rPr>
            </w:pP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ObservedEvent Parameters</w:t>
            </w:r>
          </w:p>
        </w:tc>
        <w:tc>
          <w:tcPr>
            <w:tcW w:w="182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090" w:type="dxa"/>
            <w:gridSpan w:val="3"/>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1764" w:type="dxa"/>
            <w:vMerge/>
            <w:tcBorders>
              <w:bottom w:val="single" w:sz="4" w:space="0" w:color="auto"/>
            </w:tcBorders>
          </w:tcPr>
          <w:p w:rsidR="007965A1" w:rsidRPr="007965A1" w:rsidRDefault="007965A1" w:rsidP="007965A1">
            <w:pPr>
              <w:keepNext/>
              <w:keepLines/>
              <w:overflowPunct w:val="0"/>
              <w:autoSpaceDE w:val="0"/>
              <w:autoSpaceDN w:val="0"/>
              <w:adjustRightInd w:val="0"/>
              <w:textAlignment w:val="baseline"/>
              <w:rPr>
                <w:rFonts w:ascii="Arial" w:hAnsi="Arial"/>
                <w:b/>
                <w:bCs/>
                <w:sz w:val="18"/>
                <w:lang w:eastAsia="en-GB"/>
              </w:rPr>
            </w:pPr>
          </w:p>
        </w:tc>
        <w:tc>
          <w:tcPr>
            <w:tcW w:w="183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2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090" w:type="dxa"/>
            <w:gridSpan w:val="3"/>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00"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176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Statistics</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464" w:type="dxa"/>
            <w:gridSpan w:val="3"/>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3253"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r>
      <w:tr w:rsidR="007965A1" w:rsidRPr="007965A1" w:rsidTr="009A1D0A">
        <w:trPr>
          <w:cantSplit/>
          <w:jc w:val="center"/>
        </w:trPr>
        <w:tc>
          <w:tcPr>
            <w:tcW w:w="1764"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183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464" w:type="dxa"/>
            <w:gridSpan w:val="3"/>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3253" w:type="dxa"/>
            <w:gridSpan w:val="2"/>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176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Error Codes</w:t>
            </w:r>
          </w:p>
        </w:tc>
        <w:tc>
          <w:tcPr>
            <w:tcW w:w="7554" w:type="dxa"/>
            <w:gridSpan w:val="6"/>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r>
      <w:tr w:rsidR="007965A1" w:rsidRPr="007965A1" w:rsidTr="009A1D0A">
        <w:trPr>
          <w:cantSplit/>
          <w:jc w:val="center"/>
        </w:trPr>
        <w:tc>
          <w:tcPr>
            <w:tcW w:w="1764"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w:t>
            </w:r>
          </w:p>
        </w:tc>
        <w:tc>
          <w:tcPr>
            <w:tcW w:w="7554" w:type="dxa"/>
            <w:gridSpan w:val="6"/>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9318" w:type="dxa"/>
            <w:gridSpan w:val="7"/>
          </w:tcPr>
          <w:p w:rsidR="007965A1" w:rsidRPr="007965A1" w:rsidRDefault="007965A1" w:rsidP="007965A1">
            <w:pPr>
              <w:keepNext/>
              <w:keepLines/>
              <w:overflowPunct w:val="0"/>
              <w:autoSpaceDE w:val="0"/>
              <w:autoSpaceDN w:val="0"/>
              <w:adjustRightInd w:val="0"/>
              <w:ind w:left="851" w:hanging="851"/>
              <w:textAlignment w:val="baseline"/>
              <w:rPr>
                <w:rFonts w:ascii="Arial" w:hAnsi="Arial"/>
                <w:sz w:val="18"/>
                <w:lang w:eastAsia="en-GB"/>
              </w:rPr>
            </w:pPr>
            <w:r w:rsidRPr="007965A1">
              <w:rPr>
                <w:rFonts w:ascii="Arial" w:hAnsi="Arial"/>
                <w:sz w:val="18"/>
                <w:lang w:eastAsia="en-GB"/>
              </w:rPr>
              <w:t>NOTE 1:</w:t>
            </w:r>
            <w:r w:rsidRPr="007965A1">
              <w:rPr>
                <w:rFonts w:ascii="Arial" w:hAnsi="Arial"/>
                <w:sz w:val="18"/>
                <w:lang w:eastAsia="en-GB"/>
              </w:rPr>
              <w:tab/>
              <w:t>If the MGC uses an IP Realm Identifier (</w:t>
            </w:r>
            <w:r w:rsidRPr="007965A1">
              <w:rPr>
                <w:rFonts w:ascii="Arial" w:hAnsi="Arial"/>
                <w:i/>
                <w:sz w:val="18"/>
                <w:lang w:eastAsia="en-GB"/>
              </w:rPr>
              <w:t>ipdc/realm</w:t>
            </w:r>
            <w:r w:rsidRPr="007965A1">
              <w:rPr>
                <w:rFonts w:ascii="Arial" w:hAnsi="Arial"/>
                <w:sz w:val="18"/>
                <w:lang w:eastAsia="en-GB"/>
              </w:rPr>
              <w:t>) property exceeding the maximum length limitation defined in ITU-T Recommendation H.248.41 [8], the MG shall reply with an error descriptor using error code #410: "Incorrect identifier".</w:t>
            </w:r>
          </w:p>
          <w:p w:rsidR="007965A1" w:rsidRDefault="007965A1" w:rsidP="007965A1">
            <w:pPr>
              <w:keepNext/>
              <w:keepLines/>
              <w:overflowPunct w:val="0"/>
              <w:autoSpaceDE w:val="0"/>
              <w:autoSpaceDN w:val="0"/>
              <w:adjustRightInd w:val="0"/>
              <w:ind w:left="851" w:hanging="851"/>
              <w:textAlignment w:val="baseline"/>
              <w:rPr>
                <w:ins w:id="50" w:author="ABS" w:date="2016-01-18T14:12:00Z"/>
                <w:rFonts w:ascii="Arial" w:hAnsi="Arial"/>
                <w:sz w:val="18"/>
                <w:lang w:eastAsia="en-GB"/>
              </w:rPr>
            </w:pPr>
            <w:r w:rsidRPr="007965A1">
              <w:rPr>
                <w:rFonts w:ascii="Arial" w:hAnsi="Arial"/>
                <w:sz w:val="18"/>
                <w:lang w:eastAsia="en-GB"/>
              </w:rPr>
              <w:t>NOTE 2:</w:t>
            </w:r>
            <w:r w:rsidRPr="007965A1">
              <w:rPr>
                <w:rFonts w:ascii="Arial" w:hAnsi="Arial"/>
                <w:sz w:val="18"/>
                <w:lang w:eastAsia="en-GB"/>
              </w:rPr>
              <w:tab/>
              <w:t>The MODIFY command is listed due to the fact that subsequent Streams may be “added” by MODIFY requests in case of multi-Stream-per-Termination structures. The subsequent Streams shall then carry the same IP Realm Identifier (</w:t>
            </w:r>
            <w:r w:rsidRPr="007965A1">
              <w:rPr>
                <w:rFonts w:ascii="Arial" w:hAnsi="Arial"/>
                <w:i/>
                <w:sz w:val="18"/>
                <w:lang w:eastAsia="en-GB"/>
              </w:rPr>
              <w:t>ipdc/realm</w:t>
            </w:r>
            <w:r w:rsidRPr="007965A1">
              <w:rPr>
                <w:rFonts w:ascii="Arial" w:hAnsi="Arial"/>
                <w:sz w:val="18"/>
                <w:lang w:eastAsia="en-GB"/>
              </w:rPr>
              <w:t>) property value as the very first Stream.</w:t>
            </w:r>
          </w:p>
          <w:p w:rsidR="006D42A8" w:rsidRPr="007965A1" w:rsidRDefault="006D42A8" w:rsidP="007965A1">
            <w:pPr>
              <w:keepNext/>
              <w:keepLines/>
              <w:overflowPunct w:val="0"/>
              <w:autoSpaceDE w:val="0"/>
              <w:autoSpaceDN w:val="0"/>
              <w:adjustRightInd w:val="0"/>
              <w:ind w:left="851" w:hanging="851"/>
              <w:textAlignment w:val="baseline"/>
              <w:rPr>
                <w:rFonts w:ascii="Arial" w:hAnsi="Arial"/>
                <w:sz w:val="18"/>
                <w:lang w:eastAsia="en-GB"/>
              </w:rPr>
            </w:pPr>
            <w:ins w:id="51" w:author="ABS" w:date="2016-01-18T14:12:00Z">
              <w:r>
                <w:rPr>
                  <w:rFonts w:ascii="Arial" w:hAnsi="Arial"/>
                  <w:sz w:val="18"/>
                  <w:lang w:eastAsia="en-GB"/>
                </w:rPr>
                <w:t>NOTE 3:</w:t>
              </w:r>
              <w:r>
                <w:rPr>
                  <w:rFonts w:ascii="Arial" w:hAnsi="Arial"/>
                  <w:sz w:val="18"/>
                  <w:lang w:eastAsia="en-GB"/>
                </w:rPr>
                <w:tab/>
                <w:t>List of two values for ALTC support.</w:t>
              </w:r>
            </w:ins>
          </w:p>
        </w:tc>
      </w:tr>
    </w:tbl>
    <w:p w:rsidR="007965A1" w:rsidRDefault="007965A1" w:rsidP="007965A1">
      <w:pPr>
        <w:overflowPunct w:val="0"/>
        <w:autoSpaceDE w:val="0"/>
        <w:autoSpaceDN w:val="0"/>
        <w:adjustRightInd w:val="0"/>
        <w:spacing w:after="180"/>
        <w:textAlignment w:val="baseline"/>
        <w:rPr>
          <w:lang w:eastAsia="en-GB"/>
        </w:rPr>
      </w:pPr>
    </w:p>
    <w:p w:rsidR="007965A1" w:rsidRPr="007965A1" w:rsidRDefault="007965A1" w:rsidP="007965A1">
      <w:pPr>
        <w:overflowPunct w:val="0"/>
        <w:autoSpaceDE w:val="0"/>
        <w:autoSpaceDN w:val="0"/>
        <w:adjustRightInd w:val="0"/>
        <w:spacing w:after="180"/>
        <w:textAlignment w:val="baseline"/>
        <w:rPr>
          <w:lang w:eastAsia="en-GB"/>
        </w:rPr>
      </w:pPr>
      <w:r>
        <w:rPr>
          <w:lang w:eastAsia="en-GB"/>
        </w:rPr>
        <w:t>…</w:t>
      </w:r>
    </w:p>
    <w:p w:rsidR="006D42A8" w:rsidRPr="00B87A03" w:rsidRDefault="006D42A8" w:rsidP="006D42A8">
      <w:pPr>
        <w:rPr>
          <w:ins w:id="52" w:author="ABS" w:date="2016-01-18T14:13:00Z"/>
          <w:i/>
        </w:rPr>
      </w:pPr>
      <w:bookmarkStart w:id="53" w:name="_Toc438116907"/>
      <w:ins w:id="54" w:author="ABS" w:date="2016-01-18T14:13:00Z">
        <w:r w:rsidRPr="00B87A03">
          <w:rPr>
            <w:i/>
            <w:highlight w:val="yellow"/>
          </w:rPr>
          <w:t>{</w:t>
        </w:r>
        <w:r>
          <w:rPr>
            <w:b/>
            <w:i/>
            <w:highlight w:val="yellow"/>
          </w:rPr>
          <w:t>IF M4 then following change</w:t>
        </w:r>
        <w:r w:rsidRPr="00B87A03">
          <w:rPr>
            <w:i/>
            <w:highlight w:val="yellow"/>
          </w:rPr>
          <w:t>:</w:t>
        </w:r>
      </w:ins>
      <w:ins w:id="55" w:author="ABS" w:date="2016-01-18T14:16:00Z">
        <w:r>
          <w:rPr>
            <w:i/>
            <w:highlight w:val="yellow"/>
          </w:rPr>
          <w:t xml:space="preserve"> ("this change might be debatable because obvious …")</w:t>
        </w:r>
      </w:ins>
      <w:ins w:id="56" w:author="ABS" w:date="2016-01-18T14:13:00Z">
        <w:r w:rsidRPr="00B87A03">
          <w:rPr>
            <w:i/>
            <w:highlight w:val="yellow"/>
          </w:rPr>
          <w:t>}</w:t>
        </w:r>
      </w:ins>
    </w:p>
    <w:p w:rsidR="007965A1" w:rsidRPr="007965A1" w:rsidRDefault="007965A1" w:rsidP="007965A1">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r w:rsidRPr="007965A1">
        <w:rPr>
          <w:rFonts w:ascii="Arial" w:hAnsi="Arial"/>
          <w:sz w:val="24"/>
          <w:lang w:eastAsia="en-GB"/>
        </w:rPr>
        <w:t>5.14.3.11</w:t>
      </w:r>
      <w:r w:rsidRPr="007965A1">
        <w:rPr>
          <w:rFonts w:ascii="Arial" w:hAnsi="Arial"/>
          <w:sz w:val="24"/>
          <w:lang w:eastAsia="en-GB"/>
        </w:rPr>
        <w:tab/>
        <w:t>IP Realm Availability (ipra)</w:t>
      </w:r>
      <w:bookmarkEnd w:id="53"/>
    </w:p>
    <w:p w:rsidR="007965A1" w:rsidRPr="007965A1" w:rsidRDefault="007965A1" w:rsidP="007965A1">
      <w:pPr>
        <w:keepNext/>
        <w:keepLines/>
        <w:overflowPunct w:val="0"/>
        <w:autoSpaceDE w:val="0"/>
        <w:autoSpaceDN w:val="0"/>
        <w:adjustRightInd w:val="0"/>
        <w:spacing w:before="60" w:after="180"/>
        <w:jc w:val="center"/>
        <w:textAlignment w:val="baseline"/>
        <w:rPr>
          <w:rFonts w:ascii="Arial" w:hAnsi="Arial"/>
          <w:b/>
          <w:szCs w:val="24"/>
          <w:lang w:eastAsia="en-GB"/>
        </w:rPr>
      </w:pPr>
      <w:r w:rsidRPr="007965A1">
        <w:rPr>
          <w:rFonts w:ascii="Arial" w:hAnsi="Arial"/>
          <w:b/>
          <w:lang w:eastAsia="en-GB"/>
        </w:rP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7965A1" w:rsidRPr="007965A1" w:rsidTr="009A1D0A">
        <w:trPr>
          <w:cantSplit/>
          <w:jc w:val="center"/>
        </w:trPr>
        <w:tc>
          <w:tcPr>
            <w:tcW w:w="174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 xml:space="preserve">Properties </w:t>
            </w:r>
          </w:p>
        </w:tc>
        <w:tc>
          <w:tcPr>
            <w:tcW w:w="185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196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1926"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240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1744"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val="es-ES_tradnl" w:eastAsia="zh-CN"/>
              </w:rPr>
            </w:pPr>
            <w:r w:rsidRPr="007965A1">
              <w:rPr>
                <w:rFonts w:ascii="Arial" w:hAnsi="Arial"/>
                <w:sz w:val="18"/>
                <w:lang w:val="es-ES_tradnl" w:eastAsia="zh-CN"/>
              </w:rPr>
              <w:t>Available Realms, (ipra/ar, 0x00e0/0x0001)</w:t>
            </w:r>
          </w:p>
        </w:tc>
        <w:tc>
          <w:tcPr>
            <w:tcW w:w="1851"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M</w:t>
            </w:r>
          </w:p>
        </w:tc>
        <w:tc>
          <w:tcPr>
            <w:tcW w:w="1961"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AUDITVALUE</w:t>
            </w:r>
          </w:p>
        </w:tc>
        <w:tc>
          <w:tcPr>
            <w:tcW w:w="1926" w:type="dxa"/>
            <w:gridSpan w:val="2"/>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ALL</w:t>
            </w:r>
            <w:ins w:id="57" w:author="ABS" w:date="2016-01-18T14:14:00Z">
              <w:r w:rsidR="006D42A8">
                <w:rPr>
                  <w:rFonts w:ascii="Arial" w:hAnsi="Arial"/>
                  <w:sz w:val="18"/>
                  <w:lang w:eastAsia="zh-CN"/>
                </w:rPr>
                <w:br/>
                <w:t>(NOTE)</w:t>
              </w:r>
            </w:ins>
          </w:p>
        </w:tc>
        <w:tc>
          <w:tcPr>
            <w:tcW w:w="240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Not Applicable</w:t>
            </w:r>
          </w:p>
        </w:tc>
      </w:tr>
      <w:tr w:rsidR="007965A1" w:rsidRPr="007965A1" w:rsidTr="009A1D0A">
        <w:trPr>
          <w:cantSplit/>
          <w:jc w:val="center"/>
        </w:trPr>
        <w:tc>
          <w:tcPr>
            <w:tcW w:w="174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 xml:space="preserve">Signals </w:t>
            </w:r>
          </w:p>
        </w:tc>
        <w:tc>
          <w:tcPr>
            <w:tcW w:w="185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3887" w:type="dxa"/>
            <w:gridSpan w:val="3"/>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240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Duration Provisioned Value</w:t>
            </w:r>
          </w:p>
        </w:tc>
      </w:tr>
      <w:tr w:rsidR="007965A1" w:rsidRPr="007965A1" w:rsidTr="009A1D0A">
        <w:trPr>
          <w:cantSplit/>
          <w:jc w:val="center"/>
        </w:trPr>
        <w:tc>
          <w:tcPr>
            <w:tcW w:w="1744" w:type="dxa"/>
            <w:vMerge w:val="restart"/>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en-GB"/>
              </w:rPr>
              <w:t>None</w:t>
            </w:r>
          </w:p>
        </w:tc>
        <w:tc>
          <w:tcPr>
            <w:tcW w:w="1851"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en-GB"/>
              </w:rPr>
              <w:t>-</w:t>
            </w:r>
          </w:p>
        </w:tc>
        <w:tc>
          <w:tcPr>
            <w:tcW w:w="3887" w:type="dxa"/>
            <w:gridSpan w:val="3"/>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en-GB"/>
              </w:rPr>
              <w:t>-</w:t>
            </w:r>
          </w:p>
        </w:tc>
        <w:tc>
          <w:tcPr>
            <w:tcW w:w="240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en-GB"/>
              </w:rPr>
              <w:t>-</w:t>
            </w:r>
          </w:p>
        </w:tc>
      </w:tr>
      <w:tr w:rsidR="007965A1" w:rsidRPr="007965A1" w:rsidTr="009A1D0A">
        <w:trPr>
          <w:cantSplit/>
          <w:jc w:val="center"/>
        </w:trPr>
        <w:tc>
          <w:tcPr>
            <w:tcW w:w="1744"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5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Signal Parameters</w:t>
            </w:r>
          </w:p>
        </w:tc>
        <w:tc>
          <w:tcPr>
            <w:tcW w:w="196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1926"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240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Duration Provisioned Value</w:t>
            </w:r>
          </w:p>
        </w:tc>
      </w:tr>
      <w:tr w:rsidR="007965A1" w:rsidRPr="007965A1" w:rsidTr="009A1D0A">
        <w:trPr>
          <w:cantSplit/>
          <w:jc w:val="center"/>
        </w:trPr>
        <w:tc>
          <w:tcPr>
            <w:tcW w:w="1744" w:type="dxa"/>
            <w:vMerge/>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51"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en-GB"/>
              </w:rPr>
              <w:t>-</w:t>
            </w:r>
          </w:p>
        </w:tc>
        <w:tc>
          <w:tcPr>
            <w:tcW w:w="1961"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en-GB"/>
              </w:rPr>
              <w:t>-</w:t>
            </w:r>
          </w:p>
        </w:tc>
        <w:tc>
          <w:tcPr>
            <w:tcW w:w="1926" w:type="dxa"/>
            <w:gridSpan w:val="2"/>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407"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en-GB"/>
              </w:rPr>
              <w:t>-</w:t>
            </w:r>
          </w:p>
        </w:tc>
      </w:tr>
      <w:tr w:rsidR="007965A1" w:rsidRPr="007965A1" w:rsidTr="009A1D0A">
        <w:trPr>
          <w:cantSplit/>
          <w:jc w:val="center"/>
        </w:trPr>
        <w:tc>
          <w:tcPr>
            <w:tcW w:w="174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Events</w:t>
            </w:r>
          </w:p>
        </w:tc>
        <w:tc>
          <w:tcPr>
            <w:tcW w:w="185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6294" w:type="dxa"/>
            <w:gridSpan w:val="4"/>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r>
      <w:tr w:rsidR="007965A1" w:rsidRPr="007965A1" w:rsidTr="009A1D0A">
        <w:trPr>
          <w:cantSplit/>
          <w:jc w:val="center"/>
        </w:trPr>
        <w:tc>
          <w:tcPr>
            <w:tcW w:w="1744" w:type="dxa"/>
            <w:vMerge w:val="restart"/>
          </w:tcPr>
          <w:p w:rsidR="007965A1" w:rsidRPr="007965A1" w:rsidRDefault="007965A1" w:rsidP="007965A1">
            <w:pPr>
              <w:keepNext/>
              <w:keepLines/>
              <w:overflowPunct w:val="0"/>
              <w:autoSpaceDE w:val="0"/>
              <w:autoSpaceDN w:val="0"/>
              <w:adjustRightInd w:val="0"/>
              <w:jc w:val="center"/>
              <w:textAlignment w:val="baseline"/>
              <w:rPr>
                <w:rFonts w:ascii="Arial" w:hAnsi="Arial"/>
                <w:bCs/>
                <w:sz w:val="18"/>
                <w:lang w:eastAsia="zh-CN"/>
              </w:rPr>
            </w:pPr>
            <w:r w:rsidRPr="007965A1">
              <w:rPr>
                <w:rFonts w:ascii="Arial" w:hAnsi="Arial"/>
                <w:sz w:val="18"/>
                <w:lang w:eastAsia="en-GB"/>
              </w:rPr>
              <w:t>Available Realms Changed, (ipra/arc, 0x00e0/0x001)</w:t>
            </w:r>
          </w:p>
        </w:tc>
        <w:tc>
          <w:tcPr>
            <w:tcW w:w="1851"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sz w:val="18"/>
                <w:lang w:eastAsia="zh-CN"/>
              </w:rPr>
              <w:t>M</w:t>
            </w:r>
          </w:p>
        </w:tc>
        <w:tc>
          <w:tcPr>
            <w:tcW w:w="6294" w:type="dxa"/>
            <w:gridSpan w:val="4"/>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MOD</w:t>
            </w:r>
            <w:r w:rsidRPr="007965A1">
              <w:rPr>
                <w:rFonts w:ascii="Arial" w:hAnsi="Arial"/>
                <w:sz w:val="18"/>
                <w:lang w:eastAsia="zh-CN"/>
              </w:rPr>
              <w:t>IFY</w:t>
            </w:r>
            <w:r w:rsidRPr="007965A1">
              <w:rPr>
                <w:rFonts w:ascii="Arial" w:hAnsi="Arial"/>
                <w:sz w:val="18"/>
                <w:lang w:eastAsia="en-GB"/>
              </w:rPr>
              <w:t xml:space="preserve">, </w:t>
            </w:r>
            <w:r w:rsidRPr="007965A1">
              <w:rPr>
                <w:rFonts w:ascii="Arial" w:hAnsi="Arial"/>
                <w:sz w:val="18"/>
                <w:lang w:eastAsia="zh-CN"/>
              </w:rPr>
              <w:t xml:space="preserve"> </w:t>
            </w:r>
            <w:r w:rsidRPr="007965A1">
              <w:rPr>
                <w:rFonts w:ascii="Arial" w:hAnsi="Arial"/>
                <w:sz w:val="18"/>
                <w:lang w:eastAsia="en-GB"/>
              </w:rPr>
              <w:t>NOTIFY</w:t>
            </w:r>
          </w:p>
        </w:tc>
      </w:tr>
      <w:tr w:rsidR="007965A1" w:rsidRPr="007965A1" w:rsidTr="009A1D0A">
        <w:trPr>
          <w:cantSplit/>
          <w:jc w:val="center"/>
        </w:trPr>
        <w:tc>
          <w:tcPr>
            <w:tcW w:w="1744"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5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Event Parameters</w:t>
            </w:r>
          </w:p>
        </w:tc>
        <w:tc>
          <w:tcPr>
            <w:tcW w:w="196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1926"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w:t>
            </w:r>
          </w:p>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Values:</w:t>
            </w:r>
          </w:p>
        </w:tc>
        <w:tc>
          <w:tcPr>
            <w:tcW w:w="240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1744"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51"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zh-CN"/>
              </w:rPr>
            </w:pPr>
            <w:r w:rsidRPr="007965A1">
              <w:rPr>
                <w:rFonts w:ascii="Arial" w:hAnsi="Arial"/>
                <w:bCs/>
                <w:sz w:val="18"/>
                <w:lang w:eastAsia="en-GB"/>
              </w:rPr>
              <w:t>-</w:t>
            </w:r>
          </w:p>
        </w:tc>
        <w:tc>
          <w:tcPr>
            <w:tcW w:w="1961"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zh-CN"/>
              </w:rPr>
            </w:pPr>
            <w:r w:rsidRPr="007965A1">
              <w:rPr>
                <w:rFonts w:ascii="Arial" w:hAnsi="Arial"/>
                <w:sz w:val="18"/>
                <w:lang w:eastAsia="zh-CN"/>
              </w:rPr>
              <w:t>-</w:t>
            </w:r>
          </w:p>
        </w:tc>
        <w:tc>
          <w:tcPr>
            <w:tcW w:w="1926"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w:t>
            </w:r>
          </w:p>
        </w:tc>
        <w:tc>
          <w:tcPr>
            <w:tcW w:w="2407"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zh-CN"/>
              </w:rPr>
            </w:pPr>
            <w:r w:rsidRPr="007965A1">
              <w:rPr>
                <w:rFonts w:ascii="Arial" w:hAnsi="Arial"/>
                <w:sz w:val="18"/>
                <w:lang w:eastAsia="zh-CN"/>
              </w:rPr>
              <w:t>-</w:t>
            </w:r>
          </w:p>
        </w:tc>
      </w:tr>
      <w:tr w:rsidR="007965A1" w:rsidRPr="007965A1" w:rsidTr="009A1D0A">
        <w:trPr>
          <w:cantSplit/>
          <w:jc w:val="center"/>
        </w:trPr>
        <w:tc>
          <w:tcPr>
            <w:tcW w:w="1744"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5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ObservedEvent</w:t>
            </w:r>
          </w:p>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Parameters</w:t>
            </w:r>
          </w:p>
        </w:tc>
        <w:tc>
          <w:tcPr>
            <w:tcW w:w="196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1926"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240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1744"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51"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bCs/>
                <w:sz w:val="18"/>
                <w:lang w:eastAsia="en-GB"/>
              </w:rPr>
              <w:t>Newly Available Realms (nar, 0x0001)</w:t>
            </w:r>
          </w:p>
        </w:tc>
        <w:tc>
          <w:tcPr>
            <w:tcW w:w="1961"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 xml:space="preserve">M </w:t>
            </w:r>
          </w:p>
        </w:tc>
        <w:tc>
          <w:tcPr>
            <w:tcW w:w="1926"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ALL</w:t>
            </w:r>
          </w:p>
        </w:tc>
        <w:tc>
          <w:tcPr>
            <w:tcW w:w="2407"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Not applicable</w:t>
            </w:r>
          </w:p>
        </w:tc>
      </w:tr>
      <w:tr w:rsidR="007965A1" w:rsidRPr="007965A1" w:rsidTr="009A1D0A">
        <w:trPr>
          <w:cantSplit/>
          <w:jc w:val="center"/>
        </w:trPr>
        <w:tc>
          <w:tcPr>
            <w:tcW w:w="1744"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51" w:type="dxa"/>
          </w:tcPr>
          <w:p w:rsidR="007965A1" w:rsidRPr="007965A1" w:rsidRDefault="007965A1" w:rsidP="007965A1">
            <w:pPr>
              <w:keepNext/>
              <w:keepLines/>
              <w:overflowPunct w:val="0"/>
              <w:autoSpaceDE w:val="0"/>
              <w:autoSpaceDN w:val="0"/>
              <w:adjustRightInd w:val="0"/>
              <w:jc w:val="center"/>
              <w:textAlignment w:val="baseline"/>
              <w:rPr>
                <w:rFonts w:ascii="Arial" w:hAnsi="Arial"/>
                <w:bCs/>
                <w:sz w:val="18"/>
                <w:lang w:eastAsia="en-GB"/>
              </w:rPr>
            </w:pPr>
            <w:r w:rsidRPr="007965A1">
              <w:rPr>
                <w:rFonts w:ascii="Arial" w:hAnsi="Arial"/>
                <w:bCs/>
                <w:sz w:val="18"/>
                <w:lang w:eastAsia="en-GB"/>
              </w:rPr>
              <w:t>Newly Unavailable Realms (nur, 0x0002)</w:t>
            </w:r>
          </w:p>
        </w:tc>
        <w:tc>
          <w:tcPr>
            <w:tcW w:w="1961"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 xml:space="preserve">M </w:t>
            </w:r>
          </w:p>
        </w:tc>
        <w:tc>
          <w:tcPr>
            <w:tcW w:w="1926"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ALL</w:t>
            </w:r>
          </w:p>
        </w:tc>
        <w:tc>
          <w:tcPr>
            <w:tcW w:w="2407"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zh-CN"/>
              </w:rPr>
            </w:pPr>
            <w:r w:rsidRPr="007965A1">
              <w:rPr>
                <w:rFonts w:ascii="Arial" w:hAnsi="Arial"/>
                <w:sz w:val="18"/>
                <w:lang w:eastAsia="zh-CN"/>
              </w:rPr>
              <w:t>Not applicable</w:t>
            </w:r>
          </w:p>
        </w:tc>
      </w:tr>
      <w:tr w:rsidR="007965A1" w:rsidRPr="007965A1" w:rsidTr="009A1D0A">
        <w:trPr>
          <w:cantSplit/>
          <w:jc w:val="center"/>
        </w:trPr>
        <w:tc>
          <w:tcPr>
            <w:tcW w:w="174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Statistics</w:t>
            </w:r>
          </w:p>
        </w:tc>
        <w:tc>
          <w:tcPr>
            <w:tcW w:w="1851"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861"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3433"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r>
      <w:tr w:rsidR="007965A1" w:rsidRPr="007965A1" w:rsidTr="009A1D0A">
        <w:trPr>
          <w:cantSplit/>
          <w:jc w:val="center"/>
        </w:trPr>
        <w:tc>
          <w:tcPr>
            <w:tcW w:w="1744"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1851" w:type="dxa"/>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861" w:type="dxa"/>
            <w:gridSpan w:val="2"/>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3433" w:type="dxa"/>
            <w:gridSpan w:val="2"/>
            <w:tcBorders>
              <w:bottom w:val="single" w:sz="4" w:space="0" w:color="auto"/>
            </w:tcBorders>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174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Error Codes</w:t>
            </w:r>
          </w:p>
        </w:tc>
        <w:tc>
          <w:tcPr>
            <w:tcW w:w="8145" w:type="dxa"/>
            <w:gridSpan w:val="5"/>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r>
      <w:tr w:rsidR="007965A1" w:rsidRPr="007965A1" w:rsidTr="009A1D0A">
        <w:trPr>
          <w:cantSplit/>
          <w:jc w:val="center"/>
        </w:trPr>
        <w:tc>
          <w:tcPr>
            <w:tcW w:w="1744"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8145" w:type="dxa"/>
            <w:gridSpan w:val="5"/>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6D42A8" w:rsidRPr="007965A1" w:rsidTr="00A03F3C">
        <w:trPr>
          <w:cantSplit/>
          <w:jc w:val="center"/>
        </w:trPr>
        <w:tc>
          <w:tcPr>
            <w:tcW w:w="9889" w:type="dxa"/>
            <w:gridSpan w:val="6"/>
          </w:tcPr>
          <w:p w:rsidR="006D42A8" w:rsidRPr="007965A1" w:rsidRDefault="006D42A8">
            <w:pPr>
              <w:keepNext/>
              <w:keepLines/>
              <w:overflowPunct w:val="0"/>
              <w:autoSpaceDE w:val="0"/>
              <w:autoSpaceDN w:val="0"/>
              <w:adjustRightInd w:val="0"/>
              <w:textAlignment w:val="baseline"/>
              <w:rPr>
                <w:rFonts w:ascii="Arial" w:hAnsi="Arial"/>
                <w:sz w:val="18"/>
                <w:lang w:eastAsia="en-GB"/>
              </w:rPr>
              <w:pPrChange w:id="58" w:author="ABS" w:date="2016-01-18T14:14:00Z">
                <w:pPr>
                  <w:keepNext/>
                  <w:keepLines/>
                  <w:overflowPunct w:val="0"/>
                  <w:autoSpaceDE w:val="0"/>
                  <w:autoSpaceDN w:val="0"/>
                  <w:adjustRightInd w:val="0"/>
                  <w:jc w:val="center"/>
                  <w:textAlignment w:val="baseline"/>
                </w:pPr>
              </w:pPrChange>
            </w:pPr>
            <w:ins w:id="59" w:author="ABS" w:date="2016-01-18T14:14:00Z">
              <w:r>
                <w:rPr>
                  <w:rFonts w:ascii="Arial" w:hAnsi="Arial"/>
                  <w:sz w:val="18"/>
                  <w:lang w:eastAsia="en-GB"/>
                </w:rPr>
                <w:t>NOTE </w:t>
              </w:r>
              <w:r>
                <w:rPr>
                  <w:rFonts w:ascii="Arial" w:hAnsi="Arial"/>
                  <w:sz w:val="18"/>
                  <w:lang w:eastAsia="en-GB"/>
                </w:rPr>
                <w:tab/>
              </w:r>
            </w:ins>
            <w:ins w:id="60" w:author="ABS" w:date="2016-01-18T14:15:00Z">
              <w:r>
                <w:rPr>
                  <w:rFonts w:ascii="Arial" w:hAnsi="Arial"/>
                  <w:sz w:val="18"/>
                  <w:lang w:eastAsia="en-GB"/>
                </w:rPr>
                <w:t>Support of ALTC implies the availability of both IP version specific address realms behind a particular ALTC domain pair.</w:t>
              </w:r>
            </w:ins>
          </w:p>
        </w:tc>
      </w:tr>
    </w:tbl>
    <w:p w:rsidR="007965A1" w:rsidRPr="007965A1" w:rsidRDefault="007965A1" w:rsidP="007965A1">
      <w:pPr>
        <w:overflowPunct w:val="0"/>
        <w:autoSpaceDE w:val="0"/>
        <w:autoSpaceDN w:val="0"/>
        <w:adjustRightInd w:val="0"/>
        <w:spacing w:after="180"/>
        <w:textAlignment w:val="baseline"/>
        <w:rPr>
          <w:lang w:eastAsia="en-GB"/>
        </w:rPr>
      </w:pPr>
    </w:p>
    <w:p w:rsidR="00973B71" w:rsidRPr="004945D2" w:rsidRDefault="00973B71" w:rsidP="00973B71"/>
    <w:p w:rsidR="00973B71" w:rsidRPr="00C06CDE" w:rsidRDefault="00973B71" w:rsidP="00973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5</w:t>
      </w:r>
      <w:r w:rsidRPr="00973B71">
        <w:rPr>
          <w:rFonts w:ascii="Arial" w:hAnsi="Arial" w:cs="Arial"/>
          <w:color w:val="0000FF"/>
          <w:sz w:val="28"/>
          <w:szCs w:val="28"/>
          <w:vertAlign w:val="superscript"/>
          <w:lang w:eastAsia="zh-CN"/>
        </w:rPr>
        <w:t>th</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rsidR="007965A1" w:rsidRPr="007965A1" w:rsidRDefault="007965A1" w:rsidP="007965A1">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61" w:name="_Toc438116919"/>
      <w:r w:rsidRPr="007965A1">
        <w:rPr>
          <w:rFonts w:ascii="Arial" w:hAnsi="Arial"/>
          <w:sz w:val="24"/>
          <w:lang w:eastAsia="en-GB"/>
        </w:rPr>
        <w:t>5.14.3.23</w:t>
      </w:r>
      <w:r w:rsidRPr="007965A1">
        <w:rPr>
          <w:rFonts w:ascii="Arial" w:hAnsi="Arial"/>
          <w:sz w:val="24"/>
          <w:lang w:eastAsia="en-GB"/>
        </w:rPr>
        <w:tab/>
        <w:t>Media Grouping (mgroup)</w:t>
      </w:r>
      <w:bookmarkEnd w:id="61"/>
    </w:p>
    <w:p w:rsidR="006D42A8" w:rsidRPr="00B87A03" w:rsidRDefault="006D42A8" w:rsidP="006D42A8">
      <w:pPr>
        <w:rPr>
          <w:ins w:id="62" w:author="ABS" w:date="2016-01-18T14:13:00Z"/>
          <w:i/>
        </w:rPr>
      </w:pPr>
      <w:ins w:id="63" w:author="ABS" w:date="2016-01-18T14:13:00Z">
        <w:r w:rsidRPr="00B87A03">
          <w:rPr>
            <w:i/>
            <w:highlight w:val="yellow"/>
          </w:rPr>
          <w:t>{</w:t>
        </w:r>
        <w:r>
          <w:rPr>
            <w:b/>
            <w:i/>
            <w:highlight w:val="yellow"/>
          </w:rPr>
          <w:t>IF M5 then following change</w:t>
        </w:r>
        <w:r w:rsidRPr="00B87A03">
          <w:rPr>
            <w:i/>
            <w:highlight w:val="yellow"/>
          </w:rPr>
          <w:t>:}</w:t>
        </w:r>
      </w:ins>
    </w:p>
    <w:p w:rsidR="007965A1" w:rsidRPr="007965A1" w:rsidRDefault="007965A1" w:rsidP="007965A1">
      <w:pPr>
        <w:keepNext/>
        <w:keepLines/>
        <w:overflowPunct w:val="0"/>
        <w:autoSpaceDE w:val="0"/>
        <w:autoSpaceDN w:val="0"/>
        <w:adjustRightInd w:val="0"/>
        <w:spacing w:before="60" w:after="180"/>
        <w:ind w:left="567"/>
        <w:jc w:val="center"/>
        <w:textAlignment w:val="baseline"/>
        <w:rPr>
          <w:rFonts w:ascii="Arial" w:hAnsi="Arial"/>
          <w:b/>
          <w:lang w:eastAsia="en-GB"/>
        </w:rPr>
      </w:pPr>
      <w:r w:rsidRPr="007965A1">
        <w:rPr>
          <w:rFonts w:ascii="Arial" w:hAnsi="Arial"/>
          <w:b/>
          <w:lang w:eastAsia="en-GB"/>
        </w:rPr>
        <w:lastRenderedPageBreak/>
        <w:t xml:space="preserve">Table </w:t>
      </w:r>
      <w:r w:rsidRPr="007965A1">
        <w:rPr>
          <w:rFonts w:ascii="Arial" w:hAnsi="Arial"/>
          <w:b/>
          <w:noProof/>
          <w:lang w:eastAsia="en-GB"/>
        </w:rPr>
        <w:t>5.14.3.23.1</w:t>
      </w:r>
      <w:r w:rsidRPr="007965A1">
        <w:rPr>
          <w:rFonts w:ascii="Arial" w:hAnsi="Arial"/>
          <w:b/>
          <w:lang w:eastAsia="en-GB"/>
        </w:rP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7965A1" w:rsidRPr="007965A1" w:rsidTr="009A1D0A">
        <w:trPr>
          <w:cantSplit/>
          <w:jc w:val="center"/>
        </w:trPr>
        <w:tc>
          <w:tcPr>
            <w:tcW w:w="2158"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 xml:space="preserve">Properties </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083"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1804"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2158"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Group Semantics</w:t>
            </w:r>
            <w:r w:rsidRPr="007965A1">
              <w:rPr>
                <w:rFonts w:ascii="Arial" w:hAnsi="Arial"/>
                <w:sz w:val="18"/>
                <w:lang w:eastAsia="zh-CN"/>
              </w:rPr>
              <w:t xml:space="preserve"> (</w:t>
            </w:r>
            <w:r w:rsidRPr="007965A1">
              <w:rPr>
                <w:rFonts w:ascii="Arial" w:hAnsi="Arial"/>
                <w:sz w:val="18"/>
                <w:lang w:eastAsia="en-GB"/>
              </w:rPr>
              <w:t>mgroup</w:t>
            </w:r>
            <w:r w:rsidRPr="007965A1">
              <w:rPr>
                <w:rFonts w:ascii="Arial" w:hAnsi="Arial"/>
                <w:sz w:val="18"/>
                <w:lang w:eastAsia="zh-CN"/>
              </w:rPr>
              <w:t>/groupse,</w:t>
            </w:r>
            <w:r w:rsidRPr="007965A1">
              <w:rPr>
                <w:rFonts w:ascii="Arial" w:hAnsi="Arial"/>
                <w:sz w:val="18"/>
                <w:lang w:eastAsia="en-GB"/>
              </w:rPr>
              <w:t xml:space="preserve"> 0x011f/0x0001)</w:t>
            </w: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M</w:t>
            </w:r>
          </w:p>
        </w:tc>
        <w:tc>
          <w:tcPr>
            <w:tcW w:w="2083"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ADD, MODIFY</w:t>
            </w:r>
          </w:p>
        </w:tc>
        <w:tc>
          <w:tcPr>
            <w:tcW w:w="1804"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ALL (NOTE 1</w:t>
            </w:r>
            <w:ins w:id="64" w:author="ABS" w:date="2016-01-18T14:17:00Z">
              <w:r w:rsidR="00767068">
                <w:rPr>
                  <w:rFonts w:ascii="Arial" w:hAnsi="Arial"/>
                  <w:sz w:val="18"/>
                  <w:lang w:eastAsia="en-GB"/>
                </w:rPr>
                <w:t>, 2</w:t>
              </w:r>
            </w:ins>
            <w:r w:rsidRPr="007965A1">
              <w:rPr>
                <w:rFonts w:ascii="Arial" w:hAnsi="Arial"/>
                <w:sz w:val="18"/>
                <w:lang w:eastAsia="en-GB"/>
              </w:rPr>
              <w:t xml:space="preserve">) </w:t>
            </w:r>
          </w:p>
        </w:tc>
        <w:tc>
          <w:tcPr>
            <w:tcW w:w="1800"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2158"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Stream Aggregation</w:t>
            </w:r>
            <w:r w:rsidRPr="007965A1">
              <w:rPr>
                <w:rFonts w:ascii="Arial" w:hAnsi="Arial"/>
                <w:sz w:val="18"/>
                <w:lang w:eastAsia="en-GB"/>
              </w:rPr>
              <w:br/>
            </w:r>
            <w:r w:rsidRPr="007965A1">
              <w:rPr>
                <w:rFonts w:ascii="Arial" w:hAnsi="Arial"/>
                <w:sz w:val="18"/>
                <w:lang w:eastAsia="zh-CN"/>
              </w:rPr>
              <w:t>(</w:t>
            </w:r>
            <w:r w:rsidRPr="007965A1">
              <w:rPr>
                <w:rFonts w:ascii="Arial" w:hAnsi="Arial"/>
                <w:sz w:val="18"/>
                <w:lang w:eastAsia="en-GB"/>
              </w:rPr>
              <w:t>mgroup</w:t>
            </w:r>
            <w:r w:rsidRPr="007965A1">
              <w:rPr>
                <w:rFonts w:ascii="Arial" w:hAnsi="Arial"/>
                <w:sz w:val="18"/>
                <w:lang w:eastAsia="zh-CN"/>
              </w:rPr>
              <w:t>/</w:t>
            </w:r>
            <w:r w:rsidRPr="007965A1">
              <w:rPr>
                <w:rFonts w:ascii="Arial" w:hAnsi="Arial"/>
                <w:sz w:val="18"/>
                <w:lang w:eastAsia="en-GB"/>
              </w:rPr>
              <w:t>stragg</w:t>
            </w:r>
            <w:r w:rsidRPr="007965A1">
              <w:rPr>
                <w:rFonts w:ascii="Arial" w:hAnsi="Arial"/>
                <w:sz w:val="18"/>
                <w:lang w:eastAsia="zh-CN"/>
              </w:rPr>
              <w:t>,</w:t>
            </w:r>
            <w:r w:rsidRPr="007965A1">
              <w:rPr>
                <w:rFonts w:ascii="Arial" w:hAnsi="Arial"/>
                <w:sz w:val="18"/>
                <w:lang w:eastAsia="en-GB"/>
              </w:rPr>
              <w:t xml:space="preserve"> 0x011f/0x0002)</w:t>
            </w: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Not supported</w:t>
            </w:r>
          </w:p>
        </w:tc>
        <w:tc>
          <w:tcPr>
            <w:tcW w:w="2083"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p>
        </w:tc>
        <w:tc>
          <w:tcPr>
            <w:tcW w:w="1804"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p>
        </w:tc>
        <w:tc>
          <w:tcPr>
            <w:tcW w:w="1800"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p>
        </w:tc>
      </w:tr>
      <w:tr w:rsidR="007965A1" w:rsidRPr="007965A1" w:rsidTr="009A1D0A">
        <w:trPr>
          <w:cantSplit/>
          <w:jc w:val="center"/>
        </w:trPr>
        <w:tc>
          <w:tcPr>
            <w:tcW w:w="2158"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Stream Deaggregation</w:t>
            </w:r>
            <w:r w:rsidRPr="007965A1">
              <w:rPr>
                <w:rFonts w:ascii="Arial" w:hAnsi="Arial"/>
                <w:sz w:val="18"/>
                <w:lang w:eastAsia="en-GB"/>
              </w:rPr>
              <w:br/>
            </w:r>
            <w:r w:rsidRPr="007965A1">
              <w:rPr>
                <w:rFonts w:ascii="Arial" w:hAnsi="Arial"/>
                <w:sz w:val="18"/>
                <w:lang w:eastAsia="zh-CN"/>
              </w:rPr>
              <w:t>(</w:t>
            </w:r>
            <w:r w:rsidRPr="007965A1">
              <w:rPr>
                <w:rFonts w:ascii="Arial" w:hAnsi="Arial"/>
                <w:sz w:val="18"/>
                <w:lang w:eastAsia="en-GB"/>
              </w:rPr>
              <w:t>mgroup</w:t>
            </w:r>
            <w:r w:rsidRPr="007965A1">
              <w:rPr>
                <w:rFonts w:ascii="Arial" w:hAnsi="Arial"/>
                <w:sz w:val="18"/>
                <w:lang w:eastAsia="zh-CN"/>
              </w:rPr>
              <w:t>/</w:t>
            </w:r>
            <w:r w:rsidRPr="007965A1">
              <w:rPr>
                <w:rFonts w:ascii="Arial" w:hAnsi="Arial"/>
                <w:sz w:val="18"/>
                <w:lang w:eastAsia="en-GB"/>
              </w:rPr>
              <w:t>strdeagg</w:t>
            </w:r>
            <w:r w:rsidRPr="007965A1">
              <w:rPr>
                <w:rFonts w:ascii="Arial" w:hAnsi="Arial"/>
                <w:sz w:val="18"/>
                <w:lang w:eastAsia="zh-CN"/>
              </w:rPr>
              <w:t>,</w:t>
            </w:r>
            <w:r w:rsidRPr="007965A1">
              <w:rPr>
                <w:rFonts w:ascii="Arial" w:hAnsi="Arial"/>
                <w:sz w:val="18"/>
                <w:lang w:eastAsia="en-GB"/>
              </w:rPr>
              <w:t xml:space="preserve"> 0x011f/0x0003)</w:t>
            </w: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M</w:t>
            </w:r>
          </w:p>
        </w:tc>
        <w:tc>
          <w:tcPr>
            <w:tcW w:w="2083"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ADD, MODIFY</w:t>
            </w:r>
          </w:p>
        </w:tc>
        <w:tc>
          <w:tcPr>
            <w:tcW w:w="1804"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ALL</w:t>
            </w:r>
          </w:p>
        </w:tc>
        <w:tc>
          <w:tcPr>
            <w:tcW w:w="1800"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2158"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Signals</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3887" w:type="dxa"/>
            <w:gridSpan w:val="3"/>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Duration Provisioned Value</w:t>
            </w:r>
          </w:p>
        </w:tc>
      </w:tr>
      <w:tr w:rsidR="007965A1" w:rsidRPr="007965A1" w:rsidTr="009A1D0A">
        <w:trPr>
          <w:cantSplit/>
          <w:jc w:val="center"/>
        </w:trPr>
        <w:tc>
          <w:tcPr>
            <w:tcW w:w="2158" w:type="dxa"/>
            <w:vMerge w:val="restart"/>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c>
          <w:tcPr>
            <w:tcW w:w="3887" w:type="dxa"/>
            <w:gridSpan w:val="3"/>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c>
          <w:tcPr>
            <w:tcW w:w="1800"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r>
      <w:tr w:rsidR="007965A1" w:rsidRPr="007965A1" w:rsidTr="009A1D0A">
        <w:trPr>
          <w:cantSplit/>
          <w:jc w:val="center"/>
        </w:trPr>
        <w:tc>
          <w:tcPr>
            <w:tcW w:w="2158"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Signal Parameters</w:t>
            </w:r>
          </w:p>
        </w:tc>
        <w:tc>
          <w:tcPr>
            <w:tcW w:w="2036"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1851"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Duration Provisioned Value</w:t>
            </w:r>
          </w:p>
        </w:tc>
      </w:tr>
      <w:tr w:rsidR="007965A1" w:rsidRPr="007965A1" w:rsidTr="009A1D0A">
        <w:trPr>
          <w:cantSplit/>
          <w:jc w:val="center"/>
        </w:trPr>
        <w:tc>
          <w:tcPr>
            <w:tcW w:w="2158"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c>
          <w:tcPr>
            <w:tcW w:w="2036"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c>
          <w:tcPr>
            <w:tcW w:w="1851"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00"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r>
      <w:tr w:rsidR="007965A1" w:rsidRPr="007965A1" w:rsidTr="009A1D0A">
        <w:trPr>
          <w:cantSplit/>
          <w:jc w:val="center"/>
        </w:trPr>
        <w:tc>
          <w:tcPr>
            <w:tcW w:w="2158"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Events</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5687" w:type="dxa"/>
            <w:gridSpan w:val="4"/>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r>
      <w:tr w:rsidR="007965A1" w:rsidRPr="007965A1" w:rsidTr="009A1D0A">
        <w:trPr>
          <w:cantSplit/>
          <w:jc w:val="center"/>
        </w:trPr>
        <w:tc>
          <w:tcPr>
            <w:tcW w:w="2158" w:type="dxa"/>
            <w:vMerge w:val="restart"/>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c>
          <w:tcPr>
            <w:tcW w:w="5687" w:type="dxa"/>
            <w:gridSpan w:val="4"/>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r>
      <w:tr w:rsidR="007965A1" w:rsidRPr="007965A1" w:rsidTr="009A1D0A">
        <w:trPr>
          <w:cantSplit/>
          <w:jc w:val="center"/>
        </w:trPr>
        <w:tc>
          <w:tcPr>
            <w:tcW w:w="2158"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Event Parameters</w:t>
            </w:r>
          </w:p>
        </w:tc>
        <w:tc>
          <w:tcPr>
            <w:tcW w:w="2036"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1851"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2158"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c>
          <w:tcPr>
            <w:tcW w:w="2036"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c>
          <w:tcPr>
            <w:tcW w:w="1851"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00" w:type="dxa"/>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r w:rsidRPr="007965A1">
              <w:rPr>
                <w:rFonts w:ascii="Arial" w:hAnsi="Arial"/>
                <w:b/>
                <w:bCs/>
                <w:sz w:val="18"/>
                <w:lang w:eastAsia="en-GB"/>
              </w:rPr>
              <w:t>-</w:t>
            </w:r>
          </w:p>
        </w:tc>
      </w:tr>
      <w:tr w:rsidR="007965A1" w:rsidRPr="007965A1" w:rsidTr="009A1D0A">
        <w:trPr>
          <w:cantSplit/>
          <w:jc w:val="center"/>
        </w:trPr>
        <w:tc>
          <w:tcPr>
            <w:tcW w:w="2158"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ObservedEvent</w:t>
            </w:r>
          </w:p>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Parameters</w:t>
            </w:r>
          </w:p>
        </w:tc>
        <w:tc>
          <w:tcPr>
            <w:tcW w:w="2036"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1851" w:type="dxa"/>
            <w:gridSpan w:val="2"/>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c>
          <w:tcPr>
            <w:tcW w:w="1800"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Provisioned Value</w:t>
            </w:r>
          </w:p>
        </w:tc>
      </w:tr>
      <w:tr w:rsidR="007965A1" w:rsidRPr="007965A1" w:rsidTr="009A1D0A">
        <w:trPr>
          <w:cantSplit/>
          <w:jc w:val="center"/>
        </w:trPr>
        <w:tc>
          <w:tcPr>
            <w:tcW w:w="2158" w:type="dxa"/>
            <w:vMerge/>
          </w:tcPr>
          <w:p w:rsidR="007965A1" w:rsidRPr="007965A1" w:rsidRDefault="007965A1" w:rsidP="007965A1">
            <w:pPr>
              <w:keepNext/>
              <w:keepLines/>
              <w:overflowPunct w:val="0"/>
              <w:autoSpaceDE w:val="0"/>
              <w:autoSpaceDN w:val="0"/>
              <w:adjustRightInd w:val="0"/>
              <w:jc w:val="center"/>
              <w:textAlignment w:val="baseline"/>
              <w:rPr>
                <w:rFonts w:ascii="Arial" w:hAnsi="Arial"/>
                <w:b/>
                <w:bCs/>
                <w:sz w:val="18"/>
                <w:lang w:eastAsia="en-GB"/>
              </w:rPr>
            </w:pP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036"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51" w:type="dxa"/>
            <w:gridSpan w:val="2"/>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1800"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2158"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Statistics</w:t>
            </w:r>
          </w:p>
        </w:tc>
        <w:tc>
          <w:tcPr>
            <w:tcW w:w="1837"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c>
          <w:tcPr>
            <w:tcW w:w="2036"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Used in command</w:t>
            </w:r>
          </w:p>
        </w:tc>
        <w:tc>
          <w:tcPr>
            <w:tcW w:w="3651" w:type="dxa"/>
            <w:gridSpan w:val="3"/>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Supported Values</w:t>
            </w:r>
          </w:p>
        </w:tc>
      </w:tr>
      <w:tr w:rsidR="007965A1" w:rsidRPr="007965A1" w:rsidTr="009A1D0A">
        <w:trPr>
          <w:cantSplit/>
          <w:jc w:val="center"/>
        </w:trPr>
        <w:tc>
          <w:tcPr>
            <w:tcW w:w="2158"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None</w:t>
            </w:r>
          </w:p>
        </w:tc>
        <w:tc>
          <w:tcPr>
            <w:tcW w:w="1837"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2036"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c>
          <w:tcPr>
            <w:tcW w:w="3651" w:type="dxa"/>
            <w:gridSpan w:val="3"/>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w:t>
            </w:r>
          </w:p>
        </w:tc>
      </w:tr>
      <w:tr w:rsidR="007965A1" w:rsidRPr="007965A1" w:rsidTr="009A1D0A">
        <w:trPr>
          <w:cantSplit/>
          <w:jc w:val="center"/>
        </w:trPr>
        <w:tc>
          <w:tcPr>
            <w:tcW w:w="2158" w:type="dxa"/>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Error Codes</w:t>
            </w:r>
          </w:p>
        </w:tc>
        <w:tc>
          <w:tcPr>
            <w:tcW w:w="7524" w:type="dxa"/>
            <w:gridSpan w:val="5"/>
            <w:shd w:val="clear" w:color="auto" w:fill="E0E0E0"/>
          </w:tcPr>
          <w:p w:rsidR="007965A1" w:rsidRPr="007965A1" w:rsidRDefault="007965A1" w:rsidP="007965A1">
            <w:pPr>
              <w:keepNext/>
              <w:keepLines/>
              <w:overflowPunct w:val="0"/>
              <w:autoSpaceDE w:val="0"/>
              <w:autoSpaceDN w:val="0"/>
              <w:adjustRightInd w:val="0"/>
              <w:jc w:val="center"/>
              <w:textAlignment w:val="baseline"/>
              <w:rPr>
                <w:rFonts w:ascii="Arial" w:hAnsi="Arial"/>
                <w:b/>
                <w:sz w:val="18"/>
                <w:lang w:eastAsia="en-GB"/>
              </w:rPr>
            </w:pPr>
            <w:r w:rsidRPr="007965A1">
              <w:rPr>
                <w:rFonts w:ascii="Arial" w:hAnsi="Arial"/>
                <w:b/>
                <w:sz w:val="18"/>
                <w:lang w:eastAsia="en-GB"/>
              </w:rPr>
              <w:t>Mandatory/Optional</w:t>
            </w:r>
          </w:p>
        </w:tc>
      </w:tr>
      <w:tr w:rsidR="007965A1" w:rsidRPr="007965A1" w:rsidTr="009A1D0A">
        <w:trPr>
          <w:cantSplit/>
          <w:jc w:val="center"/>
        </w:trPr>
        <w:tc>
          <w:tcPr>
            <w:tcW w:w="2158" w:type="dxa"/>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#489</w:t>
            </w:r>
          </w:p>
        </w:tc>
        <w:tc>
          <w:tcPr>
            <w:tcW w:w="7524" w:type="dxa"/>
            <w:gridSpan w:val="5"/>
          </w:tcPr>
          <w:p w:rsidR="007965A1" w:rsidRPr="007965A1" w:rsidRDefault="007965A1" w:rsidP="007965A1">
            <w:pPr>
              <w:keepNext/>
              <w:keepLines/>
              <w:overflowPunct w:val="0"/>
              <w:autoSpaceDE w:val="0"/>
              <w:autoSpaceDN w:val="0"/>
              <w:adjustRightInd w:val="0"/>
              <w:jc w:val="center"/>
              <w:textAlignment w:val="baseline"/>
              <w:rPr>
                <w:rFonts w:ascii="Arial" w:hAnsi="Arial"/>
                <w:sz w:val="18"/>
                <w:lang w:eastAsia="en-GB"/>
              </w:rPr>
            </w:pPr>
            <w:r w:rsidRPr="007965A1">
              <w:rPr>
                <w:rFonts w:ascii="Arial" w:hAnsi="Arial"/>
                <w:sz w:val="18"/>
                <w:lang w:eastAsia="en-GB"/>
              </w:rPr>
              <w:t>M</w:t>
            </w:r>
          </w:p>
        </w:tc>
      </w:tr>
      <w:tr w:rsidR="007965A1" w:rsidRPr="007965A1" w:rsidTr="009A1D0A">
        <w:trPr>
          <w:cantSplit/>
          <w:jc w:val="center"/>
        </w:trPr>
        <w:tc>
          <w:tcPr>
            <w:tcW w:w="9682" w:type="dxa"/>
            <w:gridSpan w:val="6"/>
          </w:tcPr>
          <w:p w:rsidR="007965A1" w:rsidRDefault="007965A1" w:rsidP="007965A1">
            <w:pPr>
              <w:keepNext/>
              <w:keepLines/>
              <w:overflowPunct w:val="0"/>
              <w:autoSpaceDE w:val="0"/>
              <w:autoSpaceDN w:val="0"/>
              <w:adjustRightInd w:val="0"/>
              <w:ind w:left="1135" w:hanging="851"/>
              <w:textAlignment w:val="baseline"/>
              <w:rPr>
                <w:ins w:id="65" w:author="ABS" w:date="2016-01-18T14:17:00Z"/>
                <w:rFonts w:ascii="Arial" w:hAnsi="Arial"/>
                <w:sz w:val="18"/>
                <w:lang w:eastAsia="en-GB"/>
              </w:rPr>
            </w:pPr>
            <w:r w:rsidRPr="007965A1">
              <w:rPr>
                <w:rFonts w:ascii="Arial" w:hAnsi="Arial"/>
                <w:sz w:val="18"/>
                <w:lang w:eastAsia="en-GB"/>
              </w:rPr>
              <w:t>NOTE</w:t>
            </w:r>
            <w:ins w:id="66" w:author="ABS" w:date="2016-01-18T14:17:00Z">
              <w:r w:rsidR="00767068">
                <w:rPr>
                  <w:rFonts w:ascii="Arial" w:hAnsi="Arial"/>
                  <w:sz w:val="18"/>
                  <w:lang w:eastAsia="en-GB"/>
                </w:rPr>
                <w:t> 1</w:t>
              </w:r>
            </w:ins>
            <w:r w:rsidRPr="007965A1">
              <w:rPr>
                <w:rFonts w:ascii="Arial" w:hAnsi="Arial"/>
                <w:sz w:val="18"/>
                <w:lang w:eastAsia="en-GB"/>
              </w:rPr>
              <w:t>:</w:t>
            </w:r>
            <w:r w:rsidRPr="007965A1">
              <w:rPr>
                <w:rFonts w:ascii="Arial" w:hAnsi="Arial"/>
                <w:sz w:val="18"/>
                <w:lang w:eastAsia="en-GB"/>
              </w:rPr>
              <w:tab/>
            </w:r>
            <w:del w:id="67" w:author="ABS" w:date="2016-01-18T14:18:00Z">
              <w:r w:rsidRPr="007965A1" w:rsidDel="00767068">
                <w:rPr>
                  <w:rFonts w:ascii="Arial" w:hAnsi="Arial"/>
                  <w:sz w:val="18"/>
                  <w:lang w:eastAsia="en-GB"/>
                </w:rPr>
                <w:delText xml:space="preserve">Only </w:delText>
              </w:r>
            </w:del>
            <w:ins w:id="68" w:author="ABS" w:date="2016-01-18T14:18:00Z">
              <w:r w:rsidR="00767068">
                <w:rPr>
                  <w:rFonts w:ascii="Arial" w:hAnsi="Arial"/>
                  <w:sz w:val="18"/>
                  <w:lang w:eastAsia="en-GB"/>
                </w:rPr>
                <w:t>S</w:t>
              </w:r>
            </w:ins>
            <w:del w:id="69" w:author="ABS" w:date="2016-01-18T14:18:00Z">
              <w:r w:rsidRPr="007965A1" w:rsidDel="00767068">
                <w:rPr>
                  <w:rFonts w:ascii="Arial" w:hAnsi="Arial"/>
                  <w:sz w:val="18"/>
                  <w:lang w:eastAsia="en-GB"/>
                </w:rPr>
                <w:delText>s</w:delText>
              </w:r>
            </w:del>
            <w:r w:rsidRPr="007965A1">
              <w:rPr>
                <w:rFonts w:ascii="Arial" w:hAnsi="Arial"/>
                <w:sz w:val="18"/>
                <w:lang w:eastAsia="en-GB"/>
              </w:rPr>
              <w:t>emantic</w:t>
            </w:r>
            <w:del w:id="70" w:author="ABS" w:date="2016-01-18T14:18:00Z">
              <w:r w:rsidRPr="007965A1" w:rsidDel="00767068">
                <w:rPr>
                  <w:rFonts w:ascii="Arial" w:hAnsi="Arial"/>
                  <w:sz w:val="18"/>
                  <w:lang w:eastAsia="en-GB"/>
                </w:rPr>
                <w:delText>s</w:delText>
              </w:r>
            </w:del>
            <w:r w:rsidRPr="007965A1">
              <w:rPr>
                <w:rFonts w:ascii="Arial" w:hAnsi="Arial"/>
                <w:sz w:val="18"/>
                <w:lang w:eastAsia="en-GB"/>
              </w:rPr>
              <w:t xml:space="preserve"> "SCTP" is required </w:t>
            </w:r>
            <w:del w:id="71" w:author="ABS" w:date="2016-01-18T14:18:00Z">
              <w:r w:rsidRPr="007965A1" w:rsidDel="00767068">
                <w:rPr>
                  <w:rFonts w:ascii="Arial" w:hAnsi="Arial"/>
                  <w:sz w:val="18"/>
                  <w:lang w:eastAsia="en-GB"/>
                </w:rPr>
                <w:delText>(</w:delText>
              </w:r>
            </w:del>
            <w:r w:rsidRPr="007965A1">
              <w:rPr>
                <w:rFonts w:ascii="Arial" w:hAnsi="Arial"/>
                <w:sz w:val="18"/>
                <w:lang w:eastAsia="en-GB"/>
              </w:rPr>
              <w:t xml:space="preserve">for </w:t>
            </w:r>
            <w:ins w:id="72" w:author="ABS" w:date="2016-01-18T14:18:00Z">
              <w:r w:rsidR="00767068">
                <w:rPr>
                  <w:rFonts w:ascii="Arial" w:hAnsi="Arial"/>
                  <w:sz w:val="18"/>
                  <w:lang w:eastAsia="en-GB"/>
                </w:rPr>
                <w:t xml:space="preserve">e.g. </w:t>
              </w:r>
            </w:ins>
            <w:r w:rsidRPr="007965A1">
              <w:rPr>
                <w:rFonts w:ascii="Arial" w:hAnsi="Arial"/>
                <w:sz w:val="18"/>
                <w:lang w:eastAsia="en-GB"/>
              </w:rPr>
              <w:t>WebRTC data channels</w:t>
            </w:r>
            <w:del w:id="73" w:author="ABS" w:date="2016-01-18T14:18:00Z">
              <w:r w:rsidRPr="007965A1" w:rsidDel="00767068">
                <w:rPr>
                  <w:rFonts w:ascii="Arial" w:hAnsi="Arial"/>
                  <w:sz w:val="18"/>
                  <w:lang w:eastAsia="en-GB"/>
                </w:rPr>
                <w:delText>)</w:delText>
              </w:r>
            </w:del>
            <w:r w:rsidRPr="007965A1">
              <w:rPr>
                <w:rFonts w:ascii="Arial" w:hAnsi="Arial"/>
                <w:sz w:val="18"/>
                <w:lang w:eastAsia="en-GB"/>
              </w:rPr>
              <w:t>.</w:t>
            </w:r>
          </w:p>
          <w:p w:rsidR="00767068" w:rsidRPr="007965A1" w:rsidRDefault="00767068">
            <w:pPr>
              <w:keepNext/>
              <w:keepLines/>
              <w:overflowPunct w:val="0"/>
              <w:autoSpaceDE w:val="0"/>
              <w:autoSpaceDN w:val="0"/>
              <w:adjustRightInd w:val="0"/>
              <w:ind w:left="1135" w:hanging="851"/>
              <w:textAlignment w:val="baseline"/>
              <w:rPr>
                <w:rFonts w:ascii="Arial" w:hAnsi="Arial"/>
                <w:sz w:val="18"/>
                <w:lang w:eastAsia="en-GB"/>
              </w:rPr>
            </w:pPr>
            <w:ins w:id="74" w:author="ABS" w:date="2016-01-18T14:17:00Z">
              <w:r w:rsidRPr="007965A1">
                <w:rPr>
                  <w:rFonts w:ascii="Arial" w:hAnsi="Arial"/>
                  <w:sz w:val="18"/>
                  <w:lang w:eastAsia="en-GB"/>
                </w:rPr>
                <w:t>NOTE</w:t>
              </w:r>
              <w:r>
                <w:rPr>
                  <w:rFonts w:ascii="Arial" w:hAnsi="Arial"/>
                  <w:sz w:val="18"/>
                  <w:lang w:eastAsia="en-GB"/>
                </w:rPr>
                <w:t> </w:t>
              </w:r>
            </w:ins>
            <w:ins w:id="75" w:author="ABS" w:date="2016-01-18T14:19:00Z">
              <w:r>
                <w:rPr>
                  <w:rFonts w:ascii="Arial" w:hAnsi="Arial"/>
                  <w:sz w:val="18"/>
                  <w:lang w:eastAsia="en-GB"/>
                </w:rPr>
                <w:t>2</w:t>
              </w:r>
            </w:ins>
            <w:ins w:id="76" w:author="ABS" w:date="2016-01-18T14:17:00Z">
              <w:r w:rsidRPr="007965A1">
                <w:rPr>
                  <w:rFonts w:ascii="Arial" w:hAnsi="Arial"/>
                  <w:sz w:val="18"/>
                  <w:lang w:eastAsia="en-GB"/>
                </w:rPr>
                <w:t>:</w:t>
              </w:r>
              <w:r w:rsidRPr="007965A1">
                <w:rPr>
                  <w:rFonts w:ascii="Arial" w:hAnsi="Arial"/>
                  <w:sz w:val="18"/>
                  <w:lang w:eastAsia="en-GB"/>
                </w:rPr>
                <w:tab/>
              </w:r>
            </w:ins>
            <w:ins w:id="77" w:author="ABS" w:date="2016-01-18T14:18:00Z">
              <w:r>
                <w:rPr>
                  <w:rFonts w:ascii="Arial" w:hAnsi="Arial"/>
                  <w:sz w:val="18"/>
                  <w:lang w:eastAsia="en-GB"/>
                </w:rPr>
                <w:t>S</w:t>
              </w:r>
            </w:ins>
            <w:ins w:id="78" w:author="ABS" w:date="2016-01-18T14:17:00Z">
              <w:r w:rsidRPr="007965A1">
                <w:rPr>
                  <w:rFonts w:ascii="Arial" w:hAnsi="Arial"/>
                  <w:sz w:val="18"/>
                  <w:lang w:eastAsia="en-GB"/>
                </w:rPr>
                <w:t>emantics "</w:t>
              </w:r>
            </w:ins>
            <w:ins w:id="79" w:author="ABS" w:date="2016-01-18T14:18:00Z">
              <w:r>
                <w:rPr>
                  <w:rFonts w:ascii="Arial" w:hAnsi="Arial"/>
                  <w:sz w:val="18"/>
                  <w:lang w:eastAsia="en-GB"/>
                </w:rPr>
                <w:t>ANAT</w:t>
              </w:r>
            </w:ins>
            <w:ins w:id="80" w:author="ABS" w:date="2016-01-18T14:17:00Z">
              <w:r w:rsidRPr="007965A1">
                <w:rPr>
                  <w:rFonts w:ascii="Arial" w:hAnsi="Arial"/>
                  <w:sz w:val="18"/>
                  <w:lang w:eastAsia="en-GB"/>
                </w:rPr>
                <w:t xml:space="preserve">" is required for </w:t>
              </w:r>
            </w:ins>
            <w:ins w:id="81" w:author="ABS" w:date="2016-01-18T14:18:00Z">
              <w:r>
                <w:rPr>
                  <w:rFonts w:ascii="Arial" w:hAnsi="Arial"/>
                  <w:sz w:val="18"/>
                  <w:lang w:eastAsia="en-GB"/>
                </w:rPr>
                <w:t>Alternate IP Connectivity support</w:t>
              </w:r>
            </w:ins>
            <w:ins w:id="82" w:author="ABS" w:date="2016-01-18T14:17:00Z">
              <w:r w:rsidRPr="007965A1">
                <w:rPr>
                  <w:rFonts w:ascii="Arial" w:hAnsi="Arial"/>
                  <w:sz w:val="18"/>
                  <w:lang w:eastAsia="en-GB"/>
                </w:rPr>
                <w:t>.</w:t>
              </w:r>
            </w:ins>
          </w:p>
        </w:tc>
      </w:tr>
    </w:tbl>
    <w:p w:rsidR="007965A1" w:rsidRPr="007965A1" w:rsidRDefault="007965A1" w:rsidP="007965A1">
      <w:pPr>
        <w:overflowPunct w:val="0"/>
        <w:autoSpaceDE w:val="0"/>
        <w:autoSpaceDN w:val="0"/>
        <w:adjustRightInd w:val="0"/>
        <w:spacing w:after="180"/>
        <w:textAlignment w:val="baseline"/>
        <w:rPr>
          <w:rFonts w:eastAsia="Arial Unicode MS"/>
          <w:lang w:eastAsia="en-GB"/>
        </w:rPr>
      </w:pPr>
    </w:p>
    <w:p w:rsidR="00483B6F" w:rsidRDefault="00483B6F" w:rsidP="00483B6F"/>
    <w:p w:rsidR="00483B6F" w:rsidRPr="00C06CDE" w:rsidRDefault="00483B6F" w:rsidP="00483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 xml:space="preserve">End of </w:t>
      </w:r>
      <w:r w:rsidRPr="00C06CDE">
        <w:rPr>
          <w:rFonts w:ascii="Arial" w:hAnsi="Arial" w:cs="Arial"/>
          <w:color w:val="0000FF"/>
          <w:sz w:val="28"/>
          <w:szCs w:val="28"/>
        </w:rPr>
        <w:t>Change</w:t>
      </w:r>
      <w:r>
        <w:rPr>
          <w:rFonts w:ascii="Arial" w:hAnsi="Arial" w:cs="Arial"/>
          <w:color w:val="0000FF"/>
          <w:sz w:val="28"/>
          <w:szCs w:val="28"/>
        </w:rPr>
        <w:t>s</w:t>
      </w:r>
      <w:r w:rsidRPr="00C06CDE">
        <w:rPr>
          <w:rFonts w:ascii="Arial" w:hAnsi="Arial" w:cs="Arial"/>
          <w:color w:val="0000FF"/>
          <w:sz w:val="28"/>
          <w:szCs w:val="28"/>
        </w:rPr>
        <w:t xml:space="preserve"> * * * *</w:t>
      </w:r>
    </w:p>
    <w:p w:rsidR="00483B6F" w:rsidRDefault="00483B6F" w:rsidP="00483B6F"/>
    <w:p w:rsidR="00483B6F" w:rsidRDefault="00483B6F" w:rsidP="00483B6F">
      <w:bookmarkStart w:id="83" w:name="_GoBack"/>
      <w:bookmarkEnd w:id="83"/>
    </w:p>
    <w:sectPr w:rsidR="00483B6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D0A" w:rsidRDefault="009A1D0A">
      <w:r>
        <w:separator/>
      </w:r>
    </w:p>
  </w:endnote>
  <w:endnote w:type="continuationSeparator" w:id="0">
    <w:p w:rsidR="009A1D0A" w:rsidRDefault="009A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D0A" w:rsidRDefault="009A1D0A">
      <w:r>
        <w:separator/>
      </w:r>
    </w:p>
  </w:footnote>
  <w:footnote w:type="continuationSeparator" w:id="0">
    <w:p w:rsidR="009A1D0A" w:rsidRDefault="009A1D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C05E4"/>
    <w:multiLevelType w:val="hybridMultilevel"/>
    <w:tmpl w:val="34061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79011DD"/>
    <w:multiLevelType w:val="hybridMultilevel"/>
    <w:tmpl w:val="F5BCC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AE406BF"/>
    <w:multiLevelType w:val="hybridMultilevel"/>
    <w:tmpl w:val="FF30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E51260"/>
    <w:multiLevelType w:val="hybridMultilevel"/>
    <w:tmpl w:val="62CA5CB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4FC7"/>
    <w:rsid w:val="00026029"/>
    <w:rsid w:val="00045314"/>
    <w:rsid w:val="00055FA3"/>
    <w:rsid w:val="00056F79"/>
    <w:rsid w:val="00087FD8"/>
    <w:rsid w:val="000967F4"/>
    <w:rsid w:val="000B4FA0"/>
    <w:rsid w:val="000B5B2E"/>
    <w:rsid w:val="000C7C03"/>
    <w:rsid w:val="0010162C"/>
    <w:rsid w:val="00114E7E"/>
    <w:rsid w:val="00127D4F"/>
    <w:rsid w:val="00131A1C"/>
    <w:rsid w:val="00135045"/>
    <w:rsid w:val="00143D2E"/>
    <w:rsid w:val="00146C6B"/>
    <w:rsid w:val="00155ECA"/>
    <w:rsid w:val="00166FE2"/>
    <w:rsid w:val="0019403B"/>
    <w:rsid w:val="00197731"/>
    <w:rsid w:val="001A147D"/>
    <w:rsid w:val="001A4679"/>
    <w:rsid w:val="001B195C"/>
    <w:rsid w:val="001B67F4"/>
    <w:rsid w:val="001D0354"/>
    <w:rsid w:val="001D0676"/>
    <w:rsid w:val="001D1CA3"/>
    <w:rsid w:val="001E2D52"/>
    <w:rsid w:val="001E65AA"/>
    <w:rsid w:val="001F2939"/>
    <w:rsid w:val="002070CB"/>
    <w:rsid w:val="00226CBC"/>
    <w:rsid w:val="00236D1F"/>
    <w:rsid w:val="0025600C"/>
    <w:rsid w:val="00261671"/>
    <w:rsid w:val="00270022"/>
    <w:rsid w:val="002968F2"/>
    <w:rsid w:val="002B5361"/>
    <w:rsid w:val="002D7011"/>
    <w:rsid w:val="002E3FF6"/>
    <w:rsid w:val="002E54A0"/>
    <w:rsid w:val="003073CD"/>
    <w:rsid w:val="00312EAB"/>
    <w:rsid w:val="00314A9D"/>
    <w:rsid w:val="00325E33"/>
    <w:rsid w:val="0032607A"/>
    <w:rsid w:val="00326E55"/>
    <w:rsid w:val="00340CC3"/>
    <w:rsid w:val="003411E6"/>
    <w:rsid w:val="00375C49"/>
    <w:rsid w:val="003B23B5"/>
    <w:rsid w:val="003E5F93"/>
    <w:rsid w:val="003F0CA1"/>
    <w:rsid w:val="00407ADA"/>
    <w:rsid w:val="00415D4E"/>
    <w:rsid w:val="004262F6"/>
    <w:rsid w:val="0045162D"/>
    <w:rsid w:val="004573AF"/>
    <w:rsid w:val="00461D67"/>
    <w:rsid w:val="004631B5"/>
    <w:rsid w:val="0047028B"/>
    <w:rsid w:val="00481D67"/>
    <w:rsid w:val="00483B6F"/>
    <w:rsid w:val="00485C07"/>
    <w:rsid w:val="004A1FA1"/>
    <w:rsid w:val="004A4AEC"/>
    <w:rsid w:val="004B55A2"/>
    <w:rsid w:val="004F2B01"/>
    <w:rsid w:val="00500000"/>
    <w:rsid w:val="00505310"/>
    <w:rsid w:val="0052032E"/>
    <w:rsid w:val="00567D6B"/>
    <w:rsid w:val="00593BB0"/>
    <w:rsid w:val="005A18C5"/>
    <w:rsid w:val="005C0FFC"/>
    <w:rsid w:val="005C3F71"/>
    <w:rsid w:val="005D6EE7"/>
    <w:rsid w:val="005D7C96"/>
    <w:rsid w:val="005E0CD0"/>
    <w:rsid w:val="005E7235"/>
    <w:rsid w:val="00602225"/>
    <w:rsid w:val="00635185"/>
    <w:rsid w:val="006474E6"/>
    <w:rsid w:val="00660354"/>
    <w:rsid w:val="00665B9B"/>
    <w:rsid w:val="00672963"/>
    <w:rsid w:val="006747CC"/>
    <w:rsid w:val="00674AFB"/>
    <w:rsid w:val="006851AA"/>
    <w:rsid w:val="00695FD2"/>
    <w:rsid w:val="006979BF"/>
    <w:rsid w:val="006B39E6"/>
    <w:rsid w:val="006B3BA1"/>
    <w:rsid w:val="006D42A8"/>
    <w:rsid w:val="006E30BA"/>
    <w:rsid w:val="006E478F"/>
    <w:rsid w:val="006F1ECB"/>
    <w:rsid w:val="006F26A3"/>
    <w:rsid w:val="007025BE"/>
    <w:rsid w:val="007054C1"/>
    <w:rsid w:val="00705E7F"/>
    <w:rsid w:val="00707BF9"/>
    <w:rsid w:val="007131F7"/>
    <w:rsid w:val="00715209"/>
    <w:rsid w:val="00744C06"/>
    <w:rsid w:val="00767068"/>
    <w:rsid w:val="00787383"/>
    <w:rsid w:val="0079245A"/>
    <w:rsid w:val="007965A1"/>
    <w:rsid w:val="007A5B7E"/>
    <w:rsid w:val="007C500D"/>
    <w:rsid w:val="007F0D64"/>
    <w:rsid w:val="007F2C61"/>
    <w:rsid w:val="008267E8"/>
    <w:rsid w:val="00826E13"/>
    <w:rsid w:val="00841FE3"/>
    <w:rsid w:val="008519AF"/>
    <w:rsid w:val="008557F7"/>
    <w:rsid w:val="00866FC7"/>
    <w:rsid w:val="008753FC"/>
    <w:rsid w:val="008911CF"/>
    <w:rsid w:val="008A328B"/>
    <w:rsid w:val="008B65EC"/>
    <w:rsid w:val="008B75C2"/>
    <w:rsid w:val="008D051F"/>
    <w:rsid w:val="008F2EDC"/>
    <w:rsid w:val="0091399A"/>
    <w:rsid w:val="00965448"/>
    <w:rsid w:val="0096716A"/>
    <w:rsid w:val="00973B71"/>
    <w:rsid w:val="009768C3"/>
    <w:rsid w:val="00991AED"/>
    <w:rsid w:val="00993F53"/>
    <w:rsid w:val="009945EC"/>
    <w:rsid w:val="00995924"/>
    <w:rsid w:val="009A1D0A"/>
    <w:rsid w:val="009A62E2"/>
    <w:rsid w:val="009C3478"/>
    <w:rsid w:val="00A000D6"/>
    <w:rsid w:val="00A10ADB"/>
    <w:rsid w:val="00A458FA"/>
    <w:rsid w:val="00A468D5"/>
    <w:rsid w:val="00A57FF6"/>
    <w:rsid w:val="00A67235"/>
    <w:rsid w:val="00A82FCC"/>
    <w:rsid w:val="00AB0123"/>
    <w:rsid w:val="00AB08B3"/>
    <w:rsid w:val="00AC7317"/>
    <w:rsid w:val="00AD5B51"/>
    <w:rsid w:val="00AF786A"/>
    <w:rsid w:val="00B13C6C"/>
    <w:rsid w:val="00B22048"/>
    <w:rsid w:val="00B22660"/>
    <w:rsid w:val="00B368C1"/>
    <w:rsid w:val="00B403FC"/>
    <w:rsid w:val="00B701EB"/>
    <w:rsid w:val="00B774BC"/>
    <w:rsid w:val="00B847B1"/>
    <w:rsid w:val="00B86B18"/>
    <w:rsid w:val="00B87A03"/>
    <w:rsid w:val="00BA435F"/>
    <w:rsid w:val="00BC56DD"/>
    <w:rsid w:val="00BF0A84"/>
    <w:rsid w:val="00C006C6"/>
    <w:rsid w:val="00C03706"/>
    <w:rsid w:val="00C16BAF"/>
    <w:rsid w:val="00C218FF"/>
    <w:rsid w:val="00C231A5"/>
    <w:rsid w:val="00C42176"/>
    <w:rsid w:val="00C50BBF"/>
    <w:rsid w:val="00C770D3"/>
    <w:rsid w:val="00C81B27"/>
    <w:rsid w:val="00C91B96"/>
    <w:rsid w:val="00C92A90"/>
    <w:rsid w:val="00CE6B2B"/>
    <w:rsid w:val="00CF6A02"/>
    <w:rsid w:val="00CF793E"/>
    <w:rsid w:val="00D0300C"/>
    <w:rsid w:val="00D04FFE"/>
    <w:rsid w:val="00D44A74"/>
    <w:rsid w:val="00D45429"/>
    <w:rsid w:val="00D57E66"/>
    <w:rsid w:val="00D8756E"/>
    <w:rsid w:val="00D925F4"/>
    <w:rsid w:val="00D928DA"/>
    <w:rsid w:val="00DA2CEA"/>
    <w:rsid w:val="00DC561C"/>
    <w:rsid w:val="00DE441A"/>
    <w:rsid w:val="00DE72A5"/>
    <w:rsid w:val="00DF1DED"/>
    <w:rsid w:val="00E014A8"/>
    <w:rsid w:val="00E01A50"/>
    <w:rsid w:val="00E363A9"/>
    <w:rsid w:val="00E755D2"/>
    <w:rsid w:val="00E90686"/>
    <w:rsid w:val="00E97344"/>
    <w:rsid w:val="00EA3051"/>
    <w:rsid w:val="00EB7788"/>
    <w:rsid w:val="00ED333C"/>
    <w:rsid w:val="00ED3D1F"/>
    <w:rsid w:val="00EF31AA"/>
    <w:rsid w:val="00F005D5"/>
    <w:rsid w:val="00F5344B"/>
    <w:rsid w:val="00F56F18"/>
    <w:rsid w:val="00F64973"/>
    <w:rsid w:val="00F8378A"/>
    <w:rsid w:val="00F85DCD"/>
    <w:rsid w:val="00F9716A"/>
    <w:rsid w:val="00FA01B8"/>
    <w:rsid w:val="00FA2392"/>
    <w:rsid w:val="00FA2B10"/>
    <w:rsid w:val="00FB5553"/>
    <w:rsid w:val="00FC7675"/>
    <w:rsid w:val="00FD59D6"/>
    <w:rsid w:val="00FE20E8"/>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7"/>
    <o:shapelayout v:ext="edit">
      <o:idmap v:ext="edit" data="1"/>
    </o:shapelayout>
  </w:shapeDefaults>
  <w:decimalSymbol w:val=","/>
  <w:listSeparator w:val=";"/>
  <w15:docId w15:val="{5890F846-357D-49AB-A5C8-DD19D7A6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EditorsNote">
    <w:name w:val="Editor's Note"/>
    <w:aliases w:val="EN"/>
    <w:basedOn w:val="Normal"/>
    <w:link w:val="EditorsNoteChar"/>
    <w:rsid w:val="00635185"/>
    <w:pPr>
      <w:keepLines/>
      <w:spacing w:after="180"/>
      <w:ind w:left="1135" w:hanging="851"/>
    </w:pPr>
    <w:rPr>
      <w:rFonts w:eastAsia="SimSun"/>
      <w:color w:val="FF0000"/>
    </w:rPr>
  </w:style>
  <w:style w:type="character" w:customStyle="1" w:styleId="EditorsNoteChar">
    <w:name w:val="Editor's Note Char"/>
    <w:link w:val="EditorsNote"/>
    <w:locked/>
    <w:rsid w:val="00635185"/>
    <w:rPr>
      <w:rFonts w:eastAsia="SimSun"/>
      <w:color w:val="FF0000"/>
      <w:lang w:val="en-GB"/>
    </w:rPr>
  </w:style>
  <w:style w:type="character" w:styleId="FollowedHyperlink">
    <w:name w:val="FollowedHyperlink"/>
    <w:rsid w:val="00FD59D6"/>
    <w:rPr>
      <w:color w:val="954F72"/>
      <w:u w:val="single"/>
    </w:rPr>
  </w:style>
  <w:style w:type="character" w:customStyle="1" w:styleId="Heading2Char">
    <w:name w:val="Heading 2 Char"/>
    <w:basedOn w:val="DefaultParagraphFont"/>
    <w:link w:val="Heading2"/>
    <w:rsid w:val="003411E6"/>
    <w:rPr>
      <w:rFonts w:ascii="Arial" w:hAnsi="Arial"/>
      <w:b/>
      <w:sz w:val="24"/>
      <w:lang w:eastAsia="en-US"/>
    </w:rPr>
  </w:style>
  <w:style w:type="paragraph" w:customStyle="1" w:styleId="ZA">
    <w:name w:val="ZA"/>
    <w:rsid w:val="00483B6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8277783">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72981230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70162390">
      <w:bodyDiv w:val="1"/>
      <w:marLeft w:val="0"/>
      <w:marRight w:val="0"/>
      <w:marTop w:val="0"/>
      <w:marBottom w:val="0"/>
      <w:divBdr>
        <w:top w:val="none" w:sz="0" w:space="0" w:color="auto"/>
        <w:left w:val="none" w:sz="0" w:space="0" w:color="auto"/>
        <w:bottom w:val="none" w:sz="0" w:space="0" w:color="auto"/>
        <w:right w:val="none" w:sz="0" w:space="0" w:color="auto"/>
      </w:divBdr>
    </w:div>
    <w:div w:id="1421098342">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itu.int/md/meetingdoc.asp?lang=en&amp;parent=T13-SG16-160523-TD-WP1-03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2391</Words>
  <Characters>14454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Schwarz, Albrecht (Nokia - DE)</cp:lastModifiedBy>
  <cp:revision>3</cp:revision>
  <cp:lastPrinted>2001-04-23T10:30:00Z</cp:lastPrinted>
  <dcterms:created xsi:type="dcterms:W3CDTF">2016-02-01T13:04:00Z</dcterms:created>
  <dcterms:modified xsi:type="dcterms:W3CDTF">2016-02-01T13:10:00Z</dcterms:modified>
</cp:coreProperties>
</file>