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33CF" w:rsidRPr="007833CF" w:rsidRDefault="007833CF" w:rsidP="007833CF">
      <w:pPr>
        <w:tabs>
          <w:tab w:val="right" w:pos="9639"/>
        </w:tabs>
        <w:rPr>
          <w:rFonts w:ascii="Arial" w:hAnsi="Arial"/>
          <w:b/>
          <w:i/>
          <w:noProof/>
          <w:sz w:val="28"/>
        </w:rPr>
      </w:pPr>
      <w:r w:rsidRPr="007833CF">
        <w:rPr>
          <w:rFonts w:ascii="Arial" w:hAnsi="Arial"/>
          <w:b/>
          <w:noProof/>
          <w:sz w:val="24"/>
        </w:rPr>
        <w:t>3GPP TSG-</w:t>
      </w:r>
      <w:r w:rsidR="007D1C06">
        <w:fldChar w:fldCharType="begin"/>
      </w:r>
      <w:r w:rsidR="007D1C06">
        <w:instrText xml:space="preserve"> DOCPROPERTY  TSG/WGRef  \* MERGEFORMAT </w:instrText>
      </w:r>
      <w:r w:rsidR="007D1C06">
        <w:fldChar w:fldCharType="separate"/>
      </w:r>
      <w:r w:rsidRPr="007833CF">
        <w:rPr>
          <w:rFonts w:ascii="Arial" w:hAnsi="Arial"/>
          <w:b/>
          <w:noProof/>
          <w:sz w:val="24"/>
        </w:rPr>
        <w:t>CT4</w:t>
      </w:r>
      <w:r w:rsidR="007D1C06">
        <w:rPr>
          <w:rFonts w:ascii="Arial" w:hAnsi="Arial"/>
          <w:b/>
          <w:noProof/>
          <w:sz w:val="24"/>
        </w:rPr>
        <w:fldChar w:fldCharType="end"/>
      </w:r>
      <w:r w:rsidRPr="007833CF">
        <w:rPr>
          <w:rFonts w:ascii="Arial" w:hAnsi="Arial"/>
          <w:b/>
          <w:noProof/>
          <w:sz w:val="24"/>
        </w:rPr>
        <w:t xml:space="preserve"> Meeting #</w:t>
      </w:r>
      <w:r w:rsidR="007D1C06">
        <w:fldChar w:fldCharType="begin"/>
      </w:r>
      <w:r w:rsidR="007D1C06">
        <w:instrText xml:space="preserve"> DOCPROPERTY  MtgSeq  \* MERGEFORMAT </w:instrText>
      </w:r>
      <w:r w:rsidR="007D1C06">
        <w:fldChar w:fldCharType="separate"/>
      </w:r>
      <w:r w:rsidRPr="007833CF">
        <w:rPr>
          <w:rFonts w:ascii="Arial" w:hAnsi="Arial"/>
          <w:b/>
          <w:noProof/>
          <w:sz w:val="24"/>
        </w:rPr>
        <w:t>72</w:t>
      </w:r>
      <w:r w:rsidR="007D1C06">
        <w:rPr>
          <w:rFonts w:ascii="Arial" w:hAnsi="Arial"/>
          <w:b/>
          <w:noProof/>
          <w:sz w:val="24"/>
        </w:rPr>
        <w:fldChar w:fldCharType="end"/>
      </w:r>
      <w:r w:rsidRPr="007833CF">
        <w:rPr>
          <w:rFonts w:ascii="Arial" w:hAnsi="Arial"/>
          <w:b/>
          <w:i/>
          <w:noProof/>
          <w:sz w:val="28"/>
        </w:rPr>
        <w:tab/>
      </w:r>
      <w:r w:rsidRPr="007833CF">
        <w:rPr>
          <w:rFonts w:ascii="Arial" w:hAnsi="Arial"/>
          <w:b/>
          <w:sz w:val="24"/>
          <w:szCs w:val="24"/>
        </w:rPr>
        <w:t>C4-1</w:t>
      </w:r>
      <w:r>
        <w:rPr>
          <w:rFonts w:ascii="Arial" w:hAnsi="Arial"/>
          <w:b/>
          <w:sz w:val="24"/>
          <w:szCs w:val="24"/>
        </w:rPr>
        <w:t>61012</w:t>
      </w:r>
    </w:p>
    <w:p w:rsidR="007833CF" w:rsidRPr="007833CF" w:rsidRDefault="007D1C06" w:rsidP="007833CF">
      <w:pPr>
        <w:spacing w:after="120"/>
        <w:outlineLvl w:val="0"/>
        <w:rPr>
          <w:rFonts w:ascii="Arial" w:hAnsi="Arial"/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bookmarkStart w:id="0" w:name="_Toc442087814"/>
      <w:r w:rsidR="007833CF" w:rsidRPr="007833CF">
        <w:rPr>
          <w:rFonts w:ascii="Arial" w:hAnsi="Arial"/>
          <w:b/>
          <w:noProof/>
          <w:sz w:val="24"/>
        </w:rPr>
        <w:t>Jeju Island</w:t>
      </w:r>
      <w:r>
        <w:rPr>
          <w:rFonts w:ascii="Arial" w:hAnsi="Arial"/>
          <w:b/>
          <w:noProof/>
          <w:sz w:val="24"/>
        </w:rPr>
        <w:fldChar w:fldCharType="end"/>
      </w:r>
      <w:r w:rsidR="007833CF" w:rsidRPr="007833CF">
        <w:rPr>
          <w:rFonts w:ascii="Arial" w:hAnsi="Arial"/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separate"/>
      </w:r>
      <w:r w:rsidR="007833CF" w:rsidRPr="007833CF">
        <w:rPr>
          <w:rFonts w:ascii="Arial" w:hAnsi="Arial"/>
          <w:b/>
          <w:noProof/>
          <w:sz w:val="24"/>
        </w:rPr>
        <w:t>Korea (Republic Of)</w:t>
      </w:r>
      <w:r>
        <w:rPr>
          <w:rFonts w:ascii="Arial" w:hAnsi="Arial"/>
          <w:b/>
          <w:noProof/>
          <w:sz w:val="24"/>
        </w:rPr>
        <w:fldChar w:fldCharType="end"/>
      </w:r>
      <w:r w:rsidR="007833CF" w:rsidRPr="007833CF">
        <w:rPr>
          <w:rFonts w:ascii="Arial" w:hAnsi="Arial"/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7833CF" w:rsidRPr="007833CF">
        <w:rPr>
          <w:rFonts w:ascii="Arial" w:hAnsi="Arial"/>
          <w:b/>
          <w:noProof/>
          <w:sz w:val="24"/>
        </w:rPr>
        <w:t>15th Feb 2016</w:t>
      </w:r>
      <w:r>
        <w:rPr>
          <w:rFonts w:ascii="Arial" w:hAnsi="Arial"/>
          <w:b/>
          <w:noProof/>
          <w:sz w:val="24"/>
        </w:rPr>
        <w:fldChar w:fldCharType="end"/>
      </w:r>
      <w:r w:rsidR="007833CF" w:rsidRPr="007833CF">
        <w:rPr>
          <w:rFonts w:ascii="Arial" w:hAnsi="Arial"/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7833CF" w:rsidRPr="007833CF">
        <w:rPr>
          <w:rFonts w:ascii="Arial" w:hAnsi="Arial"/>
          <w:b/>
          <w:noProof/>
          <w:sz w:val="24"/>
        </w:rPr>
        <w:t>19th Feb 2016</w:t>
      </w:r>
      <w:r>
        <w:rPr>
          <w:rFonts w:ascii="Arial" w:hAnsi="Arial"/>
          <w:b/>
          <w:noProof/>
          <w:sz w:val="24"/>
        </w:rPr>
        <w:fldChar w:fldCharType="end"/>
      </w:r>
      <w:r w:rsidR="006B21CA">
        <w:t xml:space="preserve">       </w:t>
      </w:r>
      <w:r w:rsidR="006B21CA">
        <w:rPr>
          <w:rFonts w:ascii="Arial" w:hAnsi="Arial" w:cs="Arial"/>
          <w:b/>
          <w:bCs/>
        </w:rPr>
        <w:t>(</w:t>
      </w:r>
      <w:r w:rsidR="006B21CA">
        <w:rPr>
          <w:rFonts w:ascii="Arial" w:hAnsi="Arial" w:cs="Arial"/>
          <w:b/>
          <w:bCs/>
          <w:color w:val="0000FF"/>
        </w:rPr>
        <w:t>revision of C4-151930</w:t>
      </w:r>
      <w:r w:rsidR="006B21CA">
        <w:rPr>
          <w:rFonts w:ascii="Arial" w:hAnsi="Arial" w:cs="Arial"/>
          <w:b/>
          <w:bCs/>
        </w:rPr>
        <w:t>)</w:t>
      </w:r>
      <w:bookmarkEnd w:id="0"/>
    </w:p>
    <w:p w:rsidR="00EF0942" w:rsidRPr="00B93BB2" w:rsidRDefault="00EF0942" w:rsidP="00EF0942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</w:p>
    <w:p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 w:rsidR="00025474">
        <w:rPr>
          <w:rFonts w:ascii="Arial" w:hAnsi="Arial" w:cs="Arial"/>
          <w:b/>
          <w:bCs/>
        </w:rPr>
        <w:t>Alcatel-Lucent</w:t>
      </w:r>
    </w:p>
    <w:p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7833CF" w:rsidRPr="007833CF">
        <w:rPr>
          <w:rFonts w:ascii="Arial" w:hAnsi="Arial" w:cs="Arial"/>
          <w:b/>
          <w:bCs/>
        </w:rPr>
        <w:t>H.248 WebRTC gateway bearer plane interworking for end-to-end WebRTC traffic</w:t>
      </w:r>
    </w:p>
    <w:p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7833CF">
        <w:rPr>
          <w:rFonts w:ascii="Arial" w:hAnsi="Arial" w:cs="Arial"/>
          <w:b/>
          <w:bCs/>
        </w:rPr>
        <w:t>7</w:t>
      </w:r>
      <w:r w:rsidR="00025474" w:rsidRPr="00025474">
        <w:rPr>
          <w:rFonts w:ascii="Arial" w:hAnsi="Arial" w:cs="Arial"/>
          <w:b/>
          <w:bCs/>
        </w:rPr>
        <w:t>.</w:t>
      </w:r>
      <w:r w:rsidR="003C0FA0">
        <w:rPr>
          <w:rFonts w:ascii="Arial" w:hAnsi="Arial" w:cs="Arial"/>
          <w:b/>
          <w:bCs/>
        </w:rPr>
        <w:t>2</w:t>
      </w:r>
      <w:r w:rsidR="00025474" w:rsidRPr="00025474">
        <w:rPr>
          <w:rFonts w:ascii="Arial" w:hAnsi="Arial" w:cs="Arial"/>
          <w:b/>
          <w:bCs/>
        </w:rPr>
        <w:t>.</w:t>
      </w:r>
      <w:r w:rsidR="003C0FA0">
        <w:rPr>
          <w:rFonts w:ascii="Arial" w:hAnsi="Arial" w:cs="Arial"/>
          <w:b/>
          <w:bCs/>
        </w:rPr>
        <w:t>12</w:t>
      </w:r>
      <w:r w:rsidR="00025474" w:rsidRPr="00025474">
        <w:rPr>
          <w:rFonts w:ascii="Arial" w:hAnsi="Arial" w:cs="Arial"/>
          <w:b/>
          <w:bCs/>
        </w:rPr>
        <w:t xml:space="preserve"> - </w:t>
      </w:r>
      <w:r w:rsidR="003C0FA0" w:rsidRPr="003C0FA0">
        <w:rPr>
          <w:rFonts w:ascii="Arial" w:hAnsi="Arial" w:cs="Arial"/>
          <w:b/>
          <w:bCs/>
        </w:rPr>
        <w:t>eWebRTCi_CT</w:t>
      </w:r>
    </w:p>
    <w:p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</w:r>
      <w:r w:rsidR="005617CB">
        <w:rPr>
          <w:rFonts w:ascii="Arial" w:hAnsi="Arial" w:cs="Arial"/>
          <w:b/>
          <w:bCs/>
        </w:rPr>
        <w:t>Information</w:t>
      </w:r>
    </w:p>
    <w:p w:rsidR="00236D1F" w:rsidRDefault="00236D1F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:rsidR="00236D1F" w:rsidRDefault="00236D1F">
      <w:pPr>
        <w:rPr>
          <w:rFonts w:ascii="Arial" w:hAnsi="Arial" w:cs="Arial"/>
          <w:b/>
          <w:bCs/>
        </w:rPr>
      </w:pPr>
    </w:p>
    <w:p w:rsidR="007833CF" w:rsidRDefault="007833CF" w:rsidP="007833CF">
      <w:pPr>
        <w:spacing w:after="120"/>
        <w:rPr>
          <w:ins w:id="1" w:author="ALU" w:date="2016-01-12T17:11:00Z"/>
          <w:rFonts w:ascii="Arial" w:hAnsi="Arial" w:cs="Arial"/>
          <w:b/>
          <w:bCs/>
        </w:rPr>
      </w:pPr>
      <w:ins w:id="2" w:author="ALU" w:date="2016-01-12T17:12:00Z">
        <w:r>
          <w:rPr>
            <w:rFonts w:ascii="Arial" w:hAnsi="Arial" w:cs="Arial"/>
            <w:b/>
            <w:bCs/>
          </w:rPr>
          <w:t>Update</w:t>
        </w:r>
        <w:r w:rsidR="00CD5651">
          <w:rPr>
            <w:rFonts w:ascii="Arial" w:hAnsi="Arial" w:cs="Arial"/>
            <w:b/>
            <w:bCs/>
          </w:rPr>
          <w:t xml:space="preserve"> for</w:t>
        </w:r>
        <w:r>
          <w:rPr>
            <w:rFonts w:ascii="Arial" w:hAnsi="Arial" w:cs="Arial"/>
            <w:b/>
            <w:bCs/>
          </w:rPr>
          <w:t xml:space="preserve"> CT4#7</w:t>
        </w:r>
        <w:r w:rsidR="00CD5651">
          <w:rPr>
            <w:rFonts w:ascii="Arial" w:hAnsi="Arial" w:cs="Arial"/>
            <w:b/>
            <w:bCs/>
          </w:rPr>
          <w:t>2</w:t>
        </w:r>
      </w:ins>
    </w:p>
    <w:p w:rsidR="007833CF" w:rsidRDefault="004C5BEB" w:rsidP="007833CF">
      <w:pPr>
        <w:rPr>
          <w:ins w:id="3" w:author="ALU" w:date="2016-01-13T10:14:00Z"/>
        </w:rPr>
      </w:pPr>
      <w:ins w:id="4" w:author="ALU" w:date="2016-01-13T10:08:00Z">
        <w:r>
          <w:t xml:space="preserve">The update covers the </w:t>
        </w:r>
      </w:ins>
      <w:ins w:id="5" w:author="ALU" w:date="2016-01-13T10:09:00Z">
        <w:r>
          <w:t xml:space="preserve">discussions since the last #71 meeting and provides the baseline for the stage 2 and 3 CR proposals for </w:t>
        </w:r>
        <w:proofErr w:type="gramStart"/>
        <w:r w:rsidRPr="004C5BEB">
          <w:rPr>
            <w:b/>
            <w:rPrChange w:id="6" w:author="ALU" w:date="2016-01-13T10:12:00Z">
              <w:rPr/>
            </w:rPrChange>
          </w:rPr>
          <w:t>Iq</w:t>
        </w:r>
        <w:proofErr w:type="gramEnd"/>
        <w:r>
          <w:t xml:space="preserve"> </w:t>
        </w:r>
      </w:ins>
      <w:ins w:id="7" w:author="ALU" w:date="2016-01-13T10:10:00Z">
        <w:r>
          <w:t>(</w:t>
        </w:r>
      </w:ins>
      <w:ins w:id="8" w:author="ALU" w:date="2016-01-13T10:12:00Z">
        <w:r>
          <w:t xml:space="preserve">see </w:t>
        </w:r>
        <w:r w:rsidRPr="004C5BEB">
          <w:rPr>
            <w:b/>
          </w:rPr>
          <w:t>C</w:t>
        </w:r>
      </w:ins>
      <w:ins w:id="9" w:author="ALU" w:date="2016-01-13T10:13:00Z">
        <w:r>
          <w:rPr>
            <w:b/>
          </w:rPr>
          <w:t>4</w:t>
        </w:r>
      </w:ins>
      <w:ins w:id="10" w:author="ALU" w:date="2016-01-13T10:12:00Z">
        <w:r w:rsidRPr="004C5BEB">
          <w:rPr>
            <w:b/>
          </w:rPr>
          <w:t>-16</w:t>
        </w:r>
      </w:ins>
      <w:ins w:id="11" w:author="ALU" w:date="2016-01-13T10:13:00Z">
        <w:r>
          <w:rPr>
            <w:b/>
          </w:rPr>
          <w:t>1</w:t>
        </w:r>
      </w:ins>
      <w:ins w:id="12" w:author="ALU" w:date="2016-01-13T10:12:00Z">
        <w:r w:rsidRPr="004C5BEB">
          <w:rPr>
            <w:b/>
          </w:rPr>
          <w:t>00</w:t>
        </w:r>
      </w:ins>
      <w:ins w:id="13" w:author="ALU" w:date="2016-01-13T10:13:00Z">
        <w:r>
          <w:rPr>
            <w:b/>
          </w:rPr>
          <w:t>9</w:t>
        </w:r>
      </w:ins>
      <w:ins w:id="14" w:author="ALU" w:date="2016-01-13T10:12:00Z">
        <w:r>
          <w:t xml:space="preserve"> (2</w:t>
        </w:r>
      </w:ins>
      <w:ins w:id="15" w:author="ALU" w:date="2016-01-13T10:13:00Z">
        <w:r>
          <w:t>3</w:t>
        </w:r>
      </w:ins>
      <w:ins w:id="16" w:author="ALU" w:date="2016-01-13T10:12:00Z">
        <w:r>
          <w:t>.</w:t>
        </w:r>
      </w:ins>
      <w:ins w:id="17" w:author="ALU" w:date="2016-01-13T10:13:00Z">
        <w:r>
          <w:t>334</w:t>
        </w:r>
      </w:ins>
      <w:ins w:id="18" w:author="ALU" w:date="2016-01-13T10:12:00Z">
        <w:r>
          <w:t xml:space="preserve">) and </w:t>
        </w:r>
        <w:r>
          <w:rPr>
            <w:b/>
          </w:rPr>
          <w:t>C4</w:t>
        </w:r>
        <w:r w:rsidRPr="004C5BEB">
          <w:rPr>
            <w:b/>
          </w:rPr>
          <w:t>-16</w:t>
        </w:r>
        <w:r>
          <w:rPr>
            <w:b/>
          </w:rPr>
          <w:t>1</w:t>
        </w:r>
        <w:r w:rsidRPr="004C5BEB">
          <w:rPr>
            <w:b/>
          </w:rPr>
          <w:t>0</w:t>
        </w:r>
        <w:r>
          <w:rPr>
            <w:b/>
          </w:rPr>
          <w:t>1</w:t>
        </w:r>
      </w:ins>
      <w:ins w:id="19" w:author="ALU" w:date="2016-01-13T10:13:00Z">
        <w:r>
          <w:rPr>
            <w:b/>
          </w:rPr>
          <w:t>0</w:t>
        </w:r>
      </w:ins>
      <w:ins w:id="20" w:author="ALU" w:date="2016-01-13T10:12:00Z">
        <w:r>
          <w:t xml:space="preserve"> (29.</w:t>
        </w:r>
      </w:ins>
      <w:ins w:id="21" w:author="ALU" w:date="2016-01-13T10:13:00Z">
        <w:r>
          <w:t>334</w:t>
        </w:r>
      </w:ins>
      <w:ins w:id="22" w:author="ALU" w:date="2016-01-13T10:12:00Z">
        <w:r>
          <w:t>)</w:t>
        </w:r>
      </w:ins>
      <w:ins w:id="23" w:author="ALU" w:date="2016-01-13T10:10:00Z">
        <w:r>
          <w:t xml:space="preserve">) </w:t>
        </w:r>
      </w:ins>
      <w:ins w:id="24" w:author="ALU" w:date="2016-01-13T10:09:00Z">
        <w:r>
          <w:t xml:space="preserve">and </w:t>
        </w:r>
        <w:r w:rsidRPr="004C5BEB">
          <w:rPr>
            <w:b/>
            <w:rPrChange w:id="25" w:author="ALU" w:date="2016-01-13T10:12:00Z">
              <w:rPr/>
            </w:rPrChange>
          </w:rPr>
          <w:t>Ix</w:t>
        </w:r>
      </w:ins>
      <w:ins w:id="26" w:author="ALU" w:date="2016-01-13T10:11:00Z">
        <w:r>
          <w:t xml:space="preserve"> (see </w:t>
        </w:r>
        <w:r w:rsidRPr="004C5BEB">
          <w:rPr>
            <w:b/>
            <w:rPrChange w:id="27" w:author="ALU" w:date="2016-01-13T10:11:00Z">
              <w:rPr/>
            </w:rPrChange>
          </w:rPr>
          <w:t>C3-160015</w:t>
        </w:r>
        <w:r>
          <w:t xml:space="preserve"> (29.162) </w:t>
        </w:r>
      </w:ins>
      <w:ins w:id="28" w:author="ALU" w:date="2016-01-13T10:12:00Z">
        <w:r>
          <w:t xml:space="preserve">and </w:t>
        </w:r>
        <w:r>
          <w:rPr>
            <w:b/>
          </w:rPr>
          <w:t>C4</w:t>
        </w:r>
        <w:r w:rsidRPr="004C5BEB">
          <w:rPr>
            <w:b/>
          </w:rPr>
          <w:t>-16</w:t>
        </w:r>
        <w:r>
          <w:rPr>
            <w:b/>
          </w:rPr>
          <w:t>1</w:t>
        </w:r>
        <w:r w:rsidRPr="004C5BEB">
          <w:rPr>
            <w:b/>
          </w:rPr>
          <w:t>0</w:t>
        </w:r>
        <w:r>
          <w:rPr>
            <w:b/>
          </w:rPr>
          <w:t>1</w:t>
        </w:r>
        <w:r w:rsidRPr="004C5BEB">
          <w:rPr>
            <w:b/>
          </w:rPr>
          <w:t>1</w:t>
        </w:r>
        <w:r>
          <w:t xml:space="preserve"> (29.238</w:t>
        </w:r>
      </w:ins>
      <w:ins w:id="29" w:author="ALU" w:date="2016-01-13T10:11:00Z">
        <w:r>
          <w:t>))</w:t>
        </w:r>
      </w:ins>
      <w:ins w:id="30" w:author="ALU" w:date="2016-01-13T10:09:00Z">
        <w:r>
          <w:t>.</w:t>
        </w:r>
      </w:ins>
    </w:p>
    <w:p w:rsidR="00D4185D" w:rsidRDefault="00D4185D" w:rsidP="007833CF">
      <w:pPr>
        <w:rPr>
          <w:ins w:id="31" w:author="ALU" w:date="2016-01-12T17:11:00Z"/>
        </w:rPr>
      </w:pPr>
      <w:ins w:id="32" w:author="ALU" w:date="2016-01-13T10:14:00Z">
        <w:r>
          <w:t xml:space="preserve">The </w:t>
        </w:r>
      </w:ins>
      <w:ins w:id="33" w:author="ALU" w:date="2016-01-13T10:15:00Z">
        <w:r>
          <w:t xml:space="preserve">main change relates to the discussion of additional interworking options </w:t>
        </w:r>
        <w:r w:rsidRPr="00D4185D">
          <w:rPr>
            <w:b/>
            <w:rPrChange w:id="34" w:author="ALU" w:date="2016-01-13T10:16:00Z">
              <w:rPr/>
            </w:rPrChange>
          </w:rPr>
          <w:t>D5</w:t>
        </w:r>
        <w:r>
          <w:t xml:space="preserve"> and </w:t>
        </w:r>
        <w:r w:rsidRPr="00D4185D">
          <w:rPr>
            <w:b/>
            <w:rPrChange w:id="35" w:author="ALU" w:date="2016-01-13T10:16:00Z">
              <w:rPr/>
            </w:rPrChange>
          </w:rPr>
          <w:t>D6</w:t>
        </w:r>
      </w:ins>
      <w:ins w:id="36" w:author="ALU" w:date="2016-01-13T10:19:00Z">
        <w:r w:rsidR="007E06C0">
          <w:rPr>
            <w:b/>
          </w:rPr>
          <w:t xml:space="preserve"> </w:t>
        </w:r>
        <w:r w:rsidR="007E06C0" w:rsidRPr="007E06C0">
          <w:rPr>
            <w:rPrChange w:id="37" w:author="ALU" w:date="2016-01-13T10:19:00Z">
              <w:rPr>
                <w:b/>
              </w:rPr>
            </w:rPrChange>
          </w:rPr>
          <w:t>for WebRTC data traffic</w:t>
        </w:r>
      </w:ins>
      <w:ins w:id="38" w:author="ALU" w:date="2016-01-13T10:15:00Z">
        <w:r>
          <w:t xml:space="preserve">. </w:t>
        </w:r>
      </w:ins>
      <w:ins w:id="39" w:author="ALU" w:date="2016-01-13T10:16:00Z">
        <w:r w:rsidRPr="00D465D1">
          <w:rPr>
            <w:highlight w:val="yellow"/>
          </w:rPr>
          <w:t>Option D5 represents the agreed baseline for 3GPP Rel-13</w:t>
        </w:r>
        <w:r>
          <w:t>.</w:t>
        </w:r>
      </w:ins>
    </w:p>
    <w:p w:rsidR="007833CF" w:rsidRDefault="007833CF" w:rsidP="007833CF">
      <w:pPr>
        <w:rPr>
          <w:ins w:id="40" w:author="ALU" w:date="2016-01-12T17:11:00Z"/>
        </w:rPr>
      </w:pPr>
    </w:p>
    <w:p w:rsidR="005836EC" w:rsidRDefault="005836EC" w:rsidP="000A4783">
      <w:pPr>
        <w:spacing w:after="12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Abstract</w:t>
      </w:r>
    </w:p>
    <w:p w:rsidR="000A4783" w:rsidRDefault="000A4783" w:rsidP="000A4783">
      <w:pPr>
        <w:rPr>
          <w:ins w:id="41" w:author="ALU@3GPP_1" w:date="2015-11-18T19:35:00Z"/>
        </w:rPr>
      </w:pPr>
      <w:r>
        <w:t>New WebRTC-related work item "</w:t>
      </w:r>
      <w:r w:rsidRPr="000A4783">
        <w:rPr>
          <w:b/>
          <w:i/>
        </w:rPr>
        <w:t>Enhancements to WEBRTC interoperability stage 3</w:t>
      </w:r>
      <w:r>
        <w:t xml:space="preserve">" concerns primarily WebRTC call control signalling aspects. Whether </w:t>
      </w:r>
      <w:r w:rsidR="00537247">
        <w:t xml:space="preserve">H.248-based </w:t>
      </w:r>
      <w:r>
        <w:t>WebRTC gateway control signalling would be also impacted is still unclear. This DISC paper tries to progress this pending question.</w:t>
      </w:r>
    </w:p>
    <w:p w:rsidR="003D4223" w:rsidRDefault="0031417C" w:rsidP="000A4783">
      <w:ins w:id="42" w:author="ALU@3GPP_1" w:date="2015-11-18T19:35:00Z">
        <w:r w:rsidRPr="0031417C">
          <w:rPr>
            <w:highlight w:val="yellow"/>
            <w:rPrChange w:id="43" w:author="ALU@3GPP_1" w:date="2015-11-18T19:35:00Z">
              <w:rPr/>
            </w:rPrChange>
          </w:rPr>
          <w:t>2015-11-18: my notes added (Albrecht) from CT4 session</w:t>
        </w:r>
      </w:ins>
    </w:p>
    <w:p w:rsidR="000A4783" w:rsidRPr="004D23D1" w:rsidRDefault="000A4783" w:rsidP="005836EC"/>
    <w:p w:rsidR="00F11C63" w:rsidRDefault="009739E7" w:rsidP="007D1C06">
      <w:pPr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r>
        <w:rPr>
          <w:rFonts w:ascii="Arial" w:hAnsi="Arial" w:cs="Arial"/>
          <w:b/>
          <w:bCs/>
        </w:rPr>
        <w:t>Overview:</w:t>
      </w:r>
      <w:r>
        <w:rPr>
          <w:rFonts w:ascii="Arial" w:hAnsi="Arial" w:cs="Arial"/>
          <w:b/>
          <w:bCs/>
        </w:rPr>
        <w:br/>
      </w:r>
      <w:r w:rsidR="00F11C63">
        <w:rPr>
          <w:lang w:val="de-DE"/>
        </w:rPr>
        <w:fldChar w:fldCharType="begin"/>
      </w:r>
      <w:r w:rsidR="00F11C63">
        <w:rPr>
          <w:lang w:val="de-DE"/>
        </w:rPr>
        <w:instrText xml:space="preserve"> TOC \o "1-4" \h \z \u </w:instrText>
      </w:r>
      <w:r w:rsidR="00F11C63">
        <w:rPr>
          <w:lang w:val="de-DE"/>
        </w:rPr>
        <w:fldChar w:fldCharType="separate"/>
      </w:r>
    </w:p>
    <w:p w:rsidR="00F11C63" w:rsidRDefault="00F11C63">
      <w:pPr>
        <w:pStyle w:val="TOC1"/>
        <w:tabs>
          <w:tab w:val="left" w:pos="40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15" w:history="1">
        <w:r w:rsidRPr="002D4B21">
          <w:rPr>
            <w:rStyle w:val="Hyperlink"/>
            <w:noProof/>
            <w:lang w:val="en-US"/>
          </w:rPr>
          <w:t>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noProof/>
            <w:lang w:val="en-US"/>
          </w:rPr>
          <w:t>Background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1"/>
        <w:tabs>
          <w:tab w:val="left" w:pos="40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16" w:history="1">
        <w:r w:rsidRPr="002D4B21">
          <w:rPr>
            <w:rStyle w:val="Hyperlink"/>
            <w:noProof/>
            <w:lang w:val="en-US"/>
          </w:rPr>
          <w:t>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noProof/>
            <w:lang w:val="en-US"/>
          </w:rPr>
          <w:t>Minimizing H.248 WebRTC gateway bearer plane interworking for end-to-end WebRTC traffic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2"/>
        <w:tabs>
          <w:tab w:val="left" w:pos="88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17" w:history="1">
        <w:r w:rsidRPr="002D4B21">
          <w:rPr>
            <w:rStyle w:val="Hyperlink"/>
            <w:noProof/>
            <w:lang w:val="en-US"/>
          </w:rPr>
          <w:t>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noProof/>
            <w:lang w:val="en-US"/>
          </w:rPr>
          <w:t>3GPP TS 23.228, § U.2.4 Media plane Optimization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2"/>
        <w:tabs>
          <w:tab w:val="left" w:pos="88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18" w:history="1">
        <w:r w:rsidRPr="002D4B21">
          <w:rPr>
            <w:rStyle w:val="Hyperlink"/>
            <w:noProof/>
            <w:lang w:val="en-US"/>
          </w:rPr>
          <w:t>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noProof/>
            <w:lang w:val="en-US"/>
          </w:rPr>
          <w:t>Semantic of "transparent forwarding"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2"/>
        <w:tabs>
          <w:tab w:val="left" w:pos="88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19" w:history="1">
        <w:r w:rsidRPr="002D4B21">
          <w:rPr>
            <w:rStyle w:val="Hyperlink"/>
            <w:noProof/>
            <w:lang w:val="en-US"/>
          </w:rPr>
          <w:t>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noProof/>
            <w:lang w:val="en-US"/>
          </w:rPr>
          <w:t>Bearer plane optimization: eIMS-AGW interworking options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3"/>
        <w:tabs>
          <w:tab w:val="left" w:pos="110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20" w:history="1">
        <w:r w:rsidRPr="002D4B21">
          <w:rPr>
            <w:rStyle w:val="Hyperlink"/>
            <w:rFonts w:ascii="Arial" w:hAnsi="Arial" w:cs="Arial"/>
            <w:noProof/>
            <w:lang w:val="en-US"/>
          </w:rPr>
          <w:t>2.3.1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rFonts w:ascii="Arial" w:hAnsi="Arial" w:cs="Arial"/>
            <w:noProof/>
            <w:lang w:val="en-US"/>
          </w:rPr>
          <w:t>WebRTC service components of type "media"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3"/>
        <w:tabs>
          <w:tab w:val="left" w:pos="110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21" w:history="1">
        <w:r w:rsidRPr="002D4B21">
          <w:rPr>
            <w:rStyle w:val="Hyperlink"/>
            <w:rFonts w:ascii="Arial" w:hAnsi="Arial" w:cs="Arial"/>
            <w:noProof/>
            <w:lang w:val="en-US"/>
          </w:rPr>
          <w:t>2.3.2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rFonts w:ascii="Arial" w:hAnsi="Arial" w:cs="Arial"/>
            <w:noProof/>
            <w:lang w:val="en-US"/>
          </w:rPr>
          <w:t>WebRTC service components of type "data"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3"/>
        <w:tabs>
          <w:tab w:val="left" w:pos="110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22" w:history="1">
        <w:r w:rsidRPr="002D4B21">
          <w:rPr>
            <w:rStyle w:val="Hyperlink"/>
            <w:rFonts w:ascii="Arial" w:hAnsi="Arial" w:cs="Arial"/>
            <w:noProof/>
            <w:lang w:val="en-US"/>
          </w:rPr>
          <w:t>2.3.3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rFonts w:ascii="Arial" w:hAnsi="Arial" w:cs="Arial"/>
            <w:noProof/>
            <w:lang w:val="en-US"/>
          </w:rPr>
          <w:t>Fully multiplexed WebRTC service components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2"/>
        <w:tabs>
          <w:tab w:val="left" w:pos="88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23" w:history="1">
        <w:r w:rsidRPr="002D4B21">
          <w:rPr>
            <w:rStyle w:val="Hyperlink"/>
            <w:noProof/>
            <w:lang w:val="en-US"/>
          </w:rPr>
          <w:t>2.4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noProof/>
            <w:lang w:val="en-US"/>
          </w:rPr>
          <w:t>End-to-end L4/IP connectivity: NAT traversal support considerations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11C63" w:rsidRDefault="00F11C63">
      <w:pPr>
        <w:pStyle w:val="TOC1"/>
        <w:tabs>
          <w:tab w:val="left" w:pos="400"/>
          <w:tab w:val="right" w:leader="dot" w:pos="9855"/>
        </w:tabs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442087824" w:history="1">
        <w:r w:rsidRPr="002D4B21">
          <w:rPr>
            <w:rStyle w:val="Hyperlink"/>
            <w:noProof/>
            <w:lang w:val="en-US"/>
          </w:rPr>
          <w:t>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n-US"/>
          </w:rPr>
          <w:tab/>
        </w:r>
        <w:r w:rsidRPr="002D4B21">
          <w:rPr>
            <w:rStyle w:val="Hyperlink"/>
            <w:noProof/>
            <w:lang w:val="en-US"/>
          </w:rPr>
          <w:t>Observations and conclusions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_Toc442087824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C4155" w:rsidRDefault="00F11C63" w:rsidP="005836EC">
      <w:pPr>
        <w:rPr>
          <w:lang w:val="de-DE"/>
        </w:rPr>
      </w:pPr>
      <w:r>
        <w:rPr>
          <w:lang w:val="de-DE"/>
        </w:rPr>
        <w:fldChar w:fldCharType="end"/>
      </w:r>
    </w:p>
    <w:p w:rsidR="00EF7766" w:rsidRPr="006B5418" w:rsidRDefault="005836EC" w:rsidP="00EF7766">
      <w:pPr>
        <w:pStyle w:val="Heading1"/>
        <w:tabs>
          <w:tab w:val="left" w:pos="426"/>
        </w:tabs>
        <w:ind w:left="426" w:hanging="426"/>
        <w:rPr>
          <w:lang w:val="en-US"/>
        </w:rPr>
      </w:pPr>
      <w:bookmarkStart w:id="44" w:name="_Toc433962908"/>
      <w:bookmarkStart w:id="45" w:name="_Toc442087815"/>
      <w:r>
        <w:rPr>
          <w:lang w:val="en-US"/>
        </w:rPr>
        <w:t>1.</w:t>
      </w:r>
      <w:r w:rsidR="00EF7766">
        <w:rPr>
          <w:lang w:val="en-US"/>
        </w:rPr>
        <w:tab/>
      </w:r>
      <w:r>
        <w:rPr>
          <w:lang w:val="en-US"/>
        </w:rPr>
        <w:t>Background</w:t>
      </w:r>
      <w:bookmarkEnd w:id="44"/>
      <w:bookmarkEnd w:id="45"/>
    </w:p>
    <w:p w:rsidR="005836EC" w:rsidRDefault="000A4783" w:rsidP="005836EC">
      <w:pPr>
        <w:rPr>
          <w:lang w:val="en-US"/>
        </w:rPr>
      </w:pPr>
      <w:r>
        <w:rPr>
          <w:lang w:val="en-US"/>
        </w:rPr>
        <w:t>Status WI [</w:t>
      </w:r>
      <w:r w:rsidRPr="000A4783">
        <w:rPr>
          <w:lang w:val="en-US"/>
        </w:rPr>
        <w:t>eWebRTCi_CT</w:t>
      </w:r>
      <w:r>
        <w:rPr>
          <w:lang w:val="en-US"/>
        </w:rPr>
        <w:t>]:</w:t>
      </w:r>
    </w:p>
    <w:p w:rsidR="000A4783" w:rsidRDefault="000A4783" w:rsidP="005836EC">
      <w:pPr>
        <w:rPr>
          <w:lang w:val="en-US"/>
        </w:rPr>
      </w:pPr>
    </w:p>
    <w:tbl>
      <w:tblPr>
        <w:tblW w:w="0" w:type="auto"/>
        <w:jc w:val="center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69"/>
        <w:gridCol w:w="381"/>
        <w:gridCol w:w="6219"/>
        <w:gridCol w:w="1352"/>
        <w:gridCol w:w="1234"/>
      </w:tblGrid>
      <w:tr w:rsidR="000A4783" w:rsidRPr="005D4189" w:rsidTr="000A4783">
        <w:trPr>
          <w:cantSplit/>
          <w:jc w:val="center"/>
        </w:trPr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ind w:right="-99"/>
              <w:jc w:val="center"/>
              <w:textAlignment w:val="baseline"/>
              <w:rPr>
                <w:rFonts w:ascii="Arial" w:eastAsia="SimSun" w:hAnsi="Arial" w:cs="Arial"/>
                <w:b/>
                <w:bCs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/>
                <w:b/>
                <w:bCs/>
                <w:sz w:val="16"/>
                <w:szCs w:val="16"/>
                <w:lang w:eastAsia="ko-KR" w:bidi="he-IL"/>
              </w:rPr>
              <w:t xml:space="preserve">Affected existing specifications  </w:t>
            </w:r>
            <w:r w:rsidRPr="005D4189">
              <w:rPr>
                <w:rFonts w:ascii="Arial" w:eastAsia="SimSun" w:hAnsi="Arial" w:cs="Arial"/>
                <w:bCs/>
                <w:sz w:val="16"/>
                <w:szCs w:val="16"/>
                <w:lang w:eastAsia="ko-KR" w:bidi="he-IL"/>
              </w:rPr>
              <w:t>[None in the case of Study Items]</w:t>
            </w:r>
          </w:p>
        </w:tc>
      </w:tr>
      <w:tr w:rsidR="000A4783" w:rsidRPr="005D4189" w:rsidTr="000A4783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ind w:right="-99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>Spec No.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ind w:right="-99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>CR</w:t>
            </w:r>
          </w:p>
        </w:tc>
        <w:tc>
          <w:tcPr>
            <w:tcW w:w="6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ind w:right="-99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>Subject of the CR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ind w:right="-99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>Approved at plenary#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ind w:right="-99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>Comments</w:t>
            </w:r>
          </w:p>
        </w:tc>
      </w:tr>
      <w:tr w:rsidR="000A4783" w:rsidRPr="005D4189" w:rsidTr="000A4783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zh-CN" w:bidi="he-IL"/>
              </w:rPr>
            </w:pPr>
            <w:r>
              <w:rPr>
                <w:rFonts w:ascii="Arial" w:eastAsia="SimSun" w:hAnsi="Arial" w:cs="Arial"/>
                <w:sz w:val="16"/>
                <w:szCs w:val="16"/>
                <w:lang w:eastAsia="zh-CN" w:bidi="he-IL"/>
              </w:rPr>
              <w:t>…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numPr>
                <w:ilvl w:val="0"/>
                <w:numId w:val="9"/>
              </w:numPr>
              <w:overflowPunct w:val="0"/>
              <w:autoSpaceDE w:val="0"/>
              <w:autoSpaceDN w:val="0"/>
              <w:adjustRightInd w:val="0"/>
              <w:ind w:left="36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</w:p>
        </w:tc>
        <w:tc>
          <w:tcPr>
            <w:tcW w:w="6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zh-CN" w:bidi="he-I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</w:p>
        </w:tc>
      </w:tr>
      <w:tr w:rsidR="000A4783" w:rsidRPr="005D4189" w:rsidTr="000A4783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>2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3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.334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numPr>
                <w:ilvl w:val="0"/>
                <w:numId w:val="9"/>
              </w:numPr>
              <w:overflowPunct w:val="0"/>
              <w:autoSpaceDE w:val="0"/>
              <w:autoSpaceDN w:val="0"/>
              <w:adjustRightInd w:val="0"/>
              <w:ind w:left="36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</w:p>
        </w:tc>
        <w:tc>
          <w:tcPr>
            <w:tcW w:w="6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0A4783">
              <w:rPr>
                <w:rFonts w:ascii="Arial" w:eastAsia="SimSun" w:hAnsi="Arial" w:cs="Arial" w:hint="eastAsia"/>
                <w:sz w:val="16"/>
                <w:szCs w:val="16"/>
                <w:highlight w:val="yellow"/>
                <w:lang w:eastAsia="zh-CN" w:bidi="he-IL"/>
              </w:rPr>
              <w:t>Potential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 xml:space="preserve"> 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IMS-ALG/IMS-AGW procedures to s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 xml:space="preserve">upport 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e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WebRTC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i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CT#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70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 xml:space="preserve"> (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Dec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 xml:space="preserve"> 201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5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CT4</w:t>
            </w: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 xml:space="preserve"> 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responsibility</w:t>
            </w:r>
          </w:p>
        </w:tc>
      </w:tr>
      <w:tr w:rsidR="000A4783" w:rsidRPr="005D4189" w:rsidTr="000A4783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>2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9.334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numPr>
                <w:ilvl w:val="0"/>
                <w:numId w:val="9"/>
              </w:numPr>
              <w:overflowPunct w:val="0"/>
              <w:autoSpaceDE w:val="0"/>
              <w:autoSpaceDN w:val="0"/>
              <w:adjustRightInd w:val="0"/>
              <w:ind w:left="36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</w:p>
        </w:tc>
        <w:tc>
          <w:tcPr>
            <w:tcW w:w="6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zh-CN" w:bidi="he-IL"/>
              </w:rPr>
            </w:pPr>
            <w:r w:rsidRPr="000A4783">
              <w:rPr>
                <w:rFonts w:ascii="Arial" w:eastAsia="SimSun" w:hAnsi="Arial" w:cs="Arial" w:hint="eastAsia"/>
                <w:sz w:val="16"/>
                <w:szCs w:val="16"/>
                <w:highlight w:val="yellow"/>
                <w:lang w:eastAsia="zh-CN" w:bidi="he-IL"/>
              </w:rPr>
              <w:t>Potential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 xml:space="preserve"> 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 xml:space="preserve">Iq interface impacts to 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 xml:space="preserve">support 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e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WebRTC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i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CT#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70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 xml:space="preserve"> (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Dec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 xml:space="preserve"> 201</w:t>
            </w:r>
            <w:r>
              <w:rPr>
                <w:rFonts w:ascii="Arial" w:eastAsia="SimSun" w:hAnsi="Arial" w:cs="Arial" w:hint="eastAsia"/>
                <w:sz w:val="16"/>
                <w:szCs w:val="16"/>
                <w:lang w:eastAsia="zh-CN" w:bidi="he-IL"/>
              </w:rPr>
              <w:t>5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83" w:rsidRPr="005D4189" w:rsidRDefault="000A4783" w:rsidP="000A4783">
            <w:pPr>
              <w:keepNext/>
              <w:keepLine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</w:pP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CT4</w:t>
            </w:r>
            <w:r w:rsidRPr="005D4189">
              <w:rPr>
                <w:rFonts w:ascii="Arial" w:eastAsia="SimSun" w:hAnsi="Arial" w:cs="Arial"/>
                <w:sz w:val="16"/>
                <w:szCs w:val="16"/>
                <w:lang w:eastAsia="ko-KR" w:bidi="he-IL"/>
              </w:rPr>
              <w:t xml:space="preserve"> </w:t>
            </w:r>
            <w:r w:rsidRPr="005D4189">
              <w:rPr>
                <w:rFonts w:ascii="Arial" w:eastAsia="SimSun" w:hAnsi="Arial" w:cs="Arial" w:hint="eastAsia"/>
                <w:sz w:val="16"/>
                <w:szCs w:val="16"/>
                <w:lang w:eastAsia="ko-KR" w:bidi="he-IL"/>
              </w:rPr>
              <w:t>responsibility</w:t>
            </w:r>
          </w:p>
        </w:tc>
      </w:tr>
    </w:tbl>
    <w:p w:rsidR="005836EC" w:rsidRDefault="005836EC" w:rsidP="005836EC"/>
    <w:p w:rsidR="000A4783" w:rsidRDefault="000A4783" w:rsidP="005836EC">
      <w:r>
        <w:t>The WI scopes following three objectives:</w:t>
      </w:r>
    </w:p>
    <w:p w:rsidR="000A4783" w:rsidRPr="00B218E2" w:rsidRDefault="000A4783" w:rsidP="000A4783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eastAsia="SimSun"/>
          <w:lang w:eastAsia="zh-CN"/>
        </w:rPr>
      </w:pPr>
      <w:r w:rsidRPr="002374ED">
        <w:t xml:space="preserve">WebRTC support of </w:t>
      </w:r>
      <w:r w:rsidRPr="000A4783">
        <w:rPr>
          <w:highlight w:val="yellow"/>
        </w:rPr>
        <w:t>IMS subscriptions</w:t>
      </w:r>
      <w:r w:rsidRPr="002374ED">
        <w:t xml:space="preserve"> corresponding to users managed by third parties</w:t>
      </w:r>
      <w:r>
        <w:rPr>
          <w:rFonts w:eastAsia="SimSun" w:hint="eastAsia"/>
          <w:lang w:eastAsia="zh-CN"/>
        </w:rPr>
        <w:t>;</w:t>
      </w:r>
    </w:p>
    <w:p w:rsidR="000A4783" w:rsidRDefault="000A4783" w:rsidP="000A4783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eastAsia="SimSun"/>
          <w:lang w:eastAsia="zh-CN"/>
        </w:rPr>
      </w:pPr>
      <w:r w:rsidRPr="000A4783">
        <w:rPr>
          <w:rFonts w:eastAsia="SimSun" w:hint="eastAsia"/>
          <w:highlight w:val="yellow"/>
          <w:lang w:eastAsia="zh-CN"/>
        </w:rPr>
        <w:t>i</w:t>
      </w:r>
      <w:r w:rsidRPr="000A4783">
        <w:rPr>
          <w:highlight w:val="yellow"/>
        </w:rPr>
        <w:t>nterworking</w:t>
      </w:r>
      <w:r w:rsidRPr="002374ED">
        <w:t xml:space="preserve"> of Rel-12 or earlier </w:t>
      </w:r>
      <w:r w:rsidRPr="000A4783">
        <w:rPr>
          <w:highlight w:val="yellow"/>
        </w:rPr>
        <w:t>IMS services</w:t>
      </w:r>
      <w:r w:rsidRPr="002374ED">
        <w:t xml:space="preserve"> with WebRTC</w:t>
      </w:r>
      <w:r>
        <w:rPr>
          <w:rFonts w:eastAsia="SimSun" w:hint="eastAsia"/>
          <w:lang w:eastAsia="zh-CN"/>
        </w:rPr>
        <w:t>,</w:t>
      </w:r>
      <w:r w:rsidRPr="00CE2F95">
        <w:rPr>
          <w:rFonts w:eastAsia="SimSun" w:hint="eastAsia"/>
          <w:lang w:eastAsia="zh-CN"/>
        </w:rPr>
        <w:t xml:space="preserve"> </w:t>
      </w:r>
      <w:r>
        <w:rPr>
          <w:rFonts w:eastAsia="SimSun" w:hint="eastAsia"/>
          <w:lang w:eastAsia="zh-CN"/>
        </w:rPr>
        <w:t>including but not limited to:</w:t>
      </w:r>
    </w:p>
    <w:p w:rsidR="000A4783" w:rsidRDefault="000A4783" w:rsidP="000A4783">
      <w:pPr>
        <w:numPr>
          <w:ilvl w:val="1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eastAsia="SimSun"/>
          <w:lang w:eastAsia="zh-CN"/>
        </w:rPr>
      </w:pPr>
      <w:r>
        <w:rPr>
          <w:rFonts w:eastAsia="SimSun" w:hint="eastAsia"/>
          <w:lang w:eastAsia="zh-CN"/>
        </w:rPr>
        <w:t>avoiding SRVCC;</w:t>
      </w:r>
    </w:p>
    <w:p w:rsidR="000A4783" w:rsidRDefault="000A4783" w:rsidP="000A4783">
      <w:pPr>
        <w:numPr>
          <w:ilvl w:val="1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eastAsia="SimSun"/>
          <w:lang w:eastAsia="zh-CN"/>
        </w:rPr>
      </w:pPr>
      <w:r>
        <w:rPr>
          <w:rFonts w:hint="eastAsia"/>
          <w:lang w:eastAsia="zh-CN"/>
        </w:rPr>
        <w:t xml:space="preserve">WebRTC </w:t>
      </w:r>
      <w:r>
        <w:rPr>
          <w:lang w:eastAsia="zh-CN"/>
        </w:rPr>
        <w:t xml:space="preserve">related IMS </w:t>
      </w:r>
      <w:r>
        <w:rPr>
          <w:rFonts w:hint="eastAsia"/>
          <w:lang w:eastAsia="zh-CN"/>
        </w:rPr>
        <w:t>service control</w:t>
      </w:r>
      <w:r>
        <w:rPr>
          <w:rFonts w:eastAsia="SimSun" w:hint="eastAsia"/>
          <w:lang w:eastAsia="zh-CN"/>
        </w:rPr>
        <w:t>;</w:t>
      </w:r>
    </w:p>
    <w:p w:rsidR="000A4783" w:rsidRDefault="000A4783" w:rsidP="000A4783">
      <w:pPr>
        <w:numPr>
          <w:ilvl w:val="1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eastAsia="SimSun"/>
          <w:lang w:eastAsia="zh-CN"/>
        </w:rPr>
      </w:pPr>
      <w:r>
        <w:rPr>
          <w:rFonts w:hint="eastAsia"/>
          <w:lang w:eastAsia="zh-CN"/>
        </w:rPr>
        <w:t xml:space="preserve">WebRTC </w:t>
      </w:r>
      <w:r>
        <w:rPr>
          <w:lang w:eastAsia="zh-CN"/>
        </w:rPr>
        <w:t xml:space="preserve">with </w:t>
      </w:r>
      <w:r w:rsidRPr="001C3FFE">
        <w:rPr>
          <w:lang w:eastAsia="zh-CN"/>
        </w:rPr>
        <w:t>Inter-UE Transfer (IUT)</w:t>
      </w:r>
      <w:r>
        <w:rPr>
          <w:rFonts w:eastAsia="SimSun" w:hint="eastAsia"/>
          <w:lang w:eastAsia="zh-CN"/>
        </w:rPr>
        <w:t>;</w:t>
      </w:r>
    </w:p>
    <w:p w:rsidR="000A4783" w:rsidRPr="008544F3" w:rsidRDefault="000A4783" w:rsidP="000A4783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eastAsia="SimSun"/>
          <w:lang w:eastAsia="zh-CN"/>
        </w:rPr>
      </w:pPr>
      <w:proofErr w:type="gramStart"/>
      <w:r w:rsidRPr="00EE14A5">
        <w:rPr>
          <w:rFonts w:eastAsia="SimSun" w:hint="eastAsia"/>
          <w:highlight w:val="yellow"/>
          <w:lang w:eastAsia="zh-CN" w:bidi="he-IL"/>
        </w:rPr>
        <w:lastRenderedPageBreak/>
        <w:t>m</w:t>
      </w:r>
      <w:r w:rsidRPr="00EE14A5">
        <w:rPr>
          <w:highlight w:val="yellow"/>
        </w:rPr>
        <w:t>inimizing</w:t>
      </w:r>
      <w:proofErr w:type="gramEnd"/>
      <w:r w:rsidRPr="002374ED">
        <w:t xml:space="preserve"> the need for </w:t>
      </w:r>
      <w:r w:rsidRPr="000A4783">
        <w:rPr>
          <w:highlight w:val="yellow"/>
        </w:rPr>
        <w:t>bearer level protocol conversion</w:t>
      </w:r>
      <w:r>
        <w:rPr>
          <w:rFonts w:eastAsia="SimSun" w:hint="eastAsia"/>
          <w:lang w:eastAsia="zh-CN"/>
        </w:rPr>
        <w:t xml:space="preserve"> for communication between WICs.</w:t>
      </w:r>
    </w:p>
    <w:p w:rsidR="000A4783" w:rsidRDefault="000A4783" w:rsidP="000A4783">
      <w:pPr>
        <w:rPr>
          <w:rFonts w:eastAsia="SimSun"/>
          <w:lang w:eastAsia="zh-CN" w:bidi="he-IL"/>
        </w:rPr>
      </w:pPr>
      <w:r>
        <w:rPr>
          <w:rFonts w:eastAsia="SimSun"/>
          <w:lang w:eastAsia="zh-CN" w:bidi="he-IL"/>
        </w:rPr>
        <w:t>On a first glance could be concluded that (1) and (2) does not impact H.248 WebRTC gateway control</w:t>
      </w:r>
      <w:r w:rsidR="00EF7766">
        <w:rPr>
          <w:rFonts w:eastAsia="SimSun"/>
          <w:lang w:eastAsia="zh-CN" w:bidi="he-IL"/>
        </w:rPr>
        <w:t xml:space="preserve"> because entirely subject of the IMS call control signaling plane.</w:t>
      </w:r>
    </w:p>
    <w:p w:rsidR="000A4783" w:rsidRDefault="00EF7766" w:rsidP="000A4783">
      <w:pPr>
        <w:rPr>
          <w:rFonts w:eastAsia="SimSun"/>
          <w:lang w:eastAsia="zh-CN" w:bidi="he-IL"/>
        </w:rPr>
      </w:pPr>
      <w:r>
        <w:rPr>
          <w:rFonts w:eastAsia="SimSun"/>
          <w:lang w:eastAsia="zh-CN" w:bidi="he-IL"/>
        </w:rPr>
        <w:t xml:space="preserve">However, objective (3) will impact H.248 signalling because related to the H.248 Context configuration (in the eIMS-AGW) for WebRTC bearer plane traffic, see </w:t>
      </w:r>
      <w:r w:rsidR="00537247">
        <w:rPr>
          <w:rFonts w:eastAsia="SimSun"/>
          <w:lang w:eastAsia="zh-CN" w:bidi="he-IL"/>
        </w:rPr>
        <w:t xml:space="preserve">discussion in </w:t>
      </w:r>
      <w:r>
        <w:rPr>
          <w:rFonts w:eastAsia="SimSun"/>
          <w:lang w:eastAsia="zh-CN" w:bidi="he-IL"/>
        </w:rPr>
        <w:t>next clause.</w:t>
      </w:r>
    </w:p>
    <w:p w:rsidR="000A4783" w:rsidRDefault="000A4783" w:rsidP="000A4783">
      <w:pPr>
        <w:rPr>
          <w:rFonts w:eastAsia="SimSun"/>
          <w:lang w:eastAsia="zh-CN" w:bidi="he-IL"/>
        </w:rPr>
      </w:pPr>
    </w:p>
    <w:p w:rsidR="005836EC" w:rsidRPr="006B5418" w:rsidRDefault="005836EC" w:rsidP="00EF7766">
      <w:pPr>
        <w:pStyle w:val="Heading1"/>
        <w:tabs>
          <w:tab w:val="left" w:pos="426"/>
        </w:tabs>
        <w:ind w:left="426" w:hanging="426"/>
        <w:rPr>
          <w:lang w:val="en-US"/>
        </w:rPr>
      </w:pPr>
      <w:bookmarkStart w:id="46" w:name="_Toc433962909"/>
      <w:bookmarkStart w:id="47" w:name="_Toc442087816"/>
      <w:r>
        <w:rPr>
          <w:lang w:val="en-US"/>
        </w:rPr>
        <w:t>2.</w:t>
      </w:r>
      <w:bookmarkEnd w:id="46"/>
      <w:r w:rsidR="00EF7766">
        <w:rPr>
          <w:lang w:val="en-US"/>
        </w:rPr>
        <w:tab/>
        <w:t>Minimizing H.248 WebRTC gateway bearer plane interworking for end-to-end WebRTC traffic</w:t>
      </w:r>
      <w:bookmarkEnd w:id="47"/>
    </w:p>
    <w:p w:rsidR="005836EC" w:rsidRPr="006B5418" w:rsidRDefault="005836EC" w:rsidP="0021094D">
      <w:pPr>
        <w:pStyle w:val="Heading2"/>
        <w:spacing w:after="120"/>
        <w:rPr>
          <w:lang w:val="en-US"/>
        </w:rPr>
      </w:pPr>
      <w:bookmarkStart w:id="48" w:name="_Toc433962910"/>
      <w:bookmarkStart w:id="49" w:name="_Toc442087817"/>
      <w:r>
        <w:rPr>
          <w:lang w:val="en-US"/>
        </w:rPr>
        <w:t>2</w:t>
      </w:r>
      <w:r w:rsidRPr="006B5418">
        <w:rPr>
          <w:lang w:val="en-US"/>
        </w:rPr>
        <w:t>.</w:t>
      </w:r>
      <w:r w:rsidR="0021094D">
        <w:rPr>
          <w:lang w:val="en-US"/>
        </w:rPr>
        <w:t>1</w:t>
      </w:r>
      <w:r>
        <w:rPr>
          <w:lang w:val="en-US"/>
        </w:rPr>
        <w:tab/>
      </w:r>
      <w:bookmarkEnd w:id="48"/>
      <w:r w:rsidR="0021094D">
        <w:rPr>
          <w:lang w:val="en-US"/>
        </w:rPr>
        <w:t xml:space="preserve">3GPP TS 23.228, § </w:t>
      </w:r>
      <w:r w:rsidR="0021094D" w:rsidRPr="0021094D">
        <w:rPr>
          <w:lang w:val="en-US"/>
        </w:rPr>
        <w:t>U.2.4 Media plane Optimization</w:t>
      </w:r>
      <w:bookmarkEnd w:id="49"/>
    </w:p>
    <w:p w:rsidR="005836EC" w:rsidRDefault="00F2516B" w:rsidP="005836EC">
      <w:pPr>
        <w:rPr>
          <w:lang w:val="en-US"/>
        </w:rPr>
      </w:pPr>
      <w:r>
        <w:rPr>
          <w:lang w:val="en-US"/>
        </w:rPr>
        <w:t xml:space="preserve">3GPP TS 23.228, clause </w:t>
      </w:r>
      <w:r w:rsidRPr="0021094D">
        <w:rPr>
          <w:lang w:val="en-US"/>
        </w:rPr>
        <w:t xml:space="preserve">U.2.4 </w:t>
      </w:r>
      <w:r>
        <w:rPr>
          <w:lang w:val="en-US"/>
        </w:rPr>
        <w:t>d</w:t>
      </w:r>
      <w:r w:rsidR="0021094D">
        <w:rPr>
          <w:lang w:val="en-US"/>
        </w:rPr>
        <w:t>efines the network architecture level framework. Following observations could be derived:</w:t>
      </w:r>
    </w:p>
    <w:p w:rsidR="00B4518D" w:rsidRDefault="00B4518D" w:rsidP="005836EC">
      <w:pPr>
        <w:rPr>
          <w:lang w:val="en-US"/>
        </w:rPr>
      </w:pPr>
    </w:p>
    <w:p w:rsidR="0021094D" w:rsidRDefault="00B4518D" w:rsidP="005836EC">
      <w:pPr>
        <w:rPr>
          <w:lang w:val="en-US"/>
        </w:rPr>
      </w:pPr>
      <w:r>
        <w:rPr>
          <w:lang w:val="en-US"/>
        </w:rPr>
        <w:t xml:space="preserve">Q1: </w:t>
      </w:r>
      <w:r w:rsidR="0021094D">
        <w:rPr>
          <w:lang w:val="en-US"/>
        </w:rPr>
        <w:t>Which WebRTC client types?</w:t>
      </w:r>
    </w:p>
    <w:p w:rsidR="0021094D" w:rsidRDefault="0021094D" w:rsidP="0021094D">
      <w:pPr>
        <w:ind w:left="720"/>
        <w:rPr>
          <w:lang w:val="en-US"/>
        </w:rPr>
      </w:pPr>
      <w:r>
        <w:rPr>
          <w:lang w:val="en-US"/>
        </w:rPr>
        <w:t>"</w:t>
      </w:r>
      <w:r w:rsidRPr="0021094D">
        <w:rPr>
          <w:i/>
          <w:lang w:val="en-US"/>
        </w:rPr>
        <w:t xml:space="preserve">The IMS operator is able to convey the audio and chat session without bearer level protocol conversion when session is between </w:t>
      </w:r>
      <w:r w:rsidRPr="00537247">
        <w:rPr>
          <w:i/>
          <w:highlight w:val="yellow"/>
          <w:lang w:val="en-US"/>
        </w:rPr>
        <w:t>WebRTC clients</w:t>
      </w:r>
      <w:r w:rsidRPr="0021094D">
        <w:rPr>
          <w:lang w:val="en-US"/>
        </w:rPr>
        <w:t>.</w:t>
      </w:r>
      <w:r>
        <w:rPr>
          <w:lang w:val="en-US"/>
        </w:rPr>
        <w:t>"</w:t>
      </w:r>
    </w:p>
    <w:p w:rsidR="0021094D" w:rsidRDefault="0021094D" w:rsidP="005836EC">
      <w:pPr>
        <w:rPr>
          <w:lang w:val="en-US"/>
        </w:rPr>
      </w:pPr>
      <w:r>
        <w:rPr>
          <w:lang w:val="en-US"/>
        </w:rPr>
        <w:t>Answer:</w:t>
      </w:r>
    </w:p>
    <w:p w:rsidR="0021094D" w:rsidRDefault="0021094D" w:rsidP="0021094D">
      <w:pPr>
        <w:numPr>
          <w:ilvl w:val="0"/>
          <w:numId w:val="7"/>
        </w:numPr>
        <w:rPr>
          <w:lang w:val="en-US"/>
        </w:rPr>
      </w:pPr>
      <w:r>
        <w:rPr>
          <w:lang w:val="en-US"/>
        </w:rPr>
        <w:t xml:space="preserve">There are 3GPP IMS-WICs and non-3GPP WICs in reality. </w:t>
      </w:r>
    </w:p>
    <w:p w:rsidR="0021094D" w:rsidRDefault="0021094D" w:rsidP="0021094D">
      <w:pPr>
        <w:numPr>
          <w:ilvl w:val="0"/>
          <w:numId w:val="7"/>
        </w:numPr>
        <w:rPr>
          <w:lang w:val="en-US"/>
        </w:rPr>
      </w:pPr>
      <w:r>
        <w:rPr>
          <w:lang w:val="en-US"/>
        </w:rPr>
        <w:t>An end-to-end WebRTC call between a 3GPP IMS-WIC and a non-3GPP WIC (such as a browser compliant to IETF WIC) would imply interworking support by an (H.248) WebRTC gateway (i.e., an TrGW when interworking to a non-3GPP "WebRTC domain) because the capability sets of both WIC</w:t>
      </w:r>
      <w:r w:rsidR="00537247">
        <w:rPr>
          <w:lang w:val="en-US"/>
        </w:rPr>
        <w:t xml:space="preserve"> types are not 100% identical (</w:t>
      </w:r>
      <w:r>
        <w:rPr>
          <w:lang w:val="en-US"/>
        </w:rPr>
        <w:t xml:space="preserve">the </w:t>
      </w:r>
      <w:r w:rsidR="00537247">
        <w:rPr>
          <w:lang w:val="en-US"/>
        </w:rPr>
        <w:t>"</w:t>
      </w:r>
      <w:r>
        <w:rPr>
          <w:lang w:val="en-US"/>
        </w:rPr>
        <w:t>3GPP IMS-WIC</w:t>
      </w:r>
      <w:r w:rsidR="00537247">
        <w:rPr>
          <w:lang w:val="en-US"/>
        </w:rPr>
        <w:t>"</w:t>
      </w:r>
      <w:r w:rsidR="00D465D1">
        <w:rPr>
          <w:lang w:val="en-US"/>
        </w:rPr>
        <w:t xml:space="preserve"> represents </w:t>
      </w:r>
      <w:r>
        <w:rPr>
          <w:lang w:val="en-US"/>
        </w:rPr>
        <w:t>rather a subset in comparison to "IETF WIC</w:t>
      </w:r>
      <w:r w:rsidR="00F2516B">
        <w:rPr>
          <w:lang w:val="en-US"/>
        </w:rPr>
        <w:t>s</w:t>
      </w:r>
      <w:r>
        <w:rPr>
          <w:lang w:val="en-US"/>
        </w:rPr>
        <w:t>").</w:t>
      </w:r>
    </w:p>
    <w:p w:rsidR="0021094D" w:rsidRDefault="0021094D" w:rsidP="0021094D">
      <w:pPr>
        <w:numPr>
          <w:ilvl w:val="0"/>
          <w:numId w:val="7"/>
        </w:numPr>
        <w:rPr>
          <w:lang w:val="en-US"/>
        </w:rPr>
      </w:pPr>
      <w:r>
        <w:rPr>
          <w:lang w:val="en-US"/>
        </w:rPr>
        <w:t>However, 23.228 seems implicitly considering the case of 3GPP IMS WIC types</w:t>
      </w:r>
      <w:r w:rsidR="00537247">
        <w:rPr>
          <w:lang w:val="en-US"/>
        </w:rPr>
        <w:t xml:space="preserve"> only</w:t>
      </w:r>
      <w:r>
        <w:rPr>
          <w:lang w:val="en-US"/>
        </w:rPr>
        <w:t>.</w:t>
      </w:r>
    </w:p>
    <w:p w:rsidR="00B4518D" w:rsidRDefault="00B4518D" w:rsidP="0021094D">
      <w:pPr>
        <w:numPr>
          <w:ilvl w:val="0"/>
          <w:numId w:val="7"/>
        </w:numPr>
        <w:rPr>
          <w:lang w:val="en-US"/>
        </w:rPr>
      </w:pPr>
      <w:r>
        <w:rPr>
          <w:lang w:val="en-US"/>
        </w:rPr>
        <w:t xml:space="preserve">Thus, we </w:t>
      </w:r>
      <w:r w:rsidR="00537247">
        <w:rPr>
          <w:lang w:val="en-US"/>
        </w:rPr>
        <w:t>guess</w:t>
      </w:r>
      <w:r>
        <w:rPr>
          <w:lang w:val="en-US"/>
        </w:rPr>
        <w:t xml:space="preserve"> "3GPP IMS WIC" type </w:t>
      </w:r>
      <w:r w:rsidR="00537247">
        <w:rPr>
          <w:lang w:val="en-US"/>
        </w:rPr>
        <w:t>only as in scope of</w:t>
      </w:r>
      <w:r>
        <w:rPr>
          <w:lang w:val="en-US"/>
        </w:rPr>
        <w:t xml:space="preserve"> work item [</w:t>
      </w:r>
      <w:r w:rsidRPr="00B4518D">
        <w:rPr>
          <w:lang w:val="en-US"/>
        </w:rPr>
        <w:t>eWebRTCi_CT</w:t>
      </w:r>
      <w:r>
        <w:rPr>
          <w:lang w:val="en-US"/>
        </w:rPr>
        <w:t>].</w:t>
      </w:r>
    </w:p>
    <w:p w:rsidR="0021094D" w:rsidRDefault="0021094D" w:rsidP="0021094D">
      <w:pPr>
        <w:rPr>
          <w:lang w:val="en-US"/>
        </w:rPr>
      </w:pPr>
    </w:p>
    <w:p w:rsidR="0021094D" w:rsidRDefault="00B4518D" w:rsidP="0021094D">
      <w:pPr>
        <w:rPr>
          <w:lang w:val="en-US"/>
        </w:rPr>
      </w:pPr>
      <w:r>
        <w:rPr>
          <w:lang w:val="en-US"/>
        </w:rPr>
        <w:t>Q2: Bearer plane routing?</w:t>
      </w:r>
    </w:p>
    <w:p w:rsidR="003A3B45" w:rsidRDefault="003A3B45" w:rsidP="003A3B45">
      <w:pPr>
        <w:rPr>
          <w:lang w:val="en-US"/>
        </w:rPr>
      </w:pPr>
      <w:r>
        <w:rPr>
          <w:lang w:val="en-US"/>
        </w:rPr>
        <w:t>Answer:</w:t>
      </w:r>
    </w:p>
    <w:p w:rsidR="0021094D" w:rsidRDefault="00B4518D" w:rsidP="00B4518D">
      <w:pPr>
        <w:numPr>
          <w:ilvl w:val="0"/>
          <w:numId w:val="8"/>
        </w:numPr>
        <w:rPr>
          <w:lang w:val="en-US"/>
        </w:rPr>
      </w:pPr>
      <w:r>
        <w:rPr>
          <w:lang w:val="en-US"/>
        </w:rPr>
        <w:t xml:space="preserve">Bypass of eIMS-AGW? There are cases where the end-to-end WebRTC media path could bypass the eIMS-AGW (e.g., "local WebRTC call" (see </w:t>
      </w:r>
      <w:r w:rsidRPr="00B4518D">
        <w:rPr>
          <w:lang w:val="en-US"/>
        </w:rPr>
        <w:t>C4-151204</w:t>
      </w:r>
      <w:r>
        <w:rPr>
          <w:lang w:val="en-US"/>
        </w:rPr>
        <w:t xml:space="preserve"> for concept)).</w:t>
      </w:r>
    </w:p>
    <w:p w:rsidR="003A3B45" w:rsidRDefault="003A3B45" w:rsidP="00B4518D">
      <w:pPr>
        <w:numPr>
          <w:ilvl w:val="0"/>
          <w:numId w:val="8"/>
        </w:numPr>
        <w:rPr>
          <w:lang w:val="en-US"/>
        </w:rPr>
      </w:pPr>
      <w:r>
        <w:rPr>
          <w:lang w:val="en-US"/>
        </w:rPr>
        <w:t>However, 23.228 decides to keep the eIMS-AGW as "anchor point for a WebRTC half call" in any case, given by potential LI enforcement.</w:t>
      </w:r>
    </w:p>
    <w:p w:rsidR="003A3B45" w:rsidRDefault="003A3B45" w:rsidP="003A3B45">
      <w:pPr>
        <w:rPr>
          <w:lang w:val="en-US"/>
        </w:rPr>
      </w:pPr>
    </w:p>
    <w:p w:rsidR="003A3B45" w:rsidRDefault="003A3B45" w:rsidP="003A3B45">
      <w:pPr>
        <w:rPr>
          <w:lang w:val="en-US"/>
        </w:rPr>
      </w:pPr>
      <w:r>
        <w:rPr>
          <w:lang w:val="en-US"/>
        </w:rPr>
        <w:t>Q3: H.248 WebRTC media gateway level interworking mode?</w:t>
      </w:r>
    </w:p>
    <w:p w:rsidR="003A3B45" w:rsidRDefault="003A3B45" w:rsidP="003A3B45">
      <w:pPr>
        <w:rPr>
          <w:lang w:val="en-US"/>
        </w:rPr>
      </w:pPr>
      <w:r>
        <w:rPr>
          <w:lang w:val="en-US"/>
        </w:rPr>
        <w:t>Answer:</w:t>
      </w:r>
    </w:p>
    <w:p w:rsidR="003A3B45" w:rsidRDefault="003A3B45" w:rsidP="003A3B45">
      <w:pPr>
        <w:numPr>
          <w:ilvl w:val="0"/>
          <w:numId w:val="8"/>
        </w:numPr>
        <w:rPr>
          <w:lang w:val="en-US"/>
        </w:rPr>
      </w:pPr>
      <w:r>
        <w:rPr>
          <w:lang w:val="en-US"/>
        </w:rPr>
        <w:t xml:space="preserve">23.228 talks about "transparent media" interworking, but actually not detailing the underlying protocol stack model. Which one? </w:t>
      </w:r>
    </w:p>
    <w:p w:rsidR="003A3B45" w:rsidRDefault="003A3B45" w:rsidP="003A3B45">
      <w:pPr>
        <w:rPr>
          <w:lang w:val="en-US"/>
        </w:rPr>
      </w:pPr>
    </w:p>
    <w:p w:rsidR="00537247" w:rsidRDefault="00537247" w:rsidP="003A3B45">
      <w:pPr>
        <w:rPr>
          <w:lang w:val="en-US"/>
        </w:rPr>
      </w:pPr>
      <w:r>
        <w:rPr>
          <w:lang w:val="en-US"/>
        </w:rPr>
        <w:t>The rather vague concepts of "</w:t>
      </w:r>
      <w:r w:rsidRPr="00537247">
        <w:rPr>
          <w:i/>
          <w:lang w:val="en-US"/>
        </w:rPr>
        <w:t>transparent media interworking</w:t>
      </w:r>
      <w:r>
        <w:rPr>
          <w:lang w:val="en-US"/>
        </w:rPr>
        <w:t>" as well as "</w:t>
      </w:r>
      <w:r w:rsidRPr="00537247">
        <w:rPr>
          <w:i/>
          <w:lang w:val="en-US"/>
        </w:rPr>
        <w:t>minimization</w:t>
      </w:r>
      <w:r>
        <w:rPr>
          <w:lang w:val="en-US"/>
        </w:rPr>
        <w:t xml:space="preserve"> </w:t>
      </w:r>
      <w:r w:rsidRPr="00537247">
        <w:rPr>
          <w:i/>
          <w:lang w:val="en-US"/>
        </w:rPr>
        <w:t>of bearer level protocol conversion</w:t>
      </w:r>
      <w:r>
        <w:rPr>
          <w:lang w:val="en-US"/>
        </w:rPr>
        <w:t>" needs to be evaluated in more detail (see next clause</w:t>
      </w:r>
      <w:r w:rsidR="00C02D83">
        <w:rPr>
          <w:lang w:val="en-US"/>
        </w:rPr>
        <w:t>s</w:t>
      </w:r>
      <w:r>
        <w:rPr>
          <w:lang w:val="en-US"/>
        </w:rPr>
        <w:t>) in order to get finally a better understanding about the eWebrTCi aimed H.248 Context configurations and the necessary H.248 signalling.</w:t>
      </w:r>
    </w:p>
    <w:p w:rsidR="00C02D83" w:rsidRDefault="00C02D83" w:rsidP="003A3B45">
      <w:pPr>
        <w:rPr>
          <w:lang w:val="en-US"/>
        </w:rPr>
      </w:pPr>
    </w:p>
    <w:p w:rsidR="00C02D83" w:rsidRPr="006B5418" w:rsidRDefault="00C02D83" w:rsidP="00C02D83">
      <w:pPr>
        <w:pStyle w:val="Heading2"/>
        <w:spacing w:after="120"/>
        <w:rPr>
          <w:lang w:val="en-US"/>
        </w:rPr>
      </w:pPr>
      <w:bookmarkStart w:id="50" w:name="_Toc442087818"/>
      <w:r>
        <w:rPr>
          <w:lang w:val="en-US"/>
        </w:rPr>
        <w:t>2</w:t>
      </w:r>
      <w:r w:rsidRPr="006B5418">
        <w:rPr>
          <w:lang w:val="en-US"/>
        </w:rPr>
        <w:t>.</w:t>
      </w:r>
      <w:r>
        <w:rPr>
          <w:lang w:val="en-US"/>
        </w:rPr>
        <w:t>2</w:t>
      </w:r>
      <w:r>
        <w:rPr>
          <w:lang w:val="en-US"/>
        </w:rPr>
        <w:tab/>
        <w:t>Semantic of "transparent forwarding"</w:t>
      </w:r>
      <w:bookmarkEnd w:id="50"/>
    </w:p>
    <w:p w:rsidR="00C02D83" w:rsidRDefault="00C02D83" w:rsidP="003A3B45">
      <w:pPr>
        <w:rPr>
          <w:lang w:val="en-US"/>
        </w:rPr>
      </w:pPr>
      <w:r>
        <w:rPr>
          <w:lang w:val="en-US"/>
        </w:rPr>
        <w:t>H.248 provides a precise semantic concerning the "transparent handling" of bearer plane protocol information by H.248 media gateways:</w:t>
      </w:r>
    </w:p>
    <w:p w:rsidR="00C02D83" w:rsidRDefault="00C02D83" w:rsidP="003A3B45">
      <w:pPr>
        <w:rPr>
          <w:lang w:val="en-US"/>
        </w:rPr>
      </w:pPr>
      <w:r>
        <w:rPr>
          <w:lang w:val="en-US"/>
        </w:rPr>
        <w:t>Base term definition:</w:t>
      </w:r>
    </w:p>
    <w:p w:rsidR="00C02D83" w:rsidRDefault="00C02D83" w:rsidP="00C02D83">
      <w:pPr>
        <w:pStyle w:val="ListParagraph"/>
        <w:numPr>
          <w:ilvl w:val="0"/>
          <w:numId w:val="12"/>
        </w:numPr>
        <w:rPr>
          <w:lang w:val="en-US"/>
        </w:rPr>
      </w:pPr>
      <w:r w:rsidRPr="00C02D83">
        <w:rPr>
          <w:b/>
          <w:lang w:val="en-US"/>
        </w:rPr>
        <w:t>H.248.88</w:t>
      </w:r>
      <w:r>
        <w:rPr>
          <w:lang w:val="en-US"/>
        </w:rPr>
        <w:t>, clause 3.2.10 "</w:t>
      </w:r>
      <w:r>
        <w:rPr>
          <w:i/>
          <w:lang w:val="en-US"/>
        </w:rPr>
        <w:t>transparent</w:t>
      </w:r>
      <w:r w:rsidRPr="00C02D83">
        <w:rPr>
          <w:i/>
          <w:lang w:val="en-US"/>
        </w:rPr>
        <w:t xml:space="preserve"> forwarding</w:t>
      </w:r>
      <w:r>
        <w:rPr>
          <w:lang w:val="en-US"/>
        </w:rPr>
        <w:t>"</w:t>
      </w:r>
    </w:p>
    <w:p w:rsidR="00C02D83" w:rsidRPr="00C02D83" w:rsidRDefault="00C02D83" w:rsidP="00C02D83">
      <w:pPr>
        <w:pStyle w:val="ListParagraph"/>
        <w:numPr>
          <w:ilvl w:val="0"/>
          <w:numId w:val="12"/>
        </w:numPr>
        <w:rPr>
          <w:lang w:val="en-US"/>
        </w:rPr>
      </w:pPr>
      <w:r>
        <w:rPr>
          <w:lang w:val="en-US"/>
        </w:rPr>
        <w:t>The definition considers bit and data integrity, temporal, protocol layer and protocol (un-)awareness aspects.</w:t>
      </w:r>
    </w:p>
    <w:p w:rsidR="00C02D83" w:rsidRDefault="00C02D83" w:rsidP="003A3B45">
      <w:pPr>
        <w:rPr>
          <w:lang w:val="en-US"/>
        </w:rPr>
      </w:pPr>
      <w:r>
        <w:rPr>
          <w:lang w:val="en-US"/>
        </w:rPr>
        <w:t>Derived, protocol specific definitions:</w:t>
      </w:r>
    </w:p>
    <w:p w:rsidR="00C02D83" w:rsidRDefault="00C02D83" w:rsidP="00C02D83">
      <w:pPr>
        <w:pStyle w:val="ListParagraph"/>
        <w:numPr>
          <w:ilvl w:val="0"/>
          <w:numId w:val="13"/>
        </w:numPr>
        <w:rPr>
          <w:lang w:val="en-US"/>
        </w:rPr>
      </w:pPr>
      <w:r w:rsidRPr="00C02D83">
        <w:rPr>
          <w:b/>
          <w:lang w:val="en-US"/>
        </w:rPr>
        <w:t>RTP</w:t>
      </w:r>
      <w:r>
        <w:rPr>
          <w:lang w:val="en-US"/>
        </w:rPr>
        <w:t xml:space="preserve"> (</w:t>
      </w:r>
      <w:r w:rsidRPr="00C02D83">
        <w:rPr>
          <w:b/>
          <w:lang w:val="en-US"/>
        </w:rPr>
        <w:t>H.248.88</w:t>
      </w:r>
      <w:r>
        <w:rPr>
          <w:lang w:val="en-US"/>
        </w:rPr>
        <w:t>, clause 3.2.10, NOTE 2)</w:t>
      </w:r>
    </w:p>
    <w:p w:rsidR="00C02D83" w:rsidRPr="00C02D83" w:rsidRDefault="00C02D83" w:rsidP="00C02D83">
      <w:pPr>
        <w:pStyle w:val="ListParagraph"/>
        <w:numPr>
          <w:ilvl w:val="0"/>
          <w:numId w:val="13"/>
        </w:numPr>
        <w:rPr>
          <w:lang w:val="en-US"/>
        </w:rPr>
      </w:pPr>
      <w:r w:rsidRPr="00C02D83">
        <w:rPr>
          <w:b/>
          <w:lang w:val="en-US"/>
        </w:rPr>
        <w:t>TCP</w:t>
      </w:r>
      <w:r>
        <w:rPr>
          <w:lang w:val="en-US"/>
        </w:rPr>
        <w:t xml:space="preserve"> (</w:t>
      </w:r>
      <w:r w:rsidRPr="00C02D83">
        <w:rPr>
          <w:b/>
          <w:lang w:val="en-US"/>
        </w:rPr>
        <w:t>H.248.8</w:t>
      </w:r>
      <w:r>
        <w:rPr>
          <w:b/>
          <w:lang w:val="en-US"/>
        </w:rPr>
        <w:t>9)</w:t>
      </w:r>
      <w:r>
        <w:rPr>
          <w:lang w:val="en-US"/>
        </w:rPr>
        <w:t>, clause 3.2.2)</w:t>
      </w:r>
    </w:p>
    <w:p w:rsidR="00C02D83" w:rsidRPr="00C02D83" w:rsidRDefault="00C02D83" w:rsidP="00C02D83">
      <w:pPr>
        <w:pStyle w:val="ListParagraph"/>
        <w:numPr>
          <w:ilvl w:val="0"/>
          <w:numId w:val="13"/>
        </w:numPr>
        <w:rPr>
          <w:lang w:val="en-US"/>
        </w:rPr>
      </w:pPr>
      <w:r>
        <w:rPr>
          <w:b/>
          <w:lang w:val="en-US"/>
        </w:rPr>
        <w:t>TLS</w:t>
      </w:r>
      <w:r>
        <w:rPr>
          <w:lang w:val="en-US"/>
        </w:rPr>
        <w:t xml:space="preserve"> (</w:t>
      </w:r>
      <w:r w:rsidRPr="00C02D83">
        <w:rPr>
          <w:b/>
          <w:lang w:val="en-US"/>
        </w:rPr>
        <w:t>H.248.</w:t>
      </w:r>
      <w:r>
        <w:rPr>
          <w:b/>
          <w:lang w:val="en-US"/>
        </w:rPr>
        <w:t>90)</w:t>
      </w:r>
      <w:r>
        <w:rPr>
          <w:lang w:val="en-US"/>
        </w:rPr>
        <w:t>, clause 3.2.14)</w:t>
      </w:r>
    </w:p>
    <w:p w:rsidR="00C02D83" w:rsidRPr="00C02D83" w:rsidRDefault="00C02D83" w:rsidP="00C02D83">
      <w:pPr>
        <w:pStyle w:val="ListParagraph"/>
        <w:numPr>
          <w:ilvl w:val="0"/>
          <w:numId w:val="13"/>
        </w:numPr>
        <w:rPr>
          <w:lang w:val="en-US"/>
        </w:rPr>
      </w:pPr>
      <w:r>
        <w:rPr>
          <w:b/>
          <w:lang w:val="en-US"/>
        </w:rPr>
        <w:t>DTLS</w:t>
      </w:r>
      <w:r>
        <w:rPr>
          <w:lang w:val="en-US"/>
        </w:rPr>
        <w:t xml:space="preserve"> (</w:t>
      </w:r>
      <w:r w:rsidRPr="00C02D83">
        <w:rPr>
          <w:b/>
          <w:lang w:val="en-US"/>
        </w:rPr>
        <w:t>H.248.</w:t>
      </w:r>
      <w:r>
        <w:rPr>
          <w:b/>
          <w:lang w:val="en-US"/>
        </w:rPr>
        <w:t>93)</w:t>
      </w:r>
      <w:r>
        <w:rPr>
          <w:lang w:val="en-US"/>
        </w:rPr>
        <w:t>, clause 3.2.</w:t>
      </w:r>
      <w:r w:rsidR="00B83AC9">
        <w:rPr>
          <w:lang w:val="en-US"/>
        </w:rPr>
        <w:t>1</w:t>
      </w:r>
      <w:r>
        <w:rPr>
          <w:lang w:val="en-US"/>
        </w:rPr>
        <w:t>)</w:t>
      </w:r>
    </w:p>
    <w:p w:rsidR="00C02D83" w:rsidRDefault="00C02D83" w:rsidP="00C02D83">
      <w:pPr>
        <w:pStyle w:val="ListParagraph"/>
        <w:numPr>
          <w:ilvl w:val="0"/>
          <w:numId w:val="13"/>
        </w:numPr>
        <w:rPr>
          <w:lang w:val="en-US"/>
        </w:rPr>
      </w:pPr>
      <w:r>
        <w:rPr>
          <w:b/>
          <w:lang w:val="en-US"/>
        </w:rPr>
        <w:t>SCTP</w:t>
      </w:r>
      <w:r>
        <w:rPr>
          <w:lang w:val="en-US"/>
        </w:rPr>
        <w:t xml:space="preserve"> (</w:t>
      </w:r>
      <w:r w:rsidRPr="00C02D83">
        <w:rPr>
          <w:b/>
          <w:lang w:val="en-US"/>
        </w:rPr>
        <w:t>H.248.</w:t>
      </w:r>
      <w:r>
        <w:rPr>
          <w:b/>
          <w:lang w:val="en-US"/>
        </w:rPr>
        <w:t>97)</w:t>
      </w:r>
      <w:r>
        <w:rPr>
          <w:lang w:val="en-US"/>
        </w:rPr>
        <w:t>, clause 3.2.</w:t>
      </w:r>
      <w:r w:rsidR="00B83AC9">
        <w:rPr>
          <w:lang w:val="en-US"/>
        </w:rPr>
        <w:t>1</w:t>
      </w:r>
      <w:r>
        <w:rPr>
          <w:lang w:val="en-US"/>
        </w:rPr>
        <w:t>)</w:t>
      </w:r>
      <w:r w:rsidR="00B83AC9">
        <w:rPr>
          <w:lang w:val="en-US"/>
        </w:rPr>
        <w:t xml:space="preserve"> </w:t>
      </w:r>
    </w:p>
    <w:p w:rsidR="00B83AC9" w:rsidRPr="00C02D83" w:rsidRDefault="00F2516B" w:rsidP="00C02D83">
      <w:pPr>
        <w:pStyle w:val="ListParagraph"/>
        <w:numPr>
          <w:ilvl w:val="0"/>
          <w:numId w:val="13"/>
        </w:numPr>
        <w:rPr>
          <w:lang w:val="en-US"/>
        </w:rPr>
      </w:pPr>
      <w:proofErr w:type="gramStart"/>
      <w:r>
        <w:rPr>
          <w:lang w:val="en-US"/>
        </w:rPr>
        <w:t>and</w:t>
      </w:r>
      <w:proofErr w:type="gramEnd"/>
      <w:r>
        <w:rPr>
          <w:lang w:val="en-US"/>
        </w:rPr>
        <w:t xml:space="preserve"> </w:t>
      </w:r>
      <w:r w:rsidR="00B83AC9">
        <w:rPr>
          <w:lang w:val="en-US"/>
        </w:rPr>
        <w:t>could be applied in a similar manner on other individual protocols (e.g., UDP), logical connection concepts (e.g., WebRTC data channel) or protocol stack segments (e.g., tunnel of "SCTP Association over DTLS connection").</w:t>
      </w:r>
    </w:p>
    <w:p w:rsidR="00B83AC9" w:rsidRDefault="00B83AC9" w:rsidP="005836EC">
      <w:pPr>
        <w:rPr>
          <w:lang w:val="en-US"/>
        </w:rPr>
      </w:pPr>
      <w:r>
        <w:rPr>
          <w:lang w:val="en-US"/>
        </w:rPr>
        <w:t>And the semantic of (eWebRTCi) "transparent interworking" is linked with "transparent forwarding".</w:t>
      </w:r>
    </w:p>
    <w:p w:rsidR="00B83AC9" w:rsidRDefault="00B83AC9" w:rsidP="005836EC">
      <w:pPr>
        <w:rPr>
          <w:lang w:val="en-US"/>
        </w:rPr>
      </w:pPr>
    </w:p>
    <w:p w:rsidR="00687F93" w:rsidRPr="006B5418" w:rsidRDefault="00687F93" w:rsidP="00687F93">
      <w:pPr>
        <w:pStyle w:val="Heading2"/>
        <w:spacing w:after="120"/>
        <w:rPr>
          <w:lang w:val="en-US"/>
        </w:rPr>
      </w:pPr>
      <w:bookmarkStart w:id="51" w:name="_Toc442087819"/>
      <w:r>
        <w:rPr>
          <w:lang w:val="en-US"/>
        </w:rPr>
        <w:lastRenderedPageBreak/>
        <w:t>2</w:t>
      </w:r>
      <w:r w:rsidRPr="006B5418">
        <w:rPr>
          <w:lang w:val="en-US"/>
        </w:rPr>
        <w:t>.</w:t>
      </w:r>
      <w:r w:rsidR="00C02D83">
        <w:rPr>
          <w:lang w:val="en-US"/>
        </w:rPr>
        <w:t>3</w:t>
      </w:r>
      <w:r>
        <w:rPr>
          <w:lang w:val="en-US"/>
        </w:rPr>
        <w:tab/>
        <w:t>Bearer</w:t>
      </w:r>
      <w:r w:rsidRPr="0021094D">
        <w:rPr>
          <w:lang w:val="en-US"/>
        </w:rPr>
        <w:t xml:space="preserve"> plane </w:t>
      </w:r>
      <w:r>
        <w:rPr>
          <w:lang w:val="en-US"/>
        </w:rPr>
        <w:t>o</w:t>
      </w:r>
      <w:r w:rsidRPr="0021094D">
        <w:rPr>
          <w:lang w:val="en-US"/>
        </w:rPr>
        <w:t>ptimization</w:t>
      </w:r>
      <w:r>
        <w:rPr>
          <w:lang w:val="en-US"/>
        </w:rPr>
        <w:t>: eIMS-AGW interworking options</w:t>
      </w:r>
      <w:bookmarkEnd w:id="51"/>
    </w:p>
    <w:p w:rsidR="00687F93" w:rsidRDefault="00687F93" w:rsidP="005836EC">
      <w:pPr>
        <w:rPr>
          <w:lang w:val="en-US"/>
        </w:rPr>
      </w:pPr>
      <w:r>
        <w:rPr>
          <w:lang w:val="en-US"/>
        </w:rPr>
        <w:t>With regards to IP application protocol terminology:</w:t>
      </w:r>
    </w:p>
    <w:p w:rsidR="00687F93" w:rsidRDefault="00687F93" w:rsidP="005836EC">
      <w:pPr>
        <w:rPr>
          <w:lang w:val="en-US"/>
        </w:rPr>
      </w:pPr>
      <w:r>
        <w:rPr>
          <w:lang w:val="en-US"/>
        </w:rPr>
        <w:t>WebRTC notations:</w:t>
      </w:r>
    </w:p>
    <w:p w:rsidR="00687F93" w:rsidRDefault="00687F93" w:rsidP="00687F93">
      <w:pPr>
        <w:numPr>
          <w:ilvl w:val="0"/>
          <w:numId w:val="10"/>
        </w:numPr>
        <w:rPr>
          <w:lang w:val="en-US"/>
        </w:rPr>
      </w:pPr>
      <w:r>
        <w:rPr>
          <w:lang w:val="en-US"/>
        </w:rPr>
        <w:t>"media" = WebRTC service components "audio" and "video";</w:t>
      </w:r>
      <w:r>
        <w:rPr>
          <w:rStyle w:val="FootnoteReference"/>
          <w:lang w:val="en-US"/>
        </w:rPr>
        <w:footnoteReference w:id="1"/>
      </w:r>
    </w:p>
    <w:p w:rsidR="00687F93" w:rsidRDefault="00687F93" w:rsidP="00687F93">
      <w:pPr>
        <w:numPr>
          <w:ilvl w:val="0"/>
          <w:numId w:val="10"/>
        </w:numPr>
        <w:rPr>
          <w:lang w:val="en-US"/>
        </w:rPr>
      </w:pPr>
      <w:r>
        <w:rPr>
          <w:lang w:val="en-US"/>
        </w:rPr>
        <w:t>"</w:t>
      </w:r>
      <w:proofErr w:type="gramStart"/>
      <w:r>
        <w:rPr>
          <w:lang w:val="en-US"/>
        </w:rPr>
        <w:t>data</w:t>
      </w:r>
      <w:proofErr w:type="gramEnd"/>
      <w:r>
        <w:rPr>
          <w:lang w:val="en-US"/>
        </w:rPr>
        <w:t>" = WebRTC service components "data".</w:t>
      </w:r>
    </w:p>
    <w:p w:rsidR="00687F93" w:rsidRDefault="00687F93" w:rsidP="005836EC">
      <w:pPr>
        <w:rPr>
          <w:lang w:val="en-US"/>
        </w:rPr>
      </w:pPr>
      <w:r>
        <w:rPr>
          <w:lang w:val="en-US"/>
        </w:rPr>
        <w:t>Whereas the H.248 "media" (stream, descriptor, etc) is generic, hence H.248 "media" covers all WebRTC service components.</w:t>
      </w:r>
    </w:p>
    <w:p w:rsidR="00B21AF8" w:rsidRDefault="00B21AF8" w:rsidP="005836EC">
      <w:pPr>
        <w:rPr>
          <w:lang w:val="en-US"/>
        </w:rPr>
      </w:pPr>
      <w:r>
        <w:rPr>
          <w:lang w:val="en-US"/>
        </w:rPr>
        <w:t>Bearer plane optimization relates to</w:t>
      </w:r>
    </w:p>
    <w:p w:rsidR="00B21AF8" w:rsidRDefault="00B21AF8" w:rsidP="00B21AF8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>WebRTC media applications (clause 2.3.1) and</w:t>
      </w:r>
    </w:p>
    <w:p w:rsidR="00B21AF8" w:rsidRPr="00B21AF8" w:rsidRDefault="00B21AF8" w:rsidP="00B21AF8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>WebRTC data applications (clause 2.3.2)</w:t>
      </w:r>
    </w:p>
    <w:p w:rsidR="00687F93" w:rsidRDefault="00B21AF8" w:rsidP="005836EC">
      <w:pPr>
        <w:rPr>
          <w:lang w:val="en-US"/>
        </w:rPr>
      </w:pPr>
      <w:proofErr w:type="gramStart"/>
      <w:r>
        <w:rPr>
          <w:lang w:val="en-US"/>
        </w:rPr>
        <w:t>when</w:t>
      </w:r>
      <w:proofErr w:type="gramEnd"/>
      <w:r>
        <w:rPr>
          <w:lang w:val="en-US"/>
        </w:rPr>
        <w:t xml:space="preserve"> transported in an unmultiplexed manner such </w:t>
      </w:r>
      <w:r w:rsidR="003D07D7">
        <w:rPr>
          <w:lang w:val="en-US"/>
        </w:rPr>
        <w:t xml:space="preserve">as </w:t>
      </w:r>
      <w:r>
        <w:rPr>
          <w:lang w:val="en-US"/>
        </w:rPr>
        <w:t>for 3GPP IMW-WebRTC Rel-13, where "media" and "data" uses separate L4 connections</w:t>
      </w:r>
      <w:r w:rsidR="003D07D7">
        <w:rPr>
          <w:lang w:val="en-US"/>
        </w:rPr>
        <w:t>.</w:t>
      </w:r>
    </w:p>
    <w:p w:rsidR="003D07D7" w:rsidRDefault="003D07D7" w:rsidP="005836EC">
      <w:pPr>
        <w:rPr>
          <w:lang w:val="en-US"/>
        </w:rPr>
      </w:pPr>
      <w:r>
        <w:rPr>
          <w:lang w:val="en-US"/>
        </w:rPr>
        <w:t xml:space="preserve">A possible future "fully multiplexed" transport of media and data on a single L4 connection might lead to further bearer plane optimization aspects: </w:t>
      </w:r>
    </w:p>
    <w:p w:rsidR="003D07D7" w:rsidRPr="00B21AF8" w:rsidRDefault="003D07D7" w:rsidP="003D07D7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>WebRTC "all" applications (clause 2.3.3).</w:t>
      </w:r>
    </w:p>
    <w:p w:rsidR="00B21AF8" w:rsidRDefault="00B21AF8" w:rsidP="005836EC">
      <w:pPr>
        <w:rPr>
          <w:lang w:val="en-US"/>
        </w:rPr>
      </w:pPr>
    </w:p>
    <w:p w:rsidR="00687F93" w:rsidRPr="006C4155" w:rsidRDefault="00687F93" w:rsidP="00836780">
      <w:pPr>
        <w:pStyle w:val="Heading3"/>
        <w:spacing w:after="120"/>
        <w:rPr>
          <w:rFonts w:ascii="Arial" w:hAnsi="Arial" w:cs="Arial"/>
          <w:lang w:val="en-US"/>
        </w:rPr>
      </w:pPr>
      <w:bookmarkStart w:id="52" w:name="_Toc442087820"/>
      <w:r w:rsidRPr="006C4155">
        <w:rPr>
          <w:rFonts w:ascii="Arial" w:hAnsi="Arial" w:cs="Arial"/>
          <w:lang w:val="en-US"/>
        </w:rPr>
        <w:t>2.</w:t>
      </w:r>
      <w:r w:rsidR="00C02D83">
        <w:rPr>
          <w:rFonts w:ascii="Arial" w:hAnsi="Arial" w:cs="Arial"/>
          <w:lang w:val="en-US"/>
        </w:rPr>
        <w:t>3</w:t>
      </w:r>
      <w:r w:rsidRPr="006C4155">
        <w:rPr>
          <w:rFonts w:ascii="Arial" w:hAnsi="Arial" w:cs="Arial"/>
          <w:lang w:val="en-US"/>
        </w:rPr>
        <w:t>.1</w:t>
      </w:r>
      <w:r w:rsidRPr="006C4155">
        <w:rPr>
          <w:rFonts w:ascii="Arial" w:hAnsi="Arial" w:cs="Arial"/>
          <w:lang w:val="en-US"/>
        </w:rPr>
        <w:tab/>
        <w:t>WebRTC service components of type "media"</w:t>
      </w:r>
      <w:bookmarkEnd w:id="52"/>
    </w:p>
    <w:p w:rsidR="00687F93" w:rsidRDefault="00BB08CE" w:rsidP="005836EC">
      <w:pPr>
        <w:rPr>
          <w:lang w:val="en-US"/>
        </w:rPr>
      </w:pPr>
      <w:r>
        <w:rPr>
          <w:lang w:val="en-US"/>
        </w:rPr>
        <w:t>The non-optimized bearer plane is outlined in Figure 1:</w:t>
      </w:r>
    </w:p>
    <w:p w:rsidR="00687F93" w:rsidRDefault="00687F93" w:rsidP="005836EC">
      <w:pPr>
        <w:rPr>
          <w:lang w:val="en-US"/>
        </w:rPr>
      </w:pPr>
    </w:p>
    <w:p w:rsidR="00D112E2" w:rsidRDefault="00BE0BF8" w:rsidP="00D112E2">
      <w:pPr>
        <w:pStyle w:val="TH"/>
      </w:pPr>
      <w:r>
        <w:object w:dxaOrig="11299" w:dyaOrig="26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.35pt;height:116.6pt" o:ole="">
            <v:imagedata r:id="rId9" o:title=""/>
          </v:shape>
          <o:OLEObject Type="Embed" ProgID="Visio.Drawing.11" ShapeID="_x0000_i1025" DrawAspect="Content" ObjectID="_1515829944" r:id="rId10"/>
        </w:object>
      </w:r>
    </w:p>
    <w:p w:rsidR="00D112E2" w:rsidRPr="000D75E6" w:rsidRDefault="00D112E2" w:rsidP="00D112E2">
      <w:pPr>
        <w:pStyle w:val="TF"/>
      </w:pPr>
      <w:r w:rsidRPr="007B365F">
        <w:t xml:space="preserve">Figure </w:t>
      </w:r>
      <w:r>
        <w:t>1</w:t>
      </w:r>
      <w:r w:rsidRPr="007B365F">
        <w:t xml:space="preserve">: </w:t>
      </w:r>
      <w:r w:rsidRPr="000D75E6">
        <w:t xml:space="preserve">End-to-end bearer plane protocol stack usage (WebRTC </w:t>
      </w:r>
      <w:r>
        <w:t>media</w:t>
      </w:r>
      <w:r w:rsidRPr="000D75E6">
        <w:t xml:space="preserve">) </w:t>
      </w:r>
      <w:r>
        <w:br/>
      </w:r>
      <w:r w:rsidRPr="000D75E6">
        <w:t xml:space="preserve">– </w:t>
      </w:r>
      <w:r w:rsidRPr="00371A52">
        <w:rPr>
          <w:color w:val="FF0000"/>
        </w:rPr>
        <w:t>Starting point "non-optimized bearer plane"</w:t>
      </w:r>
      <w:r>
        <w:t xml:space="preserve"> </w:t>
      </w:r>
    </w:p>
    <w:p w:rsidR="00D112E2" w:rsidRDefault="00BB08CE" w:rsidP="005836EC">
      <w:r>
        <w:t>"Non-optimized" means that the IMS-ALG (as H.248 MGC) configures</w:t>
      </w:r>
      <w:r w:rsidR="00387516">
        <w:t xml:space="preserve"> the IMS-AGW (as H.248 MG) in an application-aware manner and the IMS-AGW would conclude to terminate the entire protocol stack</w:t>
      </w:r>
      <w:r w:rsidR="00901CA3">
        <w:t>s</w:t>
      </w:r>
      <w:r w:rsidR="00387516">
        <w:t xml:space="preserve"> (up to the application layer protocol)</w:t>
      </w:r>
      <w:r w:rsidR="00901CA3">
        <w:t xml:space="preserve"> at each H.248 termination</w:t>
      </w:r>
      <w:r w:rsidR="00387516">
        <w:t xml:space="preserve">. </w:t>
      </w:r>
    </w:p>
    <w:p w:rsidR="00BB08CE" w:rsidRDefault="00387516" w:rsidP="005836EC">
      <w:r>
        <w:t>Figure 2 depicts the optimized model, as already supported since Rel-12 for WebRTC media:</w:t>
      </w:r>
    </w:p>
    <w:p w:rsidR="00BB08CE" w:rsidRPr="00D112E2" w:rsidRDefault="00BB08CE" w:rsidP="005836EC"/>
    <w:p w:rsidR="00BE0BF8" w:rsidRDefault="006C4155" w:rsidP="00BE0BF8">
      <w:pPr>
        <w:pStyle w:val="TH"/>
      </w:pPr>
      <w:r>
        <w:object w:dxaOrig="10846" w:dyaOrig="2899">
          <v:shape id="_x0000_i1026" type="#_x0000_t75" style="width:493.8pt;height:131.65pt" o:ole="">
            <v:imagedata r:id="rId11" o:title=""/>
          </v:shape>
          <o:OLEObject Type="Embed" ProgID="Visio.Drawing.11" ShapeID="_x0000_i1026" DrawAspect="Content" ObjectID="_1515829945" r:id="rId12"/>
        </w:object>
      </w:r>
    </w:p>
    <w:p w:rsidR="00BE0BF8" w:rsidRPr="000D75E6" w:rsidRDefault="00BE0BF8" w:rsidP="00BE0BF8">
      <w:pPr>
        <w:pStyle w:val="TF"/>
      </w:pPr>
      <w:r w:rsidRPr="007B365F">
        <w:t xml:space="preserve">Figure </w:t>
      </w:r>
      <w:r w:rsidRPr="00371A52">
        <w:t>2</w:t>
      </w:r>
      <w:r w:rsidRPr="007B365F">
        <w:t xml:space="preserve">: </w:t>
      </w:r>
      <w:r w:rsidRPr="000D75E6">
        <w:t xml:space="preserve">End-to-end bearer plane protocol stack usage (WebRTC </w:t>
      </w:r>
      <w:r>
        <w:t>media</w:t>
      </w:r>
      <w:r w:rsidRPr="000D75E6">
        <w:t xml:space="preserve">) </w:t>
      </w:r>
      <w:r>
        <w:br/>
      </w:r>
      <w:r w:rsidRPr="000D75E6">
        <w:t>– Option #</w:t>
      </w:r>
      <w:r w:rsidR="00315D2F">
        <w:t>M</w:t>
      </w:r>
      <w:r w:rsidRPr="000D75E6">
        <w:t>1</w:t>
      </w:r>
      <w:r>
        <w:t xml:space="preserve"> "</w:t>
      </w:r>
      <w:r w:rsidR="00315D2F">
        <w:t>media individual ((S</w:t>
      </w:r>
      <w:proofErr w:type="gramStart"/>
      <w:r w:rsidR="00315D2F">
        <w:t>)RTP</w:t>
      </w:r>
      <w:proofErr w:type="gramEnd"/>
      <w:r w:rsidR="00315D2F">
        <w:t>|(S)RTCP)-streams</w:t>
      </w:r>
      <w:r>
        <w:t xml:space="preserve"> at CN level"</w:t>
      </w:r>
    </w:p>
    <w:p w:rsidR="008B0C9A" w:rsidRDefault="008B0C9A" w:rsidP="00BE0BF8">
      <w:r>
        <w:t>E.g., e2ae security implies the termin</w:t>
      </w:r>
      <w:r w:rsidR="00901CA3">
        <w:t>ation of SRTP for WebRTC access. The capability of additional</w:t>
      </w:r>
      <w:r>
        <w:t xml:space="preserve"> media transcoding</w:t>
      </w:r>
      <w:r w:rsidR="00901CA3">
        <w:t xml:space="preserve"> is orthogonal to SRTP</w:t>
      </w:r>
      <w:r>
        <w:t>. Thus, there's basically an RTP topology like "RTP transport translator" or "RTP media translator / B2BRE" required.</w:t>
      </w:r>
    </w:p>
    <w:p w:rsidR="00581587" w:rsidRDefault="00581587" w:rsidP="00BE0BF8"/>
    <w:p w:rsidR="008B0C9A" w:rsidRDefault="008B0C9A" w:rsidP="00BE0BF8">
      <w:r>
        <w:t xml:space="preserve">Figure 3 </w:t>
      </w:r>
      <w:r w:rsidR="00581587">
        <w:t>indicates a further optimization for the case of end-to-end WebRTC with e2e security:</w:t>
      </w:r>
    </w:p>
    <w:p w:rsidR="00315D2F" w:rsidRDefault="00315D2F" w:rsidP="005836EC"/>
    <w:p w:rsidR="00315D2F" w:rsidRDefault="006C4155" w:rsidP="00315D2F">
      <w:pPr>
        <w:pStyle w:val="TH"/>
      </w:pPr>
      <w:r>
        <w:object w:dxaOrig="11299" w:dyaOrig="4222">
          <v:shape id="_x0000_i1027" type="#_x0000_t75" style="width:494.35pt;height:183.75pt" o:ole="">
            <v:imagedata r:id="rId13" o:title=""/>
          </v:shape>
          <o:OLEObject Type="Embed" ProgID="Visio.Drawing.11" ShapeID="_x0000_i1027" DrawAspect="Content" ObjectID="_1515829946" r:id="rId14"/>
        </w:object>
      </w:r>
    </w:p>
    <w:p w:rsidR="00315D2F" w:rsidRPr="000D75E6" w:rsidRDefault="00315D2F" w:rsidP="00315D2F">
      <w:pPr>
        <w:pStyle w:val="TF"/>
      </w:pPr>
      <w:r w:rsidRPr="007B365F">
        <w:t xml:space="preserve">Figure </w:t>
      </w:r>
      <w:r w:rsidRPr="00315D2F">
        <w:t>3</w:t>
      </w:r>
      <w:r w:rsidRPr="007B365F">
        <w:t xml:space="preserve">: </w:t>
      </w:r>
      <w:r w:rsidRPr="000D75E6">
        <w:t xml:space="preserve">End-to-end bearer plane protocol stack usage (WebRTC </w:t>
      </w:r>
      <w:r>
        <w:t>media</w:t>
      </w:r>
      <w:r w:rsidRPr="000D75E6">
        <w:t xml:space="preserve">) </w:t>
      </w:r>
      <w:r>
        <w:br/>
      </w:r>
      <w:r w:rsidRPr="000D75E6">
        <w:t>– Option #</w:t>
      </w:r>
      <w:r>
        <w:t>M2 "media individual (UDP)-connections at CN level"</w:t>
      </w:r>
    </w:p>
    <w:p w:rsidR="00315D2F" w:rsidRPr="00BE0BF8" w:rsidRDefault="00581587" w:rsidP="005836EC">
      <w:r>
        <w:t>The eIMS-AGW would need to provide "L4 payload transparent" forwarding as the most optimized bearer plane IWF.</w:t>
      </w:r>
    </w:p>
    <w:p w:rsidR="00687F93" w:rsidRDefault="00687F93" w:rsidP="005836EC">
      <w:pPr>
        <w:rPr>
          <w:lang w:val="en-US"/>
        </w:rPr>
      </w:pPr>
    </w:p>
    <w:p w:rsidR="00836780" w:rsidRPr="006C4155" w:rsidRDefault="00D112E2" w:rsidP="00836780">
      <w:pPr>
        <w:pStyle w:val="Heading3"/>
        <w:spacing w:after="120"/>
        <w:rPr>
          <w:rFonts w:ascii="Arial" w:hAnsi="Arial" w:cs="Arial"/>
          <w:lang w:val="en-US"/>
        </w:rPr>
      </w:pPr>
      <w:bookmarkStart w:id="53" w:name="_Toc442087821"/>
      <w:r w:rsidRPr="006C4155">
        <w:rPr>
          <w:rFonts w:ascii="Arial" w:hAnsi="Arial" w:cs="Arial"/>
          <w:lang w:val="en-US"/>
        </w:rPr>
        <w:t>2.</w:t>
      </w:r>
      <w:r w:rsidR="00C02D83">
        <w:rPr>
          <w:rFonts w:ascii="Arial" w:hAnsi="Arial" w:cs="Arial"/>
          <w:lang w:val="en-US"/>
        </w:rPr>
        <w:t>3</w:t>
      </w:r>
      <w:r w:rsidRPr="006C4155">
        <w:rPr>
          <w:rFonts w:ascii="Arial" w:hAnsi="Arial" w:cs="Arial"/>
          <w:lang w:val="en-US"/>
        </w:rPr>
        <w:t>.2</w:t>
      </w:r>
      <w:r w:rsidRPr="006C4155">
        <w:rPr>
          <w:rFonts w:ascii="Arial" w:hAnsi="Arial" w:cs="Arial"/>
          <w:lang w:val="en-US"/>
        </w:rPr>
        <w:tab/>
        <w:t>WebRTC service components of type "data"</w:t>
      </w:r>
      <w:bookmarkEnd w:id="53"/>
    </w:p>
    <w:p w:rsidR="00496C83" w:rsidRPr="00496C83" w:rsidRDefault="00496C83">
      <w:pPr>
        <w:spacing w:before="120" w:after="60"/>
        <w:rPr>
          <w:ins w:id="54" w:author="ALU" w:date="2016-01-13T10:28:00Z"/>
          <w:b/>
          <w:lang w:val="en-US"/>
          <w:rPrChange w:id="55" w:author="ALU" w:date="2016-01-13T10:30:00Z">
            <w:rPr>
              <w:ins w:id="56" w:author="ALU" w:date="2016-01-13T10:28:00Z"/>
              <w:lang w:val="en-US"/>
            </w:rPr>
          </w:rPrChange>
        </w:rPr>
        <w:pPrChange w:id="57" w:author="ALU" w:date="2016-01-13T10:30:00Z">
          <w:pPr>
            <w:pStyle w:val="Heading3"/>
            <w:spacing w:after="120"/>
          </w:pPr>
        </w:pPrChange>
      </w:pPr>
      <w:ins w:id="58" w:author="ALU" w:date="2016-01-13T10:28:00Z">
        <w:r w:rsidRPr="00496C83">
          <w:rPr>
            <w:b/>
            <w:lang w:val="en-US"/>
            <w:rPrChange w:id="59" w:author="ALU" w:date="2016-01-13T10:30:00Z">
              <w:rPr>
                <w:lang w:val="en-US"/>
              </w:rPr>
            </w:rPrChange>
          </w:rPr>
          <w:t>2.3.2</w:t>
        </w:r>
      </w:ins>
      <w:ins w:id="60" w:author="ALU" w:date="2016-01-13T10:30:00Z">
        <w:r w:rsidRPr="00496C83">
          <w:rPr>
            <w:b/>
            <w:lang w:val="en-US"/>
            <w:rPrChange w:id="61" w:author="ALU" w:date="2016-01-13T10:30:00Z">
              <w:rPr>
                <w:lang w:val="en-US"/>
              </w:rPr>
            </w:rPrChange>
          </w:rPr>
          <w:t>.1</w:t>
        </w:r>
      </w:ins>
      <w:ins w:id="62" w:author="ALU" w:date="2016-01-13T10:28:00Z">
        <w:r w:rsidRPr="00496C83">
          <w:rPr>
            <w:b/>
            <w:lang w:val="en-US"/>
            <w:rPrChange w:id="63" w:author="ALU" w:date="2016-01-13T10:30:00Z">
              <w:rPr>
                <w:lang w:val="en-US"/>
              </w:rPr>
            </w:rPrChange>
          </w:rPr>
          <w:tab/>
        </w:r>
      </w:ins>
      <w:ins w:id="64" w:author="ALU" w:date="2016-01-13T10:30:00Z">
        <w:r w:rsidRPr="00496C83">
          <w:rPr>
            <w:b/>
            <w:lang w:val="en-US"/>
            <w:rPrChange w:id="65" w:author="ALU" w:date="2016-01-13T10:30:00Z">
              <w:rPr>
                <w:lang w:val="en-US"/>
              </w:rPr>
            </w:rPrChange>
          </w:rPr>
          <w:t>Starting point</w:t>
        </w:r>
        <w:r>
          <w:rPr>
            <w:b/>
            <w:lang w:val="en-US"/>
          </w:rPr>
          <w:t xml:space="preserve">: </w:t>
        </w:r>
        <w:r w:rsidRPr="00496C83">
          <w:rPr>
            <w:b/>
            <w:lang w:val="en-US"/>
          </w:rPr>
          <w:t>"non-optimized bearer plane"</w:t>
        </w:r>
      </w:ins>
    </w:p>
    <w:p w:rsidR="001F670C" w:rsidRDefault="001F670C" w:rsidP="001F670C">
      <w:pPr>
        <w:rPr>
          <w:lang w:val="en-US"/>
        </w:rPr>
      </w:pPr>
      <w:r>
        <w:rPr>
          <w:lang w:val="en-US"/>
        </w:rPr>
        <w:t>The non-optimized bearer plane is outlined in Figure 4 for an IP application protocol that uses normally TCP/IP as native transport:</w:t>
      </w:r>
    </w:p>
    <w:p w:rsidR="00371A52" w:rsidRDefault="00484E2F" w:rsidP="00371A52">
      <w:pPr>
        <w:pStyle w:val="TH"/>
      </w:pPr>
      <w:r>
        <w:object w:dxaOrig="11299" w:dyaOrig="3238">
          <v:shape id="_x0000_i1028" type="#_x0000_t75" style="width:494.35pt;height:140.25pt" o:ole="">
            <v:imagedata r:id="rId15" o:title=""/>
          </v:shape>
          <o:OLEObject Type="Embed" ProgID="Visio.Drawing.11" ShapeID="_x0000_i1028" DrawAspect="Content" ObjectID="_1515829947" r:id="rId16"/>
        </w:object>
      </w:r>
    </w:p>
    <w:p w:rsidR="00371A52" w:rsidRPr="000D75E6" w:rsidRDefault="00371A52" w:rsidP="00371A52">
      <w:pPr>
        <w:pStyle w:val="TF"/>
      </w:pPr>
      <w:r w:rsidRPr="007B365F">
        <w:t xml:space="preserve">Figure </w:t>
      </w:r>
      <w:r w:rsidR="00A47EA0" w:rsidRPr="00A47EA0">
        <w:t>4</w:t>
      </w:r>
      <w:r w:rsidRPr="007B365F">
        <w:t xml:space="preserve">: </w:t>
      </w:r>
      <w:r w:rsidRPr="000D75E6">
        <w:t xml:space="preserve">End-to-end bearer plane protocol stack usage (WebRTC data) </w:t>
      </w:r>
      <w:r>
        <w:br/>
      </w:r>
      <w:r w:rsidRPr="000D75E6">
        <w:t xml:space="preserve">– </w:t>
      </w:r>
      <w:r w:rsidRPr="00371A52">
        <w:rPr>
          <w:color w:val="FF0000"/>
        </w:rPr>
        <w:t>Starting point "non-optimized bearer plane"</w:t>
      </w:r>
      <w:r>
        <w:t xml:space="preserve"> </w:t>
      </w:r>
    </w:p>
    <w:p w:rsidR="001F670C" w:rsidRDefault="001F670C" w:rsidP="001F670C">
      <w:r>
        <w:t xml:space="preserve">"Non-optimized" means that </w:t>
      </w:r>
      <w:r w:rsidR="00A37F03">
        <w:t>both e</w:t>
      </w:r>
      <w:r>
        <w:t>IMS-AGW</w:t>
      </w:r>
      <w:r w:rsidR="00A37F03">
        <w:t>s (A and B)</w:t>
      </w:r>
      <w:r>
        <w:t xml:space="preserve"> would terminate the entire protocol stack</w:t>
      </w:r>
      <w:r w:rsidR="006639AD">
        <w:t>s</w:t>
      </w:r>
      <w:r>
        <w:t xml:space="preserve"> (up to the application layer protocol)</w:t>
      </w:r>
      <w:r w:rsidR="00A37F03">
        <w:t>, e.g., due to possible application level support functions (such as L4+ NAT-T)</w:t>
      </w:r>
      <w:r>
        <w:t xml:space="preserve">. </w:t>
      </w:r>
    </w:p>
    <w:p w:rsidR="00717C2C" w:rsidRDefault="00717C2C" w:rsidP="001F670C"/>
    <w:p w:rsidR="00717C2C" w:rsidRDefault="00717C2C" w:rsidP="001F670C">
      <w:r>
        <w:t>"Non-optimized" bearer plane interworking functions could principally lead to</w:t>
      </w:r>
    </w:p>
    <w:p w:rsidR="00717C2C" w:rsidRDefault="00717C2C" w:rsidP="00717C2C">
      <w:pPr>
        <w:pStyle w:val="ListParagraph"/>
        <w:numPr>
          <w:ilvl w:val="0"/>
          <w:numId w:val="15"/>
        </w:numPr>
      </w:pPr>
      <w:r>
        <w:t>increased cost factor</w:t>
      </w:r>
      <w:r w:rsidR="006639AD">
        <w:t>s</w:t>
      </w:r>
      <w:r>
        <w:t xml:space="preserve"> (due to connection capacity impact)</w:t>
      </w:r>
    </w:p>
    <w:p w:rsidR="00717C2C" w:rsidRDefault="00717C2C" w:rsidP="00717C2C">
      <w:pPr>
        <w:pStyle w:val="ListParagraph"/>
        <w:numPr>
          <w:ilvl w:val="0"/>
          <w:numId w:val="15"/>
        </w:numPr>
      </w:pPr>
      <w:r>
        <w:t>waste of resources</w:t>
      </w:r>
    </w:p>
    <w:p w:rsidR="00717C2C" w:rsidRDefault="00717C2C" w:rsidP="00717C2C">
      <w:pPr>
        <w:pStyle w:val="ListParagraph"/>
        <w:numPr>
          <w:ilvl w:val="0"/>
          <w:numId w:val="15"/>
        </w:numPr>
      </w:pPr>
      <w:r>
        <w:t xml:space="preserve">degraded GoS (due to increased transfer delay), </w:t>
      </w:r>
    </w:p>
    <w:p w:rsidR="00717C2C" w:rsidRDefault="00717C2C" w:rsidP="00717C2C">
      <w:proofErr w:type="gramStart"/>
      <w:r>
        <w:t>thus</w:t>
      </w:r>
      <w:proofErr w:type="gramEnd"/>
      <w:r>
        <w:t>,</w:t>
      </w:r>
    </w:p>
    <w:p w:rsidR="00717C2C" w:rsidRDefault="00717C2C" w:rsidP="00717C2C">
      <w:pPr>
        <w:pStyle w:val="ListParagraph"/>
        <w:numPr>
          <w:ilvl w:val="0"/>
          <w:numId w:val="15"/>
        </w:numPr>
      </w:pPr>
      <w:proofErr w:type="gramStart"/>
      <w:r>
        <w:t>non-optimized</w:t>
      </w:r>
      <w:proofErr w:type="gramEnd"/>
      <w:r>
        <w:t xml:space="preserve"> QoS/GoS from WebRTC user perspective.</w:t>
      </w:r>
    </w:p>
    <w:p w:rsidR="00717C2C" w:rsidRDefault="00717C2C" w:rsidP="001F670C"/>
    <w:p w:rsidR="00717C2C" w:rsidRDefault="00717C2C" w:rsidP="001F670C">
      <w:r>
        <w:t>Bearer plane optimization is basically feasible, but a conditional feature because dependent on</w:t>
      </w:r>
      <w:r w:rsidR="005F64AA">
        <w:t xml:space="preserve"> at least</w:t>
      </w:r>
    </w:p>
    <w:p w:rsidR="00717C2C" w:rsidRDefault="00717C2C" w:rsidP="00484E2F">
      <w:pPr>
        <w:pStyle w:val="ListParagraph"/>
        <w:numPr>
          <w:ilvl w:val="0"/>
          <w:numId w:val="17"/>
        </w:numPr>
      </w:pPr>
      <w:r>
        <w:t>bearer path routing via eIMS-AGW ("yes" in case of eWebRTCi)</w:t>
      </w:r>
    </w:p>
    <w:p w:rsidR="00717C2C" w:rsidRDefault="00717C2C" w:rsidP="00484E2F">
      <w:pPr>
        <w:pStyle w:val="ListParagraph"/>
        <w:numPr>
          <w:ilvl w:val="0"/>
          <w:numId w:val="17"/>
        </w:numPr>
      </w:pPr>
      <w:proofErr w:type="gramStart"/>
      <w:r>
        <w:t>applied</w:t>
      </w:r>
      <w:proofErr w:type="gramEnd"/>
      <w:r>
        <w:t xml:space="preserve"> security model (e2ae, e2e, non)</w:t>
      </w:r>
      <w:r w:rsidR="00E06A7A">
        <w:t>?</w:t>
      </w:r>
    </w:p>
    <w:p w:rsidR="00717C2C" w:rsidRDefault="00717C2C" w:rsidP="00484E2F">
      <w:pPr>
        <w:pStyle w:val="ListParagraph"/>
        <w:numPr>
          <w:ilvl w:val="0"/>
          <w:numId w:val="17"/>
        </w:numPr>
      </w:pPr>
      <w:proofErr w:type="gramStart"/>
      <w:r>
        <w:t>eIMS-AGW</w:t>
      </w:r>
      <w:proofErr w:type="gramEnd"/>
      <w:r>
        <w:t xml:space="preserve"> as access point for LI</w:t>
      </w:r>
      <w:r w:rsidR="00E06A7A">
        <w:t>?</w:t>
      </w:r>
    </w:p>
    <w:p w:rsidR="003800E8" w:rsidRDefault="003800E8" w:rsidP="00484E2F">
      <w:pPr>
        <w:pStyle w:val="ListParagraph"/>
        <w:numPr>
          <w:ilvl w:val="0"/>
          <w:numId w:val="17"/>
        </w:numPr>
      </w:pPr>
      <w:proofErr w:type="gramStart"/>
      <w:r>
        <w:lastRenderedPageBreak/>
        <w:t>applied</w:t>
      </w:r>
      <w:proofErr w:type="gramEnd"/>
      <w:r>
        <w:t xml:space="preserve"> e2e NAT traversal support model ("global ICE" versus "AN local ICE")?</w:t>
      </w:r>
    </w:p>
    <w:p w:rsidR="00717C2C" w:rsidRDefault="00717C2C" w:rsidP="00484E2F">
      <w:pPr>
        <w:pStyle w:val="ListParagraph"/>
        <w:numPr>
          <w:ilvl w:val="0"/>
          <w:numId w:val="17"/>
        </w:numPr>
      </w:pPr>
      <w:proofErr w:type="gramStart"/>
      <w:r>
        <w:t>core</w:t>
      </w:r>
      <w:proofErr w:type="gramEnd"/>
      <w:r>
        <w:t xml:space="preserve"> network level protocol stack for transport of WebRTC data</w:t>
      </w:r>
      <w:r w:rsidR="00E06A7A">
        <w:t>: L4 protocol preferences?</w:t>
      </w:r>
    </w:p>
    <w:p w:rsidR="00484E2F" w:rsidRDefault="00E06A7A" w:rsidP="00484E2F">
      <w:pPr>
        <w:pStyle w:val="ListParagraph"/>
        <w:numPr>
          <w:ilvl w:val="0"/>
          <w:numId w:val="17"/>
        </w:numPr>
      </w:pPr>
      <w:proofErr w:type="gramStart"/>
      <w:r>
        <w:t>core</w:t>
      </w:r>
      <w:proofErr w:type="gramEnd"/>
      <w:r>
        <w:t xml:space="preserve"> network level: transport of multiple WebRTC DCs as aggregate or individual connections?</w:t>
      </w:r>
    </w:p>
    <w:p w:rsidR="00E06A7A" w:rsidRDefault="00E06A7A" w:rsidP="00484E2F">
      <w:pPr>
        <w:pStyle w:val="ListParagraph"/>
        <w:numPr>
          <w:ilvl w:val="0"/>
          <w:numId w:val="17"/>
        </w:numPr>
      </w:pPr>
      <w:proofErr w:type="gramStart"/>
      <w:r>
        <w:t>access</w:t>
      </w:r>
      <w:proofErr w:type="gramEnd"/>
      <w:r>
        <w:t xml:space="preserve"> network level: multiplexed or unmultiplexed WebRTC traffic?</w:t>
      </w:r>
    </w:p>
    <w:p w:rsidR="00717C2C" w:rsidRDefault="00717C2C" w:rsidP="001F670C"/>
    <w:p w:rsidR="00496C83" w:rsidRPr="00496C83" w:rsidRDefault="00496C83" w:rsidP="00496C83">
      <w:pPr>
        <w:spacing w:before="120" w:after="60"/>
        <w:rPr>
          <w:ins w:id="66" w:author="ALU" w:date="2016-01-13T10:31:00Z"/>
          <w:b/>
          <w:lang w:val="en-US"/>
        </w:rPr>
      </w:pPr>
      <w:ins w:id="67" w:author="ALU" w:date="2016-01-13T10:31:00Z">
        <w:r w:rsidRPr="00496C83">
          <w:rPr>
            <w:b/>
            <w:lang w:val="en-US"/>
          </w:rPr>
          <w:t>2.3.2.</w:t>
        </w:r>
        <w:r>
          <w:rPr>
            <w:b/>
            <w:lang w:val="en-US"/>
          </w:rPr>
          <w:t>2</w:t>
        </w:r>
        <w:r w:rsidRPr="00496C83">
          <w:rPr>
            <w:b/>
            <w:lang w:val="en-US"/>
          </w:rPr>
          <w:tab/>
          <w:t>Option #D1</w:t>
        </w:r>
        <w:r>
          <w:rPr>
            <w:b/>
            <w:lang w:val="en-US"/>
          </w:rPr>
          <w:t>:</w:t>
        </w:r>
        <w:r w:rsidRPr="00496C83">
          <w:rPr>
            <w:b/>
            <w:lang w:val="en-US"/>
          </w:rPr>
          <w:t xml:space="preserve"> "unencrypted, native SCTP transport at CN level"</w:t>
        </w:r>
      </w:ins>
    </w:p>
    <w:p w:rsidR="00371A52" w:rsidRDefault="001F670C" w:rsidP="005836EC">
      <w:pPr>
        <w:rPr>
          <w:lang w:val="en-US"/>
        </w:rPr>
      </w:pPr>
      <w:r>
        <w:t>Figure </w:t>
      </w:r>
      <w:r w:rsidR="005F64AA">
        <w:t>4</w:t>
      </w:r>
      <w:r>
        <w:t xml:space="preserve"> </w:t>
      </w:r>
      <w:r w:rsidR="005F64AA">
        <w:t xml:space="preserve">illustrates </w:t>
      </w:r>
      <w:r w:rsidR="006639AD">
        <w:t xml:space="preserve">as a first example </w:t>
      </w:r>
      <w:r w:rsidR="005F64AA">
        <w:t>an optimized model using native SCTP transport at CN level for WebRTC data</w:t>
      </w:r>
      <w:r>
        <w:t>:</w:t>
      </w:r>
    </w:p>
    <w:p w:rsidR="003A3B45" w:rsidRDefault="003A3B45" w:rsidP="005836EC">
      <w:pPr>
        <w:rPr>
          <w:lang w:val="en-US"/>
        </w:rPr>
      </w:pPr>
    </w:p>
    <w:p w:rsidR="005836EC" w:rsidRDefault="00197B07" w:rsidP="005836EC">
      <w:pPr>
        <w:pStyle w:val="TH"/>
      </w:pPr>
      <w:r>
        <w:object w:dxaOrig="11299" w:dyaOrig="5979">
          <v:shape id="_x0000_i1029" type="#_x0000_t75" style="width:494.35pt;height:261.65pt" o:ole="">
            <v:imagedata r:id="rId17" o:title=""/>
          </v:shape>
          <o:OLEObject Type="Embed" ProgID="Visio.Drawing.11" ShapeID="_x0000_i1029" DrawAspect="Content" ObjectID="_1515829948" r:id="rId18"/>
        </w:object>
      </w:r>
    </w:p>
    <w:p w:rsidR="005836EC" w:rsidRPr="000D75E6" w:rsidRDefault="005836EC" w:rsidP="005836EC">
      <w:pPr>
        <w:pStyle w:val="TF"/>
      </w:pPr>
      <w:r w:rsidRPr="007B365F">
        <w:t xml:space="preserve">Figure </w:t>
      </w:r>
      <w:r w:rsidR="00A47EA0" w:rsidRPr="00A47EA0">
        <w:t>5</w:t>
      </w:r>
      <w:r w:rsidRPr="007B365F">
        <w:t xml:space="preserve">: </w:t>
      </w:r>
      <w:r w:rsidR="000D75E6" w:rsidRPr="000D75E6">
        <w:t xml:space="preserve">End-to-end bearer plane protocol stack usage (WebRTC data) </w:t>
      </w:r>
      <w:r w:rsidR="000D75E6">
        <w:br/>
      </w:r>
      <w:r w:rsidR="000D75E6" w:rsidRPr="000D75E6">
        <w:t>– Option #</w:t>
      </w:r>
      <w:r w:rsidR="00BE0BF8">
        <w:t>D</w:t>
      </w:r>
      <w:r w:rsidR="000D75E6" w:rsidRPr="000D75E6">
        <w:t>1</w:t>
      </w:r>
      <w:r w:rsidR="000D75E6">
        <w:t xml:space="preserve"> "unencrypted, native SCTP transport at CN level"</w:t>
      </w:r>
    </w:p>
    <w:p w:rsidR="005836EC" w:rsidRDefault="005F64AA" w:rsidP="005836EC">
      <w:r>
        <w:t>Option #D1 represents an SCTP-to-SCTP interworking case. This option looks attractive because</w:t>
      </w:r>
    </w:p>
    <w:p w:rsidR="005F64AA" w:rsidRDefault="005F64AA" w:rsidP="005F64AA">
      <w:pPr>
        <w:pStyle w:val="ListParagraph"/>
        <w:numPr>
          <w:ilvl w:val="0"/>
          <w:numId w:val="18"/>
        </w:numPr>
      </w:pPr>
      <w:r>
        <w:t>simple protocol interworking ("incoming SCTP data chunks are simply forwarded as outgoing SCTP data chunks");</w:t>
      </w:r>
    </w:p>
    <w:p w:rsidR="003B3C9E" w:rsidRDefault="005F64AA" w:rsidP="005F64AA">
      <w:pPr>
        <w:pStyle w:val="ListParagraph"/>
        <w:numPr>
          <w:ilvl w:val="0"/>
          <w:numId w:val="18"/>
        </w:numPr>
      </w:pPr>
      <w:r>
        <w:t xml:space="preserve">native SCTP transport provides all the characteristics of realtime, assured L4 transport (in comparison to UDP and TCP) </w:t>
      </w:r>
    </w:p>
    <w:p w:rsidR="005F64AA" w:rsidRDefault="003B3C9E" w:rsidP="005F64AA">
      <w:pPr>
        <w:pStyle w:val="ListParagraph"/>
        <w:numPr>
          <w:ilvl w:val="0"/>
          <w:numId w:val="18"/>
        </w:numPr>
      </w:pPr>
      <w:r>
        <w:t xml:space="preserve">aggregated transport of all WebRTC data channels (i.e., identical CN level transfer delay) </w:t>
      </w:r>
      <w:r w:rsidR="005F64AA">
        <w:t>and</w:t>
      </w:r>
    </w:p>
    <w:p w:rsidR="005F64AA" w:rsidRDefault="004151E5" w:rsidP="005F64AA">
      <w:pPr>
        <w:pStyle w:val="ListParagraph"/>
        <w:numPr>
          <w:ilvl w:val="0"/>
          <w:numId w:val="18"/>
        </w:numPr>
      </w:pPr>
      <w:r>
        <w:t>SCTP path concept could be basically applied on CN level ("</w:t>
      </w:r>
      <w:r w:rsidR="005236E7">
        <w:t xml:space="preserve">possible </w:t>
      </w:r>
      <w:r>
        <w:t>support of SCTP secondary path etc").</w:t>
      </w:r>
    </w:p>
    <w:p w:rsidR="00255BAC" w:rsidRDefault="00255BAC" w:rsidP="005836EC">
      <w:pPr>
        <w:rPr>
          <w:lang w:val="en-US"/>
        </w:rPr>
      </w:pPr>
    </w:p>
    <w:p w:rsidR="00496C83" w:rsidRPr="00496C83" w:rsidRDefault="00496C83" w:rsidP="00496C83">
      <w:pPr>
        <w:spacing w:before="120" w:after="60"/>
        <w:rPr>
          <w:ins w:id="68" w:author="ALU" w:date="2016-01-13T10:31:00Z"/>
          <w:b/>
          <w:lang w:val="en-US"/>
        </w:rPr>
      </w:pPr>
      <w:ins w:id="69" w:author="ALU" w:date="2016-01-13T10:31:00Z">
        <w:r w:rsidRPr="00496C83">
          <w:rPr>
            <w:b/>
            <w:lang w:val="en-US"/>
          </w:rPr>
          <w:t>2.3.2.</w:t>
        </w:r>
        <w:r>
          <w:rPr>
            <w:b/>
            <w:lang w:val="en-US"/>
          </w:rPr>
          <w:t>3</w:t>
        </w:r>
        <w:r w:rsidRPr="00496C83">
          <w:rPr>
            <w:b/>
            <w:lang w:val="en-US"/>
          </w:rPr>
          <w:tab/>
          <w:t>Option #D</w:t>
        </w:r>
        <w:r>
          <w:rPr>
            <w:b/>
            <w:lang w:val="en-US"/>
          </w:rPr>
          <w:t>2:</w:t>
        </w:r>
        <w:r w:rsidRPr="00496C83">
          <w:rPr>
            <w:b/>
            <w:lang w:val="en-US"/>
          </w:rPr>
          <w:t xml:space="preserve"> "transport secured UDP transport at CN level"</w:t>
        </w:r>
      </w:ins>
    </w:p>
    <w:p w:rsidR="006F4558" w:rsidRDefault="006F4558" w:rsidP="006F4558">
      <w:pPr>
        <w:rPr>
          <w:lang w:val="en-US"/>
        </w:rPr>
      </w:pPr>
      <w:r>
        <w:t>Figure 6 illustrates an optimized model using transport secured UDP transport at CN level for WebRTC data:</w:t>
      </w:r>
    </w:p>
    <w:p w:rsidR="000D75E6" w:rsidRDefault="00197B07" w:rsidP="000D75E6">
      <w:pPr>
        <w:pStyle w:val="TH"/>
      </w:pPr>
      <w:r>
        <w:object w:dxaOrig="11299" w:dyaOrig="5866">
          <v:shape id="_x0000_i1030" type="#_x0000_t75" style="width:494.35pt;height:255.75pt" o:ole="">
            <v:imagedata r:id="rId19" o:title=""/>
          </v:shape>
          <o:OLEObject Type="Embed" ProgID="Visio.Drawing.11" ShapeID="_x0000_i1030" DrawAspect="Content" ObjectID="_1515829949" r:id="rId20"/>
        </w:object>
      </w:r>
    </w:p>
    <w:p w:rsidR="000D75E6" w:rsidRPr="000D75E6" w:rsidRDefault="000D75E6" w:rsidP="000D75E6">
      <w:pPr>
        <w:pStyle w:val="TF"/>
      </w:pPr>
      <w:r w:rsidRPr="007B365F">
        <w:t xml:space="preserve">Figure </w:t>
      </w:r>
      <w:r w:rsidR="00A47EA0" w:rsidRPr="00A47EA0">
        <w:t>6</w:t>
      </w:r>
      <w:r w:rsidRPr="007B365F">
        <w:t xml:space="preserve">: </w:t>
      </w:r>
      <w:r w:rsidRPr="000D75E6">
        <w:t xml:space="preserve">End-to-end bearer plane protocol stack usage (WebRTC data) </w:t>
      </w:r>
      <w:r>
        <w:br/>
      </w:r>
      <w:r w:rsidRPr="000D75E6">
        <w:t>– Option #</w:t>
      </w:r>
      <w:r w:rsidR="00BE0BF8">
        <w:t>D</w:t>
      </w:r>
      <w:r w:rsidR="00255BAC">
        <w:t>2</w:t>
      </w:r>
      <w:r>
        <w:t xml:space="preserve"> "</w:t>
      </w:r>
      <w:r w:rsidR="00922F39">
        <w:t>transport secured</w:t>
      </w:r>
      <w:r>
        <w:t xml:space="preserve"> </w:t>
      </w:r>
      <w:r w:rsidR="002D2CC1">
        <w:t>UDP</w:t>
      </w:r>
      <w:r>
        <w:t xml:space="preserve"> transport at CN level"</w:t>
      </w:r>
    </w:p>
    <w:p w:rsidR="006F4558" w:rsidRDefault="006F4558" w:rsidP="006F4558">
      <w:r>
        <w:t>Option #D2 is characterized by</w:t>
      </w:r>
    </w:p>
    <w:p w:rsidR="00325818" w:rsidRDefault="00325818" w:rsidP="006F4558">
      <w:pPr>
        <w:pStyle w:val="ListParagraph"/>
        <w:numPr>
          <w:ilvl w:val="0"/>
          <w:numId w:val="19"/>
        </w:numPr>
      </w:pPr>
      <w:r>
        <w:t>transparent forwarding of all SCTP chunks (data and control</w:t>
      </w:r>
      <w:r w:rsidR="006F4558">
        <w:t>)</w:t>
      </w:r>
      <w:r>
        <w:t xml:space="preserve"> (tbc) …</w:t>
      </w:r>
    </w:p>
    <w:p w:rsidR="006F4558" w:rsidRDefault="00325818" w:rsidP="006F4558">
      <w:pPr>
        <w:pStyle w:val="ListParagraph"/>
        <w:numPr>
          <w:ilvl w:val="0"/>
          <w:numId w:val="19"/>
        </w:numPr>
      </w:pPr>
      <w:r>
        <w:t>… which imp</w:t>
      </w:r>
      <w:r w:rsidR="004A4077">
        <w:t>lies a DTLS connection at CN level (due to L4 = UDP)</w:t>
      </w:r>
      <w:ins w:id="70" w:author="ABS" w:date="2015-11-10T15:26:00Z">
        <w:r w:rsidR="00052B64">
          <w:rPr>
            <w:rStyle w:val="FootnoteReference"/>
          </w:rPr>
          <w:footnoteReference w:id="2"/>
        </w:r>
      </w:ins>
      <w:r w:rsidR="006F4558">
        <w:t>;</w:t>
      </w:r>
    </w:p>
    <w:p w:rsidR="006F4558" w:rsidRDefault="006F4558" w:rsidP="006F4558">
      <w:pPr>
        <w:pStyle w:val="ListParagraph"/>
        <w:numPr>
          <w:ilvl w:val="0"/>
          <w:numId w:val="19"/>
        </w:numPr>
      </w:pPr>
      <w:proofErr w:type="gramStart"/>
      <w:r>
        <w:t>aggregated</w:t>
      </w:r>
      <w:proofErr w:type="gramEnd"/>
      <w:r>
        <w:t xml:space="preserve"> transport of all WebRTC data channels </w:t>
      </w:r>
      <w:r w:rsidR="004A4077">
        <w:t>via a single DTLS connection.</w:t>
      </w:r>
    </w:p>
    <w:p w:rsidR="006F4558" w:rsidRDefault="004A4077" w:rsidP="006F4558">
      <w:pPr>
        <w:pStyle w:val="ListParagraph"/>
        <w:numPr>
          <w:ilvl w:val="0"/>
          <w:numId w:val="19"/>
        </w:numPr>
      </w:pPr>
      <w:proofErr w:type="gramStart"/>
      <w:r>
        <w:t>single</w:t>
      </w:r>
      <w:proofErr w:type="gramEnd"/>
      <w:r>
        <w:t xml:space="preserve"> end-to-end </w:t>
      </w:r>
      <w:r w:rsidR="006F4558">
        <w:t xml:space="preserve">SCTP </w:t>
      </w:r>
      <w:r>
        <w:t>Association is conditional …</w:t>
      </w:r>
      <w:r w:rsidR="006F4558">
        <w:t>.</w:t>
      </w:r>
    </w:p>
    <w:p w:rsidR="006F4558" w:rsidRDefault="006F4558" w:rsidP="006F4558">
      <w:pPr>
        <w:rPr>
          <w:lang w:val="en-US"/>
        </w:rPr>
      </w:pPr>
    </w:p>
    <w:p w:rsidR="00496C83" w:rsidRPr="00496C83" w:rsidRDefault="00496C83" w:rsidP="00496C83">
      <w:pPr>
        <w:spacing w:before="120" w:after="60"/>
        <w:rPr>
          <w:ins w:id="74" w:author="ALU" w:date="2016-01-13T10:32:00Z"/>
          <w:b/>
          <w:lang w:val="en-US"/>
        </w:rPr>
      </w:pPr>
      <w:ins w:id="75" w:author="ALU" w:date="2016-01-13T10:32:00Z">
        <w:r w:rsidRPr="00496C83">
          <w:rPr>
            <w:b/>
            <w:lang w:val="en-US"/>
          </w:rPr>
          <w:t>2.3.2.</w:t>
        </w:r>
        <w:r>
          <w:rPr>
            <w:b/>
            <w:lang w:val="en-US"/>
          </w:rPr>
          <w:t>4</w:t>
        </w:r>
        <w:r w:rsidRPr="00496C83">
          <w:rPr>
            <w:b/>
            <w:lang w:val="en-US"/>
          </w:rPr>
          <w:tab/>
          <w:t>Option #D</w:t>
        </w:r>
        <w:r>
          <w:rPr>
            <w:b/>
            <w:lang w:val="en-US"/>
          </w:rPr>
          <w:t>3:</w:t>
        </w:r>
        <w:r w:rsidRPr="00496C83">
          <w:rPr>
            <w:b/>
            <w:lang w:val="en-US"/>
          </w:rPr>
          <w:t xml:space="preserve"> "transport secured </w:t>
        </w:r>
      </w:ins>
      <w:ins w:id="76" w:author="ALU" w:date="2016-01-13T10:33:00Z">
        <w:r w:rsidR="00D24886">
          <w:rPr>
            <w:b/>
            <w:lang w:val="en-US"/>
          </w:rPr>
          <w:t>SCTP</w:t>
        </w:r>
      </w:ins>
      <w:ins w:id="77" w:author="ALU" w:date="2016-01-13T10:32:00Z">
        <w:r w:rsidRPr="00496C83">
          <w:rPr>
            <w:b/>
            <w:lang w:val="en-US"/>
          </w:rPr>
          <w:t xml:space="preserve"> transport at CN level"</w:t>
        </w:r>
      </w:ins>
    </w:p>
    <w:p w:rsidR="004A4077" w:rsidRDefault="004A4077" w:rsidP="004A4077">
      <w:r>
        <w:t>Figure </w:t>
      </w:r>
      <w:r w:rsidR="00213985">
        <w:t>7</w:t>
      </w:r>
      <w:r>
        <w:t xml:space="preserve"> illustrates an optimized model using transport secured </w:t>
      </w:r>
      <w:r w:rsidR="00213985">
        <w:t>SCTP</w:t>
      </w:r>
      <w:r>
        <w:t xml:space="preserve"> transport at CN level for WebRTC data:</w:t>
      </w:r>
    </w:p>
    <w:p w:rsidR="00213985" w:rsidRDefault="00213985" w:rsidP="004A4077">
      <w:pPr>
        <w:rPr>
          <w:lang w:val="en-US"/>
        </w:rPr>
      </w:pPr>
    </w:p>
    <w:p w:rsidR="008C1977" w:rsidRDefault="007B2E16" w:rsidP="008C1977">
      <w:pPr>
        <w:pStyle w:val="TH"/>
      </w:pPr>
      <w:r>
        <w:object w:dxaOrig="11299" w:dyaOrig="5781">
          <v:shape id="_x0000_i1031" type="#_x0000_t75" style="width:494.35pt;height:252pt" o:ole="">
            <v:imagedata r:id="rId21" o:title=""/>
          </v:shape>
          <o:OLEObject Type="Embed" ProgID="Visio.Drawing.11" ShapeID="_x0000_i1031" DrawAspect="Content" ObjectID="_1515829950" r:id="rId22"/>
        </w:object>
      </w:r>
    </w:p>
    <w:p w:rsidR="008C1977" w:rsidRPr="000D75E6" w:rsidRDefault="008C1977" w:rsidP="008C1977">
      <w:pPr>
        <w:pStyle w:val="TF"/>
      </w:pPr>
      <w:r w:rsidRPr="007B365F">
        <w:t xml:space="preserve">Figure </w:t>
      </w:r>
      <w:r w:rsidR="00A47EA0" w:rsidRPr="00A47EA0">
        <w:t>7</w:t>
      </w:r>
      <w:r w:rsidRPr="007B365F">
        <w:t xml:space="preserve">: </w:t>
      </w:r>
      <w:r w:rsidRPr="000D75E6">
        <w:t xml:space="preserve">End-to-end bearer plane protocol stack usage (WebRTC data) </w:t>
      </w:r>
      <w:r>
        <w:br/>
      </w:r>
      <w:r w:rsidRPr="000D75E6">
        <w:t>– Option #</w:t>
      </w:r>
      <w:r w:rsidR="00BE0BF8">
        <w:t>D</w:t>
      </w:r>
      <w:r>
        <w:t>3 "transport secured SCTP transport at CN level"</w:t>
      </w:r>
    </w:p>
    <w:p w:rsidR="00213985" w:rsidRDefault="00213985" w:rsidP="00213985">
      <w:r>
        <w:t>Option #D3 is characterized by</w:t>
      </w:r>
    </w:p>
    <w:p w:rsidR="00213985" w:rsidRDefault="00213985" w:rsidP="00213985">
      <w:pPr>
        <w:pStyle w:val="ListParagraph"/>
        <w:numPr>
          <w:ilvl w:val="0"/>
          <w:numId w:val="20"/>
        </w:numPr>
      </w:pPr>
      <w:r>
        <w:t>transparent forwarding of all SCTP chunks (data and control) (tbc) …</w:t>
      </w:r>
    </w:p>
    <w:p w:rsidR="00213985" w:rsidRDefault="00213985" w:rsidP="00213985">
      <w:pPr>
        <w:pStyle w:val="ListParagraph"/>
        <w:numPr>
          <w:ilvl w:val="0"/>
          <w:numId w:val="20"/>
        </w:numPr>
      </w:pPr>
      <w:r>
        <w:t>… which implies a DTLS connection at CN level (due to L4 = SCTP);</w:t>
      </w:r>
    </w:p>
    <w:p w:rsidR="00213985" w:rsidRDefault="00213985" w:rsidP="00213985">
      <w:pPr>
        <w:pStyle w:val="ListParagraph"/>
        <w:numPr>
          <w:ilvl w:val="0"/>
          <w:numId w:val="20"/>
        </w:numPr>
      </w:pPr>
      <w:proofErr w:type="gramStart"/>
      <w:r>
        <w:t>aggregated</w:t>
      </w:r>
      <w:proofErr w:type="gramEnd"/>
      <w:r>
        <w:t xml:space="preserve"> transport of all WebRTC data channels via a single DTLS connection.</w:t>
      </w:r>
    </w:p>
    <w:p w:rsidR="00213985" w:rsidRDefault="00213985" w:rsidP="00213985">
      <w:pPr>
        <w:pStyle w:val="ListParagraph"/>
        <w:numPr>
          <w:ilvl w:val="0"/>
          <w:numId w:val="20"/>
        </w:numPr>
      </w:pPr>
      <w:proofErr w:type="gramStart"/>
      <w:r>
        <w:t>single</w:t>
      </w:r>
      <w:proofErr w:type="gramEnd"/>
      <w:r>
        <w:t xml:space="preserve"> end-to-end SCTP Association is conditional ….</w:t>
      </w:r>
    </w:p>
    <w:p w:rsidR="00213985" w:rsidRDefault="00213985" w:rsidP="00213985">
      <w:pPr>
        <w:rPr>
          <w:lang w:val="en-US"/>
        </w:rPr>
      </w:pPr>
    </w:p>
    <w:p w:rsidR="00841AC2" w:rsidRDefault="00841AC2" w:rsidP="00841AC2">
      <w:pPr>
        <w:rPr>
          <w:ins w:id="78" w:author="ALU" w:date="2016-01-13T10:21:00Z"/>
          <w:lang w:val="en-US"/>
        </w:rPr>
      </w:pPr>
      <w:ins w:id="79" w:author="ALU" w:date="2016-01-13T10:21:00Z">
        <w:r>
          <w:rPr>
            <w:lang w:val="en-US"/>
          </w:rPr>
          <w:t xml:space="preserve">Options </w:t>
        </w:r>
        <w:r w:rsidRPr="00841AC2">
          <w:rPr>
            <w:lang w:val="en-US"/>
          </w:rPr>
          <w:t>D1 and D3 are significantly different in two aspects:</w:t>
        </w:r>
      </w:ins>
      <w:ins w:id="80" w:author="ALU" w:date="2016-01-13T10:22:00Z">
        <w:r>
          <w:rPr>
            <w:lang w:val="en-US"/>
          </w:rPr>
          <w:t xml:space="preserve"> firstly, hierarchical SCTP layering of D1 (</w:t>
        </w:r>
      </w:ins>
      <w:ins w:id="81" w:author="ALU" w:date="2016-01-13T10:21:00Z">
        <w:r w:rsidRPr="00841AC2">
          <w:rPr>
            <w:lang w:val="en-US"/>
          </w:rPr>
          <w:t>"SCTP-over …over-SCTP"</w:t>
        </w:r>
      </w:ins>
      <w:ins w:id="82" w:author="ALU" w:date="2016-01-13T10:22:00Z">
        <w:r>
          <w:rPr>
            <w:lang w:val="en-US"/>
          </w:rPr>
          <w:t xml:space="preserve">), and secondly, D1 is </w:t>
        </w:r>
      </w:ins>
      <w:ins w:id="83" w:author="ALU" w:date="2016-01-13T10:21:00Z">
        <w:r w:rsidRPr="00841AC2">
          <w:rPr>
            <w:lang w:val="en-US"/>
          </w:rPr>
          <w:t>unsecured at CN level</w:t>
        </w:r>
      </w:ins>
      <w:ins w:id="84" w:author="ALU" w:date="2016-01-13T10:23:00Z">
        <w:r>
          <w:rPr>
            <w:lang w:val="en-US"/>
          </w:rPr>
          <w:t>.</w:t>
        </w:r>
      </w:ins>
    </w:p>
    <w:p w:rsidR="00213985" w:rsidRDefault="00213985" w:rsidP="00213985">
      <w:pPr>
        <w:rPr>
          <w:lang w:val="en-US"/>
        </w:rPr>
      </w:pPr>
      <w:r>
        <w:rPr>
          <w:lang w:val="en-US"/>
        </w:rPr>
        <w:t>The difference between D2 and D3 is the used L4 protocol (UDP versus SCTP). DTLS-based transport security is common to both L4 protocols. The decision between D2 and D3 would be impacted by the question whether the CN level transport needs to support a reliable transport service at L4, or whether the "upper layer" DC reliable transport would be sufficient. That question is related to end-to-end (global) versus network domain (local) considerations concerning QoS engineering.</w:t>
      </w:r>
    </w:p>
    <w:p w:rsidR="008C1977" w:rsidRPr="00213985" w:rsidRDefault="008C1977" w:rsidP="008C1977">
      <w:pPr>
        <w:rPr>
          <w:lang w:val="en-US"/>
        </w:rPr>
      </w:pPr>
    </w:p>
    <w:p w:rsidR="00496C83" w:rsidRPr="00496C83" w:rsidRDefault="00496C83" w:rsidP="00496C83">
      <w:pPr>
        <w:spacing w:before="120" w:after="60"/>
        <w:rPr>
          <w:ins w:id="85" w:author="ALU" w:date="2016-01-13T10:32:00Z"/>
          <w:b/>
          <w:lang w:val="en-US"/>
        </w:rPr>
      </w:pPr>
      <w:ins w:id="86" w:author="ALU" w:date="2016-01-13T10:32:00Z">
        <w:r w:rsidRPr="00496C83">
          <w:rPr>
            <w:b/>
            <w:lang w:val="en-US"/>
          </w:rPr>
          <w:t>2.3.2.</w:t>
        </w:r>
      </w:ins>
      <w:ins w:id="87" w:author="ALU" w:date="2016-01-13T10:33:00Z">
        <w:r w:rsidR="00D24886">
          <w:rPr>
            <w:b/>
            <w:lang w:val="en-US"/>
          </w:rPr>
          <w:t>5</w:t>
        </w:r>
      </w:ins>
      <w:ins w:id="88" w:author="ALU" w:date="2016-01-13T10:32:00Z">
        <w:r w:rsidRPr="00496C83">
          <w:rPr>
            <w:b/>
            <w:lang w:val="en-US"/>
          </w:rPr>
          <w:tab/>
          <w:t>Option #D</w:t>
        </w:r>
      </w:ins>
      <w:ins w:id="89" w:author="ALU" w:date="2016-01-13T10:33:00Z">
        <w:r w:rsidR="00D24886">
          <w:rPr>
            <w:b/>
            <w:lang w:val="en-US"/>
          </w:rPr>
          <w:t>4</w:t>
        </w:r>
      </w:ins>
      <w:ins w:id="90" w:author="ALU" w:date="2016-01-13T10:32:00Z">
        <w:r>
          <w:rPr>
            <w:b/>
            <w:lang w:val="en-US"/>
          </w:rPr>
          <w:t>:</w:t>
        </w:r>
        <w:r w:rsidRPr="00496C83">
          <w:rPr>
            <w:b/>
            <w:lang w:val="en-US"/>
          </w:rPr>
          <w:t xml:space="preserve"> "</w:t>
        </w:r>
      </w:ins>
      <w:ins w:id="91" w:author="ALU" w:date="2016-01-13T10:33:00Z">
        <w:r w:rsidR="00D24886" w:rsidRPr="00D24886">
          <w:rPr>
            <w:b/>
            <w:i/>
            <w:lang w:val="en-US"/>
            <w:rPrChange w:id="92" w:author="ALU" w:date="2016-01-13T10:33:00Z">
              <w:rPr>
                <w:b/>
                <w:lang w:val="en-US"/>
              </w:rPr>
            </w:rPrChange>
          </w:rPr>
          <w:t>N</w:t>
        </w:r>
        <w:r w:rsidR="00D24886" w:rsidRPr="00D24886">
          <w:rPr>
            <w:b/>
            <w:lang w:val="en-US"/>
          </w:rPr>
          <w:t xml:space="preserve"> x DC individual L4 connections at CN level</w:t>
        </w:r>
      </w:ins>
      <w:ins w:id="93" w:author="ALU" w:date="2016-01-13T10:32:00Z">
        <w:r w:rsidRPr="00496C83">
          <w:rPr>
            <w:b/>
            <w:lang w:val="en-US"/>
          </w:rPr>
          <w:t>"</w:t>
        </w:r>
      </w:ins>
    </w:p>
    <w:p w:rsidR="008C1977" w:rsidRDefault="00213985" w:rsidP="005836EC">
      <w:r>
        <w:t>Figure 8 illustrates an optimized model using individual, DC-application specific L4 connections at CN level for WebRTC data:</w:t>
      </w:r>
    </w:p>
    <w:p w:rsidR="002D2CC1" w:rsidRDefault="002D2CC1" w:rsidP="005836EC"/>
    <w:p w:rsidR="002D2CC1" w:rsidRPr="00A47EA0" w:rsidRDefault="00352786" w:rsidP="002D2CC1">
      <w:pPr>
        <w:pStyle w:val="TH"/>
        <w:rPr>
          <w:lang w:val="de-DE"/>
        </w:rPr>
      </w:pPr>
      <w:r>
        <w:object w:dxaOrig="11299" w:dyaOrig="5583">
          <v:shape id="_x0000_i1032" type="#_x0000_t75" style="width:494.35pt;height:243.4pt" o:ole="">
            <v:imagedata r:id="rId23" o:title=""/>
          </v:shape>
          <o:OLEObject Type="Embed" ProgID="Visio.Drawing.11" ShapeID="_x0000_i1032" DrawAspect="Content" ObjectID="_1515829951" r:id="rId24"/>
        </w:object>
      </w:r>
    </w:p>
    <w:p w:rsidR="002D2CC1" w:rsidRPr="000D75E6" w:rsidRDefault="002D2CC1" w:rsidP="002D2CC1">
      <w:pPr>
        <w:pStyle w:val="TF"/>
      </w:pPr>
      <w:r w:rsidRPr="007B365F">
        <w:t xml:space="preserve">Figure </w:t>
      </w:r>
      <w:r w:rsidR="00A47EA0" w:rsidRPr="00A47EA0">
        <w:t>8</w:t>
      </w:r>
      <w:r w:rsidRPr="007B365F">
        <w:t xml:space="preserve">: </w:t>
      </w:r>
      <w:r w:rsidRPr="000D75E6">
        <w:t xml:space="preserve">End-to-end bearer plane protocol stack usage (WebRTC data) </w:t>
      </w:r>
      <w:r>
        <w:br/>
      </w:r>
      <w:r w:rsidRPr="000D75E6">
        <w:t>– Option #</w:t>
      </w:r>
      <w:r w:rsidR="00BE0BF8">
        <w:t>D</w:t>
      </w:r>
      <w:r>
        <w:t>4 "</w:t>
      </w:r>
      <w:r w:rsidR="00352786" w:rsidRPr="00352786">
        <w:rPr>
          <w:i/>
        </w:rPr>
        <w:t>N</w:t>
      </w:r>
      <w:r w:rsidR="00352786">
        <w:t xml:space="preserve"> x DC individual L4 connections</w:t>
      </w:r>
      <w:r>
        <w:t xml:space="preserve"> at CN level"</w:t>
      </w:r>
    </w:p>
    <w:p w:rsidR="002F5DC0" w:rsidRDefault="002F5DC0" w:rsidP="002F5DC0">
      <w:r>
        <w:t>Option #D4 is characterized by</w:t>
      </w:r>
    </w:p>
    <w:p w:rsidR="002F5DC0" w:rsidRDefault="002F5DC0" w:rsidP="002F5DC0">
      <w:pPr>
        <w:pStyle w:val="ListParagraph"/>
        <w:numPr>
          <w:ilvl w:val="0"/>
          <w:numId w:val="21"/>
        </w:numPr>
      </w:pPr>
      <w:r>
        <w:t>transport awareness about the individual WebRTC data application due to CN side H.248 stream endpoint / H.248 termination protocol stack configuration (i.e., (TLS/)TCP/IP or (S)RTP/UDP/IP dependent on WebRTC data type)</w:t>
      </w:r>
    </w:p>
    <w:p w:rsidR="002F5DC0" w:rsidRDefault="002F5DC0" w:rsidP="002F5DC0">
      <w:pPr>
        <w:pStyle w:val="ListParagraph"/>
        <w:numPr>
          <w:ilvl w:val="0"/>
          <w:numId w:val="21"/>
        </w:numPr>
      </w:pPr>
      <w:proofErr w:type="gramStart"/>
      <w:r>
        <w:t>deaggregated</w:t>
      </w:r>
      <w:proofErr w:type="gramEnd"/>
      <w:r>
        <w:t xml:space="preserve"> transport of WebRTC data channels as individual L4 connections.</w:t>
      </w:r>
    </w:p>
    <w:p w:rsidR="00A47EA0" w:rsidRDefault="00A47EA0" w:rsidP="005836EC">
      <w:pPr>
        <w:rPr>
          <w:ins w:id="94" w:author="ALU@3GPP_1" w:date="2015-11-18T19:18:00Z"/>
        </w:rPr>
      </w:pPr>
    </w:p>
    <w:p w:rsidR="00496C83" w:rsidRPr="00496C83" w:rsidRDefault="00496C83" w:rsidP="00496C83">
      <w:pPr>
        <w:spacing w:before="120" w:after="60"/>
        <w:rPr>
          <w:ins w:id="95" w:author="ALU" w:date="2016-01-13T10:32:00Z"/>
          <w:b/>
          <w:lang w:val="en-US"/>
        </w:rPr>
      </w:pPr>
      <w:ins w:id="96" w:author="ALU" w:date="2016-01-13T10:32:00Z">
        <w:r w:rsidRPr="00496C83">
          <w:rPr>
            <w:b/>
            <w:lang w:val="en-US"/>
          </w:rPr>
          <w:t>2.3.2.</w:t>
        </w:r>
      </w:ins>
      <w:ins w:id="97" w:author="ALU" w:date="2016-01-13T10:34:00Z">
        <w:r w:rsidR="00D24886">
          <w:rPr>
            <w:b/>
            <w:lang w:val="en-US"/>
          </w:rPr>
          <w:t>6</w:t>
        </w:r>
      </w:ins>
      <w:ins w:id="98" w:author="ALU" w:date="2016-01-13T10:32:00Z">
        <w:r w:rsidRPr="00496C83">
          <w:rPr>
            <w:b/>
            <w:lang w:val="en-US"/>
          </w:rPr>
          <w:tab/>
          <w:t>Option #D</w:t>
        </w:r>
      </w:ins>
      <w:ins w:id="99" w:author="ALU" w:date="2016-01-13T10:34:00Z">
        <w:r w:rsidR="00D24886">
          <w:rPr>
            <w:b/>
            <w:lang w:val="en-US"/>
          </w:rPr>
          <w:t>5</w:t>
        </w:r>
      </w:ins>
      <w:ins w:id="100" w:author="ALU" w:date="2016-01-13T10:32:00Z">
        <w:r>
          <w:rPr>
            <w:b/>
            <w:lang w:val="en-US"/>
          </w:rPr>
          <w:t>:</w:t>
        </w:r>
        <w:r w:rsidRPr="00496C83">
          <w:rPr>
            <w:b/>
            <w:lang w:val="en-US"/>
          </w:rPr>
          <w:t xml:space="preserve"> "</w:t>
        </w:r>
      </w:ins>
      <w:ins w:id="101" w:author="ALU" w:date="2016-01-13T10:34:00Z">
        <w:r w:rsidR="00D24886">
          <w:rPr>
            <w:b/>
            <w:lang w:val="en-US"/>
          </w:rPr>
          <w:t>native</w:t>
        </w:r>
      </w:ins>
      <w:ins w:id="102" w:author="ALU" w:date="2016-01-13T10:32:00Z">
        <w:r w:rsidRPr="00496C83">
          <w:rPr>
            <w:b/>
            <w:lang w:val="en-US"/>
          </w:rPr>
          <w:t xml:space="preserve"> UDP transport at CN level"</w:t>
        </w:r>
      </w:ins>
    </w:p>
    <w:p w:rsidR="00B81FB3" w:rsidRDefault="00B81FB3" w:rsidP="005836EC">
      <w:pPr>
        <w:rPr>
          <w:ins w:id="103" w:author="ALU@3GPP_1" w:date="2015-11-18T19:18:00Z"/>
        </w:rPr>
      </w:pPr>
      <w:ins w:id="104" w:author="ALU@3GPP_1" w:date="2015-11-18T19:18:00Z">
        <w:r>
          <w:t xml:space="preserve">Discussion/conclusion by </w:t>
        </w:r>
        <w:r w:rsidRPr="00496C83">
          <w:rPr>
            <w:highlight w:val="yellow"/>
            <w:rPrChange w:id="105" w:author="ALU" w:date="2016-01-13T10:24:00Z">
              <w:rPr/>
            </w:rPrChange>
          </w:rPr>
          <w:t>CT4#71 (2015-</w:t>
        </w:r>
      </w:ins>
      <w:ins w:id="106" w:author="ALU@3GPP_1" w:date="2015-11-18T19:19:00Z">
        <w:r w:rsidRPr="00496C83">
          <w:rPr>
            <w:highlight w:val="yellow"/>
            <w:rPrChange w:id="107" w:author="ALU" w:date="2016-01-13T10:24:00Z">
              <w:rPr/>
            </w:rPrChange>
          </w:rPr>
          <w:t>11-18</w:t>
        </w:r>
        <w:r>
          <w:t>):</w:t>
        </w:r>
      </w:ins>
    </w:p>
    <w:p w:rsidR="00B81FB3" w:rsidRDefault="00B81FB3" w:rsidP="00B81FB3">
      <w:pPr>
        <w:rPr>
          <w:ins w:id="108" w:author="ALU@3GPP_1" w:date="2015-11-18T19:18:00Z"/>
          <w:lang w:val="en-US"/>
        </w:rPr>
      </w:pPr>
      <w:ins w:id="109" w:author="ALU@3GPP_1" w:date="2015-11-18T19:18:00Z">
        <w:r>
          <w:t>Figure </w:t>
        </w:r>
      </w:ins>
      <w:ins w:id="110" w:author="ALU" w:date="2016-01-13T10:23:00Z">
        <w:r w:rsidR="00496C83">
          <w:t>9</w:t>
        </w:r>
      </w:ins>
      <w:ins w:id="111" w:author="ALU@3GPP_1" w:date="2015-11-18T19:18:00Z">
        <w:r>
          <w:t xml:space="preserve"> illustrates an optimized model using </w:t>
        </w:r>
      </w:ins>
      <w:ins w:id="112" w:author="ALU@3GPP_1" w:date="2015-11-18T19:20:00Z">
        <w:r w:rsidR="0006363D">
          <w:t>native</w:t>
        </w:r>
      </w:ins>
      <w:ins w:id="113" w:author="ALU@3GPP_1" w:date="2015-11-18T19:18:00Z">
        <w:r>
          <w:t xml:space="preserve"> UDP transport at CN level for WebRTC data:</w:t>
        </w:r>
      </w:ins>
    </w:p>
    <w:p w:rsidR="00B81FB3" w:rsidRDefault="00B81FB3" w:rsidP="00B81FB3">
      <w:pPr>
        <w:pStyle w:val="TH"/>
        <w:rPr>
          <w:ins w:id="114" w:author="ALU@3GPP_1" w:date="2015-11-18T19:18:00Z"/>
        </w:rPr>
      </w:pPr>
      <w:ins w:id="115" w:author="ALU@3GPP_1" w:date="2015-11-18T19:19:00Z">
        <w:r>
          <w:object w:dxaOrig="11299" w:dyaOrig="5214">
            <v:shape id="_x0000_i1033" type="#_x0000_t75" style="width:492.7pt;height:228.35pt" o:ole="">
              <v:imagedata r:id="rId25" o:title=""/>
            </v:shape>
            <o:OLEObject Type="Embed" ProgID="Visio.Drawing.11" ShapeID="_x0000_i1033" DrawAspect="Content" ObjectID="_1515829952" r:id="rId26"/>
          </w:object>
        </w:r>
      </w:ins>
    </w:p>
    <w:p w:rsidR="00B81FB3" w:rsidRPr="000D75E6" w:rsidRDefault="00B81FB3" w:rsidP="00B81FB3">
      <w:pPr>
        <w:pStyle w:val="TF"/>
        <w:rPr>
          <w:ins w:id="116" w:author="ALU@3GPP_1" w:date="2015-11-18T19:18:00Z"/>
        </w:rPr>
      </w:pPr>
      <w:ins w:id="117" w:author="ALU@3GPP_1" w:date="2015-11-18T19:18:00Z">
        <w:r w:rsidRPr="007B365F">
          <w:t xml:space="preserve">Figure </w:t>
        </w:r>
      </w:ins>
      <w:ins w:id="118" w:author="ALU" w:date="2016-01-13T10:24:00Z">
        <w:r w:rsidR="00496C83">
          <w:t>9</w:t>
        </w:r>
      </w:ins>
      <w:ins w:id="119" w:author="ALU@3GPP_1" w:date="2015-11-18T19:18:00Z">
        <w:r w:rsidRPr="007B365F">
          <w:t xml:space="preserve">: </w:t>
        </w:r>
        <w:r w:rsidRPr="000D75E6">
          <w:t xml:space="preserve">End-to-end bearer plane protocol stack usage (WebRTC data) </w:t>
        </w:r>
        <w:r>
          <w:br/>
        </w:r>
        <w:r w:rsidRPr="000D75E6">
          <w:t>– Option #</w:t>
        </w:r>
        <w:r>
          <w:t>D</w:t>
        </w:r>
      </w:ins>
      <w:ins w:id="120" w:author="ALU@3GPP_1" w:date="2015-11-18T19:20:00Z">
        <w:r w:rsidR="0006363D">
          <w:t>5</w:t>
        </w:r>
      </w:ins>
      <w:ins w:id="121" w:author="ALU@3GPP_1" w:date="2015-11-18T19:18:00Z">
        <w:r>
          <w:t xml:space="preserve"> "</w:t>
        </w:r>
      </w:ins>
      <w:ins w:id="122" w:author="ALU@3GPP_1" w:date="2015-11-18T19:20:00Z">
        <w:r w:rsidR="0006363D">
          <w:t>native</w:t>
        </w:r>
      </w:ins>
      <w:ins w:id="123" w:author="ALU@3GPP_1" w:date="2015-11-18T19:18:00Z">
        <w:r>
          <w:t xml:space="preserve"> UDP transport at CN level"</w:t>
        </w:r>
      </w:ins>
    </w:p>
    <w:p w:rsidR="00B81FB3" w:rsidRDefault="0006363D" w:rsidP="00B81FB3">
      <w:pPr>
        <w:rPr>
          <w:ins w:id="124" w:author="ALU@3GPP_1" w:date="2015-11-18T19:18:00Z"/>
        </w:rPr>
      </w:pPr>
      <w:ins w:id="125" w:author="ALU@3GPP_1" w:date="2015-11-18T19:21:00Z">
        <w:r>
          <w:t xml:space="preserve">Option #D5 is in scope for eWebRTCi_CT for an eIMS-AGW configuration without lawful interception access. </w:t>
        </w:r>
      </w:ins>
      <w:ins w:id="126" w:author="ALU@3GPP_1" w:date="2015-11-18T19:18:00Z">
        <w:r w:rsidR="00B81FB3">
          <w:t>Option</w:t>
        </w:r>
      </w:ins>
      <w:ins w:id="127" w:author="ALU@3GPP_1" w:date="2015-11-18T19:22:00Z">
        <w:r>
          <w:t> </w:t>
        </w:r>
      </w:ins>
      <w:ins w:id="128" w:author="ALU@3GPP_1" w:date="2015-11-18T19:18:00Z">
        <w:r w:rsidR="00B81FB3">
          <w:t>#D</w:t>
        </w:r>
      </w:ins>
      <w:ins w:id="129" w:author="ALU@3GPP_1" w:date="2015-11-18T19:21:00Z">
        <w:r>
          <w:t>5</w:t>
        </w:r>
      </w:ins>
      <w:ins w:id="130" w:author="ALU@3GPP_1" w:date="2015-11-18T19:18:00Z">
        <w:r w:rsidR="00B81FB3">
          <w:t xml:space="preserve"> is characterized by</w:t>
        </w:r>
      </w:ins>
    </w:p>
    <w:p w:rsidR="00B81FB3" w:rsidRDefault="00B81FB3" w:rsidP="00B81FB3">
      <w:pPr>
        <w:pStyle w:val="ListParagraph"/>
        <w:numPr>
          <w:ilvl w:val="0"/>
          <w:numId w:val="22"/>
        </w:numPr>
        <w:rPr>
          <w:ins w:id="131" w:author="ALU@3GPP_1" w:date="2015-11-18T19:18:00Z"/>
        </w:rPr>
      </w:pPr>
      <w:ins w:id="132" w:author="ALU@3GPP_1" w:date="2015-11-18T19:18:00Z">
        <w:r>
          <w:lastRenderedPageBreak/>
          <w:t xml:space="preserve">transparent forwarding of </w:t>
        </w:r>
      </w:ins>
      <w:ins w:id="133" w:author="ALU@3GPP_1" w:date="2015-11-18T19:22:00Z">
        <w:r w:rsidR="0006363D">
          <w:t>L4 payload …</w:t>
        </w:r>
      </w:ins>
    </w:p>
    <w:p w:rsidR="00B81FB3" w:rsidRDefault="00B81FB3" w:rsidP="00B81FB3">
      <w:pPr>
        <w:pStyle w:val="ListParagraph"/>
        <w:numPr>
          <w:ilvl w:val="0"/>
          <w:numId w:val="22"/>
        </w:numPr>
        <w:rPr>
          <w:ins w:id="134" w:author="ALU@3GPP_1" w:date="2015-11-18T19:18:00Z"/>
        </w:rPr>
      </w:pPr>
      <w:ins w:id="135" w:author="ALU@3GPP_1" w:date="2015-11-18T19:18:00Z">
        <w:r>
          <w:t xml:space="preserve">… which </w:t>
        </w:r>
      </w:ins>
      <w:ins w:id="136" w:author="ALU@3GPP_1" w:date="2015-11-18T19:22:00Z">
        <w:r w:rsidR="0006363D">
          <w:t>relates to UDP payload transparent forwarding in case of "ICE for UDP only" support for WebRTC data (as it seems to be the assumption for Rel-13 IMS-WebRTC)</w:t>
        </w:r>
      </w:ins>
      <w:ins w:id="137" w:author="ALU@3GPP_1" w:date="2015-11-18T19:18:00Z">
        <w:r>
          <w:t>;</w:t>
        </w:r>
      </w:ins>
    </w:p>
    <w:p w:rsidR="00CD5651" w:rsidRDefault="0006363D">
      <w:pPr>
        <w:pStyle w:val="ListParagraph"/>
        <w:numPr>
          <w:ilvl w:val="0"/>
          <w:numId w:val="22"/>
        </w:numPr>
        <w:rPr>
          <w:ins w:id="138" w:author="ALU@3GPP_1" w:date="2015-11-18T19:18:00Z"/>
        </w:rPr>
      </w:pPr>
      <w:ins w:id="139" w:author="ALU@3GPP_1" w:date="2015-11-18T19:24:00Z">
        <w:r>
          <w:t xml:space="preserve">… </w:t>
        </w:r>
        <w:proofErr w:type="gramStart"/>
        <w:r>
          <w:t>which</w:t>
        </w:r>
        <w:proofErr w:type="gramEnd"/>
        <w:r>
          <w:t xml:space="preserve"> relates to L4-to-UDP payload transparent forwarding in case of "ICE for UDP &amp; TCP" support for WebRTC data (as it should be supported by Rel-13</w:t>
        </w:r>
      </w:ins>
      <w:ins w:id="140" w:author="ALU@3GPP_1" w:date="2015-11-18T19:25:00Z">
        <w:r>
          <w:t>+</w:t>
        </w:r>
      </w:ins>
      <w:ins w:id="141" w:author="ALU@3GPP_1" w:date="2015-11-18T19:24:00Z">
        <w:r>
          <w:t xml:space="preserve"> IMS-WebRTC)</w:t>
        </w:r>
      </w:ins>
      <w:ins w:id="142" w:author="ALU@3GPP_1" w:date="2015-11-18T19:25:00Z">
        <w:r>
          <w:rPr>
            <w:rStyle w:val="FootnoteReference"/>
          </w:rPr>
          <w:footnoteReference w:id="3"/>
        </w:r>
      </w:ins>
      <w:ins w:id="158" w:author="ALU@3GPP_1" w:date="2015-11-18T19:18:00Z">
        <w:r w:rsidR="00B81FB3">
          <w:t>.</w:t>
        </w:r>
      </w:ins>
    </w:p>
    <w:p w:rsidR="00B81FB3" w:rsidRDefault="00B81FB3" w:rsidP="005836EC">
      <w:pPr>
        <w:rPr>
          <w:ins w:id="159" w:author="ALU@3GPP_1" w:date="2015-11-18T19:18:00Z"/>
        </w:rPr>
      </w:pPr>
    </w:p>
    <w:p w:rsidR="00496C83" w:rsidRPr="00496C83" w:rsidRDefault="00496C83" w:rsidP="00496C83">
      <w:pPr>
        <w:spacing w:before="120" w:after="60"/>
        <w:rPr>
          <w:ins w:id="160" w:author="ALU" w:date="2016-01-13T10:32:00Z"/>
          <w:b/>
          <w:lang w:val="en-US"/>
        </w:rPr>
      </w:pPr>
      <w:ins w:id="161" w:author="ALU" w:date="2016-01-13T10:32:00Z">
        <w:r w:rsidRPr="00496C83">
          <w:rPr>
            <w:b/>
            <w:lang w:val="en-US"/>
          </w:rPr>
          <w:t>2.3.2.</w:t>
        </w:r>
      </w:ins>
      <w:ins w:id="162" w:author="ALU" w:date="2016-01-13T10:34:00Z">
        <w:r w:rsidR="00D24886">
          <w:rPr>
            <w:b/>
            <w:lang w:val="en-US"/>
          </w:rPr>
          <w:t>7</w:t>
        </w:r>
      </w:ins>
      <w:ins w:id="163" w:author="ALU" w:date="2016-01-13T10:32:00Z">
        <w:r w:rsidRPr="00496C83">
          <w:rPr>
            <w:b/>
            <w:lang w:val="en-US"/>
          </w:rPr>
          <w:tab/>
          <w:t>Option #D</w:t>
        </w:r>
      </w:ins>
      <w:ins w:id="164" w:author="ALU" w:date="2016-01-13T10:34:00Z">
        <w:r w:rsidR="00D24886">
          <w:rPr>
            <w:b/>
            <w:lang w:val="en-US"/>
          </w:rPr>
          <w:t>6</w:t>
        </w:r>
      </w:ins>
      <w:ins w:id="165" w:author="ALU" w:date="2016-01-13T10:32:00Z">
        <w:r>
          <w:rPr>
            <w:b/>
            <w:lang w:val="en-US"/>
          </w:rPr>
          <w:t>:</w:t>
        </w:r>
        <w:r w:rsidRPr="00496C83">
          <w:rPr>
            <w:b/>
            <w:lang w:val="en-US"/>
          </w:rPr>
          <w:t xml:space="preserve"> "</w:t>
        </w:r>
      </w:ins>
      <w:ins w:id="166" w:author="ALU" w:date="2016-01-13T10:34:00Z">
        <w:r w:rsidR="00D24886" w:rsidRPr="00D24886">
          <w:rPr>
            <w:b/>
            <w:lang w:val="en-US"/>
          </w:rPr>
          <w:t xml:space="preserve">UDP-encapsulated SCTP </w:t>
        </w:r>
      </w:ins>
      <w:ins w:id="167" w:author="ALU" w:date="2016-01-13T10:32:00Z">
        <w:r w:rsidRPr="00496C83">
          <w:rPr>
            <w:b/>
            <w:lang w:val="en-US"/>
          </w:rPr>
          <w:t>transport at CN level"</w:t>
        </w:r>
      </w:ins>
    </w:p>
    <w:p w:rsidR="00496C83" w:rsidRDefault="00496C83" w:rsidP="00496C83">
      <w:pPr>
        <w:rPr>
          <w:ins w:id="168" w:author="ALU" w:date="2016-01-13T10:36:00Z"/>
        </w:rPr>
      </w:pPr>
      <w:ins w:id="169" w:author="ALU" w:date="2016-01-13T10:24:00Z">
        <w:r>
          <w:t>Discussion/conclusion</w:t>
        </w:r>
      </w:ins>
      <w:ins w:id="170" w:author="ALU" w:date="2016-01-13T10:27:00Z">
        <w:r>
          <w:t>s</w:t>
        </w:r>
      </w:ins>
      <w:ins w:id="171" w:author="ALU" w:date="2016-01-13T10:24:00Z">
        <w:r>
          <w:t xml:space="preserve"> by</w:t>
        </w:r>
      </w:ins>
      <w:ins w:id="172" w:author="ALU" w:date="2016-01-13T10:28:00Z">
        <w:r>
          <w:t xml:space="preserve"> email-based offline discussions in December 2015</w:t>
        </w:r>
      </w:ins>
      <w:ins w:id="173" w:author="ALU" w:date="2016-01-13T10:24:00Z">
        <w:r>
          <w:t>:</w:t>
        </w:r>
      </w:ins>
    </w:p>
    <w:p w:rsidR="005E6F22" w:rsidRDefault="005E6F22" w:rsidP="00496C83">
      <w:pPr>
        <w:rPr>
          <w:ins w:id="174" w:author="ALU" w:date="2016-01-13T10:36:00Z"/>
        </w:rPr>
      </w:pPr>
    </w:p>
    <w:p w:rsidR="005E6F22" w:rsidRPr="005E6F22" w:rsidRDefault="005E6F22" w:rsidP="005E6F22">
      <w:pPr>
        <w:rPr>
          <w:ins w:id="175" w:author="ALU" w:date="2016-01-13T10:36:00Z"/>
        </w:rPr>
      </w:pPr>
      <w:ins w:id="176" w:author="ALU" w:date="2016-01-13T10:44:00Z">
        <w:r>
          <w:t>This option considers</w:t>
        </w:r>
      </w:ins>
      <w:ins w:id="177" w:author="ALU" w:date="2016-01-13T10:36:00Z">
        <w:r w:rsidRPr="005E6F22">
          <w:t xml:space="preserve"> </w:t>
        </w:r>
        <w:r w:rsidRPr="005E6F22">
          <w:rPr>
            <w:bCs/>
            <w:rPrChange w:id="178" w:author="ALU" w:date="2016-01-13T10:44:00Z">
              <w:rPr>
                <w:b/>
                <w:bCs/>
              </w:rPr>
            </w:rPrChange>
          </w:rPr>
          <w:t>RFC 6951</w:t>
        </w:r>
        <w:r w:rsidRPr="005E6F22">
          <w:t xml:space="preserve"> for </w:t>
        </w:r>
        <w:r w:rsidRPr="005E6F22">
          <w:rPr>
            <w:bCs/>
            <w:rPrChange w:id="179" w:author="ALU" w:date="2016-01-13T10:44:00Z">
              <w:rPr>
                <w:b/>
                <w:bCs/>
              </w:rPr>
            </w:rPrChange>
          </w:rPr>
          <w:t>UDP-encapsulated SCTP</w:t>
        </w:r>
      </w:ins>
      <w:ins w:id="180" w:author="ALU" w:date="2016-01-13T10:44:00Z">
        <w:r>
          <w:rPr>
            <w:bCs/>
          </w:rPr>
          <w:t xml:space="preserve"> as alternative transport at CN level only</w:t>
        </w:r>
      </w:ins>
      <w:ins w:id="181" w:author="ALU" w:date="2016-01-13T10:36:00Z">
        <w:r w:rsidRPr="005E6F22">
          <w:t xml:space="preserve"> (instead of SCTP/DTLS/UDP).</w:t>
        </w:r>
      </w:ins>
    </w:p>
    <w:p w:rsidR="005E6F22" w:rsidRDefault="005E6F22" w:rsidP="005E6F22">
      <w:pPr>
        <w:rPr>
          <w:ins w:id="182" w:author="ALU" w:date="2016-01-13T10:46:00Z"/>
        </w:rPr>
      </w:pPr>
      <w:ins w:id="183" w:author="ALU" w:date="2016-01-13T10:36:00Z">
        <w:r w:rsidRPr="005E6F22">
          <w:t xml:space="preserve">We (from 3GPP CT4 and ITU-T H.248.97 perspective) did not consider that option because that SCTP transport mode is not supported by </w:t>
        </w:r>
        <w:r w:rsidRPr="005E6F22">
          <w:fldChar w:fldCharType="begin"/>
        </w:r>
        <w:r w:rsidRPr="005E6F22">
          <w:instrText xml:space="preserve"> HYPERLINK "http://tools.ietf.org/wg/mmusic/draft-ietf-mmusic-sctp-sdp/" </w:instrText>
        </w:r>
        <w:r w:rsidRPr="005E6F22">
          <w:fldChar w:fldCharType="separate"/>
        </w:r>
        <w:r w:rsidRPr="005E6F22">
          <w:rPr>
            <w:rStyle w:val="Hyperlink"/>
          </w:rPr>
          <w:t>draft-ietf-mmusic-</w:t>
        </w:r>
        <w:proofErr w:type="spellStart"/>
        <w:r w:rsidRPr="005E6F22">
          <w:rPr>
            <w:rStyle w:val="Hyperlink"/>
          </w:rPr>
          <w:t>sctp</w:t>
        </w:r>
        <w:proofErr w:type="spellEnd"/>
        <w:r w:rsidRPr="005E6F22">
          <w:rPr>
            <w:rStyle w:val="Hyperlink"/>
          </w:rPr>
          <w:t>-</w:t>
        </w:r>
        <w:proofErr w:type="spellStart"/>
        <w:r w:rsidRPr="005E6F22">
          <w:rPr>
            <w:rStyle w:val="Hyperlink"/>
          </w:rPr>
          <w:t>sdp</w:t>
        </w:r>
        <w:proofErr w:type="spellEnd"/>
        <w:r w:rsidRPr="005E6F22">
          <w:fldChar w:fldCharType="end"/>
        </w:r>
        <w:r w:rsidRPr="005E6F22">
          <w:t xml:space="preserve"> with a correspondent SDP (codepoint) (</w:t>
        </w:r>
      </w:ins>
      <w:ins w:id="184" w:author="ALU" w:date="2016-01-13T10:45:00Z">
        <w:r>
          <w:t>"</w:t>
        </w:r>
      </w:ins>
      <w:ins w:id="185" w:author="ALU" w:date="2016-01-13T10:36:00Z">
        <w:r w:rsidRPr="005E6F22">
          <w:t>RFC is mentioned only in § 12.1 NAT context</w:t>
        </w:r>
      </w:ins>
      <w:ins w:id="186" w:author="ALU" w:date="2016-01-13T10:45:00Z">
        <w:r>
          <w:t>"</w:t>
        </w:r>
      </w:ins>
      <w:ins w:id="187" w:author="ALU" w:date="2016-01-13T10:36:00Z">
        <w:r w:rsidRPr="005E6F22">
          <w:t>).</w:t>
        </w:r>
      </w:ins>
    </w:p>
    <w:p w:rsidR="005E6F22" w:rsidRDefault="005E6F22" w:rsidP="005E6F22">
      <w:pPr>
        <w:rPr>
          <w:ins w:id="188" w:author="ALU" w:date="2016-01-13T10:49:00Z"/>
        </w:rPr>
      </w:pPr>
      <w:ins w:id="189" w:author="ALU" w:date="2016-01-13T10:46:00Z">
        <w:r>
          <w:t>It has to be emphasized that such a transport mode was/is out of scope for IETF-WebRTC</w:t>
        </w:r>
      </w:ins>
      <w:ins w:id="190" w:author="ALU" w:date="2016-01-13T10:47:00Z">
        <w:r w:rsidR="00F9514F">
          <w:t xml:space="preserve"> due to their end-to-end, peer-to-peer WebRTC call model without any interim change of transport modes. Thus, the IETF-WebRTC does consider an uninterrupted, end-to-end DTLS connection</w:t>
        </w:r>
      </w:ins>
      <w:ins w:id="191" w:author="ALU" w:date="2016-01-13T10:48:00Z">
        <w:r w:rsidR="00F9514F">
          <w:t xml:space="preserve"> (see clause 5 in </w:t>
        </w:r>
      </w:ins>
      <w:ins w:id="192" w:author="ALU" w:date="2016-01-13T10:49:00Z">
        <w:r w:rsidR="00F9514F" w:rsidRPr="00F9514F">
          <w:t>draft-ietf-rtcweb-data-channel</w:t>
        </w:r>
      </w:ins>
      <w:ins w:id="193" w:author="ALU" w:date="2016-01-13T10:48:00Z">
        <w:r w:rsidR="00F9514F">
          <w:t>)</w:t>
        </w:r>
      </w:ins>
      <w:ins w:id="194" w:author="ALU" w:date="2016-01-13T10:49:00Z">
        <w:r w:rsidR="00F9514F">
          <w:t>.</w:t>
        </w:r>
      </w:ins>
    </w:p>
    <w:p w:rsidR="00F9514F" w:rsidRPr="005E6F22" w:rsidRDefault="00F9514F" w:rsidP="005E6F22">
      <w:pPr>
        <w:rPr>
          <w:ins w:id="195" w:author="ALU" w:date="2016-01-13T10:36:00Z"/>
        </w:rPr>
      </w:pPr>
      <w:ins w:id="196" w:author="ALU" w:date="2016-01-13T10:49:00Z">
        <w:r>
          <w:t xml:space="preserve">However, the 3GPP IMS-WebRTC model is different by explicit consideration of IMS-WebRTC gateways at the edge </w:t>
        </w:r>
      </w:ins>
      <w:ins w:id="197" w:author="ALU" w:date="2016-01-13T10:50:00Z">
        <w:r>
          <w:t>between</w:t>
        </w:r>
      </w:ins>
      <w:ins w:id="198" w:author="ALU" w:date="2016-01-13T10:49:00Z">
        <w:r>
          <w:t xml:space="preserve"> access</w:t>
        </w:r>
      </w:ins>
      <w:ins w:id="199" w:author="ALU" w:date="2016-01-13T10:50:00Z">
        <w:r>
          <w:t xml:space="preserve"> and core</w:t>
        </w:r>
      </w:ins>
      <w:ins w:id="200" w:author="ALU" w:date="2016-01-13T10:49:00Z">
        <w:r>
          <w:t xml:space="preserve"> networks.</w:t>
        </w:r>
      </w:ins>
    </w:p>
    <w:p w:rsidR="005E6F22" w:rsidRPr="005E6F22" w:rsidRDefault="005E6F22" w:rsidP="005E6F22">
      <w:pPr>
        <w:rPr>
          <w:ins w:id="201" w:author="ALU" w:date="2016-01-13T10:36:00Z"/>
        </w:rPr>
      </w:pPr>
    </w:p>
    <w:p w:rsidR="005E6F22" w:rsidRPr="005E6F22" w:rsidRDefault="005E6F22" w:rsidP="005E6F22">
      <w:pPr>
        <w:rPr>
          <w:ins w:id="202" w:author="ALU" w:date="2016-01-13T10:36:00Z"/>
        </w:rPr>
      </w:pPr>
      <w:ins w:id="203" w:author="ALU" w:date="2016-01-13T10:36:00Z">
        <w:r w:rsidRPr="005E6F22">
          <w:t>RFC 6951 looks advantageous as CN transport mode in case of e2e WebRTC calls as in scope of eWebRTCi (i.e., WebRTC gateway usage) from media plane (“1:1 mapping of entire SCTP PACKETS between DTLS FRAGMENTS and UDP PAYLOAD”, …) and possibly also SDP O/A perspective (“end-to-end SCTP association”).</w:t>
        </w:r>
      </w:ins>
    </w:p>
    <w:p w:rsidR="005E6F22" w:rsidRPr="005E6F22" w:rsidRDefault="005E6F22" w:rsidP="005E6F22">
      <w:pPr>
        <w:rPr>
          <w:ins w:id="204" w:author="ALU" w:date="2016-01-13T10:36:00Z"/>
        </w:rPr>
      </w:pPr>
    </w:p>
    <w:p w:rsidR="005E6F22" w:rsidRPr="005E6F22" w:rsidRDefault="005E6F22" w:rsidP="005E6F22">
      <w:pPr>
        <w:rPr>
          <w:ins w:id="205" w:author="ALU" w:date="2016-01-13T10:36:00Z"/>
        </w:rPr>
      </w:pPr>
      <w:ins w:id="206" w:author="ALU" w:date="2016-01-13T10:36:00Z">
        <w:r w:rsidRPr="005E6F22">
          <w:t>A more detailed evaluation would be beneficial … and perhaps a Rel-14 topic.</w:t>
        </w:r>
      </w:ins>
    </w:p>
    <w:p w:rsidR="005E6F22" w:rsidRPr="005E6F22" w:rsidRDefault="005E6F22" w:rsidP="005E6F22">
      <w:pPr>
        <w:numPr>
          <w:ilvl w:val="0"/>
          <w:numId w:val="24"/>
        </w:numPr>
        <w:rPr>
          <w:ins w:id="207" w:author="ALU" w:date="2016-01-13T10:36:00Z"/>
        </w:rPr>
      </w:pPr>
      <w:ins w:id="208" w:author="ALU" w:date="2016-01-13T10:36:00Z">
        <w:r w:rsidRPr="005E6F22">
          <w:t>SCTP-over-UDP would be applicable for e2ae security model, LI access, …</w:t>
        </w:r>
      </w:ins>
    </w:p>
    <w:p w:rsidR="005E6F22" w:rsidRPr="005E6F22" w:rsidRDefault="005E6F22" w:rsidP="005E6F22">
      <w:pPr>
        <w:numPr>
          <w:ilvl w:val="0"/>
          <w:numId w:val="24"/>
        </w:numPr>
        <w:rPr>
          <w:ins w:id="209" w:author="ALU" w:date="2016-01-13T10:36:00Z"/>
        </w:rPr>
      </w:pPr>
      <w:ins w:id="210" w:author="ALU" w:date="2016-01-13T10:36:00Z">
        <w:r w:rsidRPr="005E6F22">
          <w:t>SCTP-over-DTLS/UDP would be used for true e2e tunneling</w:t>
        </w:r>
      </w:ins>
    </w:p>
    <w:p w:rsidR="005E6F22" w:rsidRDefault="005E6F22" w:rsidP="00496C83">
      <w:pPr>
        <w:rPr>
          <w:ins w:id="211" w:author="ALU" w:date="2016-01-13T10:24:00Z"/>
        </w:rPr>
      </w:pPr>
    </w:p>
    <w:p w:rsidR="00496C83" w:rsidRDefault="00496C83" w:rsidP="00496C83">
      <w:pPr>
        <w:rPr>
          <w:ins w:id="212" w:author="ALU" w:date="2016-01-13T10:24:00Z"/>
          <w:lang w:val="en-US"/>
        </w:rPr>
      </w:pPr>
      <w:ins w:id="213" w:author="ALU" w:date="2016-01-13T10:24:00Z">
        <w:r>
          <w:t xml:space="preserve">Figure 10 illustrates </w:t>
        </w:r>
      </w:ins>
      <w:ins w:id="214" w:author="ALU" w:date="2016-01-13T10:51:00Z">
        <w:r w:rsidR="00F9514F">
          <w:t>the</w:t>
        </w:r>
      </w:ins>
      <w:ins w:id="215" w:author="ALU" w:date="2016-01-13T10:24:00Z">
        <w:r>
          <w:t xml:space="preserve"> model </w:t>
        </w:r>
      </w:ins>
      <w:ins w:id="216" w:author="ALU" w:date="2016-01-13T10:51:00Z">
        <w:r w:rsidR="00F9514F">
          <w:t xml:space="preserve">of </w:t>
        </w:r>
      </w:ins>
      <w:ins w:id="217" w:author="ALU" w:date="2016-01-13T10:24:00Z">
        <w:r>
          <w:t xml:space="preserve">using </w:t>
        </w:r>
      </w:ins>
      <w:ins w:id="218" w:author="ALU" w:date="2016-01-13T10:27:00Z">
        <w:r>
          <w:t>UDP-encapsulated SCTP</w:t>
        </w:r>
      </w:ins>
      <w:ins w:id="219" w:author="ALU" w:date="2016-01-13T10:24:00Z">
        <w:r>
          <w:t xml:space="preserve"> transport at CN level for WebRTC data:</w:t>
        </w:r>
      </w:ins>
    </w:p>
    <w:p w:rsidR="00496C83" w:rsidRDefault="005E6F22" w:rsidP="00496C83">
      <w:pPr>
        <w:pStyle w:val="TH"/>
        <w:rPr>
          <w:ins w:id="220" w:author="ALU" w:date="2016-01-13T10:24:00Z"/>
        </w:rPr>
      </w:pPr>
      <w:ins w:id="221" w:author="ALU" w:date="2016-01-13T10:38:00Z">
        <w:r>
          <w:object w:dxaOrig="11299" w:dyaOrig="5719">
            <v:shape id="_x0000_i1034" type="#_x0000_t75" style="width:492.7pt;height:249.85pt" o:ole="">
              <v:imagedata r:id="rId27" o:title=""/>
            </v:shape>
            <o:OLEObject Type="Embed" ProgID="Visio.Drawing.11" ShapeID="_x0000_i1034" DrawAspect="Content" ObjectID="_1515829953" r:id="rId28"/>
          </w:object>
        </w:r>
      </w:ins>
    </w:p>
    <w:p w:rsidR="00496C83" w:rsidRPr="000D75E6" w:rsidRDefault="00496C83" w:rsidP="00496C83">
      <w:pPr>
        <w:pStyle w:val="TF"/>
        <w:rPr>
          <w:ins w:id="222" w:author="ALU" w:date="2016-01-13T10:24:00Z"/>
        </w:rPr>
      </w:pPr>
      <w:ins w:id="223" w:author="ALU" w:date="2016-01-13T10:24:00Z">
        <w:r w:rsidRPr="007B365F">
          <w:t xml:space="preserve">Figure </w:t>
        </w:r>
        <w:r>
          <w:t>10</w:t>
        </w:r>
        <w:r w:rsidRPr="007B365F">
          <w:t xml:space="preserve">: </w:t>
        </w:r>
        <w:r w:rsidRPr="000D75E6">
          <w:t xml:space="preserve">End-to-end bearer plane protocol stack usage (WebRTC data) </w:t>
        </w:r>
        <w:r>
          <w:br/>
        </w:r>
        <w:r w:rsidRPr="000D75E6">
          <w:t>– Option #</w:t>
        </w:r>
        <w:r>
          <w:t>D</w:t>
        </w:r>
      </w:ins>
      <w:ins w:id="224" w:author="ALU" w:date="2016-01-13T10:26:00Z">
        <w:r>
          <w:t>6</w:t>
        </w:r>
      </w:ins>
      <w:ins w:id="225" w:author="ALU" w:date="2016-01-13T10:24:00Z">
        <w:r>
          <w:t xml:space="preserve"> "UDP</w:t>
        </w:r>
      </w:ins>
      <w:ins w:id="226" w:author="ALU" w:date="2016-01-13T10:27:00Z">
        <w:r>
          <w:t xml:space="preserve">-encapsulated SCTP </w:t>
        </w:r>
      </w:ins>
      <w:ins w:id="227" w:author="ALU" w:date="2016-01-13T10:24:00Z">
        <w:r>
          <w:t>at CN level"</w:t>
        </w:r>
      </w:ins>
    </w:p>
    <w:p w:rsidR="00496C83" w:rsidRDefault="00F9514F" w:rsidP="00496C83">
      <w:pPr>
        <w:rPr>
          <w:ins w:id="228" w:author="ALU" w:date="2016-01-13T10:24:00Z"/>
        </w:rPr>
      </w:pPr>
      <w:ins w:id="229" w:author="ALU" w:date="2016-01-13T10:52:00Z">
        <w:r>
          <w:t>It was concluded that o</w:t>
        </w:r>
      </w:ins>
      <w:ins w:id="230" w:author="ALU" w:date="2016-01-13T10:24:00Z">
        <w:r w:rsidR="00496C83">
          <w:t>ption #D</w:t>
        </w:r>
      </w:ins>
      <w:ins w:id="231" w:author="ALU" w:date="2016-01-13T10:52:00Z">
        <w:r>
          <w:t>6</w:t>
        </w:r>
      </w:ins>
      <w:ins w:id="232" w:author="ALU" w:date="2016-01-13T10:24:00Z">
        <w:r w:rsidR="00496C83">
          <w:t xml:space="preserve"> is </w:t>
        </w:r>
      </w:ins>
      <w:ins w:id="233" w:author="ALU" w:date="2016-01-13T10:53:00Z">
        <w:r w:rsidRPr="00F9514F">
          <w:rPr>
            <w:b/>
            <w:rPrChange w:id="234" w:author="ALU" w:date="2016-01-13T10:55:00Z">
              <w:rPr/>
            </w:rPrChange>
          </w:rPr>
          <w:t>out of</w:t>
        </w:r>
      </w:ins>
      <w:ins w:id="235" w:author="ALU" w:date="2016-01-13T10:24:00Z">
        <w:r w:rsidR="00496C83" w:rsidRPr="00F9514F">
          <w:rPr>
            <w:b/>
            <w:rPrChange w:id="236" w:author="ALU" w:date="2016-01-13T10:55:00Z">
              <w:rPr/>
            </w:rPrChange>
          </w:rPr>
          <w:t xml:space="preserve"> scope</w:t>
        </w:r>
        <w:r w:rsidR="00496C83">
          <w:t xml:space="preserve"> for eWebRTCi_CT </w:t>
        </w:r>
      </w:ins>
      <w:ins w:id="237" w:author="ALU" w:date="2016-01-13T10:53:00Z">
        <w:r>
          <w:t>for 3GPP Rel-13 IMS-WebRTC, primarily because</w:t>
        </w:r>
      </w:ins>
    </w:p>
    <w:p w:rsidR="00496C83" w:rsidRDefault="00F9514F" w:rsidP="00496C83">
      <w:pPr>
        <w:pStyle w:val="ListParagraph"/>
        <w:numPr>
          <w:ilvl w:val="0"/>
          <w:numId w:val="23"/>
        </w:numPr>
        <w:rPr>
          <w:ins w:id="238" w:author="ALU" w:date="2016-01-13T10:24:00Z"/>
        </w:rPr>
      </w:pPr>
      <w:ins w:id="239" w:author="ALU" w:date="2016-01-13T10:54:00Z">
        <w:r>
          <w:t>signalling plane: correspondent SDP codepoint (for RFC 6951 transport) still undefined by IETF;</w:t>
        </w:r>
      </w:ins>
    </w:p>
    <w:p w:rsidR="00496C83" w:rsidRDefault="00F9514F" w:rsidP="00496C83">
      <w:pPr>
        <w:pStyle w:val="ListParagraph"/>
        <w:numPr>
          <w:ilvl w:val="0"/>
          <w:numId w:val="23"/>
        </w:numPr>
        <w:rPr>
          <w:ins w:id="240" w:author="ALU" w:date="2016-01-13T10:24:00Z"/>
        </w:rPr>
      </w:pPr>
      <w:proofErr w:type="gramStart"/>
      <w:ins w:id="241" w:author="ALU" w:date="2016-01-13T10:55:00Z">
        <w:r>
          <w:t>bearer</w:t>
        </w:r>
        <w:proofErr w:type="gramEnd"/>
        <w:r>
          <w:t xml:space="preserve"> plane: always e2e security model for e2e IMS-WebRTC calls, which implies a e2e DTLS connection.</w:t>
        </w:r>
      </w:ins>
    </w:p>
    <w:p w:rsidR="00B81FB3" w:rsidRDefault="00B81FB3" w:rsidP="005836EC"/>
    <w:p w:rsidR="00836780" w:rsidRPr="006C4155" w:rsidRDefault="00A47EA0" w:rsidP="00836780">
      <w:pPr>
        <w:pStyle w:val="Heading3"/>
        <w:spacing w:after="120"/>
        <w:rPr>
          <w:rFonts w:ascii="Arial" w:hAnsi="Arial" w:cs="Arial"/>
          <w:lang w:val="en-US"/>
        </w:rPr>
      </w:pPr>
      <w:bookmarkStart w:id="242" w:name="_Toc442087822"/>
      <w:r w:rsidRPr="006C4155">
        <w:rPr>
          <w:rFonts w:ascii="Arial" w:hAnsi="Arial" w:cs="Arial"/>
          <w:lang w:val="en-US"/>
        </w:rPr>
        <w:t>2.</w:t>
      </w:r>
      <w:r w:rsidR="00C02D83">
        <w:rPr>
          <w:rFonts w:ascii="Arial" w:hAnsi="Arial" w:cs="Arial"/>
          <w:lang w:val="en-US"/>
        </w:rPr>
        <w:t>3</w:t>
      </w:r>
      <w:r w:rsidRPr="006C4155">
        <w:rPr>
          <w:rFonts w:ascii="Arial" w:hAnsi="Arial" w:cs="Arial"/>
          <w:lang w:val="en-US"/>
        </w:rPr>
        <w:t>.</w:t>
      </w:r>
      <w:r>
        <w:rPr>
          <w:rFonts w:ascii="Arial" w:hAnsi="Arial" w:cs="Arial"/>
          <w:lang w:val="en-US"/>
        </w:rPr>
        <w:t>3</w:t>
      </w:r>
      <w:r w:rsidRPr="006C4155"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 xml:space="preserve">Fully multiplexed </w:t>
      </w:r>
      <w:r w:rsidRPr="006C4155">
        <w:rPr>
          <w:rFonts w:ascii="Arial" w:hAnsi="Arial" w:cs="Arial"/>
          <w:lang w:val="en-US"/>
        </w:rPr>
        <w:t>WebRTC service components</w:t>
      </w:r>
      <w:bookmarkEnd w:id="242"/>
      <w:r w:rsidRPr="006C4155">
        <w:rPr>
          <w:rFonts w:ascii="Arial" w:hAnsi="Arial" w:cs="Arial"/>
          <w:lang w:val="en-US"/>
        </w:rPr>
        <w:t xml:space="preserve"> </w:t>
      </w:r>
    </w:p>
    <w:p w:rsidR="00A47EA0" w:rsidRDefault="00000E67" w:rsidP="005836EC">
      <w:pPr>
        <w:rPr>
          <w:lang w:val="en-US"/>
        </w:rPr>
      </w:pPr>
      <w:r>
        <w:rPr>
          <w:lang w:val="en-US"/>
        </w:rPr>
        <w:t>This case is out of scope of Rel-13 because 3GPP IMS-WICs does not support the multiplexed transport across a single L4 connection of all WebRTC service components. Such a fully multiplexed transport could allow further bearer plane optimizations at CN level (Figure 9 indicates an example option).</w:t>
      </w:r>
    </w:p>
    <w:p w:rsidR="00000E67" w:rsidRPr="00000E67" w:rsidRDefault="00000E67" w:rsidP="005836EC">
      <w:pPr>
        <w:rPr>
          <w:lang w:val="en-US"/>
        </w:rPr>
      </w:pPr>
      <w:r>
        <w:rPr>
          <w:lang w:val="en-US"/>
        </w:rPr>
        <w:t>The use case is not futher discussed because currently not supported by 3GPP.</w:t>
      </w:r>
    </w:p>
    <w:p w:rsidR="00A47EA0" w:rsidRDefault="00A47EA0" w:rsidP="005836EC"/>
    <w:p w:rsidR="00A47EA0" w:rsidRPr="00A47EA0" w:rsidRDefault="00292CA7" w:rsidP="00A47EA0">
      <w:pPr>
        <w:pStyle w:val="TH"/>
        <w:rPr>
          <w:lang w:val="de-DE"/>
        </w:rPr>
      </w:pPr>
      <w:r>
        <w:object w:dxaOrig="11299" w:dyaOrig="3683">
          <v:shape id="_x0000_i1035" type="#_x0000_t75" style="width:494.35pt;height:160.1pt" o:ole="">
            <v:imagedata r:id="rId29" o:title=""/>
          </v:shape>
          <o:OLEObject Type="Embed" ProgID="Visio.Drawing.11" ShapeID="_x0000_i1035" DrawAspect="Content" ObjectID="_1515829954" r:id="rId30"/>
        </w:object>
      </w:r>
    </w:p>
    <w:p w:rsidR="00A47EA0" w:rsidRPr="000D75E6" w:rsidRDefault="00A47EA0" w:rsidP="00A47EA0">
      <w:pPr>
        <w:pStyle w:val="TF"/>
      </w:pPr>
      <w:r w:rsidRPr="007B365F">
        <w:t xml:space="preserve">Figure </w:t>
      </w:r>
      <w:ins w:id="243" w:author="ALU" w:date="2016-01-13T10:25:00Z">
        <w:r w:rsidR="00496C83">
          <w:t>11</w:t>
        </w:r>
      </w:ins>
      <w:r w:rsidRPr="007B365F">
        <w:t xml:space="preserve">: </w:t>
      </w:r>
      <w:r w:rsidRPr="000D75E6">
        <w:t xml:space="preserve">End-to-end bearer plane protocol stack usage (WebRTC </w:t>
      </w:r>
      <w:r w:rsidR="00000E67">
        <w:t>"multiplexed media &amp; data"</w:t>
      </w:r>
      <w:r w:rsidRPr="000D75E6">
        <w:t xml:space="preserve">) </w:t>
      </w:r>
      <w:r>
        <w:br/>
      </w:r>
      <w:r w:rsidRPr="000D75E6">
        <w:t>– Option #</w:t>
      </w:r>
      <w:r w:rsidR="00000E67">
        <w:t>S1</w:t>
      </w:r>
      <w:r>
        <w:t xml:space="preserve"> "</w:t>
      </w:r>
      <w:r w:rsidR="00000E67">
        <w:rPr>
          <w:i/>
        </w:rPr>
        <w:t>…</w:t>
      </w:r>
      <w:r>
        <w:t>"</w:t>
      </w:r>
    </w:p>
    <w:p w:rsidR="00787A47" w:rsidRDefault="00787A47" w:rsidP="00787A47"/>
    <w:p w:rsidR="008220D8" w:rsidRPr="006B5418" w:rsidRDefault="008220D8" w:rsidP="008220D8">
      <w:pPr>
        <w:pStyle w:val="Heading2"/>
        <w:spacing w:after="120"/>
        <w:rPr>
          <w:lang w:val="en-US"/>
        </w:rPr>
      </w:pPr>
      <w:bookmarkStart w:id="244" w:name="_Toc442087823"/>
      <w:r>
        <w:rPr>
          <w:lang w:val="en-US"/>
        </w:rPr>
        <w:t>2</w:t>
      </w:r>
      <w:r w:rsidRPr="006B5418">
        <w:rPr>
          <w:lang w:val="en-US"/>
        </w:rPr>
        <w:t>.</w:t>
      </w:r>
      <w:r w:rsidR="00C02D83">
        <w:rPr>
          <w:lang w:val="en-US"/>
        </w:rPr>
        <w:t>4</w:t>
      </w:r>
      <w:r>
        <w:rPr>
          <w:lang w:val="en-US"/>
        </w:rPr>
        <w:tab/>
        <w:t>End-to-end L4/IP connectivity: NAT traversal support considerations</w:t>
      </w:r>
      <w:bookmarkEnd w:id="244"/>
    </w:p>
    <w:p w:rsidR="008220D8" w:rsidRPr="008220D8" w:rsidRDefault="00214AE5" w:rsidP="005836EC">
      <w:pPr>
        <w:rPr>
          <w:lang w:val="en-US"/>
        </w:rPr>
      </w:pPr>
      <w:r>
        <w:rPr>
          <w:lang w:val="en-US"/>
        </w:rPr>
        <w:t>Bearer plane optimization needs to consider also NAT traversal support because ICE/STUN procedures are executed along the IP bearer path.</w:t>
      </w:r>
      <w:r w:rsidR="00531782">
        <w:rPr>
          <w:lang w:val="en-US"/>
        </w:rPr>
        <w:t xml:space="preserve"> And the geographical scope of ICE would be limited on network access only in case of H.248 WebRTC gateway support.</w:t>
      </w:r>
    </w:p>
    <w:p w:rsidR="008220D8" w:rsidRDefault="004D23D1" w:rsidP="005836EC">
      <w:r>
        <w:t>Figure 1</w:t>
      </w:r>
      <w:ins w:id="245" w:author="ALU" w:date="2016-01-13T10:25:00Z">
        <w:r w:rsidR="00496C83">
          <w:t>2</w:t>
        </w:r>
      </w:ins>
      <w:r>
        <w:t xml:space="preserve"> outlines the IETF reference mode</w:t>
      </w:r>
      <w:r w:rsidR="00665C02">
        <w:t>l</w:t>
      </w:r>
      <w:r>
        <w:t xml:space="preserve"> as considered by RTCWEB:</w:t>
      </w:r>
    </w:p>
    <w:p w:rsidR="004D23D1" w:rsidRDefault="004D23D1" w:rsidP="005836EC"/>
    <w:p w:rsidR="00A47EA0" w:rsidRPr="00C02D83" w:rsidRDefault="00531782" w:rsidP="00A47EA0">
      <w:pPr>
        <w:pStyle w:val="TH"/>
      </w:pPr>
      <w:r>
        <w:object w:dxaOrig="10784" w:dyaOrig="3927">
          <v:shape id="_x0000_i1036" type="#_x0000_t75" style="width:492.7pt;height:178.95pt" o:ole="">
            <v:imagedata r:id="rId31" o:title=""/>
          </v:shape>
          <o:OLEObject Type="Embed" ProgID="Visio.Drawing.11" ShapeID="_x0000_i1036" DrawAspect="Content" ObjectID="_1515829955" r:id="rId32"/>
        </w:object>
      </w:r>
    </w:p>
    <w:p w:rsidR="00A47EA0" w:rsidRPr="000D75E6" w:rsidRDefault="00A47EA0" w:rsidP="00A47EA0">
      <w:pPr>
        <w:pStyle w:val="TF"/>
      </w:pPr>
      <w:r w:rsidRPr="007B365F">
        <w:t xml:space="preserve">Figure </w:t>
      </w:r>
      <w:r w:rsidR="00305406">
        <w:t>1</w:t>
      </w:r>
      <w:ins w:id="246" w:author="ALU" w:date="2016-01-13T10:26:00Z">
        <w:r w:rsidR="00496C83">
          <w:t>2</w:t>
        </w:r>
      </w:ins>
      <w:r w:rsidRPr="007B365F">
        <w:t xml:space="preserve">: </w:t>
      </w:r>
      <w:r w:rsidRPr="000D75E6">
        <w:t xml:space="preserve">End-to-end </w:t>
      </w:r>
      <w:r>
        <w:t>L4/IP connectivity –</w:t>
      </w:r>
      <w:r w:rsidR="00305406">
        <w:t xml:space="preserve"> </w:t>
      </w:r>
      <w:r>
        <w:t>ICE-based NAT traversal support</w:t>
      </w:r>
      <w:r w:rsidRPr="000D75E6">
        <w:t xml:space="preserve"> </w:t>
      </w:r>
      <w:r w:rsidR="00305406">
        <w:br/>
        <w:t>– Model for IETF WebRTC (peer-to-peer IETF WICs without interim WebRTC gateways)</w:t>
      </w:r>
    </w:p>
    <w:p w:rsidR="00665C02" w:rsidRDefault="004D23D1" w:rsidP="005836EC">
      <w:r>
        <w:t>The two IETF WICs are "directly" interconnected at L4/IP layers, without any interim (IETF) WebRTC gateway. The network access located NAT/FW devices could be traversed via end-t</w:t>
      </w:r>
      <w:r w:rsidR="00665C02">
        <w:t>o-end ICE procedures (using ICE-</w:t>
      </w:r>
      <w:r>
        <w:t>full mode).</w:t>
      </w:r>
      <w:r w:rsidR="00665C02">
        <w:t xml:space="preserve"> It is important to point out that the IETF architecture does not take into account any "interim smart middleboxes" (such as H.248 gateways) concerning possible assistence by network-located NAT-T support.</w:t>
      </w:r>
    </w:p>
    <w:p w:rsidR="00665C02" w:rsidRDefault="00665C02" w:rsidP="005836EC"/>
    <w:p w:rsidR="00305406" w:rsidRDefault="00665C02" w:rsidP="00305406">
      <w:r>
        <w:t>Figure 1</w:t>
      </w:r>
      <w:ins w:id="247" w:author="ALU" w:date="2016-01-13T10:26:00Z">
        <w:r w:rsidR="00496C83">
          <w:t>3</w:t>
        </w:r>
      </w:ins>
      <w:r>
        <w:t xml:space="preserve"> illustrates the 3GPP reference IP bearer plane model:</w:t>
      </w:r>
    </w:p>
    <w:p w:rsidR="00305406" w:rsidRPr="004D23D1" w:rsidRDefault="004D23D1" w:rsidP="00305406">
      <w:pPr>
        <w:pStyle w:val="TH"/>
      </w:pPr>
      <w:r>
        <w:object w:dxaOrig="10784" w:dyaOrig="3927">
          <v:shape id="_x0000_i1037" type="#_x0000_t75" style="width:492.7pt;height:180pt" o:ole="">
            <v:imagedata r:id="rId33" o:title=""/>
          </v:shape>
          <o:OLEObject Type="Embed" ProgID="Visio.Drawing.11" ShapeID="_x0000_i1037" DrawAspect="Content" ObjectID="_1515829956" r:id="rId34"/>
        </w:object>
      </w:r>
    </w:p>
    <w:p w:rsidR="00305406" w:rsidRPr="000D75E6" w:rsidRDefault="00305406" w:rsidP="00305406">
      <w:pPr>
        <w:pStyle w:val="TF"/>
      </w:pPr>
      <w:r w:rsidRPr="007B365F">
        <w:t xml:space="preserve">Figure </w:t>
      </w:r>
      <w:r>
        <w:t>1</w:t>
      </w:r>
      <w:ins w:id="248" w:author="ALU" w:date="2016-01-13T10:26:00Z">
        <w:r w:rsidR="00496C83">
          <w:t>3</w:t>
        </w:r>
      </w:ins>
      <w:bookmarkStart w:id="249" w:name="_GoBack"/>
      <w:bookmarkEnd w:id="249"/>
      <w:r w:rsidRPr="007B365F">
        <w:t xml:space="preserve">: </w:t>
      </w:r>
      <w:r w:rsidRPr="000D75E6">
        <w:t xml:space="preserve">End-to-end </w:t>
      </w:r>
      <w:r>
        <w:t>L4/IP connectivity – ICE-based NAT traversal support</w:t>
      </w:r>
      <w:r w:rsidRPr="000D75E6">
        <w:t xml:space="preserve"> </w:t>
      </w:r>
      <w:r>
        <w:br/>
        <w:t>– Model for 3GPP IMS-WebRTC L4/IP path routed via interim 3GPP H.248 WebRTC gateways)</w:t>
      </w:r>
    </w:p>
    <w:p w:rsidR="00305406" w:rsidRDefault="00665C02" w:rsidP="00305406">
      <w:r>
        <w:t>The IETF end-to-end ICE model does not apply.</w:t>
      </w:r>
      <w:r w:rsidR="000D61DF">
        <w:t xml:space="preserve"> The 3GPP IMS model considers the concepts of visited network / home network, the peering at core network level as well as the "terminal-to-network" ICE model. ITU-T H.248.50, clause 6.1.7 describes the different ICE approaches between IETF (Fig. 10) and an H.248 GW assisted model (Fig. 11).</w:t>
      </w:r>
    </w:p>
    <w:p w:rsidR="00B76AD8" w:rsidRDefault="00B76AD8" w:rsidP="00305406">
      <w:r>
        <w:t>Thus, there isn't any end-to-end ICE applied in case of 3GPP e2e WebRTC calls. The geographical (or network topological) scope of ICE procedures is rather still limited between the UE and eIMS-AGW.</w:t>
      </w:r>
    </w:p>
    <w:p w:rsidR="00665C02" w:rsidRDefault="00B76AD8" w:rsidP="00305406">
      <w:r>
        <w:t>The application of end-to-end ICE to the 3GPP model might be the case when the IP bearer path would NOT be routed across the eIMS-AGWs (i.e., the "GW bypass model"). However, eWebRTCi explicitly excludes that option.</w:t>
      </w:r>
    </w:p>
    <w:p w:rsidR="00305406" w:rsidRDefault="00305406" w:rsidP="00305406"/>
    <w:p w:rsidR="0041427E" w:rsidRPr="006B5418" w:rsidRDefault="0041427E" w:rsidP="0041427E">
      <w:pPr>
        <w:pStyle w:val="Heading1"/>
        <w:tabs>
          <w:tab w:val="left" w:pos="426"/>
        </w:tabs>
        <w:ind w:left="426" w:hanging="426"/>
        <w:rPr>
          <w:lang w:val="en-US"/>
        </w:rPr>
      </w:pPr>
      <w:bookmarkStart w:id="250" w:name="_Toc442087824"/>
      <w:r>
        <w:rPr>
          <w:lang w:val="en-US"/>
        </w:rPr>
        <w:t>3.</w:t>
      </w:r>
      <w:r>
        <w:rPr>
          <w:lang w:val="en-US"/>
        </w:rPr>
        <w:tab/>
        <w:t>Observations and conclusions</w:t>
      </w:r>
      <w:bookmarkEnd w:id="250"/>
    </w:p>
    <w:p w:rsidR="00305406" w:rsidRDefault="00B76AD8" w:rsidP="005836EC">
      <w:pPr>
        <w:rPr>
          <w:ins w:id="251" w:author="ALU" w:date="2016-01-13T11:12:00Z"/>
        </w:rPr>
      </w:pPr>
      <w:r>
        <w:rPr>
          <w:lang w:val="en-US"/>
        </w:rPr>
        <w:t xml:space="preserve">End-to-end WebRTC calls between two 3GPP WICs allows basically various bearer plane optimizations. </w:t>
      </w:r>
      <w:del w:id="252" w:author="ALU" w:date="2016-01-13T11:12:00Z">
        <w:r w:rsidDel="00126736">
          <w:rPr>
            <w:lang w:val="en-US"/>
          </w:rPr>
          <w:delText xml:space="preserve">The discussion paper touches some areas and provides first, high-level considerations. </w:delText>
        </w:r>
        <w:r w:rsidR="00531782" w:rsidDel="00126736">
          <w:rPr>
            <w:lang w:val="en-US"/>
          </w:rPr>
          <w:delText>IT could be already concluded that</w:delText>
        </w:r>
        <w:r w:rsidDel="00126736">
          <w:rPr>
            <w:lang w:val="en-US"/>
          </w:rPr>
          <w:delText xml:space="preserve"> </w:delText>
        </w:r>
        <w:r w:rsidDel="00126736">
          <w:delText xml:space="preserve">eWebRTCi impacts the 23.334/29.334 3GPP H.248 WebRTC gateway functionality and the finally selected and supported optimization models should be </w:delText>
        </w:r>
        <w:r w:rsidR="00071E08" w:rsidDel="00126736">
          <w:delText>descripted in the H.248 Iq profile.</w:delText>
        </w:r>
      </w:del>
    </w:p>
    <w:p w:rsidR="00126736" w:rsidRPr="0041427E" w:rsidRDefault="00126736" w:rsidP="005836EC">
      <w:pPr>
        <w:rPr>
          <w:lang w:val="en-US"/>
        </w:rPr>
      </w:pPr>
      <w:ins w:id="253" w:author="ALU" w:date="2016-01-13T11:12:00Z">
        <w:r>
          <w:t>Option #D5 provides the baseline for eWebRTCi_CT</w:t>
        </w:r>
      </w:ins>
      <w:ins w:id="254" w:author="ALU" w:date="2016-01-13T11:13:00Z">
        <w:r>
          <w:t xml:space="preserve"> and correspondent 3GPP Rel-13 H.248 profiles (</w:t>
        </w:r>
        <w:proofErr w:type="gramStart"/>
        <w:r>
          <w:t>Iq</w:t>
        </w:r>
        <w:proofErr w:type="gramEnd"/>
        <w:r>
          <w:t xml:space="preserve"> and Ix).</w:t>
        </w:r>
      </w:ins>
    </w:p>
    <w:p w:rsidR="00A47EA0" w:rsidRPr="00531782" w:rsidRDefault="00531782" w:rsidP="00531782">
      <w:pPr>
        <w:jc w:val="center"/>
        <w:rPr>
          <w:lang w:val="en-US"/>
        </w:rPr>
      </w:pPr>
      <w:r>
        <w:rPr>
          <w:lang w:val="en-US"/>
        </w:rPr>
        <w:t>-------------------</w:t>
      </w:r>
    </w:p>
    <w:sectPr w:rsidR="00A47EA0" w:rsidRPr="00531782" w:rsidSect="00915D73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514F" w:rsidRDefault="00F9514F">
      <w:r>
        <w:separator/>
      </w:r>
    </w:p>
  </w:endnote>
  <w:endnote w:type="continuationSeparator" w:id="0">
    <w:p w:rsidR="00F9514F" w:rsidRDefault="00F951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514F" w:rsidRDefault="00F9514F">
      <w:r>
        <w:separator/>
      </w:r>
    </w:p>
  </w:footnote>
  <w:footnote w:type="continuationSeparator" w:id="0">
    <w:p w:rsidR="00F9514F" w:rsidRDefault="00F9514F">
      <w:r>
        <w:continuationSeparator/>
      </w:r>
    </w:p>
  </w:footnote>
  <w:footnote w:id="1">
    <w:p w:rsidR="00F9514F" w:rsidRPr="00687F93" w:rsidRDefault="00F9514F" w:rsidP="00B21AF8">
      <w:pPr>
        <w:pStyle w:val="HTMLPreformatted"/>
      </w:pPr>
      <w:r>
        <w:rPr>
          <w:rStyle w:val="FootnoteReference"/>
        </w:rPr>
        <w:footnoteRef/>
      </w:r>
      <w:r>
        <w:t xml:space="preserve"> </w:t>
      </w:r>
      <w:r w:rsidRPr="00687F93">
        <w:tab/>
      </w:r>
      <w:proofErr w:type="gramStart"/>
      <w:r w:rsidRPr="00687F93">
        <w:t>draft-ietf-</w:t>
      </w:r>
      <w:proofErr w:type="spellStart"/>
      <w:r w:rsidRPr="00687F93">
        <w:t>rtcweb</w:t>
      </w:r>
      <w:proofErr w:type="spellEnd"/>
      <w:r w:rsidRPr="00687F93">
        <w:t>-overview</w:t>
      </w:r>
      <w:proofErr w:type="gramEnd"/>
      <w:r>
        <w:t xml:space="preserve"> =&gt; "</w:t>
      </w:r>
      <w:r w:rsidRPr="00687F93">
        <w:rPr>
          <w:i/>
        </w:rPr>
        <w:t>Media: Audio and video content</w:t>
      </w:r>
      <w:r w:rsidRPr="00687F93">
        <w:t>.</w:t>
      </w:r>
      <w:r>
        <w:t xml:space="preserve"> …"</w:t>
      </w:r>
    </w:p>
  </w:footnote>
  <w:footnote w:id="2">
    <w:p w:rsidR="00F9514F" w:rsidRPr="00052B64" w:rsidRDefault="00F9514F">
      <w:pPr>
        <w:pStyle w:val="FootnoteText"/>
      </w:pPr>
      <w:ins w:id="71" w:author="ABS" w:date="2015-11-10T15:26:00Z">
        <w:r>
          <w:rPr>
            <w:rStyle w:val="FootnoteReference"/>
          </w:rPr>
          <w:footnoteRef/>
        </w:r>
        <w:r>
          <w:t xml:space="preserve"> </w:t>
        </w:r>
      </w:ins>
      <w:ins w:id="72" w:author="ABS" w:date="2015-11-10T15:27:00Z">
        <w:r w:rsidRPr="0031417C">
          <w:rPr>
            <w:rPrChange w:id="73" w:author="ABS" w:date="2015-11-10T15:28:00Z">
              <w:rPr>
                <w:lang w:val="de-DE"/>
              </w:rPr>
            </w:rPrChange>
          </w:rPr>
          <w:tab/>
          <w:t>The L4 connection is based on UDP because TCP is not required as alternative at CN level (due to NAT-T).</w:t>
        </w:r>
      </w:ins>
    </w:p>
  </w:footnote>
  <w:footnote w:id="3">
    <w:p w:rsidR="00F9514F" w:rsidRPr="0006363D" w:rsidRDefault="00F9514F">
      <w:pPr>
        <w:pStyle w:val="FootnoteText"/>
      </w:pPr>
      <w:ins w:id="143" w:author="ALU@3GPP_1" w:date="2015-11-18T19:25:00Z">
        <w:r>
          <w:rPr>
            <w:rStyle w:val="FootnoteReference"/>
          </w:rPr>
          <w:footnoteRef/>
        </w:r>
        <w:r>
          <w:t xml:space="preserve"> </w:t>
        </w:r>
        <w:r w:rsidRPr="0031417C">
          <w:rPr>
            <w:rPrChange w:id="144" w:author="ALU@3GPP_1" w:date="2015-11-18T19:26:00Z">
              <w:rPr>
                <w:lang w:val="de-DE"/>
              </w:rPr>
            </w:rPrChange>
          </w:rPr>
          <w:tab/>
          <w:t xml:space="preserve">Background: the H.248 </w:t>
        </w:r>
        <w:proofErr w:type="gramStart"/>
        <w:r w:rsidRPr="0031417C">
          <w:rPr>
            <w:rPrChange w:id="145" w:author="ALU@3GPP_1" w:date="2015-11-18T19:26:00Z">
              <w:rPr>
                <w:lang w:val="de-DE"/>
              </w:rPr>
            </w:rPrChange>
          </w:rPr>
          <w:t>Iq</w:t>
        </w:r>
        <w:proofErr w:type="gramEnd"/>
        <w:r w:rsidRPr="0031417C">
          <w:rPr>
            <w:rPrChange w:id="146" w:author="ALU@3GPP_1" w:date="2015-11-18T19:26:00Z">
              <w:rPr>
                <w:lang w:val="de-DE"/>
              </w:rPr>
            </w:rPrChange>
          </w:rPr>
          <w:t xml:space="preserve"> profile supports already ICE for TCP, but some parties believe that support of ICE for TCP is limited to WebRTC service components "audio" and "video" only, but not "data". </w:t>
        </w:r>
      </w:ins>
      <w:ins w:id="147" w:author="ALU@3GPP_1" w:date="2015-11-18T19:26:00Z">
        <w:r>
          <w:t xml:space="preserve">Such an understanding looks odd because the capability of "L4 NAT traversal support" </w:t>
        </w:r>
      </w:ins>
      <w:ins w:id="148" w:author="ALU@3GPP_1" w:date="2015-11-18T19:27:00Z">
        <w:r>
          <w:t>is independent and orthogonal to</w:t>
        </w:r>
      </w:ins>
      <w:ins w:id="149" w:author="ALU@3GPP_1" w:date="2015-11-18T19:26:00Z">
        <w:r>
          <w:t xml:space="preserve"> "WebRTC service components"</w:t>
        </w:r>
      </w:ins>
      <w:ins w:id="150" w:author="ALU@3GPP_1" w:date="2015-11-18T19:27:00Z">
        <w:r>
          <w:t xml:space="preserve"> (because IP application layer protocols are independent of L4 NAT-T mechanisms).</w:t>
        </w:r>
      </w:ins>
      <w:ins w:id="151" w:author="ALU@3GPP_1" w:date="2015-11-18T19:30:00Z">
        <w:r>
          <w:t xml:space="preserve"> Looks like an artificial limitation </w:t>
        </w:r>
      </w:ins>
      <w:ins w:id="152" w:author="ALU@3GPP_1" w:date="2015-11-18T19:33:00Z">
        <w:r>
          <w:t xml:space="preserve">(for Rel-13) </w:t>
        </w:r>
      </w:ins>
      <w:ins w:id="153" w:author="ALU@3GPP_1" w:date="2015-11-18T19:30:00Z">
        <w:r>
          <w:t xml:space="preserve">from our side. The "ICE for TCP" item is impacting eWebRTCi_CT </w:t>
        </w:r>
      </w:ins>
      <w:ins w:id="154" w:author="ALU@3GPP_1" w:date="2015-11-18T19:31:00Z">
        <w:r>
          <w:t>in two dimensions: 1</w:t>
        </w:r>
        <w:r w:rsidRPr="0031417C">
          <w:rPr>
            <w:vertAlign w:val="superscript"/>
            <w:rPrChange w:id="155" w:author="ALU@3GPP_1" w:date="2015-11-18T19:31:00Z">
              <w:rPr/>
            </w:rPrChange>
          </w:rPr>
          <w:t>st</w:t>
        </w:r>
        <w:r>
          <w:t xml:space="preserve"> additional support of TCP (AN) to UDP (CN) and 2</w:t>
        </w:r>
        <w:r w:rsidRPr="0031417C">
          <w:rPr>
            <w:vertAlign w:val="superscript"/>
            <w:rPrChange w:id="156" w:author="ALU@3GPP_1" w:date="2015-11-18T19:32:00Z">
              <w:rPr/>
            </w:rPrChange>
          </w:rPr>
          <w:t>nd</w:t>
        </w:r>
        <w:r>
          <w:t xml:space="preserve"> </w:t>
        </w:r>
      </w:ins>
      <w:ins w:id="157" w:author="ALU@3GPP_1" w:date="2015-11-18T19:32:00Z">
        <w:r>
          <w:t>the option to use a single e2e TCP connection (either in B2BTE mode or in TCP relay mode).</w:t>
        </w:r>
      </w:ins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383708"/>
    <w:multiLevelType w:val="hybridMultilevel"/>
    <w:tmpl w:val="3D84482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694F7B"/>
    <w:multiLevelType w:val="hybridMultilevel"/>
    <w:tmpl w:val="3D84482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F539E2"/>
    <w:multiLevelType w:val="hybridMultilevel"/>
    <w:tmpl w:val="BE50795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613D4F"/>
    <w:multiLevelType w:val="hybridMultilevel"/>
    <w:tmpl w:val="6C544E9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AC054E"/>
    <w:multiLevelType w:val="hybridMultilevel"/>
    <w:tmpl w:val="6400B4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59915DF"/>
    <w:multiLevelType w:val="hybridMultilevel"/>
    <w:tmpl w:val="3D84482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39A40891"/>
    <w:multiLevelType w:val="hybridMultilevel"/>
    <w:tmpl w:val="B6742B24"/>
    <w:lvl w:ilvl="0" w:tplc="053C3CF8">
      <w:start w:val="1"/>
      <w:numFmt w:val="decimal"/>
      <w:lvlText w:val="C%1: 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BC7AFA"/>
    <w:multiLevelType w:val="hybridMultilevel"/>
    <w:tmpl w:val="11B6D7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992CD5"/>
    <w:multiLevelType w:val="hybridMultilevel"/>
    <w:tmpl w:val="236665FA"/>
    <w:lvl w:ilvl="0" w:tplc="DEDC4102"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0677F5"/>
    <w:multiLevelType w:val="hybridMultilevel"/>
    <w:tmpl w:val="7F2064C2"/>
    <w:lvl w:ilvl="0" w:tplc="DEDC4102"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445D5CF5"/>
    <w:multiLevelType w:val="hybridMultilevel"/>
    <w:tmpl w:val="EE5E36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C201E35"/>
    <w:multiLevelType w:val="hybridMultilevel"/>
    <w:tmpl w:val="6C544E9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 w15:restartNumberingAfterBreak="0">
    <w:nsid w:val="581A22B1"/>
    <w:multiLevelType w:val="hybridMultilevel"/>
    <w:tmpl w:val="3104ADC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0B274F"/>
    <w:multiLevelType w:val="hybridMultilevel"/>
    <w:tmpl w:val="3D84482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1B31D8"/>
    <w:multiLevelType w:val="hybridMultilevel"/>
    <w:tmpl w:val="FBDE2C1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FA018B"/>
    <w:multiLevelType w:val="hybridMultilevel"/>
    <w:tmpl w:val="FBDE2C1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957A6A"/>
    <w:multiLevelType w:val="hybridMultilevel"/>
    <w:tmpl w:val="2DA435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1B1F6C"/>
    <w:multiLevelType w:val="hybridMultilevel"/>
    <w:tmpl w:val="2FB8FD06"/>
    <w:lvl w:ilvl="0" w:tplc="DEDC4102"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2A503E6"/>
    <w:multiLevelType w:val="hybridMultilevel"/>
    <w:tmpl w:val="964C4B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2C25FAD"/>
    <w:multiLevelType w:val="hybridMultilevel"/>
    <w:tmpl w:val="3D84482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7B773D"/>
    <w:multiLevelType w:val="hybridMultilevel"/>
    <w:tmpl w:val="3D84482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7"/>
  </w:num>
  <w:num w:numId="3">
    <w:abstractNumId w:val="6"/>
  </w:num>
  <w:num w:numId="4">
    <w:abstractNumId w:val="19"/>
  </w:num>
  <w:num w:numId="5">
    <w:abstractNumId w:val="15"/>
  </w:num>
  <w:num w:numId="6">
    <w:abstractNumId w:val="11"/>
  </w:num>
  <w:num w:numId="7">
    <w:abstractNumId w:val="10"/>
  </w:num>
  <w:num w:numId="8">
    <w:abstractNumId w:val="20"/>
  </w:num>
  <w:num w:numId="9">
    <w:abstractNumId w:val="3"/>
  </w:num>
  <w:num w:numId="10">
    <w:abstractNumId w:val="2"/>
  </w:num>
  <w:num w:numId="11">
    <w:abstractNumId w:val="13"/>
  </w:num>
  <w:num w:numId="12">
    <w:abstractNumId w:val="9"/>
  </w:num>
  <w:num w:numId="13">
    <w:abstractNumId w:val="21"/>
  </w:num>
  <w:num w:numId="14">
    <w:abstractNumId w:val="12"/>
  </w:num>
  <w:num w:numId="15">
    <w:abstractNumId w:val="18"/>
  </w:num>
  <w:num w:numId="16">
    <w:abstractNumId w:val="17"/>
  </w:num>
  <w:num w:numId="17">
    <w:abstractNumId w:val="8"/>
  </w:num>
  <w:num w:numId="18">
    <w:abstractNumId w:val="0"/>
  </w:num>
  <w:num w:numId="19">
    <w:abstractNumId w:val="22"/>
  </w:num>
  <w:num w:numId="20">
    <w:abstractNumId w:val="23"/>
  </w:num>
  <w:num w:numId="21">
    <w:abstractNumId w:val="16"/>
  </w:num>
  <w:num w:numId="22">
    <w:abstractNumId w:val="1"/>
  </w:num>
  <w:num w:numId="23">
    <w:abstractNumId w:val="5"/>
  </w:num>
  <w:num w:numId="2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0354"/>
    <w:rsid w:val="00000E67"/>
    <w:rsid w:val="00025474"/>
    <w:rsid w:val="0002654C"/>
    <w:rsid w:val="00046686"/>
    <w:rsid w:val="00046FDD"/>
    <w:rsid w:val="00052B64"/>
    <w:rsid w:val="00057E1E"/>
    <w:rsid w:val="0006363D"/>
    <w:rsid w:val="00071E08"/>
    <w:rsid w:val="00072A7C"/>
    <w:rsid w:val="000775E7"/>
    <w:rsid w:val="0007775C"/>
    <w:rsid w:val="000967F4"/>
    <w:rsid w:val="000A4783"/>
    <w:rsid w:val="000D61DF"/>
    <w:rsid w:val="000D75E6"/>
    <w:rsid w:val="000E0429"/>
    <w:rsid w:val="000F6E51"/>
    <w:rsid w:val="00102A24"/>
    <w:rsid w:val="001114A6"/>
    <w:rsid w:val="00126736"/>
    <w:rsid w:val="001408E6"/>
    <w:rsid w:val="0014413C"/>
    <w:rsid w:val="00192B41"/>
    <w:rsid w:val="00197B07"/>
    <w:rsid w:val="00197E4A"/>
    <w:rsid w:val="001B01F1"/>
    <w:rsid w:val="001B650D"/>
    <w:rsid w:val="001D0B09"/>
    <w:rsid w:val="001F670C"/>
    <w:rsid w:val="002070CB"/>
    <w:rsid w:val="0021094D"/>
    <w:rsid w:val="00213985"/>
    <w:rsid w:val="00214AE5"/>
    <w:rsid w:val="00223CBC"/>
    <w:rsid w:val="00235F9B"/>
    <w:rsid w:val="00236BBA"/>
    <w:rsid w:val="00236D1F"/>
    <w:rsid w:val="002541D3"/>
    <w:rsid w:val="00255BAC"/>
    <w:rsid w:val="00256429"/>
    <w:rsid w:val="0026253E"/>
    <w:rsid w:val="002919B7"/>
    <w:rsid w:val="00292CA7"/>
    <w:rsid w:val="00295D61"/>
    <w:rsid w:val="002B2FE7"/>
    <w:rsid w:val="002B34EA"/>
    <w:rsid w:val="002B5361"/>
    <w:rsid w:val="002D23C8"/>
    <w:rsid w:val="002D2CC1"/>
    <w:rsid w:val="002E397B"/>
    <w:rsid w:val="002E3AE2"/>
    <w:rsid w:val="002F5CBE"/>
    <w:rsid w:val="002F5DC0"/>
    <w:rsid w:val="002F7CCB"/>
    <w:rsid w:val="00305406"/>
    <w:rsid w:val="00313F3E"/>
    <w:rsid w:val="0031417C"/>
    <w:rsid w:val="00315D2F"/>
    <w:rsid w:val="00320536"/>
    <w:rsid w:val="00325818"/>
    <w:rsid w:val="00325E33"/>
    <w:rsid w:val="003275E6"/>
    <w:rsid w:val="00352786"/>
    <w:rsid w:val="00354553"/>
    <w:rsid w:val="00371A52"/>
    <w:rsid w:val="003800E8"/>
    <w:rsid w:val="00387516"/>
    <w:rsid w:val="00392C87"/>
    <w:rsid w:val="00392EE0"/>
    <w:rsid w:val="003930A2"/>
    <w:rsid w:val="003A3B45"/>
    <w:rsid w:val="003A67E1"/>
    <w:rsid w:val="003B3C9E"/>
    <w:rsid w:val="003C0FA0"/>
    <w:rsid w:val="003D07D7"/>
    <w:rsid w:val="003D4223"/>
    <w:rsid w:val="003D4593"/>
    <w:rsid w:val="0040145D"/>
    <w:rsid w:val="00411081"/>
    <w:rsid w:val="00411339"/>
    <w:rsid w:val="0041427E"/>
    <w:rsid w:val="004151E5"/>
    <w:rsid w:val="0044652D"/>
    <w:rsid w:val="00450268"/>
    <w:rsid w:val="004518DB"/>
    <w:rsid w:val="00477EBC"/>
    <w:rsid w:val="00484E2F"/>
    <w:rsid w:val="00496C83"/>
    <w:rsid w:val="004A0A73"/>
    <w:rsid w:val="004A4077"/>
    <w:rsid w:val="004C5BEB"/>
    <w:rsid w:val="004D23D1"/>
    <w:rsid w:val="004E1010"/>
    <w:rsid w:val="0050202A"/>
    <w:rsid w:val="0052032E"/>
    <w:rsid w:val="00521ED8"/>
    <w:rsid w:val="005236E7"/>
    <w:rsid w:val="005271D6"/>
    <w:rsid w:val="00531782"/>
    <w:rsid w:val="00537247"/>
    <w:rsid w:val="00544D8F"/>
    <w:rsid w:val="00553BDE"/>
    <w:rsid w:val="005617CB"/>
    <w:rsid w:val="00562495"/>
    <w:rsid w:val="005777AF"/>
    <w:rsid w:val="00577EE3"/>
    <w:rsid w:val="00581587"/>
    <w:rsid w:val="005836EC"/>
    <w:rsid w:val="00586562"/>
    <w:rsid w:val="00593DC4"/>
    <w:rsid w:val="005A6ABC"/>
    <w:rsid w:val="005C0FFC"/>
    <w:rsid w:val="005C3F71"/>
    <w:rsid w:val="005C6718"/>
    <w:rsid w:val="005E6F22"/>
    <w:rsid w:val="005E7235"/>
    <w:rsid w:val="005F4B34"/>
    <w:rsid w:val="005F64AA"/>
    <w:rsid w:val="00623AED"/>
    <w:rsid w:val="00633971"/>
    <w:rsid w:val="00660354"/>
    <w:rsid w:val="006639AD"/>
    <w:rsid w:val="00665B9B"/>
    <w:rsid w:val="00665C02"/>
    <w:rsid w:val="00687F93"/>
    <w:rsid w:val="006B21CA"/>
    <w:rsid w:val="006C4155"/>
    <w:rsid w:val="006D3D54"/>
    <w:rsid w:val="006D763D"/>
    <w:rsid w:val="006E1A49"/>
    <w:rsid w:val="006F1B00"/>
    <w:rsid w:val="006F4558"/>
    <w:rsid w:val="006F4B7A"/>
    <w:rsid w:val="00700A59"/>
    <w:rsid w:val="00710142"/>
    <w:rsid w:val="00710603"/>
    <w:rsid w:val="00717C2C"/>
    <w:rsid w:val="00723919"/>
    <w:rsid w:val="00762474"/>
    <w:rsid w:val="00781A62"/>
    <w:rsid w:val="007833CF"/>
    <w:rsid w:val="00783C0E"/>
    <w:rsid w:val="00787383"/>
    <w:rsid w:val="00787A47"/>
    <w:rsid w:val="00787ADC"/>
    <w:rsid w:val="00791B51"/>
    <w:rsid w:val="007B2E16"/>
    <w:rsid w:val="007B5F65"/>
    <w:rsid w:val="007D1C06"/>
    <w:rsid w:val="007E06C0"/>
    <w:rsid w:val="007E35F7"/>
    <w:rsid w:val="008220D8"/>
    <w:rsid w:val="00836780"/>
    <w:rsid w:val="00836A24"/>
    <w:rsid w:val="00841AC2"/>
    <w:rsid w:val="00854A49"/>
    <w:rsid w:val="00884513"/>
    <w:rsid w:val="00893D56"/>
    <w:rsid w:val="008A06BE"/>
    <w:rsid w:val="008B0C9A"/>
    <w:rsid w:val="008C1977"/>
    <w:rsid w:val="008C2FEE"/>
    <w:rsid w:val="008D3DA6"/>
    <w:rsid w:val="008D572C"/>
    <w:rsid w:val="008F7444"/>
    <w:rsid w:val="00901CA3"/>
    <w:rsid w:val="0091399A"/>
    <w:rsid w:val="00915D73"/>
    <w:rsid w:val="00922F39"/>
    <w:rsid w:val="00926791"/>
    <w:rsid w:val="00940736"/>
    <w:rsid w:val="009739E7"/>
    <w:rsid w:val="009768C3"/>
    <w:rsid w:val="00977C43"/>
    <w:rsid w:val="00996533"/>
    <w:rsid w:val="009A3833"/>
    <w:rsid w:val="009A5F57"/>
    <w:rsid w:val="009A5FA8"/>
    <w:rsid w:val="009A62E2"/>
    <w:rsid w:val="009B110B"/>
    <w:rsid w:val="009B196A"/>
    <w:rsid w:val="009B3387"/>
    <w:rsid w:val="009D6D9F"/>
    <w:rsid w:val="009E5DBA"/>
    <w:rsid w:val="00A05816"/>
    <w:rsid w:val="00A10ADB"/>
    <w:rsid w:val="00A17F01"/>
    <w:rsid w:val="00A25FEF"/>
    <w:rsid w:val="00A26353"/>
    <w:rsid w:val="00A27A64"/>
    <w:rsid w:val="00A37F03"/>
    <w:rsid w:val="00A37F80"/>
    <w:rsid w:val="00A47EA0"/>
    <w:rsid w:val="00A63024"/>
    <w:rsid w:val="00A701B6"/>
    <w:rsid w:val="00A82FCC"/>
    <w:rsid w:val="00A906A4"/>
    <w:rsid w:val="00A9508E"/>
    <w:rsid w:val="00AA574E"/>
    <w:rsid w:val="00AC0AF9"/>
    <w:rsid w:val="00AC601D"/>
    <w:rsid w:val="00AD5B51"/>
    <w:rsid w:val="00B21AF8"/>
    <w:rsid w:val="00B3526C"/>
    <w:rsid w:val="00B4518D"/>
    <w:rsid w:val="00B47534"/>
    <w:rsid w:val="00B76AD8"/>
    <w:rsid w:val="00B81FB3"/>
    <w:rsid w:val="00B83AC9"/>
    <w:rsid w:val="00B84B54"/>
    <w:rsid w:val="00B92C7D"/>
    <w:rsid w:val="00B93BB2"/>
    <w:rsid w:val="00BA46C7"/>
    <w:rsid w:val="00BB08CE"/>
    <w:rsid w:val="00BC2E5F"/>
    <w:rsid w:val="00BD3E51"/>
    <w:rsid w:val="00BE0BF8"/>
    <w:rsid w:val="00BF0A84"/>
    <w:rsid w:val="00C02D83"/>
    <w:rsid w:val="00C03706"/>
    <w:rsid w:val="00C159BC"/>
    <w:rsid w:val="00C15A54"/>
    <w:rsid w:val="00C2519B"/>
    <w:rsid w:val="00C3782E"/>
    <w:rsid w:val="00C404D1"/>
    <w:rsid w:val="00C42176"/>
    <w:rsid w:val="00C52914"/>
    <w:rsid w:val="00C5567D"/>
    <w:rsid w:val="00C63F06"/>
    <w:rsid w:val="00C7131F"/>
    <w:rsid w:val="00CA5DB0"/>
    <w:rsid w:val="00CD5064"/>
    <w:rsid w:val="00CD5651"/>
    <w:rsid w:val="00D112E2"/>
    <w:rsid w:val="00D145EC"/>
    <w:rsid w:val="00D24886"/>
    <w:rsid w:val="00D4185D"/>
    <w:rsid w:val="00D44A74"/>
    <w:rsid w:val="00D465D1"/>
    <w:rsid w:val="00D57CD2"/>
    <w:rsid w:val="00D57E66"/>
    <w:rsid w:val="00D73350"/>
    <w:rsid w:val="00D77E58"/>
    <w:rsid w:val="00D8756E"/>
    <w:rsid w:val="00D938DD"/>
    <w:rsid w:val="00DC0F52"/>
    <w:rsid w:val="00DC4726"/>
    <w:rsid w:val="00DE5BBF"/>
    <w:rsid w:val="00E041CD"/>
    <w:rsid w:val="00E06A7A"/>
    <w:rsid w:val="00E1463F"/>
    <w:rsid w:val="00E363A9"/>
    <w:rsid w:val="00E53AE3"/>
    <w:rsid w:val="00EC10EC"/>
    <w:rsid w:val="00EC58CB"/>
    <w:rsid w:val="00EE0176"/>
    <w:rsid w:val="00EE14A5"/>
    <w:rsid w:val="00EE232C"/>
    <w:rsid w:val="00EF0942"/>
    <w:rsid w:val="00EF7766"/>
    <w:rsid w:val="00F0218C"/>
    <w:rsid w:val="00F0393B"/>
    <w:rsid w:val="00F10704"/>
    <w:rsid w:val="00F11C63"/>
    <w:rsid w:val="00F2516B"/>
    <w:rsid w:val="00F313DD"/>
    <w:rsid w:val="00F378BE"/>
    <w:rsid w:val="00F61A0B"/>
    <w:rsid w:val="00F763A4"/>
    <w:rsid w:val="00F81C08"/>
    <w:rsid w:val="00F941B8"/>
    <w:rsid w:val="00F9514F"/>
    <w:rsid w:val="00FA79A7"/>
    <w:rsid w:val="00FC643D"/>
    <w:rsid w:val="00FD1DAF"/>
    <w:rsid w:val="00FD78BF"/>
    <w:rsid w:val="00FE53C8"/>
    <w:rsid w:val="00FE5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9"/>
    <o:shapelayout v:ext="edit">
      <o:idmap v:ext="edit" data="1"/>
    </o:shapelayout>
  </w:shapeDefaults>
  <w:decimalSymbol w:val=","/>
  <w:listSeparator w:val=";"/>
  <w15:docId w15:val="{51629CA8-F091-4363-A26B-107CA6374A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15D73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915D73"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915D73"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qFormat/>
    <w:rsid w:val="00915D73"/>
    <w:pPr>
      <w:keepNext/>
      <w:outlineLvl w:val="2"/>
    </w:pPr>
    <w:rPr>
      <w:sz w:val="24"/>
    </w:rPr>
  </w:style>
  <w:style w:type="paragraph" w:styleId="Heading5">
    <w:name w:val="heading 5"/>
    <w:basedOn w:val="Normal"/>
    <w:next w:val="Normal"/>
    <w:qFormat/>
    <w:rsid w:val="00915D73"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basedOn w:val="Normal"/>
    <w:next w:val="Normal"/>
    <w:qFormat/>
    <w:rsid w:val="00915D73"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15D73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915D73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semiHidden/>
    <w:rsid w:val="00915D73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rsid w:val="00915D73"/>
  </w:style>
  <w:style w:type="paragraph" w:customStyle="1" w:styleId="B1">
    <w:name w:val="B1"/>
    <w:basedOn w:val="Normal"/>
    <w:rsid w:val="00915D73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rsid w:val="00915D73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rsid w:val="00915D73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rsid w:val="00915D73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rsid w:val="00915D73"/>
    <w:pPr>
      <w:spacing w:after="120"/>
    </w:pPr>
    <w:rPr>
      <w:rFonts w:ascii="Arial" w:hAnsi="Arial"/>
      <w:lang w:eastAsia="en-US"/>
    </w:rPr>
  </w:style>
  <w:style w:type="paragraph" w:styleId="Index1">
    <w:name w:val="index 1"/>
    <w:basedOn w:val="Normal"/>
    <w:semiHidden/>
    <w:rsid w:val="00313F3E"/>
    <w:pPr>
      <w:keepLines/>
    </w:pPr>
  </w:style>
  <w:style w:type="character" w:customStyle="1" w:styleId="Heading1Char">
    <w:name w:val="Heading 1 Char"/>
    <w:basedOn w:val="DefaultParagraphFont"/>
    <w:link w:val="Heading1"/>
    <w:rsid w:val="005836EC"/>
    <w:rPr>
      <w:rFonts w:ascii="Arial" w:hAnsi="Arial"/>
      <w:b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5836EC"/>
    <w:rPr>
      <w:rFonts w:ascii="Arial" w:hAnsi="Arial"/>
      <w:b/>
      <w:sz w:val="24"/>
      <w:lang w:eastAsia="en-US"/>
    </w:rPr>
  </w:style>
  <w:style w:type="paragraph" w:customStyle="1" w:styleId="TAH">
    <w:name w:val="TAH"/>
    <w:basedOn w:val="TAC"/>
    <w:link w:val="TAHChar"/>
    <w:rsid w:val="005836EC"/>
    <w:rPr>
      <w:b/>
    </w:rPr>
  </w:style>
  <w:style w:type="paragraph" w:customStyle="1" w:styleId="TAC">
    <w:name w:val="TAC"/>
    <w:basedOn w:val="Normal"/>
    <w:link w:val="TACChar"/>
    <w:rsid w:val="005836EC"/>
    <w:pPr>
      <w:keepNext/>
      <w:keepLines/>
      <w:jc w:val="center"/>
    </w:pPr>
    <w:rPr>
      <w:rFonts w:ascii="Arial" w:hAnsi="Arial"/>
      <w:sz w:val="18"/>
    </w:rPr>
  </w:style>
  <w:style w:type="character" w:styleId="Hyperlink">
    <w:name w:val="Hyperlink"/>
    <w:uiPriority w:val="99"/>
    <w:rsid w:val="005836EC"/>
    <w:rPr>
      <w:color w:val="0000FF"/>
      <w:u w:val="single"/>
    </w:rPr>
  </w:style>
  <w:style w:type="character" w:customStyle="1" w:styleId="TACChar">
    <w:name w:val="TAC Char"/>
    <w:basedOn w:val="DefaultParagraphFont"/>
    <w:link w:val="TAC"/>
    <w:rsid w:val="005836EC"/>
    <w:rPr>
      <w:rFonts w:ascii="Arial" w:hAnsi="Arial"/>
      <w:sz w:val="18"/>
      <w:lang w:eastAsia="en-US"/>
    </w:rPr>
  </w:style>
  <w:style w:type="character" w:customStyle="1" w:styleId="TAHChar">
    <w:name w:val="TAH Char"/>
    <w:link w:val="TAH"/>
    <w:rsid w:val="005836EC"/>
    <w:rPr>
      <w:rFonts w:ascii="Arial" w:hAnsi="Arial"/>
      <w:b/>
      <w:sz w:val="18"/>
      <w:lang w:eastAsia="en-US"/>
    </w:rPr>
  </w:style>
  <w:style w:type="paragraph" w:customStyle="1" w:styleId="TF">
    <w:name w:val="TF"/>
    <w:basedOn w:val="TH"/>
    <w:link w:val="TFChar"/>
    <w:rsid w:val="005836EC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5836EC"/>
    <w:pPr>
      <w:keepNext/>
      <w:keepLines/>
      <w:spacing w:before="60" w:after="180"/>
      <w:jc w:val="center"/>
    </w:pPr>
    <w:rPr>
      <w:rFonts w:ascii="Arial" w:hAnsi="Arial"/>
      <w:b/>
    </w:rPr>
  </w:style>
  <w:style w:type="character" w:customStyle="1" w:styleId="THChar">
    <w:name w:val="TH Char"/>
    <w:link w:val="TH"/>
    <w:locked/>
    <w:rsid w:val="005836EC"/>
    <w:rPr>
      <w:rFonts w:ascii="Arial" w:hAnsi="Arial"/>
      <w:b/>
      <w:lang w:eastAsia="en-US"/>
    </w:rPr>
  </w:style>
  <w:style w:type="character" w:customStyle="1" w:styleId="TFChar">
    <w:name w:val="TF Char"/>
    <w:link w:val="TF"/>
    <w:locked/>
    <w:rsid w:val="005836EC"/>
    <w:rPr>
      <w:rFonts w:ascii="Arial" w:hAnsi="Arial"/>
      <w:b/>
      <w:lang w:eastAsia="en-US"/>
    </w:rPr>
  </w:style>
  <w:style w:type="paragraph" w:styleId="TOC1">
    <w:name w:val="toc 1"/>
    <w:basedOn w:val="Normal"/>
    <w:next w:val="Normal"/>
    <w:autoRedefine/>
    <w:uiPriority w:val="39"/>
    <w:rsid w:val="005836EC"/>
    <w:pPr>
      <w:spacing w:after="100"/>
    </w:pPr>
  </w:style>
  <w:style w:type="paragraph" w:styleId="TOC2">
    <w:name w:val="toc 2"/>
    <w:basedOn w:val="Normal"/>
    <w:next w:val="Normal"/>
    <w:autoRedefine/>
    <w:uiPriority w:val="39"/>
    <w:rsid w:val="005836EC"/>
    <w:pPr>
      <w:spacing w:after="100"/>
      <w:ind w:left="200"/>
    </w:pPr>
  </w:style>
  <w:style w:type="paragraph" w:styleId="ListParagraph">
    <w:name w:val="List Paragraph"/>
    <w:basedOn w:val="Normal"/>
    <w:uiPriority w:val="34"/>
    <w:qFormat/>
    <w:rsid w:val="005836EC"/>
    <w:pPr>
      <w:ind w:left="720"/>
      <w:contextualSpacing/>
    </w:pPr>
  </w:style>
  <w:style w:type="paragraph" w:styleId="FootnoteText">
    <w:name w:val="footnote text"/>
    <w:basedOn w:val="Normal"/>
    <w:link w:val="FootnoteTextChar"/>
    <w:rsid w:val="00687F93"/>
  </w:style>
  <w:style w:type="character" w:customStyle="1" w:styleId="FootnoteTextChar">
    <w:name w:val="Footnote Text Char"/>
    <w:basedOn w:val="DefaultParagraphFont"/>
    <w:link w:val="FootnoteText"/>
    <w:rsid w:val="00687F93"/>
    <w:rPr>
      <w:lang w:eastAsia="en-US"/>
    </w:rPr>
  </w:style>
  <w:style w:type="character" w:styleId="FootnoteReference">
    <w:name w:val="footnote reference"/>
    <w:basedOn w:val="DefaultParagraphFont"/>
    <w:rsid w:val="00687F93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687F9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687F93"/>
    <w:rPr>
      <w:rFonts w:ascii="Courier New" w:hAnsi="Courier New" w:cs="Courier New"/>
    </w:rPr>
  </w:style>
  <w:style w:type="paragraph" w:styleId="TOC3">
    <w:name w:val="toc 3"/>
    <w:basedOn w:val="Normal"/>
    <w:next w:val="Normal"/>
    <w:autoRedefine/>
    <w:uiPriority w:val="39"/>
    <w:rsid w:val="006C4155"/>
    <w:pPr>
      <w:ind w:left="400"/>
    </w:pPr>
  </w:style>
  <w:style w:type="character" w:styleId="CommentReference">
    <w:name w:val="annotation reference"/>
    <w:basedOn w:val="DefaultParagraphFont"/>
    <w:rsid w:val="00884513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884513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884513"/>
    <w:rPr>
      <w:rFonts w:ascii="Arial" w:hAnsi="Arial"/>
      <w:lang w:eastAsia="en-US"/>
    </w:rPr>
  </w:style>
  <w:style w:type="character" w:customStyle="1" w:styleId="CommentSubjectChar">
    <w:name w:val="Comment Subject Char"/>
    <w:basedOn w:val="CommentTextChar"/>
    <w:link w:val="CommentSubject"/>
    <w:rsid w:val="00884513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rsid w:val="0088451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88451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32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numbering" Target="numbering.xml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EA685C-53D7-44FE-8B61-7B0245CAA9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2707</Words>
  <Characters>16953</Characters>
  <Application>Microsoft Office Word</Application>
  <DocSecurity>0</DocSecurity>
  <Lines>141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Source:</vt:lpstr>
    </vt:vector>
  </TitlesOfParts>
  <Company>ETSI Sophia Antipolis</Company>
  <LinksUpToDate>false</LinksUpToDate>
  <CharactersWithSpaces>19621</CharactersWithSpaces>
  <SharedDoc>false</SharedDoc>
  <HLinks>
    <vt:vector size="42" baseType="variant">
      <vt:variant>
        <vt:i4>1048632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_Toc434500816</vt:lpwstr>
      </vt:variant>
      <vt:variant>
        <vt:i4>1048632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_Toc434500815</vt:lpwstr>
      </vt:variant>
      <vt:variant>
        <vt:i4>1048632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_Toc434500814</vt:lpwstr>
      </vt:variant>
      <vt:variant>
        <vt:i4>1048632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_Toc434500813</vt:lpwstr>
      </vt:variant>
      <vt:variant>
        <vt:i4>1048632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_Toc434500812</vt:lpwstr>
      </vt:variant>
      <vt:variant>
        <vt:i4>1048632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_Toc434500811</vt:lpwstr>
      </vt:variant>
      <vt:variant>
        <vt:i4>1048632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_Toc434500810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creator>David Boswarthick</dc:creator>
  <cp:lastModifiedBy>Schwarz, Albrecht (Nokia - DE)</cp:lastModifiedBy>
  <cp:revision>3</cp:revision>
  <cp:lastPrinted>2015-11-05T14:55:00Z</cp:lastPrinted>
  <dcterms:created xsi:type="dcterms:W3CDTF">2016-02-01T10:00:00Z</dcterms:created>
  <dcterms:modified xsi:type="dcterms:W3CDTF">2016-02-01T10:06:00Z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