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A14" w:rsidRDefault="005C2A14" w:rsidP="005C2A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#71</w:t>
      </w:r>
      <w:r>
        <w:rPr>
          <w:b/>
          <w:noProof/>
          <w:sz w:val="24"/>
        </w:rPr>
        <w:tab/>
        <w:t>C4-15</w:t>
      </w:r>
      <w:r w:rsidR="000F4151">
        <w:rPr>
          <w:b/>
          <w:noProof/>
          <w:sz w:val="24"/>
        </w:rPr>
        <w:t>2289</w:t>
      </w:r>
    </w:p>
    <w:p w:rsidR="005C2A14" w:rsidRDefault="005C2A14" w:rsidP="005C2A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Anaheim, USA;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2015</w:t>
      </w:r>
      <w:r w:rsidR="000F4151">
        <w:rPr>
          <w:rFonts w:cs="Arial"/>
          <w:b/>
          <w:bCs/>
        </w:rPr>
        <w:tab/>
      </w:r>
      <w:r w:rsidR="000F4151" w:rsidRPr="00F76B76">
        <w:rPr>
          <w:rFonts w:cs="Arial"/>
          <w:b/>
          <w:bCs/>
        </w:rPr>
        <w:t>(</w:t>
      </w:r>
      <w:r w:rsidR="000F4151" w:rsidRPr="00F76B76">
        <w:rPr>
          <w:rFonts w:cs="Arial"/>
          <w:b/>
          <w:bCs/>
          <w:color w:val="0000FF"/>
        </w:rPr>
        <w:t xml:space="preserve">revision of </w:t>
      </w:r>
      <w:r w:rsidR="000F4151">
        <w:rPr>
          <w:rFonts w:cs="Arial"/>
          <w:b/>
          <w:bCs/>
          <w:color w:val="0000FF"/>
        </w:rPr>
        <w:t>C</w:t>
      </w:r>
      <w:r w:rsidR="000F4151">
        <w:rPr>
          <w:rFonts w:cs="Arial"/>
          <w:b/>
          <w:bCs/>
          <w:color w:val="0000FF"/>
        </w:rPr>
        <w:t>4</w:t>
      </w:r>
      <w:r w:rsidR="000F4151" w:rsidRPr="00F76B76">
        <w:rPr>
          <w:rFonts w:cs="Arial"/>
          <w:b/>
          <w:bCs/>
          <w:color w:val="0000FF"/>
        </w:rPr>
        <w:t>-15</w:t>
      </w:r>
      <w:r w:rsidR="000F4151">
        <w:rPr>
          <w:rFonts w:cs="Arial"/>
          <w:b/>
          <w:bCs/>
          <w:color w:val="0000FF"/>
        </w:rPr>
        <w:t>2138</w:t>
      </w:r>
      <w:r w:rsidR="000F4151" w:rsidRPr="00F76B76">
        <w:rPr>
          <w:rFonts w:cs="Arial"/>
          <w:b/>
          <w:bCs/>
        </w:rPr>
        <w:t>)</w:t>
      </w:r>
    </w:p>
    <w:p w:rsidR="00463675" w:rsidRDefault="00463675">
      <w:pPr>
        <w:rPr>
          <w:rFonts w:ascii="Arial" w:hAnsi="Arial" w:cs="Arial"/>
        </w:rPr>
      </w:pPr>
    </w:p>
    <w:p w:rsidR="00463675" w:rsidRPr="0058435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del w:id="0" w:author="ALU@3GPP_1" w:date="2015-11-19T18:12:00Z">
        <w:r w:rsidR="0058435A" w:rsidRPr="0058435A" w:rsidDel="000F4151">
          <w:rPr>
            <w:rFonts w:ascii="Arial" w:hAnsi="Arial" w:cs="Arial"/>
            <w:color w:val="FF0000"/>
          </w:rPr>
          <w:delText>[Draft]</w:delText>
        </w:r>
        <w:r w:rsidR="0058435A" w:rsidDel="000F4151">
          <w:rPr>
            <w:rFonts w:ascii="Arial" w:hAnsi="Arial" w:cs="Arial"/>
            <w:b/>
          </w:rPr>
          <w:delText xml:space="preserve"> </w:delText>
        </w:r>
      </w:del>
      <w:r w:rsidRPr="0058435A">
        <w:rPr>
          <w:rFonts w:ascii="Arial" w:hAnsi="Arial" w:cs="Arial"/>
          <w:bCs/>
        </w:rPr>
        <w:t xml:space="preserve">LS on </w:t>
      </w:r>
      <w:r w:rsidR="001E4714" w:rsidRPr="0058435A">
        <w:rPr>
          <w:rFonts w:ascii="Arial" w:hAnsi="Arial" w:cs="Arial"/>
          <w:bCs/>
        </w:rPr>
        <w:t>RTCP control flow of the RTP "FECC mode" stream</w:t>
      </w:r>
    </w:p>
    <w:p w:rsidR="00463675" w:rsidRPr="0058435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435A">
        <w:rPr>
          <w:rFonts w:ascii="Arial" w:hAnsi="Arial" w:cs="Arial"/>
          <w:b/>
        </w:rPr>
        <w:t>Response to:</w:t>
      </w:r>
      <w:r w:rsidRPr="0058435A">
        <w:rPr>
          <w:rFonts w:ascii="Arial" w:hAnsi="Arial" w:cs="Arial"/>
          <w:bCs/>
        </w:rPr>
        <w:tab/>
      </w:r>
      <w:r w:rsidR="001E4714" w:rsidRPr="0058435A">
        <w:rPr>
          <w:rFonts w:ascii="Arial" w:hAnsi="Arial" w:cs="Arial"/>
          <w:bCs/>
        </w:rPr>
        <w:t>-</w:t>
      </w:r>
    </w:p>
    <w:p w:rsidR="00463675" w:rsidRPr="0058435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435A">
        <w:rPr>
          <w:rFonts w:ascii="Arial" w:hAnsi="Arial" w:cs="Arial"/>
          <w:b/>
        </w:rPr>
        <w:t>Release:</w:t>
      </w:r>
      <w:r w:rsidRPr="0058435A">
        <w:rPr>
          <w:rFonts w:ascii="Arial" w:hAnsi="Arial" w:cs="Arial"/>
          <w:bCs/>
        </w:rPr>
        <w:tab/>
      </w:r>
      <w:r w:rsidR="001E4714" w:rsidRPr="0058435A">
        <w:rPr>
          <w:rFonts w:ascii="Arial" w:hAnsi="Arial" w:cs="Arial"/>
          <w:bCs/>
        </w:rPr>
        <w:t>Rel-13</w:t>
      </w:r>
    </w:p>
    <w:p w:rsidR="00463675" w:rsidRPr="0058435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435A">
        <w:rPr>
          <w:rFonts w:ascii="Arial" w:hAnsi="Arial" w:cs="Arial"/>
          <w:b/>
        </w:rPr>
        <w:t>Work Item:</w:t>
      </w:r>
      <w:r w:rsidRPr="0058435A">
        <w:rPr>
          <w:rFonts w:ascii="Arial" w:hAnsi="Arial" w:cs="Arial"/>
          <w:bCs/>
        </w:rPr>
        <w:tab/>
      </w:r>
      <w:r w:rsidR="001E4714" w:rsidRPr="0058435A">
        <w:rPr>
          <w:rFonts w:ascii="Arial" w:hAnsi="Arial" w:cs="Arial"/>
          <w:bCs/>
        </w:rPr>
        <w:t>ROI-CT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8435A" w:rsidRPr="00922781">
        <w:rPr>
          <w:rFonts w:ascii="Arial" w:hAnsi="Arial" w:cs="Arial" w:hint="eastAsia"/>
        </w:rPr>
        <w:t>3GPP TSG CT WG4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8435A" w:rsidRPr="00922781">
        <w:rPr>
          <w:rFonts w:ascii="Arial" w:hAnsi="Arial" w:cs="Arial" w:hint="eastAsia"/>
          <w:lang w:eastAsia="zh-CN"/>
        </w:rPr>
        <w:t xml:space="preserve">3GPP </w:t>
      </w:r>
      <w:r w:rsidR="0058435A" w:rsidRPr="00922781">
        <w:rPr>
          <w:rFonts w:ascii="Arial" w:hAnsi="Arial" w:cs="Arial"/>
        </w:rPr>
        <w:t>TSG SA WG</w:t>
      </w:r>
      <w:r w:rsidR="0058435A">
        <w:rPr>
          <w:rFonts w:ascii="Arial" w:hAnsi="Arial" w:cs="Arial"/>
        </w:rPr>
        <w:t>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58435A">
        <w:rPr>
          <w:rFonts w:ascii="Arial" w:hAnsi="Arial" w:cs="Arial"/>
          <w:bCs/>
          <w:color w:val="FF0000"/>
        </w:rPr>
        <w:t>-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8435A">
        <w:rPr>
          <w:rFonts w:cs="Arial"/>
          <w:b w:val="0"/>
          <w:bCs/>
        </w:rPr>
        <w:t>Albrecht Schwarz</w:t>
      </w:r>
    </w:p>
    <w:p w:rsidR="00463675" w:rsidRPr="0058435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58435A">
        <w:rPr>
          <w:rFonts w:cs="Arial"/>
          <w:lang w:val="de-DE"/>
        </w:rPr>
        <w:t xml:space="preserve">E-mail </w:t>
      </w:r>
      <w:proofErr w:type="spellStart"/>
      <w:r w:rsidRPr="0058435A">
        <w:rPr>
          <w:rFonts w:cs="Arial"/>
          <w:lang w:val="de-DE"/>
        </w:rPr>
        <w:t>Address</w:t>
      </w:r>
      <w:proofErr w:type="spellEnd"/>
      <w:r w:rsidRPr="0058435A">
        <w:rPr>
          <w:rFonts w:cs="Arial"/>
          <w:lang w:val="de-DE"/>
        </w:rPr>
        <w:t>:</w:t>
      </w:r>
      <w:r w:rsidRPr="0058435A">
        <w:rPr>
          <w:rFonts w:cs="Arial"/>
          <w:b w:val="0"/>
          <w:bCs/>
          <w:lang w:val="de-DE"/>
        </w:rPr>
        <w:tab/>
      </w:r>
      <w:r w:rsidR="0058435A" w:rsidRPr="0058435A">
        <w:rPr>
          <w:rFonts w:cs="Arial"/>
          <w:b w:val="0"/>
          <w:bCs/>
          <w:lang w:val="de-DE"/>
        </w:rPr>
        <w:t>Albrecht.Schwarz@alcatel-lucent.com</w:t>
      </w:r>
    </w:p>
    <w:p w:rsidR="00463675" w:rsidRPr="0058435A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8435A">
        <w:rPr>
          <w:rFonts w:ascii="Arial" w:hAnsi="Arial" w:cs="Arial"/>
          <w:bCs/>
        </w:rPr>
        <w:t>None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8435A" w:rsidRDefault="0058435A" w:rsidP="0058435A">
      <w:pPr>
        <w:rPr>
          <w:rFonts w:ascii="Arial" w:hAnsi="Arial" w:cs="Arial"/>
          <w:lang w:eastAsia="zh-CN"/>
        </w:rPr>
      </w:pPr>
      <w:r w:rsidRPr="00763ACA">
        <w:rPr>
          <w:rFonts w:ascii="Arial" w:hAnsi="Arial" w:cs="Arial"/>
        </w:rPr>
        <w:t>CT</w:t>
      </w:r>
      <w:r>
        <w:rPr>
          <w:rFonts w:ascii="Arial" w:hAnsi="Arial" w:cs="Arial"/>
        </w:rPr>
        <w:t xml:space="preserve">4 specifies the handling of RTP and RTCP information, related to Region-of-Interest information signalling, by the IMS-AGW (as part of the H.248 </w:t>
      </w:r>
      <w:proofErr w:type="gramStart"/>
      <w:r>
        <w:rPr>
          <w:rFonts w:ascii="Arial" w:hAnsi="Arial" w:cs="Arial"/>
        </w:rPr>
        <w:t>Iq</w:t>
      </w:r>
      <w:proofErr w:type="gramEnd"/>
      <w:r>
        <w:rPr>
          <w:rFonts w:ascii="Arial" w:hAnsi="Arial" w:cs="Arial"/>
        </w:rPr>
        <w:t xml:space="preserve"> profile 23.334 / 29.334).</w:t>
      </w:r>
      <w:r>
        <w:rPr>
          <w:rFonts w:ascii="Arial" w:hAnsi="Arial" w:cs="Arial"/>
          <w:lang w:eastAsia="zh-CN"/>
        </w:rPr>
        <w:t xml:space="preserve"> The required IMS-AGW behaviour for the "Predefined ROI" and "Arbitrary ROI" is obvious because the IMS-AGW </w:t>
      </w:r>
      <w:r w:rsidR="00CF216A">
        <w:rPr>
          <w:rFonts w:ascii="Arial" w:hAnsi="Arial" w:cs="Arial"/>
          <w:lang w:eastAsia="zh-CN"/>
        </w:rPr>
        <w:t>is required to</w:t>
      </w:r>
      <w:r>
        <w:rPr>
          <w:rFonts w:ascii="Arial" w:hAnsi="Arial" w:cs="Arial"/>
          <w:lang w:eastAsia="zh-CN"/>
        </w:rPr>
        <w:t xml:space="preserve"> transparently forward the RTCP packet</w:t>
      </w:r>
      <w:r w:rsidR="00CF216A">
        <w:rPr>
          <w:rFonts w:ascii="Arial" w:hAnsi="Arial" w:cs="Arial"/>
          <w:lang w:eastAsia="zh-CN"/>
        </w:rPr>
        <w:t>/feedback</w:t>
      </w:r>
      <w:r>
        <w:rPr>
          <w:rFonts w:ascii="Arial" w:hAnsi="Arial" w:cs="Arial"/>
          <w:lang w:eastAsia="zh-CN"/>
        </w:rPr>
        <w:t xml:space="preserve"> type which carries feedback-based ROI information.</w:t>
      </w:r>
    </w:p>
    <w:p w:rsidR="00F918A3" w:rsidRDefault="0058435A" w:rsidP="0058435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However, the RTCP handling related to</w:t>
      </w:r>
      <w:r w:rsidR="00F918A3">
        <w:rPr>
          <w:rFonts w:ascii="Arial" w:hAnsi="Arial" w:cs="Arial"/>
          <w:lang w:eastAsia="zh-CN"/>
        </w:rPr>
        <w:t xml:space="preserve"> the "Far End Camera Control (FECC)" mode is still unclear. </w:t>
      </w:r>
    </w:p>
    <w:p w:rsidR="00CF216A" w:rsidRDefault="00CF216A" w:rsidP="0058435A">
      <w:pPr>
        <w:rPr>
          <w:rFonts w:ascii="Arial" w:hAnsi="Arial" w:cs="Arial"/>
          <w:lang w:eastAsia="zh-CN"/>
        </w:rPr>
      </w:pPr>
    </w:p>
    <w:p w:rsidR="00F918A3" w:rsidRDefault="00F918A3" w:rsidP="0058435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Situation:</w:t>
      </w:r>
    </w:p>
    <w:p w:rsidR="0058435A" w:rsidRDefault="00F918A3" w:rsidP="00F918A3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FECC mode is based on a second RTP stream for H.281-over-H.224 information (besides the </w:t>
      </w:r>
      <w:r w:rsidR="00CF216A">
        <w:rPr>
          <w:rFonts w:ascii="Arial" w:hAnsi="Arial" w:cs="Arial"/>
          <w:lang w:eastAsia="zh-CN"/>
        </w:rPr>
        <w:t>main</w:t>
      </w:r>
      <w:r>
        <w:rPr>
          <w:rFonts w:ascii="Arial" w:hAnsi="Arial" w:cs="Arial"/>
          <w:lang w:eastAsia="zh-CN"/>
        </w:rPr>
        <w:t xml:space="preserve"> RTP stream for video). Each RTP stream has its own SSRC value.</w:t>
      </w:r>
      <w:r>
        <w:rPr>
          <w:rStyle w:val="FootnoteReference"/>
          <w:rFonts w:ascii="Arial" w:hAnsi="Arial" w:cs="Arial"/>
          <w:lang w:eastAsia="zh-CN"/>
        </w:rPr>
        <w:footnoteReference w:id="1"/>
      </w:r>
      <w:r>
        <w:rPr>
          <w:rFonts w:ascii="Arial" w:hAnsi="Arial" w:cs="Arial"/>
          <w:lang w:eastAsia="zh-CN"/>
        </w:rPr>
        <w:t xml:space="preserve"> The RTP video stream has its associated RTCP control flow</w:t>
      </w:r>
      <w:r w:rsidR="00CF216A">
        <w:rPr>
          <w:rFonts w:ascii="Arial" w:hAnsi="Arial" w:cs="Arial"/>
          <w:lang w:eastAsia="zh-CN"/>
        </w:rPr>
        <w:t xml:space="preserve"> as usual</w:t>
      </w:r>
      <w:r>
        <w:rPr>
          <w:rFonts w:ascii="Arial" w:hAnsi="Arial" w:cs="Arial"/>
          <w:lang w:eastAsia="zh-CN"/>
        </w:rPr>
        <w:t xml:space="preserve">. </w:t>
      </w:r>
      <w:r w:rsidR="004817A7">
        <w:rPr>
          <w:rFonts w:ascii="Arial" w:hAnsi="Arial" w:cs="Arial"/>
          <w:lang w:eastAsia="zh-CN"/>
        </w:rPr>
        <w:t>The RTP H.224 stream could also use RTCP</w:t>
      </w:r>
      <w:r w:rsidR="00CF216A">
        <w:rPr>
          <w:rFonts w:ascii="Arial" w:hAnsi="Arial" w:cs="Arial"/>
          <w:lang w:eastAsia="zh-CN"/>
        </w:rPr>
        <w:t>, if there is a reason at all for RTCP</w:t>
      </w:r>
      <w:r w:rsidR="004817A7">
        <w:rPr>
          <w:rFonts w:ascii="Arial" w:hAnsi="Arial" w:cs="Arial"/>
          <w:lang w:eastAsia="zh-CN"/>
        </w:rPr>
        <w:t xml:space="preserve">. </w:t>
      </w:r>
      <w:r>
        <w:rPr>
          <w:rFonts w:ascii="Arial" w:hAnsi="Arial" w:cs="Arial"/>
          <w:lang w:eastAsia="zh-CN"/>
        </w:rPr>
        <w:t>Both RTP streams are mapped on separate H.248 streams in the IMS-AGW.</w:t>
      </w:r>
      <w:r w:rsidR="004817A7">
        <w:rPr>
          <w:rFonts w:ascii="Arial" w:hAnsi="Arial" w:cs="Arial"/>
          <w:lang w:eastAsia="zh-CN"/>
        </w:rPr>
        <w:t xml:space="preserve"> Th</w:t>
      </w:r>
      <w:r w:rsidR="000332FC">
        <w:rPr>
          <w:rFonts w:ascii="Arial" w:hAnsi="Arial" w:cs="Arial"/>
          <w:lang w:eastAsia="zh-CN"/>
        </w:rPr>
        <w:t>e</w:t>
      </w:r>
      <w:r w:rsidR="004817A7">
        <w:rPr>
          <w:rFonts w:ascii="Arial" w:hAnsi="Arial" w:cs="Arial"/>
          <w:lang w:eastAsia="zh-CN"/>
        </w:rPr>
        <w:t xml:space="preserve"> LS is only about the RTP H.224 stream.</w:t>
      </w:r>
    </w:p>
    <w:p w:rsidR="00405B91" w:rsidRDefault="00405B91" w:rsidP="00F918A3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LS is essentially about </w:t>
      </w:r>
      <w:r w:rsidR="009D61F8">
        <w:rPr>
          <w:rFonts w:ascii="Arial" w:hAnsi="Arial" w:cs="Arial"/>
          <w:lang w:eastAsia="zh-CN"/>
        </w:rPr>
        <w:t>"</w:t>
      </w:r>
      <w:r>
        <w:rPr>
          <w:rFonts w:ascii="Arial" w:hAnsi="Arial" w:cs="Arial"/>
          <w:lang w:eastAsia="zh-CN"/>
        </w:rPr>
        <w:t>RTP topology</w:t>
      </w:r>
      <w:r w:rsidR="009D61F8">
        <w:rPr>
          <w:rFonts w:ascii="Arial" w:hAnsi="Arial" w:cs="Arial"/>
          <w:lang w:eastAsia="zh-CN"/>
        </w:rPr>
        <w:t>"-</w:t>
      </w:r>
      <w:r>
        <w:rPr>
          <w:rFonts w:ascii="Arial" w:hAnsi="Arial" w:cs="Arial"/>
          <w:lang w:eastAsia="zh-CN"/>
        </w:rPr>
        <w:t>dependent RTCP handling</w:t>
      </w:r>
      <w:r w:rsidR="009D61F8">
        <w:rPr>
          <w:rFonts w:ascii="Arial" w:hAnsi="Arial" w:cs="Arial"/>
          <w:lang w:eastAsia="zh-CN"/>
        </w:rPr>
        <w:t>.</w:t>
      </w:r>
      <w:r w:rsidR="009D61F8">
        <w:rPr>
          <w:rStyle w:val="FootnoteReference"/>
          <w:rFonts w:ascii="Arial" w:hAnsi="Arial" w:cs="Arial"/>
          <w:lang w:eastAsia="zh-CN"/>
        </w:rPr>
        <w:footnoteReference w:id="2"/>
      </w:r>
    </w:p>
    <w:p w:rsidR="0058435A" w:rsidRDefault="0058435A" w:rsidP="0058435A">
      <w:pPr>
        <w:rPr>
          <w:rFonts w:ascii="Arial" w:hAnsi="Arial" w:cs="Arial" w:hint="eastAsia"/>
          <w:lang w:eastAsia="zh-CN"/>
        </w:rPr>
      </w:pPr>
    </w:p>
    <w:p w:rsidR="0058435A" w:rsidRDefault="0058435A" w:rsidP="0058435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</w:t>
      </w:r>
      <w:r w:rsidR="000332FC">
        <w:rPr>
          <w:rFonts w:ascii="Arial" w:hAnsi="Arial" w:cs="Arial"/>
          <w:lang w:eastAsia="zh-CN"/>
        </w:rPr>
        <w:t>4 would like to ask SA4</w:t>
      </w:r>
      <w:r>
        <w:rPr>
          <w:rFonts w:ascii="Arial" w:hAnsi="Arial" w:cs="Arial"/>
          <w:lang w:eastAsia="zh-CN"/>
        </w:rPr>
        <w:t xml:space="preserve"> to provide clarification on </w:t>
      </w:r>
      <w:r w:rsidR="000332FC">
        <w:rPr>
          <w:rFonts w:ascii="Arial" w:hAnsi="Arial" w:cs="Arial"/>
          <w:lang w:eastAsia="zh-CN"/>
        </w:rPr>
        <w:t>following questions</w:t>
      </w:r>
      <w:r>
        <w:rPr>
          <w:rFonts w:ascii="Arial" w:hAnsi="Arial" w:cs="Arial"/>
          <w:lang w:eastAsia="zh-CN"/>
        </w:rPr>
        <w:t>:</w:t>
      </w:r>
    </w:p>
    <w:p w:rsidR="0058435A" w:rsidRDefault="00405B91" w:rsidP="000332FC">
      <w:pPr>
        <w:numPr>
          <w:ilvl w:val="0"/>
          <w:numId w:val="6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Does the RTP source/sink </w:t>
      </w:r>
      <w:ins w:id="1" w:author="ALU@3GPP_1" w:date="2015-11-19T18:13:00Z">
        <w:r w:rsidR="000F4151">
          <w:rPr>
            <w:rFonts w:ascii="Arial" w:hAnsi="Arial" w:cs="Arial"/>
            <w:lang w:eastAsia="zh-CN"/>
          </w:rPr>
          <w:t>(</w:t>
        </w:r>
      </w:ins>
      <w:ins w:id="2" w:author="ALU@3GPP_1" w:date="2015-11-19T18:14:00Z">
        <w:r w:rsidR="000F4151">
          <w:rPr>
            <w:rFonts w:ascii="Arial" w:hAnsi="Arial" w:cs="Arial"/>
            <w:lang w:eastAsia="zh-CN"/>
          </w:rPr>
          <w:t>terminology see RFC 7656</w:t>
        </w:r>
      </w:ins>
      <w:ins w:id="3" w:author="ALU@3GPP_1" w:date="2015-11-19T18:13:00Z">
        <w:r w:rsidR="000F4151">
          <w:rPr>
            <w:rFonts w:ascii="Arial" w:hAnsi="Arial" w:cs="Arial"/>
            <w:lang w:eastAsia="zh-CN"/>
          </w:rPr>
          <w:t xml:space="preserve">) </w:t>
        </w:r>
      </w:ins>
      <w:r>
        <w:rPr>
          <w:rFonts w:ascii="Arial" w:hAnsi="Arial" w:cs="Arial"/>
          <w:lang w:eastAsia="zh-CN"/>
        </w:rPr>
        <w:t>for FECC information use RTCP or not</w:t>
      </w:r>
      <w:r w:rsidR="0058435A">
        <w:rPr>
          <w:rFonts w:ascii="Arial" w:hAnsi="Arial" w:cs="Arial"/>
          <w:lang w:eastAsia="zh-CN"/>
        </w:rPr>
        <w:t>?</w:t>
      </w:r>
      <w:r>
        <w:rPr>
          <w:rFonts w:ascii="Arial" w:hAnsi="Arial" w:cs="Arial"/>
          <w:lang w:eastAsia="zh-CN"/>
        </w:rPr>
        <w:br/>
        <w:t xml:space="preserve">If </w:t>
      </w:r>
      <w:ins w:id="4" w:author="ALU@3GPP_1" w:date="2015-11-19T18:14:00Z">
        <w:r w:rsidR="000F4151">
          <w:rPr>
            <w:rFonts w:ascii="Arial" w:hAnsi="Arial" w:cs="Arial"/>
            <w:lang w:eastAsia="zh-CN"/>
          </w:rPr>
          <w:t xml:space="preserve">RTCP is </w:t>
        </w:r>
      </w:ins>
      <w:r>
        <w:rPr>
          <w:rFonts w:ascii="Arial" w:hAnsi="Arial" w:cs="Arial"/>
          <w:lang w:eastAsia="zh-CN"/>
        </w:rPr>
        <w:t>not</w:t>
      </w:r>
      <w:ins w:id="5" w:author="ALU@3GPP_1" w:date="2015-11-19T18:14:00Z">
        <w:r w:rsidR="000F4151">
          <w:rPr>
            <w:rFonts w:ascii="Arial" w:hAnsi="Arial" w:cs="Arial"/>
            <w:lang w:eastAsia="zh-CN"/>
          </w:rPr>
          <w:t xml:space="preserve"> used</w:t>
        </w:r>
      </w:ins>
      <w:r>
        <w:rPr>
          <w:rFonts w:ascii="Arial" w:hAnsi="Arial" w:cs="Arial"/>
          <w:lang w:eastAsia="zh-CN"/>
        </w:rPr>
        <w:t>, there wouldn't be any RTCP resources reserved and allocated in the IMS-AGW.</w:t>
      </w:r>
    </w:p>
    <w:p w:rsidR="0058435A" w:rsidRDefault="0058435A" w:rsidP="000332FC">
      <w:pPr>
        <w:numPr>
          <w:ilvl w:val="0"/>
          <w:numId w:val="6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If </w:t>
      </w:r>
      <w:ins w:id="6" w:author="ALU@3GPP_1" w:date="2015-11-19T18:14:00Z">
        <w:r w:rsidR="000F4151">
          <w:rPr>
            <w:rFonts w:ascii="Arial" w:hAnsi="Arial" w:cs="Arial"/>
            <w:lang w:eastAsia="zh-CN"/>
          </w:rPr>
          <w:t>RTCP is used</w:t>
        </w:r>
      </w:ins>
      <w:del w:id="7" w:author="ALU@3GPP_1" w:date="2015-11-19T18:14:00Z">
        <w:r w:rsidDel="000F4151">
          <w:rPr>
            <w:rFonts w:ascii="Arial" w:hAnsi="Arial" w:cs="Arial"/>
            <w:lang w:eastAsia="zh-CN"/>
          </w:rPr>
          <w:delText>so</w:delText>
        </w:r>
      </w:del>
      <w:r>
        <w:rPr>
          <w:rFonts w:ascii="Arial" w:hAnsi="Arial" w:cs="Arial"/>
          <w:lang w:eastAsia="zh-CN"/>
        </w:rPr>
        <w:t xml:space="preserve">, </w:t>
      </w:r>
      <w:r w:rsidR="00405B91">
        <w:rPr>
          <w:rFonts w:ascii="Arial" w:hAnsi="Arial" w:cs="Arial"/>
          <w:lang w:eastAsia="zh-CN"/>
        </w:rPr>
        <w:t xml:space="preserve">could you </w:t>
      </w:r>
      <w:ins w:id="8" w:author="ALU@3GPP_1" w:date="2015-11-19T18:15:00Z">
        <w:r w:rsidR="000F4151">
          <w:rPr>
            <w:rFonts w:ascii="Arial" w:hAnsi="Arial" w:cs="Arial"/>
            <w:lang w:eastAsia="zh-CN"/>
          </w:rPr>
          <w:t xml:space="preserve">please </w:t>
        </w:r>
      </w:ins>
      <w:r w:rsidR="00405B91">
        <w:rPr>
          <w:rFonts w:ascii="Arial" w:hAnsi="Arial" w:cs="Arial"/>
          <w:lang w:eastAsia="zh-CN"/>
        </w:rPr>
        <w:t>detail the used RTCP packet/report types</w:t>
      </w:r>
      <w:r w:rsidR="00CF216A">
        <w:rPr>
          <w:rFonts w:ascii="Arial" w:hAnsi="Arial" w:cs="Arial"/>
          <w:lang w:eastAsia="zh-CN"/>
        </w:rPr>
        <w:t xml:space="preserve"> (e.g., only RTCP packet types SR, RR and BYE)</w:t>
      </w:r>
      <w:r>
        <w:rPr>
          <w:rFonts w:ascii="Arial" w:hAnsi="Arial" w:cs="Arial"/>
          <w:lang w:eastAsia="zh-CN"/>
        </w:rPr>
        <w:t>?</w:t>
      </w:r>
      <w:r w:rsidR="00405B91">
        <w:rPr>
          <w:rFonts w:ascii="Arial" w:hAnsi="Arial" w:cs="Arial"/>
          <w:lang w:eastAsia="zh-CN"/>
        </w:rPr>
        <w:br/>
        <w:t xml:space="preserve">If </w:t>
      </w:r>
      <w:del w:id="9" w:author="ALU@3GPP_1" w:date="2015-11-19T18:15:00Z">
        <w:r w:rsidR="00405B91" w:rsidDel="000F4151">
          <w:rPr>
            <w:rFonts w:ascii="Arial" w:hAnsi="Arial" w:cs="Arial"/>
            <w:lang w:eastAsia="zh-CN"/>
          </w:rPr>
          <w:delText>not</w:delText>
        </w:r>
      </w:del>
      <w:ins w:id="10" w:author="ALU@3GPP_1" w:date="2015-11-19T18:15:00Z">
        <w:r w:rsidR="000F4151">
          <w:rPr>
            <w:rFonts w:ascii="Arial" w:hAnsi="Arial" w:cs="Arial"/>
            <w:lang w:eastAsia="zh-CN"/>
          </w:rPr>
          <w:t>such level of information would not be available</w:t>
        </w:r>
      </w:ins>
      <w:r w:rsidR="00405B91">
        <w:rPr>
          <w:rFonts w:ascii="Arial" w:hAnsi="Arial" w:cs="Arial"/>
          <w:lang w:eastAsia="zh-CN"/>
        </w:rPr>
        <w:t xml:space="preserve">, </w:t>
      </w:r>
      <w:ins w:id="11" w:author="ALU@3GPP_1" w:date="2015-11-19T18:15:00Z">
        <w:r w:rsidR="000F4151">
          <w:rPr>
            <w:rFonts w:ascii="Arial" w:hAnsi="Arial" w:cs="Arial"/>
            <w:lang w:eastAsia="zh-CN"/>
          </w:rPr>
          <w:t xml:space="preserve">then </w:t>
        </w:r>
      </w:ins>
      <w:r w:rsidR="00405B91">
        <w:rPr>
          <w:rFonts w:ascii="Arial" w:hAnsi="Arial" w:cs="Arial"/>
          <w:lang w:eastAsia="zh-CN"/>
        </w:rPr>
        <w:t xml:space="preserve">we would </w:t>
      </w:r>
      <w:ins w:id="12" w:author="ALU@3GPP_1" w:date="2015-11-19T18:15:00Z">
        <w:r w:rsidR="000F4151">
          <w:rPr>
            <w:rFonts w:ascii="Arial" w:hAnsi="Arial" w:cs="Arial"/>
            <w:lang w:eastAsia="zh-CN"/>
          </w:rPr>
          <w:t xml:space="preserve">just </w:t>
        </w:r>
      </w:ins>
      <w:r w:rsidR="00405B91">
        <w:rPr>
          <w:rFonts w:ascii="Arial" w:hAnsi="Arial" w:cs="Arial"/>
          <w:lang w:eastAsia="zh-CN"/>
        </w:rPr>
        <w:t>consider a general RTCP control flow without further evaluation of RTCP P</w:t>
      </w:r>
      <w:r w:rsidR="00CF216A">
        <w:rPr>
          <w:rFonts w:ascii="Arial" w:hAnsi="Arial" w:cs="Arial"/>
          <w:lang w:eastAsia="zh-CN"/>
        </w:rPr>
        <w:t xml:space="preserve">acket </w:t>
      </w:r>
      <w:r w:rsidR="00405B91">
        <w:rPr>
          <w:rFonts w:ascii="Arial" w:hAnsi="Arial" w:cs="Arial"/>
          <w:lang w:eastAsia="zh-CN"/>
        </w:rPr>
        <w:t>T</w:t>
      </w:r>
      <w:r w:rsidR="00CF216A">
        <w:rPr>
          <w:rFonts w:ascii="Arial" w:hAnsi="Arial" w:cs="Arial"/>
          <w:lang w:eastAsia="zh-CN"/>
        </w:rPr>
        <w:t>ype</w:t>
      </w:r>
      <w:r w:rsidR="00405B91">
        <w:rPr>
          <w:rFonts w:ascii="Arial" w:hAnsi="Arial" w:cs="Arial"/>
          <w:lang w:eastAsia="zh-CN"/>
        </w:rPr>
        <w:t xml:space="preserve"> codepoints.</w:t>
      </w:r>
    </w:p>
    <w:p w:rsidR="00405B91" w:rsidRDefault="00405B91" w:rsidP="000332FC">
      <w:pPr>
        <w:numPr>
          <w:ilvl w:val="0"/>
          <w:numId w:val="6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Could you </w:t>
      </w:r>
      <w:ins w:id="13" w:author="ALU@3GPP_1" w:date="2015-11-19T18:15:00Z">
        <w:r w:rsidR="000F4151">
          <w:rPr>
            <w:rFonts w:ascii="Arial" w:hAnsi="Arial" w:cs="Arial"/>
            <w:lang w:eastAsia="zh-CN"/>
          </w:rPr>
          <w:t xml:space="preserve">please </w:t>
        </w:r>
      </w:ins>
      <w:r>
        <w:rPr>
          <w:rFonts w:ascii="Arial" w:hAnsi="Arial" w:cs="Arial"/>
          <w:lang w:eastAsia="zh-CN"/>
        </w:rPr>
        <w:t xml:space="preserve">confirm our assumption that the RTCP control flow has "end-to-end" significance, </w:t>
      </w:r>
      <w:r w:rsidR="00CF216A">
        <w:rPr>
          <w:rFonts w:ascii="Arial" w:hAnsi="Arial" w:cs="Arial"/>
          <w:lang w:eastAsia="zh-CN"/>
        </w:rPr>
        <w:t xml:space="preserve">exactly </w:t>
      </w:r>
      <w:r>
        <w:rPr>
          <w:rFonts w:ascii="Arial" w:hAnsi="Arial" w:cs="Arial"/>
          <w:lang w:eastAsia="zh-CN"/>
        </w:rPr>
        <w:t xml:space="preserve">as the </w:t>
      </w:r>
      <w:r w:rsidR="00645DEF">
        <w:rPr>
          <w:rFonts w:ascii="Arial" w:hAnsi="Arial" w:cs="Arial"/>
          <w:lang w:eastAsia="zh-CN"/>
        </w:rPr>
        <w:t xml:space="preserve">superior </w:t>
      </w:r>
      <w:r>
        <w:rPr>
          <w:rFonts w:ascii="Arial" w:hAnsi="Arial" w:cs="Arial"/>
          <w:lang w:eastAsia="zh-CN"/>
        </w:rPr>
        <w:t>RTP H.224 stream?</w:t>
      </w:r>
      <w:r>
        <w:rPr>
          <w:rFonts w:ascii="Arial" w:hAnsi="Arial" w:cs="Arial"/>
          <w:lang w:eastAsia="zh-CN"/>
        </w:rPr>
        <w:br/>
        <w:t xml:space="preserve">If </w:t>
      </w:r>
      <w:del w:id="14" w:author="ALU@3GPP_1" w:date="2015-11-19T18:16:00Z">
        <w:r w:rsidDel="000F4151">
          <w:rPr>
            <w:rFonts w:ascii="Arial" w:hAnsi="Arial" w:cs="Arial"/>
            <w:lang w:eastAsia="zh-CN"/>
          </w:rPr>
          <w:delText>yes</w:delText>
        </w:r>
      </w:del>
      <w:ins w:id="15" w:author="ALU@3GPP_1" w:date="2015-11-19T18:16:00Z">
        <w:r w:rsidR="000F4151">
          <w:rPr>
            <w:rFonts w:ascii="Arial" w:hAnsi="Arial" w:cs="Arial"/>
            <w:lang w:eastAsia="zh-CN"/>
          </w:rPr>
          <w:t>there is end-to-end significance</w:t>
        </w:r>
      </w:ins>
      <w:r>
        <w:rPr>
          <w:rFonts w:ascii="Arial" w:hAnsi="Arial" w:cs="Arial"/>
          <w:lang w:eastAsia="zh-CN"/>
        </w:rPr>
        <w:t xml:space="preserve">, </w:t>
      </w:r>
      <w:ins w:id="16" w:author="ALU@3GPP_1" w:date="2015-11-19T18:16:00Z">
        <w:r w:rsidR="000F4151">
          <w:rPr>
            <w:rFonts w:ascii="Arial" w:hAnsi="Arial" w:cs="Arial"/>
            <w:lang w:eastAsia="zh-CN"/>
          </w:rPr>
          <w:t xml:space="preserve">then </w:t>
        </w:r>
      </w:ins>
      <w:r>
        <w:rPr>
          <w:rFonts w:ascii="Arial" w:hAnsi="Arial" w:cs="Arial"/>
          <w:lang w:eastAsia="zh-CN"/>
        </w:rPr>
        <w:t>the IMS-AGW would need to provide a transparent forwarding behaviour for RTCP (as for H.224-over-RTP packets), which relates to an RTP topology related to transparent forwarding.</w:t>
      </w:r>
      <w:r>
        <w:rPr>
          <w:rFonts w:ascii="Arial" w:hAnsi="Arial" w:cs="Arial"/>
          <w:lang w:eastAsia="zh-CN"/>
        </w:rPr>
        <w:br/>
        <w:t xml:space="preserve">If not, the IMS-AGW </w:t>
      </w:r>
      <w:r w:rsidR="00645DEF">
        <w:rPr>
          <w:rFonts w:ascii="Arial" w:hAnsi="Arial" w:cs="Arial"/>
          <w:lang w:eastAsia="zh-CN"/>
        </w:rPr>
        <w:t xml:space="preserve">required RTCP handling would be open, e.g. </w:t>
      </w:r>
      <w:r>
        <w:rPr>
          <w:rFonts w:ascii="Arial" w:hAnsi="Arial" w:cs="Arial"/>
          <w:lang w:eastAsia="zh-CN"/>
        </w:rPr>
        <w:t xml:space="preserve">could </w:t>
      </w:r>
      <w:r w:rsidR="00645DEF">
        <w:rPr>
          <w:rFonts w:ascii="Arial" w:hAnsi="Arial" w:cs="Arial"/>
          <w:lang w:eastAsia="zh-CN"/>
        </w:rPr>
        <w:t xml:space="preserve">also </w:t>
      </w:r>
      <w:r>
        <w:rPr>
          <w:rFonts w:ascii="Arial" w:hAnsi="Arial" w:cs="Arial"/>
          <w:lang w:eastAsia="zh-CN"/>
        </w:rPr>
        <w:t>terminate/originate RTCP according to an RTP topology "Back-to-Back RTP endsystem"</w:t>
      </w:r>
      <w:r w:rsidR="00645DEF">
        <w:rPr>
          <w:rFonts w:ascii="Arial" w:hAnsi="Arial" w:cs="Arial"/>
          <w:lang w:eastAsia="zh-CN"/>
        </w:rPr>
        <w:t xml:space="preserve"> (because such an RTP handling behaviour is typically applied for RTP audio and RTP video streams in the IMS-AGW)</w:t>
      </w:r>
      <w:r>
        <w:rPr>
          <w:rFonts w:ascii="Arial" w:hAnsi="Arial" w:cs="Arial"/>
          <w:lang w:eastAsia="zh-CN"/>
        </w:rPr>
        <w:t>.</w:t>
      </w:r>
    </w:p>
    <w:p w:rsidR="0058435A" w:rsidRDefault="0058435A" w:rsidP="0058435A">
      <w:pPr>
        <w:rPr>
          <w:rFonts w:ascii="Arial" w:hAnsi="Arial" w:cs="Arial"/>
          <w:lang w:eastAsia="zh-CN"/>
        </w:rPr>
      </w:pPr>
    </w:p>
    <w:p w:rsidR="0058435A" w:rsidRDefault="00645DEF" w:rsidP="0058435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If the RTCP handling by the IMS-AGW could not be explicitly specified for FECC mode, then there might be different interpretations. </w:t>
      </w:r>
      <w:proofErr w:type="gramStart"/>
      <w:r>
        <w:rPr>
          <w:rFonts w:ascii="Arial" w:hAnsi="Arial" w:cs="Arial"/>
          <w:lang w:eastAsia="zh-CN"/>
        </w:rPr>
        <w:t>Resulting in the fact that an RTP FECC endpoint could observe differences with regards to received RTCP SDES information, round-trip time measurements, etc.</w:t>
      </w:r>
      <w:proofErr w:type="gramEnd"/>
    </w:p>
    <w:p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To</w:t>
      </w:r>
      <w:r w:rsidR="0058435A">
        <w:rPr>
          <w:rFonts w:ascii="Arial" w:hAnsi="Arial" w:cs="Arial"/>
          <w:b/>
        </w:rPr>
        <w:t xml:space="preserve"> SA4</w:t>
      </w:r>
      <w:r>
        <w:rPr>
          <w:rFonts w:ascii="Arial" w:hAnsi="Arial" w:cs="Arial"/>
          <w:b/>
        </w:rPr>
        <w:t xml:space="preserve"> group.</w:t>
      </w:r>
      <w:proofErr w:type="gramEnd"/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8435A" w:rsidRPr="00FC2BDA">
        <w:rPr>
          <w:rFonts w:ascii="Arial" w:hAnsi="Arial" w:cs="Arial"/>
        </w:rPr>
        <w:t>CT</w:t>
      </w:r>
      <w:r w:rsidR="0058435A">
        <w:rPr>
          <w:rFonts w:ascii="Arial" w:hAnsi="Arial" w:cs="Arial"/>
        </w:rPr>
        <w:t>4</w:t>
      </w:r>
      <w:r w:rsidR="0058435A" w:rsidRPr="00FC2BDA">
        <w:rPr>
          <w:rFonts w:ascii="Arial" w:hAnsi="Arial" w:cs="Arial"/>
        </w:rPr>
        <w:t xml:space="preserve"> </w:t>
      </w:r>
      <w:r w:rsidR="0058435A">
        <w:rPr>
          <w:rFonts w:ascii="Arial" w:hAnsi="Arial" w:cs="Arial" w:hint="eastAsia"/>
          <w:lang w:eastAsia="zh-CN"/>
        </w:rPr>
        <w:t xml:space="preserve">kindly </w:t>
      </w:r>
      <w:r w:rsidR="0058435A" w:rsidRPr="00FC2BDA">
        <w:rPr>
          <w:rFonts w:ascii="Arial" w:hAnsi="Arial" w:cs="Arial"/>
        </w:rPr>
        <w:t>asks</w:t>
      </w:r>
      <w:r w:rsidR="0058435A">
        <w:rPr>
          <w:rFonts w:ascii="Arial" w:hAnsi="Arial" w:cs="Arial"/>
          <w:b/>
        </w:rPr>
        <w:t xml:space="preserve"> </w:t>
      </w:r>
      <w:r w:rsidR="0058435A">
        <w:rPr>
          <w:rFonts w:ascii="Arial" w:hAnsi="Arial" w:cs="Arial"/>
        </w:rPr>
        <w:t>SA4</w:t>
      </w:r>
      <w:r w:rsidR="0058435A" w:rsidRPr="00CA5653">
        <w:rPr>
          <w:rFonts w:ascii="Arial" w:hAnsi="Arial" w:cs="Arial"/>
        </w:rPr>
        <w:t xml:space="preserve"> to </w:t>
      </w:r>
      <w:r w:rsidR="0058435A">
        <w:rPr>
          <w:rFonts w:ascii="Arial" w:hAnsi="Arial" w:cs="Arial"/>
        </w:rPr>
        <w:t xml:space="preserve">provide clarifications </w:t>
      </w:r>
      <w:r w:rsidR="0058435A">
        <w:rPr>
          <w:rFonts w:ascii="Arial" w:hAnsi="Arial" w:cs="Arial" w:hint="eastAsia"/>
          <w:lang w:eastAsia="zh-CN"/>
        </w:rPr>
        <w:t xml:space="preserve">on the above </w:t>
      </w:r>
      <w:r w:rsidR="00CF216A">
        <w:rPr>
          <w:rFonts w:ascii="Arial" w:hAnsi="Arial" w:cs="Arial"/>
          <w:lang w:eastAsia="zh-CN"/>
        </w:rPr>
        <w:t>questions.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5C2A14" w:rsidRPr="005C2A14" w:rsidRDefault="005C2A14" w:rsidP="005C2A1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</w:t>
      </w:r>
      <w:smartTag w:uri="urn:schemas-microsoft-com:office:smarttags" w:element="Street">
        <w:smartTag w:uri="urn:schemas-microsoft-com:office:smarttags" w:element="address">
          <w:r>
            <w:rPr>
              <w:rFonts w:ascii="Arial" w:hAnsi="Arial" w:cs="Arial"/>
              <w:b/>
            </w:rPr>
            <w:t>Next CT</w:t>
          </w:r>
        </w:smartTag>
      </w:smartTag>
      <w:r>
        <w:rPr>
          <w:rFonts w:ascii="Arial" w:hAnsi="Arial" w:cs="Arial"/>
          <w:b/>
        </w:rPr>
        <w:t xml:space="preserve"> and CT4 Meetings:</w:t>
      </w:r>
    </w:p>
    <w:p w:rsidR="005C2A14" w:rsidRDefault="005C2A14" w:rsidP="005C2A14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CT4#72</w:t>
      </w:r>
      <w:r>
        <w:rPr>
          <w:rFonts w:ascii="Arial" w:hAnsi="Arial" w:cs="Arial"/>
          <w:bCs/>
        </w:rPr>
        <w:tab/>
        <w:t>15</w:t>
      </w:r>
      <w:r w:rsidRPr="00A5049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19</w:t>
      </w:r>
      <w:r w:rsidRPr="00A50491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 2016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Jeju Island, Republic of Korea</w:t>
      </w:r>
    </w:p>
    <w:p w:rsidR="005C2A14" w:rsidRDefault="005C2A14" w:rsidP="005C2A14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CT#70</w:t>
      </w:r>
      <w:r>
        <w:rPr>
          <w:rFonts w:ascii="Arial" w:hAnsi="Arial" w:cs="Arial"/>
          <w:bCs/>
        </w:rPr>
        <w:tab/>
        <w:t>07</w:t>
      </w:r>
      <w:r w:rsidRPr="006D64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08</w:t>
      </w:r>
      <w:r w:rsidRPr="006D64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December 2015</w:t>
      </w:r>
      <w:r>
        <w:rPr>
          <w:rFonts w:ascii="Arial" w:hAnsi="Arial" w:cs="Arial"/>
          <w:bCs/>
        </w:rPr>
        <w:tab/>
        <w:t>Sitges, Spain</w:t>
      </w:r>
    </w:p>
    <w:p w:rsidR="00463675" w:rsidRDefault="00463675" w:rsidP="005C2A14">
      <w:pPr>
        <w:spacing w:after="120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4D1" w:rsidRDefault="006664D1">
      <w:r>
        <w:separator/>
      </w:r>
    </w:p>
  </w:endnote>
  <w:endnote w:type="continuationSeparator" w:id="0">
    <w:p w:rsidR="006664D1" w:rsidRDefault="006664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4D1" w:rsidRDefault="006664D1">
      <w:r>
        <w:separator/>
      </w:r>
    </w:p>
  </w:footnote>
  <w:footnote w:type="continuationSeparator" w:id="0">
    <w:p w:rsidR="006664D1" w:rsidRDefault="006664D1">
      <w:r>
        <w:continuationSeparator/>
      </w:r>
    </w:p>
  </w:footnote>
  <w:footnote w:id="1">
    <w:p w:rsidR="00645DEF" w:rsidRPr="009D61F8" w:rsidRDefault="00645DEF">
      <w:pPr>
        <w:pStyle w:val="FootnoteText"/>
        <w:rPr>
          <w:rFonts w:ascii="Arial" w:hAnsi="Arial" w:cs="Arial"/>
        </w:rPr>
      </w:pPr>
      <w:r>
        <w:rPr>
          <w:rStyle w:val="FootnoteReference"/>
        </w:rPr>
        <w:footnoteRef/>
      </w:r>
      <w:r>
        <w:t xml:space="preserve"> </w:t>
      </w:r>
      <w:r w:rsidRPr="00F918A3">
        <w:tab/>
      </w:r>
      <w:r w:rsidRPr="009D61F8">
        <w:rPr>
          <w:rFonts w:ascii="Arial" w:hAnsi="Arial" w:cs="Arial"/>
        </w:rPr>
        <w:t xml:space="preserve">Both </w:t>
      </w:r>
      <w:r w:rsidRPr="009D61F8">
        <w:rPr>
          <w:rFonts w:ascii="Arial" w:hAnsi="Arial" w:cs="Arial"/>
          <w:i/>
        </w:rPr>
        <w:t>RTP streams</w:t>
      </w:r>
      <w:r w:rsidRPr="009D61F8">
        <w:rPr>
          <w:rFonts w:ascii="Arial" w:hAnsi="Arial" w:cs="Arial"/>
        </w:rPr>
        <w:t xml:space="preserve"> belong typically to the same </w:t>
      </w:r>
      <w:r w:rsidRPr="009D61F8">
        <w:rPr>
          <w:rFonts w:ascii="Arial" w:hAnsi="Arial" w:cs="Arial"/>
          <w:i/>
        </w:rPr>
        <w:t>RTP session</w:t>
      </w:r>
      <w:r w:rsidRPr="009D61F8">
        <w:rPr>
          <w:rFonts w:ascii="Arial" w:hAnsi="Arial" w:cs="Arial"/>
        </w:rPr>
        <w:t xml:space="preserve"> (as well as additional RTP audio stream(s)). </w:t>
      </w:r>
    </w:p>
  </w:footnote>
  <w:footnote w:id="2">
    <w:p w:rsidR="00645DEF" w:rsidRPr="009D61F8" w:rsidRDefault="00645DEF">
      <w:pPr>
        <w:pStyle w:val="FootnoteText"/>
      </w:pPr>
      <w:r w:rsidRPr="009D61F8">
        <w:rPr>
          <w:rStyle w:val="FootnoteReference"/>
          <w:rFonts w:ascii="Arial" w:hAnsi="Arial" w:cs="Arial"/>
        </w:rPr>
        <w:footnoteRef/>
      </w:r>
      <w:r w:rsidRPr="009D61F8">
        <w:rPr>
          <w:rFonts w:ascii="Arial" w:hAnsi="Arial" w:cs="Arial"/>
        </w:rPr>
        <w:t xml:space="preserve"> </w:t>
      </w:r>
      <w:r w:rsidRPr="009D61F8">
        <w:rPr>
          <w:rFonts w:ascii="Arial" w:hAnsi="Arial" w:cs="Arial"/>
        </w:rPr>
        <w:tab/>
      </w:r>
      <w:proofErr w:type="gramStart"/>
      <w:r w:rsidRPr="009D61F8">
        <w:rPr>
          <w:rFonts w:ascii="Arial" w:hAnsi="Arial" w:cs="Arial"/>
          <w:lang w:eastAsia="zh-CN"/>
        </w:rPr>
        <w:t xml:space="preserve">See IETF </w:t>
      </w:r>
      <w:r w:rsidRPr="009D61F8">
        <w:rPr>
          <w:rFonts w:ascii="Arial" w:hAnsi="Arial" w:cs="Arial"/>
          <w:b/>
          <w:lang w:eastAsia="zh-CN"/>
        </w:rPr>
        <w:t>RFC 5117</w:t>
      </w:r>
      <w:r w:rsidRPr="009D61F8">
        <w:rPr>
          <w:rFonts w:ascii="Arial" w:hAnsi="Arial" w:cs="Arial"/>
          <w:lang w:eastAsia="zh-CN"/>
        </w:rPr>
        <w:t xml:space="preserve"> in general and Recommendation ITU-T </w:t>
      </w:r>
      <w:r w:rsidRPr="009D61F8">
        <w:rPr>
          <w:rFonts w:ascii="Arial" w:hAnsi="Arial" w:cs="Arial"/>
          <w:b/>
          <w:lang w:eastAsia="zh-CN"/>
        </w:rPr>
        <w:t>H.248.88</w:t>
      </w:r>
      <w:r w:rsidRPr="009D61F8">
        <w:rPr>
          <w:rFonts w:ascii="Arial" w:hAnsi="Arial" w:cs="Arial"/>
          <w:lang w:eastAsia="zh-CN"/>
        </w:rPr>
        <w:t xml:space="preserve"> </w:t>
      </w:r>
      <w:r w:rsidR="00CF216A">
        <w:rPr>
          <w:rFonts w:ascii="Arial" w:hAnsi="Arial" w:cs="Arial"/>
          <w:lang w:eastAsia="zh-CN"/>
        </w:rPr>
        <w:t xml:space="preserve">in particular as framework </w:t>
      </w:r>
      <w:r w:rsidRPr="009D61F8">
        <w:rPr>
          <w:rFonts w:ascii="Arial" w:hAnsi="Arial" w:cs="Arial"/>
          <w:lang w:eastAsia="zh-CN"/>
        </w:rPr>
        <w:t>for H.248 media gateways with (RTP, RTP) connection models</w:t>
      </w:r>
      <w:r>
        <w:rPr>
          <w:rFonts w:ascii="Arial" w:hAnsi="Arial" w:cs="Arial"/>
          <w:lang w:eastAsia="zh-CN"/>
        </w:rPr>
        <w:t>.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2947175"/>
    <w:multiLevelType w:val="hybridMultilevel"/>
    <w:tmpl w:val="F16C3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A64049"/>
    <w:multiLevelType w:val="hybridMultilevel"/>
    <w:tmpl w:val="E4A08B1A"/>
    <w:lvl w:ilvl="0" w:tplc="B3D6C32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332FC"/>
    <w:rsid w:val="000F4151"/>
    <w:rsid w:val="00184AB0"/>
    <w:rsid w:val="001E4714"/>
    <w:rsid w:val="00210BE6"/>
    <w:rsid w:val="00405B91"/>
    <w:rsid w:val="00463675"/>
    <w:rsid w:val="004817A7"/>
    <w:rsid w:val="0058435A"/>
    <w:rsid w:val="005C2A14"/>
    <w:rsid w:val="00645DEF"/>
    <w:rsid w:val="006664D1"/>
    <w:rsid w:val="00923E7C"/>
    <w:rsid w:val="009D61F8"/>
    <w:rsid w:val="00CF216A"/>
    <w:rsid w:val="00F91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5C2A14"/>
    <w:pPr>
      <w:spacing w:after="120"/>
    </w:pPr>
    <w:rPr>
      <w:rFonts w:ascii="Arial" w:hAnsi="Arial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8A3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18A3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918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50AADA-0963-448E-A90C-D241C7DDC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ALU@3GPP_1</cp:lastModifiedBy>
  <cp:revision>3</cp:revision>
  <cp:lastPrinted>2002-04-23T08:10:00Z</cp:lastPrinted>
  <dcterms:created xsi:type="dcterms:W3CDTF">2015-11-19T16:55:00Z</dcterms:created>
  <dcterms:modified xsi:type="dcterms:W3CDTF">2015-11-19T17:17:00Z</dcterms:modified>
</cp:coreProperties>
</file>